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FAAEBA2" w:rsidR="006C5D39" w:rsidRPr="005B217D" w:rsidRDefault="009E719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E8C191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AD9E6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59D42F4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5BDD02B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27D1054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7519DF">
              <w:rPr>
                <w:lang w:val="en-CA"/>
              </w:rPr>
              <w:t>0361</w:t>
            </w:r>
            <w:r w:rsidR="00E47F2D" w:rsidRPr="00E47F2D">
              <w:rPr>
                <w:lang w:val="en-CA"/>
              </w:rPr>
              <w:t>-v</w:t>
            </w:r>
            <w:ins w:id="0" w:author="Chun-Chi Chen" w:date="2018-07-10T16:01:00Z">
              <w:r w:rsidR="000D31A9">
                <w:rPr>
                  <w:lang w:val="en-CA"/>
                </w:rPr>
                <w:t>2</w:t>
              </w:r>
            </w:ins>
            <w:del w:id="1" w:author="Chun-Chi Chen" w:date="2018-07-10T16:01:00Z">
              <w:r w:rsidR="00E47F2D" w:rsidRPr="00E47F2D" w:rsidDel="000D31A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040623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4FCA153" w:rsidR="00E61DAC" w:rsidRPr="005B217D" w:rsidRDefault="002335E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5B4EAE">
              <w:rPr>
                <w:b/>
                <w:szCs w:val="22"/>
                <w:lang w:val="en-CA"/>
              </w:rPr>
              <w:t xml:space="preserve">9-related: </w:t>
            </w:r>
            <w:r w:rsidR="00304D02" w:rsidRPr="00F779BF">
              <w:rPr>
                <w:b/>
                <w:szCs w:val="22"/>
                <w:lang w:val="en-CA"/>
              </w:rPr>
              <w:t xml:space="preserve">Harmonization </w:t>
            </w:r>
            <w:r w:rsidR="0024519F" w:rsidRPr="00F779BF">
              <w:rPr>
                <w:b/>
                <w:szCs w:val="22"/>
                <w:lang w:val="en-CA"/>
              </w:rPr>
              <w:t>between</w:t>
            </w:r>
            <w:r w:rsidR="00304D02" w:rsidRPr="00F779BF">
              <w:rPr>
                <w:b/>
                <w:szCs w:val="22"/>
                <w:lang w:val="en-CA"/>
              </w:rPr>
              <w:t xml:space="preserve"> CE9.2.6 </w:t>
            </w:r>
            <w:r w:rsidR="00C06F8E" w:rsidRPr="00F779BF">
              <w:rPr>
                <w:b/>
                <w:szCs w:val="22"/>
                <w:lang w:val="en-CA"/>
              </w:rPr>
              <w:t>(</w:t>
            </w:r>
            <w:r w:rsidR="00F779BF" w:rsidRPr="00F779BF">
              <w:rPr>
                <w:b/>
                <w:szCs w:val="22"/>
                <w:lang w:val="en-CA"/>
              </w:rPr>
              <w:t xml:space="preserve">DMVR with Template-free Bilateral Matching, </w:t>
            </w:r>
            <w:r w:rsidR="00C06F8E" w:rsidRPr="00F779BF">
              <w:rPr>
                <w:b/>
                <w:szCs w:val="22"/>
                <w:lang w:val="en-CA"/>
              </w:rPr>
              <w:t>JVET-K</w:t>
            </w:r>
            <w:r w:rsidR="007519DF">
              <w:rPr>
                <w:b/>
                <w:szCs w:val="22"/>
                <w:lang w:val="en-CA"/>
              </w:rPr>
              <w:t>0359</w:t>
            </w:r>
            <w:r w:rsidR="00C06F8E" w:rsidRPr="00F779BF">
              <w:rPr>
                <w:b/>
                <w:szCs w:val="22"/>
                <w:lang w:val="en-CA"/>
              </w:rPr>
              <w:t xml:space="preserve">) </w:t>
            </w:r>
            <w:r w:rsidR="00304D02" w:rsidRPr="00F779BF">
              <w:rPr>
                <w:b/>
                <w:szCs w:val="22"/>
                <w:lang w:val="en-CA"/>
              </w:rPr>
              <w:t>and CE9.2.9</w:t>
            </w:r>
            <w:r w:rsidR="00C06F8E" w:rsidRPr="00F779BF">
              <w:rPr>
                <w:b/>
                <w:szCs w:val="22"/>
                <w:lang w:val="en-CA"/>
              </w:rPr>
              <w:t xml:space="preserve"> (</w:t>
            </w:r>
            <w:r w:rsidR="008B3D20" w:rsidRPr="007A7AFB">
              <w:rPr>
                <w:b/>
                <w:szCs w:val="22"/>
                <w:lang w:val="en-CA"/>
              </w:rPr>
              <w:t>DMVR with Bilateral M</w:t>
            </w:r>
            <w:r w:rsidR="002C2A2B" w:rsidRPr="007A7AFB">
              <w:rPr>
                <w:b/>
                <w:szCs w:val="22"/>
                <w:lang w:val="en-CA"/>
              </w:rPr>
              <w:t>atching</w:t>
            </w:r>
            <w:r w:rsidR="00F779BF">
              <w:rPr>
                <w:b/>
                <w:szCs w:val="22"/>
                <w:lang w:val="en-CA"/>
              </w:rPr>
              <w:t xml:space="preserve">, </w:t>
            </w:r>
            <w:r w:rsidR="00C06F8E" w:rsidRPr="00F779BF">
              <w:rPr>
                <w:b/>
                <w:szCs w:val="22"/>
                <w:lang w:val="en-CA"/>
              </w:rPr>
              <w:t>JVET-</w:t>
            </w:r>
            <w:r w:rsidR="00EE02D2">
              <w:rPr>
                <w:b/>
                <w:szCs w:val="22"/>
                <w:lang w:val="en-CA"/>
              </w:rPr>
              <w:t>K0217</w:t>
            </w:r>
            <w:r w:rsidR="00C06F8E" w:rsidRPr="00F779BF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59AF80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C70CFC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95AD5B7" w14:textId="77777777" w:rsidR="00E61DAC" w:rsidRDefault="009B55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Chun-Chi Chen, Wei-Jung Chien</w:t>
            </w:r>
            <w:r w:rsidR="00DD7E45">
              <w:rPr>
                <w:szCs w:val="22"/>
                <w:lang w:val="en-CA"/>
              </w:rPr>
              <w:t xml:space="preserve">, </w:t>
            </w:r>
            <w:r w:rsidR="00DD7E45" w:rsidRPr="00DD7E45">
              <w:rPr>
                <w:szCs w:val="22"/>
                <w:lang w:val="en-CA"/>
              </w:rPr>
              <w:t>M</w:t>
            </w:r>
            <w:r w:rsidR="00DD7E45">
              <w:rPr>
                <w:szCs w:val="22"/>
                <w:lang w:val="en-CA"/>
              </w:rPr>
              <w:t>arta</w:t>
            </w:r>
            <w:r w:rsidR="00DD7E45" w:rsidRPr="00DD7E45">
              <w:rPr>
                <w:szCs w:val="22"/>
                <w:lang w:val="en-CA"/>
              </w:rPr>
              <w:t xml:space="preserve"> Karczewicz</w:t>
            </w:r>
            <w:r w:rsidR="000E52A3">
              <w:rPr>
                <w:szCs w:val="22"/>
                <w:lang w:val="en-CA"/>
              </w:rPr>
              <w:t xml:space="preserve"> (Qualcomm)</w:t>
            </w:r>
          </w:p>
          <w:p w14:paraId="49D81240" w14:textId="351306D7" w:rsidR="00E37774" w:rsidRPr="005B217D" w:rsidRDefault="00E377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Semih Esenlik, Ivan Krasnov, Zhijie Zhao, Ma Xiang, Haitao Yang, Jianle Chen (Huawei)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07AF2A0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302B9">
              <w:rPr>
                <w:szCs w:val="22"/>
                <w:lang w:val="en-CA"/>
              </w:rPr>
              <w:t>+886-3-566-1980</w:t>
            </w:r>
            <w:r w:rsidRPr="005B217D">
              <w:rPr>
                <w:szCs w:val="22"/>
                <w:lang w:val="en-CA"/>
              </w:rPr>
              <w:br/>
            </w:r>
            <w:r w:rsidR="003302B9">
              <w:rPr>
                <w:szCs w:val="22"/>
                <w:lang w:val="en-CA"/>
              </w:rPr>
              <w:t>{</w:t>
            </w:r>
            <w:proofErr w:type="spellStart"/>
            <w:r w:rsidR="003302B9">
              <w:rPr>
                <w:szCs w:val="22"/>
                <w:lang w:val="en-CA"/>
              </w:rPr>
              <w:t>chunchic</w:t>
            </w:r>
            <w:proofErr w:type="spellEnd"/>
            <w:r w:rsidR="00DD7E45">
              <w:rPr>
                <w:szCs w:val="22"/>
                <w:lang w:val="en-CA"/>
              </w:rPr>
              <w:t>,</w:t>
            </w:r>
            <w:r w:rsidR="00DD7E45">
              <w:t>w</w:t>
            </w:r>
            <w:proofErr w:type="spellStart"/>
            <w:r w:rsidR="00DD7E45" w:rsidRPr="00DD7E45">
              <w:rPr>
                <w:szCs w:val="22"/>
                <w:lang w:val="en-CA"/>
              </w:rPr>
              <w:t>chien,martak</w:t>
            </w:r>
            <w:proofErr w:type="spellEnd"/>
            <w:r w:rsidR="003302B9">
              <w:rPr>
                <w:szCs w:val="22"/>
                <w:lang w:val="en-CA"/>
              </w:rPr>
              <w:t>}@qti.qualcomm.com</w:t>
            </w:r>
          </w:p>
          <w:p w14:paraId="32C2ABFD" w14:textId="38E9CD5F" w:rsidR="006E1848" w:rsidRPr="005B217D" w:rsidRDefault="006E1848" w:rsidP="006E18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semih.esenlik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6E1848">
              <w:rPr>
                <w:szCs w:val="22"/>
                <w:lang w:val="en-CA"/>
              </w:rPr>
              <w:t>jianle.chen</w:t>
            </w:r>
            <w:proofErr w:type="spellEnd"/>
            <w:r>
              <w:rPr>
                <w:szCs w:val="22"/>
                <w:lang w:val="en-CA"/>
              </w:rPr>
              <w:t>}@huawei.com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6743BE4" w:rsidR="00E61DAC" w:rsidRPr="005B217D" w:rsidRDefault="003302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3A4854">
              <w:rPr>
                <w:szCs w:val="22"/>
                <w:lang w:val="en-CA"/>
              </w:rPr>
              <w:t xml:space="preserve"> and </w:t>
            </w:r>
            <w:r w:rsidR="00ED792B" w:rsidRPr="00ED792B">
              <w:rPr>
                <w:szCs w:val="22"/>
                <w:lang w:val="en-CA"/>
              </w:rPr>
              <w:t xml:space="preserve">Huawei Technologies </w:t>
            </w:r>
            <w:proofErr w:type="spellStart"/>
            <w:proofErr w:type="gramStart"/>
            <w:r w:rsidR="00ED792B" w:rsidRPr="00ED792B">
              <w:rPr>
                <w:szCs w:val="22"/>
                <w:lang w:val="en-CA"/>
              </w:rPr>
              <w:t>Co.,Ltd</w:t>
            </w:r>
            <w:proofErr w:type="spellEnd"/>
            <w:r w:rsidR="00ED792B" w:rsidRPr="00ED792B">
              <w:rPr>
                <w:szCs w:val="22"/>
                <w:lang w:val="en-CA"/>
              </w:rPr>
              <w:t>.</w:t>
            </w:r>
            <w:proofErr w:type="gram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C29705C" w:rsidR="00263398" w:rsidRPr="00877C8C" w:rsidRDefault="00464523" w:rsidP="009234A5">
      <w:pPr>
        <w:rPr>
          <w:szCs w:val="22"/>
          <w:lang w:eastAsia="zh-TW"/>
        </w:rPr>
      </w:pPr>
      <w:r>
        <w:rPr>
          <w:szCs w:val="22"/>
          <w:lang w:val="en-CA"/>
        </w:rPr>
        <w:t xml:space="preserve">This document proposes </w:t>
      </w:r>
      <w:r>
        <w:rPr>
          <w:noProof/>
          <w:color w:val="000000"/>
        </w:rPr>
        <w:t>a harmonization method of CE9.2.6</w:t>
      </w:r>
      <w:r w:rsidR="0044333D">
        <w:rPr>
          <w:noProof/>
          <w:color w:val="000000"/>
        </w:rPr>
        <w:t xml:space="preserve"> (</w:t>
      </w:r>
      <w:r w:rsidRPr="00464523">
        <w:rPr>
          <w:noProof/>
          <w:color w:val="000000"/>
        </w:rPr>
        <w:t>DMVR with Template-free Bilateral Matching</w:t>
      </w:r>
      <w:r w:rsidR="0044333D">
        <w:rPr>
          <w:noProof/>
          <w:color w:val="000000"/>
        </w:rPr>
        <w:t xml:space="preserve">, </w:t>
      </w:r>
      <w:r>
        <w:rPr>
          <w:noProof/>
          <w:color w:val="000000"/>
        </w:rPr>
        <w:t>JVET-K</w:t>
      </w:r>
      <w:r w:rsidR="007519DF">
        <w:rPr>
          <w:noProof/>
          <w:color w:val="000000"/>
        </w:rPr>
        <w:t>0359</w:t>
      </w:r>
      <w:r>
        <w:rPr>
          <w:noProof/>
          <w:color w:val="000000"/>
        </w:rPr>
        <w:t>) and CE9.2.9</w:t>
      </w:r>
      <w:r w:rsidR="0044333D">
        <w:rPr>
          <w:noProof/>
          <w:color w:val="000000"/>
        </w:rPr>
        <w:t xml:space="preserve"> (</w:t>
      </w:r>
      <w:r w:rsidR="001F3AC5">
        <w:rPr>
          <w:noProof/>
          <w:color w:val="000000"/>
        </w:rPr>
        <w:t>DMVR with Bilateral Matching</w:t>
      </w:r>
      <w:r w:rsidR="0044333D">
        <w:rPr>
          <w:noProof/>
          <w:color w:val="000000"/>
        </w:rPr>
        <w:t xml:space="preserve">, </w:t>
      </w:r>
      <w:r>
        <w:rPr>
          <w:noProof/>
          <w:color w:val="000000"/>
        </w:rPr>
        <w:t>JVET</w:t>
      </w:r>
      <w:r w:rsidR="00EE02D2">
        <w:rPr>
          <w:noProof/>
          <w:color w:val="000000"/>
        </w:rPr>
        <w:t>-</w:t>
      </w:r>
      <w:r w:rsidR="00EE02D2" w:rsidRPr="00EE02D2">
        <w:rPr>
          <w:noProof/>
          <w:color w:val="000000"/>
        </w:rPr>
        <w:t>K0217</w:t>
      </w:r>
      <w:r>
        <w:rPr>
          <w:noProof/>
          <w:color w:val="000000"/>
        </w:rPr>
        <w:t>).</w:t>
      </w:r>
      <w:r w:rsidR="00D76EA1" w:rsidRPr="00D76EA1">
        <w:rPr>
          <w:szCs w:val="22"/>
          <w:lang w:eastAsia="zh-TW"/>
        </w:rPr>
        <w:t xml:space="preserve"> </w:t>
      </w:r>
      <w:r w:rsidR="00D76EA1">
        <w:rPr>
          <w:szCs w:val="22"/>
          <w:lang w:eastAsia="zh-TW"/>
        </w:rPr>
        <w:t>The followings are applied to the achieve the harmonized design: 1.) bilateral matching</w:t>
      </w:r>
      <w:r w:rsidR="009C1504">
        <w:rPr>
          <w:szCs w:val="22"/>
          <w:lang w:eastAsia="zh-TW"/>
        </w:rPr>
        <w:t xml:space="preserve"> </w:t>
      </w:r>
      <w:r w:rsidR="00CF35A0">
        <w:rPr>
          <w:szCs w:val="22"/>
          <w:lang w:eastAsia="zh-TW"/>
        </w:rPr>
        <w:t xml:space="preserve">based on </w:t>
      </w:r>
      <w:r w:rsidR="00E4605B">
        <w:rPr>
          <w:szCs w:val="22"/>
          <w:lang w:eastAsia="zh-TW"/>
        </w:rPr>
        <w:t>MVD</w:t>
      </w:r>
      <w:r w:rsidR="00CF35A0">
        <w:rPr>
          <w:szCs w:val="22"/>
          <w:lang w:eastAsia="zh-TW"/>
        </w:rPr>
        <w:t xml:space="preserve"> mirroring without scaling; 2.) </w:t>
      </w:r>
      <w:r w:rsidR="00141F50">
        <w:rPr>
          <w:szCs w:val="22"/>
          <w:lang w:eastAsia="zh-TW"/>
        </w:rPr>
        <w:t>adaptive</w:t>
      </w:r>
      <w:r w:rsidR="005F3B46">
        <w:rPr>
          <w:szCs w:val="22"/>
          <w:lang w:eastAsia="zh-TW"/>
        </w:rPr>
        <w:t xml:space="preserve"> search</w:t>
      </w:r>
      <w:r w:rsidR="00141F50">
        <w:rPr>
          <w:szCs w:val="22"/>
          <w:lang w:eastAsia="zh-TW"/>
        </w:rPr>
        <w:t xml:space="preserve"> pattern</w:t>
      </w:r>
      <w:r w:rsidR="002F5621">
        <w:rPr>
          <w:szCs w:val="22"/>
          <w:lang w:eastAsia="zh-TW"/>
        </w:rPr>
        <w:t xml:space="preserve">; </w:t>
      </w:r>
      <w:r w:rsidR="00E3366E">
        <w:rPr>
          <w:szCs w:val="22"/>
          <w:lang w:eastAsia="zh-TW"/>
        </w:rPr>
        <w:t>3</w:t>
      </w:r>
      <w:r w:rsidR="002F5621">
        <w:rPr>
          <w:szCs w:val="22"/>
          <w:lang w:eastAsia="zh-TW"/>
        </w:rPr>
        <w:t xml:space="preserve">.) </w:t>
      </w:r>
      <w:r w:rsidR="003308DB">
        <w:rPr>
          <w:szCs w:val="22"/>
          <w:lang w:eastAsia="zh-TW"/>
        </w:rPr>
        <w:t>MRSAD</w:t>
      </w:r>
      <w:r w:rsidR="002F5621">
        <w:rPr>
          <w:szCs w:val="22"/>
          <w:lang w:eastAsia="zh-TW"/>
        </w:rPr>
        <w:t xml:space="preserve"> as the cost function; </w:t>
      </w:r>
      <w:r w:rsidR="00E3366E">
        <w:rPr>
          <w:szCs w:val="22"/>
          <w:lang w:eastAsia="zh-TW"/>
        </w:rPr>
        <w:t>4</w:t>
      </w:r>
      <w:r w:rsidR="0078459D">
        <w:rPr>
          <w:szCs w:val="22"/>
          <w:lang w:eastAsia="zh-TW"/>
        </w:rPr>
        <w:t xml:space="preserve">.) </w:t>
      </w:r>
      <w:r w:rsidR="002F5621">
        <w:rPr>
          <w:szCs w:val="22"/>
          <w:lang w:eastAsia="zh-TW"/>
        </w:rPr>
        <w:t xml:space="preserve">refined </w:t>
      </w:r>
      <w:r w:rsidR="005C3632">
        <w:rPr>
          <w:szCs w:val="22"/>
          <w:lang w:eastAsia="zh-TW"/>
        </w:rPr>
        <w:t>MVs</w:t>
      </w:r>
      <w:r w:rsidR="002F5621">
        <w:rPr>
          <w:szCs w:val="22"/>
          <w:lang w:eastAsia="zh-TW"/>
        </w:rPr>
        <w:t xml:space="preserve"> </w:t>
      </w:r>
      <w:r w:rsidR="00585E80">
        <w:rPr>
          <w:szCs w:val="22"/>
          <w:lang w:eastAsia="zh-TW"/>
        </w:rPr>
        <w:t>not</w:t>
      </w:r>
      <w:r w:rsidR="0078459D">
        <w:rPr>
          <w:szCs w:val="22"/>
          <w:lang w:eastAsia="zh-TW"/>
        </w:rPr>
        <w:t xml:space="preserve"> </w:t>
      </w:r>
      <w:r w:rsidR="002F5621">
        <w:rPr>
          <w:szCs w:val="22"/>
          <w:lang w:eastAsia="zh-TW"/>
        </w:rPr>
        <w:t xml:space="preserve">for </w:t>
      </w:r>
      <w:r w:rsidR="0078459D">
        <w:rPr>
          <w:szCs w:val="22"/>
          <w:lang w:eastAsia="zh-TW"/>
        </w:rPr>
        <w:t xml:space="preserve">spatial </w:t>
      </w:r>
      <w:r w:rsidR="001771FE">
        <w:rPr>
          <w:szCs w:val="22"/>
          <w:lang w:eastAsia="zh-TW"/>
        </w:rPr>
        <w:t>MV</w:t>
      </w:r>
      <w:r w:rsidR="0078459D">
        <w:rPr>
          <w:szCs w:val="22"/>
          <w:lang w:eastAsia="zh-TW"/>
        </w:rPr>
        <w:t xml:space="preserve"> prediction; </w:t>
      </w:r>
      <w:r w:rsidR="00E3366E">
        <w:rPr>
          <w:szCs w:val="22"/>
          <w:lang w:eastAsia="zh-TW"/>
        </w:rPr>
        <w:t>5</w:t>
      </w:r>
      <w:r w:rsidR="0078459D">
        <w:rPr>
          <w:szCs w:val="22"/>
          <w:lang w:eastAsia="zh-TW"/>
        </w:rPr>
        <w:t>.)</w:t>
      </w:r>
      <w:r w:rsidR="001C754A">
        <w:rPr>
          <w:szCs w:val="22"/>
          <w:lang w:eastAsia="zh-TW"/>
        </w:rPr>
        <w:t xml:space="preserve"> 2-tap bilinear </w:t>
      </w:r>
      <w:r w:rsidR="00EF631E">
        <w:rPr>
          <w:szCs w:val="22"/>
          <w:lang w:eastAsia="zh-TW"/>
        </w:rPr>
        <w:t xml:space="preserve">filter </w:t>
      </w:r>
      <w:r w:rsidR="001C754A">
        <w:rPr>
          <w:szCs w:val="22"/>
          <w:lang w:eastAsia="zh-TW"/>
        </w:rPr>
        <w:t xml:space="preserve">for </w:t>
      </w:r>
      <w:r w:rsidR="00F83810">
        <w:rPr>
          <w:szCs w:val="22"/>
          <w:lang w:eastAsia="zh-TW"/>
        </w:rPr>
        <w:t xml:space="preserve">interpolating </w:t>
      </w:r>
      <w:r w:rsidR="00FC4FD5">
        <w:rPr>
          <w:szCs w:val="22"/>
          <w:lang w:eastAsia="zh-TW"/>
        </w:rPr>
        <w:t>search</w:t>
      </w:r>
      <w:r w:rsidR="001C754A">
        <w:rPr>
          <w:szCs w:val="22"/>
          <w:lang w:eastAsia="zh-TW"/>
        </w:rPr>
        <w:t xml:space="preserve"> </w:t>
      </w:r>
      <w:r w:rsidR="00FC4FD5">
        <w:rPr>
          <w:szCs w:val="22"/>
          <w:lang w:eastAsia="zh-TW"/>
        </w:rPr>
        <w:t>range</w:t>
      </w:r>
      <w:r w:rsidR="0058024F">
        <w:rPr>
          <w:szCs w:val="22"/>
          <w:lang w:eastAsia="zh-TW"/>
        </w:rPr>
        <w:t xml:space="preserve">; </w:t>
      </w:r>
      <w:r w:rsidR="001771FE">
        <w:rPr>
          <w:szCs w:val="22"/>
          <w:lang w:eastAsia="zh-TW"/>
        </w:rPr>
        <w:t>6</w:t>
      </w:r>
      <w:r w:rsidR="0058024F">
        <w:rPr>
          <w:szCs w:val="22"/>
          <w:lang w:eastAsia="zh-TW"/>
        </w:rPr>
        <w:t>.)</w:t>
      </w:r>
      <w:r w:rsidR="00B03163">
        <w:rPr>
          <w:szCs w:val="22"/>
          <w:lang w:eastAsia="zh-TW"/>
        </w:rPr>
        <w:t xml:space="preserve"> early-skip</w:t>
      </w:r>
      <w:r w:rsidR="009D3ED1">
        <w:rPr>
          <w:szCs w:val="22"/>
          <w:lang w:eastAsia="zh-TW"/>
        </w:rPr>
        <w:t xml:space="preserve"> condition based on </w:t>
      </w:r>
      <w:r w:rsidR="007714D2">
        <w:rPr>
          <w:szCs w:val="22"/>
          <w:lang w:eastAsia="zh-TW"/>
        </w:rPr>
        <w:t>MVD</w:t>
      </w:r>
      <w:r w:rsidR="009D3ED1">
        <w:rPr>
          <w:szCs w:val="22"/>
          <w:lang w:eastAsia="zh-TW"/>
        </w:rPr>
        <w:t xml:space="preserve"> between merge candidates.</w:t>
      </w:r>
      <w:r w:rsidR="00806F33">
        <w:rPr>
          <w:szCs w:val="22"/>
          <w:lang w:eastAsia="zh-TW"/>
        </w:rPr>
        <w:t xml:space="preserve"> </w:t>
      </w:r>
      <w:r w:rsidR="00ED5854">
        <w:rPr>
          <w:szCs w:val="22"/>
          <w:lang w:eastAsia="zh-TW"/>
        </w:rPr>
        <w:t>When c</w:t>
      </w:r>
      <w:r w:rsidR="00806F33">
        <w:rPr>
          <w:szCs w:val="22"/>
          <w:lang w:eastAsia="zh-TW"/>
        </w:rPr>
        <w:t xml:space="preserve">ompared with the VTM anchor (i.e. BMS-1.0 with VTM </w:t>
      </w:r>
      <w:proofErr w:type="spellStart"/>
      <w:r w:rsidR="00806F33">
        <w:rPr>
          <w:szCs w:val="22"/>
          <w:lang w:eastAsia="zh-TW"/>
        </w:rPr>
        <w:t>cfg</w:t>
      </w:r>
      <w:proofErr w:type="spellEnd"/>
      <w:r w:rsidR="00806F33">
        <w:rPr>
          <w:szCs w:val="22"/>
          <w:lang w:eastAsia="zh-TW"/>
        </w:rPr>
        <w:t>.)</w:t>
      </w:r>
      <w:r w:rsidR="00FA33F2">
        <w:rPr>
          <w:szCs w:val="22"/>
          <w:lang w:eastAsia="zh-TW"/>
        </w:rPr>
        <w:t xml:space="preserve"> of CE9</w:t>
      </w:r>
      <w:r w:rsidR="00806F33">
        <w:rPr>
          <w:szCs w:val="22"/>
          <w:lang w:eastAsia="zh-TW"/>
        </w:rPr>
        <w:t>, the</w:t>
      </w:r>
      <w:r w:rsidR="006845AF">
        <w:rPr>
          <w:szCs w:val="22"/>
          <w:lang w:eastAsia="zh-TW"/>
        </w:rPr>
        <w:t xml:space="preserve"> proposed method</w:t>
      </w:r>
      <w:r w:rsidR="00806F33">
        <w:rPr>
          <w:szCs w:val="22"/>
          <w:lang w:eastAsia="zh-TW"/>
        </w:rPr>
        <w:t xml:space="preserve"> </w:t>
      </w:r>
      <w:r w:rsidR="006845AF">
        <w:rPr>
          <w:szCs w:val="22"/>
          <w:lang w:eastAsia="zh-TW"/>
        </w:rPr>
        <w:t>achieves</w:t>
      </w:r>
      <w:r w:rsidR="00806F33">
        <w:rPr>
          <w:szCs w:val="22"/>
          <w:lang w:eastAsia="zh-TW"/>
        </w:rPr>
        <w:t xml:space="preserve"> an average Y BD-rate saving of </w:t>
      </w:r>
      <w:ins w:id="2" w:author="Chun-Chi Chen" w:date="2018-07-10T15:11:00Z">
        <w:r w:rsidR="00922BB1">
          <w:rPr>
            <w:szCs w:val="22"/>
            <w:lang w:eastAsia="zh-TW"/>
          </w:rPr>
          <w:t>2.8</w:t>
        </w:r>
      </w:ins>
      <w:del w:id="3" w:author="Chun-Chi Chen" w:date="2018-07-10T15:11:00Z">
        <w:r w:rsidR="00806F33" w:rsidRPr="00806F33" w:rsidDel="00922BB1">
          <w:rPr>
            <w:szCs w:val="22"/>
            <w:highlight w:val="yellow"/>
            <w:lang w:eastAsia="zh-TW"/>
          </w:rPr>
          <w:delText>x.x</w:delText>
        </w:r>
      </w:del>
      <w:r w:rsidR="00806F33">
        <w:rPr>
          <w:szCs w:val="22"/>
          <w:lang w:eastAsia="zh-TW"/>
        </w:rPr>
        <w:t xml:space="preserve">%, with </w:t>
      </w:r>
      <w:ins w:id="4" w:author="Chun-Chi Chen" w:date="2018-07-10T15:11:00Z">
        <w:r w:rsidR="00922BB1">
          <w:rPr>
            <w:szCs w:val="22"/>
            <w:lang w:eastAsia="zh-TW"/>
          </w:rPr>
          <w:t>5</w:t>
        </w:r>
      </w:ins>
      <w:del w:id="5" w:author="Chun-Chi Chen" w:date="2018-07-10T15:11:00Z">
        <w:r w:rsidR="00806F33" w:rsidRPr="00806F33" w:rsidDel="00922BB1">
          <w:rPr>
            <w:szCs w:val="22"/>
            <w:highlight w:val="yellow"/>
            <w:lang w:eastAsia="zh-TW"/>
          </w:rPr>
          <w:delText>xx</w:delText>
        </w:r>
      </w:del>
      <w:r w:rsidR="00806F33">
        <w:rPr>
          <w:szCs w:val="22"/>
          <w:lang w:eastAsia="zh-TW"/>
        </w:rPr>
        <w:t xml:space="preserve">% and </w:t>
      </w:r>
      <w:ins w:id="6" w:author="Chun-Chi Chen" w:date="2018-07-10T15:11:00Z">
        <w:r w:rsidR="00922BB1">
          <w:rPr>
            <w:szCs w:val="22"/>
            <w:lang w:eastAsia="zh-TW"/>
          </w:rPr>
          <w:t>25</w:t>
        </w:r>
      </w:ins>
      <w:del w:id="7" w:author="Chun-Chi Chen" w:date="2018-07-10T15:11:00Z">
        <w:r w:rsidR="00806F33" w:rsidRPr="00806F33" w:rsidDel="00922BB1">
          <w:rPr>
            <w:szCs w:val="22"/>
            <w:highlight w:val="yellow"/>
            <w:lang w:eastAsia="zh-TW"/>
          </w:rPr>
          <w:delText>xx</w:delText>
        </w:r>
      </w:del>
      <w:r w:rsidR="00806F33">
        <w:rPr>
          <w:szCs w:val="22"/>
          <w:lang w:eastAsia="zh-TW"/>
        </w:rPr>
        <w:t>% increase in encoding and decoding time, respectively.</w:t>
      </w:r>
      <w:r w:rsidR="00806F33" w:rsidRPr="00806F33">
        <w:rPr>
          <w:szCs w:val="22"/>
          <w:lang w:eastAsia="zh-TW"/>
        </w:rPr>
        <w:t xml:space="preserve"> </w:t>
      </w:r>
      <w:r w:rsidR="00ED5854">
        <w:rPr>
          <w:szCs w:val="22"/>
          <w:lang w:eastAsia="zh-TW"/>
        </w:rPr>
        <w:t>When c</w:t>
      </w:r>
      <w:r w:rsidR="00806F33">
        <w:rPr>
          <w:szCs w:val="22"/>
          <w:lang w:eastAsia="zh-TW"/>
        </w:rPr>
        <w:t xml:space="preserve">ompared with the BMS anchor (i.e. BMS-1.0 with </w:t>
      </w:r>
      <w:r w:rsidR="009E42FA">
        <w:rPr>
          <w:szCs w:val="22"/>
          <w:lang w:eastAsia="zh-TW"/>
        </w:rPr>
        <w:t>BMS</w:t>
      </w:r>
      <w:r w:rsidR="00806F33">
        <w:rPr>
          <w:szCs w:val="22"/>
          <w:lang w:eastAsia="zh-TW"/>
        </w:rPr>
        <w:t xml:space="preserve"> </w:t>
      </w:r>
      <w:proofErr w:type="spellStart"/>
      <w:r w:rsidR="00806F33">
        <w:rPr>
          <w:szCs w:val="22"/>
          <w:lang w:eastAsia="zh-TW"/>
        </w:rPr>
        <w:t>cfg</w:t>
      </w:r>
      <w:proofErr w:type="spellEnd"/>
      <w:r w:rsidR="00806F33">
        <w:rPr>
          <w:szCs w:val="22"/>
          <w:lang w:eastAsia="zh-TW"/>
        </w:rPr>
        <w:t xml:space="preserve">.), </w:t>
      </w:r>
      <w:r w:rsidR="00ED5854">
        <w:rPr>
          <w:szCs w:val="22"/>
          <w:lang w:eastAsia="zh-TW"/>
        </w:rPr>
        <w:t>it</w:t>
      </w:r>
      <w:r w:rsidR="00806F33">
        <w:rPr>
          <w:szCs w:val="22"/>
          <w:lang w:eastAsia="zh-TW"/>
        </w:rPr>
        <w:t xml:space="preserve"> show</w:t>
      </w:r>
      <w:r w:rsidR="00ED5854">
        <w:rPr>
          <w:szCs w:val="22"/>
          <w:lang w:eastAsia="zh-TW"/>
        </w:rPr>
        <w:t>s</w:t>
      </w:r>
      <w:r w:rsidR="00806F33">
        <w:rPr>
          <w:szCs w:val="22"/>
          <w:lang w:eastAsia="zh-TW"/>
        </w:rPr>
        <w:t xml:space="preserve"> an average Y BD-rate saving of </w:t>
      </w:r>
      <w:ins w:id="8" w:author="Chun-Chi Chen" w:date="2018-07-10T15:11:00Z">
        <w:r w:rsidR="00922BB1">
          <w:rPr>
            <w:szCs w:val="22"/>
            <w:lang w:eastAsia="zh-TW"/>
          </w:rPr>
          <w:t>0.3</w:t>
        </w:r>
      </w:ins>
      <w:del w:id="9" w:author="Chun-Chi Chen" w:date="2018-07-10T15:11:00Z">
        <w:r w:rsidR="00806F33" w:rsidRPr="00806F33" w:rsidDel="00922BB1">
          <w:rPr>
            <w:szCs w:val="22"/>
            <w:highlight w:val="yellow"/>
            <w:lang w:eastAsia="zh-TW"/>
          </w:rPr>
          <w:delText>x.x</w:delText>
        </w:r>
      </w:del>
      <w:r w:rsidR="00806F33">
        <w:rPr>
          <w:szCs w:val="22"/>
          <w:lang w:eastAsia="zh-TW"/>
        </w:rPr>
        <w:t>%, with</w:t>
      </w:r>
      <w:ins w:id="10" w:author="Chun-Chi Chen" w:date="2018-07-10T15:11:00Z">
        <w:r w:rsidR="00922BB1">
          <w:rPr>
            <w:szCs w:val="22"/>
            <w:lang w:eastAsia="zh-TW"/>
          </w:rPr>
          <w:t xml:space="preserve">out </w:t>
        </w:r>
      </w:ins>
      <w:ins w:id="11" w:author="Chun-Chi Chen" w:date="2018-07-10T15:12:00Z">
        <w:r w:rsidR="00922BB1">
          <w:rPr>
            <w:szCs w:val="22"/>
            <w:lang w:eastAsia="zh-TW"/>
          </w:rPr>
          <w:t xml:space="preserve">negative </w:t>
        </w:r>
      </w:ins>
      <w:ins w:id="12" w:author="Chun-Chi Chen" w:date="2018-07-10T15:11:00Z">
        <w:r w:rsidR="00922BB1">
          <w:rPr>
            <w:szCs w:val="22"/>
            <w:lang w:eastAsia="zh-TW"/>
          </w:rPr>
          <w:t>impact on</w:t>
        </w:r>
      </w:ins>
      <w:r w:rsidR="00806F33">
        <w:rPr>
          <w:szCs w:val="22"/>
          <w:lang w:eastAsia="zh-TW"/>
        </w:rPr>
        <w:t xml:space="preserve"> </w:t>
      </w:r>
      <w:ins w:id="13" w:author="Chun-Chi Chen" w:date="2018-07-10T15:12:00Z">
        <w:r w:rsidR="00922BB1">
          <w:rPr>
            <w:szCs w:val="22"/>
            <w:lang w:eastAsia="zh-TW"/>
          </w:rPr>
          <w:t>run</w:t>
        </w:r>
      </w:ins>
      <w:del w:id="14" w:author="Chun-Chi Chen" w:date="2018-07-10T15:12:00Z">
        <w:r w:rsidR="00806F33" w:rsidRPr="00806F33" w:rsidDel="00922BB1">
          <w:rPr>
            <w:rFonts w:hint="eastAsia"/>
            <w:szCs w:val="22"/>
            <w:highlight w:val="yellow"/>
            <w:lang w:eastAsia="zh-TW"/>
          </w:rPr>
          <w:delText>xx</w:delText>
        </w:r>
        <w:r w:rsidR="00806F33" w:rsidDel="00922BB1">
          <w:rPr>
            <w:rFonts w:hint="eastAsia"/>
            <w:szCs w:val="22"/>
            <w:lang w:eastAsia="zh-TW"/>
          </w:rPr>
          <w:delText xml:space="preserve">% and </w:delText>
        </w:r>
        <w:r w:rsidR="00806F33" w:rsidRPr="00806F33" w:rsidDel="00922BB1">
          <w:rPr>
            <w:rFonts w:hint="eastAsia"/>
            <w:szCs w:val="22"/>
            <w:highlight w:val="yellow"/>
            <w:lang w:eastAsia="zh-TW"/>
          </w:rPr>
          <w:delText>xx</w:delText>
        </w:r>
        <w:r w:rsidR="00806F33" w:rsidDel="00922BB1">
          <w:rPr>
            <w:rFonts w:hint="eastAsia"/>
            <w:szCs w:val="22"/>
            <w:lang w:eastAsia="zh-TW"/>
          </w:rPr>
          <w:delText xml:space="preserve">% increase in encoding and decoding </w:delText>
        </w:r>
      </w:del>
      <w:r w:rsidR="00806F33">
        <w:rPr>
          <w:szCs w:val="22"/>
          <w:lang w:eastAsia="zh-TW"/>
        </w:rPr>
        <w:t>time, respectively.</w:t>
      </w:r>
    </w:p>
    <w:p w14:paraId="7D2AC1F0" w14:textId="753F7E2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47AEE0F" w14:textId="73855656" w:rsidR="00DE0520" w:rsidRDefault="00472141" w:rsidP="004234F0">
      <w:pPr>
        <w:rPr>
          <w:szCs w:val="22"/>
          <w:lang w:val="en-CA"/>
        </w:rPr>
      </w:pPr>
      <w:r w:rsidRPr="007E11CE">
        <w:rPr>
          <w:szCs w:val="22"/>
          <w:lang w:val="en-CA"/>
        </w:rPr>
        <w:t>In the context of CE 9</w:t>
      </w:r>
      <w:r w:rsidR="00B03FDC" w:rsidRPr="007E11CE">
        <w:rPr>
          <w:szCs w:val="22"/>
          <w:lang w:val="en-CA"/>
        </w:rPr>
        <w:t xml:space="preserve"> </w:t>
      </w:r>
      <w:r w:rsidR="00D20856" w:rsidRPr="007E11CE">
        <w:rPr>
          <w:szCs w:val="22"/>
          <w:lang w:val="en-CA"/>
        </w:rPr>
        <w:fldChar w:fldCharType="begin"/>
      </w:r>
      <w:r w:rsidR="00D20856" w:rsidRPr="007E11CE">
        <w:rPr>
          <w:szCs w:val="22"/>
          <w:lang w:val="en-CA"/>
        </w:rPr>
        <w:instrText xml:space="preserve"> REF _Ref518258496 \r \h </w:instrText>
      </w:r>
      <w:r w:rsidR="007E11CE">
        <w:rPr>
          <w:szCs w:val="22"/>
          <w:lang w:val="en-CA"/>
        </w:rPr>
        <w:instrText xml:space="preserve"> \* MERGEFORMAT </w:instrText>
      </w:r>
      <w:r w:rsidR="00D20856" w:rsidRPr="007E11CE">
        <w:rPr>
          <w:szCs w:val="22"/>
          <w:lang w:val="en-CA"/>
        </w:rPr>
      </w:r>
      <w:r w:rsidR="00D20856" w:rsidRPr="007E11CE">
        <w:rPr>
          <w:szCs w:val="22"/>
          <w:lang w:val="en-CA"/>
        </w:rPr>
        <w:fldChar w:fldCharType="separate"/>
      </w:r>
      <w:r w:rsidR="00A75FDA">
        <w:rPr>
          <w:szCs w:val="22"/>
          <w:lang w:val="en-CA"/>
        </w:rPr>
        <w:t>[1]</w:t>
      </w:r>
      <w:r w:rsidR="00D20856" w:rsidRPr="007E11CE">
        <w:rPr>
          <w:szCs w:val="22"/>
          <w:lang w:val="en-CA"/>
        </w:rPr>
        <w:fldChar w:fldCharType="end"/>
      </w:r>
      <w:r w:rsidR="00D20856" w:rsidRPr="007E11CE">
        <w:rPr>
          <w:szCs w:val="22"/>
          <w:lang w:val="en-CA"/>
        </w:rPr>
        <w:t>, two tests</w:t>
      </w:r>
      <w:r w:rsidR="003304EB" w:rsidRPr="007E11CE">
        <w:rPr>
          <w:szCs w:val="22"/>
          <w:lang w:val="en-CA"/>
        </w:rPr>
        <w:t>, CE 9.2.6</w:t>
      </w:r>
      <w:r w:rsidR="001B0041" w:rsidRPr="007E11CE">
        <w:rPr>
          <w:szCs w:val="22"/>
          <w:lang w:val="en-CA"/>
        </w:rPr>
        <w:t xml:space="preserve"> </w:t>
      </w:r>
      <w:r w:rsidR="001B0041" w:rsidRPr="007E11CE">
        <w:rPr>
          <w:szCs w:val="22"/>
          <w:lang w:val="en-CA"/>
        </w:rPr>
        <w:fldChar w:fldCharType="begin"/>
      </w:r>
      <w:r w:rsidR="001B0041" w:rsidRPr="007E11CE">
        <w:rPr>
          <w:szCs w:val="22"/>
          <w:lang w:val="en-CA"/>
        </w:rPr>
        <w:instrText xml:space="preserve"> REF _Ref518259449 \r \h </w:instrText>
      </w:r>
      <w:r w:rsidR="007E11CE">
        <w:rPr>
          <w:szCs w:val="22"/>
          <w:lang w:val="en-CA"/>
        </w:rPr>
        <w:instrText xml:space="preserve"> \* MERGEFORMAT </w:instrText>
      </w:r>
      <w:r w:rsidR="001B0041" w:rsidRPr="007E11CE">
        <w:rPr>
          <w:szCs w:val="22"/>
          <w:lang w:val="en-CA"/>
        </w:rPr>
      </w:r>
      <w:r w:rsidR="001B0041" w:rsidRPr="007E11CE">
        <w:rPr>
          <w:szCs w:val="22"/>
          <w:lang w:val="en-CA"/>
        </w:rPr>
        <w:fldChar w:fldCharType="separate"/>
      </w:r>
      <w:r w:rsidR="00A75FDA">
        <w:rPr>
          <w:szCs w:val="22"/>
          <w:lang w:val="en-CA"/>
        </w:rPr>
        <w:t>[2]</w:t>
      </w:r>
      <w:r w:rsidR="001B0041" w:rsidRPr="007E11CE">
        <w:rPr>
          <w:szCs w:val="22"/>
          <w:lang w:val="en-CA"/>
        </w:rPr>
        <w:fldChar w:fldCharType="end"/>
      </w:r>
      <w:r w:rsidR="003304EB" w:rsidRPr="007E11CE">
        <w:rPr>
          <w:szCs w:val="22"/>
          <w:lang w:val="en-CA"/>
        </w:rPr>
        <w:t xml:space="preserve"> and 9.2.9</w:t>
      </w:r>
      <w:r w:rsidR="001B0041" w:rsidRPr="007E11CE">
        <w:rPr>
          <w:szCs w:val="22"/>
          <w:lang w:val="en-CA"/>
        </w:rPr>
        <w:t xml:space="preserve"> </w:t>
      </w:r>
      <w:r w:rsidR="001B0041" w:rsidRPr="007E11CE">
        <w:rPr>
          <w:szCs w:val="22"/>
          <w:lang w:val="en-CA"/>
        </w:rPr>
        <w:fldChar w:fldCharType="begin"/>
      </w:r>
      <w:r w:rsidR="001B0041" w:rsidRPr="007E11CE">
        <w:rPr>
          <w:szCs w:val="22"/>
          <w:lang w:val="en-CA"/>
        </w:rPr>
        <w:instrText xml:space="preserve"> REF _Ref518259455 \r \h </w:instrText>
      </w:r>
      <w:r w:rsidR="007E11CE">
        <w:rPr>
          <w:szCs w:val="22"/>
          <w:lang w:val="en-CA"/>
        </w:rPr>
        <w:instrText xml:space="preserve"> \* MERGEFORMAT </w:instrText>
      </w:r>
      <w:r w:rsidR="001B0041" w:rsidRPr="007E11CE">
        <w:rPr>
          <w:szCs w:val="22"/>
          <w:lang w:val="en-CA"/>
        </w:rPr>
      </w:r>
      <w:r w:rsidR="001B0041" w:rsidRPr="007E11CE">
        <w:rPr>
          <w:szCs w:val="22"/>
          <w:lang w:val="en-CA"/>
        </w:rPr>
        <w:fldChar w:fldCharType="separate"/>
      </w:r>
      <w:r w:rsidR="00A75FDA">
        <w:rPr>
          <w:szCs w:val="22"/>
          <w:lang w:val="en-CA"/>
        </w:rPr>
        <w:t>[3]</w:t>
      </w:r>
      <w:r w:rsidR="001B0041" w:rsidRPr="007E11CE">
        <w:rPr>
          <w:szCs w:val="22"/>
          <w:lang w:val="en-CA"/>
        </w:rPr>
        <w:fldChar w:fldCharType="end"/>
      </w:r>
      <w:r w:rsidR="003304EB" w:rsidRPr="007E11CE">
        <w:rPr>
          <w:szCs w:val="22"/>
          <w:lang w:val="en-CA"/>
        </w:rPr>
        <w:t>,</w:t>
      </w:r>
      <w:r w:rsidR="00D20856" w:rsidRPr="007E11CE">
        <w:rPr>
          <w:szCs w:val="22"/>
          <w:lang w:val="en-CA"/>
        </w:rPr>
        <w:t xml:space="preserve"> were </w:t>
      </w:r>
      <w:r w:rsidR="001B0041" w:rsidRPr="007E11CE">
        <w:rPr>
          <w:szCs w:val="22"/>
          <w:lang w:val="en-CA"/>
        </w:rPr>
        <w:t>conducted</w:t>
      </w:r>
      <w:r w:rsidR="00D20856" w:rsidRPr="007E11CE">
        <w:rPr>
          <w:szCs w:val="22"/>
          <w:lang w:val="en-CA"/>
        </w:rPr>
        <w:t xml:space="preserve"> </w:t>
      </w:r>
      <w:r w:rsidR="001B0041" w:rsidRPr="007E11CE">
        <w:rPr>
          <w:szCs w:val="22"/>
          <w:lang w:val="en-CA"/>
        </w:rPr>
        <w:t>to</w:t>
      </w:r>
      <w:r w:rsidR="003304EB" w:rsidRPr="007E11CE">
        <w:rPr>
          <w:szCs w:val="22"/>
          <w:lang w:val="en-CA"/>
        </w:rPr>
        <w:t xml:space="preserve"> modify Decoder-side Motion Vector Refinement</w:t>
      </w:r>
      <w:r w:rsidR="00D20856" w:rsidRPr="007E11CE">
        <w:rPr>
          <w:szCs w:val="22"/>
          <w:lang w:val="en-CA"/>
        </w:rPr>
        <w:t xml:space="preserve"> </w:t>
      </w:r>
      <w:r w:rsidR="003304EB" w:rsidRPr="007E11CE">
        <w:rPr>
          <w:szCs w:val="22"/>
          <w:lang w:val="en-CA"/>
        </w:rPr>
        <w:t>(DMVR)</w:t>
      </w:r>
      <w:r w:rsidR="008610FB" w:rsidRPr="007E11CE">
        <w:rPr>
          <w:szCs w:val="22"/>
          <w:lang w:val="en-CA"/>
        </w:rPr>
        <w:t xml:space="preserve"> in BMS-1.0 </w:t>
      </w:r>
      <w:r w:rsidR="008610FB" w:rsidRPr="007E11CE">
        <w:rPr>
          <w:szCs w:val="22"/>
          <w:lang w:val="en-CA"/>
        </w:rPr>
        <w:fldChar w:fldCharType="begin"/>
      </w:r>
      <w:r w:rsidR="008610FB" w:rsidRPr="007E11CE">
        <w:rPr>
          <w:szCs w:val="22"/>
          <w:lang w:val="en-CA"/>
        </w:rPr>
        <w:instrText xml:space="preserve"> REF _Ref518000473 \r \h </w:instrText>
      </w:r>
      <w:r w:rsidR="007E11CE">
        <w:rPr>
          <w:szCs w:val="22"/>
          <w:lang w:val="en-CA"/>
        </w:rPr>
        <w:instrText xml:space="preserve"> \* MERGEFORMAT </w:instrText>
      </w:r>
      <w:r w:rsidR="008610FB" w:rsidRPr="007E11CE">
        <w:rPr>
          <w:szCs w:val="22"/>
          <w:lang w:val="en-CA"/>
        </w:rPr>
      </w:r>
      <w:r w:rsidR="008610FB" w:rsidRPr="007E11CE">
        <w:rPr>
          <w:szCs w:val="22"/>
          <w:lang w:val="en-CA"/>
        </w:rPr>
        <w:fldChar w:fldCharType="separate"/>
      </w:r>
      <w:r w:rsidR="00A75FDA">
        <w:rPr>
          <w:szCs w:val="22"/>
          <w:lang w:val="en-CA"/>
        </w:rPr>
        <w:t>[4]</w:t>
      </w:r>
      <w:r w:rsidR="008610FB" w:rsidRPr="007E11CE">
        <w:rPr>
          <w:szCs w:val="22"/>
          <w:lang w:val="en-CA"/>
        </w:rPr>
        <w:fldChar w:fldCharType="end"/>
      </w:r>
      <w:r w:rsidR="003304EB" w:rsidRPr="007E11CE">
        <w:rPr>
          <w:szCs w:val="22"/>
          <w:lang w:val="en-CA"/>
        </w:rPr>
        <w:t>.</w:t>
      </w:r>
      <w:r w:rsidR="00F07D06" w:rsidRPr="007E11CE">
        <w:rPr>
          <w:szCs w:val="22"/>
          <w:lang w:val="en-CA"/>
        </w:rPr>
        <w:t xml:space="preserve"> </w:t>
      </w:r>
      <w:r w:rsidR="0032579E" w:rsidRPr="007E11CE">
        <w:rPr>
          <w:szCs w:val="22"/>
          <w:lang w:val="en-CA"/>
        </w:rPr>
        <w:t>There are some common grounds shared between them. They both applies a bilateral matching method which takes a mirroring MVD pair (i.e. (</w:t>
      </w:r>
      <w:proofErr w:type="spellStart"/>
      <w:proofErr w:type="gramStart"/>
      <w:r w:rsidR="0032579E" w:rsidRPr="007E11CE">
        <w:rPr>
          <w:i/>
          <w:szCs w:val="22"/>
          <w:lang w:val="en-CA"/>
        </w:rPr>
        <w:t>dx</w:t>
      </w:r>
      <w:r w:rsidR="0032579E" w:rsidRPr="007E11CE">
        <w:rPr>
          <w:szCs w:val="22"/>
          <w:lang w:val="en-CA"/>
        </w:rPr>
        <w:t>,</w:t>
      </w:r>
      <w:r w:rsidR="0032579E" w:rsidRPr="007E11CE">
        <w:rPr>
          <w:i/>
          <w:szCs w:val="22"/>
          <w:lang w:val="en-CA"/>
        </w:rPr>
        <w:t>dy</w:t>
      </w:r>
      <w:proofErr w:type="spellEnd"/>
      <w:proofErr w:type="gramEnd"/>
      <w:r w:rsidR="0032579E" w:rsidRPr="007E11CE">
        <w:rPr>
          <w:szCs w:val="22"/>
          <w:lang w:val="en-CA"/>
        </w:rPr>
        <w:t>) and (-</w:t>
      </w:r>
      <w:r w:rsidR="0032579E" w:rsidRPr="007E11CE">
        <w:rPr>
          <w:i/>
          <w:szCs w:val="22"/>
          <w:lang w:val="en-CA"/>
        </w:rPr>
        <w:t>dx</w:t>
      </w:r>
      <w:r w:rsidR="0032579E" w:rsidRPr="007E11CE">
        <w:rPr>
          <w:szCs w:val="22"/>
          <w:lang w:val="en-CA"/>
        </w:rPr>
        <w:t>,-</w:t>
      </w:r>
      <w:proofErr w:type="spellStart"/>
      <w:r w:rsidR="0032579E" w:rsidRPr="007E11CE">
        <w:rPr>
          <w:i/>
          <w:szCs w:val="22"/>
          <w:lang w:val="en-CA"/>
        </w:rPr>
        <w:t>dy</w:t>
      </w:r>
      <w:proofErr w:type="spellEnd"/>
      <w:r w:rsidR="0032579E" w:rsidRPr="007E11CE">
        <w:rPr>
          <w:szCs w:val="22"/>
          <w:lang w:val="en-CA"/>
        </w:rPr>
        <w:t>)) without POC-distance-based scaling to refine the original bi-prediction MVs</w:t>
      </w:r>
      <w:r w:rsidR="00D64D36">
        <w:rPr>
          <w:szCs w:val="22"/>
          <w:lang w:val="en-CA"/>
        </w:rPr>
        <w:t xml:space="preserve"> </w:t>
      </w:r>
      <w:r w:rsidR="00A43F20">
        <w:rPr>
          <w:szCs w:val="22"/>
          <w:lang w:val="en-CA"/>
        </w:rPr>
        <w:t>of</w:t>
      </w:r>
      <w:r w:rsidR="00D64D36">
        <w:rPr>
          <w:szCs w:val="22"/>
          <w:lang w:val="en-CA"/>
        </w:rPr>
        <w:t xml:space="preserve"> merge block</w:t>
      </w:r>
      <w:r w:rsidR="00B91F42">
        <w:rPr>
          <w:szCs w:val="22"/>
          <w:lang w:val="en-CA"/>
        </w:rPr>
        <w:t>s</w:t>
      </w:r>
      <w:r w:rsidR="0032579E" w:rsidRPr="007E11CE">
        <w:rPr>
          <w:szCs w:val="22"/>
          <w:lang w:val="en-CA"/>
        </w:rPr>
        <w:t>. Refined MVs can be used for spatial MV prediction, temporal MV prediction and boundary strength calculation in deblocking filter. The 8-tap DCTIF is used to perform motion compensation based on the refined MVs</w:t>
      </w:r>
      <w:r w:rsidR="009E3780" w:rsidRPr="007E11CE">
        <w:rPr>
          <w:szCs w:val="22"/>
          <w:lang w:val="en-CA"/>
        </w:rPr>
        <w:t>. Differences</w:t>
      </w:r>
      <w:r w:rsidR="005A58ED" w:rsidRPr="007E11CE">
        <w:rPr>
          <w:szCs w:val="22"/>
          <w:lang w:val="en-CA"/>
        </w:rPr>
        <w:t xml:space="preserve"> </w:t>
      </w:r>
      <w:r w:rsidR="009E3780" w:rsidRPr="007E11CE">
        <w:rPr>
          <w:szCs w:val="22"/>
          <w:lang w:val="en-CA"/>
        </w:rPr>
        <w:t>between them include search pattern, cost function, interpolation used for search, number of search iterations</w:t>
      </w:r>
      <w:r w:rsidR="005A58ED" w:rsidRPr="007E11CE">
        <w:rPr>
          <w:szCs w:val="22"/>
          <w:lang w:val="en-CA"/>
        </w:rPr>
        <w:t xml:space="preserve"> and early-skip method.</w:t>
      </w:r>
    </w:p>
    <w:p w14:paraId="27E3DEBE" w14:textId="4F1BA108" w:rsidR="00DE0520" w:rsidRDefault="0073129E" w:rsidP="004234F0">
      <w:pPr>
        <w:rPr>
          <w:szCs w:val="22"/>
          <w:lang w:val="en-CA"/>
        </w:rPr>
      </w:pPr>
      <w:r w:rsidRPr="007E11CE">
        <w:rPr>
          <w:szCs w:val="22"/>
          <w:lang w:val="en-CA"/>
        </w:rPr>
        <w:t xml:space="preserve">In CE9.2.6, </w:t>
      </w:r>
      <w:r w:rsidR="001750B6">
        <w:rPr>
          <w:szCs w:val="22"/>
          <w:lang w:val="en-CA"/>
        </w:rPr>
        <w:t>a</w:t>
      </w:r>
      <w:r w:rsidR="001750B6" w:rsidRPr="007E11CE">
        <w:rPr>
          <w:szCs w:val="22"/>
          <w:lang w:val="en-CA"/>
        </w:rPr>
        <w:t xml:space="preserve"> </w:t>
      </w:r>
      <w:r w:rsidRPr="007E11CE">
        <w:rPr>
          <w:szCs w:val="22"/>
          <w:lang w:val="en-CA"/>
        </w:rPr>
        <w:t>9-point square search is applied for int</w:t>
      </w:r>
      <w:r w:rsidR="00D36F3C">
        <w:rPr>
          <w:szCs w:val="22"/>
          <w:lang w:val="en-CA"/>
        </w:rPr>
        <w:t>eger</w:t>
      </w:r>
      <w:r w:rsidRPr="007E11CE">
        <w:rPr>
          <w:szCs w:val="22"/>
          <w:lang w:val="en-CA"/>
        </w:rPr>
        <w:t>-</w:t>
      </w:r>
      <w:proofErr w:type="spellStart"/>
      <w:r w:rsidRPr="007E11CE">
        <w:rPr>
          <w:szCs w:val="22"/>
          <w:lang w:val="en-CA"/>
        </w:rPr>
        <w:t>pel</w:t>
      </w:r>
      <w:proofErr w:type="spellEnd"/>
      <w:r w:rsidRPr="007E11CE">
        <w:rPr>
          <w:szCs w:val="22"/>
          <w:lang w:val="en-CA"/>
        </w:rPr>
        <w:t xml:space="preserve"> search</w:t>
      </w:r>
      <w:r w:rsidR="002158F9" w:rsidRPr="007E11CE">
        <w:rPr>
          <w:szCs w:val="22"/>
          <w:lang w:val="en-CA"/>
        </w:rPr>
        <w:t xml:space="preserve"> (w/ 26 iterations)</w:t>
      </w:r>
      <w:r w:rsidRPr="007E11CE">
        <w:rPr>
          <w:szCs w:val="22"/>
          <w:lang w:val="en-CA"/>
        </w:rPr>
        <w:t xml:space="preserve"> and half-</w:t>
      </w:r>
      <w:proofErr w:type="spellStart"/>
      <w:r w:rsidRPr="007E11CE">
        <w:rPr>
          <w:szCs w:val="22"/>
          <w:lang w:val="en-CA"/>
        </w:rPr>
        <w:t>pel</w:t>
      </w:r>
      <w:proofErr w:type="spellEnd"/>
      <w:r w:rsidRPr="007E11CE">
        <w:rPr>
          <w:szCs w:val="22"/>
          <w:lang w:val="en-CA"/>
        </w:rPr>
        <w:t xml:space="preserve"> search</w:t>
      </w:r>
      <w:r w:rsidR="002158F9" w:rsidRPr="007E11CE">
        <w:rPr>
          <w:szCs w:val="22"/>
          <w:lang w:val="en-CA"/>
        </w:rPr>
        <w:t xml:space="preserve"> (w/ 1 iteration)</w:t>
      </w:r>
      <w:r w:rsidRPr="007E11CE">
        <w:rPr>
          <w:szCs w:val="22"/>
          <w:lang w:val="en-CA"/>
        </w:rPr>
        <w:t xml:space="preserve">. Its cost function </w:t>
      </w:r>
      <w:r w:rsidR="002158F9" w:rsidRPr="007E11CE">
        <w:rPr>
          <w:szCs w:val="22"/>
          <w:lang w:val="en-CA"/>
        </w:rPr>
        <w:t xml:space="preserve">is a block-adaptive MRSAD </w:t>
      </w:r>
      <w:r w:rsidR="00DE0520">
        <w:rPr>
          <w:szCs w:val="22"/>
          <w:lang w:val="en-CA"/>
        </w:rPr>
        <w:t xml:space="preserve">value </w:t>
      </w:r>
      <w:r w:rsidR="002158F9" w:rsidRPr="007E11CE">
        <w:rPr>
          <w:szCs w:val="22"/>
          <w:lang w:val="en-CA"/>
        </w:rPr>
        <w:t>plus 4 times the 1-norm of MVD. A 2-tap bilinear filter is used to interpolate the samples on the search range.</w:t>
      </w:r>
      <w:r w:rsidR="007E11CE" w:rsidRPr="007E11CE">
        <w:rPr>
          <w:szCs w:val="22"/>
          <w:lang w:val="en-CA"/>
        </w:rPr>
        <w:t xml:space="preserve"> An early-skip condition based on the MVDs between merge candidates is imposed on top of DMVR.</w:t>
      </w:r>
    </w:p>
    <w:p w14:paraId="0B5E47B6" w14:textId="08B73612" w:rsidR="0032579E" w:rsidRPr="00DE0520" w:rsidRDefault="00DE0520" w:rsidP="004234F0">
      <w:pPr>
        <w:rPr>
          <w:szCs w:val="22"/>
          <w:lang w:val="en-CA"/>
        </w:rPr>
      </w:pPr>
      <w:r w:rsidRPr="00DE0520">
        <w:rPr>
          <w:szCs w:val="22"/>
          <w:lang w:val="en-CA"/>
        </w:rPr>
        <w:t xml:space="preserve">In CE9.2.9, </w:t>
      </w:r>
      <w:r>
        <w:rPr>
          <w:szCs w:val="22"/>
          <w:lang w:val="en-CA"/>
        </w:rPr>
        <w:t xml:space="preserve">an </w:t>
      </w:r>
      <w:r w:rsidRPr="00DE0520">
        <w:rPr>
          <w:szCs w:val="22"/>
          <w:lang w:val="en-CA"/>
        </w:rPr>
        <w:t>adaptive 6-point square for int</w:t>
      </w:r>
      <w:r w:rsidR="00D36F3C">
        <w:rPr>
          <w:szCs w:val="22"/>
          <w:lang w:val="en-CA"/>
        </w:rPr>
        <w:t>eger</w:t>
      </w:r>
      <w:r w:rsidRPr="00DE0520">
        <w:rPr>
          <w:szCs w:val="22"/>
          <w:lang w:val="en-CA"/>
        </w:rPr>
        <w:t>-</w:t>
      </w:r>
      <w:proofErr w:type="spellStart"/>
      <w:r w:rsidRPr="00DE0520">
        <w:rPr>
          <w:szCs w:val="22"/>
          <w:lang w:val="en-CA"/>
        </w:rPr>
        <w:t>pel</w:t>
      </w:r>
      <w:proofErr w:type="spellEnd"/>
      <w:r>
        <w:rPr>
          <w:szCs w:val="22"/>
          <w:lang w:val="en-CA"/>
        </w:rPr>
        <w:t xml:space="preserve"> (w/ 2 iterations) and</w:t>
      </w:r>
      <w:r w:rsidRPr="00DE0520">
        <w:rPr>
          <w:szCs w:val="22"/>
          <w:lang w:val="en-CA"/>
        </w:rPr>
        <w:t xml:space="preserve"> 4-point cross for half-</w:t>
      </w:r>
      <w:proofErr w:type="spellStart"/>
      <w:r w:rsidRPr="00DE0520">
        <w:rPr>
          <w:szCs w:val="22"/>
          <w:lang w:val="en-CA"/>
        </w:rPr>
        <w:t>pel</w:t>
      </w:r>
      <w:proofErr w:type="spellEnd"/>
      <w:r>
        <w:rPr>
          <w:szCs w:val="22"/>
          <w:lang w:val="en-CA"/>
        </w:rPr>
        <w:t xml:space="preserve"> (w/ 1 iteration) is applied.</w:t>
      </w:r>
      <w:r w:rsidRPr="00DE052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</w:t>
      </w:r>
      <w:r w:rsidRPr="007E11CE">
        <w:rPr>
          <w:szCs w:val="22"/>
          <w:lang w:val="en-CA"/>
        </w:rPr>
        <w:t xml:space="preserve">cost function </w:t>
      </w:r>
      <w:r>
        <w:rPr>
          <w:szCs w:val="22"/>
          <w:lang w:val="en-CA"/>
        </w:rPr>
        <w:t xml:space="preserve">takes high-prediction MRSAD which computes the MRSAD value based on un-clipped 14-bit interpolated samples within the search range. </w:t>
      </w:r>
      <w:r w:rsidR="007C1920">
        <w:rPr>
          <w:szCs w:val="22"/>
          <w:lang w:val="en-CA"/>
        </w:rPr>
        <w:t>The 8</w:t>
      </w:r>
      <w:r w:rsidRPr="007E11CE">
        <w:rPr>
          <w:szCs w:val="22"/>
          <w:lang w:val="en-CA"/>
        </w:rPr>
        <w:t xml:space="preserve">-tap </w:t>
      </w:r>
      <w:r w:rsidR="007C1920">
        <w:rPr>
          <w:szCs w:val="22"/>
          <w:lang w:val="en-CA"/>
        </w:rPr>
        <w:t>DCTIF</w:t>
      </w:r>
      <w:r w:rsidRPr="007E11CE">
        <w:rPr>
          <w:szCs w:val="22"/>
          <w:lang w:val="en-CA"/>
        </w:rPr>
        <w:t xml:space="preserve"> is used to interpolate the samples on the search range.</w:t>
      </w:r>
    </w:p>
    <w:p w14:paraId="4AB81417" w14:textId="166F064E" w:rsidR="00D35C9A" w:rsidRDefault="00F07D06" w:rsidP="004234F0">
      <w:pPr>
        <w:rPr>
          <w:szCs w:val="22"/>
          <w:lang w:val="en-CA" w:eastAsia="zh-TW"/>
        </w:rPr>
      </w:pPr>
      <w:r w:rsidRPr="007E11CE">
        <w:rPr>
          <w:szCs w:val="22"/>
          <w:lang w:val="en-CA"/>
        </w:rPr>
        <w:lastRenderedPageBreak/>
        <w:t xml:space="preserve">The </w:t>
      </w:r>
      <w:proofErr w:type="gramStart"/>
      <w:r w:rsidR="007C1920">
        <w:rPr>
          <w:szCs w:val="22"/>
          <w:lang w:val="en-CA"/>
        </w:rPr>
        <w:t xml:space="preserve">aforementioned </w:t>
      </w:r>
      <w:r w:rsidR="00784B56" w:rsidRPr="007E11CE">
        <w:rPr>
          <w:szCs w:val="22"/>
          <w:lang w:val="en-CA"/>
        </w:rPr>
        <w:t>common</w:t>
      </w:r>
      <w:proofErr w:type="gramEnd"/>
      <w:r w:rsidR="00784B56" w:rsidRPr="007E11CE">
        <w:rPr>
          <w:szCs w:val="22"/>
          <w:lang w:val="en-CA"/>
        </w:rPr>
        <w:t xml:space="preserve"> </w:t>
      </w:r>
      <w:r w:rsidRPr="007E11CE">
        <w:rPr>
          <w:szCs w:val="22"/>
          <w:lang w:val="en-CA"/>
        </w:rPr>
        <w:t xml:space="preserve">features and differences </w:t>
      </w:r>
      <w:r w:rsidR="007C1920">
        <w:rPr>
          <w:szCs w:val="22"/>
          <w:lang w:val="en-CA"/>
        </w:rPr>
        <w:t xml:space="preserve">of the two CE tests </w:t>
      </w:r>
      <w:r w:rsidRPr="007E11CE">
        <w:rPr>
          <w:szCs w:val="22"/>
          <w:lang w:val="en-CA"/>
        </w:rPr>
        <w:t>are summarized in</w:t>
      </w:r>
      <w:r w:rsidR="00130EB7" w:rsidRPr="007E11CE">
        <w:rPr>
          <w:szCs w:val="22"/>
          <w:lang w:val="en-CA"/>
        </w:rPr>
        <w:t xml:space="preserve"> </w:t>
      </w:r>
      <w:r w:rsidR="007B00D0" w:rsidRPr="007E11CE">
        <w:rPr>
          <w:szCs w:val="22"/>
          <w:lang w:val="en-CA"/>
        </w:rPr>
        <w:fldChar w:fldCharType="begin"/>
      </w:r>
      <w:r w:rsidR="007B00D0" w:rsidRPr="007E11CE">
        <w:rPr>
          <w:szCs w:val="22"/>
          <w:lang w:val="en-CA"/>
        </w:rPr>
        <w:instrText xml:space="preserve"> REF _Ref518260767 \r \h </w:instrText>
      </w:r>
      <w:r w:rsidR="007E11CE">
        <w:rPr>
          <w:szCs w:val="22"/>
          <w:lang w:val="en-CA"/>
        </w:rPr>
        <w:instrText xml:space="preserve"> \* MERGEFORMAT </w:instrText>
      </w:r>
      <w:r w:rsidR="007B00D0" w:rsidRPr="007E11CE">
        <w:rPr>
          <w:szCs w:val="22"/>
          <w:lang w:val="en-CA"/>
        </w:rPr>
      </w:r>
      <w:r w:rsidR="007B00D0" w:rsidRPr="007E11CE">
        <w:rPr>
          <w:szCs w:val="22"/>
          <w:lang w:val="en-CA"/>
        </w:rPr>
        <w:fldChar w:fldCharType="separate"/>
      </w:r>
      <w:r w:rsidR="00A75FDA">
        <w:rPr>
          <w:szCs w:val="22"/>
          <w:lang w:val="en-CA"/>
        </w:rPr>
        <w:t>Table 1</w:t>
      </w:r>
      <w:r w:rsidR="007B00D0" w:rsidRPr="007E11CE">
        <w:rPr>
          <w:szCs w:val="22"/>
          <w:lang w:val="en-CA"/>
        </w:rPr>
        <w:fldChar w:fldCharType="end"/>
      </w:r>
      <w:r w:rsidR="007C5A32" w:rsidRPr="007E11CE">
        <w:rPr>
          <w:szCs w:val="22"/>
          <w:lang w:val="en-CA"/>
        </w:rPr>
        <w:t>.</w:t>
      </w:r>
      <w:r w:rsidR="005A203D" w:rsidRPr="007E11CE">
        <w:rPr>
          <w:szCs w:val="22"/>
          <w:lang w:val="en-CA"/>
        </w:rPr>
        <w:t xml:space="preserve"> </w:t>
      </w:r>
      <w:r w:rsidR="00901260">
        <w:rPr>
          <w:szCs w:val="22"/>
          <w:lang w:val="en-CA" w:eastAsia="zh-TW"/>
        </w:rPr>
        <w:t>The harmonized solution proposed in this contribution will be described in the next section.</w:t>
      </w:r>
    </w:p>
    <w:p w14:paraId="59657665" w14:textId="4DAE4816" w:rsidR="00D35C9A" w:rsidRDefault="006C134F" w:rsidP="004A7ACC">
      <w:pPr>
        <w:numPr>
          <w:ilvl w:val="0"/>
          <w:numId w:val="13"/>
        </w:numPr>
        <w:jc w:val="center"/>
        <w:rPr>
          <w:szCs w:val="22"/>
          <w:lang w:val="en-CA"/>
        </w:rPr>
      </w:pPr>
      <w:bookmarkStart w:id="15" w:name="_Ref518260767"/>
      <w:r>
        <w:rPr>
          <w:szCs w:val="22"/>
          <w:lang w:val="en-CA"/>
        </w:rPr>
        <w:t>Search c</w:t>
      </w:r>
      <w:r w:rsidR="004A7ACC">
        <w:rPr>
          <w:szCs w:val="22"/>
          <w:lang w:val="en-CA"/>
        </w:rPr>
        <w:t>onfigurations of CE 9.2.6 and CE 9.2.9.</w:t>
      </w:r>
      <w:bookmarkEnd w:id="15"/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8"/>
        <w:gridCol w:w="2970"/>
        <w:gridCol w:w="2970"/>
      </w:tblGrid>
      <w:tr w:rsidR="0067762D" w:rsidRPr="0067762D" w14:paraId="49D630E1" w14:textId="77777777" w:rsidTr="0067762D">
        <w:tc>
          <w:tcPr>
            <w:tcW w:w="3798" w:type="dxa"/>
            <w:shd w:val="clear" w:color="auto" w:fill="auto"/>
          </w:tcPr>
          <w:p w14:paraId="370C27A9" w14:textId="5EB78ED5" w:rsidR="007C3C68" w:rsidRPr="0067762D" w:rsidRDefault="007C3C68" w:rsidP="0067762D">
            <w:pPr>
              <w:jc w:val="left"/>
              <w:rPr>
                <w:sz w:val="20"/>
                <w:szCs w:val="22"/>
                <w:lang w:val="en-CA"/>
              </w:rPr>
            </w:pPr>
          </w:p>
        </w:tc>
        <w:tc>
          <w:tcPr>
            <w:tcW w:w="2970" w:type="dxa"/>
            <w:shd w:val="clear" w:color="auto" w:fill="auto"/>
          </w:tcPr>
          <w:p w14:paraId="685A6053" w14:textId="114418EA" w:rsidR="007C3C68" w:rsidRPr="0067762D" w:rsidRDefault="007C3C68" w:rsidP="0067762D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CE 9.2.6</w:t>
            </w:r>
          </w:p>
        </w:tc>
        <w:tc>
          <w:tcPr>
            <w:tcW w:w="2970" w:type="dxa"/>
            <w:shd w:val="clear" w:color="auto" w:fill="auto"/>
          </w:tcPr>
          <w:p w14:paraId="6E2E3980" w14:textId="7B486775" w:rsidR="007C3C68" w:rsidRPr="0067762D" w:rsidRDefault="007C3C68" w:rsidP="0067762D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CE 9.2.9</w:t>
            </w:r>
          </w:p>
        </w:tc>
      </w:tr>
      <w:tr w:rsidR="0067762D" w:rsidRPr="0067762D" w14:paraId="3AA62C2D" w14:textId="77777777" w:rsidTr="0067762D">
        <w:tc>
          <w:tcPr>
            <w:tcW w:w="3798" w:type="dxa"/>
            <w:shd w:val="clear" w:color="auto" w:fill="auto"/>
          </w:tcPr>
          <w:p w14:paraId="391E0999" w14:textId="2977036C" w:rsidR="009C6169" w:rsidRPr="0067762D" w:rsidRDefault="009C6169" w:rsidP="0067762D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Signaled initial MVs</w:t>
            </w:r>
          </w:p>
        </w:tc>
        <w:tc>
          <w:tcPr>
            <w:tcW w:w="5940" w:type="dxa"/>
            <w:gridSpan w:val="2"/>
            <w:shd w:val="clear" w:color="auto" w:fill="auto"/>
          </w:tcPr>
          <w:p w14:paraId="007C1875" w14:textId="257D58B4" w:rsidR="009C6169" w:rsidRPr="0067762D" w:rsidRDefault="001F3AC5" w:rsidP="0067762D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Y</w:t>
            </w:r>
            <w:r w:rsidR="009C6169" w:rsidRPr="0067762D">
              <w:rPr>
                <w:sz w:val="20"/>
                <w:szCs w:val="22"/>
                <w:lang w:val="en-CA"/>
              </w:rPr>
              <w:t>es</w:t>
            </w:r>
          </w:p>
        </w:tc>
      </w:tr>
      <w:tr w:rsidR="0067762D" w:rsidRPr="0067762D" w14:paraId="538C33DB" w14:textId="77777777" w:rsidTr="0067762D">
        <w:tc>
          <w:tcPr>
            <w:tcW w:w="3798" w:type="dxa"/>
            <w:shd w:val="clear" w:color="auto" w:fill="auto"/>
          </w:tcPr>
          <w:p w14:paraId="3A71FA60" w14:textId="290D9CE9" w:rsidR="009C6169" w:rsidRPr="0067762D" w:rsidRDefault="009C6169" w:rsidP="0067762D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Matching method</w:t>
            </w:r>
          </w:p>
        </w:tc>
        <w:tc>
          <w:tcPr>
            <w:tcW w:w="5940" w:type="dxa"/>
            <w:gridSpan w:val="2"/>
            <w:shd w:val="clear" w:color="auto" w:fill="auto"/>
          </w:tcPr>
          <w:p w14:paraId="0EDECA54" w14:textId="05A06CD8" w:rsidR="009C6169" w:rsidRPr="0067762D" w:rsidRDefault="009C6169" w:rsidP="0067762D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bilateral based on MVD mirroring without scaling</w:t>
            </w:r>
          </w:p>
        </w:tc>
      </w:tr>
      <w:tr w:rsidR="0067762D" w:rsidRPr="0067762D" w14:paraId="0D1B5B9F" w14:textId="77777777" w:rsidTr="0067762D">
        <w:tc>
          <w:tcPr>
            <w:tcW w:w="3798" w:type="dxa"/>
            <w:shd w:val="clear" w:color="auto" w:fill="auto"/>
          </w:tcPr>
          <w:p w14:paraId="44AE3193" w14:textId="42220325" w:rsidR="007C3C68" w:rsidRPr="0067762D" w:rsidRDefault="00480AB0" w:rsidP="0067762D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Search pattern</w:t>
            </w:r>
          </w:p>
        </w:tc>
        <w:tc>
          <w:tcPr>
            <w:tcW w:w="2970" w:type="dxa"/>
            <w:shd w:val="clear" w:color="auto" w:fill="auto"/>
          </w:tcPr>
          <w:p w14:paraId="69B0A626" w14:textId="1169DE77" w:rsidR="00480AB0" w:rsidRPr="0067762D" w:rsidRDefault="008E4E05" w:rsidP="0067762D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Fixed pattern</w:t>
            </w:r>
            <w:r w:rsidR="009718F4" w:rsidRPr="0067762D">
              <w:rPr>
                <w:sz w:val="20"/>
                <w:szCs w:val="22"/>
                <w:lang w:val="en-CA"/>
              </w:rPr>
              <w:t xml:space="preserve"> </w:t>
            </w:r>
            <w:r w:rsidR="005E479D" w:rsidRPr="0067762D">
              <w:rPr>
                <w:sz w:val="20"/>
                <w:szCs w:val="22"/>
                <w:lang w:val="en-CA"/>
              </w:rPr>
              <w:t>(</w:t>
            </w:r>
            <w:r w:rsidRPr="0067762D">
              <w:rPr>
                <w:sz w:val="20"/>
                <w:szCs w:val="22"/>
                <w:lang w:val="en-CA"/>
              </w:rPr>
              <w:t>9-point square</w:t>
            </w:r>
            <w:r w:rsidR="0062422C" w:rsidRPr="0067762D">
              <w:rPr>
                <w:sz w:val="20"/>
                <w:szCs w:val="22"/>
                <w:lang w:val="en-CA"/>
              </w:rPr>
              <w:t xml:space="preserve"> for int-</w:t>
            </w:r>
            <w:proofErr w:type="spellStart"/>
            <w:r w:rsidR="0062422C" w:rsidRPr="0067762D">
              <w:rPr>
                <w:sz w:val="20"/>
                <w:szCs w:val="22"/>
                <w:lang w:val="en-CA"/>
              </w:rPr>
              <w:t>pel</w:t>
            </w:r>
            <w:proofErr w:type="spellEnd"/>
            <w:r w:rsidR="0062422C" w:rsidRPr="0067762D">
              <w:rPr>
                <w:sz w:val="20"/>
                <w:szCs w:val="22"/>
                <w:lang w:val="en-CA"/>
              </w:rPr>
              <w:t xml:space="preserve"> and half-</w:t>
            </w:r>
            <w:proofErr w:type="spellStart"/>
            <w:r w:rsidR="0062422C" w:rsidRPr="0067762D">
              <w:rPr>
                <w:sz w:val="20"/>
                <w:szCs w:val="22"/>
                <w:lang w:val="en-CA"/>
              </w:rPr>
              <w:t>pel</w:t>
            </w:r>
            <w:proofErr w:type="spellEnd"/>
            <w:r w:rsidR="005E479D" w:rsidRPr="0067762D">
              <w:rPr>
                <w:sz w:val="20"/>
                <w:szCs w:val="22"/>
                <w:lang w:val="en-CA"/>
              </w:rPr>
              <w:t>)</w:t>
            </w:r>
          </w:p>
        </w:tc>
        <w:tc>
          <w:tcPr>
            <w:tcW w:w="2970" w:type="dxa"/>
            <w:shd w:val="clear" w:color="auto" w:fill="auto"/>
          </w:tcPr>
          <w:p w14:paraId="38E2E02A" w14:textId="06606132" w:rsidR="00480AB0" w:rsidRPr="0067762D" w:rsidRDefault="0062422C" w:rsidP="0067762D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Adaptive pattern</w:t>
            </w:r>
            <w:r w:rsidR="009718F4" w:rsidRPr="0067762D">
              <w:rPr>
                <w:sz w:val="20"/>
                <w:szCs w:val="22"/>
                <w:lang w:val="en-CA"/>
              </w:rPr>
              <w:t xml:space="preserve"> </w:t>
            </w:r>
            <w:r w:rsidR="005E479D" w:rsidRPr="0067762D">
              <w:rPr>
                <w:sz w:val="20"/>
                <w:szCs w:val="22"/>
                <w:lang w:val="en-CA"/>
              </w:rPr>
              <w:t>(</w:t>
            </w:r>
            <w:r w:rsidR="00480AB0" w:rsidRPr="0067762D">
              <w:rPr>
                <w:sz w:val="20"/>
                <w:szCs w:val="22"/>
                <w:lang w:val="en-CA"/>
              </w:rPr>
              <w:t xml:space="preserve">adaptive </w:t>
            </w:r>
            <w:r w:rsidRPr="0067762D">
              <w:rPr>
                <w:sz w:val="20"/>
                <w:szCs w:val="22"/>
                <w:lang w:val="en-CA"/>
              </w:rPr>
              <w:t xml:space="preserve">6-point </w:t>
            </w:r>
            <w:r w:rsidR="00480AB0" w:rsidRPr="0067762D">
              <w:rPr>
                <w:sz w:val="20"/>
                <w:szCs w:val="22"/>
                <w:lang w:val="en-CA"/>
              </w:rPr>
              <w:t>square</w:t>
            </w:r>
            <w:r w:rsidRPr="0067762D">
              <w:rPr>
                <w:sz w:val="20"/>
                <w:szCs w:val="22"/>
                <w:lang w:val="en-CA"/>
              </w:rPr>
              <w:t xml:space="preserve"> for int-</w:t>
            </w:r>
            <w:proofErr w:type="spellStart"/>
            <w:r w:rsidRPr="0067762D">
              <w:rPr>
                <w:sz w:val="20"/>
                <w:szCs w:val="22"/>
                <w:lang w:val="en-CA"/>
              </w:rPr>
              <w:t>pel</w:t>
            </w:r>
            <w:proofErr w:type="spellEnd"/>
            <w:r w:rsidR="007B30CA" w:rsidRPr="0067762D">
              <w:rPr>
                <w:sz w:val="20"/>
                <w:szCs w:val="22"/>
                <w:lang w:val="en-CA"/>
              </w:rPr>
              <w:t>,</w:t>
            </w:r>
            <w:r w:rsidRPr="0067762D">
              <w:rPr>
                <w:sz w:val="20"/>
                <w:szCs w:val="22"/>
                <w:lang w:val="en-CA"/>
              </w:rPr>
              <w:t xml:space="preserve"> </w:t>
            </w:r>
            <w:r w:rsidR="00480AB0" w:rsidRPr="0067762D">
              <w:rPr>
                <w:sz w:val="20"/>
                <w:szCs w:val="22"/>
                <w:lang w:val="en-CA"/>
              </w:rPr>
              <w:t>4-point cross</w:t>
            </w:r>
            <w:r w:rsidRPr="0067762D">
              <w:rPr>
                <w:sz w:val="20"/>
                <w:szCs w:val="22"/>
                <w:lang w:val="en-CA"/>
              </w:rPr>
              <w:t xml:space="preserve"> for half-</w:t>
            </w:r>
            <w:proofErr w:type="spellStart"/>
            <w:r w:rsidRPr="0067762D">
              <w:rPr>
                <w:sz w:val="20"/>
                <w:szCs w:val="22"/>
                <w:lang w:val="en-CA"/>
              </w:rPr>
              <w:t>pel</w:t>
            </w:r>
            <w:proofErr w:type="spellEnd"/>
            <w:r w:rsidR="005E479D" w:rsidRPr="0067762D">
              <w:rPr>
                <w:sz w:val="20"/>
                <w:szCs w:val="22"/>
                <w:lang w:val="en-CA"/>
              </w:rPr>
              <w:t>)</w:t>
            </w:r>
          </w:p>
        </w:tc>
      </w:tr>
      <w:tr w:rsidR="0067762D" w:rsidRPr="0067762D" w14:paraId="4815DE52" w14:textId="77777777" w:rsidTr="0067762D">
        <w:tc>
          <w:tcPr>
            <w:tcW w:w="3798" w:type="dxa"/>
            <w:shd w:val="clear" w:color="auto" w:fill="auto"/>
          </w:tcPr>
          <w:p w14:paraId="6D96A6CB" w14:textId="3EA6BF6F" w:rsidR="007C3C68" w:rsidRPr="0067762D" w:rsidRDefault="009C6169" w:rsidP="0067762D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Cost function</w:t>
            </w:r>
          </w:p>
        </w:tc>
        <w:tc>
          <w:tcPr>
            <w:tcW w:w="2970" w:type="dxa"/>
            <w:shd w:val="clear" w:color="auto" w:fill="auto"/>
          </w:tcPr>
          <w:p w14:paraId="4789B740" w14:textId="16143D2B" w:rsidR="007C3C68" w:rsidRPr="0067762D" w:rsidRDefault="009C6169" w:rsidP="0067762D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Block-adaptive MRSAD + motion cost</w:t>
            </w:r>
          </w:p>
        </w:tc>
        <w:tc>
          <w:tcPr>
            <w:tcW w:w="2970" w:type="dxa"/>
            <w:shd w:val="clear" w:color="auto" w:fill="auto"/>
          </w:tcPr>
          <w:p w14:paraId="0947F5AF" w14:textId="5D5C3AB4" w:rsidR="007C3C68" w:rsidRPr="0067762D" w:rsidRDefault="009C6169" w:rsidP="0067762D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High-precision MRSAD</w:t>
            </w:r>
          </w:p>
        </w:tc>
      </w:tr>
      <w:tr w:rsidR="005D2BB6" w:rsidRPr="0067762D" w14:paraId="03BFFC07" w14:textId="77777777" w:rsidTr="0067762D">
        <w:tc>
          <w:tcPr>
            <w:tcW w:w="3798" w:type="dxa"/>
            <w:shd w:val="clear" w:color="auto" w:fill="auto"/>
          </w:tcPr>
          <w:p w14:paraId="09FEDA44" w14:textId="5EDA25BF" w:rsidR="005D2BB6" w:rsidRPr="0067762D" w:rsidRDefault="005D2BB6" w:rsidP="0067762D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Refined MV for spatial MV prediction</w:t>
            </w:r>
          </w:p>
        </w:tc>
        <w:tc>
          <w:tcPr>
            <w:tcW w:w="5940" w:type="dxa"/>
            <w:gridSpan w:val="2"/>
            <w:shd w:val="clear" w:color="auto" w:fill="auto"/>
          </w:tcPr>
          <w:p w14:paraId="7EEB8D02" w14:textId="0197FB40" w:rsidR="005D2BB6" w:rsidRPr="0067762D" w:rsidRDefault="001F3AC5" w:rsidP="0067762D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Y</w:t>
            </w:r>
            <w:r w:rsidR="005D2BB6" w:rsidRPr="0067762D">
              <w:rPr>
                <w:sz w:val="20"/>
                <w:szCs w:val="22"/>
                <w:lang w:val="en-CA"/>
              </w:rPr>
              <w:t>es</w:t>
            </w:r>
          </w:p>
        </w:tc>
      </w:tr>
      <w:tr w:rsidR="0067762D" w:rsidRPr="0067762D" w14:paraId="12BCF0D3" w14:textId="77777777" w:rsidTr="0067762D">
        <w:tc>
          <w:tcPr>
            <w:tcW w:w="3798" w:type="dxa"/>
            <w:shd w:val="clear" w:color="auto" w:fill="auto"/>
          </w:tcPr>
          <w:p w14:paraId="2D321886" w14:textId="3B224B87" w:rsidR="004532C3" w:rsidRPr="0067762D" w:rsidRDefault="004532C3" w:rsidP="0067762D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Refined MV for temporal MV prediction</w:t>
            </w:r>
          </w:p>
        </w:tc>
        <w:tc>
          <w:tcPr>
            <w:tcW w:w="5940" w:type="dxa"/>
            <w:gridSpan w:val="2"/>
            <w:shd w:val="clear" w:color="auto" w:fill="auto"/>
          </w:tcPr>
          <w:p w14:paraId="39051329" w14:textId="7A39EDBE" w:rsidR="004532C3" w:rsidRPr="0067762D" w:rsidRDefault="001F3AC5" w:rsidP="0067762D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Y</w:t>
            </w:r>
            <w:r w:rsidR="004532C3" w:rsidRPr="0067762D">
              <w:rPr>
                <w:sz w:val="20"/>
                <w:szCs w:val="22"/>
                <w:lang w:val="en-CA"/>
              </w:rPr>
              <w:t>es</w:t>
            </w:r>
          </w:p>
        </w:tc>
      </w:tr>
      <w:tr w:rsidR="0067762D" w:rsidRPr="0067762D" w14:paraId="7779E3A9" w14:textId="77777777" w:rsidTr="0067762D">
        <w:tc>
          <w:tcPr>
            <w:tcW w:w="3798" w:type="dxa"/>
            <w:shd w:val="clear" w:color="auto" w:fill="auto"/>
          </w:tcPr>
          <w:p w14:paraId="756F9BD3" w14:textId="1E6FAEC3" w:rsidR="004532C3" w:rsidRPr="0067762D" w:rsidRDefault="004532C3" w:rsidP="0067762D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 xml:space="preserve">Refined MV for </w:t>
            </w:r>
            <w:r w:rsidR="004820E5" w:rsidRPr="0067762D">
              <w:rPr>
                <w:b/>
                <w:sz w:val="20"/>
                <w:szCs w:val="22"/>
                <w:lang w:val="en-CA"/>
              </w:rPr>
              <w:t>d</w:t>
            </w:r>
            <w:r w:rsidR="00E27C83" w:rsidRPr="0067762D">
              <w:rPr>
                <w:b/>
                <w:sz w:val="20"/>
                <w:szCs w:val="22"/>
                <w:lang w:val="en-CA"/>
              </w:rPr>
              <w:t>eblocking filter</w:t>
            </w:r>
          </w:p>
        </w:tc>
        <w:tc>
          <w:tcPr>
            <w:tcW w:w="5940" w:type="dxa"/>
            <w:gridSpan w:val="2"/>
            <w:shd w:val="clear" w:color="auto" w:fill="auto"/>
          </w:tcPr>
          <w:p w14:paraId="596AF65B" w14:textId="2CCA8CB0" w:rsidR="004532C3" w:rsidRPr="0067762D" w:rsidRDefault="001F3AC5" w:rsidP="0067762D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Y</w:t>
            </w:r>
            <w:r w:rsidR="004532C3" w:rsidRPr="0067762D">
              <w:rPr>
                <w:sz w:val="20"/>
                <w:szCs w:val="22"/>
                <w:lang w:val="en-CA"/>
              </w:rPr>
              <w:t>es</w:t>
            </w:r>
          </w:p>
        </w:tc>
      </w:tr>
      <w:tr w:rsidR="0067762D" w:rsidRPr="0067762D" w14:paraId="5B6C557A" w14:textId="77777777" w:rsidTr="0067762D">
        <w:tc>
          <w:tcPr>
            <w:tcW w:w="3798" w:type="dxa"/>
            <w:shd w:val="clear" w:color="auto" w:fill="auto"/>
          </w:tcPr>
          <w:p w14:paraId="434CF4F3" w14:textId="1B5E6A5D" w:rsidR="00A74CA0" w:rsidRPr="0067762D" w:rsidRDefault="00A74CA0" w:rsidP="0067762D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Search range</w:t>
            </w:r>
          </w:p>
        </w:tc>
        <w:tc>
          <w:tcPr>
            <w:tcW w:w="2970" w:type="dxa"/>
            <w:shd w:val="clear" w:color="auto" w:fill="auto"/>
          </w:tcPr>
          <w:p w14:paraId="2B7E3000" w14:textId="66E6A608" w:rsidR="00A74CA0" w:rsidRPr="0067762D" w:rsidRDefault="00A74CA0" w:rsidP="0067762D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[-2,2] w/ 2-tap bilinear filter</w:t>
            </w:r>
          </w:p>
        </w:tc>
        <w:tc>
          <w:tcPr>
            <w:tcW w:w="2970" w:type="dxa"/>
            <w:shd w:val="clear" w:color="auto" w:fill="auto"/>
          </w:tcPr>
          <w:p w14:paraId="7CA4DAD7" w14:textId="73E6C505" w:rsidR="00A74CA0" w:rsidRPr="0067762D" w:rsidRDefault="00A74CA0" w:rsidP="0067762D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[-2,2] w/ 8-tap DCTIF</w:t>
            </w:r>
          </w:p>
        </w:tc>
      </w:tr>
      <w:tr w:rsidR="0067762D" w:rsidRPr="0067762D" w14:paraId="352A8973" w14:textId="77777777" w:rsidTr="0067762D">
        <w:tc>
          <w:tcPr>
            <w:tcW w:w="3798" w:type="dxa"/>
            <w:shd w:val="clear" w:color="auto" w:fill="auto"/>
          </w:tcPr>
          <w:p w14:paraId="2438597D" w14:textId="37B36A40" w:rsidR="001B6D34" w:rsidRPr="0067762D" w:rsidRDefault="001B6D34" w:rsidP="0067762D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Search iteration</w:t>
            </w:r>
          </w:p>
        </w:tc>
        <w:tc>
          <w:tcPr>
            <w:tcW w:w="2970" w:type="dxa"/>
            <w:shd w:val="clear" w:color="auto" w:fill="auto"/>
          </w:tcPr>
          <w:p w14:paraId="20CDE070" w14:textId="52A7216B" w:rsidR="001B6D34" w:rsidRPr="0067762D" w:rsidRDefault="001B6D34" w:rsidP="0067762D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26</w:t>
            </w:r>
            <w:r w:rsidR="00DF7CF4">
              <w:rPr>
                <w:sz w:val="20"/>
                <w:szCs w:val="22"/>
                <w:lang w:val="en-CA"/>
              </w:rPr>
              <w:t xml:space="preserve"> for integer-</w:t>
            </w:r>
            <w:proofErr w:type="spellStart"/>
            <w:r w:rsidR="00DF7CF4">
              <w:rPr>
                <w:sz w:val="20"/>
                <w:szCs w:val="22"/>
                <w:lang w:val="en-CA"/>
              </w:rPr>
              <w:t>pel</w:t>
            </w:r>
            <w:proofErr w:type="spellEnd"/>
            <w:r w:rsidR="00DF7CF4">
              <w:rPr>
                <w:sz w:val="20"/>
                <w:szCs w:val="22"/>
                <w:lang w:val="en-CA"/>
              </w:rPr>
              <w:t xml:space="preserve">, </w:t>
            </w:r>
            <w:r w:rsidR="009E488C">
              <w:rPr>
                <w:sz w:val="20"/>
                <w:szCs w:val="22"/>
                <w:lang w:val="en-CA"/>
              </w:rPr>
              <w:t>1</w:t>
            </w:r>
            <w:r w:rsidR="00DF7CF4">
              <w:rPr>
                <w:sz w:val="20"/>
                <w:szCs w:val="22"/>
                <w:lang w:val="en-CA"/>
              </w:rPr>
              <w:t xml:space="preserve"> for half-</w:t>
            </w:r>
            <w:proofErr w:type="spellStart"/>
            <w:r w:rsidR="00DF7CF4">
              <w:rPr>
                <w:sz w:val="20"/>
                <w:szCs w:val="22"/>
                <w:lang w:val="en-CA"/>
              </w:rPr>
              <w:t>pel</w:t>
            </w:r>
            <w:proofErr w:type="spellEnd"/>
          </w:p>
        </w:tc>
        <w:tc>
          <w:tcPr>
            <w:tcW w:w="2970" w:type="dxa"/>
            <w:shd w:val="clear" w:color="auto" w:fill="auto"/>
          </w:tcPr>
          <w:p w14:paraId="1527DBDE" w14:textId="23BB63B5" w:rsidR="001B6D34" w:rsidRPr="0067762D" w:rsidRDefault="00DF7CF4" w:rsidP="0067762D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2</w:t>
            </w:r>
            <w:r>
              <w:rPr>
                <w:sz w:val="20"/>
                <w:szCs w:val="22"/>
                <w:lang w:val="en-CA"/>
              </w:rPr>
              <w:t xml:space="preserve"> for integer-</w:t>
            </w:r>
            <w:proofErr w:type="spellStart"/>
            <w:r>
              <w:rPr>
                <w:sz w:val="20"/>
                <w:szCs w:val="22"/>
                <w:lang w:val="en-CA"/>
              </w:rPr>
              <w:t>pel</w:t>
            </w:r>
            <w:proofErr w:type="spellEnd"/>
            <w:r>
              <w:rPr>
                <w:sz w:val="20"/>
                <w:szCs w:val="22"/>
                <w:lang w:val="en-CA"/>
              </w:rPr>
              <w:t xml:space="preserve">, </w:t>
            </w:r>
            <w:r w:rsidR="009E488C">
              <w:rPr>
                <w:sz w:val="20"/>
                <w:szCs w:val="22"/>
                <w:lang w:val="en-CA"/>
              </w:rPr>
              <w:t>1</w:t>
            </w:r>
            <w:r>
              <w:rPr>
                <w:sz w:val="20"/>
                <w:szCs w:val="22"/>
                <w:lang w:val="en-CA"/>
              </w:rPr>
              <w:t xml:space="preserve"> for half-</w:t>
            </w:r>
            <w:proofErr w:type="spellStart"/>
            <w:r>
              <w:rPr>
                <w:sz w:val="20"/>
                <w:szCs w:val="22"/>
                <w:lang w:val="en-CA"/>
              </w:rPr>
              <w:t>pel</w:t>
            </w:r>
            <w:proofErr w:type="spellEnd"/>
          </w:p>
        </w:tc>
      </w:tr>
      <w:tr w:rsidR="00A74CA0" w:rsidRPr="0067762D" w14:paraId="0C42A250" w14:textId="77777777" w:rsidTr="0067762D">
        <w:tc>
          <w:tcPr>
            <w:tcW w:w="3798" w:type="dxa"/>
            <w:shd w:val="clear" w:color="auto" w:fill="auto"/>
          </w:tcPr>
          <w:p w14:paraId="6FD0AA33" w14:textId="3FFB2B1B" w:rsidR="00A74CA0" w:rsidRPr="0067762D" w:rsidRDefault="00A74CA0" w:rsidP="0067762D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Motion compensation</w:t>
            </w:r>
          </w:p>
        </w:tc>
        <w:tc>
          <w:tcPr>
            <w:tcW w:w="5940" w:type="dxa"/>
            <w:gridSpan w:val="2"/>
            <w:shd w:val="clear" w:color="auto" w:fill="auto"/>
          </w:tcPr>
          <w:p w14:paraId="2D4A08DC" w14:textId="7A783541" w:rsidR="00A74CA0" w:rsidRPr="0067762D" w:rsidRDefault="00A74CA0" w:rsidP="0067762D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8-tap DCTIF</w:t>
            </w:r>
          </w:p>
        </w:tc>
      </w:tr>
      <w:tr w:rsidR="0067762D" w:rsidRPr="0067762D" w14:paraId="7DE48B96" w14:textId="77777777" w:rsidTr="0067762D">
        <w:tc>
          <w:tcPr>
            <w:tcW w:w="3798" w:type="dxa"/>
            <w:shd w:val="clear" w:color="auto" w:fill="auto"/>
          </w:tcPr>
          <w:p w14:paraId="30ECDFFE" w14:textId="7543FA1F" w:rsidR="006D4EC7" w:rsidRPr="0067762D" w:rsidRDefault="006D4EC7" w:rsidP="0067762D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Additional early-skip condition</w:t>
            </w:r>
          </w:p>
        </w:tc>
        <w:tc>
          <w:tcPr>
            <w:tcW w:w="2970" w:type="dxa"/>
            <w:shd w:val="clear" w:color="auto" w:fill="auto"/>
          </w:tcPr>
          <w:p w14:paraId="0A59DCB5" w14:textId="22A95EFC" w:rsidR="006D4EC7" w:rsidRPr="0067762D" w:rsidRDefault="006D4EC7" w:rsidP="0067762D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MVD between merge candidates</w:t>
            </w:r>
          </w:p>
        </w:tc>
        <w:tc>
          <w:tcPr>
            <w:tcW w:w="2970" w:type="dxa"/>
            <w:shd w:val="clear" w:color="auto" w:fill="auto"/>
          </w:tcPr>
          <w:p w14:paraId="3474BF88" w14:textId="441D5261" w:rsidR="006D4EC7" w:rsidRPr="0067762D" w:rsidRDefault="006D4EC7" w:rsidP="0067762D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no</w:t>
            </w:r>
          </w:p>
        </w:tc>
      </w:tr>
    </w:tbl>
    <w:p w14:paraId="62389F35" w14:textId="4EE68C8F" w:rsidR="00E52177" w:rsidRPr="003B18BC" w:rsidRDefault="00321979" w:rsidP="00E52177">
      <w:pPr>
        <w:pStyle w:val="Heading1"/>
        <w:rPr>
          <w:lang w:val="en-CA"/>
        </w:rPr>
      </w:pPr>
      <w:r>
        <w:rPr>
          <w:lang w:val="en-CA"/>
        </w:rPr>
        <w:t>Technical Description</w:t>
      </w:r>
    </w:p>
    <w:p w14:paraId="13A9851B" w14:textId="7A1A1689" w:rsidR="00C4238F" w:rsidRPr="00C632B1" w:rsidRDefault="00E52177" w:rsidP="00E52177">
      <w:pPr>
        <w:rPr>
          <w:szCs w:val="22"/>
          <w:lang w:eastAsia="zh-TW"/>
        </w:rPr>
      </w:pPr>
      <w:r w:rsidRPr="00C632B1">
        <w:rPr>
          <w:szCs w:val="22"/>
          <w:lang w:val="en-CA" w:eastAsia="zh-TW"/>
        </w:rPr>
        <w:t xml:space="preserve">To achieve </w:t>
      </w:r>
      <w:r w:rsidR="00876F3A" w:rsidRPr="00C632B1">
        <w:rPr>
          <w:szCs w:val="22"/>
          <w:lang w:val="en-CA" w:eastAsia="zh-TW"/>
        </w:rPr>
        <w:t>a</w:t>
      </w:r>
      <w:r w:rsidR="003B18BC" w:rsidRPr="00C632B1">
        <w:rPr>
          <w:szCs w:val="22"/>
          <w:lang w:val="en-CA" w:eastAsia="zh-TW"/>
        </w:rPr>
        <w:t xml:space="preserve"> </w:t>
      </w:r>
      <w:r w:rsidRPr="00C632B1">
        <w:rPr>
          <w:szCs w:val="22"/>
          <w:lang w:val="en-CA" w:eastAsia="zh-TW"/>
        </w:rPr>
        <w:t xml:space="preserve">harmonized design, </w:t>
      </w:r>
      <w:r w:rsidRPr="00C632B1">
        <w:rPr>
          <w:szCs w:val="22"/>
          <w:lang w:eastAsia="zh-TW"/>
        </w:rPr>
        <w:t>th</w:t>
      </w:r>
      <w:r w:rsidR="00C4238F" w:rsidRPr="00C632B1">
        <w:rPr>
          <w:szCs w:val="22"/>
          <w:lang w:eastAsia="zh-TW"/>
        </w:rPr>
        <w:t xml:space="preserve">is contribution </w:t>
      </w:r>
      <w:r w:rsidR="00C632B1" w:rsidRPr="00C632B1">
        <w:rPr>
          <w:szCs w:val="22"/>
          <w:lang w:eastAsia="zh-TW"/>
        </w:rPr>
        <w:t>takes the following search configurations</w:t>
      </w:r>
      <w:r w:rsidR="00354815">
        <w:rPr>
          <w:szCs w:val="22"/>
          <w:lang w:eastAsia="zh-TW"/>
        </w:rPr>
        <w:t xml:space="preserve"> to remove the difference between CE</w:t>
      </w:r>
      <w:r w:rsidR="00372B1D">
        <w:rPr>
          <w:szCs w:val="22"/>
          <w:lang w:eastAsia="zh-TW"/>
        </w:rPr>
        <w:t xml:space="preserve"> </w:t>
      </w:r>
      <w:r w:rsidR="00354815">
        <w:rPr>
          <w:szCs w:val="22"/>
          <w:lang w:eastAsia="zh-TW"/>
        </w:rPr>
        <w:t>9.2.6 and CE</w:t>
      </w:r>
      <w:r w:rsidR="00372B1D">
        <w:rPr>
          <w:szCs w:val="22"/>
          <w:lang w:eastAsia="zh-TW"/>
        </w:rPr>
        <w:t xml:space="preserve"> </w:t>
      </w:r>
      <w:r w:rsidR="00354815">
        <w:rPr>
          <w:szCs w:val="22"/>
          <w:lang w:eastAsia="zh-TW"/>
        </w:rPr>
        <w:t>9.2.9.</w:t>
      </w:r>
    </w:p>
    <w:p w14:paraId="3140AEB0" w14:textId="498EC1A8" w:rsidR="00E52177" w:rsidRPr="00C632B1" w:rsidRDefault="00C632B1" w:rsidP="00C4238F">
      <w:pPr>
        <w:numPr>
          <w:ilvl w:val="0"/>
          <w:numId w:val="15"/>
        </w:numPr>
        <w:rPr>
          <w:szCs w:val="22"/>
          <w:lang w:eastAsia="zh-TW"/>
        </w:rPr>
      </w:pPr>
      <w:r w:rsidRPr="00C632B1">
        <w:rPr>
          <w:szCs w:val="22"/>
          <w:lang w:eastAsia="zh-TW"/>
        </w:rPr>
        <w:t>A</w:t>
      </w:r>
      <w:r w:rsidR="00C4238F" w:rsidRPr="00C632B1">
        <w:rPr>
          <w:szCs w:val="22"/>
          <w:lang w:eastAsia="zh-TW"/>
        </w:rPr>
        <w:t>daptive search pattern;</w:t>
      </w:r>
    </w:p>
    <w:p w14:paraId="0FC450DC" w14:textId="532E6D81" w:rsidR="00C4238F" w:rsidRPr="00C632B1" w:rsidRDefault="00C632B1" w:rsidP="00C4238F">
      <w:pPr>
        <w:numPr>
          <w:ilvl w:val="0"/>
          <w:numId w:val="15"/>
        </w:numPr>
        <w:rPr>
          <w:szCs w:val="22"/>
          <w:lang w:eastAsia="zh-TW"/>
        </w:rPr>
      </w:pPr>
      <w:r w:rsidRPr="00C632B1">
        <w:rPr>
          <w:szCs w:val="22"/>
          <w:lang w:val="en-CA"/>
        </w:rPr>
        <w:t>MRSAD as the cost function;</w:t>
      </w:r>
    </w:p>
    <w:p w14:paraId="2287A15A" w14:textId="372BDB2F" w:rsidR="00C632B1" w:rsidRPr="00C632B1" w:rsidRDefault="00C632B1" w:rsidP="00C4238F">
      <w:pPr>
        <w:numPr>
          <w:ilvl w:val="0"/>
          <w:numId w:val="15"/>
        </w:numPr>
        <w:rPr>
          <w:szCs w:val="22"/>
          <w:lang w:eastAsia="zh-TW"/>
        </w:rPr>
      </w:pPr>
      <w:r w:rsidRPr="00C632B1">
        <w:rPr>
          <w:szCs w:val="22"/>
          <w:lang w:eastAsia="zh-TW"/>
        </w:rPr>
        <w:t>Original MVs for spatial MV prediction;</w:t>
      </w:r>
    </w:p>
    <w:p w14:paraId="28847471" w14:textId="26FD0F36" w:rsidR="00C632B1" w:rsidRPr="00C632B1" w:rsidRDefault="00C632B1" w:rsidP="00C4238F">
      <w:pPr>
        <w:numPr>
          <w:ilvl w:val="0"/>
          <w:numId w:val="15"/>
        </w:numPr>
        <w:rPr>
          <w:szCs w:val="22"/>
          <w:lang w:eastAsia="zh-TW"/>
        </w:rPr>
      </w:pPr>
      <w:r w:rsidRPr="00C632B1">
        <w:rPr>
          <w:szCs w:val="22"/>
          <w:lang w:eastAsia="zh-TW"/>
        </w:rPr>
        <w:t>Search range within [-2,2] interpolated by using a 2-tap bilinear filter</w:t>
      </w:r>
      <w:r>
        <w:rPr>
          <w:szCs w:val="22"/>
          <w:lang w:eastAsia="zh-TW"/>
        </w:rPr>
        <w:t>;</w:t>
      </w:r>
    </w:p>
    <w:p w14:paraId="43607D92" w14:textId="66ECDFA8" w:rsidR="00C632B1" w:rsidRPr="00C632B1" w:rsidRDefault="007C3CC4" w:rsidP="00C4238F">
      <w:pPr>
        <w:numPr>
          <w:ilvl w:val="0"/>
          <w:numId w:val="15"/>
        </w:numPr>
        <w:rPr>
          <w:szCs w:val="22"/>
          <w:lang w:eastAsia="zh-TW"/>
        </w:rPr>
      </w:pPr>
      <w:r>
        <w:rPr>
          <w:szCs w:val="22"/>
          <w:lang w:eastAsia="zh-TW"/>
        </w:rPr>
        <w:t xml:space="preserve">Two </w:t>
      </w:r>
      <w:r w:rsidR="008C33B8">
        <w:rPr>
          <w:szCs w:val="22"/>
          <w:lang w:eastAsia="zh-TW"/>
        </w:rPr>
        <w:t>integer-</w:t>
      </w:r>
      <w:proofErr w:type="spellStart"/>
      <w:r w:rsidR="00AA6E57">
        <w:rPr>
          <w:szCs w:val="22"/>
          <w:lang w:eastAsia="zh-TW"/>
        </w:rPr>
        <w:t>pel</w:t>
      </w:r>
      <w:proofErr w:type="spellEnd"/>
      <w:r w:rsidR="00C632B1" w:rsidRPr="00C632B1">
        <w:rPr>
          <w:szCs w:val="22"/>
          <w:lang w:eastAsia="zh-TW"/>
        </w:rPr>
        <w:t xml:space="preserve"> search </w:t>
      </w:r>
      <w:r w:rsidR="00A87739">
        <w:rPr>
          <w:szCs w:val="22"/>
          <w:lang w:eastAsia="zh-TW"/>
        </w:rPr>
        <w:t xml:space="preserve">at most </w:t>
      </w:r>
      <w:r>
        <w:rPr>
          <w:szCs w:val="22"/>
          <w:lang w:eastAsia="zh-TW"/>
        </w:rPr>
        <w:t>an</w:t>
      </w:r>
      <w:r w:rsidR="00DA176D">
        <w:rPr>
          <w:szCs w:val="22"/>
          <w:lang w:eastAsia="zh-TW"/>
        </w:rPr>
        <w:t xml:space="preserve">d </w:t>
      </w:r>
      <w:r>
        <w:rPr>
          <w:szCs w:val="22"/>
          <w:lang w:eastAsia="zh-TW"/>
        </w:rPr>
        <w:t xml:space="preserve">one </w:t>
      </w:r>
      <w:r w:rsidR="00DA176D">
        <w:rPr>
          <w:szCs w:val="22"/>
          <w:lang w:eastAsia="zh-TW"/>
        </w:rPr>
        <w:t>half-</w:t>
      </w:r>
      <w:proofErr w:type="spellStart"/>
      <w:r w:rsidR="00DA176D">
        <w:rPr>
          <w:szCs w:val="22"/>
          <w:lang w:eastAsia="zh-TW"/>
        </w:rPr>
        <w:t>pel</w:t>
      </w:r>
      <w:proofErr w:type="spellEnd"/>
      <w:r w:rsidR="00DA176D">
        <w:rPr>
          <w:szCs w:val="22"/>
          <w:lang w:eastAsia="zh-TW"/>
        </w:rPr>
        <w:t xml:space="preserve"> </w:t>
      </w:r>
      <w:r w:rsidR="00C632B1" w:rsidRPr="00C632B1">
        <w:rPr>
          <w:szCs w:val="22"/>
          <w:lang w:eastAsia="zh-TW"/>
        </w:rPr>
        <w:t>iterations</w:t>
      </w:r>
      <w:r w:rsidR="00C632B1">
        <w:rPr>
          <w:szCs w:val="22"/>
          <w:lang w:eastAsia="zh-TW"/>
        </w:rPr>
        <w:t>;</w:t>
      </w:r>
    </w:p>
    <w:p w14:paraId="670F4880" w14:textId="124B24C3" w:rsidR="00C632B1" w:rsidRPr="00C632B1" w:rsidRDefault="00C632B1" w:rsidP="00C4238F">
      <w:pPr>
        <w:numPr>
          <w:ilvl w:val="0"/>
          <w:numId w:val="15"/>
        </w:numPr>
        <w:rPr>
          <w:szCs w:val="22"/>
          <w:lang w:eastAsia="zh-TW"/>
        </w:rPr>
      </w:pPr>
      <w:r w:rsidRPr="00C632B1">
        <w:rPr>
          <w:szCs w:val="22"/>
          <w:lang w:val="en-CA"/>
        </w:rPr>
        <w:t>MVD between merge candidates</w:t>
      </w:r>
      <w:r w:rsidR="007C3CC4">
        <w:rPr>
          <w:szCs w:val="22"/>
          <w:lang w:val="en-CA"/>
        </w:rPr>
        <w:t xml:space="preserve"> as </w:t>
      </w:r>
      <w:r w:rsidR="0006464E">
        <w:rPr>
          <w:szCs w:val="22"/>
          <w:lang w:val="en-CA"/>
        </w:rPr>
        <w:t>an extra early-</w:t>
      </w:r>
      <w:r w:rsidR="007C3CC4">
        <w:rPr>
          <w:szCs w:val="22"/>
          <w:lang w:val="en-CA"/>
        </w:rPr>
        <w:t>skip condition</w:t>
      </w:r>
      <w:ins w:id="16" w:author="Chun-Chi Chen" w:date="2018-07-11T15:49:00Z">
        <w:r w:rsidR="002D4A98">
          <w:rPr>
            <w:szCs w:val="22"/>
            <w:lang w:val="en-CA"/>
          </w:rPr>
          <w:t xml:space="preserve"> </w:t>
        </w:r>
        <w:r w:rsidR="002D4A98">
          <w:rPr>
            <w:szCs w:val="22"/>
            <w:lang w:val="en-CA"/>
          </w:rPr>
          <w:fldChar w:fldCharType="begin"/>
        </w:r>
        <w:r w:rsidR="002D4A98">
          <w:rPr>
            <w:szCs w:val="22"/>
            <w:lang w:val="en-CA"/>
          </w:rPr>
          <w:instrText xml:space="preserve"> REF _Ref519011207 \r \h </w:instrText>
        </w:r>
        <w:r w:rsidR="002D4A98">
          <w:rPr>
            <w:szCs w:val="22"/>
            <w:lang w:val="en-CA"/>
          </w:rPr>
        </w:r>
      </w:ins>
      <w:r w:rsidR="002D4A98">
        <w:rPr>
          <w:szCs w:val="22"/>
          <w:lang w:val="en-CA"/>
        </w:rPr>
        <w:fldChar w:fldCharType="separate"/>
      </w:r>
      <w:ins w:id="17" w:author="Chun-Chi Chen" w:date="2018-07-11T15:49:00Z">
        <w:r w:rsidR="002D4A98">
          <w:rPr>
            <w:szCs w:val="22"/>
            <w:lang w:val="en-CA"/>
          </w:rPr>
          <w:t>[7]</w:t>
        </w:r>
        <w:r w:rsidR="002D4A98">
          <w:rPr>
            <w:szCs w:val="22"/>
            <w:lang w:val="en-CA"/>
          </w:rPr>
          <w:fldChar w:fldCharType="end"/>
        </w:r>
      </w:ins>
      <w:r>
        <w:rPr>
          <w:szCs w:val="22"/>
          <w:lang w:val="en-CA"/>
        </w:rPr>
        <w:t>.</w:t>
      </w:r>
    </w:p>
    <w:p w14:paraId="0038224E" w14:textId="235EA730" w:rsidR="004E591B" w:rsidRDefault="00BF0FAC" w:rsidP="009234A5">
      <w:pPr>
        <w:rPr>
          <w:szCs w:val="22"/>
        </w:rPr>
      </w:pPr>
      <w:r>
        <w:rPr>
          <w:szCs w:val="22"/>
        </w:rPr>
        <w:t xml:space="preserve">The resulting search configurations are summarized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_Ref518268764 \r \h </w:instrText>
      </w:r>
      <w:r>
        <w:rPr>
          <w:szCs w:val="22"/>
        </w:rPr>
      </w:r>
      <w:r>
        <w:rPr>
          <w:szCs w:val="22"/>
        </w:rPr>
        <w:fldChar w:fldCharType="separate"/>
      </w:r>
      <w:r w:rsidR="00A75FDA">
        <w:rPr>
          <w:szCs w:val="22"/>
        </w:rPr>
        <w:t>Table 2</w:t>
      </w:r>
      <w:r>
        <w:rPr>
          <w:szCs w:val="22"/>
        </w:rPr>
        <w:fldChar w:fldCharType="end"/>
      </w:r>
      <w:r w:rsidR="00A6308B">
        <w:rPr>
          <w:szCs w:val="22"/>
        </w:rPr>
        <w:t>.</w:t>
      </w:r>
    </w:p>
    <w:p w14:paraId="0EAA22A1" w14:textId="00567CC0" w:rsidR="00E123D4" w:rsidRDefault="00E123D4" w:rsidP="00BF0FAC">
      <w:pPr>
        <w:numPr>
          <w:ilvl w:val="0"/>
          <w:numId w:val="13"/>
        </w:numPr>
        <w:jc w:val="center"/>
        <w:rPr>
          <w:szCs w:val="22"/>
          <w:lang w:val="en-CA"/>
        </w:rPr>
      </w:pPr>
      <w:bookmarkStart w:id="18" w:name="_Ref518268764"/>
      <w:r>
        <w:rPr>
          <w:szCs w:val="22"/>
          <w:lang w:val="en-CA"/>
        </w:rPr>
        <w:t>Harmonized search configurations</w:t>
      </w:r>
      <w:bookmarkEnd w:id="18"/>
      <w:r w:rsidR="00AE105E">
        <w:rPr>
          <w:szCs w:val="22"/>
          <w:lang w:val="en-CA"/>
        </w:rPr>
        <w:t xml:space="preserve"> with harmonized </w:t>
      </w:r>
      <w:r w:rsidR="00F34BB1">
        <w:rPr>
          <w:szCs w:val="22"/>
          <w:lang w:val="en-CA"/>
        </w:rPr>
        <w:t>items</w:t>
      </w:r>
      <w:r w:rsidR="00AE105E">
        <w:rPr>
          <w:szCs w:val="22"/>
          <w:lang w:val="en-CA"/>
        </w:rPr>
        <w:t xml:space="preserve"> highlighted.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8"/>
        <w:gridCol w:w="5940"/>
      </w:tblGrid>
      <w:tr w:rsidR="00E123D4" w:rsidRPr="0067762D" w14:paraId="1BC830F7" w14:textId="77777777" w:rsidTr="00BA3AAF">
        <w:tc>
          <w:tcPr>
            <w:tcW w:w="3798" w:type="dxa"/>
            <w:shd w:val="clear" w:color="auto" w:fill="auto"/>
          </w:tcPr>
          <w:p w14:paraId="2FFF3C94" w14:textId="77777777" w:rsidR="00E123D4" w:rsidRPr="0067762D" w:rsidRDefault="00E123D4" w:rsidP="008D65D1">
            <w:pPr>
              <w:jc w:val="left"/>
              <w:rPr>
                <w:sz w:val="20"/>
                <w:szCs w:val="22"/>
                <w:lang w:val="en-CA"/>
              </w:rPr>
            </w:pPr>
          </w:p>
        </w:tc>
        <w:tc>
          <w:tcPr>
            <w:tcW w:w="5940" w:type="dxa"/>
            <w:shd w:val="clear" w:color="auto" w:fill="auto"/>
          </w:tcPr>
          <w:p w14:paraId="080AA77E" w14:textId="78B96EEE" w:rsidR="00E123D4" w:rsidRPr="0067762D" w:rsidRDefault="00E123D4" w:rsidP="008D65D1">
            <w:pPr>
              <w:jc w:val="left"/>
              <w:rPr>
                <w:b/>
                <w:sz w:val="20"/>
                <w:szCs w:val="22"/>
                <w:lang w:val="en-CA"/>
              </w:rPr>
            </w:pPr>
            <w:r>
              <w:rPr>
                <w:b/>
                <w:sz w:val="20"/>
                <w:szCs w:val="22"/>
                <w:lang w:val="en-CA"/>
              </w:rPr>
              <w:t>Harmonization of CE</w:t>
            </w:r>
            <w:r w:rsidR="00372B1D">
              <w:rPr>
                <w:b/>
                <w:sz w:val="20"/>
                <w:szCs w:val="22"/>
                <w:lang w:val="en-CA"/>
              </w:rPr>
              <w:t xml:space="preserve"> </w:t>
            </w:r>
            <w:r>
              <w:rPr>
                <w:b/>
                <w:sz w:val="20"/>
                <w:szCs w:val="22"/>
                <w:lang w:val="en-CA"/>
              </w:rPr>
              <w:t>9.2.6 and CE</w:t>
            </w:r>
            <w:r w:rsidR="00372B1D">
              <w:rPr>
                <w:b/>
                <w:sz w:val="20"/>
                <w:szCs w:val="22"/>
                <w:lang w:val="en-CA"/>
              </w:rPr>
              <w:t xml:space="preserve"> </w:t>
            </w:r>
            <w:r>
              <w:rPr>
                <w:b/>
                <w:sz w:val="20"/>
                <w:szCs w:val="22"/>
                <w:lang w:val="en-CA"/>
              </w:rPr>
              <w:t>9.2.9</w:t>
            </w:r>
          </w:p>
        </w:tc>
      </w:tr>
      <w:tr w:rsidR="00E123D4" w:rsidRPr="0067762D" w14:paraId="2738937D" w14:textId="77777777" w:rsidTr="008D65D1">
        <w:tc>
          <w:tcPr>
            <w:tcW w:w="3798" w:type="dxa"/>
            <w:shd w:val="clear" w:color="auto" w:fill="auto"/>
          </w:tcPr>
          <w:p w14:paraId="6A0B434D" w14:textId="77777777" w:rsidR="00E123D4" w:rsidRPr="0067762D" w:rsidRDefault="00E123D4" w:rsidP="008D65D1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Signaled initial MVs</w:t>
            </w:r>
          </w:p>
        </w:tc>
        <w:tc>
          <w:tcPr>
            <w:tcW w:w="5940" w:type="dxa"/>
            <w:shd w:val="clear" w:color="auto" w:fill="auto"/>
          </w:tcPr>
          <w:p w14:paraId="4D21DD6E" w14:textId="708404A6" w:rsidR="00E123D4" w:rsidRPr="0067762D" w:rsidRDefault="001F3AC5" w:rsidP="008D65D1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Y</w:t>
            </w:r>
            <w:r w:rsidR="00E123D4" w:rsidRPr="0067762D">
              <w:rPr>
                <w:sz w:val="20"/>
                <w:szCs w:val="22"/>
                <w:lang w:val="en-CA"/>
              </w:rPr>
              <w:t>es</w:t>
            </w:r>
          </w:p>
        </w:tc>
      </w:tr>
      <w:tr w:rsidR="00E123D4" w:rsidRPr="0067762D" w14:paraId="634C2EFC" w14:textId="77777777" w:rsidTr="008D65D1">
        <w:tc>
          <w:tcPr>
            <w:tcW w:w="3798" w:type="dxa"/>
            <w:shd w:val="clear" w:color="auto" w:fill="auto"/>
          </w:tcPr>
          <w:p w14:paraId="407EE3AC" w14:textId="77777777" w:rsidR="00E123D4" w:rsidRPr="0067762D" w:rsidRDefault="00E123D4" w:rsidP="008D65D1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Matching method</w:t>
            </w:r>
          </w:p>
        </w:tc>
        <w:tc>
          <w:tcPr>
            <w:tcW w:w="5940" w:type="dxa"/>
            <w:shd w:val="clear" w:color="auto" w:fill="auto"/>
          </w:tcPr>
          <w:p w14:paraId="5EF11F57" w14:textId="77777777" w:rsidR="00E123D4" w:rsidRPr="0067762D" w:rsidRDefault="00E123D4" w:rsidP="008D65D1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bilateral based on MVD mirroring without scaling</w:t>
            </w:r>
          </w:p>
        </w:tc>
      </w:tr>
      <w:tr w:rsidR="00E123D4" w:rsidRPr="0067762D" w14:paraId="7FDA57B3" w14:textId="77777777" w:rsidTr="00C944BF">
        <w:tc>
          <w:tcPr>
            <w:tcW w:w="3798" w:type="dxa"/>
            <w:shd w:val="clear" w:color="auto" w:fill="auto"/>
          </w:tcPr>
          <w:p w14:paraId="7CB36657" w14:textId="77777777" w:rsidR="00E123D4" w:rsidRPr="0067762D" w:rsidRDefault="00E123D4" w:rsidP="008D65D1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Search pattern</w:t>
            </w:r>
          </w:p>
        </w:tc>
        <w:tc>
          <w:tcPr>
            <w:tcW w:w="5940" w:type="dxa"/>
            <w:shd w:val="clear" w:color="auto" w:fill="FFFF8F"/>
          </w:tcPr>
          <w:p w14:paraId="44A4C304" w14:textId="77777777" w:rsidR="00E123D4" w:rsidRPr="0067762D" w:rsidRDefault="00E123D4" w:rsidP="008D65D1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Adaptive pattern (adaptive 6-point square for int-</w:t>
            </w:r>
            <w:proofErr w:type="spellStart"/>
            <w:r w:rsidRPr="0067762D">
              <w:rPr>
                <w:sz w:val="20"/>
                <w:szCs w:val="22"/>
                <w:lang w:val="en-CA"/>
              </w:rPr>
              <w:t>pel</w:t>
            </w:r>
            <w:proofErr w:type="spellEnd"/>
            <w:r w:rsidRPr="0067762D">
              <w:rPr>
                <w:sz w:val="20"/>
                <w:szCs w:val="22"/>
                <w:lang w:val="en-CA"/>
              </w:rPr>
              <w:t>, 4-point cross for half-</w:t>
            </w:r>
            <w:proofErr w:type="spellStart"/>
            <w:r w:rsidRPr="0067762D">
              <w:rPr>
                <w:sz w:val="20"/>
                <w:szCs w:val="22"/>
                <w:lang w:val="en-CA"/>
              </w:rPr>
              <w:t>pel</w:t>
            </w:r>
            <w:proofErr w:type="spellEnd"/>
            <w:r w:rsidRPr="0067762D">
              <w:rPr>
                <w:sz w:val="20"/>
                <w:szCs w:val="22"/>
                <w:lang w:val="en-CA"/>
              </w:rPr>
              <w:t>)</w:t>
            </w:r>
          </w:p>
        </w:tc>
      </w:tr>
      <w:tr w:rsidR="00E123D4" w:rsidRPr="0067762D" w14:paraId="5D0F03BD" w14:textId="77777777" w:rsidTr="00C944BF">
        <w:tc>
          <w:tcPr>
            <w:tcW w:w="3798" w:type="dxa"/>
            <w:shd w:val="clear" w:color="auto" w:fill="auto"/>
          </w:tcPr>
          <w:p w14:paraId="766379C4" w14:textId="77777777" w:rsidR="00E123D4" w:rsidRPr="0067762D" w:rsidRDefault="00E123D4" w:rsidP="008D65D1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Cost function</w:t>
            </w:r>
          </w:p>
        </w:tc>
        <w:tc>
          <w:tcPr>
            <w:tcW w:w="5940" w:type="dxa"/>
            <w:shd w:val="clear" w:color="auto" w:fill="FFFF8F"/>
          </w:tcPr>
          <w:p w14:paraId="6DAB3B4E" w14:textId="39E27D1F" w:rsidR="00E123D4" w:rsidRPr="0067762D" w:rsidRDefault="00E123D4" w:rsidP="008D65D1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MRSAD</w:t>
            </w:r>
            <w:r>
              <w:rPr>
                <w:sz w:val="20"/>
                <w:szCs w:val="22"/>
                <w:lang w:val="en-CA"/>
              </w:rPr>
              <w:t xml:space="preserve"> (computed in internal bit-depth)</w:t>
            </w:r>
          </w:p>
        </w:tc>
      </w:tr>
      <w:tr w:rsidR="00E123D4" w:rsidRPr="0067762D" w14:paraId="27426E12" w14:textId="77777777" w:rsidTr="00C944BF">
        <w:tc>
          <w:tcPr>
            <w:tcW w:w="3798" w:type="dxa"/>
            <w:shd w:val="clear" w:color="auto" w:fill="auto"/>
          </w:tcPr>
          <w:p w14:paraId="240F52C9" w14:textId="77777777" w:rsidR="00E123D4" w:rsidRPr="0067762D" w:rsidRDefault="00E123D4" w:rsidP="008D65D1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Refined MV for spatial MV prediction</w:t>
            </w:r>
          </w:p>
        </w:tc>
        <w:tc>
          <w:tcPr>
            <w:tcW w:w="5940" w:type="dxa"/>
            <w:shd w:val="clear" w:color="auto" w:fill="FFFF8F"/>
          </w:tcPr>
          <w:p w14:paraId="7AE7BCC9" w14:textId="0F3B2147" w:rsidR="00E123D4" w:rsidRPr="0067762D" w:rsidRDefault="00E123D4" w:rsidP="008D65D1">
            <w:pPr>
              <w:jc w:val="left"/>
              <w:rPr>
                <w:sz w:val="20"/>
                <w:szCs w:val="22"/>
                <w:lang w:val="en-CA"/>
              </w:rPr>
            </w:pPr>
            <w:r>
              <w:rPr>
                <w:sz w:val="20"/>
                <w:szCs w:val="22"/>
                <w:lang w:val="en-CA"/>
              </w:rPr>
              <w:t>no</w:t>
            </w:r>
          </w:p>
        </w:tc>
      </w:tr>
      <w:tr w:rsidR="00E123D4" w:rsidRPr="0067762D" w14:paraId="75D32D4E" w14:textId="77777777" w:rsidTr="008D65D1">
        <w:tc>
          <w:tcPr>
            <w:tcW w:w="3798" w:type="dxa"/>
            <w:shd w:val="clear" w:color="auto" w:fill="auto"/>
          </w:tcPr>
          <w:p w14:paraId="3A85768A" w14:textId="77777777" w:rsidR="00E123D4" w:rsidRPr="0067762D" w:rsidRDefault="00E123D4" w:rsidP="008D65D1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Refined MV for temporal MV prediction</w:t>
            </w:r>
          </w:p>
        </w:tc>
        <w:tc>
          <w:tcPr>
            <w:tcW w:w="5940" w:type="dxa"/>
            <w:shd w:val="clear" w:color="auto" w:fill="auto"/>
          </w:tcPr>
          <w:p w14:paraId="2D216958" w14:textId="77777777" w:rsidR="00E123D4" w:rsidRPr="0067762D" w:rsidRDefault="00E123D4" w:rsidP="008D65D1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yes</w:t>
            </w:r>
          </w:p>
        </w:tc>
      </w:tr>
      <w:tr w:rsidR="00E123D4" w:rsidRPr="0067762D" w14:paraId="268B5955" w14:textId="77777777" w:rsidTr="008D65D1">
        <w:tc>
          <w:tcPr>
            <w:tcW w:w="3798" w:type="dxa"/>
            <w:shd w:val="clear" w:color="auto" w:fill="auto"/>
          </w:tcPr>
          <w:p w14:paraId="417E0F75" w14:textId="77777777" w:rsidR="00E123D4" w:rsidRPr="0067762D" w:rsidRDefault="00E123D4" w:rsidP="008D65D1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Refined MV for deblocking filter</w:t>
            </w:r>
          </w:p>
        </w:tc>
        <w:tc>
          <w:tcPr>
            <w:tcW w:w="5940" w:type="dxa"/>
            <w:shd w:val="clear" w:color="auto" w:fill="auto"/>
          </w:tcPr>
          <w:p w14:paraId="1C23DABE" w14:textId="77777777" w:rsidR="00E123D4" w:rsidRPr="0067762D" w:rsidRDefault="00E123D4" w:rsidP="008D65D1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yes</w:t>
            </w:r>
          </w:p>
        </w:tc>
      </w:tr>
      <w:tr w:rsidR="00E123D4" w:rsidRPr="0067762D" w14:paraId="71C7E8BC" w14:textId="77777777" w:rsidTr="00C944BF">
        <w:tc>
          <w:tcPr>
            <w:tcW w:w="3798" w:type="dxa"/>
            <w:shd w:val="clear" w:color="auto" w:fill="auto"/>
          </w:tcPr>
          <w:p w14:paraId="4AEECF18" w14:textId="77777777" w:rsidR="00E123D4" w:rsidRPr="0067762D" w:rsidRDefault="00E123D4" w:rsidP="008D65D1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lastRenderedPageBreak/>
              <w:t>Search range</w:t>
            </w:r>
          </w:p>
        </w:tc>
        <w:tc>
          <w:tcPr>
            <w:tcW w:w="5940" w:type="dxa"/>
            <w:shd w:val="clear" w:color="auto" w:fill="FFFF8F"/>
          </w:tcPr>
          <w:p w14:paraId="78A8761B" w14:textId="2D7394E1" w:rsidR="00E123D4" w:rsidRPr="0067762D" w:rsidRDefault="00E123D4" w:rsidP="008D65D1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[-2,2] w/ 2-tap bilinear filter</w:t>
            </w:r>
          </w:p>
        </w:tc>
      </w:tr>
      <w:tr w:rsidR="00E123D4" w:rsidRPr="0067762D" w14:paraId="01C24D2D" w14:textId="77777777" w:rsidTr="00C944BF">
        <w:tc>
          <w:tcPr>
            <w:tcW w:w="3798" w:type="dxa"/>
            <w:shd w:val="clear" w:color="auto" w:fill="auto"/>
          </w:tcPr>
          <w:p w14:paraId="1D38691D" w14:textId="77777777" w:rsidR="00E123D4" w:rsidRPr="0067762D" w:rsidRDefault="00E123D4" w:rsidP="008D65D1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Search iteration</w:t>
            </w:r>
          </w:p>
        </w:tc>
        <w:tc>
          <w:tcPr>
            <w:tcW w:w="5940" w:type="dxa"/>
            <w:shd w:val="clear" w:color="auto" w:fill="FFFF8F"/>
          </w:tcPr>
          <w:p w14:paraId="66DE85DD" w14:textId="32BC30EE" w:rsidR="00E123D4" w:rsidRPr="0067762D" w:rsidRDefault="00EC5F4F" w:rsidP="008D65D1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2</w:t>
            </w:r>
            <w:r>
              <w:rPr>
                <w:sz w:val="20"/>
                <w:szCs w:val="22"/>
                <w:lang w:val="en-CA"/>
              </w:rPr>
              <w:t xml:space="preserve"> for integer-</w:t>
            </w:r>
            <w:proofErr w:type="spellStart"/>
            <w:r>
              <w:rPr>
                <w:sz w:val="20"/>
                <w:szCs w:val="22"/>
                <w:lang w:val="en-CA"/>
              </w:rPr>
              <w:t>pel</w:t>
            </w:r>
            <w:proofErr w:type="spellEnd"/>
            <w:r>
              <w:rPr>
                <w:sz w:val="20"/>
                <w:szCs w:val="22"/>
                <w:lang w:val="en-CA"/>
              </w:rPr>
              <w:t>, 1 for half-</w:t>
            </w:r>
            <w:proofErr w:type="spellStart"/>
            <w:r>
              <w:rPr>
                <w:sz w:val="20"/>
                <w:szCs w:val="22"/>
                <w:lang w:val="en-CA"/>
              </w:rPr>
              <w:t>pel</w:t>
            </w:r>
            <w:proofErr w:type="spellEnd"/>
          </w:p>
        </w:tc>
      </w:tr>
      <w:tr w:rsidR="00E123D4" w:rsidRPr="0067762D" w14:paraId="1F92AB2E" w14:textId="77777777" w:rsidTr="008D65D1">
        <w:tc>
          <w:tcPr>
            <w:tcW w:w="3798" w:type="dxa"/>
            <w:shd w:val="clear" w:color="auto" w:fill="auto"/>
          </w:tcPr>
          <w:p w14:paraId="16175B51" w14:textId="77777777" w:rsidR="00E123D4" w:rsidRPr="0067762D" w:rsidRDefault="00E123D4" w:rsidP="008D65D1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Motion compensation</w:t>
            </w:r>
          </w:p>
        </w:tc>
        <w:tc>
          <w:tcPr>
            <w:tcW w:w="5940" w:type="dxa"/>
            <w:shd w:val="clear" w:color="auto" w:fill="auto"/>
          </w:tcPr>
          <w:p w14:paraId="1916ED1A" w14:textId="77777777" w:rsidR="00E123D4" w:rsidRPr="0067762D" w:rsidRDefault="00E123D4" w:rsidP="008D65D1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8-tap DCTIF</w:t>
            </w:r>
          </w:p>
        </w:tc>
      </w:tr>
      <w:tr w:rsidR="00E123D4" w:rsidRPr="0067762D" w14:paraId="6BA1CD28" w14:textId="77777777" w:rsidTr="00C944BF">
        <w:tc>
          <w:tcPr>
            <w:tcW w:w="3798" w:type="dxa"/>
            <w:shd w:val="clear" w:color="auto" w:fill="auto"/>
          </w:tcPr>
          <w:p w14:paraId="58BDC80B" w14:textId="77777777" w:rsidR="00E123D4" w:rsidRPr="0067762D" w:rsidRDefault="00E123D4" w:rsidP="008D65D1">
            <w:pPr>
              <w:jc w:val="left"/>
              <w:rPr>
                <w:b/>
                <w:sz w:val="20"/>
                <w:szCs w:val="22"/>
                <w:lang w:val="en-CA"/>
              </w:rPr>
            </w:pPr>
            <w:r w:rsidRPr="0067762D">
              <w:rPr>
                <w:b/>
                <w:sz w:val="20"/>
                <w:szCs w:val="22"/>
                <w:lang w:val="en-CA"/>
              </w:rPr>
              <w:t>Additional early-skip condition</w:t>
            </w:r>
          </w:p>
        </w:tc>
        <w:tc>
          <w:tcPr>
            <w:tcW w:w="5940" w:type="dxa"/>
            <w:shd w:val="clear" w:color="auto" w:fill="FFFF8F"/>
          </w:tcPr>
          <w:p w14:paraId="1BBAE2F7" w14:textId="215D842F" w:rsidR="00E123D4" w:rsidRPr="0067762D" w:rsidRDefault="00E123D4" w:rsidP="008D65D1">
            <w:pPr>
              <w:jc w:val="left"/>
              <w:rPr>
                <w:sz w:val="20"/>
                <w:szCs w:val="22"/>
                <w:lang w:val="en-CA"/>
              </w:rPr>
            </w:pPr>
            <w:r w:rsidRPr="0067762D">
              <w:rPr>
                <w:sz w:val="20"/>
                <w:szCs w:val="22"/>
                <w:lang w:val="en-CA"/>
              </w:rPr>
              <w:t>MVD between merge candidates</w:t>
            </w:r>
          </w:p>
        </w:tc>
      </w:tr>
    </w:tbl>
    <w:p w14:paraId="6C46C0F8" w14:textId="4446B590" w:rsidR="00321979" w:rsidRPr="005B217D" w:rsidRDefault="00321979" w:rsidP="00321979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1D4AA27" w14:textId="095F3067" w:rsidR="001F51FC" w:rsidRDefault="001F51FC" w:rsidP="001F51FC">
      <w:pPr>
        <w:rPr>
          <w:lang w:val="en-CA"/>
        </w:rPr>
      </w:pPr>
      <w:r w:rsidRPr="009A2CA3">
        <w:rPr>
          <w:lang w:eastAsia="zh-TW"/>
        </w:rPr>
        <w:t>The experiment</w:t>
      </w:r>
      <w:r>
        <w:rPr>
          <w:lang w:eastAsia="zh-TW"/>
        </w:rPr>
        <w:t>s</w:t>
      </w:r>
      <w:r w:rsidRPr="009A2CA3">
        <w:rPr>
          <w:lang w:eastAsia="zh-TW"/>
        </w:rPr>
        <w:t xml:space="preserve"> for the proposed </w:t>
      </w:r>
      <w:r>
        <w:rPr>
          <w:lang w:eastAsia="zh-TW"/>
        </w:rPr>
        <w:t>harmonization method of CE 9.2.6 and CE 9.2.9</w:t>
      </w:r>
      <w:r w:rsidRPr="009A2CA3">
        <w:rPr>
          <w:lang w:eastAsia="zh-TW"/>
        </w:rPr>
        <w:t xml:space="preserve"> w</w:t>
      </w:r>
      <w:r w:rsidR="008C1474">
        <w:rPr>
          <w:lang w:eastAsia="zh-TW"/>
        </w:rPr>
        <w:t>ere</w:t>
      </w:r>
      <w:r w:rsidRPr="009A2CA3">
        <w:rPr>
          <w:lang w:eastAsia="zh-TW"/>
        </w:rPr>
        <w:t xml:space="preserve"> conducted using the BMS-1.</w:t>
      </w:r>
      <w:r w:rsidRPr="009A2CA3">
        <w:rPr>
          <w:szCs w:val="22"/>
          <w:lang w:val="en-CA"/>
        </w:rPr>
        <w:t>0 software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_Ref518000473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A75FDA">
        <w:rPr>
          <w:szCs w:val="22"/>
          <w:lang w:val="en-CA"/>
        </w:rPr>
        <w:t>[4]</w:t>
      </w:r>
      <w:r>
        <w:rPr>
          <w:szCs w:val="22"/>
          <w:lang w:val="en-CA"/>
        </w:rPr>
        <w:fldChar w:fldCharType="end"/>
      </w:r>
      <w:r w:rsidRPr="009A2CA3">
        <w:rPr>
          <w:lang w:eastAsia="zh-TW"/>
        </w:rPr>
        <w:t xml:space="preserve"> and the common test conditions </w:t>
      </w:r>
      <w:r w:rsidR="005269DE">
        <w:rPr>
          <w:lang w:eastAsia="zh-TW"/>
        </w:rPr>
        <w:fldChar w:fldCharType="begin"/>
      </w:r>
      <w:r w:rsidR="005269DE">
        <w:rPr>
          <w:lang w:eastAsia="zh-TW"/>
        </w:rPr>
        <w:instrText xml:space="preserve"> REF _Ref518000499 \r \h </w:instrText>
      </w:r>
      <w:r w:rsidR="005269DE">
        <w:rPr>
          <w:lang w:eastAsia="zh-TW"/>
        </w:rPr>
      </w:r>
      <w:r w:rsidR="005269DE">
        <w:rPr>
          <w:lang w:eastAsia="zh-TW"/>
        </w:rPr>
        <w:fldChar w:fldCharType="separate"/>
      </w:r>
      <w:r w:rsidR="00A75FDA">
        <w:rPr>
          <w:lang w:eastAsia="zh-TW"/>
        </w:rPr>
        <w:t>[5]</w:t>
      </w:r>
      <w:r w:rsidR="005269DE">
        <w:rPr>
          <w:lang w:eastAsia="zh-TW"/>
        </w:rPr>
        <w:fldChar w:fldCharType="end"/>
      </w:r>
      <w:r w:rsidRPr="009A2CA3">
        <w:rPr>
          <w:lang w:eastAsia="zh-TW"/>
        </w:rPr>
        <w:t xml:space="preserve"> to collect BD-rate numbers, encoding-time ratio and decoding-time ratio.</w:t>
      </w:r>
      <w:r>
        <w:rPr>
          <w:rFonts w:hint="eastAsia"/>
          <w:lang w:eastAsia="zh-TW"/>
        </w:rPr>
        <w:t xml:space="preserve"> </w:t>
      </w:r>
      <w:r w:rsidRPr="009A2CA3">
        <w:rPr>
          <w:lang w:eastAsia="zh-TW"/>
        </w:rPr>
        <w:t xml:space="preserve">BMS and VTM anchors </w:t>
      </w:r>
      <w:r w:rsidR="00C12F75">
        <w:rPr>
          <w:lang w:eastAsia="zh-TW"/>
        </w:rPr>
        <w:t>were</w:t>
      </w:r>
      <w:r w:rsidR="00C12F75" w:rsidRPr="009A2CA3">
        <w:rPr>
          <w:lang w:eastAsia="zh-TW"/>
        </w:rPr>
        <w:t xml:space="preserve"> </w:t>
      </w:r>
      <w:r w:rsidRPr="009A2CA3">
        <w:rPr>
          <w:lang w:eastAsia="zh-TW"/>
        </w:rPr>
        <w:t xml:space="preserve">generated using the </w:t>
      </w:r>
      <w:r w:rsidR="005269DE">
        <w:rPr>
          <w:lang w:eastAsia="zh-TW"/>
        </w:rPr>
        <w:t xml:space="preserve">same </w:t>
      </w:r>
      <w:r w:rsidRPr="009A2CA3">
        <w:rPr>
          <w:lang w:eastAsia="zh-TW"/>
        </w:rPr>
        <w:t xml:space="preserve">BMS-1.0 software </w:t>
      </w:r>
      <w:r w:rsidR="005269DE">
        <w:rPr>
          <w:lang w:eastAsia="zh-TW"/>
        </w:rPr>
        <w:t xml:space="preserve">but </w:t>
      </w:r>
      <w:r w:rsidRPr="009A2CA3">
        <w:rPr>
          <w:lang w:eastAsia="zh-TW"/>
        </w:rPr>
        <w:t xml:space="preserve">with BMS and VTM configurations, respectively. </w:t>
      </w:r>
      <w:r>
        <w:rPr>
          <w:lang w:eastAsia="zh-TW"/>
        </w:rPr>
        <w:t>None of</w:t>
      </w:r>
      <w:r w:rsidRPr="009A2CA3">
        <w:rPr>
          <w:lang w:eastAsia="zh-TW"/>
        </w:rPr>
        <w:t xml:space="preserve"> </w:t>
      </w:r>
      <w:r>
        <w:rPr>
          <w:lang w:eastAsia="zh-TW"/>
        </w:rPr>
        <w:t xml:space="preserve">the original </w:t>
      </w:r>
      <w:r>
        <w:rPr>
          <w:rFonts w:hint="eastAsia"/>
          <w:lang w:eastAsia="zh-TW"/>
        </w:rPr>
        <w:t>m</w:t>
      </w:r>
      <w:r>
        <w:rPr>
          <w:lang w:eastAsia="zh-TW"/>
        </w:rPr>
        <w:t xml:space="preserve">acros </w:t>
      </w:r>
      <w:r w:rsidRPr="009A2CA3">
        <w:rPr>
          <w:lang w:eastAsia="zh-TW"/>
        </w:rPr>
        <w:t>in the</w:t>
      </w:r>
      <w:r>
        <w:rPr>
          <w:lang w:eastAsia="zh-TW"/>
        </w:rPr>
        <w:t xml:space="preserve"> </w:t>
      </w:r>
      <w:r w:rsidRPr="009A2CA3">
        <w:rPr>
          <w:lang w:eastAsia="zh-TW"/>
        </w:rPr>
        <w:t xml:space="preserve">software </w:t>
      </w:r>
      <w:r w:rsidR="004F6AC7">
        <w:rPr>
          <w:lang w:eastAsia="zh-TW"/>
        </w:rPr>
        <w:t>was</w:t>
      </w:r>
      <w:r w:rsidR="004F6AC7" w:rsidRPr="009A2CA3">
        <w:rPr>
          <w:lang w:eastAsia="zh-TW"/>
        </w:rPr>
        <w:t xml:space="preserve"> </w:t>
      </w:r>
      <w:r w:rsidRPr="009A2CA3">
        <w:rPr>
          <w:lang w:eastAsia="zh-TW"/>
        </w:rPr>
        <w:t>changed.</w:t>
      </w:r>
      <w:r w:rsidRPr="00287D24">
        <w:rPr>
          <w:lang w:eastAsia="zh-TW"/>
        </w:rPr>
        <w:t xml:space="preserve"> </w:t>
      </w:r>
      <w:r w:rsidRPr="009A2CA3">
        <w:rPr>
          <w:lang w:eastAsia="zh-TW"/>
        </w:rPr>
        <w:t>Parallel encoding and decoding were applied to Random Access cases for anchors and test</w:t>
      </w:r>
      <w:r>
        <w:rPr>
          <w:lang w:eastAsia="zh-TW"/>
        </w:rPr>
        <w:t>s</w:t>
      </w:r>
      <w:r w:rsidRPr="009A2CA3">
        <w:rPr>
          <w:lang w:eastAsia="zh-TW"/>
        </w:rPr>
        <w:t xml:space="preserve">. </w:t>
      </w:r>
      <w:r>
        <w:rPr>
          <w:lang w:eastAsia="zh-TW"/>
        </w:rPr>
        <w:t>T</w:t>
      </w:r>
      <w:r w:rsidRPr="009A2CA3">
        <w:rPr>
          <w:lang w:eastAsia="zh-TW"/>
        </w:rPr>
        <w:t>he search configuration</w:t>
      </w:r>
      <w:r>
        <w:rPr>
          <w:lang w:eastAsia="zh-TW"/>
        </w:rPr>
        <w:t xml:space="preserve">s of </w:t>
      </w:r>
      <w:r w:rsidR="00C84C18" w:rsidRPr="009A2CA3">
        <w:rPr>
          <w:lang w:eastAsia="zh-TW"/>
        </w:rPr>
        <w:t xml:space="preserve">proposed </w:t>
      </w:r>
      <w:r w:rsidR="00C84C18">
        <w:rPr>
          <w:lang w:eastAsia="zh-TW"/>
        </w:rPr>
        <w:t xml:space="preserve">harmonization method </w:t>
      </w:r>
      <w:r>
        <w:rPr>
          <w:lang w:eastAsia="zh-TW"/>
        </w:rPr>
        <w:t>are</w:t>
      </w:r>
      <w:r w:rsidRPr="009A2CA3">
        <w:rPr>
          <w:lang w:eastAsia="zh-TW"/>
        </w:rPr>
        <w:t xml:space="preserve"> recorded in </w:t>
      </w:r>
      <w:r w:rsidRPr="009A2CA3">
        <w:rPr>
          <w:lang w:eastAsia="zh-TW"/>
        </w:rPr>
        <w:fldChar w:fldCharType="begin"/>
      </w:r>
      <w:r w:rsidRPr="009A2CA3">
        <w:rPr>
          <w:lang w:eastAsia="zh-TW"/>
        </w:rPr>
        <w:instrText xml:space="preserve"> REF _Ref517998620 \r \h  \* MERGEFORMAT </w:instrText>
      </w:r>
      <w:r w:rsidRPr="009A2CA3">
        <w:rPr>
          <w:lang w:eastAsia="zh-TW"/>
        </w:rPr>
      </w:r>
      <w:r w:rsidRPr="009A2CA3">
        <w:rPr>
          <w:lang w:eastAsia="zh-TW"/>
        </w:rPr>
        <w:fldChar w:fldCharType="separate"/>
      </w:r>
      <w:r w:rsidR="00A75FDA">
        <w:rPr>
          <w:lang w:eastAsia="zh-TW"/>
        </w:rPr>
        <w:t>Table 3</w:t>
      </w:r>
      <w:r w:rsidRPr="009A2CA3">
        <w:rPr>
          <w:lang w:eastAsia="zh-TW"/>
        </w:rPr>
        <w:fldChar w:fldCharType="end"/>
      </w:r>
      <w:r w:rsidRPr="009A2CA3">
        <w:rPr>
          <w:lang w:eastAsia="zh-TW"/>
        </w:rPr>
        <w:t xml:space="preserve">. The performance results generated on top of the VTM and BMS anchors are summarized in </w:t>
      </w:r>
      <w:r w:rsidRPr="009A2CA3">
        <w:rPr>
          <w:lang w:eastAsia="zh-TW"/>
        </w:rPr>
        <w:fldChar w:fldCharType="begin"/>
      </w:r>
      <w:r w:rsidRPr="009A2CA3">
        <w:rPr>
          <w:lang w:eastAsia="zh-TW"/>
        </w:rPr>
        <w:instrText xml:space="preserve"> REF _Ref517998415 \r \h  \* MERGEFORMAT </w:instrText>
      </w:r>
      <w:r w:rsidRPr="009A2CA3">
        <w:rPr>
          <w:lang w:eastAsia="zh-TW"/>
        </w:rPr>
      </w:r>
      <w:r w:rsidRPr="009A2CA3">
        <w:rPr>
          <w:lang w:eastAsia="zh-TW"/>
        </w:rPr>
        <w:fldChar w:fldCharType="separate"/>
      </w:r>
      <w:r w:rsidR="00A75FDA">
        <w:rPr>
          <w:lang w:eastAsia="zh-TW"/>
        </w:rPr>
        <w:t>Table 4</w:t>
      </w:r>
      <w:r w:rsidRPr="009A2CA3">
        <w:rPr>
          <w:lang w:eastAsia="zh-TW"/>
        </w:rPr>
        <w:fldChar w:fldCharType="end"/>
      </w:r>
      <w:r w:rsidRPr="009A2CA3">
        <w:rPr>
          <w:lang w:eastAsia="zh-TW"/>
        </w:rPr>
        <w:t>.</w:t>
      </w:r>
      <w:r w:rsidR="00E46839">
        <w:rPr>
          <w:lang w:eastAsia="zh-TW"/>
        </w:rPr>
        <w:t xml:space="preserve"> </w:t>
      </w:r>
      <w:r w:rsidR="00E46839">
        <w:rPr>
          <w:lang w:val="en-CA"/>
        </w:rPr>
        <w:t xml:space="preserve">In </w:t>
      </w:r>
      <w:r w:rsidR="00E46839">
        <w:rPr>
          <w:lang w:val="en-CA"/>
        </w:rPr>
        <w:fldChar w:fldCharType="begin"/>
      </w:r>
      <w:r w:rsidR="00E46839">
        <w:rPr>
          <w:lang w:val="en-CA"/>
        </w:rPr>
        <w:instrText xml:space="preserve"> REF _Ref518999330 \r \h </w:instrText>
      </w:r>
      <w:r w:rsidR="00E46839">
        <w:rPr>
          <w:lang w:val="en-CA"/>
        </w:rPr>
      </w:r>
      <w:r w:rsidR="00E46839">
        <w:rPr>
          <w:lang w:val="en-CA"/>
        </w:rPr>
        <w:fldChar w:fldCharType="separate"/>
      </w:r>
      <w:r w:rsidR="00E46839">
        <w:rPr>
          <w:lang w:val="en-CA"/>
        </w:rPr>
        <w:t>Table 5</w:t>
      </w:r>
      <w:r w:rsidR="00E46839">
        <w:rPr>
          <w:lang w:val="en-CA"/>
        </w:rPr>
        <w:fldChar w:fldCharType="end"/>
      </w:r>
      <w:r w:rsidR="00E46839">
        <w:rPr>
          <w:lang w:val="en-CA"/>
        </w:rPr>
        <w:t>, we additionally recorded the crosscheck results of DMVR from AHG 13</w:t>
      </w:r>
      <w:r w:rsidR="00762AD3">
        <w:rPr>
          <w:lang w:val="en-CA"/>
        </w:rPr>
        <w:t xml:space="preserve"> </w:t>
      </w:r>
      <w:r w:rsidR="00762AD3">
        <w:rPr>
          <w:lang w:val="en-CA"/>
        </w:rPr>
        <w:fldChar w:fldCharType="begin"/>
      </w:r>
      <w:r w:rsidR="00762AD3">
        <w:rPr>
          <w:lang w:val="en-CA"/>
        </w:rPr>
        <w:instrText xml:space="preserve"> REF _Ref518000508 \r \h </w:instrText>
      </w:r>
      <w:r w:rsidR="00762AD3">
        <w:rPr>
          <w:lang w:val="en-CA"/>
        </w:rPr>
      </w:r>
      <w:r w:rsidR="00762AD3">
        <w:rPr>
          <w:lang w:val="en-CA"/>
        </w:rPr>
        <w:fldChar w:fldCharType="separate"/>
      </w:r>
      <w:r w:rsidR="00762AD3">
        <w:rPr>
          <w:lang w:val="en-CA"/>
        </w:rPr>
        <w:t>[6]</w:t>
      </w:r>
      <w:r w:rsidR="00762AD3">
        <w:rPr>
          <w:lang w:val="en-CA"/>
        </w:rPr>
        <w:fldChar w:fldCharType="end"/>
      </w:r>
      <w:r w:rsidR="00762AD3">
        <w:rPr>
          <w:lang w:val="en-CA"/>
        </w:rPr>
        <w:t xml:space="preserve"> </w:t>
      </w:r>
      <w:r w:rsidR="00E46839">
        <w:rPr>
          <w:lang w:val="en-CA"/>
        </w:rPr>
        <w:t>for comparison.</w:t>
      </w:r>
    </w:p>
    <w:p w14:paraId="23D09A8A" w14:textId="7FC7A127" w:rsidR="00930C1C" w:rsidRDefault="002F15DC" w:rsidP="001F51FC">
      <w:pPr>
        <w:rPr>
          <w:lang w:val="en-CA"/>
        </w:rPr>
      </w:pPr>
      <w:r>
        <w:rPr>
          <w:lang w:val="en-CA"/>
        </w:rPr>
        <w:t>When the proposed method is compared with DMVR</w:t>
      </w:r>
      <w:r w:rsidR="00930C1C">
        <w:rPr>
          <w:lang w:val="en-CA"/>
        </w:rPr>
        <w:t>, it is confirmed</w:t>
      </w:r>
      <w:r w:rsidR="00F851D7">
        <w:rPr>
          <w:lang w:val="en-CA"/>
        </w:rPr>
        <w:t xml:space="preserve">, according to the reported results, </w:t>
      </w:r>
      <w:r w:rsidR="00930C1C">
        <w:rPr>
          <w:lang w:val="en-CA"/>
        </w:rPr>
        <w:t>that:</w:t>
      </w:r>
    </w:p>
    <w:p w14:paraId="071217D3" w14:textId="62A9288A" w:rsidR="002F15DC" w:rsidRDefault="005E5F21" w:rsidP="002F15DC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 w:eastAsia="zh-TW"/>
        </w:rPr>
        <w:t>0.</w:t>
      </w:r>
      <w:r w:rsidR="00747EC2">
        <w:rPr>
          <w:lang w:val="en-CA" w:eastAsia="zh-TW"/>
        </w:rPr>
        <w:t>2</w:t>
      </w:r>
      <w:r>
        <w:rPr>
          <w:lang w:val="en-CA" w:eastAsia="zh-TW"/>
        </w:rPr>
        <w:t xml:space="preserve">% of Y BD-rate on average is </w:t>
      </w:r>
      <w:r w:rsidR="00747EC2">
        <w:rPr>
          <w:lang w:val="en-CA" w:eastAsia="zh-TW"/>
        </w:rPr>
        <w:t>additionally</w:t>
      </w:r>
      <w:r w:rsidR="0030097B" w:rsidRPr="0030097B">
        <w:rPr>
          <w:lang w:val="en-CA" w:eastAsia="zh-TW"/>
        </w:rPr>
        <w:t xml:space="preserve"> </w:t>
      </w:r>
      <w:r w:rsidR="0030097B">
        <w:rPr>
          <w:lang w:val="en-CA" w:eastAsia="zh-TW"/>
        </w:rPr>
        <w:t>collectable on both VTM and BMS</w:t>
      </w:r>
      <w:r>
        <w:rPr>
          <w:lang w:val="en-CA" w:eastAsia="zh-TW"/>
        </w:rPr>
        <w:t>;</w:t>
      </w:r>
    </w:p>
    <w:p w14:paraId="0EB46659" w14:textId="588FC597" w:rsidR="00F57FAF" w:rsidRDefault="00747EC2" w:rsidP="00F57FAF">
      <w:pPr>
        <w:pStyle w:val="ListParagraph"/>
        <w:numPr>
          <w:ilvl w:val="0"/>
          <w:numId w:val="18"/>
        </w:numPr>
        <w:rPr>
          <w:lang w:val="en-CA"/>
        </w:rPr>
      </w:pPr>
      <w:r w:rsidRPr="00BF76C0">
        <w:rPr>
          <w:lang w:val="en-CA"/>
        </w:rPr>
        <w:t>5% and 10% reduction of encoding time and decoding time, respectively, on VTM; no negative impact on BMS.</w:t>
      </w:r>
    </w:p>
    <w:p w14:paraId="1E9C11B1" w14:textId="5122CE72" w:rsidR="00BE4D86" w:rsidRPr="00BE4D86" w:rsidRDefault="00BE4D86" w:rsidP="00A8040A">
      <w:pPr>
        <w:rPr>
          <w:lang w:val="en-CA"/>
        </w:rPr>
      </w:pPr>
      <w:r>
        <w:rPr>
          <w:lang w:val="en-CA"/>
        </w:rPr>
        <w:t xml:space="preserve">It is also noted that since refined MVs are no longer available for spatial MV prediction, the interdependency between </w:t>
      </w:r>
      <w:r w:rsidR="00F94025">
        <w:rPr>
          <w:lang w:val="en-CA"/>
        </w:rPr>
        <w:t xml:space="preserve">spatial MV prediction and </w:t>
      </w:r>
      <w:r w:rsidR="0063059E">
        <w:rPr>
          <w:lang w:val="en-CA"/>
        </w:rPr>
        <w:t xml:space="preserve">reference block </w:t>
      </w:r>
      <w:r w:rsidR="00F94025">
        <w:rPr>
          <w:lang w:val="en-CA"/>
        </w:rPr>
        <w:t>prefetching no longer exists.</w:t>
      </w:r>
    </w:p>
    <w:p w14:paraId="662271E1" w14:textId="77777777" w:rsidR="00F57FAF" w:rsidRPr="00F94025" w:rsidRDefault="00F57FAF">
      <w:pPr>
        <w:rPr>
          <w:lang w:val="en-CA"/>
        </w:rPr>
      </w:pPr>
    </w:p>
    <w:p w14:paraId="7F66675B" w14:textId="729CEDE4" w:rsidR="00930C1C" w:rsidRPr="00A8040A" w:rsidDel="00930C1C" w:rsidRDefault="00930C1C" w:rsidP="001F51FC">
      <w:pPr>
        <w:rPr>
          <w:del w:id="19" w:author="Chun-Chi Chen" w:date="2018-07-10T15:21:00Z"/>
          <w:lang w:val="en-CA" w:eastAsia="zh-TW"/>
        </w:rPr>
      </w:pPr>
    </w:p>
    <w:p w14:paraId="663138AF" w14:textId="2B83F0B3" w:rsidR="008B5F3C" w:rsidRDefault="008B5F3C" w:rsidP="008B5F3C">
      <w:pPr>
        <w:numPr>
          <w:ilvl w:val="0"/>
          <w:numId w:val="13"/>
        </w:numPr>
        <w:jc w:val="center"/>
        <w:rPr>
          <w:lang w:eastAsia="zh-TW"/>
        </w:rPr>
      </w:pPr>
      <w:bookmarkStart w:id="20" w:name="_Ref517998620"/>
      <w:r>
        <w:rPr>
          <w:lang w:eastAsia="zh-TW"/>
        </w:rPr>
        <w:t>Search configuration</w:t>
      </w:r>
      <w:bookmarkEnd w:id="20"/>
      <w:r w:rsidR="0007403C">
        <w:rPr>
          <w:lang w:eastAsia="zh-TW"/>
        </w:rPr>
        <w:t>s</w:t>
      </w:r>
      <w:r>
        <w:rPr>
          <w:lang w:eastAsia="zh-TW"/>
        </w:rPr>
        <w:t xml:space="preserve"> </w:t>
      </w:r>
      <w:r w:rsidR="00E32C73">
        <w:rPr>
          <w:lang w:eastAsia="zh-TW"/>
        </w:rPr>
        <w:t xml:space="preserve">of </w:t>
      </w:r>
      <w:r>
        <w:rPr>
          <w:lang w:eastAsia="zh-TW"/>
        </w:rPr>
        <w:t>DMVR</w:t>
      </w:r>
      <w:r w:rsidR="00227217">
        <w:rPr>
          <w:lang w:eastAsia="zh-TW"/>
        </w:rPr>
        <w:t>, CE 9.2.6</w:t>
      </w:r>
      <w:r w:rsidR="00E32C73">
        <w:rPr>
          <w:lang w:eastAsia="zh-TW"/>
        </w:rPr>
        <w:t>,</w:t>
      </w:r>
      <w:r w:rsidR="00227217">
        <w:rPr>
          <w:lang w:eastAsia="zh-TW"/>
        </w:rPr>
        <w:t xml:space="preserve"> CE 9.2.9</w:t>
      </w:r>
      <w:r w:rsidR="00E32C73">
        <w:rPr>
          <w:lang w:eastAsia="zh-TW"/>
        </w:rPr>
        <w:t xml:space="preserve"> and this contribution</w:t>
      </w:r>
      <w:r w:rsidR="00227217">
        <w:rPr>
          <w:lang w:eastAsia="zh-TW"/>
        </w:rPr>
        <w:t>.</w:t>
      </w:r>
    </w:p>
    <w:tbl>
      <w:tblPr>
        <w:tblW w:w="101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right w:w="29" w:type="dxa"/>
        </w:tblCellMar>
        <w:tblLook w:val="00A0" w:firstRow="1" w:lastRow="0" w:firstColumn="1" w:lastColumn="0" w:noHBand="0" w:noVBand="0"/>
      </w:tblPr>
      <w:tblGrid>
        <w:gridCol w:w="947"/>
        <w:gridCol w:w="810"/>
        <w:gridCol w:w="1044"/>
        <w:gridCol w:w="1440"/>
        <w:gridCol w:w="1213"/>
        <w:gridCol w:w="623"/>
        <w:gridCol w:w="900"/>
        <w:gridCol w:w="1298"/>
        <w:gridCol w:w="1847"/>
      </w:tblGrid>
      <w:tr w:rsidR="008B5F3C" w:rsidRPr="00320F8E" w14:paraId="2CD560EE" w14:textId="77777777" w:rsidTr="00C944BF">
        <w:trPr>
          <w:trHeight w:val="288"/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8F9B" w14:textId="77777777" w:rsidR="008B5F3C" w:rsidRPr="00320F8E" w:rsidRDefault="008B5F3C" w:rsidP="008D65D1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9F4B8" w14:textId="77777777" w:rsidR="008B5F3C" w:rsidRPr="00320F8E" w:rsidRDefault="008B5F3C" w:rsidP="008D65D1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Initial MV signaled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EE4B" w14:textId="77777777" w:rsidR="008B5F3C" w:rsidRPr="00320F8E" w:rsidRDefault="008B5F3C" w:rsidP="008D65D1">
            <w:pPr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Sub-CU refinement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B769B" w14:textId="77777777" w:rsidR="008B5F3C" w:rsidRPr="00320F8E" w:rsidRDefault="008B5F3C" w:rsidP="008D65D1">
            <w:pPr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Neighboring recon. samples used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FD76" w14:textId="77777777" w:rsidR="008B5F3C" w:rsidRPr="00320F8E" w:rsidRDefault="008B5F3C" w:rsidP="008D65D1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Max # of SAD calculation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579F2" w14:textId="77777777" w:rsidR="008B5F3C" w:rsidRPr="00320F8E" w:rsidRDefault="008B5F3C" w:rsidP="008D65D1">
            <w:pPr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Max. SR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43033" w14:textId="77777777" w:rsidR="008B5F3C" w:rsidRPr="00320F8E" w:rsidRDefault="008B5F3C" w:rsidP="008D65D1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Cost Function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9F4F6" w14:textId="77777777" w:rsidR="008B5F3C" w:rsidRPr="00320F8E" w:rsidRDefault="008B5F3C" w:rsidP="008D65D1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color w:val="000000"/>
              </w:rPr>
            </w:pPr>
            <w:r w:rsidRPr="00320F8E">
              <w:rPr>
                <w:color w:val="000000"/>
              </w:rPr>
              <w:t>Interpolation filter/tap no</w:t>
            </w:r>
            <w:r>
              <w:rPr>
                <w:color w:val="000000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5285" w14:textId="77777777" w:rsidR="008B5F3C" w:rsidRPr="00320F8E" w:rsidRDefault="008B5F3C" w:rsidP="008D65D1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Search Patterns</w:t>
            </w:r>
          </w:p>
        </w:tc>
      </w:tr>
      <w:tr w:rsidR="008B5F3C" w:rsidRPr="00320F8E" w14:paraId="335DBB74" w14:textId="77777777" w:rsidTr="00C944BF">
        <w:trPr>
          <w:trHeight w:val="692"/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4F2C" w14:textId="77777777" w:rsidR="008B5F3C" w:rsidRPr="00320F8E" w:rsidRDefault="008B5F3C" w:rsidP="008D65D1">
            <w:pPr>
              <w:spacing w:before="0" w:line="25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DMVR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E141E" w14:textId="77777777" w:rsidR="008B5F3C" w:rsidRPr="00320F8E" w:rsidRDefault="008B5F3C" w:rsidP="008D65D1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yes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68129" w14:textId="77777777" w:rsidR="008B5F3C" w:rsidRPr="00320F8E" w:rsidRDefault="008B5F3C" w:rsidP="008D65D1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no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5FFED" w14:textId="77667F68" w:rsidR="008B5F3C" w:rsidRPr="00320F8E" w:rsidRDefault="008B5F3C" w:rsidP="008D65D1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no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EEA7" w14:textId="1631EBBF" w:rsidR="008B5F3C" w:rsidRPr="00320F8E" w:rsidRDefault="008B5F3C" w:rsidP="008D65D1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9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B686B" w14:textId="77777777" w:rsidR="008B5F3C" w:rsidRPr="00320F8E" w:rsidRDefault="008B5F3C" w:rsidP="008D65D1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18BFE" w14:textId="77777777" w:rsidR="008B5F3C" w:rsidRPr="00320F8E" w:rsidRDefault="008B5F3C" w:rsidP="008D65D1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  <w:r w:rsidRPr="00320F8E">
              <w:rPr>
                <w:rFonts w:eastAsia="Times New Roman"/>
                <w:szCs w:val="22"/>
              </w:rPr>
              <w:t>SAD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44ED0" w14:textId="77777777" w:rsidR="008B5F3C" w:rsidRPr="00320F8E" w:rsidRDefault="008B5F3C" w:rsidP="008D65D1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  <w:r w:rsidRPr="00320F8E">
              <w:rPr>
                <w:rFonts w:eastAsia="Times New Roman"/>
                <w:szCs w:val="22"/>
              </w:rPr>
              <w:t>DCTIF/8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739B" w14:textId="5CCDB63D" w:rsidR="008B5F3C" w:rsidRDefault="00AC5B18" w:rsidP="008D65D1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9-point</w:t>
            </w:r>
            <w:r w:rsidR="008B5F3C">
              <w:rPr>
                <w:color w:val="000000"/>
              </w:rPr>
              <w:t xml:space="preserve"> for </w:t>
            </w:r>
          </w:p>
          <w:p w14:paraId="532FC677" w14:textId="77777777" w:rsidR="008B5F3C" w:rsidRDefault="008B5F3C" w:rsidP="008D65D1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int-</w:t>
            </w:r>
            <w:proofErr w:type="spellStart"/>
            <w:r>
              <w:rPr>
                <w:color w:val="000000"/>
              </w:rPr>
              <w:t>pel</w:t>
            </w:r>
            <w:proofErr w:type="spellEnd"/>
            <w:r>
              <w:rPr>
                <w:color w:val="000000"/>
              </w:rPr>
              <w:t xml:space="preserve"> search</w:t>
            </w:r>
          </w:p>
          <w:p w14:paraId="6ADDB62B" w14:textId="77777777" w:rsidR="008B5F3C" w:rsidRDefault="008B5F3C" w:rsidP="008D65D1">
            <w:pPr>
              <w:spacing w:before="0" w:line="256" w:lineRule="auto"/>
              <w:jc w:val="center"/>
              <w:rPr>
                <w:color w:val="000000"/>
              </w:rPr>
            </w:pPr>
          </w:p>
          <w:p w14:paraId="56A281E3" w14:textId="77777777" w:rsidR="008B5F3C" w:rsidRPr="00320F8E" w:rsidRDefault="008B5F3C" w:rsidP="008D65D1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no half-</w:t>
            </w:r>
            <w:proofErr w:type="spellStart"/>
            <w:r>
              <w:rPr>
                <w:color w:val="000000"/>
              </w:rPr>
              <w:t>pel</w:t>
            </w:r>
            <w:proofErr w:type="spellEnd"/>
            <w:r>
              <w:rPr>
                <w:color w:val="000000"/>
              </w:rPr>
              <w:t xml:space="preserve"> search</w:t>
            </w:r>
          </w:p>
        </w:tc>
      </w:tr>
      <w:tr w:rsidR="00E456F7" w:rsidRPr="00320F8E" w14:paraId="037A45CB" w14:textId="77777777" w:rsidTr="00C944BF">
        <w:trPr>
          <w:trHeight w:val="692"/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BA03" w14:textId="62B753B0" w:rsidR="00E456F7" w:rsidRDefault="00E456F7" w:rsidP="00E456F7">
            <w:pPr>
              <w:spacing w:before="0" w:line="25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CE9.2.6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3F003" w14:textId="2E127276" w:rsidR="00E456F7" w:rsidRPr="00320F8E" w:rsidRDefault="00E456F7" w:rsidP="00E456F7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yes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B84A6" w14:textId="14BDE572" w:rsidR="00E456F7" w:rsidRPr="00320F8E" w:rsidRDefault="00E456F7" w:rsidP="00E456F7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no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9AD0" w14:textId="335D1136" w:rsidR="00E456F7" w:rsidRPr="00320F8E" w:rsidRDefault="00E456F7" w:rsidP="00E456F7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no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813B" w14:textId="5798F2B3" w:rsidR="005B7C41" w:rsidRDefault="005B7C41" w:rsidP="005B7C41">
            <w:pPr>
              <w:spacing w:before="0" w:line="25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less than </w:t>
            </w:r>
          </w:p>
          <w:p w14:paraId="16EBF47B" w14:textId="4AD976BF" w:rsidR="00E456F7" w:rsidRPr="00320F8E" w:rsidRDefault="005B7C41" w:rsidP="005B7C41">
            <w:pPr>
              <w:spacing w:before="0" w:line="25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 + 5 + 11*2 + 8 = 44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EE121" w14:textId="62EBED3E" w:rsidR="00E456F7" w:rsidRPr="00320F8E" w:rsidRDefault="00E456F7" w:rsidP="00E456F7">
            <w:pPr>
              <w:spacing w:before="0" w:line="25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95F29" w14:textId="77777777" w:rsidR="00E456F7" w:rsidRDefault="00E456F7" w:rsidP="00E456F7">
            <w:pPr>
              <w:spacing w:before="0"/>
              <w:rPr>
                <w:rFonts w:eastAsia="Times New Roman"/>
                <w:szCs w:val="22"/>
              </w:rPr>
            </w:pPr>
            <w:r w:rsidRPr="00FE369D">
              <w:rPr>
                <w:rFonts w:eastAsia="Times New Roman"/>
                <w:szCs w:val="22"/>
              </w:rPr>
              <w:t>&gt;64:</w:t>
            </w:r>
          </w:p>
          <w:p w14:paraId="6CC45021" w14:textId="77777777" w:rsidR="00E456F7" w:rsidRPr="00FE369D" w:rsidRDefault="00E456F7" w:rsidP="00E456F7">
            <w:pPr>
              <w:spacing w:before="0"/>
              <w:rPr>
                <w:rFonts w:eastAsia="Times New Roman"/>
                <w:szCs w:val="22"/>
              </w:rPr>
            </w:pPr>
            <w:r w:rsidRPr="00FE369D">
              <w:rPr>
                <w:rFonts w:eastAsia="Times New Roman"/>
                <w:szCs w:val="22"/>
              </w:rPr>
              <w:t>MRSAD</w:t>
            </w:r>
          </w:p>
          <w:p w14:paraId="4242F095" w14:textId="77777777" w:rsidR="00E456F7" w:rsidRDefault="00E456F7" w:rsidP="00E456F7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</w:p>
          <w:p w14:paraId="1D1461DE" w14:textId="77777777" w:rsidR="00E456F7" w:rsidRDefault="00E456F7" w:rsidP="00E456F7">
            <w:pPr>
              <w:spacing w:before="0" w:line="256" w:lineRule="auto"/>
              <w:jc w:val="left"/>
              <w:rPr>
                <w:rFonts w:eastAsia="Times New Roman"/>
                <w:szCs w:val="22"/>
              </w:rPr>
            </w:pPr>
            <w:r w:rsidRPr="00FE369D">
              <w:rPr>
                <w:rFonts w:eastAsia="Times New Roman"/>
                <w:szCs w:val="22"/>
              </w:rPr>
              <w:t>≤64:</w:t>
            </w:r>
          </w:p>
          <w:p w14:paraId="56DFB602" w14:textId="31FB3E0B" w:rsidR="00E456F7" w:rsidRPr="00320F8E" w:rsidRDefault="00E456F7" w:rsidP="00707F98">
            <w:pPr>
              <w:spacing w:before="0" w:line="256" w:lineRule="auto"/>
              <w:rPr>
                <w:rFonts w:eastAsia="Times New Roman"/>
                <w:szCs w:val="22"/>
              </w:rPr>
            </w:pPr>
            <w:r w:rsidRPr="00FE369D">
              <w:rPr>
                <w:rFonts w:eastAsia="Times New Roman"/>
                <w:szCs w:val="22"/>
              </w:rPr>
              <w:t>SAD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7EEE9" w14:textId="77777777" w:rsidR="00E456F7" w:rsidRDefault="00E456F7" w:rsidP="00E456F7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ME: Bilinear/2</w:t>
            </w:r>
          </w:p>
          <w:p w14:paraId="0FE51BFE" w14:textId="77777777" w:rsidR="00E456F7" w:rsidRDefault="00E456F7" w:rsidP="00E456F7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</w:p>
          <w:p w14:paraId="636F8D5A" w14:textId="77777777" w:rsidR="00E456F7" w:rsidRDefault="00E456F7" w:rsidP="00E456F7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MC:</w:t>
            </w:r>
          </w:p>
          <w:p w14:paraId="5F5650DA" w14:textId="498EAABC" w:rsidR="00E456F7" w:rsidRPr="00320F8E" w:rsidRDefault="00E456F7" w:rsidP="00E456F7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  <w:r w:rsidRPr="00320F8E">
              <w:rPr>
                <w:rFonts w:eastAsia="Times New Roman"/>
                <w:szCs w:val="22"/>
              </w:rPr>
              <w:t>DCTIF/8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BD80" w14:textId="1BBF8286" w:rsidR="00E456F7" w:rsidRDefault="00831935" w:rsidP="00E456F7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9-point </w:t>
            </w:r>
            <w:r w:rsidR="00E456F7">
              <w:rPr>
                <w:color w:val="000000"/>
              </w:rPr>
              <w:t xml:space="preserve">for </w:t>
            </w:r>
          </w:p>
          <w:p w14:paraId="78CA8ABF" w14:textId="77777777" w:rsidR="00E456F7" w:rsidRDefault="00E456F7" w:rsidP="00E456F7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int-</w:t>
            </w:r>
            <w:proofErr w:type="spellStart"/>
            <w:r>
              <w:rPr>
                <w:color w:val="000000"/>
              </w:rPr>
              <w:t>pel</w:t>
            </w:r>
            <w:proofErr w:type="spellEnd"/>
            <w:r>
              <w:rPr>
                <w:color w:val="000000"/>
              </w:rPr>
              <w:t xml:space="preserve"> search</w:t>
            </w:r>
          </w:p>
          <w:p w14:paraId="0D39CAE2" w14:textId="77777777" w:rsidR="00E456F7" w:rsidRDefault="00E456F7" w:rsidP="00E456F7">
            <w:pPr>
              <w:spacing w:before="0" w:line="256" w:lineRule="auto"/>
              <w:jc w:val="center"/>
              <w:rPr>
                <w:color w:val="000000"/>
              </w:rPr>
            </w:pPr>
          </w:p>
          <w:p w14:paraId="7D290B1A" w14:textId="7DD48C45" w:rsidR="00E456F7" w:rsidRDefault="00831935" w:rsidP="00E456F7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9-point</w:t>
            </w:r>
            <w:r w:rsidR="00E456F7">
              <w:rPr>
                <w:color w:val="000000"/>
              </w:rPr>
              <w:t xml:space="preserve"> for </w:t>
            </w:r>
          </w:p>
          <w:p w14:paraId="0D68AB24" w14:textId="2A9BDDD5" w:rsidR="00E456F7" w:rsidRDefault="00E456F7" w:rsidP="00E456F7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half-</w:t>
            </w:r>
            <w:proofErr w:type="spellStart"/>
            <w:r>
              <w:rPr>
                <w:color w:val="000000"/>
              </w:rPr>
              <w:t>pel</w:t>
            </w:r>
            <w:proofErr w:type="spellEnd"/>
            <w:r>
              <w:rPr>
                <w:color w:val="000000"/>
              </w:rPr>
              <w:t xml:space="preserve"> search</w:t>
            </w:r>
          </w:p>
        </w:tc>
      </w:tr>
      <w:tr w:rsidR="00E456F7" w:rsidRPr="00320F8E" w14:paraId="0CE638B3" w14:textId="77777777" w:rsidTr="00C944BF">
        <w:trPr>
          <w:trHeight w:val="692"/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D4E2" w14:textId="61198D45" w:rsidR="00E456F7" w:rsidRDefault="00E456F7" w:rsidP="00E456F7">
            <w:pPr>
              <w:spacing w:before="0" w:line="25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CE9.2.9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4B858" w14:textId="72AFD629" w:rsidR="00E456F7" w:rsidRPr="00320F8E" w:rsidRDefault="00E456F7" w:rsidP="00E456F7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yes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0E46F" w14:textId="5EB7CC78" w:rsidR="00E456F7" w:rsidRPr="00320F8E" w:rsidRDefault="00E456F7" w:rsidP="00E456F7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no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82F58" w14:textId="4C2BEEE3" w:rsidR="00E456F7" w:rsidRPr="00320F8E" w:rsidRDefault="00E456F7" w:rsidP="00E456F7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no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2EDFE" w14:textId="77777777" w:rsidR="00A65A08" w:rsidRDefault="00A65A08" w:rsidP="00E456F7">
            <w:pPr>
              <w:spacing w:before="0" w:line="25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 + 3 + 4</w:t>
            </w:r>
          </w:p>
          <w:p w14:paraId="3D1D2593" w14:textId="6CA110D2" w:rsidR="00E456F7" w:rsidRDefault="00A65A08" w:rsidP="00E456F7">
            <w:pPr>
              <w:spacing w:before="0" w:line="25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=</w:t>
            </w:r>
            <w:r w:rsidR="00E456F7">
              <w:rPr>
                <w:rFonts w:eastAsia="Times New Roman"/>
              </w:rPr>
              <w:t>13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753BE" w14:textId="32352383" w:rsidR="00E456F7" w:rsidRDefault="00E456F7" w:rsidP="00E456F7">
            <w:pPr>
              <w:spacing w:before="0" w:line="25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4639C" w14:textId="62DAE3DD" w:rsidR="00E456F7" w:rsidRPr="00FE369D" w:rsidRDefault="00E456F7" w:rsidP="00E456F7">
            <w:pPr>
              <w:spacing w:before="0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Hi</w:t>
            </w:r>
            <w:r w:rsidR="009904DB">
              <w:rPr>
                <w:rFonts w:eastAsia="Times New Roman"/>
                <w:szCs w:val="22"/>
              </w:rPr>
              <w:t>.</w:t>
            </w:r>
            <w:r>
              <w:rPr>
                <w:rFonts w:eastAsia="Times New Roman"/>
                <w:szCs w:val="22"/>
              </w:rPr>
              <w:t>-prec. MRSAD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E2B5E" w14:textId="2E43C5C9" w:rsidR="00E456F7" w:rsidRDefault="00525C0C" w:rsidP="00E456F7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  <w:r w:rsidRPr="00320F8E">
              <w:rPr>
                <w:rFonts w:eastAsia="Times New Roman"/>
                <w:szCs w:val="22"/>
              </w:rPr>
              <w:t>DCTIF/8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9644" w14:textId="77777777" w:rsidR="00525C0C" w:rsidRDefault="00525C0C" w:rsidP="00525C0C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6-point for </w:t>
            </w:r>
          </w:p>
          <w:p w14:paraId="730E6699" w14:textId="77777777" w:rsidR="00525C0C" w:rsidRDefault="00525C0C" w:rsidP="00525C0C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int-</w:t>
            </w:r>
            <w:proofErr w:type="spellStart"/>
            <w:r>
              <w:rPr>
                <w:color w:val="000000"/>
              </w:rPr>
              <w:t>pel</w:t>
            </w:r>
            <w:proofErr w:type="spellEnd"/>
            <w:r>
              <w:rPr>
                <w:color w:val="000000"/>
              </w:rPr>
              <w:t xml:space="preserve"> search</w:t>
            </w:r>
          </w:p>
          <w:p w14:paraId="0A82E8C2" w14:textId="77777777" w:rsidR="00525C0C" w:rsidRDefault="00525C0C" w:rsidP="00525C0C">
            <w:pPr>
              <w:spacing w:before="0" w:line="256" w:lineRule="auto"/>
              <w:jc w:val="center"/>
              <w:rPr>
                <w:color w:val="000000"/>
              </w:rPr>
            </w:pPr>
          </w:p>
          <w:p w14:paraId="5B28009D" w14:textId="77777777" w:rsidR="00525C0C" w:rsidRDefault="00525C0C" w:rsidP="00525C0C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4-point for </w:t>
            </w:r>
          </w:p>
          <w:p w14:paraId="2C928ADE" w14:textId="28AC7256" w:rsidR="00E456F7" w:rsidRDefault="00525C0C" w:rsidP="00525C0C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half-</w:t>
            </w:r>
            <w:proofErr w:type="spellStart"/>
            <w:r>
              <w:rPr>
                <w:color w:val="000000"/>
              </w:rPr>
              <w:t>pel</w:t>
            </w:r>
            <w:proofErr w:type="spellEnd"/>
            <w:r>
              <w:rPr>
                <w:color w:val="000000"/>
              </w:rPr>
              <w:t xml:space="preserve"> search</w:t>
            </w:r>
          </w:p>
        </w:tc>
      </w:tr>
      <w:tr w:rsidR="008B5F3C" w:rsidRPr="00320F8E" w14:paraId="2AB5CACB" w14:textId="77777777" w:rsidTr="00C944BF">
        <w:trPr>
          <w:trHeight w:val="692"/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30C0" w14:textId="03F569A8" w:rsidR="008B5F3C" w:rsidRPr="00320F8E" w:rsidRDefault="008B5F3C" w:rsidP="008D65D1">
            <w:pPr>
              <w:spacing w:before="0" w:line="25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Proposed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406E5" w14:textId="77777777" w:rsidR="008B5F3C" w:rsidRPr="00320F8E" w:rsidRDefault="008B5F3C" w:rsidP="008D65D1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yes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97488" w14:textId="77777777" w:rsidR="008B5F3C" w:rsidRPr="00320F8E" w:rsidRDefault="008B5F3C" w:rsidP="008D65D1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no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84A44" w14:textId="77777777" w:rsidR="008B5F3C" w:rsidRPr="00320F8E" w:rsidRDefault="008B5F3C" w:rsidP="008D65D1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320F8E">
              <w:rPr>
                <w:rFonts w:eastAsia="Times New Roman"/>
              </w:rPr>
              <w:t>no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A6398" w14:textId="77777777" w:rsidR="00AA6E57" w:rsidRPr="00AA6E57" w:rsidRDefault="00AA6E57" w:rsidP="00AA6E57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AA6E57">
              <w:rPr>
                <w:rFonts w:eastAsia="Times New Roman"/>
              </w:rPr>
              <w:t>6 + 3 + 4</w:t>
            </w:r>
          </w:p>
          <w:p w14:paraId="3F259722" w14:textId="3C5F1633" w:rsidR="008B5F3C" w:rsidRPr="00320F8E" w:rsidRDefault="00AA6E57" w:rsidP="008D65D1">
            <w:pPr>
              <w:spacing w:before="0" w:line="256" w:lineRule="auto"/>
              <w:jc w:val="center"/>
              <w:rPr>
                <w:rFonts w:eastAsia="Times New Roman"/>
              </w:rPr>
            </w:pPr>
            <w:r w:rsidRPr="00AA6E57">
              <w:rPr>
                <w:rFonts w:eastAsia="Times New Roman"/>
              </w:rPr>
              <w:t>=13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3BAB0" w14:textId="04DBFD2A" w:rsidR="008B5F3C" w:rsidRPr="00320F8E" w:rsidRDefault="00E456F7" w:rsidP="008D65D1">
            <w:pPr>
              <w:spacing w:before="0" w:line="25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45979" w14:textId="0555B5D3" w:rsidR="008B5F3C" w:rsidRPr="008B5F3C" w:rsidRDefault="008B5F3C" w:rsidP="008B5F3C">
            <w:pPr>
              <w:spacing w:before="0"/>
              <w:rPr>
                <w:rFonts w:eastAsia="Times New Roman"/>
                <w:szCs w:val="22"/>
              </w:rPr>
            </w:pPr>
            <w:r w:rsidRPr="00FE369D">
              <w:rPr>
                <w:rFonts w:eastAsia="Times New Roman"/>
                <w:szCs w:val="22"/>
              </w:rPr>
              <w:t>MRSAD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9ABE5" w14:textId="77777777" w:rsidR="008B5F3C" w:rsidRDefault="008B5F3C" w:rsidP="008B5F3C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ME: Bilinear/2</w:t>
            </w:r>
          </w:p>
          <w:p w14:paraId="67942CA8" w14:textId="77777777" w:rsidR="008B5F3C" w:rsidRDefault="008B5F3C" w:rsidP="008B5F3C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</w:p>
          <w:p w14:paraId="3A821946" w14:textId="77777777" w:rsidR="008B5F3C" w:rsidRDefault="008B5F3C" w:rsidP="008B5F3C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MC:</w:t>
            </w:r>
          </w:p>
          <w:p w14:paraId="4B797BE1" w14:textId="2C107004" w:rsidR="008B5F3C" w:rsidRPr="00320F8E" w:rsidRDefault="008B5F3C" w:rsidP="008B5F3C">
            <w:pPr>
              <w:spacing w:before="0" w:line="256" w:lineRule="auto"/>
              <w:jc w:val="center"/>
              <w:rPr>
                <w:rFonts w:eastAsia="Times New Roman"/>
                <w:szCs w:val="22"/>
              </w:rPr>
            </w:pPr>
            <w:r w:rsidRPr="00320F8E">
              <w:rPr>
                <w:rFonts w:eastAsia="Times New Roman"/>
                <w:szCs w:val="22"/>
              </w:rPr>
              <w:t>DCTIF/8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4992" w14:textId="7647AF38" w:rsidR="008B5F3C" w:rsidRDefault="00AC5B18" w:rsidP="008D65D1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6-point</w:t>
            </w:r>
            <w:r w:rsidR="008B5F3C">
              <w:rPr>
                <w:color w:val="000000"/>
              </w:rPr>
              <w:t xml:space="preserve"> for </w:t>
            </w:r>
          </w:p>
          <w:p w14:paraId="1D1D2FEC" w14:textId="77777777" w:rsidR="008B5F3C" w:rsidRDefault="008B5F3C" w:rsidP="008D65D1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int-</w:t>
            </w:r>
            <w:proofErr w:type="spellStart"/>
            <w:r>
              <w:rPr>
                <w:color w:val="000000"/>
              </w:rPr>
              <w:t>pel</w:t>
            </w:r>
            <w:proofErr w:type="spellEnd"/>
            <w:r>
              <w:rPr>
                <w:color w:val="000000"/>
              </w:rPr>
              <w:t xml:space="preserve"> search</w:t>
            </w:r>
          </w:p>
          <w:p w14:paraId="03C427F6" w14:textId="77777777" w:rsidR="008B5F3C" w:rsidRDefault="008B5F3C" w:rsidP="008D65D1">
            <w:pPr>
              <w:spacing w:before="0" w:line="256" w:lineRule="auto"/>
              <w:jc w:val="center"/>
              <w:rPr>
                <w:color w:val="000000"/>
              </w:rPr>
            </w:pPr>
          </w:p>
          <w:p w14:paraId="173DB6D3" w14:textId="73471F2D" w:rsidR="008B5F3C" w:rsidRDefault="00AC5B18" w:rsidP="008D65D1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4-point</w:t>
            </w:r>
            <w:r w:rsidR="008B5F3C">
              <w:rPr>
                <w:color w:val="000000"/>
              </w:rPr>
              <w:t xml:space="preserve"> for </w:t>
            </w:r>
          </w:p>
          <w:p w14:paraId="359B87CE" w14:textId="77777777" w:rsidR="008B5F3C" w:rsidRDefault="008B5F3C" w:rsidP="008D65D1">
            <w:pPr>
              <w:spacing w:before="0"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half-</w:t>
            </w:r>
            <w:proofErr w:type="spellStart"/>
            <w:r>
              <w:rPr>
                <w:color w:val="000000"/>
              </w:rPr>
              <w:t>pel</w:t>
            </w:r>
            <w:proofErr w:type="spellEnd"/>
            <w:r>
              <w:rPr>
                <w:color w:val="000000"/>
              </w:rPr>
              <w:t xml:space="preserve"> search</w:t>
            </w:r>
          </w:p>
        </w:tc>
      </w:tr>
    </w:tbl>
    <w:p w14:paraId="05137180" w14:textId="13E1C12A" w:rsidR="00C84C18" w:rsidRPr="00C944BF" w:rsidRDefault="00C84C18" w:rsidP="00C84C18">
      <w:pPr>
        <w:rPr>
          <w:sz w:val="2"/>
          <w:lang w:val="en-CA"/>
        </w:rPr>
      </w:pPr>
    </w:p>
    <w:p w14:paraId="56FC02CF" w14:textId="77777777" w:rsidR="00C84C18" w:rsidRPr="000A15BA" w:rsidRDefault="00C84C18" w:rsidP="00C84C18">
      <w:pPr>
        <w:numPr>
          <w:ilvl w:val="0"/>
          <w:numId w:val="13"/>
        </w:numPr>
        <w:jc w:val="center"/>
        <w:rPr>
          <w:lang w:eastAsia="zh-TW"/>
        </w:rPr>
      </w:pPr>
      <w:bookmarkStart w:id="21" w:name="_Ref282801508"/>
      <w:bookmarkStart w:id="22" w:name="_Ref287171861"/>
      <w:bookmarkStart w:id="23" w:name="_Ref450997779"/>
      <w:bookmarkStart w:id="24" w:name="_Ref517998415"/>
      <w:r>
        <w:rPr>
          <w:lang w:eastAsia="zh-TW"/>
        </w:rPr>
        <w:lastRenderedPageBreak/>
        <w:t>BD-rate results and</w:t>
      </w:r>
      <w:r w:rsidRPr="001D1581">
        <w:rPr>
          <w:lang w:eastAsia="zh-TW"/>
        </w:rPr>
        <w:t xml:space="preserve"> </w:t>
      </w:r>
      <w:r>
        <w:rPr>
          <w:lang w:eastAsia="zh-TW"/>
        </w:rPr>
        <w:t xml:space="preserve">processing </w:t>
      </w:r>
      <w:r w:rsidRPr="001D1581">
        <w:rPr>
          <w:lang w:eastAsia="zh-TW"/>
        </w:rPr>
        <w:t>time</w:t>
      </w:r>
      <w:bookmarkEnd w:id="21"/>
      <w:r>
        <w:rPr>
          <w:lang w:eastAsia="zh-TW"/>
        </w:rPr>
        <w:t xml:space="preserve"> ratios relative to VTM and BMS anchors</w:t>
      </w:r>
      <w:bookmarkEnd w:id="22"/>
      <w:bookmarkEnd w:id="23"/>
      <w:r>
        <w:rPr>
          <w:lang w:eastAsia="zh-TW"/>
        </w:rPr>
        <w:t>.</w:t>
      </w:r>
      <w:bookmarkEnd w:id="24"/>
    </w:p>
    <w:tbl>
      <w:tblPr>
        <w:tblW w:w="9681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01"/>
      </w:tblGrid>
      <w:tr w:rsidR="00033134" w:rsidRPr="00DF16F8" w14:paraId="4F15F746" w14:textId="77777777" w:rsidTr="00291F77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EA5BD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64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093A7E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033134" w:rsidRPr="00DF16F8" w14:paraId="199B683E" w14:textId="77777777" w:rsidTr="00291F77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C09E1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D3C13A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Proposed vs.</w:t>
            </w: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VTM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anchor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A8824B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Proposed vs.</w:t>
            </w: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BMS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anchor</w:t>
            </w:r>
          </w:p>
        </w:tc>
      </w:tr>
      <w:tr w:rsidR="00033134" w:rsidRPr="00DF16F8" w14:paraId="04D2CF6D" w14:textId="77777777" w:rsidTr="00291F77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ACE2A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41194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31907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41F93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C11F6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9CFC0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3DA3A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7EF57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59147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3453C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3E3B1" w14:textId="77777777" w:rsidR="00033134" w:rsidRPr="00DF16F8" w:rsidRDefault="00033134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F601E" w:rsidRPr="00DF16F8" w14:paraId="2BA86FCA" w14:textId="77777777" w:rsidTr="00A8040A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C3F13" w14:textId="77777777" w:rsidR="00DF601E" w:rsidRPr="00DF16F8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1BC7167" w14:textId="4D5F40DE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" w:author="Chun-Chi Chen" w:date="2018-07-10T15:13:00Z">
              <w:r w:rsidRPr="00A8040A">
                <w:rPr>
                  <w:rFonts w:ascii="Arial" w:hAnsi="Arial" w:cs="Arial"/>
                  <w:sz w:val="18"/>
                  <w:szCs w:val="18"/>
                </w:rPr>
                <w:t>-2.83%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574A6B" w14:textId="5A4873EA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" w:author="Chun-Chi Chen" w:date="2018-07-10T15:13:00Z">
              <w:r w:rsidRPr="00A8040A">
                <w:rPr>
                  <w:rFonts w:ascii="Arial" w:hAnsi="Arial" w:cs="Arial"/>
                  <w:sz w:val="18"/>
                  <w:szCs w:val="18"/>
                </w:rPr>
                <w:t>-2.23%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0CEC816" w14:textId="2893CE19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" w:author="Chun-Chi Chen" w:date="2018-07-10T15:13:00Z">
              <w:r w:rsidRPr="00A8040A">
                <w:rPr>
                  <w:rFonts w:ascii="Arial" w:hAnsi="Arial" w:cs="Arial"/>
                  <w:sz w:val="18"/>
                  <w:szCs w:val="18"/>
                </w:rPr>
                <w:t>-2.51%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DEA5F8" w14:textId="495652BF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" w:author="Chun-Chi Chen" w:date="2018-07-10T15:13:00Z">
              <w:r w:rsidRPr="00A8040A">
                <w:rPr>
                  <w:rFonts w:ascii="Arial" w:hAnsi="Arial" w:cs="Arial"/>
                  <w:sz w:val="18"/>
                  <w:szCs w:val="18"/>
                </w:rPr>
                <w:t>104%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91FADA" w14:textId="0FB15609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" w:author="Chun-Chi Chen" w:date="2018-07-10T15:13:00Z">
              <w:r w:rsidRPr="00A8040A">
                <w:rPr>
                  <w:rFonts w:ascii="Arial" w:hAnsi="Arial" w:cs="Arial"/>
                  <w:sz w:val="18"/>
                  <w:szCs w:val="18"/>
                </w:rPr>
                <w:t>122%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2515C47" w14:textId="1CA9B6D3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-0.05%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4DFCE4" w14:textId="35D7724D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-0.06%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8EB7C49" w14:textId="2548CFE9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-0.07%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0BE4F9" w14:textId="755CF29C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100%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C5BDFE0" w14:textId="09D44A21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100%</w:t>
              </w:r>
            </w:ins>
          </w:p>
        </w:tc>
      </w:tr>
      <w:tr w:rsidR="00DF601E" w:rsidRPr="00DF16F8" w14:paraId="5734FE08" w14:textId="77777777" w:rsidTr="00A8040A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562EF" w14:textId="77777777" w:rsidR="00DF601E" w:rsidRPr="00DF16F8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504160C3" w14:textId="213E5949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5" w:author="Chun-Chi Chen" w:date="2018-07-10T15:13:00Z">
              <w:r w:rsidRPr="00A8040A">
                <w:rPr>
                  <w:rFonts w:ascii="Arial" w:hAnsi="Arial" w:cs="Arial"/>
                  <w:sz w:val="18"/>
                  <w:szCs w:val="18"/>
                </w:rPr>
                <w:t>-4.58%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729EF14" w14:textId="6FF3F9F7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6" w:author="Chun-Chi Chen" w:date="2018-07-10T15:13:00Z">
              <w:r w:rsidRPr="00A8040A">
                <w:rPr>
                  <w:rFonts w:ascii="Arial" w:hAnsi="Arial" w:cs="Arial"/>
                  <w:sz w:val="18"/>
                  <w:szCs w:val="18"/>
                </w:rPr>
                <w:t>-4.24%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1EC5D518" w14:textId="7DC97EA0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7" w:author="Chun-Chi Chen" w:date="2018-07-10T15:13:00Z">
              <w:r w:rsidRPr="00A8040A">
                <w:rPr>
                  <w:rFonts w:ascii="Arial" w:hAnsi="Arial" w:cs="Arial"/>
                  <w:sz w:val="18"/>
                  <w:szCs w:val="18"/>
                </w:rPr>
                <w:t>-4.35%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8CB2E4" w14:textId="360BB0BE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" w:author="Chun-Chi Chen" w:date="2018-07-10T15:13:00Z">
              <w:r w:rsidRPr="00A8040A">
                <w:rPr>
                  <w:rFonts w:ascii="Arial" w:hAnsi="Arial" w:cs="Arial"/>
                  <w:sz w:val="18"/>
                  <w:szCs w:val="18"/>
                </w:rPr>
                <w:t>105%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B79F01" w14:textId="79884329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" w:author="Chun-Chi Chen" w:date="2018-07-10T15:13:00Z">
              <w:r w:rsidRPr="00A8040A">
                <w:rPr>
                  <w:rFonts w:ascii="Arial" w:hAnsi="Arial" w:cs="Arial"/>
                  <w:sz w:val="18"/>
                  <w:szCs w:val="18"/>
                </w:rPr>
                <w:t>128%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55BE2D2" w14:textId="302C866B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-0.17%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197D11" w14:textId="372D73B7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-0.07%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DFA26F" w14:textId="65BCF9D6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-0.15%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74B13" w14:textId="1DC97617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100%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CB7EE13" w14:textId="54C400AF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99%</w:t>
              </w:r>
            </w:ins>
          </w:p>
        </w:tc>
      </w:tr>
      <w:tr w:rsidR="00DF601E" w:rsidRPr="00DF16F8" w14:paraId="183D3FE3" w14:textId="77777777" w:rsidTr="00A8040A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25C6A" w14:textId="77777777" w:rsidR="00DF601E" w:rsidRPr="00DF16F8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A00A61" w14:textId="32920E8A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" w:author="Chun-Chi Chen" w:date="2018-07-10T15:13:00Z">
              <w:r w:rsidRPr="00A8040A">
                <w:rPr>
                  <w:rFonts w:ascii="Arial" w:hAnsi="Arial" w:cs="Arial"/>
                  <w:sz w:val="18"/>
                  <w:szCs w:val="18"/>
                </w:rPr>
                <w:t>-2.62%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BAE3BC" w14:textId="2844864C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" w:author="Chun-Chi Chen" w:date="2018-07-10T15:13:00Z">
              <w:r w:rsidRPr="00A8040A">
                <w:rPr>
                  <w:rFonts w:ascii="Arial" w:hAnsi="Arial" w:cs="Arial"/>
                  <w:sz w:val="18"/>
                  <w:szCs w:val="18"/>
                </w:rPr>
                <w:t>-2.28%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ABF7B7D" w14:textId="67E0D3FE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" w:author="Chun-Chi Chen" w:date="2018-07-10T15:13:00Z">
              <w:r w:rsidRPr="00A8040A">
                <w:rPr>
                  <w:rFonts w:ascii="Arial" w:hAnsi="Arial" w:cs="Arial"/>
                  <w:sz w:val="18"/>
                  <w:szCs w:val="18"/>
                </w:rPr>
                <w:t>-2.30%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F13C3B" w14:textId="3731B4EE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" w:author="Chun-Chi Chen" w:date="2018-07-10T15:13:00Z">
              <w:r w:rsidRPr="00A8040A">
                <w:rPr>
                  <w:rFonts w:ascii="Arial" w:hAnsi="Arial" w:cs="Arial"/>
                  <w:sz w:val="18"/>
                  <w:szCs w:val="18"/>
                </w:rPr>
                <w:t>106%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A08AC2" w14:textId="08F6D965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" w:author="Chun-Chi Chen" w:date="2018-07-10T15:13:00Z">
              <w:r w:rsidRPr="00A8040A">
                <w:rPr>
                  <w:rFonts w:ascii="Arial" w:hAnsi="Arial" w:cs="Arial"/>
                  <w:sz w:val="18"/>
                  <w:szCs w:val="18"/>
                </w:rPr>
                <w:t>125%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4F820D3" w14:textId="7E5B197B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-0.45%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100B28" w14:textId="07ED70B5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-0.37%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888C278" w14:textId="3B098E52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-0.33%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992D44" w14:textId="78A5ACF6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100%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C6A61F7" w14:textId="06E95D05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98%</w:t>
              </w:r>
            </w:ins>
          </w:p>
        </w:tc>
      </w:tr>
      <w:tr w:rsidR="00DF601E" w:rsidRPr="00DF16F8" w14:paraId="3FC09012" w14:textId="77777777" w:rsidTr="00A8040A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8A463" w14:textId="77777777" w:rsidR="00DF601E" w:rsidRPr="00DF16F8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710EE" w14:textId="6640229B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601E"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13F53" w14:textId="457C7531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601E">
              <w:rPr>
                <w:rFonts w:ascii="Arial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70F5C" w14:textId="52A8AD52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601E">
              <w:rPr>
                <w:rFonts w:ascii="Arial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50118" w14:textId="2C0DF86F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601E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7CE8C" w14:textId="2F008567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601E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6FBA45F" w14:textId="17281079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-0.37%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DD81A0" w14:textId="770CA38E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-0.29%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2C2C6A8" w14:textId="3AEB883B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-0.31%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4BF000" w14:textId="78D60CD5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99%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D430916" w14:textId="46B73992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97%</w:t>
              </w:r>
            </w:ins>
          </w:p>
        </w:tc>
      </w:tr>
      <w:tr w:rsidR="00DF601E" w:rsidRPr="00DF16F8" w14:paraId="2B1057B5" w14:textId="77777777" w:rsidTr="00A8040A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3DEC6" w14:textId="77777777" w:rsidR="00DF601E" w:rsidRPr="00DF16F8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76642C5" w14:textId="366EAEFB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-2.84%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91C6E89" w14:textId="4F3BB244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-2.57%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2C957FC" w14:textId="4032C7CD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-2.66%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1412CB2" w14:textId="7727C8EE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105%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C5C93CF" w14:textId="4C543AE9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125%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69F62D0" w14:textId="7E2868FB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-0.29%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E8DB9" w14:textId="6F50684E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-0.23%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CAFA29D" w14:textId="7ABE73BD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-0.24%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8FE218C" w14:textId="776B2027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100%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859E0C2" w14:textId="63BD7A2B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98%</w:t>
              </w:r>
            </w:ins>
          </w:p>
        </w:tc>
      </w:tr>
      <w:tr w:rsidR="00DF601E" w:rsidRPr="00DF16F8" w14:paraId="2C903F9A" w14:textId="77777777" w:rsidTr="00A8040A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17D84" w14:textId="77777777" w:rsidR="00DF601E" w:rsidRPr="00DF16F8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3904B9" w14:textId="420A9A68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601E"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7709E4" w14:textId="2BD26764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601E"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3641F" w14:textId="41D5387A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601E"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E4A925" w14:textId="2BE46F4C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601E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39A68B" w14:textId="758E7B51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601E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7B6DB85" w14:textId="7704A327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-0.64%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D10398F" w14:textId="07F3FFB7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-0.47%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27CFE49" w14:textId="36A5BC5D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-0.46%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0342078" w14:textId="0F380E0F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99%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CE6F4B" w14:textId="748019DB" w:rsidR="00DF601E" w:rsidRPr="00DF601E" w:rsidRDefault="00DF601E" w:rsidP="00DF6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" w:author="Chun-Chi Chen" w:date="2018-07-10T15:14:00Z">
              <w:r w:rsidRPr="00A8040A">
                <w:rPr>
                  <w:rFonts w:ascii="Arial" w:hAnsi="Arial" w:cs="Arial"/>
                  <w:sz w:val="18"/>
                  <w:szCs w:val="18"/>
                </w:rPr>
                <w:t>96%</w:t>
              </w:r>
            </w:ins>
          </w:p>
        </w:tc>
      </w:tr>
    </w:tbl>
    <w:p w14:paraId="7575CA72" w14:textId="1DABA436" w:rsidR="00C84C18" w:rsidRPr="00A8040A" w:rsidRDefault="00C84C18" w:rsidP="00C84C18">
      <w:pPr>
        <w:rPr>
          <w:ins w:id="75" w:author="Chun-Chi Chen" w:date="2018-07-10T15:16:00Z"/>
          <w:sz w:val="4"/>
          <w:szCs w:val="4"/>
          <w:lang w:val="en-CA"/>
        </w:rPr>
      </w:pPr>
    </w:p>
    <w:p w14:paraId="682D66AA" w14:textId="69F66DBA" w:rsidR="00FC0299" w:rsidRPr="000A15BA" w:rsidRDefault="00FC0299" w:rsidP="00A8040A">
      <w:pPr>
        <w:numPr>
          <w:ilvl w:val="0"/>
          <w:numId w:val="13"/>
        </w:numPr>
        <w:jc w:val="center"/>
        <w:rPr>
          <w:ins w:id="76" w:author="Chun-Chi Chen" w:date="2018-07-10T15:16:00Z"/>
          <w:lang w:eastAsia="zh-TW"/>
        </w:rPr>
      </w:pPr>
      <w:bookmarkStart w:id="77" w:name="_Ref518999330"/>
      <w:ins w:id="78" w:author="Chun-Chi Chen" w:date="2018-07-10T15:16:00Z">
        <w:r>
          <w:rPr>
            <w:lang w:eastAsia="zh-TW"/>
          </w:rPr>
          <w:t>Performance comparison of the proposed method and DMVR on top of VTM</w:t>
        </w:r>
      </w:ins>
      <w:ins w:id="79" w:author="Chun-Chi Chen" w:date="2018-07-10T15:18:00Z">
        <w:r w:rsidR="00111A35">
          <w:rPr>
            <w:lang w:eastAsia="zh-TW"/>
          </w:rPr>
          <w:t xml:space="preserve"> anchor.</w:t>
        </w:r>
      </w:ins>
      <w:bookmarkEnd w:id="77"/>
    </w:p>
    <w:tbl>
      <w:tblPr>
        <w:tblW w:w="9681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01"/>
      </w:tblGrid>
      <w:tr w:rsidR="00FC0299" w:rsidRPr="00DF16F8" w14:paraId="1E07587B" w14:textId="77777777" w:rsidTr="009547BA">
        <w:trPr>
          <w:trHeight w:val="255"/>
          <w:ins w:id="80" w:author="Chun-Chi Chen" w:date="2018-07-10T15:16:00Z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87109" w14:textId="77777777" w:rsidR="00FC0299" w:rsidRPr="00DF16F8" w:rsidRDefault="00FC0299" w:rsidP="00954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" w:author="Chun-Chi Chen" w:date="2018-07-10T15:16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64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A5219E" w14:textId="77777777" w:rsidR="00FC0299" w:rsidRPr="00DF16F8" w:rsidRDefault="00FC0299" w:rsidP="00954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Chun-Chi Chen" w:date="2018-07-10T15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3" w:author="Chun-Chi Chen" w:date="2018-07-10T15:16:00Z">
              <w:r w:rsidRPr="00DF16F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FC0299" w:rsidRPr="00DF16F8" w14:paraId="69E08001" w14:textId="77777777" w:rsidTr="009547BA">
        <w:trPr>
          <w:trHeight w:val="255"/>
          <w:ins w:id="84" w:author="Chun-Chi Chen" w:date="2018-07-10T15:16:00Z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A355C" w14:textId="77777777" w:rsidR="00FC0299" w:rsidRPr="00DF16F8" w:rsidRDefault="00FC0299" w:rsidP="00954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Chun-Chi Chen" w:date="2018-07-10T15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3DD99F" w14:textId="77777777" w:rsidR="00FC0299" w:rsidRPr="00DF16F8" w:rsidRDefault="00FC0299" w:rsidP="00954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Chun-Chi Chen" w:date="2018-07-10T15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7" w:author="Chun-Chi Chen" w:date="2018-07-10T15:16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Proposed vs.</w:t>
              </w:r>
              <w:r w:rsidRPr="00DF16F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 VTM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 anchor</w:t>
              </w:r>
            </w:ins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D28261" w14:textId="25A6D0B2" w:rsidR="00FC0299" w:rsidRPr="00DF16F8" w:rsidRDefault="00FC0299" w:rsidP="00954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Chun-Chi Chen" w:date="2018-07-10T15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9" w:author="Chun-Chi Chen" w:date="2018-07-10T15:17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DMVR</w:t>
              </w:r>
            </w:ins>
            <w:ins w:id="90" w:author="Chun-Chi Chen" w:date="2018-07-10T15:16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 vs.</w:t>
              </w:r>
              <w:r w:rsidRPr="00DF16F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 </w:t>
              </w:r>
            </w:ins>
            <w:ins w:id="91" w:author="Chun-Chi Chen" w:date="2018-07-10T15:17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VTM </w:t>
              </w:r>
            </w:ins>
            <w:ins w:id="92" w:author="Chun-Chi Chen" w:date="2018-07-10T15:16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anchor</w:t>
              </w:r>
            </w:ins>
          </w:p>
        </w:tc>
      </w:tr>
      <w:tr w:rsidR="00FC0299" w:rsidRPr="00DF16F8" w14:paraId="1B05F5FE" w14:textId="77777777" w:rsidTr="009547BA">
        <w:trPr>
          <w:trHeight w:val="255"/>
          <w:ins w:id="93" w:author="Chun-Chi Chen" w:date="2018-07-10T15:16:00Z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8C1D" w14:textId="77777777" w:rsidR="00FC0299" w:rsidRPr="00DF16F8" w:rsidRDefault="00FC0299" w:rsidP="00954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Chun-Chi Chen" w:date="2018-07-10T15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B2800" w14:textId="77777777" w:rsidR="00FC0299" w:rsidRPr="00DF16F8" w:rsidRDefault="00FC0299" w:rsidP="00954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" w:author="Chun-Chi Chen" w:date="2018-07-10T15:16:00Z">
              <w:r w:rsidRPr="00DF16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A5E51" w14:textId="77777777" w:rsidR="00FC0299" w:rsidRPr="00DF16F8" w:rsidRDefault="00FC0299" w:rsidP="00954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" w:author="Chun-Chi Chen" w:date="2018-07-10T15:16:00Z">
              <w:r w:rsidRPr="00DF16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12CDA" w14:textId="77777777" w:rsidR="00FC0299" w:rsidRPr="00DF16F8" w:rsidRDefault="00FC0299" w:rsidP="00954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" w:author="Chun-Chi Chen" w:date="2018-07-10T15:16:00Z">
              <w:r w:rsidRPr="00DF16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2A8D2" w14:textId="77777777" w:rsidR="00FC0299" w:rsidRPr="00DF16F8" w:rsidRDefault="00FC0299" w:rsidP="00954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02" w:author="Chun-Chi Chen" w:date="2018-07-10T15:16:00Z">
              <w:r w:rsidRPr="00DF16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3636C" w14:textId="77777777" w:rsidR="00FC0299" w:rsidRPr="00DF16F8" w:rsidRDefault="00FC0299" w:rsidP="00954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04" w:author="Chun-Chi Chen" w:date="2018-07-10T15:16:00Z">
              <w:r w:rsidRPr="00DF16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9E5B3" w14:textId="77777777" w:rsidR="00FC0299" w:rsidRPr="00DF16F8" w:rsidRDefault="00FC0299" w:rsidP="00954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" w:author="Chun-Chi Chen" w:date="2018-07-10T15:16:00Z">
              <w:r w:rsidRPr="00DF16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DD81A" w14:textId="77777777" w:rsidR="00FC0299" w:rsidRPr="00DF16F8" w:rsidRDefault="00FC0299" w:rsidP="00954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" w:author="Chun-Chi Chen" w:date="2018-07-10T15:16:00Z">
              <w:r w:rsidRPr="00DF16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82048" w14:textId="77777777" w:rsidR="00FC0299" w:rsidRPr="00DF16F8" w:rsidRDefault="00FC0299" w:rsidP="00954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" w:author="Chun-Chi Chen" w:date="2018-07-10T15:16:00Z">
              <w:r w:rsidRPr="00DF16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B44E5" w14:textId="77777777" w:rsidR="00FC0299" w:rsidRPr="00DF16F8" w:rsidRDefault="00FC0299" w:rsidP="00954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12" w:author="Chun-Chi Chen" w:date="2018-07-10T15:16:00Z">
              <w:r w:rsidRPr="00DF16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EE939" w14:textId="77777777" w:rsidR="00FC0299" w:rsidRPr="00DF16F8" w:rsidRDefault="00FC0299" w:rsidP="00954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14" w:author="Chun-Chi Chen" w:date="2018-07-10T15:16:00Z">
              <w:r w:rsidRPr="00DF16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942EBF" w:rsidRPr="00DF16F8" w14:paraId="4CB8E8B4" w14:textId="77777777" w:rsidTr="00A8040A">
        <w:trPr>
          <w:trHeight w:val="255"/>
          <w:ins w:id="115" w:author="Chun-Chi Chen" w:date="2018-07-10T15:16:00Z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AD349" w14:textId="77777777" w:rsidR="00942EBF" w:rsidRPr="00DF16F8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" w:author="Chun-Chi Chen" w:date="2018-07-10T15:16:00Z">
              <w:r w:rsidRPr="00DF16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0487254" w14:textId="77777777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Chun-Chi Chen" w:date="2018-07-10T15:16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9" w:author="Chun-Chi Chen" w:date="2018-07-10T15:16:00Z">
              <w:r w:rsidRPr="009547BA">
                <w:rPr>
                  <w:rFonts w:ascii="Arial" w:hAnsi="Arial" w:cs="Arial"/>
                  <w:sz w:val="18"/>
                  <w:szCs w:val="18"/>
                </w:rPr>
                <w:t>-2.83%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57066A" w14:textId="77777777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" w:author="Chun-Chi Chen" w:date="2018-07-10T15:16:00Z">
              <w:r w:rsidRPr="009547BA">
                <w:rPr>
                  <w:rFonts w:ascii="Arial" w:hAnsi="Arial" w:cs="Arial"/>
                  <w:sz w:val="18"/>
                  <w:szCs w:val="18"/>
                </w:rPr>
                <w:t>-2.23%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39DDAC2" w14:textId="77777777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" w:author="Chun-Chi Chen" w:date="2018-07-10T15:16:00Z">
              <w:r w:rsidRPr="009547BA">
                <w:rPr>
                  <w:rFonts w:ascii="Arial" w:hAnsi="Arial" w:cs="Arial"/>
                  <w:sz w:val="18"/>
                  <w:szCs w:val="18"/>
                </w:rPr>
                <w:t>-2.51%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DE44E8" w14:textId="77777777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" w:author="Chun-Chi Chen" w:date="2018-07-10T15:16:00Z">
              <w:r w:rsidRPr="009547BA">
                <w:rPr>
                  <w:rFonts w:ascii="Arial" w:hAnsi="Arial" w:cs="Arial"/>
                  <w:sz w:val="18"/>
                  <w:szCs w:val="18"/>
                </w:rPr>
                <w:t>104%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0638A5" w14:textId="77777777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" w:author="Chun-Chi Chen" w:date="2018-07-10T15:16:00Z">
              <w:r w:rsidRPr="009547BA">
                <w:rPr>
                  <w:rFonts w:ascii="Arial" w:hAnsi="Arial" w:cs="Arial"/>
                  <w:sz w:val="18"/>
                  <w:szCs w:val="18"/>
                </w:rPr>
                <w:t>122%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CB7ECE8" w14:textId="54E80875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9" w:author="Chun-Chi Chen" w:date="2018-07-10T15:17:00Z">
              <w:r w:rsidRPr="0091590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-3.11%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84763" w14:textId="673BE9D9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1" w:author="Chun-Chi Chen" w:date="2018-07-10T15:17:00Z">
              <w:r w:rsidRPr="009159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-2.37%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78943" w14:textId="57796596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" w:author="Chun-Chi Chen" w:date="2018-07-10T15:17:00Z">
              <w:r w:rsidRPr="009159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-2.70%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9C98B" w14:textId="5E81E86D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5" w:author="Chun-Chi Chen" w:date="2018-07-10T15:17:00Z">
              <w:r w:rsidRPr="009159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C5E398" w14:textId="01994B97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" w:author="Chun-Chi Chen" w:date="2018-07-10T15:17:00Z">
              <w:r w:rsidRPr="009159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135%</w:t>
              </w:r>
            </w:ins>
          </w:p>
        </w:tc>
      </w:tr>
      <w:tr w:rsidR="00A8040A" w:rsidRPr="00DF16F8" w14:paraId="48B269C4" w14:textId="77777777" w:rsidTr="00942EBF">
        <w:trPr>
          <w:trHeight w:val="255"/>
          <w:ins w:id="138" w:author="Chun-Chi Chen" w:date="2018-07-10T15:16:00Z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41ADA" w14:textId="77777777" w:rsidR="00942EBF" w:rsidRPr="00DF16F8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" w:author="Chun-Chi Chen" w:date="2018-07-10T15:16:00Z">
              <w:r w:rsidRPr="00DF16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3A4718C1" w14:textId="77777777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Chun-Chi Chen" w:date="2018-07-10T15:16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2" w:author="Chun-Chi Chen" w:date="2018-07-10T15:16:00Z">
              <w:r w:rsidRPr="009547BA">
                <w:rPr>
                  <w:rFonts w:ascii="Arial" w:hAnsi="Arial" w:cs="Arial"/>
                  <w:sz w:val="18"/>
                  <w:szCs w:val="18"/>
                </w:rPr>
                <w:t>-4.58%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48D6BD2" w14:textId="77777777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Chun-Chi Chen" w:date="2018-07-10T15:16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4" w:author="Chun-Chi Chen" w:date="2018-07-10T15:16:00Z">
              <w:r w:rsidRPr="009547BA">
                <w:rPr>
                  <w:rFonts w:ascii="Arial" w:hAnsi="Arial" w:cs="Arial"/>
                  <w:sz w:val="18"/>
                  <w:szCs w:val="18"/>
                </w:rPr>
                <w:t>-4.24%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506E2A9C" w14:textId="77777777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Chun-Chi Chen" w:date="2018-07-10T15:16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6" w:author="Chun-Chi Chen" w:date="2018-07-10T15:16:00Z">
              <w:r w:rsidRPr="009547BA">
                <w:rPr>
                  <w:rFonts w:ascii="Arial" w:hAnsi="Arial" w:cs="Arial"/>
                  <w:sz w:val="18"/>
                  <w:szCs w:val="18"/>
                </w:rPr>
                <w:t>-4.35%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657BEA" w14:textId="77777777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" w:author="Chun-Chi Chen" w:date="2018-07-10T15:16:00Z">
              <w:r w:rsidRPr="009547BA">
                <w:rPr>
                  <w:rFonts w:ascii="Arial" w:hAnsi="Arial" w:cs="Arial"/>
                  <w:sz w:val="18"/>
                  <w:szCs w:val="18"/>
                </w:rPr>
                <w:t>105%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4F804C" w14:textId="77777777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" w:author="Chun-Chi Chen" w:date="2018-07-10T15:16:00Z">
              <w:r w:rsidRPr="009547BA">
                <w:rPr>
                  <w:rFonts w:ascii="Arial" w:hAnsi="Arial" w:cs="Arial"/>
                  <w:sz w:val="18"/>
                  <w:szCs w:val="18"/>
                </w:rPr>
                <w:t>128%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9F9B79A" w14:textId="19CE4249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2" w:author="Chun-Chi Chen" w:date="2018-07-10T15:17:00Z">
              <w:r w:rsidRPr="0091590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-4.82%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C05808A" w14:textId="3E4ABE6D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" w:author="Chun-Chi Chen" w:date="2018-07-10T15:17:00Z">
              <w:r w:rsidRPr="0091590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-4.72%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A20EFB1" w14:textId="24674730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6" w:author="Chun-Chi Chen" w:date="2018-07-10T15:17:00Z">
              <w:r w:rsidRPr="0091590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-4.75%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85709" w14:textId="3416A66C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" w:author="Chun-Chi Chen" w:date="2018-07-10T15:17:00Z">
              <w:r w:rsidRPr="009159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109%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F9FCD" w14:textId="38547319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0" w:author="Chun-Chi Chen" w:date="2018-07-10T15:17:00Z">
              <w:r w:rsidRPr="009159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143%</w:t>
              </w:r>
            </w:ins>
          </w:p>
        </w:tc>
      </w:tr>
      <w:tr w:rsidR="00942EBF" w:rsidRPr="00DF16F8" w14:paraId="576F9A1A" w14:textId="77777777" w:rsidTr="00A8040A">
        <w:trPr>
          <w:trHeight w:val="255"/>
          <w:ins w:id="161" w:author="Chun-Chi Chen" w:date="2018-07-10T15:16:00Z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06C6D" w14:textId="77777777" w:rsidR="00942EBF" w:rsidRPr="00DF16F8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" w:author="Chun-Chi Chen" w:date="2018-07-10T15:16:00Z">
              <w:r w:rsidRPr="00DF16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9C84D6" w14:textId="77777777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" w:author="Chun-Chi Chen" w:date="2018-07-10T15:16:00Z">
              <w:r w:rsidRPr="009547BA">
                <w:rPr>
                  <w:rFonts w:ascii="Arial" w:hAnsi="Arial" w:cs="Arial"/>
                  <w:sz w:val="18"/>
                  <w:szCs w:val="18"/>
                </w:rPr>
                <w:t>-2.62%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A0EDAB" w14:textId="77777777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" w:author="Chun-Chi Chen" w:date="2018-07-10T15:16:00Z">
              <w:r w:rsidRPr="009547BA">
                <w:rPr>
                  <w:rFonts w:ascii="Arial" w:hAnsi="Arial" w:cs="Arial"/>
                  <w:sz w:val="18"/>
                  <w:szCs w:val="18"/>
                </w:rPr>
                <w:t>-2.28%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CA907D" w14:textId="77777777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" w:author="Chun-Chi Chen" w:date="2018-07-10T15:16:00Z">
              <w:r w:rsidRPr="009547BA">
                <w:rPr>
                  <w:rFonts w:ascii="Arial" w:hAnsi="Arial" w:cs="Arial"/>
                  <w:sz w:val="18"/>
                  <w:szCs w:val="18"/>
                </w:rPr>
                <w:t>-2.30%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15DD4E" w14:textId="77777777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" w:author="Chun-Chi Chen" w:date="2018-07-10T15:16:00Z">
              <w:r w:rsidRPr="009547BA">
                <w:rPr>
                  <w:rFonts w:ascii="Arial" w:hAnsi="Arial" w:cs="Arial"/>
                  <w:sz w:val="18"/>
                  <w:szCs w:val="18"/>
                </w:rPr>
                <w:t>106%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D7E7A2" w14:textId="77777777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" w:author="Chun-Chi Chen" w:date="2018-07-10T15:16:00Z">
              <w:r w:rsidRPr="009547BA">
                <w:rPr>
                  <w:rFonts w:ascii="Arial" w:hAnsi="Arial" w:cs="Arial"/>
                  <w:sz w:val="18"/>
                  <w:szCs w:val="18"/>
                </w:rPr>
                <w:t>125%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DF3B6" w14:textId="45D77F99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" w:author="Chun-Chi Chen" w:date="2018-07-10T15:17:00Z">
              <w:r w:rsidRPr="009159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-2.08%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B805C" w14:textId="764B8686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" w:author="Chun-Chi Chen" w:date="2018-07-10T15:17:00Z">
              <w:r w:rsidRPr="009159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-2.01%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80AD6" w14:textId="7C6529D8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" w:author="Chun-Chi Chen" w:date="2018-07-10T15:17:00Z">
              <w:r w:rsidRPr="009159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-2.11%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47D2D" w14:textId="2942040E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" w:author="Chun-Chi Chen" w:date="2018-07-10T15:17:00Z">
              <w:r w:rsidRPr="009159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110%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E2F221" w14:textId="455C0362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" w:author="Chun-Chi Chen" w:date="2018-07-10T15:17:00Z">
              <w:r w:rsidRPr="009159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134%</w:t>
              </w:r>
            </w:ins>
          </w:p>
        </w:tc>
      </w:tr>
      <w:tr w:rsidR="00942EBF" w:rsidRPr="00DF16F8" w14:paraId="6B971255" w14:textId="77777777" w:rsidTr="00A8040A">
        <w:trPr>
          <w:trHeight w:val="255"/>
          <w:ins w:id="184" w:author="Chun-Chi Chen" w:date="2018-07-10T15:16:00Z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7C78A" w14:textId="77777777" w:rsidR="00942EBF" w:rsidRPr="00DF16F8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6" w:author="Chun-Chi Chen" w:date="2018-07-10T15:16:00Z">
              <w:r w:rsidRPr="00DF16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EDFC8" w14:textId="77777777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8" w:author="Chun-Chi Chen" w:date="2018-07-10T15:16:00Z">
              <w:r w:rsidRPr="009547BA">
                <w:rPr>
                  <w:rFonts w:ascii="Arial" w:hAnsi="Arial" w:cs="Arial"/>
                  <w:color w:val="000000"/>
                  <w:sz w:val="18"/>
                  <w:szCs w:val="18"/>
                </w:rPr>
                <w:t>-1.82%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BF62A" w14:textId="77777777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0" w:author="Chun-Chi Chen" w:date="2018-07-10T15:16:00Z">
              <w:r w:rsidRPr="009547BA">
                <w:rPr>
                  <w:rFonts w:ascii="Arial" w:hAnsi="Arial" w:cs="Arial"/>
                  <w:color w:val="000000"/>
                  <w:sz w:val="18"/>
                  <w:szCs w:val="18"/>
                </w:rPr>
                <w:t>-1.94%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F826D" w14:textId="77777777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2" w:author="Chun-Chi Chen" w:date="2018-07-10T15:16:00Z">
              <w:r w:rsidRPr="009547BA">
                <w:rPr>
                  <w:rFonts w:ascii="Arial" w:hAnsi="Arial" w:cs="Arial"/>
                  <w:color w:val="000000"/>
                  <w:sz w:val="18"/>
                  <w:szCs w:val="18"/>
                </w:rPr>
                <w:t>-1.95%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B48EA" w14:textId="77777777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" w:author="Chun-Chi Chen" w:date="2018-07-10T15:16:00Z">
              <w:r w:rsidRPr="009547BA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9377C" w14:textId="77777777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" w:author="Chun-Chi Chen" w:date="2018-07-10T15:16:00Z">
              <w:r w:rsidRPr="009547BA"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28144" w14:textId="28FE56D7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8" w:author="Chun-Chi Chen" w:date="2018-07-10T15:17:00Z">
              <w:r w:rsidRPr="009159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-1.38%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5D2DE" w14:textId="4696F301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" w:author="Chun-Chi Chen" w:date="2018-07-10T15:17:00Z">
              <w:r w:rsidRPr="009159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-1.69%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734DD" w14:textId="090118D3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" w:author="Chun-Chi Chen" w:date="2018-07-10T15:17:00Z">
              <w:r w:rsidRPr="009159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-1.80%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3CE30" w14:textId="556FF6BB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4" w:author="Chun-Chi Chen" w:date="2018-07-10T15:17:00Z">
              <w:r w:rsidRPr="009159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111%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89E15A" w14:textId="529ADB7B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" w:author="Chun-Chi Chen" w:date="2018-07-10T15:17:00Z">
              <w:r w:rsidRPr="009159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136%</w:t>
              </w:r>
            </w:ins>
          </w:p>
        </w:tc>
      </w:tr>
      <w:tr w:rsidR="00942EBF" w:rsidRPr="00DF16F8" w14:paraId="7F18ACF3" w14:textId="77777777" w:rsidTr="00A8040A">
        <w:trPr>
          <w:trHeight w:val="255"/>
          <w:ins w:id="207" w:author="Chun-Chi Chen" w:date="2018-07-10T15:16:00Z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74283" w14:textId="77777777" w:rsidR="00942EBF" w:rsidRPr="00DF16F8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Chun-Chi Chen" w:date="2018-07-10T15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9" w:author="Chun-Chi Chen" w:date="2018-07-10T15:16:00Z">
              <w:r w:rsidRPr="00DF16F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4AF6A57" w14:textId="77777777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1" w:author="Chun-Chi Chen" w:date="2018-07-10T15:16:00Z">
              <w:r w:rsidRPr="009547BA">
                <w:rPr>
                  <w:rFonts w:ascii="Arial" w:hAnsi="Arial" w:cs="Arial"/>
                  <w:sz w:val="18"/>
                  <w:szCs w:val="18"/>
                </w:rPr>
                <w:t>-2.84%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88F61C6" w14:textId="77777777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" w:author="Chun-Chi Chen" w:date="2018-07-10T15:16:00Z">
              <w:r w:rsidRPr="009547BA">
                <w:rPr>
                  <w:rFonts w:ascii="Arial" w:hAnsi="Arial" w:cs="Arial"/>
                  <w:sz w:val="18"/>
                  <w:szCs w:val="18"/>
                </w:rPr>
                <w:t>-2.57%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FA6BE6C" w14:textId="77777777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" w:author="Chun-Chi Chen" w:date="2018-07-10T15:16:00Z">
              <w:r w:rsidRPr="009547BA">
                <w:rPr>
                  <w:rFonts w:ascii="Arial" w:hAnsi="Arial" w:cs="Arial"/>
                  <w:sz w:val="18"/>
                  <w:szCs w:val="18"/>
                </w:rPr>
                <w:t>-2.66%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AE418BC" w14:textId="77777777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" w:author="Chun-Chi Chen" w:date="2018-07-10T15:16:00Z">
              <w:r w:rsidRPr="009547BA">
                <w:rPr>
                  <w:rFonts w:ascii="Arial" w:hAnsi="Arial" w:cs="Arial"/>
                  <w:sz w:val="18"/>
                  <w:szCs w:val="18"/>
                </w:rPr>
                <w:t>105%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5ECE5" w14:textId="77777777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" w:author="Chun-Chi Chen" w:date="2018-07-10T15:16:00Z">
              <w:r w:rsidRPr="009547BA">
                <w:rPr>
                  <w:rFonts w:ascii="Arial" w:hAnsi="Arial" w:cs="Arial"/>
                  <w:sz w:val="18"/>
                  <w:szCs w:val="18"/>
                </w:rPr>
                <w:t>125%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DC5C3" w14:textId="2D0311E8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" w:author="Chun-Chi Chen" w:date="2018-07-10T15:17:00Z">
              <w:r w:rsidRPr="009159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-2.65%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8A8FF" w14:textId="55460743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" w:author="Chun-Chi Chen" w:date="2018-07-10T15:17:00Z">
              <w:r w:rsidRPr="009159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-2.54%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832B4" w14:textId="3A967009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5" w:author="Chun-Chi Chen" w:date="2018-07-10T15:17:00Z">
              <w:r w:rsidRPr="009159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-2.67%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DE4BB" w14:textId="2B3D7EFC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" w:author="Chun-Chi Chen" w:date="2018-07-10T15:17:00Z">
              <w:r w:rsidRPr="009159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109%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4C9C64" w14:textId="57CD84A8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" w:author="Chun-Chi Chen" w:date="2018-07-10T15:17:00Z">
              <w:r w:rsidRPr="009159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136%</w:t>
              </w:r>
            </w:ins>
          </w:p>
        </w:tc>
      </w:tr>
      <w:tr w:rsidR="00942EBF" w:rsidRPr="00DF16F8" w14:paraId="13340795" w14:textId="77777777" w:rsidTr="00A8040A">
        <w:trPr>
          <w:trHeight w:val="255"/>
          <w:ins w:id="230" w:author="Chun-Chi Chen" w:date="2018-07-10T15:16:00Z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FD398" w14:textId="77777777" w:rsidR="00942EBF" w:rsidRPr="00DF16F8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2" w:author="Chun-Chi Chen" w:date="2018-07-10T15:16:00Z">
              <w:r w:rsidRPr="00DF16F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556F06" w14:textId="77777777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4" w:author="Chun-Chi Chen" w:date="2018-07-10T15:16:00Z">
              <w:r w:rsidRPr="009547BA">
                <w:rPr>
                  <w:rFonts w:ascii="Arial" w:hAnsi="Arial" w:cs="Arial"/>
                  <w:color w:val="000000"/>
                  <w:sz w:val="18"/>
                  <w:szCs w:val="18"/>
                </w:rPr>
                <w:t>-2.04%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90F5F1" w14:textId="77777777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6" w:author="Chun-Chi Chen" w:date="2018-07-10T15:16:00Z">
              <w:r w:rsidRPr="009547BA">
                <w:rPr>
                  <w:rFonts w:ascii="Arial" w:hAnsi="Arial" w:cs="Arial"/>
                  <w:color w:val="000000"/>
                  <w:sz w:val="18"/>
                  <w:szCs w:val="18"/>
                </w:rPr>
                <w:t>-2.04%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82AAA" w14:textId="77777777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8" w:author="Chun-Chi Chen" w:date="2018-07-10T15:16:00Z">
              <w:r w:rsidRPr="009547BA">
                <w:rPr>
                  <w:rFonts w:ascii="Arial" w:hAnsi="Arial" w:cs="Arial"/>
                  <w:color w:val="000000"/>
                  <w:sz w:val="18"/>
                  <w:szCs w:val="18"/>
                </w:rPr>
                <w:t>-2.19%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C9AF5F" w14:textId="77777777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0" w:author="Chun-Chi Chen" w:date="2018-07-10T15:16:00Z">
              <w:r w:rsidRPr="009547BA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59B3C5" w14:textId="77777777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2" w:author="Chun-Chi Chen" w:date="2018-07-10T15:16:00Z">
              <w:r w:rsidRPr="009547BA"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524164" w14:textId="46FA68EC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4" w:author="Chun-Chi Chen" w:date="2018-07-10T15:17:00Z">
              <w:r w:rsidRPr="009159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-1.25%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A37557" w14:textId="5306EC2A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6" w:author="Chun-Chi Chen" w:date="2018-07-10T15:17:00Z">
              <w:r w:rsidRPr="009159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-1.56%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9668C" w14:textId="2C954692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8" w:author="Chun-Chi Chen" w:date="2018-07-10T15:17:00Z">
              <w:r w:rsidRPr="009159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-1.77%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3FB776" w14:textId="0B111688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0" w:author="Chun-Chi Chen" w:date="2018-07-10T15:17:00Z">
              <w:r w:rsidRPr="009159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114%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6E2951" w14:textId="15CAC5AD" w:rsidR="00942EBF" w:rsidRPr="009547BA" w:rsidRDefault="00942EBF" w:rsidP="00942E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Chun-Chi Chen" w:date="2018-07-10T15:1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2" w:author="Chun-Chi Chen" w:date="2018-07-10T15:17:00Z">
              <w:r w:rsidRPr="009159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139%</w:t>
              </w:r>
            </w:ins>
          </w:p>
        </w:tc>
      </w:tr>
    </w:tbl>
    <w:p w14:paraId="0AA95842" w14:textId="2A555CBC" w:rsidR="00FC0299" w:rsidDel="00FC0299" w:rsidRDefault="00FC0299" w:rsidP="00C84C18">
      <w:pPr>
        <w:rPr>
          <w:del w:id="253" w:author="Chun-Chi Chen" w:date="2018-07-10T15:16:00Z"/>
          <w:lang w:val="en-CA"/>
        </w:rPr>
      </w:pPr>
    </w:p>
    <w:p w14:paraId="74523A96" w14:textId="64BEC188" w:rsidR="00321979" w:rsidRPr="005B217D" w:rsidRDefault="00A10E2D" w:rsidP="00321979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155AABE" w14:textId="7202B8E6" w:rsidR="00F70F2B" w:rsidRDefault="001131BD" w:rsidP="009234A5">
      <w:pPr>
        <w:rPr>
          <w:ins w:id="254" w:author="Chun-Chi Chen" w:date="2018-07-10T15:48:00Z"/>
          <w:szCs w:val="22"/>
          <w:lang w:val="en-GB" w:eastAsia="zh-TW"/>
        </w:rPr>
      </w:pPr>
      <w:r w:rsidRPr="00D454F0">
        <w:rPr>
          <w:rFonts w:eastAsia="Malgun Gothic"/>
          <w:szCs w:val="22"/>
          <w:lang w:val="en-GB" w:eastAsia="ko-KR"/>
        </w:rPr>
        <w:t xml:space="preserve">The </w:t>
      </w:r>
      <w:r w:rsidR="00E63605">
        <w:rPr>
          <w:rFonts w:eastAsia="Malgun Gothic"/>
          <w:szCs w:val="22"/>
          <w:lang w:val="en-GB" w:eastAsia="ko-KR"/>
        </w:rPr>
        <w:t>joint proposal is proposed to</w:t>
      </w:r>
      <w:r>
        <w:rPr>
          <w:rFonts w:eastAsia="Malgun Gothic"/>
          <w:szCs w:val="22"/>
          <w:lang w:val="en-GB" w:eastAsia="ko-KR"/>
        </w:rPr>
        <w:t xml:space="preserve"> harmonize the </w:t>
      </w:r>
      <w:r w:rsidR="002D2504">
        <w:rPr>
          <w:rFonts w:eastAsia="Malgun Gothic"/>
          <w:szCs w:val="22"/>
          <w:lang w:val="en-GB" w:eastAsia="ko-KR"/>
        </w:rPr>
        <w:t xml:space="preserve">coding </w:t>
      </w:r>
      <w:r>
        <w:rPr>
          <w:rFonts w:eastAsia="Malgun Gothic"/>
          <w:szCs w:val="22"/>
          <w:lang w:val="en-GB" w:eastAsia="ko-KR"/>
        </w:rPr>
        <w:t xml:space="preserve">tools in </w:t>
      </w:r>
      <w:r w:rsidR="002D2504">
        <w:rPr>
          <w:rFonts w:eastAsia="Malgun Gothic"/>
          <w:szCs w:val="22"/>
          <w:lang w:val="en-GB" w:eastAsia="ko-KR"/>
        </w:rPr>
        <w:t xml:space="preserve">CE9.2.6: </w:t>
      </w:r>
      <w:r w:rsidR="002D2504" w:rsidRPr="002D2504">
        <w:rPr>
          <w:rFonts w:eastAsia="Malgun Gothic"/>
          <w:szCs w:val="22"/>
          <w:lang w:val="en-GB" w:eastAsia="ko-KR"/>
        </w:rPr>
        <w:t xml:space="preserve">DMVR with Template-free Bilateral Matching </w:t>
      </w:r>
      <w:r w:rsidR="002D2504">
        <w:rPr>
          <w:rFonts w:eastAsia="Malgun Gothic"/>
          <w:szCs w:val="22"/>
          <w:lang w:val="en-GB" w:eastAsia="ko-KR"/>
        </w:rPr>
        <w:t>(JVET-K</w:t>
      </w:r>
      <w:r w:rsidR="00EE74E4">
        <w:rPr>
          <w:rFonts w:eastAsia="Malgun Gothic"/>
          <w:szCs w:val="22"/>
          <w:lang w:val="en-GB" w:eastAsia="ko-KR"/>
        </w:rPr>
        <w:t>0359</w:t>
      </w:r>
      <w:r w:rsidR="002D2504">
        <w:rPr>
          <w:rFonts w:eastAsia="Malgun Gothic"/>
          <w:szCs w:val="22"/>
          <w:lang w:val="en-GB" w:eastAsia="ko-KR"/>
        </w:rPr>
        <w:t>)</w:t>
      </w:r>
      <w:r>
        <w:rPr>
          <w:rFonts w:eastAsia="Malgun Gothic"/>
          <w:szCs w:val="22"/>
          <w:lang w:val="en-GB" w:eastAsia="ko-KR"/>
        </w:rPr>
        <w:t xml:space="preserve"> and </w:t>
      </w:r>
      <w:r w:rsidR="002D2504">
        <w:rPr>
          <w:rFonts w:eastAsia="Malgun Gothic"/>
          <w:szCs w:val="22"/>
          <w:lang w:val="en-GB" w:eastAsia="ko-KR"/>
        </w:rPr>
        <w:t xml:space="preserve">CE9.2.9: </w:t>
      </w:r>
      <w:r w:rsidR="00FD7A41">
        <w:rPr>
          <w:lang w:val="en-GB"/>
        </w:rPr>
        <w:t>DMVR with Bilateral Matching</w:t>
      </w:r>
      <w:r w:rsidR="00FD7A41" w:rsidRPr="007A7AFB" w:rsidDel="00FD7A41">
        <w:rPr>
          <w:rFonts w:eastAsia="Malgun Gothic"/>
          <w:szCs w:val="22"/>
          <w:lang w:val="en-GB" w:eastAsia="ko-KR"/>
        </w:rPr>
        <w:t xml:space="preserve"> </w:t>
      </w:r>
      <w:r w:rsidR="002D2504" w:rsidRPr="00586AB3">
        <w:rPr>
          <w:rFonts w:ascii="PMingLiU" w:hAnsi="PMingLiU" w:hint="eastAsia"/>
          <w:szCs w:val="22"/>
          <w:lang w:val="en-GB" w:eastAsia="zh-TW"/>
        </w:rPr>
        <w:t>(</w:t>
      </w:r>
      <w:r w:rsidR="002D2504">
        <w:rPr>
          <w:rFonts w:eastAsia="Malgun Gothic"/>
          <w:szCs w:val="22"/>
          <w:lang w:val="en-GB" w:eastAsia="ko-KR"/>
        </w:rPr>
        <w:t>JVET-</w:t>
      </w:r>
      <w:r w:rsidR="00EE02D2" w:rsidRPr="00EE02D2">
        <w:t xml:space="preserve"> </w:t>
      </w:r>
      <w:r w:rsidR="00EE02D2" w:rsidRPr="00EE02D2">
        <w:rPr>
          <w:rFonts w:eastAsia="Malgun Gothic"/>
          <w:szCs w:val="22"/>
          <w:lang w:val="en-GB" w:eastAsia="ko-KR"/>
        </w:rPr>
        <w:t>K0217</w:t>
      </w:r>
      <w:r w:rsidR="002D2504" w:rsidRPr="00586AB3">
        <w:rPr>
          <w:rFonts w:ascii="PMingLiU" w:hAnsi="PMingLiU" w:hint="eastAsia"/>
          <w:szCs w:val="22"/>
          <w:lang w:val="en-GB" w:eastAsia="zh-TW"/>
        </w:rPr>
        <w:t>)</w:t>
      </w:r>
      <w:r>
        <w:rPr>
          <w:szCs w:val="22"/>
          <w:lang w:val="en-GB" w:eastAsia="zh-TW"/>
        </w:rPr>
        <w:t xml:space="preserve">. </w:t>
      </w:r>
      <w:ins w:id="255" w:author="Chun-Chi Chen" w:date="2018-07-10T15:43:00Z">
        <w:r w:rsidR="003163BC">
          <w:rPr>
            <w:szCs w:val="22"/>
            <w:lang w:val="en-GB" w:eastAsia="zh-TW"/>
          </w:rPr>
          <w:t>The rep</w:t>
        </w:r>
      </w:ins>
      <w:ins w:id="256" w:author="Chun-Chi Chen" w:date="2018-07-10T15:44:00Z">
        <w:r w:rsidR="003163BC">
          <w:rPr>
            <w:szCs w:val="22"/>
            <w:lang w:val="en-GB" w:eastAsia="zh-TW"/>
          </w:rPr>
          <w:t xml:space="preserve">orted results show </w:t>
        </w:r>
      </w:ins>
      <w:ins w:id="257" w:author="Chun-Chi Chen" w:date="2018-07-10T15:45:00Z">
        <w:r w:rsidR="00F70F2B">
          <w:rPr>
            <w:szCs w:val="22"/>
            <w:lang w:val="en-GB" w:eastAsia="zh-TW"/>
          </w:rPr>
          <w:t xml:space="preserve">that </w:t>
        </w:r>
      </w:ins>
      <w:ins w:id="258" w:author="Chun-Chi Chen" w:date="2018-07-10T15:46:00Z">
        <w:r w:rsidR="00F70F2B">
          <w:rPr>
            <w:szCs w:val="22"/>
            <w:lang w:val="en-GB" w:eastAsia="zh-TW"/>
          </w:rPr>
          <w:t xml:space="preserve">when compared with the </w:t>
        </w:r>
      </w:ins>
      <w:ins w:id="259" w:author="Chun-Chi Chen" w:date="2018-07-10T15:47:00Z">
        <w:r w:rsidR="00F70F2B">
          <w:rPr>
            <w:szCs w:val="22"/>
            <w:lang w:val="en-GB" w:eastAsia="zh-TW"/>
          </w:rPr>
          <w:t xml:space="preserve">DMVR in </w:t>
        </w:r>
        <w:r w:rsidR="00F70F2B">
          <w:rPr>
            <w:rFonts w:hint="eastAsia"/>
            <w:szCs w:val="22"/>
            <w:lang w:val="en-GB" w:eastAsia="zh-TW"/>
          </w:rPr>
          <w:t>t</w:t>
        </w:r>
        <w:r w:rsidR="00F70F2B">
          <w:rPr>
            <w:szCs w:val="22"/>
            <w:lang w:val="en-GB" w:eastAsia="zh-TW"/>
          </w:rPr>
          <w:t>he BMS-1.0 softw</w:t>
        </w:r>
      </w:ins>
      <w:ins w:id="260" w:author="Chun-Chi Chen" w:date="2018-07-10T15:48:00Z">
        <w:r w:rsidR="00F70F2B">
          <w:rPr>
            <w:szCs w:val="22"/>
            <w:lang w:val="en-GB" w:eastAsia="zh-TW"/>
          </w:rPr>
          <w:t>are</w:t>
        </w:r>
      </w:ins>
      <w:ins w:id="261" w:author="Chun-Chi Chen" w:date="2018-07-10T15:47:00Z">
        <w:r w:rsidR="00F70F2B">
          <w:rPr>
            <w:szCs w:val="22"/>
            <w:lang w:val="en-GB" w:eastAsia="zh-TW"/>
          </w:rPr>
          <w:t xml:space="preserve">, </w:t>
        </w:r>
      </w:ins>
      <w:ins w:id="262" w:author="Chun-Chi Chen" w:date="2018-07-10T15:44:00Z">
        <w:r w:rsidR="00F70F2B">
          <w:rPr>
            <w:szCs w:val="22"/>
            <w:lang w:val="en-GB" w:eastAsia="zh-TW"/>
          </w:rPr>
          <w:t xml:space="preserve">the proposed method </w:t>
        </w:r>
      </w:ins>
      <w:ins w:id="263" w:author="Chun-Chi Chen" w:date="2018-07-10T15:49:00Z">
        <w:r w:rsidR="00F70F2B">
          <w:rPr>
            <w:szCs w:val="22"/>
            <w:lang w:val="en-GB" w:eastAsia="zh-TW"/>
          </w:rPr>
          <w:t>has the following features</w:t>
        </w:r>
      </w:ins>
      <w:ins w:id="264" w:author="Chun-Chi Chen" w:date="2018-07-10T15:48:00Z">
        <w:r w:rsidR="00F70F2B">
          <w:rPr>
            <w:szCs w:val="22"/>
            <w:lang w:val="en-GB" w:eastAsia="zh-TW"/>
          </w:rPr>
          <w:t>:</w:t>
        </w:r>
      </w:ins>
    </w:p>
    <w:p w14:paraId="308DDF83" w14:textId="08163308" w:rsidR="00F70F2B" w:rsidRDefault="00F70F2B" w:rsidP="00F70F2B">
      <w:pPr>
        <w:pStyle w:val="ListParagraph"/>
        <w:numPr>
          <w:ilvl w:val="0"/>
          <w:numId w:val="19"/>
        </w:numPr>
        <w:ind w:left="360"/>
        <w:rPr>
          <w:ins w:id="265" w:author="Chun-Chi Chen" w:date="2018-07-10T15:48:00Z"/>
          <w:szCs w:val="22"/>
          <w:lang w:val="en-GB" w:eastAsia="zh-TW"/>
        </w:rPr>
      </w:pPr>
      <w:ins w:id="266" w:author="Chun-Chi Chen" w:date="2018-07-10T15:44:00Z">
        <w:r w:rsidRPr="00A8040A">
          <w:rPr>
            <w:szCs w:val="22"/>
            <w:lang w:val="en-GB" w:eastAsia="zh-TW"/>
          </w:rPr>
          <w:t>better BD-rate</w:t>
        </w:r>
      </w:ins>
      <w:ins w:id="267" w:author="Chun-Chi Chen" w:date="2018-07-10T15:49:00Z">
        <w:r>
          <w:rPr>
            <w:szCs w:val="22"/>
            <w:lang w:val="en-GB" w:eastAsia="zh-TW"/>
          </w:rPr>
          <w:t xml:space="preserve"> performance</w:t>
        </w:r>
      </w:ins>
      <w:ins w:id="268" w:author="Chun-Chi Chen" w:date="2018-07-10T15:50:00Z">
        <w:r w:rsidR="007E5985">
          <w:rPr>
            <w:szCs w:val="22"/>
            <w:lang w:val="en-GB" w:eastAsia="zh-TW"/>
          </w:rPr>
          <w:t>;</w:t>
        </w:r>
      </w:ins>
    </w:p>
    <w:p w14:paraId="5AFEE794" w14:textId="47E88B37" w:rsidR="003163BC" w:rsidRDefault="00F70F2B" w:rsidP="00F70F2B">
      <w:pPr>
        <w:pStyle w:val="ListParagraph"/>
        <w:numPr>
          <w:ilvl w:val="0"/>
          <w:numId w:val="19"/>
        </w:numPr>
        <w:ind w:left="360"/>
        <w:rPr>
          <w:ins w:id="269" w:author="Chun-Chi Chen" w:date="2018-07-10T15:49:00Z"/>
          <w:szCs w:val="22"/>
          <w:lang w:val="en-GB" w:eastAsia="zh-TW"/>
        </w:rPr>
      </w:pPr>
      <w:ins w:id="270" w:author="Chun-Chi Chen" w:date="2018-07-10T15:48:00Z">
        <w:r>
          <w:rPr>
            <w:szCs w:val="22"/>
            <w:lang w:val="en-GB" w:eastAsia="zh-TW"/>
          </w:rPr>
          <w:t>n</w:t>
        </w:r>
      </w:ins>
      <w:ins w:id="271" w:author="Chun-Chi Chen" w:date="2018-07-10T15:46:00Z">
        <w:r w:rsidRPr="00A8040A">
          <w:rPr>
            <w:szCs w:val="22"/>
            <w:lang w:val="en-GB" w:eastAsia="zh-TW"/>
          </w:rPr>
          <w:t>o negative impact on the encoding and decoding time</w:t>
        </w:r>
      </w:ins>
      <w:ins w:id="272" w:author="Chun-Chi Chen" w:date="2018-07-10T15:50:00Z">
        <w:r w:rsidR="007E5985">
          <w:rPr>
            <w:szCs w:val="22"/>
            <w:lang w:val="en-GB" w:eastAsia="zh-TW"/>
          </w:rPr>
          <w:t>;</w:t>
        </w:r>
      </w:ins>
    </w:p>
    <w:p w14:paraId="538B688D" w14:textId="32D8AE95" w:rsidR="00F70F2B" w:rsidRPr="00A8040A" w:rsidRDefault="00F70F2B" w:rsidP="00A8040A">
      <w:pPr>
        <w:pStyle w:val="ListParagraph"/>
        <w:numPr>
          <w:ilvl w:val="0"/>
          <w:numId w:val="19"/>
        </w:numPr>
        <w:ind w:left="360"/>
        <w:rPr>
          <w:ins w:id="273" w:author="Chun-Chi Chen" w:date="2018-07-10T15:43:00Z"/>
          <w:szCs w:val="22"/>
          <w:lang w:val="en-GB" w:eastAsia="zh-TW"/>
        </w:rPr>
      </w:pPr>
      <w:ins w:id="274" w:author="Chun-Chi Chen" w:date="2018-07-10T15:49:00Z">
        <w:r>
          <w:rPr>
            <w:szCs w:val="22"/>
            <w:lang w:val="en-GB" w:eastAsia="zh-TW"/>
          </w:rPr>
          <w:t xml:space="preserve">no interdependency between </w:t>
        </w:r>
      </w:ins>
      <w:ins w:id="275" w:author="Chun-Chi Chen" w:date="2018-07-10T15:50:00Z">
        <w:r>
          <w:rPr>
            <w:lang w:val="en-CA"/>
          </w:rPr>
          <w:t>spatial MV prediction and reference block prefetching.</w:t>
        </w:r>
      </w:ins>
    </w:p>
    <w:p w14:paraId="6CF0FE21" w14:textId="7D9DB1A0" w:rsidR="00321979" w:rsidRPr="001131BD" w:rsidRDefault="007E5985" w:rsidP="009234A5">
      <w:pPr>
        <w:rPr>
          <w:lang w:val="en-GB" w:eastAsia="ko-KR"/>
        </w:rPr>
      </w:pPr>
      <w:ins w:id="276" w:author="Chun-Chi Chen" w:date="2018-07-10T15:50:00Z">
        <w:r>
          <w:rPr>
            <w:szCs w:val="22"/>
            <w:lang w:val="en-GB" w:eastAsia="zh-TW"/>
          </w:rPr>
          <w:t xml:space="preserve">Accordingly, </w:t>
        </w:r>
      </w:ins>
      <w:del w:id="277" w:author="Chun-Chi Chen" w:date="2018-07-10T15:50:00Z">
        <w:r w:rsidR="00C94C6B" w:rsidDel="007E5985">
          <w:rPr>
            <w:szCs w:val="22"/>
            <w:lang w:val="en-GB" w:eastAsia="zh-TW"/>
          </w:rPr>
          <w:delText>W</w:delText>
        </w:r>
      </w:del>
      <w:ins w:id="278" w:author="Chun-Chi Chen" w:date="2018-07-10T15:50:00Z">
        <w:r>
          <w:rPr>
            <w:szCs w:val="22"/>
            <w:lang w:val="en-GB" w:eastAsia="zh-TW"/>
          </w:rPr>
          <w:t>w</w:t>
        </w:r>
      </w:ins>
      <w:r w:rsidR="00C94C6B">
        <w:rPr>
          <w:szCs w:val="22"/>
          <w:lang w:val="en-GB" w:eastAsia="zh-TW"/>
        </w:rPr>
        <w:t xml:space="preserve">e would like to recommend the </w:t>
      </w:r>
      <w:r w:rsidR="00C94C6B" w:rsidRPr="00DA2397">
        <w:rPr>
          <w:lang w:eastAsia="zh-TW"/>
        </w:rPr>
        <w:t xml:space="preserve">committee </w:t>
      </w:r>
      <w:r w:rsidR="00C94C6B">
        <w:rPr>
          <w:lang w:eastAsia="zh-TW"/>
        </w:rPr>
        <w:t xml:space="preserve">to consider </w:t>
      </w:r>
      <w:r w:rsidR="00C94C6B">
        <w:rPr>
          <w:szCs w:val="22"/>
          <w:lang w:val="en-GB" w:eastAsia="zh-TW"/>
        </w:rPr>
        <w:t xml:space="preserve">adoption </w:t>
      </w:r>
      <w:ins w:id="279" w:author="Chun-Chi Chen" w:date="2018-07-10T15:50:00Z">
        <w:r w:rsidR="001F1681">
          <w:rPr>
            <w:szCs w:val="22"/>
            <w:lang w:val="en-GB" w:eastAsia="zh-TW"/>
          </w:rPr>
          <w:t>to</w:t>
        </w:r>
      </w:ins>
      <w:del w:id="280" w:author="Chun-Chi Chen" w:date="2018-07-10T15:50:00Z">
        <w:r w:rsidR="00C94C6B" w:rsidDel="001F1681">
          <w:rPr>
            <w:szCs w:val="22"/>
            <w:lang w:val="en-GB" w:eastAsia="zh-TW"/>
          </w:rPr>
          <w:delText>in</w:delText>
        </w:r>
      </w:del>
      <w:r w:rsidR="00C94C6B">
        <w:rPr>
          <w:szCs w:val="22"/>
          <w:lang w:val="en-GB" w:eastAsia="zh-TW"/>
        </w:rPr>
        <w:t xml:space="preserve"> the next release of VTM, BM</w:t>
      </w:r>
      <w:ins w:id="281" w:author="Chun-Chi Chen" w:date="2018-07-10T15:50:00Z">
        <w:r w:rsidR="00F12E88">
          <w:rPr>
            <w:szCs w:val="22"/>
            <w:lang w:val="en-GB" w:eastAsia="zh-TW"/>
          </w:rPr>
          <w:t>S</w:t>
        </w:r>
      </w:ins>
      <w:del w:id="282" w:author="Chun-Chi Chen" w:date="2018-07-10T15:50:00Z">
        <w:r w:rsidR="00C94C6B" w:rsidDel="00F12E88">
          <w:rPr>
            <w:szCs w:val="22"/>
            <w:lang w:val="en-GB" w:eastAsia="zh-TW"/>
          </w:rPr>
          <w:delText>D</w:delText>
        </w:r>
      </w:del>
      <w:r w:rsidR="00C94C6B">
        <w:rPr>
          <w:szCs w:val="22"/>
          <w:lang w:val="en-GB" w:eastAsia="zh-TW"/>
        </w:rPr>
        <w:t xml:space="preserve"> and working draft</w:t>
      </w:r>
      <w:r w:rsidR="001131BD">
        <w:rPr>
          <w:szCs w:val="22"/>
          <w:lang w:val="en-GB" w:eastAsia="zh-TW"/>
        </w:rPr>
        <w:t>.</w:t>
      </w:r>
      <w:ins w:id="283" w:author="Chun-Chi Chen" w:date="2018-07-10T15:51:00Z">
        <w:r w:rsidR="00B76B3A">
          <w:rPr>
            <w:szCs w:val="22"/>
            <w:lang w:val="en-GB" w:eastAsia="zh-TW"/>
          </w:rPr>
          <w:t xml:space="preserve"> </w:t>
        </w:r>
      </w:ins>
    </w:p>
    <w:p w14:paraId="176B1B54" w14:textId="77777777" w:rsidR="00321979" w:rsidRDefault="00321979" w:rsidP="0032197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References</w:t>
      </w:r>
    </w:p>
    <w:p w14:paraId="4349A38F" w14:textId="4520D76E" w:rsidR="008610FB" w:rsidRPr="001B0041" w:rsidRDefault="00B03FDC" w:rsidP="001B0041">
      <w:pPr>
        <w:numPr>
          <w:ilvl w:val="0"/>
          <w:numId w:val="12"/>
        </w:numPr>
        <w:tabs>
          <w:tab w:val="clear" w:pos="720"/>
        </w:tabs>
        <w:ind w:left="360"/>
        <w:rPr>
          <w:szCs w:val="22"/>
          <w:lang w:val="en-CA"/>
        </w:rPr>
      </w:pPr>
      <w:bookmarkStart w:id="284" w:name="_Ref518258496"/>
      <w:bookmarkStart w:id="285" w:name="_Ref518000179"/>
      <w:r w:rsidRPr="00B03FDC">
        <w:rPr>
          <w:szCs w:val="22"/>
          <w:lang w:val="en-CA"/>
        </w:rPr>
        <w:t>S. Esenlik, Y. W. Chen and et. al.</w:t>
      </w:r>
      <w:r>
        <w:rPr>
          <w:szCs w:val="22"/>
          <w:lang w:val="en-CA"/>
        </w:rPr>
        <w:t>, “</w:t>
      </w:r>
      <w:r w:rsidRPr="00B03FDC">
        <w:rPr>
          <w:szCs w:val="22"/>
          <w:lang w:val="en-CA"/>
        </w:rPr>
        <w:t>Description of Core Experiment 9 (CE9): Decoder Side Motion Vector Derivation</w:t>
      </w:r>
      <w:r>
        <w:rPr>
          <w:szCs w:val="22"/>
          <w:lang w:val="en-CA"/>
        </w:rPr>
        <w:t>,”</w:t>
      </w:r>
      <w:r w:rsidRPr="00B03FDC">
        <w:rPr>
          <w:szCs w:val="22"/>
        </w:rPr>
        <w:t xml:space="preserve"> </w:t>
      </w:r>
      <w:r w:rsidRPr="00730507">
        <w:rPr>
          <w:szCs w:val="22"/>
        </w:rPr>
        <w:t>Joint Video Exploration Team of ITU-T SG16 WP3 and ISO/IEC JTC1/SC29/WG11, JVET-</w:t>
      </w:r>
      <w:r>
        <w:rPr>
          <w:szCs w:val="22"/>
        </w:rPr>
        <w:t>J1</w:t>
      </w:r>
      <w:r w:rsidRPr="00730507">
        <w:rPr>
          <w:szCs w:val="22"/>
        </w:rPr>
        <w:t>0</w:t>
      </w:r>
      <w:r>
        <w:rPr>
          <w:szCs w:val="22"/>
        </w:rPr>
        <w:t>29</w:t>
      </w:r>
      <w:r w:rsidRPr="00730507">
        <w:rPr>
          <w:szCs w:val="22"/>
        </w:rPr>
        <w:t xml:space="preserve">, </w:t>
      </w:r>
      <w:r>
        <w:rPr>
          <w:szCs w:val="22"/>
        </w:rPr>
        <w:t>Apr</w:t>
      </w:r>
      <w:r w:rsidRPr="00730507">
        <w:rPr>
          <w:szCs w:val="22"/>
        </w:rPr>
        <w:t>. 201</w:t>
      </w:r>
      <w:r>
        <w:rPr>
          <w:szCs w:val="22"/>
        </w:rPr>
        <w:t>8</w:t>
      </w:r>
      <w:r w:rsidRPr="00730507">
        <w:rPr>
          <w:szCs w:val="22"/>
        </w:rPr>
        <w:t>.</w:t>
      </w:r>
      <w:bookmarkEnd w:id="284"/>
    </w:p>
    <w:p w14:paraId="42054D51" w14:textId="4FEFBC6C" w:rsidR="00D20856" w:rsidRDefault="00D20856" w:rsidP="00E2019E">
      <w:pPr>
        <w:numPr>
          <w:ilvl w:val="0"/>
          <w:numId w:val="12"/>
        </w:numPr>
        <w:tabs>
          <w:tab w:val="clear" w:pos="720"/>
        </w:tabs>
        <w:ind w:left="360"/>
        <w:rPr>
          <w:szCs w:val="22"/>
          <w:lang w:val="en-CA"/>
        </w:rPr>
      </w:pPr>
      <w:bookmarkStart w:id="286" w:name="_Ref518259449"/>
      <w:r>
        <w:rPr>
          <w:szCs w:val="22"/>
          <w:lang w:val="en-CA"/>
        </w:rPr>
        <w:t xml:space="preserve">C.-C. Chen, W.-J. Chien and </w:t>
      </w:r>
      <w:r w:rsidRPr="00DD7E45">
        <w:rPr>
          <w:szCs w:val="22"/>
          <w:lang w:val="en-CA"/>
        </w:rPr>
        <w:t>M</w:t>
      </w:r>
      <w:r>
        <w:rPr>
          <w:szCs w:val="22"/>
          <w:lang w:val="en-CA"/>
        </w:rPr>
        <w:t>.</w:t>
      </w:r>
      <w:r w:rsidRPr="00DD7E45">
        <w:rPr>
          <w:szCs w:val="22"/>
          <w:lang w:val="en-CA"/>
        </w:rPr>
        <w:t xml:space="preserve"> Karczewicz</w:t>
      </w:r>
      <w:r>
        <w:rPr>
          <w:szCs w:val="22"/>
          <w:lang w:val="en-CA"/>
        </w:rPr>
        <w:t>, “</w:t>
      </w:r>
      <w:r w:rsidR="00E2019E" w:rsidRPr="00E2019E">
        <w:rPr>
          <w:szCs w:val="22"/>
          <w:lang w:val="en-CA"/>
        </w:rPr>
        <w:t>CE9.2.5/</w:t>
      </w:r>
      <w:r w:rsidR="000A6A5D">
        <w:rPr>
          <w:szCs w:val="22"/>
          <w:lang w:val="en-CA"/>
        </w:rPr>
        <w:t>9.2.</w:t>
      </w:r>
      <w:r w:rsidR="00E2019E" w:rsidRPr="00E2019E">
        <w:rPr>
          <w:szCs w:val="22"/>
          <w:lang w:val="en-CA"/>
        </w:rPr>
        <w:t>6: DMVR with Template-free Bilateral Matching</w:t>
      </w:r>
      <w:r>
        <w:rPr>
          <w:szCs w:val="22"/>
          <w:lang w:val="en-CA"/>
        </w:rPr>
        <w:t>,”</w:t>
      </w:r>
      <w:r w:rsidRPr="00B03FDC">
        <w:rPr>
          <w:szCs w:val="22"/>
        </w:rPr>
        <w:t xml:space="preserve"> </w:t>
      </w:r>
      <w:r w:rsidRPr="00730507">
        <w:rPr>
          <w:szCs w:val="22"/>
        </w:rPr>
        <w:t>Joint Video Exploration Team of ITU-T SG16 WP3 and ISO/IEC JTC1/SC29/WG11, JVET-</w:t>
      </w:r>
      <w:r w:rsidR="00E2019E">
        <w:rPr>
          <w:szCs w:val="22"/>
        </w:rPr>
        <w:t>K</w:t>
      </w:r>
      <w:r w:rsidR="000A6A5D">
        <w:rPr>
          <w:szCs w:val="22"/>
        </w:rPr>
        <w:t>0359</w:t>
      </w:r>
      <w:r w:rsidRPr="00730507">
        <w:rPr>
          <w:szCs w:val="22"/>
        </w:rPr>
        <w:t xml:space="preserve">, </w:t>
      </w:r>
      <w:r w:rsidR="00E2019E">
        <w:rPr>
          <w:szCs w:val="22"/>
        </w:rPr>
        <w:t>July</w:t>
      </w:r>
      <w:r w:rsidRPr="00730507">
        <w:rPr>
          <w:szCs w:val="22"/>
        </w:rPr>
        <w:t xml:space="preserve"> 201</w:t>
      </w:r>
      <w:r>
        <w:rPr>
          <w:szCs w:val="22"/>
        </w:rPr>
        <w:t>8</w:t>
      </w:r>
      <w:r w:rsidRPr="00730507">
        <w:rPr>
          <w:szCs w:val="22"/>
        </w:rPr>
        <w:t>.</w:t>
      </w:r>
      <w:bookmarkEnd w:id="286"/>
    </w:p>
    <w:p w14:paraId="622F6D0D" w14:textId="7D774C56" w:rsidR="00D20856" w:rsidRPr="008610FB" w:rsidRDefault="00892C4E" w:rsidP="00B03FDC">
      <w:pPr>
        <w:numPr>
          <w:ilvl w:val="0"/>
          <w:numId w:val="12"/>
        </w:numPr>
        <w:tabs>
          <w:tab w:val="clear" w:pos="720"/>
        </w:tabs>
        <w:ind w:left="360"/>
        <w:rPr>
          <w:szCs w:val="22"/>
          <w:lang w:val="en-CA"/>
        </w:rPr>
      </w:pPr>
      <w:bookmarkStart w:id="287" w:name="_Ref518259455"/>
      <w:r>
        <w:rPr>
          <w:szCs w:val="22"/>
          <w:lang w:val="en-CA"/>
        </w:rPr>
        <w:t>S. Esenlik, I. Krasnov, Z. Zhao, M. Xiang, Y. Haitao, J. Chen</w:t>
      </w:r>
      <w:r w:rsidR="00E2019E">
        <w:rPr>
          <w:szCs w:val="22"/>
          <w:lang w:val="en-CA"/>
        </w:rPr>
        <w:t>, “</w:t>
      </w:r>
      <w:r w:rsidR="00E2019E" w:rsidRPr="007A7AFB">
        <w:rPr>
          <w:szCs w:val="22"/>
          <w:lang w:val="en-CA"/>
        </w:rPr>
        <w:t xml:space="preserve">CE9.2.9: </w:t>
      </w:r>
      <w:r w:rsidR="000F49D4">
        <w:rPr>
          <w:lang w:val="en-GB"/>
        </w:rPr>
        <w:t>DMVR with Bilateral Matching</w:t>
      </w:r>
      <w:r w:rsidR="00E2019E">
        <w:rPr>
          <w:szCs w:val="22"/>
          <w:lang w:val="en-CA"/>
        </w:rPr>
        <w:t>,”</w:t>
      </w:r>
      <w:r w:rsidR="00E2019E" w:rsidRPr="00B03FDC">
        <w:rPr>
          <w:szCs w:val="22"/>
        </w:rPr>
        <w:t xml:space="preserve"> </w:t>
      </w:r>
      <w:r w:rsidR="00E2019E" w:rsidRPr="00730507">
        <w:rPr>
          <w:szCs w:val="22"/>
        </w:rPr>
        <w:t>Joint Video Exploration Team of ITU-T SG16 WP3 and ISO/IEC JTC1/SC29/WG11, JVET-</w:t>
      </w:r>
      <w:r w:rsidR="00D5782D">
        <w:rPr>
          <w:szCs w:val="22"/>
        </w:rPr>
        <w:t>K0217</w:t>
      </w:r>
      <w:r w:rsidR="00E2019E" w:rsidRPr="00730507">
        <w:rPr>
          <w:szCs w:val="22"/>
        </w:rPr>
        <w:t xml:space="preserve">, </w:t>
      </w:r>
      <w:r w:rsidR="00E2019E">
        <w:rPr>
          <w:szCs w:val="22"/>
        </w:rPr>
        <w:t>July</w:t>
      </w:r>
      <w:r w:rsidR="00E2019E" w:rsidRPr="00730507">
        <w:rPr>
          <w:szCs w:val="22"/>
        </w:rPr>
        <w:t xml:space="preserve"> 201</w:t>
      </w:r>
      <w:r w:rsidR="00E2019E">
        <w:rPr>
          <w:szCs w:val="22"/>
        </w:rPr>
        <w:t>8</w:t>
      </w:r>
      <w:r w:rsidR="00E2019E" w:rsidRPr="00730507">
        <w:rPr>
          <w:szCs w:val="22"/>
        </w:rPr>
        <w:t>.</w:t>
      </w:r>
      <w:bookmarkEnd w:id="287"/>
    </w:p>
    <w:p w14:paraId="5A7705B4" w14:textId="16FBB1E8" w:rsidR="008610FB" w:rsidRDefault="001B0041" w:rsidP="00B03FDC">
      <w:pPr>
        <w:numPr>
          <w:ilvl w:val="0"/>
          <w:numId w:val="12"/>
        </w:numPr>
        <w:tabs>
          <w:tab w:val="clear" w:pos="720"/>
        </w:tabs>
        <w:ind w:left="360"/>
        <w:rPr>
          <w:szCs w:val="22"/>
          <w:lang w:val="en-CA"/>
        </w:rPr>
      </w:pPr>
      <w:bookmarkStart w:id="288" w:name="_Ref518000473"/>
      <w:r>
        <w:rPr>
          <w:szCs w:val="22"/>
          <w:lang w:val="en-CA"/>
        </w:rPr>
        <w:t xml:space="preserve">BMS-1.0 software, </w:t>
      </w:r>
      <w:hyperlink r:id="rId10" w:history="1">
        <w:r w:rsidRPr="00A828A3">
          <w:rPr>
            <w:rStyle w:val="Hyperlink"/>
            <w:szCs w:val="22"/>
            <w:lang w:val="en-CA"/>
          </w:rPr>
          <w:t>https://jvet.hhi.fraunhofer.de/svn/svn_VVCSoftware_BMS/tags/BMS-1.0/</w:t>
        </w:r>
      </w:hyperlink>
      <w:bookmarkEnd w:id="288"/>
    </w:p>
    <w:p w14:paraId="093F19D4" w14:textId="52DD5F66" w:rsidR="00355471" w:rsidRPr="00A8040A" w:rsidRDefault="00256BAB" w:rsidP="00321979">
      <w:pPr>
        <w:numPr>
          <w:ilvl w:val="0"/>
          <w:numId w:val="12"/>
        </w:numPr>
        <w:tabs>
          <w:tab w:val="clear" w:pos="720"/>
        </w:tabs>
        <w:ind w:left="360"/>
        <w:rPr>
          <w:ins w:id="289" w:author="Chun-Chi Chen" w:date="2018-07-10T15:20:00Z"/>
          <w:szCs w:val="22"/>
          <w:lang w:val="en-CA"/>
        </w:rPr>
      </w:pPr>
      <w:bookmarkStart w:id="290" w:name="_Ref518000499"/>
      <w:r w:rsidRPr="004A07AD">
        <w:rPr>
          <w:szCs w:val="22"/>
          <w:lang w:val="en-CA"/>
        </w:rPr>
        <w:lastRenderedPageBreak/>
        <w:t xml:space="preserve">J. Boyce, K. </w:t>
      </w:r>
      <w:proofErr w:type="spellStart"/>
      <w:r w:rsidRPr="004A07AD">
        <w:rPr>
          <w:szCs w:val="22"/>
          <w:lang w:val="en-CA"/>
        </w:rPr>
        <w:t>Suehring</w:t>
      </w:r>
      <w:proofErr w:type="spellEnd"/>
      <w:r w:rsidRPr="004A07A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and et. al., “</w:t>
      </w:r>
      <w:r w:rsidRPr="004A07AD">
        <w:rPr>
          <w:szCs w:val="22"/>
          <w:lang w:val="en-CA"/>
        </w:rPr>
        <w:t xml:space="preserve">JVET </w:t>
      </w:r>
      <w:r>
        <w:rPr>
          <w:szCs w:val="22"/>
          <w:lang w:val="en-CA"/>
        </w:rPr>
        <w:t>C</w:t>
      </w:r>
      <w:r w:rsidRPr="004A07AD">
        <w:rPr>
          <w:szCs w:val="22"/>
          <w:lang w:val="en-CA"/>
        </w:rPr>
        <w:t xml:space="preserve">ommon </w:t>
      </w:r>
      <w:r>
        <w:rPr>
          <w:szCs w:val="22"/>
          <w:lang w:val="en-CA"/>
        </w:rPr>
        <w:t>T</w:t>
      </w:r>
      <w:r w:rsidRPr="004A07AD">
        <w:rPr>
          <w:szCs w:val="22"/>
          <w:lang w:val="en-CA"/>
        </w:rPr>
        <w:t xml:space="preserve">est </w:t>
      </w:r>
      <w:r>
        <w:rPr>
          <w:szCs w:val="22"/>
          <w:lang w:val="en-CA"/>
        </w:rPr>
        <w:t>C</w:t>
      </w:r>
      <w:r w:rsidRPr="004A07AD">
        <w:rPr>
          <w:szCs w:val="22"/>
          <w:lang w:val="en-CA"/>
        </w:rPr>
        <w:t xml:space="preserve">onditions and </w:t>
      </w:r>
      <w:r>
        <w:rPr>
          <w:szCs w:val="22"/>
          <w:lang w:val="en-CA"/>
        </w:rPr>
        <w:t>S</w:t>
      </w:r>
      <w:r w:rsidRPr="004A07AD">
        <w:rPr>
          <w:szCs w:val="22"/>
          <w:lang w:val="en-CA"/>
        </w:rPr>
        <w:t xml:space="preserve">oftware </w:t>
      </w:r>
      <w:r>
        <w:rPr>
          <w:szCs w:val="22"/>
          <w:lang w:val="en-CA"/>
        </w:rPr>
        <w:t>R</w:t>
      </w:r>
      <w:r w:rsidRPr="004A07AD">
        <w:rPr>
          <w:szCs w:val="22"/>
          <w:lang w:val="en-CA"/>
        </w:rPr>
        <w:t xml:space="preserve">eference </w:t>
      </w:r>
      <w:r>
        <w:rPr>
          <w:szCs w:val="22"/>
          <w:lang w:val="en-CA"/>
        </w:rPr>
        <w:t>C</w:t>
      </w:r>
      <w:r w:rsidRPr="004A07AD">
        <w:rPr>
          <w:szCs w:val="22"/>
          <w:lang w:val="en-CA"/>
        </w:rPr>
        <w:t>onfigurations</w:t>
      </w:r>
      <w:r>
        <w:rPr>
          <w:szCs w:val="22"/>
          <w:lang w:val="en-CA"/>
        </w:rPr>
        <w:t>,”</w:t>
      </w:r>
      <w:r w:rsidRPr="00EC7E90">
        <w:rPr>
          <w:szCs w:val="22"/>
        </w:rPr>
        <w:t xml:space="preserve"> </w:t>
      </w:r>
      <w:r w:rsidRPr="00730507">
        <w:rPr>
          <w:szCs w:val="22"/>
        </w:rPr>
        <w:t>Joint Video Exploration Team of ITU-T SG16 WP3 and ISO/IEC JTC1/SC29/WG11, JVET-</w:t>
      </w:r>
      <w:r>
        <w:rPr>
          <w:szCs w:val="22"/>
        </w:rPr>
        <w:t>J1010</w:t>
      </w:r>
      <w:r w:rsidRPr="00730507">
        <w:rPr>
          <w:szCs w:val="22"/>
        </w:rPr>
        <w:t xml:space="preserve">, </w:t>
      </w:r>
      <w:r>
        <w:rPr>
          <w:szCs w:val="22"/>
        </w:rPr>
        <w:t>Apr.</w:t>
      </w:r>
      <w:r w:rsidRPr="00730507">
        <w:rPr>
          <w:szCs w:val="22"/>
        </w:rPr>
        <w:t xml:space="preserve"> 201</w:t>
      </w:r>
      <w:r>
        <w:rPr>
          <w:szCs w:val="22"/>
        </w:rPr>
        <w:t>8</w:t>
      </w:r>
      <w:r w:rsidRPr="00730507">
        <w:rPr>
          <w:szCs w:val="22"/>
        </w:rPr>
        <w:t>.</w:t>
      </w:r>
      <w:bookmarkEnd w:id="290"/>
    </w:p>
    <w:p w14:paraId="11A1A526" w14:textId="746D8E40" w:rsidR="00762AD3" w:rsidRPr="00906078" w:rsidRDefault="00762AD3" w:rsidP="00321979">
      <w:pPr>
        <w:numPr>
          <w:ilvl w:val="0"/>
          <w:numId w:val="12"/>
        </w:numPr>
        <w:tabs>
          <w:tab w:val="clear" w:pos="720"/>
        </w:tabs>
        <w:ind w:left="360"/>
        <w:rPr>
          <w:ins w:id="291" w:author="Chun-Chi Chen" w:date="2018-07-11T15:49:00Z"/>
          <w:szCs w:val="22"/>
          <w:lang w:val="en-CA"/>
        </w:rPr>
      </w:pPr>
      <w:bookmarkStart w:id="292" w:name="_Ref518000508"/>
      <w:ins w:id="293" w:author="Chun-Chi Chen" w:date="2018-07-10T15:20:00Z">
        <w:r w:rsidRPr="004D265F">
          <w:rPr>
            <w:szCs w:val="22"/>
            <w:lang w:val="en-CA"/>
          </w:rPr>
          <w:t>W.-J. Chien, J. Boyce and et. al.</w:t>
        </w:r>
        <w:r>
          <w:rPr>
            <w:szCs w:val="22"/>
            <w:lang w:val="en-CA"/>
          </w:rPr>
          <w:t>, “</w:t>
        </w:r>
        <w:r w:rsidRPr="004D265F">
          <w:rPr>
            <w:szCs w:val="22"/>
            <w:lang w:val="en-CA"/>
          </w:rPr>
          <w:t>JVET AHG Report: Tool Reporting Procedure (AHG13)</w:t>
        </w:r>
        <w:r>
          <w:rPr>
            <w:szCs w:val="22"/>
            <w:lang w:val="en-CA"/>
          </w:rPr>
          <w:t xml:space="preserve">,” </w:t>
        </w:r>
        <w:r w:rsidRPr="00730507">
          <w:rPr>
            <w:szCs w:val="22"/>
          </w:rPr>
          <w:t>Joint Video Exploration Team of ITU-T SG16 WP3 and ISO/IEC JTC1/SC29/WG11, JVET-</w:t>
        </w:r>
        <w:r>
          <w:rPr>
            <w:szCs w:val="22"/>
          </w:rPr>
          <w:t>K0013</w:t>
        </w:r>
        <w:r w:rsidRPr="00730507">
          <w:rPr>
            <w:szCs w:val="22"/>
          </w:rPr>
          <w:t xml:space="preserve">, </w:t>
        </w:r>
        <w:r>
          <w:rPr>
            <w:szCs w:val="22"/>
          </w:rPr>
          <w:t xml:space="preserve">July </w:t>
        </w:r>
        <w:r w:rsidRPr="00730507">
          <w:rPr>
            <w:szCs w:val="22"/>
          </w:rPr>
          <w:t>201</w:t>
        </w:r>
        <w:r>
          <w:rPr>
            <w:szCs w:val="22"/>
          </w:rPr>
          <w:t>8</w:t>
        </w:r>
        <w:r w:rsidRPr="00730507">
          <w:rPr>
            <w:szCs w:val="22"/>
          </w:rPr>
          <w:t>.</w:t>
        </w:r>
      </w:ins>
      <w:bookmarkStart w:id="294" w:name="_GoBack"/>
      <w:bookmarkEnd w:id="292"/>
    </w:p>
    <w:p w14:paraId="29F7188D" w14:textId="3EDF5A68" w:rsidR="002D4A98" w:rsidRPr="00906078" w:rsidRDefault="002D4A98" w:rsidP="00906078">
      <w:pPr>
        <w:numPr>
          <w:ilvl w:val="0"/>
          <w:numId w:val="12"/>
        </w:numPr>
        <w:tabs>
          <w:tab w:val="clear" w:pos="720"/>
        </w:tabs>
        <w:ind w:left="360"/>
        <w:rPr>
          <w:szCs w:val="22"/>
          <w:lang w:val="en-CA"/>
        </w:rPr>
      </w:pPr>
      <w:bookmarkStart w:id="295" w:name="_Ref519011207"/>
      <w:bookmarkEnd w:id="294"/>
      <w:ins w:id="296" w:author="Chun-Chi Chen" w:date="2018-07-11T15:49:00Z">
        <w:r>
          <w:rPr>
            <w:szCs w:val="22"/>
            <w:lang w:val="en-CA"/>
          </w:rPr>
          <w:t xml:space="preserve">C.-C. Chen, </w:t>
        </w:r>
        <w:r w:rsidRPr="004D265F">
          <w:rPr>
            <w:szCs w:val="22"/>
            <w:lang w:val="en-CA"/>
          </w:rPr>
          <w:t>W.-J. Chien</w:t>
        </w:r>
        <w:r>
          <w:rPr>
            <w:szCs w:val="22"/>
            <w:lang w:val="en-CA"/>
          </w:rPr>
          <w:t xml:space="preserve"> and M. </w:t>
        </w:r>
        <w:r w:rsidRPr="008A25C8">
          <w:rPr>
            <w:szCs w:val="22"/>
            <w:lang w:val="en-CA"/>
          </w:rPr>
          <w:t>Karczewicz</w:t>
        </w:r>
        <w:r>
          <w:rPr>
            <w:szCs w:val="22"/>
            <w:lang w:val="en-CA"/>
          </w:rPr>
          <w:t>, “</w:t>
        </w:r>
        <w:r w:rsidRPr="008A25C8">
          <w:rPr>
            <w:szCs w:val="22"/>
            <w:lang w:val="en-CA"/>
          </w:rPr>
          <w:t>CE9.1.5: MVD-based Early-skip Condition for DMVR</w:t>
        </w:r>
        <w:r>
          <w:rPr>
            <w:szCs w:val="22"/>
            <w:lang w:val="en-CA"/>
          </w:rPr>
          <w:t>,”</w:t>
        </w:r>
        <w:r w:rsidRPr="008A25C8">
          <w:rPr>
            <w:szCs w:val="22"/>
          </w:rPr>
          <w:t xml:space="preserve"> </w:t>
        </w:r>
        <w:r w:rsidRPr="00730507">
          <w:rPr>
            <w:szCs w:val="22"/>
          </w:rPr>
          <w:t>Joint Video Exploration Team of ITU-T SG16 WP3 and ISO/IEC JTC1/SC29/WG11, JVET-</w:t>
        </w:r>
        <w:r>
          <w:rPr>
            <w:szCs w:val="22"/>
          </w:rPr>
          <w:t>K0358</w:t>
        </w:r>
        <w:r w:rsidRPr="00730507">
          <w:rPr>
            <w:szCs w:val="22"/>
          </w:rPr>
          <w:t xml:space="preserve">, </w:t>
        </w:r>
        <w:r>
          <w:rPr>
            <w:szCs w:val="22"/>
          </w:rPr>
          <w:t xml:space="preserve">July </w:t>
        </w:r>
        <w:r w:rsidRPr="00730507">
          <w:rPr>
            <w:szCs w:val="22"/>
          </w:rPr>
          <w:t>201</w:t>
        </w:r>
        <w:r>
          <w:rPr>
            <w:szCs w:val="22"/>
          </w:rPr>
          <w:t>8</w:t>
        </w:r>
        <w:r w:rsidRPr="00730507">
          <w:rPr>
            <w:szCs w:val="22"/>
          </w:rPr>
          <w:t>.</w:t>
        </w:r>
      </w:ins>
      <w:bookmarkEnd w:id="295"/>
    </w:p>
    <w:bookmarkEnd w:id="285"/>
    <w:p w14:paraId="5F0CF8E4" w14:textId="353D1A2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s</w:t>
      </w:r>
    </w:p>
    <w:p w14:paraId="7A9B4D21" w14:textId="1056C37F" w:rsidR="00342FF4" w:rsidRDefault="00AE2C20" w:rsidP="009234A5">
      <w:pPr>
        <w:rPr>
          <w:b/>
          <w:szCs w:val="22"/>
          <w:lang w:val="en-CA"/>
        </w:rPr>
      </w:pPr>
      <w:r w:rsidRPr="00AE2C20"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01E0265" w14:textId="4DA2F478" w:rsidR="006B23FE" w:rsidRPr="005B217D" w:rsidRDefault="000D6C88" w:rsidP="000D6C88">
      <w:pPr>
        <w:rPr>
          <w:szCs w:val="22"/>
          <w:lang w:val="en-CA"/>
        </w:rPr>
      </w:pPr>
      <w:r>
        <w:rPr>
          <w:b/>
          <w:bCs/>
          <w:lang w:eastAsia="ko-KR"/>
        </w:rPr>
        <w:t xml:space="preserve">Huawei Technologies </w:t>
      </w:r>
      <w:proofErr w:type="spellStart"/>
      <w:r>
        <w:rPr>
          <w:b/>
          <w:bCs/>
          <w:lang w:eastAsia="ko-KR"/>
        </w:rPr>
        <w:t>Co.,Ltd</w:t>
      </w:r>
      <w:proofErr w:type="spellEnd"/>
      <w:r>
        <w:rPr>
          <w:b/>
          <w:bCs/>
          <w:lang w:eastAsia="ko-KR"/>
        </w:rPr>
        <w:t>.</w:t>
      </w:r>
      <w:r>
        <w:rPr>
          <w:b/>
          <w:bCs/>
          <w:lang w:eastAsia="zh-CN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B23FE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66999" w14:textId="77777777" w:rsidR="00B925C2" w:rsidRDefault="00B925C2">
      <w:r>
        <w:separator/>
      </w:r>
    </w:p>
  </w:endnote>
  <w:endnote w:type="continuationSeparator" w:id="0">
    <w:p w14:paraId="2BAE9EE7" w14:textId="77777777" w:rsidR="00B925C2" w:rsidRDefault="00B92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5A6933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40623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97" w:author="Chun-Chi Chen" w:date="2018-07-11T15:48:00Z">
      <w:r w:rsidR="002D4A98">
        <w:rPr>
          <w:rStyle w:val="PageNumber"/>
          <w:noProof/>
        </w:rPr>
        <w:t>2018-07-10</w:t>
      </w:r>
    </w:ins>
    <w:del w:id="298" w:author="Chun-Chi Chen" w:date="2018-07-10T15:54:00Z">
      <w:r w:rsidR="00922BB1" w:rsidDel="00A8040A">
        <w:rPr>
          <w:rStyle w:val="PageNumber"/>
          <w:noProof/>
        </w:rPr>
        <w:delText>2018-07-03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07D1B" w14:textId="77777777" w:rsidR="00B925C2" w:rsidRDefault="00B925C2">
      <w:r>
        <w:separator/>
      </w:r>
    </w:p>
  </w:footnote>
  <w:footnote w:type="continuationSeparator" w:id="0">
    <w:p w14:paraId="7AA73AC8" w14:textId="77777777" w:rsidR="00B925C2" w:rsidRDefault="00B925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D6DCE"/>
    <w:multiLevelType w:val="hybridMultilevel"/>
    <w:tmpl w:val="3A4A8EC2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5795F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A3277FB"/>
    <w:multiLevelType w:val="hybridMultilevel"/>
    <w:tmpl w:val="4FA6EB2C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62EDD"/>
    <w:multiLevelType w:val="hybridMultilevel"/>
    <w:tmpl w:val="46C09146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BB6067"/>
    <w:multiLevelType w:val="hybridMultilevel"/>
    <w:tmpl w:val="A950D1C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2821F3"/>
    <w:multiLevelType w:val="hybridMultilevel"/>
    <w:tmpl w:val="2B3CE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634085"/>
    <w:multiLevelType w:val="hybridMultilevel"/>
    <w:tmpl w:val="0562B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E8358B9"/>
    <w:multiLevelType w:val="hybridMultilevel"/>
    <w:tmpl w:val="F6F4ABC8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9"/>
  </w:num>
  <w:num w:numId="13">
    <w:abstractNumId w:val="7"/>
  </w:num>
  <w:num w:numId="14">
    <w:abstractNumId w:val="3"/>
  </w:num>
  <w:num w:numId="15">
    <w:abstractNumId w:val="15"/>
  </w:num>
  <w:num w:numId="16">
    <w:abstractNumId w:val="4"/>
  </w:num>
  <w:num w:numId="17">
    <w:abstractNumId w:val="10"/>
  </w:num>
  <w:num w:numId="18">
    <w:abstractNumId w:val="14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-Chi Chen">
    <w15:presenceInfo w15:providerId="AD" w15:userId="S-1-5-21-1275210071-583907252-839522115-2427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A88"/>
    <w:rsid w:val="000308A3"/>
    <w:rsid w:val="0003239B"/>
    <w:rsid w:val="00033134"/>
    <w:rsid w:val="000370E5"/>
    <w:rsid w:val="00040623"/>
    <w:rsid w:val="000458BC"/>
    <w:rsid w:val="00045C41"/>
    <w:rsid w:val="00046C03"/>
    <w:rsid w:val="0006464E"/>
    <w:rsid w:val="00065039"/>
    <w:rsid w:val="0007403C"/>
    <w:rsid w:val="0007614F"/>
    <w:rsid w:val="000A6A5D"/>
    <w:rsid w:val="000B0C0F"/>
    <w:rsid w:val="000B1C6B"/>
    <w:rsid w:val="000B4FF9"/>
    <w:rsid w:val="000C09AC"/>
    <w:rsid w:val="000C7537"/>
    <w:rsid w:val="000D1DD2"/>
    <w:rsid w:val="000D2948"/>
    <w:rsid w:val="000D31A9"/>
    <w:rsid w:val="000D6C88"/>
    <w:rsid w:val="000E00F3"/>
    <w:rsid w:val="000E52A3"/>
    <w:rsid w:val="000F158C"/>
    <w:rsid w:val="000F49D4"/>
    <w:rsid w:val="001002D4"/>
    <w:rsid w:val="00102F3D"/>
    <w:rsid w:val="00107911"/>
    <w:rsid w:val="00111A35"/>
    <w:rsid w:val="001131BD"/>
    <w:rsid w:val="0011327A"/>
    <w:rsid w:val="00124E38"/>
    <w:rsid w:val="001252B9"/>
    <w:rsid w:val="0012580B"/>
    <w:rsid w:val="00130EB7"/>
    <w:rsid w:val="00131F90"/>
    <w:rsid w:val="0013458C"/>
    <w:rsid w:val="0013526E"/>
    <w:rsid w:val="00141F50"/>
    <w:rsid w:val="00146152"/>
    <w:rsid w:val="00155526"/>
    <w:rsid w:val="00171371"/>
    <w:rsid w:val="001750B6"/>
    <w:rsid w:val="00175A24"/>
    <w:rsid w:val="001771FE"/>
    <w:rsid w:val="00187E58"/>
    <w:rsid w:val="001A297E"/>
    <w:rsid w:val="001A368E"/>
    <w:rsid w:val="001A7329"/>
    <w:rsid w:val="001A792F"/>
    <w:rsid w:val="001B0041"/>
    <w:rsid w:val="001B4ABE"/>
    <w:rsid w:val="001B4E28"/>
    <w:rsid w:val="001B6D34"/>
    <w:rsid w:val="001C3525"/>
    <w:rsid w:val="001C3AFB"/>
    <w:rsid w:val="001C71A4"/>
    <w:rsid w:val="001C754A"/>
    <w:rsid w:val="001D1043"/>
    <w:rsid w:val="001D1BD2"/>
    <w:rsid w:val="001E0248"/>
    <w:rsid w:val="001E02BE"/>
    <w:rsid w:val="001E3B37"/>
    <w:rsid w:val="001F1681"/>
    <w:rsid w:val="001F2594"/>
    <w:rsid w:val="001F3AC5"/>
    <w:rsid w:val="001F51FC"/>
    <w:rsid w:val="00201AA4"/>
    <w:rsid w:val="002036D0"/>
    <w:rsid w:val="002055A6"/>
    <w:rsid w:val="00206460"/>
    <w:rsid w:val="002069B4"/>
    <w:rsid w:val="00211F6B"/>
    <w:rsid w:val="002158F9"/>
    <w:rsid w:val="00215DFC"/>
    <w:rsid w:val="002212DF"/>
    <w:rsid w:val="00222CD4"/>
    <w:rsid w:val="00225016"/>
    <w:rsid w:val="002264A6"/>
    <w:rsid w:val="00227217"/>
    <w:rsid w:val="00227BA7"/>
    <w:rsid w:val="0023011C"/>
    <w:rsid w:val="002335EB"/>
    <w:rsid w:val="002375C1"/>
    <w:rsid w:val="0024519F"/>
    <w:rsid w:val="00246ADE"/>
    <w:rsid w:val="002478E0"/>
    <w:rsid w:val="00256BAB"/>
    <w:rsid w:val="00263398"/>
    <w:rsid w:val="00265D8B"/>
    <w:rsid w:val="00266F06"/>
    <w:rsid w:val="00272552"/>
    <w:rsid w:val="00275BCF"/>
    <w:rsid w:val="00291E36"/>
    <w:rsid w:val="00292257"/>
    <w:rsid w:val="00294B0E"/>
    <w:rsid w:val="002A54E0"/>
    <w:rsid w:val="002A6BB3"/>
    <w:rsid w:val="002B1595"/>
    <w:rsid w:val="002B191D"/>
    <w:rsid w:val="002B29FB"/>
    <w:rsid w:val="002C2A2B"/>
    <w:rsid w:val="002C79B1"/>
    <w:rsid w:val="002D0AF6"/>
    <w:rsid w:val="002D0E2F"/>
    <w:rsid w:val="002D2504"/>
    <w:rsid w:val="002D4A98"/>
    <w:rsid w:val="002D5E70"/>
    <w:rsid w:val="002F15DC"/>
    <w:rsid w:val="002F164D"/>
    <w:rsid w:val="002F5621"/>
    <w:rsid w:val="0030097B"/>
    <w:rsid w:val="003010C5"/>
    <w:rsid w:val="003021BC"/>
    <w:rsid w:val="00304D02"/>
    <w:rsid w:val="00306206"/>
    <w:rsid w:val="003163BC"/>
    <w:rsid w:val="00317D85"/>
    <w:rsid w:val="00321979"/>
    <w:rsid w:val="00322573"/>
    <w:rsid w:val="0032579E"/>
    <w:rsid w:val="00327C56"/>
    <w:rsid w:val="003302B9"/>
    <w:rsid w:val="003302C4"/>
    <w:rsid w:val="003304EB"/>
    <w:rsid w:val="003308DB"/>
    <w:rsid w:val="003315A1"/>
    <w:rsid w:val="003373EC"/>
    <w:rsid w:val="00342FF4"/>
    <w:rsid w:val="003443B8"/>
    <w:rsid w:val="00346148"/>
    <w:rsid w:val="003476E0"/>
    <w:rsid w:val="00354815"/>
    <w:rsid w:val="00355471"/>
    <w:rsid w:val="003669EA"/>
    <w:rsid w:val="003706CC"/>
    <w:rsid w:val="00372B1D"/>
    <w:rsid w:val="00377710"/>
    <w:rsid w:val="00395DBA"/>
    <w:rsid w:val="003979C4"/>
    <w:rsid w:val="003A2D8E"/>
    <w:rsid w:val="003A4854"/>
    <w:rsid w:val="003A7CE6"/>
    <w:rsid w:val="003B18BC"/>
    <w:rsid w:val="003C20E4"/>
    <w:rsid w:val="003C4855"/>
    <w:rsid w:val="003C6B75"/>
    <w:rsid w:val="003D6342"/>
    <w:rsid w:val="003D6CC2"/>
    <w:rsid w:val="003E27D8"/>
    <w:rsid w:val="003E4588"/>
    <w:rsid w:val="003E5EF5"/>
    <w:rsid w:val="003E6F90"/>
    <w:rsid w:val="003E73ED"/>
    <w:rsid w:val="003F5D0F"/>
    <w:rsid w:val="00414101"/>
    <w:rsid w:val="004219CF"/>
    <w:rsid w:val="004234F0"/>
    <w:rsid w:val="00424E8A"/>
    <w:rsid w:val="00433DDB"/>
    <w:rsid w:val="00435A29"/>
    <w:rsid w:val="00437619"/>
    <w:rsid w:val="0044333D"/>
    <w:rsid w:val="004532C3"/>
    <w:rsid w:val="00464523"/>
    <w:rsid w:val="00465A1E"/>
    <w:rsid w:val="00472141"/>
    <w:rsid w:val="00480AB0"/>
    <w:rsid w:val="004820E5"/>
    <w:rsid w:val="00482399"/>
    <w:rsid w:val="004A2A63"/>
    <w:rsid w:val="004A7ACC"/>
    <w:rsid w:val="004B210C"/>
    <w:rsid w:val="004D405F"/>
    <w:rsid w:val="004E105D"/>
    <w:rsid w:val="004E439F"/>
    <w:rsid w:val="004E4F4F"/>
    <w:rsid w:val="004E591B"/>
    <w:rsid w:val="004E6789"/>
    <w:rsid w:val="004F2927"/>
    <w:rsid w:val="004F61E3"/>
    <w:rsid w:val="004F6AC7"/>
    <w:rsid w:val="00502E10"/>
    <w:rsid w:val="0051015C"/>
    <w:rsid w:val="0051025C"/>
    <w:rsid w:val="00515CF8"/>
    <w:rsid w:val="00516CF1"/>
    <w:rsid w:val="00520B91"/>
    <w:rsid w:val="00525C0C"/>
    <w:rsid w:val="005269DE"/>
    <w:rsid w:val="00531AE9"/>
    <w:rsid w:val="00546510"/>
    <w:rsid w:val="00550A66"/>
    <w:rsid w:val="00567EC7"/>
    <w:rsid w:val="00570013"/>
    <w:rsid w:val="005801A2"/>
    <w:rsid w:val="0058024F"/>
    <w:rsid w:val="00585E80"/>
    <w:rsid w:val="00586AB3"/>
    <w:rsid w:val="005952A5"/>
    <w:rsid w:val="00595ECF"/>
    <w:rsid w:val="005A0EC0"/>
    <w:rsid w:val="005A203D"/>
    <w:rsid w:val="005A33A1"/>
    <w:rsid w:val="005A58ED"/>
    <w:rsid w:val="005B217D"/>
    <w:rsid w:val="005B4EAE"/>
    <w:rsid w:val="005B7C41"/>
    <w:rsid w:val="005C3632"/>
    <w:rsid w:val="005C385F"/>
    <w:rsid w:val="005C442D"/>
    <w:rsid w:val="005D2BB6"/>
    <w:rsid w:val="005D2F62"/>
    <w:rsid w:val="005E1AC6"/>
    <w:rsid w:val="005E1EF2"/>
    <w:rsid w:val="005E479D"/>
    <w:rsid w:val="005E5F21"/>
    <w:rsid w:val="005F3B46"/>
    <w:rsid w:val="005F6F1B"/>
    <w:rsid w:val="00615995"/>
    <w:rsid w:val="00616155"/>
    <w:rsid w:val="0062422C"/>
    <w:rsid w:val="00624B33"/>
    <w:rsid w:val="0063041A"/>
    <w:rsid w:val="0063059E"/>
    <w:rsid w:val="00630657"/>
    <w:rsid w:val="00630AA2"/>
    <w:rsid w:val="006359B0"/>
    <w:rsid w:val="006362EB"/>
    <w:rsid w:val="00636B70"/>
    <w:rsid w:val="00644833"/>
    <w:rsid w:val="00646707"/>
    <w:rsid w:val="00657F7E"/>
    <w:rsid w:val="00662E58"/>
    <w:rsid w:val="006637F2"/>
    <w:rsid w:val="006642A5"/>
    <w:rsid w:val="00664DCF"/>
    <w:rsid w:val="006652A9"/>
    <w:rsid w:val="00672915"/>
    <w:rsid w:val="0067762D"/>
    <w:rsid w:val="006845AF"/>
    <w:rsid w:val="00695D22"/>
    <w:rsid w:val="006B23FE"/>
    <w:rsid w:val="006C134F"/>
    <w:rsid w:val="006C2094"/>
    <w:rsid w:val="006C3B61"/>
    <w:rsid w:val="006C5D39"/>
    <w:rsid w:val="006D4EC7"/>
    <w:rsid w:val="006D6D9B"/>
    <w:rsid w:val="006D7625"/>
    <w:rsid w:val="006E1848"/>
    <w:rsid w:val="006E2810"/>
    <w:rsid w:val="006E5417"/>
    <w:rsid w:val="006F0794"/>
    <w:rsid w:val="007023DE"/>
    <w:rsid w:val="00707F98"/>
    <w:rsid w:val="00712F60"/>
    <w:rsid w:val="00720E3B"/>
    <w:rsid w:val="0073129E"/>
    <w:rsid w:val="0074393F"/>
    <w:rsid w:val="00745F6B"/>
    <w:rsid w:val="00747EC2"/>
    <w:rsid w:val="00747F6E"/>
    <w:rsid w:val="007519DF"/>
    <w:rsid w:val="0075585E"/>
    <w:rsid w:val="00755DA8"/>
    <w:rsid w:val="00762AD3"/>
    <w:rsid w:val="00763C94"/>
    <w:rsid w:val="00767B9D"/>
    <w:rsid w:val="00770571"/>
    <w:rsid w:val="007714D2"/>
    <w:rsid w:val="007768FF"/>
    <w:rsid w:val="007824D3"/>
    <w:rsid w:val="0078459D"/>
    <w:rsid w:val="00784B56"/>
    <w:rsid w:val="00796EE3"/>
    <w:rsid w:val="007A7AFB"/>
    <w:rsid w:val="007A7D29"/>
    <w:rsid w:val="007B00D0"/>
    <w:rsid w:val="007B30CA"/>
    <w:rsid w:val="007B4AB8"/>
    <w:rsid w:val="007C0959"/>
    <w:rsid w:val="007C1920"/>
    <w:rsid w:val="007C3C68"/>
    <w:rsid w:val="007C3CC4"/>
    <w:rsid w:val="007C5A32"/>
    <w:rsid w:val="007D1181"/>
    <w:rsid w:val="007E01A3"/>
    <w:rsid w:val="007E11CE"/>
    <w:rsid w:val="007E5985"/>
    <w:rsid w:val="007F1F8B"/>
    <w:rsid w:val="007F67A1"/>
    <w:rsid w:val="00803D48"/>
    <w:rsid w:val="00806F33"/>
    <w:rsid w:val="00811C05"/>
    <w:rsid w:val="008206C8"/>
    <w:rsid w:val="00831935"/>
    <w:rsid w:val="00837B2D"/>
    <w:rsid w:val="008610FB"/>
    <w:rsid w:val="0086387C"/>
    <w:rsid w:val="008655C7"/>
    <w:rsid w:val="0086728E"/>
    <w:rsid w:val="00874A6C"/>
    <w:rsid w:val="00876C65"/>
    <w:rsid w:val="00876F3A"/>
    <w:rsid w:val="00877C8C"/>
    <w:rsid w:val="00892C4E"/>
    <w:rsid w:val="00896D74"/>
    <w:rsid w:val="008A4B4C"/>
    <w:rsid w:val="008A6802"/>
    <w:rsid w:val="008B3D20"/>
    <w:rsid w:val="008B5F3C"/>
    <w:rsid w:val="008C1474"/>
    <w:rsid w:val="008C239F"/>
    <w:rsid w:val="008C33B8"/>
    <w:rsid w:val="008D2561"/>
    <w:rsid w:val="008D2C03"/>
    <w:rsid w:val="008E480C"/>
    <w:rsid w:val="008E4E05"/>
    <w:rsid w:val="008F620B"/>
    <w:rsid w:val="00901260"/>
    <w:rsid w:val="00906078"/>
    <w:rsid w:val="00907757"/>
    <w:rsid w:val="00907948"/>
    <w:rsid w:val="0091022A"/>
    <w:rsid w:val="009212B0"/>
    <w:rsid w:val="00921FA1"/>
    <w:rsid w:val="00922BB1"/>
    <w:rsid w:val="009234A5"/>
    <w:rsid w:val="00930C1C"/>
    <w:rsid w:val="00933453"/>
    <w:rsid w:val="009336F7"/>
    <w:rsid w:val="0093636C"/>
    <w:rsid w:val="009374A7"/>
    <w:rsid w:val="00942EBF"/>
    <w:rsid w:val="00955F6D"/>
    <w:rsid w:val="009564C4"/>
    <w:rsid w:val="009718F4"/>
    <w:rsid w:val="00977C16"/>
    <w:rsid w:val="0098551D"/>
    <w:rsid w:val="009904DB"/>
    <w:rsid w:val="0099518F"/>
    <w:rsid w:val="009A523D"/>
    <w:rsid w:val="009B02A1"/>
    <w:rsid w:val="009B0C45"/>
    <w:rsid w:val="009B5586"/>
    <w:rsid w:val="009C1504"/>
    <w:rsid w:val="009C4AF3"/>
    <w:rsid w:val="009C6169"/>
    <w:rsid w:val="009D3ED1"/>
    <w:rsid w:val="009D550D"/>
    <w:rsid w:val="009D7CE6"/>
    <w:rsid w:val="009E3780"/>
    <w:rsid w:val="009E42FA"/>
    <w:rsid w:val="009E488C"/>
    <w:rsid w:val="009E7192"/>
    <w:rsid w:val="009F496B"/>
    <w:rsid w:val="00A01439"/>
    <w:rsid w:val="00A02E61"/>
    <w:rsid w:val="00A05CFF"/>
    <w:rsid w:val="00A10E2D"/>
    <w:rsid w:val="00A13048"/>
    <w:rsid w:val="00A31450"/>
    <w:rsid w:val="00A31DCB"/>
    <w:rsid w:val="00A43F20"/>
    <w:rsid w:val="00A46843"/>
    <w:rsid w:val="00A56B97"/>
    <w:rsid w:val="00A6093D"/>
    <w:rsid w:val="00A6308B"/>
    <w:rsid w:val="00A64FDA"/>
    <w:rsid w:val="00A65A08"/>
    <w:rsid w:val="00A67A64"/>
    <w:rsid w:val="00A74CA0"/>
    <w:rsid w:val="00A75FDA"/>
    <w:rsid w:val="00A767DC"/>
    <w:rsid w:val="00A76A6D"/>
    <w:rsid w:val="00A8040A"/>
    <w:rsid w:val="00A83253"/>
    <w:rsid w:val="00A87739"/>
    <w:rsid w:val="00AA0A70"/>
    <w:rsid w:val="00AA607D"/>
    <w:rsid w:val="00AA6E57"/>
    <w:rsid w:val="00AA6E84"/>
    <w:rsid w:val="00AB0840"/>
    <w:rsid w:val="00AB1A1C"/>
    <w:rsid w:val="00AC5B18"/>
    <w:rsid w:val="00AD05A8"/>
    <w:rsid w:val="00AE105E"/>
    <w:rsid w:val="00AE2C20"/>
    <w:rsid w:val="00AE341B"/>
    <w:rsid w:val="00AF0E26"/>
    <w:rsid w:val="00AF2946"/>
    <w:rsid w:val="00AF4ED2"/>
    <w:rsid w:val="00B01905"/>
    <w:rsid w:val="00B03163"/>
    <w:rsid w:val="00B03FDC"/>
    <w:rsid w:val="00B07CA7"/>
    <w:rsid w:val="00B1279A"/>
    <w:rsid w:val="00B4194A"/>
    <w:rsid w:val="00B437E8"/>
    <w:rsid w:val="00B5025C"/>
    <w:rsid w:val="00B51377"/>
    <w:rsid w:val="00B51DB9"/>
    <w:rsid w:val="00B5222E"/>
    <w:rsid w:val="00B53179"/>
    <w:rsid w:val="00B57A23"/>
    <w:rsid w:val="00B600CD"/>
    <w:rsid w:val="00B61C96"/>
    <w:rsid w:val="00B66BE0"/>
    <w:rsid w:val="00B73A2A"/>
    <w:rsid w:val="00B75A51"/>
    <w:rsid w:val="00B76B3A"/>
    <w:rsid w:val="00B80079"/>
    <w:rsid w:val="00B827C6"/>
    <w:rsid w:val="00B84D87"/>
    <w:rsid w:val="00B91F42"/>
    <w:rsid w:val="00B925C2"/>
    <w:rsid w:val="00B94B06"/>
    <w:rsid w:val="00B94C28"/>
    <w:rsid w:val="00B975EC"/>
    <w:rsid w:val="00BC10BA"/>
    <w:rsid w:val="00BC4630"/>
    <w:rsid w:val="00BC5AFD"/>
    <w:rsid w:val="00BE4D86"/>
    <w:rsid w:val="00BE4E55"/>
    <w:rsid w:val="00BF0FAC"/>
    <w:rsid w:val="00BF3901"/>
    <w:rsid w:val="00BF76C0"/>
    <w:rsid w:val="00C00DDE"/>
    <w:rsid w:val="00C04F43"/>
    <w:rsid w:val="00C04FFC"/>
    <w:rsid w:val="00C0609D"/>
    <w:rsid w:val="00C06F8E"/>
    <w:rsid w:val="00C115AB"/>
    <w:rsid w:val="00C12F75"/>
    <w:rsid w:val="00C26CCB"/>
    <w:rsid w:val="00C30249"/>
    <w:rsid w:val="00C3723B"/>
    <w:rsid w:val="00C4238F"/>
    <w:rsid w:val="00C42466"/>
    <w:rsid w:val="00C606C9"/>
    <w:rsid w:val="00C632B1"/>
    <w:rsid w:val="00C64327"/>
    <w:rsid w:val="00C70AB5"/>
    <w:rsid w:val="00C80288"/>
    <w:rsid w:val="00C84003"/>
    <w:rsid w:val="00C84C18"/>
    <w:rsid w:val="00C90650"/>
    <w:rsid w:val="00C944BF"/>
    <w:rsid w:val="00C94C6B"/>
    <w:rsid w:val="00C97D78"/>
    <w:rsid w:val="00CB588D"/>
    <w:rsid w:val="00CC2AAE"/>
    <w:rsid w:val="00CC5A42"/>
    <w:rsid w:val="00CD0EAB"/>
    <w:rsid w:val="00CE5E02"/>
    <w:rsid w:val="00CF34DB"/>
    <w:rsid w:val="00CF35A0"/>
    <w:rsid w:val="00CF558F"/>
    <w:rsid w:val="00D010C0"/>
    <w:rsid w:val="00D01698"/>
    <w:rsid w:val="00D04D9B"/>
    <w:rsid w:val="00D073E2"/>
    <w:rsid w:val="00D1311B"/>
    <w:rsid w:val="00D20856"/>
    <w:rsid w:val="00D23E18"/>
    <w:rsid w:val="00D35C9A"/>
    <w:rsid w:val="00D36F3C"/>
    <w:rsid w:val="00D4161A"/>
    <w:rsid w:val="00D446EC"/>
    <w:rsid w:val="00D4492A"/>
    <w:rsid w:val="00D46796"/>
    <w:rsid w:val="00D4748B"/>
    <w:rsid w:val="00D51BF0"/>
    <w:rsid w:val="00D531DB"/>
    <w:rsid w:val="00D55942"/>
    <w:rsid w:val="00D565B9"/>
    <w:rsid w:val="00D5782D"/>
    <w:rsid w:val="00D64D36"/>
    <w:rsid w:val="00D76EA1"/>
    <w:rsid w:val="00D807BF"/>
    <w:rsid w:val="00D82FCC"/>
    <w:rsid w:val="00D91322"/>
    <w:rsid w:val="00D97A88"/>
    <w:rsid w:val="00DA176D"/>
    <w:rsid w:val="00DA17FC"/>
    <w:rsid w:val="00DA7887"/>
    <w:rsid w:val="00DA7DDE"/>
    <w:rsid w:val="00DB2C26"/>
    <w:rsid w:val="00DC75B5"/>
    <w:rsid w:val="00DD02F4"/>
    <w:rsid w:val="00DD1FB0"/>
    <w:rsid w:val="00DD6622"/>
    <w:rsid w:val="00DD7E45"/>
    <w:rsid w:val="00DE0520"/>
    <w:rsid w:val="00DE1C7C"/>
    <w:rsid w:val="00DE6B43"/>
    <w:rsid w:val="00DF2CB2"/>
    <w:rsid w:val="00DF601E"/>
    <w:rsid w:val="00DF7CF4"/>
    <w:rsid w:val="00E11923"/>
    <w:rsid w:val="00E12111"/>
    <w:rsid w:val="00E123D4"/>
    <w:rsid w:val="00E2019E"/>
    <w:rsid w:val="00E262D4"/>
    <w:rsid w:val="00E27C83"/>
    <w:rsid w:val="00E32C73"/>
    <w:rsid w:val="00E3366E"/>
    <w:rsid w:val="00E36250"/>
    <w:rsid w:val="00E37774"/>
    <w:rsid w:val="00E42721"/>
    <w:rsid w:val="00E456F7"/>
    <w:rsid w:val="00E4605B"/>
    <w:rsid w:val="00E46839"/>
    <w:rsid w:val="00E47F2D"/>
    <w:rsid w:val="00E52177"/>
    <w:rsid w:val="00E54511"/>
    <w:rsid w:val="00E56C83"/>
    <w:rsid w:val="00E61DAC"/>
    <w:rsid w:val="00E63605"/>
    <w:rsid w:val="00E656FB"/>
    <w:rsid w:val="00E72B80"/>
    <w:rsid w:val="00E75FE3"/>
    <w:rsid w:val="00E86C4C"/>
    <w:rsid w:val="00E907A3"/>
    <w:rsid w:val="00E96F32"/>
    <w:rsid w:val="00EA0F3F"/>
    <w:rsid w:val="00EA5AE0"/>
    <w:rsid w:val="00EB56E1"/>
    <w:rsid w:val="00EB7AB1"/>
    <w:rsid w:val="00EC5F4F"/>
    <w:rsid w:val="00EC6D40"/>
    <w:rsid w:val="00ED1E7C"/>
    <w:rsid w:val="00ED2023"/>
    <w:rsid w:val="00ED5854"/>
    <w:rsid w:val="00ED6BEF"/>
    <w:rsid w:val="00ED792B"/>
    <w:rsid w:val="00EE02D2"/>
    <w:rsid w:val="00EE74E4"/>
    <w:rsid w:val="00EE7CD8"/>
    <w:rsid w:val="00EF2872"/>
    <w:rsid w:val="00EF48CC"/>
    <w:rsid w:val="00EF631E"/>
    <w:rsid w:val="00EF7976"/>
    <w:rsid w:val="00F00801"/>
    <w:rsid w:val="00F07D06"/>
    <w:rsid w:val="00F12209"/>
    <w:rsid w:val="00F12E88"/>
    <w:rsid w:val="00F2488D"/>
    <w:rsid w:val="00F32354"/>
    <w:rsid w:val="00F34BB1"/>
    <w:rsid w:val="00F366A6"/>
    <w:rsid w:val="00F521ED"/>
    <w:rsid w:val="00F57FAF"/>
    <w:rsid w:val="00F601A0"/>
    <w:rsid w:val="00F63405"/>
    <w:rsid w:val="00F64C3C"/>
    <w:rsid w:val="00F70F2B"/>
    <w:rsid w:val="00F712E9"/>
    <w:rsid w:val="00F73032"/>
    <w:rsid w:val="00F779BF"/>
    <w:rsid w:val="00F81131"/>
    <w:rsid w:val="00F83810"/>
    <w:rsid w:val="00F848FC"/>
    <w:rsid w:val="00F851D7"/>
    <w:rsid w:val="00F906F6"/>
    <w:rsid w:val="00F9282A"/>
    <w:rsid w:val="00F94025"/>
    <w:rsid w:val="00F96BAD"/>
    <w:rsid w:val="00FA139D"/>
    <w:rsid w:val="00FA33F2"/>
    <w:rsid w:val="00FA5C2E"/>
    <w:rsid w:val="00FB0E84"/>
    <w:rsid w:val="00FB5B52"/>
    <w:rsid w:val="00FC0299"/>
    <w:rsid w:val="00FC2405"/>
    <w:rsid w:val="00FC4FD5"/>
    <w:rsid w:val="00FD01C2"/>
    <w:rsid w:val="00FD221E"/>
    <w:rsid w:val="00FD7A4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7C3C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15DC"/>
    <w:pPr>
      <w:ind w:left="720"/>
      <w:contextualSpacing/>
    </w:pPr>
  </w:style>
  <w:style w:type="paragraph" w:styleId="Revision">
    <w:name w:val="Revision"/>
    <w:hidden/>
    <w:uiPriority w:val="99"/>
    <w:semiHidden/>
    <w:rsid w:val="00A8040A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6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jvet.hhi.fraunhofer.de/svn/svn_VVCSoftware_BMS/tags/BMS-1.0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EAD04-1C40-49CC-B7CD-2687D1844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5</Pages>
  <Words>1783</Words>
  <Characters>10167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11927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122</cp:revision>
  <cp:lastPrinted>1900-01-01T08:00:00Z</cp:lastPrinted>
  <dcterms:created xsi:type="dcterms:W3CDTF">2018-07-02T10:01:00Z</dcterms:created>
  <dcterms:modified xsi:type="dcterms:W3CDTF">2018-07-11T13:50:00Z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1530556676</vt:lpwstr>
  </property>
</Properties>
</file>