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8C68254" w:rsidR="006C5D39" w:rsidRPr="005B217D" w:rsidRDefault="00852C4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C182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0AC4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oJ7K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B8cegnsoAAAuawEAA4AAAAAAAAAAAAAAAAALgIAAGRycy9l&#10;Mm9Eb2MueG1sUEsBAi0AFAAGAAgAAAAhAEV/wBjdAAAACAEAAA8AAAAAAAAAAAAAAAAARqMAAGRy&#10;cy9kb3ducmV2LnhtbFBLBQYAAAAABAAEAPMAAABQ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7xm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8gduX+AP07AoAAP//AwBQSwECLQAUAAYACAAAACEA2+H2y+4AAACFAQAAEwAAAAAAAAAAAAAA&#10;AAAAAAAAW0NvbnRlbnRfVHlwZXNdLnhtbFBLAQItABQABgAIAAAAIQBa9CxbvwAAABUBAAALAAAA&#10;AAAAAAAAAAAAAB8BAABfcmVscy8ucmVsc1BLAQItABQABgAIAAAAIQDYo7xm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0Ex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B3J0Ex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1B42B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78BFC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677DBB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53AF6">
              <w:rPr>
                <w:lang w:val="en-CA"/>
              </w:rPr>
              <w:t>0359</w:t>
            </w:r>
            <w:r w:rsidR="00E47F2D" w:rsidRPr="00E47F2D">
              <w:rPr>
                <w:lang w:val="en-CA"/>
              </w:rPr>
              <w:t>-v</w:t>
            </w:r>
            <w:ins w:id="0" w:author="Chun-Chi Chen" w:date="2018-07-10T09:49:00Z">
              <w:r w:rsidR="00AC6CEA">
                <w:rPr>
                  <w:lang w:val="en-CA"/>
                </w:rPr>
                <w:t>2</w:t>
              </w:r>
            </w:ins>
            <w:del w:id="1" w:author="Chun-Chi Chen" w:date="2018-07-10T09:49:00Z">
              <w:r w:rsidR="00E47F2D" w:rsidRPr="00E47F2D" w:rsidDel="00AC6CE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6A411D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DB428F">
              <w:rPr>
                <w:b/>
                <w:szCs w:val="22"/>
                <w:lang w:val="en-CA"/>
              </w:rPr>
              <w:t>9.2.5</w:t>
            </w:r>
            <w:r w:rsidR="00A462DE">
              <w:rPr>
                <w:b/>
                <w:szCs w:val="22"/>
                <w:lang w:val="en-CA"/>
              </w:rPr>
              <w:t>/</w:t>
            </w:r>
            <w:r w:rsidR="00706651">
              <w:rPr>
                <w:b/>
                <w:szCs w:val="22"/>
                <w:lang w:val="en-CA"/>
              </w:rPr>
              <w:t>9.2.</w:t>
            </w:r>
            <w:r w:rsidR="00A462DE">
              <w:rPr>
                <w:b/>
                <w:szCs w:val="22"/>
                <w:lang w:val="en-CA"/>
              </w:rPr>
              <w:t>6</w:t>
            </w:r>
            <w:r w:rsidR="00DB428F">
              <w:rPr>
                <w:b/>
                <w:szCs w:val="22"/>
                <w:lang w:val="en-CA"/>
              </w:rPr>
              <w:t xml:space="preserve">: </w:t>
            </w:r>
            <w:r w:rsidR="00366A99">
              <w:rPr>
                <w:b/>
                <w:szCs w:val="22"/>
                <w:lang w:val="en-CA"/>
              </w:rPr>
              <w:t xml:space="preserve">DMVR with </w:t>
            </w:r>
            <w:r w:rsidR="00725058">
              <w:rPr>
                <w:b/>
                <w:szCs w:val="22"/>
                <w:lang w:val="en-CA"/>
              </w:rPr>
              <w:t>Template-free</w:t>
            </w:r>
            <w:r w:rsidR="004D2464">
              <w:rPr>
                <w:b/>
                <w:szCs w:val="22"/>
                <w:lang w:val="en-CA"/>
              </w:rPr>
              <w:t xml:space="preserve"> </w:t>
            </w:r>
            <w:r w:rsidR="00366A99">
              <w:rPr>
                <w:b/>
                <w:szCs w:val="22"/>
                <w:lang w:val="en-CA"/>
              </w:rPr>
              <w:t>Bilateral Matching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A763C77" w:rsidR="00E61DAC" w:rsidRPr="005B217D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Chen, Wei-Jung Chien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F12209" w:rsidRPr="00F12209">
              <w:rPr>
                <w:szCs w:val="22"/>
                <w:lang w:val="en-CA"/>
              </w:rPr>
              <w:t>Morehouse</w:t>
            </w:r>
            <w:proofErr w:type="spellEnd"/>
            <w:r w:rsidR="00F12209" w:rsidRPr="00F12209">
              <w:rPr>
                <w:szCs w:val="22"/>
                <w:lang w:val="en-CA"/>
              </w:rPr>
              <w:t xml:space="preserve"> Drive,</w:t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A4ACC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3302B9">
              <w:rPr>
                <w:szCs w:val="22"/>
                <w:lang w:val="en-CA"/>
              </w:rPr>
              <w:t>chunchic</w:t>
            </w:r>
            <w:proofErr w:type="spellEnd"/>
            <w:r w:rsidR="00DD7E45">
              <w:rPr>
                <w:szCs w:val="22"/>
                <w:lang w:val="en-CA"/>
              </w:rPr>
              <w:t>,</w:t>
            </w:r>
            <w:r w:rsidR="00DD7E45">
              <w:t>w</w:t>
            </w:r>
            <w:proofErr w:type="spellStart"/>
            <w:r w:rsidR="00DD7E45" w:rsidRPr="00DD7E45">
              <w:rPr>
                <w:szCs w:val="22"/>
                <w:lang w:val="en-CA"/>
              </w:rPr>
              <w:t>chien</w:t>
            </w:r>
            <w:proofErr w:type="gramEnd"/>
            <w:r w:rsidR="00DD7E45" w:rsidRPr="00DD7E45">
              <w:rPr>
                <w:szCs w:val="22"/>
                <w:lang w:val="en-CA"/>
              </w:rPr>
              <w:t>,martak</w:t>
            </w:r>
            <w:proofErr w:type="spellEnd"/>
            <w:r w:rsidR="003302B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0F1428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43D62F" w14:textId="5C06AC1B" w:rsidR="002074C2" w:rsidRPr="00AA2B19" w:rsidRDefault="00392919" w:rsidP="00E22D3A">
      <w:pPr>
        <w:rPr>
          <w:szCs w:val="22"/>
        </w:rPr>
      </w:pPr>
      <w:r>
        <w:rPr>
          <w:lang w:val="en-CA"/>
        </w:rPr>
        <w:t xml:space="preserve">This contribution </w:t>
      </w:r>
      <w:r w:rsidR="00FB3B44">
        <w:rPr>
          <w:lang w:val="en-CA"/>
        </w:rPr>
        <w:t>proposed</w:t>
      </w:r>
      <w:r>
        <w:rPr>
          <w:lang w:val="en-CA"/>
        </w:rPr>
        <w:t xml:space="preserve"> a </w:t>
      </w:r>
      <w:r w:rsidR="00595A03">
        <w:rPr>
          <w:lang w:val="en-CA"/>
        </w:rPr>
        <w:t>template-free</w:t>
      </w:r>
      <w:r w:rsidR="00474D88">
        <w:rPr>
          <w:lang w:val="en-CA"/>
        </w:rPr>
        <w:t xml:space="preserve"> </w:t>
      </w:r>
      <w:r w:rsidR="00E6066D">
        <w:rPr>
          <w:lang w:val="en-CA"/>
        </w:rPr>
        <w:t>modification on the bilater</w:t>
      </w:r>
      <w:r w:rsidR="00313B0D">
        <w:rPr>
          <w:lang w:val="en-CA"/>
        </w:rPr>
        <w:t>al</w:t>
      </w:r>
      <w:r w:rsidR="00E6066D">
        <w:rPr>
          <w:lang w:val="en-CA"/>
        </w:rPr>
        <w:t xml:space="preserve"> template matching process </w:t>
      </w:r>
      <w:r w:rsidR="001F023D">
        <w:rPr>
          <w:lang w:val="en-CA"/>
        </w:rPr>
        <w:t>in</w:t>
      </w:r>
      <w:r w:rsidR="00E6066D">
        <w:rPr>
          <w:lang w:val="en-CA"/>
        </w:rPr>
        <w:t xml:space="preserve"> </w:t>
      </w:r>
      <w:r w:rsidR="00474D88">
        <w:rPr>
          <w:lang w:val="en-CA"/>
        </w:rPr>
        <w:t>Decoder-side Motion Vector Refinement (DMVR)</w:t>
      </w:r>
      <w:r w:rsidR="00595A03">
        <w:rPr>
          <w:lang w:val="en-CA"/>
        </w:rPr>
        <w:t>.</w:t>
      </w:r>
      <w:r w:rsidR="00E73995">
        <w:rPr>
          <w:lang w:val="en-CA"/>
        </w:rPr>
        <w:t xml:space="preserve"> </w:t>
      </w:r>
      <w:r w:rsidR="00EA12A2">
        <w:rPr>
          <w:lang w:val="en-CA"/>
        </w:rPr>
        <w:t xml:space="preserve">In BMS-1.0, </w:t>
      </w:r>
      <w:r w:rsidR="00721DFF">
        <w:rPr>
          <w:lang w:val="en-CA"/>
        </w:rPr>
        <w:t xml:space="preserve">when </w:t>
      </w:r>
      <w:r w:rsidR="009E530D">
        <w:rPr>
          <w:lang w:val="en-CA"/>
        </w:rPr>
        <w:t xml:space="preserve">the motion vectors (MVs) of a </w:t>
      </w:r>
      <w:r w:rsidR="003F3CA3">
        <w:rPr>
          <w:lang w:val="en-CA"/>
        </w:rPr>
        <w:t xml:space="preserve">merge </w:t>
      </w:r>
      <w:r w:rsidR="009E530D">
        <w:rPr>
          <w:lang w:val="en-CA"/>
        </w:rPr>
        <w:t xml:space="preserve">block </w:t>
      </w:r>
      <w:r w:rsidR="003A7CDD">
        <w:rPr>
          <w:lang w:val="en-CA"/>
        </w:rPr>
        <w:t>point</w:t>
      </w:r>
      <w:r w:rsidR="009E530D">
        <w:rPr>
          <w:lang w:val="en-CA"/>
        </w:rPr>
        <w:t xml:space="preserve"> respectively to </w:t>
      </w:r>
      <w:r w:rsidR="002C31B8">
        <w:rPr>
          <w:lang w:val="en-CA"/>
        </w:rPr>
        <w:t>a past and a future reference picture</w:t>
      </w:r>
      <w:r w:rsidR="00230E7C">
        <w:rPr>
          <w:lang w:val="en-CA"/>
        </w:rPr>
        <w:t xml:space="preserve">, </w:t>
      </w:r>
      <w:r w:rsidR="009E530D">
        <w:rPr>
          <w:lang w:val="en-CA"/>
        </w:rPr>
        <w:t xml:space="preserve">DMVR takes </w:t>
      </w:r>
      <w:r w:rsidR="00C954AE">
        <w:rPr>
          <w:lang w:val="en-CA"/>
        </w:rPr>
        <w:t>its</w:t>
      </w:r>
      <w:r w:rsidR="009E530D">
        <w:rPr>
          <w:lang w:val="en-CA"/>
        </w:rPr>
        <w:t xml:space="preserve"> </w:t>
      </w:r>
      <w:r w:rsidR="00641399">
        <w:rPr>
          <w:lang w:val="en-CA"/>
        </w:rPr>
        <w:t>bi-</w:t>
      </w:r>
      <w:r w:rsidR="009E530D">
        <w:rPr>
          <w:lang w:val="en-CA"/>
        </w:rPr>
        <w:t xml:space="preserve">prediction </w:t>
      </w:r>
      <w:r w:rsidR="00636EB8">
        <w:rPr>
          <w:lang w:val="en-CA"/>
        </w:rPr>
        <w:t xml:space="preserve">reference </w:t>
      </w:r>
      <w:r w:rsidR="00641399">
        <w:rPr>
          <w:lang w:val="en-CA"/>
        </w:rPr>
        <w:t xml:space="preserve">block </w:t>
      </w:r>
      <w:r w:rsidR="009E530D">
        <w:rPr>
          <w:lang w:val="en-CA"/>
        </w:rPr>
        <w:t>as its template</w:t>
      </w:r>
      <w:r w:rsidR="002914C0">
        <w:rPr>
          <w:lang w:val="en-CA"/>
        </w:rPr>
        <w:t xml:space="preserve"> to </w:t>
      </w:r>
      <w:r w:rsidR="007E1033">
        <w:rPr>
          <w:lang w:val="en-CA"/>
        </w:rPr>
        <w:t xml:space="preserve">find two matching blocks separately from </w:t>
      </w:r>
      <w:r w:rsidR="00DC725E">
        <w:rPr>
          <w:lang w:val="en-CA"/>
        </w:rPr>
        <w:t xml:space="preserve">the </w:t>
      </w:r>
      <w:r w:rsidR="007A5B37">
        <w:rPr>
          <w:lang w:val="en-CA"/>
        </w:rPr>
        <w:t>two</w:t>
      </w:r>
      <w:r w:rsidR="0010779F">
        <w:rPr>
          <w:lang w:val="en-CA"/>
        </w:rPr>
        <w:t xml:space="preserve"> </w:t>
      </w:r>
      <w:r w:rsidR="007E1033">
        <w:rPr>
          <w:lang w:val="en-CA"/>
        </w:rPr>
        <w:t>reference picture</w:t>
      </w:r>
      <w:r w:rsidR="00DC725E">
        <w:rPr>
          <w:lang w:val="en-CA"/>
        </w:rPr>
        <w:t>s</w:t>
      </w:r>
      <w:r w:rsidR="007E1033">
        <w:rPr>
          <w:lang w:val="en-CA"/>
        </w:rPr>
        <w:t>.</w:t>
      </w:r>
      <w:r w:rsidR="007E7000">
        <w:rPr>
          <w:lang w:val="en-CA"/>
        </w:rPr>
        <w:t xml:space="preserve"> Instead,</w:t>
      </w:r>
      <w:r w:rsidR="007B7B20">
        <w:rPr>
          <w:lang w:val="en-CA"/>
        </w:rPr>
        <w:t xml:space="preserve"> </w:t>
      </w:r>
      <w:r w:rsidR="00221B36">
        <w:rPr>
          <w:lang w:val="en-CA"/>
        </w:rPr>
        <w:t xml:space="preserve">this contribution computes </w:t>
      </w:r>
      <w:r w:rsidR="007A3255">
        <w:rPr>
          <w:lang w:val="en-CA"/>
        </w:rPr>
        <w:t>a</w:t>
      </w:r>
      <w:r w:rsidR="00221B36">
        <w:rPr>
          <w:lang w:val="en-CA"/>
        </w:rPr>
        <w:t xml:space="preserve"> matching cost between two </w:t>
      </w:r>
      <w:proofErr w:type="spellStart"/>
      <w:r w:rsidR="00271D03">
        <w:rPr>
          <w:lang w:val="en-CA"/>
        </w:rPr>
        <w:t>uni</w:t>
      </w:r>
      <w:proofErr w:type="spellEnd"/>
      <w:r w:rsidR="00271D03">
        <w:rPr>
          <w:lang w:val="en-CA"/>
        </w:rPr>
        <w:t>-</w:t>
      </w:r>
      <w:r w:rsidR="00221B36">
        <w:rPr>
          <w:lang w:val="en-CA"/>
        </w:rPr>
        <w:t xml:space="preserve">prediction </w:t>
      </w:r>
      <w:r w:rsidR="00636EB8">
        <w:rPr>
          <w:lang w:val="en-CA"/>
        </w:rPr>
        <w:t xml:space="preserve">reference </w:t>
      </w:r>
      <w:r w:rsidR="00221B36">
        <w:rPr>
          <w:lang w:val="en-CA"/>
        </w:rPr>
        <w:t>blocks pointed</w:t>
      </w:r>
      <w:r w:rsidR="00B01616">
        <w:rPr>
          <w:lang w:val="en-CA"/>
        </w:rPr>
        <w:t xml:space="preserve"> to by the </w:t>
      </w:r>
      <w:r w:rsidR="00CB14CE">
        <w:rPr>
          <w:lang w:val="en-CA"/>
        </w:rPr>
        <w:t xml:space="preserve">merge </w:t>
      </w:r>
      <w:r w:rsidR="0096397C">
        <w:rPr>
          <w:lang w:val="en-CA"/>
        </w:rPr>
        <w:t>b</w:t>
      </w:r>
      <w:r w:rsidR="00CB14CE">
        <w:rPr>
          <w:lang w:val="en-CA"/>
        </w:rPr>
        <w:t>lock</w:t>
      </w:r>
      <w:r w:rsidR="00B01616">
        <w:rPr>
          <w:lang w:val="en-CA"/>
        </w:rPr>
        <w:t xml:space="preserve"> MVs.</w:t>
      </w:r>
      <w:r w:rsidR="00CC6D25">
        <w:rPr>
          <w:lang w:val="en-CA"/>
        </w:rPr>
        <w:t xml:space="preserve"> Then a</w:t>
      </w:r>
      <w:r w:rsidR="00CC6D25" w:rsidRPr="00D25463">
        <w:rPr>
          <w:szCs w:val="22"/>
        </w:rPr>
        <w:t xml:space="preserve"> local search based on </w:t>
      </w:r>
      <w:r w:rsidR="000E7BFB">
        <w:rPr>
          <w:szCs w:val="22"/>
        </w:rPr>
        <w:t>b</w:t>
      </w:r>
      <w:r w:rsidR="00CC6D25" w:rsidRPr="00D25463">
        <w:rPr>
          <w:szCs w:val="22"/>
        </w:rPr>
        <w:t xml:space="preserve">ilateral </w:t>
      </w:r>
      <w:r w:rsidR="000E7BFB">
        <w:rPr>
          <w:szCs w:val="22"/>
        </w:rPr>
        <w:t>m</w:t>
      </w:r>
      <w:r w:rsidR="00CC6D25" w:rsidRPr="00D25463">
        <w:rPr>
          <w:szCs w:val="22"/>
        </w:rPr>
        <w:t>atching around the</w:t>
      </w:r>
      <w:r w:rsidR="00DE4037">
        <w:rPr>
          <w:szCs w:val="22"/>
        </w:rPr>
        <w:t>se</w:t>
      </w:r>
      <w:r w:rsidR="0050747F">
        <w:rPr>
          <w:lang w:val="en-CA"/>
        </w:rPr>
        <w:t xml:space="preserve"> MVs</w:t>
      </w:r>
      <w:r w:rsidR="0050747F" w:rsidRPr="00D25463">
        <w:rPr>
          <w:szCs w:val="22"/>
        </w:rPr>
        <w:t xml:space="preserve"> </w:t>
      </w:r>
      <w:r w:rsidR="00CC6D25" w:rsidRPr="00D25463">
        <w:rPr>
          <w:szCs w:val="22"/>
        </w:rPr>
        <w:t>is performed</w:t>
      </w:r>
      <w:r w:rsidR="00B26438">
        <w:rPr>
          <w:szCs w:val="22"/>
        </w:rPr>
        <w:t xml:space="preserve">. </w:t>
      </w:r>
      <w:r w:rsidR="00941236">
        <w:rPr>
          <w:szCs w:val="22"/>
        </w:rPr>
        <w:t>R</w:t>
      </w:r>
      <w:r w:rsidR="00B26438">
        <w:rPr>
          <w:szCs w:val="22"/>
        </w:rPr>
        <w:t>esulting MVs are further refined at half-</w:t>
      </w:r>
      <w:proofErr w:type="spellStart"/>
      <w:r w:rsidR="00B26438">
        <w:rPr>
          <w:szCs w:val="22"/>
        </w:rPr>
        <w:t>pel</w:t>
      </w:r>
      <w:proofErr w:type="spellEnd"/>
      <w:r w:rsidR="00B26438">
        <w:rPr>
          <w:szCs w:val="22"/>
        </w:rPr>
        <w:t xml:space="preserve"> precision.</w:t>
      </w:r>
      <w:r w:rsidR="007C5BE5">
        <w:rPr>
          <w:szCs w:val="22"/>
        </w:rPr>
        <w:t xml:space="preserve"> </w:t>
      </w:r>
      <w:r w:rsidR="008156F3">
        <w:rPr>
          <w:szCs w:val="22"/>
        </w:rPr>
        <w:t>C</w:t>
      </w:r>
      <w:r w:rsidR="007C5BE5">
        <w:rPr>
          <w:szCs w:val="22"/>
        </w:rPr>
        <w:t xml:space="preserve">onventional 8-point </w:t>
      </w:r>
      <w:r w:rsidR="003B17BF">
        <w:rPr>
          <w:szCs w:val="22"/>
        </w:rPr>
        <w:t xml:space="preserve">square </w:t>
      </w:r>
      <w:r w:rsidR="007C5BE5">
        <w:rPr>
          <w:szCs w:val="22"/>
        </w:rPr>
        <w:t>search is applied during the whole search process.</w:t>
      </w:r>
      <w:r w:rsidR="00316F8D">
        <w:rPr>
          <w:rFonts w:hint="eastAsia"/>
          <w:szCs w:val="22"/>
          <w:lang w:eastAsia="zh-TW"/>
        </w:rPr>
        <w:t xml:space="preserve"> </w:t>
      </w:r>
      <w:r w:rsidR="00673365">
        <w:rPr>
          <w:szCs w:val="22"/>
        </w:rPr>
        <w:t xml:space="preserve">The matching cost is </w:t>
      </w:r>
      <w:r w:rsidR="009F6C0E">
        <w:rPr>
          <w:szCs w:val="22"/>
        </w:rPr>
        <w:t>a</w:t>
      </w:r>
      <w:r w:rsidR="00673365">
        <w:rPr>
          <w:szCs w:val="22"/>
        </w:rPr>
        <w:t xml:space="preserve"> block-adaptive </w:t>
      </w:r>
      <w:r w:rsidR="00442A07">
        <w:rPr>
          <w:szCs w:val="22"/>
        </w:rPr>
        <w:t>Mean Removed S</w:t>
      </w:r>
      <w:r w:rsidR="002E24DD">
        <w:rPr>
          <w:szCs w:val="22"/>
        </w:rPr>
        <w:t xml:space="preserve">um of </w:t>
      </w:r>
      <w:r w:rsidR="00442A07">
        <w:rPr>
          <w:szCs w:val="22"/>
        </w:rPr>
        <w:t>A</w:t>
      </w:r>
      <w:r w:rsidR="002E24DD">
        <w:rPr>
          <w:szCs w:val="22"/>
        </w:rPr>
        <w:t xml:space="preserve">bsolute </w:t>
      </w:r>
      <w:r w:rsidR="00442A07">
        <w:rPr>
          <w:szCs w:val="22"/>
        </w:rPr>
        <w:t>D</w:t>
      </w:r>
      <w:r w:rsidR="002E24DD">
        <w:rPr>
          <w:szCs w:val="22"/>
        </w:rPr>
        <w:t>ifference</w:t>
      </w:r>
      <w:r w:rsidR="00BA5054">
        <w:rPr>
          <w:szCs w:val="22"/>
        </w:rPr>
        <w:t xml:space="preserve"> (MRSAD)</w:t>
      </w:r>
      <w:r w:rsidR="00442A07">
        <w:rPr>
          <w:szCs w:val="22"/>
        </w:rPr>
        <w:t xml:space="preserve"> plus motion cost</w:t>
      </w:r>
      <w:r w:rsidR="00AD3CE9">
        <w:rPr>
          <w:szCs w:val="22"/>
          <w:lang w:eastAsia="zh-TW"/>
        </w:rPr>
        <w:t>.</w:t>
      </w:r>
      <w:r w:rsidR="00E14842">
        <w:rPr>
          <w:szCs w:val="22"/>
          <w:lang w:eastAsia="zh-TW"/>
        </w:rPr>
        <w:t xml:space="preserve"> In addition, </w:t>
      </w:r>
      <w:r w:rsidR="00797A60">
        <w:rPr>
          <w:szCs w:val="22"/>
          <w:lang w:eastAsia="zh-TW"/>
        </w:rPr>
        <w:t xml:space="preserve">the </w:t>
      </w:r>
      <w:r w:rsidR="00E14842">
        <w:rPr>
          <w:szCs w:val="22"/>
          <w:lang w:eastAsia="zh-TW"/>
        </w:rPr>
        <w:t xml:space="preserve">MV refinement process </w:t>
      </w:r>
      <w:r w:rsidR="00F7703D">
        <w:rPr>
          <w:szCs w:val="22"/>
          <w:lang w:eastAsia="zh-TW"/>
        </w:rPr>
        <w:t xml:space="preserve">is switchable adaptively </w:t>
      </w:r>
      <w:r w:rsidR="00347868">
        <w:rPr>
          <w:szCs w:val="22"/>
          <w:lang w:eastAsia="zh-TW"/>
        </w:rPr>
        <w:t>based on the MV difference between merge candidates</w:t>
      </w:r>
      <w:r w:rsidR="00797A60" w:rsidRPr="00D629C5">
        <w:rPr>
          <w:szCs w:val="22"/>
        </w:rPr>
        <w:t>.</w:t>
      </w:r>
      <w:r w:rsidR="008747E7">
        <w:rPr>
          <w:szCs w:val="22"/>
        </w:rPr>
        <w:t xml:space="preserve"> </w:t>
      </w:r>
      <w:r w:rsidR="008747E7">
        <w:rPr>
          <w:lang w:val="en-CA"/>
        </w:rPr>
        <w:t xml:space="preserve">Experiments were conducted on top of the anchors (i.e. BMS-1.0 w/ VTM </w:t>
      </w:r>
      <w:proofErr w:type="spellStart"/>
      <w:r w:rsidR="008747E7">
        <w:rPr>
          <w:lang w:val="en-CA"/>
        </w:rPr>
        <w:t>cfg</w:t>
      </w:r>
      <w:proofErr w:type="spellEnd"/>
      <w:r w:rsidR="00D23E8D">
        <w:rPr>
          <w:lang w:val="en-CA"/>
        </w:rPr>
        <w:t>.</w:t>
      </w:r>
      <w:r w:rsidR="008747E7">
        <w:rPr>
          <w:lang w:val="en-CA"/>
        </w:rPr>
        <w:t xml:space="preserve"> and BMS-1.0 w/ BMS </w:t>
      </w:r>
      <w:proofErr w:type="spellStart"/>
      <w:r w:rsidR="008747E7">
        <w:rPr>
          <w:lang w:val="en-CA"/>
        </w:rPr>
        <w:t>cfg</w:t>
      </w:r>
      <w:proofErr w:type="spellEnd"/>
      <w:r w:rsidR="00D23E8D">
        <w:rPr>
          <w:lang w:val="en-CA"/>
        </w:rPr>
        <w:t>.</w:t>
      </w:r>
      <w:r w:rsidR="008747E7">
        <w:rPr>
          <w:lang w:val="en-CA"/>
        </w:rPr>
        <w:t xml:space="preserve">) for Random Access case. </w:t>
      </w:r>
      <w:r w:rsidR="00D23E8D">
        <w:rPr>
          <w:lang w:val="en-CA"/>
        </w:rPr>
        <w:t>Two CE tests are evaluated: (CE9.2.5) DCTIF for search with search range [-8,8], (CE9.2.6) Bilinear filter for search with search range [-2,2].</w:t>
      </w:r>
      <w:r w:rsidR="003761ED">
        <w:rPr>
          <w:lang w:val="en-CA"/>
        </w:rPr>
        <w:t xml:space="preserve"> Detailed performance results are summarized as follows.</w:t>
      </w:r>
    </w:p>
    <w:p w14:paraId="57B98AF3" w14:textId="462D4FE1" w:rsidR="00BB5AD2" w:rsidRDefault="00282DB0" w:rsidP="00C97D78">
      <w:pPr>
        <w:rPr>
          <w:lang w:val="en-CA"/>
        </w:rPr>
      </w:pPr>
      <w:r>
        <w:rPr>
          <w:lang w:val="en-CA"/>
        </w:rPr>
        <w:t>CE9.2.</w:t>
      </w:r>
      <w:r w:rsidR="003D5F82">
        <w:rPr>
          <w:lang w:val="en-CA"/>
        </w:rPr>
        <w:t>5</w:t>
      </w:r>
      <w:r>
        <w:rPr>
          <w:lang w:val="en-CA"/>
        </w:rPr>
        <w:t xml:space="preserve"> vs. </w:t>
      </w:r>
      <w:r w:rsidR="00E22D3A">
        <w:rPr>
          <w:lang w:val="en-CA"/>
        </w:rPr>
        <w:t>BMS:</w:t>
      </w:r>
      <w:r w:rsidR="00E22D3A" w:rsidRPr="00962B9E">
        <w:rPr>
          <w:lang w:val="en-CA"/>
        </w:rPr>
        <w:t xml:space="preserve"> </w:t>
      </w:r>
      <w:r w:rsidR="00E22D3A">
        <w:rPr>
          <w:lang w:val="en-CA"/>
        </w:rPr>
        <w:t>(Y) -</w:t>
      </w:r>
      <w:r w:rsidR="00BB5AD2">
        <w:rPr>
          <w:lang w:val="en-CA"/>
        </w:rPr>
        <w:t>1.</w:t>
      </w:r>
      <w:r w:rsidR="00DC09FA">
        <w:rPr>
          <w:lang w:val="en-CA"/>
        </w:rPr>
        <w:t>8</w:t>
      </w:r>
      <w:r w:rsidR="00E22D3A">
        <w:rPr>
          <w:lang w:val="en-CA"/>
        </w:rPr>
        <w:t>%, (U)</w:t>
      </w:r>
      <w:r w:rsidR="00BB5AD2">
        <w:rPr>
          <w:lang w:val="en-CA"/>
        </w:rPr>
        <w:t xml:space="preserve"> -1.</w:t>
      </w:r>
      <w:r w:rsidR="00DC09FA">
        <w:rPr>
          <w:lang w:val="en-CA"/>
        </w:rPr>
        <w:t>6</w:t>
      </w:r>
      <w:r w:rsidR="00E22D3A">
        <w:rPr>
          <w:lang w:val="en-CA"/>
        </w:rPr>
        <w:t>%, (V) -</w:t>
      </w:r>
      <w:r w:rsidR="00BB5AD2">
        <w:rPr>
          <w:lang w:val="en-CA"/>
        </w:rPr>
        <w:t>1.6</w:t>
      </w:r>
      <w:r w:rsidR="00E22D3A">
        <w:rPr>
          <w:lang w:val="en-CA"/>
        </w:rPr>
        <w:t>%, (Enc.) 10</w:t>
      </w:r>
      <w:r w:rsidR="00BB5AD2">
        <w:rPr>
          <w:lang w:val="en-CA"/>
        </w:rPr>
        <w:t>2</w:t>
      </w:r>
      <w:r w:rsidR="00E22D3A">
        <w:rPr>
          <w:lang w:val="en-CA"/>
        </w:rPr>
        <w:t xml:space="preserve">%, (Dec.) </w:t>
      </w:r>
      <w:r w:rsidR="00BB5AD2">
        <w:rPr>
          <w:lang w:val="en-CA"/>
        </w:rPr>
        <w:t>112</w:t>
      </w:r>
      <w:r w:rsidR="00E22D3A">
        <w:rPr>
          <w:lang w:val="en-CA"/>
        </w:rPr>
        <w:t>%.</w:t>
      </w:r>
    </w:p>
    <w:p w14:paraId="1D5D7171" w14:textId="504F2A41" w:rsidR="00282DB0" w:rsidRDefault="00282DB0" w:rsidP="00031366">
      <w:pPr>
        <w:rPr>
          <w:lang w:val="en-CA"/>
        </w:rPr>
      </w:pPr>
      <w:r>
        <w:rPr>
          <w:lang w:val="en-CA"/>
        </w:rPr>
        <w:t>CE9.2.6 vs. BMS:</w:t>
      </w:r>
      <w:r w:rsidRPr="00962B9E">
        <w:rPr>
          <w:lang w:val="en-CA"/>
        </w:rPr>
        <w:t xml:space="preserve"> </w:t>
      </w:r>
      <w:r>
        <w:rPr>
          <w:lang w:val="en-CA"/>
        </w:rPr>
        <w:t>(Y) -1.4%, (U) -1.1%, (V) -1.2%, (Enc.) 100%, (Dec.) 108%.</w:t>
      </w:r>
    </w:p>
    <w:p w14:paraId="7322987B" w14:textId="24D7AD77" w:rsidR="00282DB0" w:rsidRDefault="00282DB0" w:rsidP="00282DB0">
      <w:pPr>
        <w:rPr>
          <w:lang w:val="en-CA"/>
        </w:rPr>
      </w:pPr>
      <w:r>
        <w:rPr>
          <w:lang w:val="en-CA"/>
        </w:rPr>
        <w:t>CE9.2.5 vs. VTM: (Y) -5.</w:t>
      </w:r>
      <w:r w:rsidR="00DC09FA">
        <w:rPr>
          <w:lang w:val="en-CA"/>
        </w:rPr>
        <w:t>3</w:t>
      </w:r>
      <w:r>
        <w:rPr>
          <w:lang w:val="en-CA"/>
        </w:rPr>
        <w:t>%, (U) -4.7%, (V) -4.</w:t>
      </w:r>
      <w:r w:rsidR="00DC09FA">
        <w:rPr>
          <w:lang w:val="en-CA"/>
        </w:rPr>
        <w:t>9</w:t>
      </w:r>
      <w:r>
        <w:rPr>
          <w:lang w:val="en-CA"/>
        </w:rPr>
        <w:t>%, (Enc.) 116%, (Dec.) 164%.</w:t>
      </w:r>
    </w:p>
    <w:p w14:paraId="66CC377B" w14:textId="798C403B" w:rsidR="00A462DE" w:rsidRDefault="00282DB0" w:rsidP="00C97D78">
      <w:pPr>
        <w:rPr>
          <w:lang w:val="en-CA"/>
        </w:rPr>
      </w:pPr>
      <w:r>
        <w:rPr>
          <w:lang w:val="en-CA"/>
        </w:rPr>
        <w:t xml:space="preserve">CE9.2.6 vs. </w:t>
      </w:r>
      <w:r w:rsidR="00A462DE">
        <w:rPr>
          <w:lang w:val="en-CA"/>
        </w:rPr>
        <w:t>VTM: (Y) -4.</w:t>
      </w:r>
      <w:r w:rsidR="00DC09FA">
        <w:rPr>
          <w:lang w:val="en-CA"/>
        </w:rPr>
        <w:t>8</w:t>
      </w:r>
      <w:r w:rsidR="00A462DE">
        <w:rPr>
          <w:lang w:val="en-CA"/>
        </w:rPr>
        <w:t>%, (U) -4.1%, (V) -4.3%, (Enc.) 112%, (Dec.) 150%.</w:t>
      </w:r>
    </w:p>
    <w:p w14:paraId="7D2AC1F0" w14:textId="2F4EBC16" w:rsidR="00745F6B" w:rsidRPr="005B217D" w:rsidRDefault="00745F6B" w:rsidP="00E11923">
      <w:pPr>
        <w:pStyle w:val="Heading1"/>
        <w:rPr>
          <w:lang w:val="en-CA"/>
        </w:rPr>
      </w:pPr>
      <w:bookmarkStart w:id="2" w:name="_Ref518082320"/>
      <w:r w:rsidRPr="005B217D">
        <w:rPr>
          <w:lang w:val="en-CA"/>
        </w:rPr>
        <w:t>Introduction</w:t>
      </w:r>
      <w:bookmarkEnd w:id="2"/>
    </w:p>
    <w:p w14:paraId="05C76D7B" w14:textId="50B4E26A" w:rsidR="00A82817" w:rsidRDefault="0097381F" w:rsidP="00B12B12">
      <w:pPr>
        <w:spacing w:before="120" w:after="120"/>
        <w:rPr>
          <w:lang w:val="en-CA"/>
        </w:rPr>
      </w:pPr>
      <w:r w:rsidRPr="003608DA">
        <w:rPr>
          <w:szCs w:val="22"/>
          <w:lang w:val="en-CA"/>
        </w:rPr>
        <w:t xml:space="preserve">Decoder-side Motion Vector Refinement (DMVR) </w:t>
      </w:r>
      <w:r w:rsidRPr="003608DA">
        <w:rPr>
          <w:szCs w:val="22"/>
          <w:lang w:val="en-CA"/>
        </w:rPr>
        <w:fldChar w:fldCharType="begin"/>
      </w:r>
      <w:r w:rsidRPr="003608DA">
        <w:rPr>
          <w:szCs w:val="22"/>
          <w:lang w:val="en-CA"/>
        </w:rPr>
        <w:instrText xml:space="preserve"> REF _Ref518000179 \r \h  \* MERGEFORMAT </w:instrText>
      </w:r>
      <w:r w:rsidRPr="003608DA">
        <w:rPr>
          <w:szCs w:val="22"/>
          <w:lang w:val="en-CA"/>
        </w:rPr>
      </w:r>
      <w:r w:rsidRPr="003608DA">
        <w:rPr>
          <w:szCs w:val="22"/>
          <w:lang w:val="en-CA"/>
        </w:rPr>
        <w:fldChar w:fldCharType="separate"/>
      </w:r>
      <w:r w:rsidR="002330B3">
        <w:rPr>
          <w:szCs w:val="22"/>
          <w:lang w:val="en-CA"/>
        </w:rPr>
        <w:t>[1]</w:t>
      </w:r>
      <w:r w:rsidRPr="003608DA">
        <w:rPr>
          <w:szCs w:val="22"/>
          <w:lang w:val="en-CA"/>
        </w:rPr>
        <w:fldChar w:fldCharType="end"/>
      </w:r>
      <w:r w:rsidRPr="003608DA">
        <w:rPr>
          <w:szCs w:val="22"/>
          <w:lang w:val="en-CA"/>
        </w:rPr>
        <w:fldChar w:fldCharType="begin"/>
      </w:r>
      <w:r w:rsidRPr="003608DA">
        <w:rPr>
          <w:szCs w:val="22"/>
          <w:lang w:val="en-CA"/>
        </w:rPr>
        <w:instrText xml:space="preserve"> REF _Ref518000442 \r \h  \* MERGEFORMAT </w:instrText>
      </w:r>
      <w:r w:rsidRPr="003608DA">
        <w:rPr>
          <w:szCs w:val="22"/>
          <w:lang w:val="en-CA"/>
        </w:rPr>
      </w:r>
      <w:r w:rsidRPr="003608DA">
        <w:rPr>
          <w:szCs w:val="22"/>
          <w:lang w:val="en-CA"/>
        </w:rPr>
        <w:fldChar w:fldCharType="separate"/>
      </w:r>
      <w:r w:rsidR="002330B3">
        <w:rPr>
          <w:szCs w:val="22"/>
          <w:lang w:val="en-CA"/>
        </w:rPr>
        <w:t>[2]</w:t>
      </w:r>
      <w:r w:rsidRPr="003608DA">
        <w:rPr>
          <w:szCs w:val="22"/>
          <w:lang w:val="en-CA"/>
        </w:rPr>
        <w:fldChar w:fldCharType="end"/>
      </w:r>
      <w:r w:rsidR="003608DA">
        <w:rPr>
          <w:szCs w:val="22"/>
          <w:lang w:val="en-CA"/>
        </w:rPr>
        <w:t xml:space="preserve"> is </w:t>
      </w:r>
      <w:r w:rsidR="00F83A1A">
        <w:rPr>
          <w:szCs w:val="22"/>
          <w:lang w:val="en-CA"/>
        </w:rPr>
        <w:t xml:space="preserve">a </w:t>
      </w:r>
      <w:r w:rsidR="003608DA">
        <w:rPr>
          <w:szCs w:val="22"/>
          <w:lang w:val="en-CA"/>
        </w:rPr>
        <w:t>template-based bi-prediction technique.</w:t>
      </w:r>
      <w:r w:rsidR="00414C99">
        <w:rPr>
          <w:szCs w:val="22"/>
          <w:lang w:val="en-CA"/>
        </w:rPr>
        <w:t xml:space="preserve"> A bilateral template is formed based on </w:t>
      </w:r>
      <w:r w:rsidR="00414C99" w:rsidRPr="008975E0">
        <w:rPr>
          <w:szCs w:val="22"/>
          <w:lang w:val="en-CA"/>
        </w:rPr>
        <w:t xml:space="preserve">the bi-prediction </w:t>
      </w:r>
      <w:r w:rsidR="00414C99">
        <w:rPr>
          <w:szCs w:val="22"/>
          <w:lang w:val="en-CA"/>
        </w:rPr>
        <w:t xml:space="preserve">reference </w:t>
      </w:r>
      <w:r w:rsidR="00414C99" w:rsidRPr="008975E0">
        <w:rPr>
          <w:szCs w:val="22"/>
          <w:lang w:val="en-CA"/>
        </w:rPr>
        <w:t>block</w:t>
      </w:r>
      <w:r w:rsidR="00414C99">
        <w:rPr>
          <w:szCs w:val="22"/>
          <w:lang w:val="en-CA"/>
        </w:rPr>
        <w:t xml:space="preserve"> of a merge block with motion vectors (MVs) pointing respectively to a past and a future reference picture</w:t>
      </w:r>
      <w:r w:rsidR="00C41832">
        <w:rPr>
          <w:szCs w:val="22"/>
          <w:lang w:val="en-CA"/>
        </w:rPr>
        <w:t xml:space="preserve">. Then, as shown in </w:t>
      </w:r>
      <w:r w:rsidR="003E0648">
        <w:rPr>
          <w:szCs w:val="22"/>
          <w:lang w:val="en-CA"/>
        </w:rPr>
        <w:fldChar w:fldCharType="begin"/>
      </w:r>
      <w:r w:rsidR="003E0648">
        <w:rPr>
          <w:szCs w:val="22"/>
          <w:lang w:val="en-CA"/>
        </w:rPr>
        <w:instrText xml:space="preserve"> REF _Ref518071228 \r \h </w:instrText>
      </w:r>
      <w:r w:rsidR="003E0648">
        <w:rPr>
          <w:szCs w:val="22"/>
          <w:lang w:val="en-CA"/>
        </w:rPr>
      </w:r>
      <w:r w:rsidR="003E0648">
        <w:rPr>
          <w:szCs w:val="22"/>
          <w:lang w:val="en-CA"/>
        </w:rPr>
        <w:fldChar w:fldCharType="separate"/>
      </w:r>
      <w:r w:rsidR="002330B3">
        <w:rPr>
          <w:szCs w:val="22"/>
          <w:lang w:val="en-CA"/>
        </w:rPr>
        <w:t>Figure 1</w:t>
      </w:r>
      <w:r w:rsidR="003E0648">
        <w:rPr>
          <w:szCs w:val="22"/>
          <w:lang w:val="en-CA"/>
        </w:rPr>
        <w:fldChar w:fldCharType="end"/>
      </w:r>
      <w:r w:rsidR="00C41832">
        <w:rPr>
          <w:szCs w:val="22"/>
          <w:lang w:val="en-CA"/>
        </w:rPr>
        <w:t xml:space="preserve">, it is used to </w:t>
      </w:r>
      <w:r w:rsidR="00C41832">
        <w:rPr>
          <w:lang w:val="en-CA"/>
        </w:rPr>
        <w:t>find two matching blocks</w:t>
      </w:r>
      <w:r w:rsidR="002772DF">
        <w:rPr>
          <w:lang w:val="en-CA"/>
        </w:rPr>
        <w:t xml:space="preserve"> around the initial prediction reference block</w:t>
      </w:r>
      <w:r w:rsidR="004B0C8A">
        <w:rPr>
          <w:lang w:val="en-CA"/>
        </w:rPr>
        <w:t>s</w:t>
      </w:r>
      <w:r w:rsidR="00C41832">
        <w:rPr>
          <w:lang w:val="en-CA"/>
        </w:rPr>
        <w:t xml:space="preserve"> separately from the two reference pictures. </w:t>
      </w:r>
      <w:r w:rsidR="004813E3">
        <w:rPr>
          <w:lang w:val="en-CA"/>
        </w:rPr>
        <w:t>In BMS-1.0</w:t>
      </w:r>
      <w:r w:rsidR="008D4F94">
        <w:rPr>
          <w:lang w:val="en-CA"/>
        </w:rPr>
        <w:t xml:space="preserve"> </w:t>
      </w:r>
      <w:r w:rsidR="008D4F94" w:rsidRPr="008D4F94">
        <w:rPr>
          <w:szCs w:val="22"/>
          <w:lang w:val="en-CA"/>
        </w:rPr>
        <w:fldChar w:fldCharType="begin"/>
      </w:r>
      <w:r w:rsidR="008D4F94" w:rsidRPr="008D4F94">
        <w:rPr>
          <w:szCs w:val="22"/>
          <w:lang w:val="en-CA"/>
        </w:rPr>
        <w:instrText xml:space="preserve"> REF _Ref518000473 \r \h  \* MERGEFORMAT </w:instrText>
      </w:r>
      <w:r w:rsidR="008D4F94" w:rsidRPr="008D4F94">
        <w:rPr>
          <w:szCs w:val="22"/>
          <w:lang w:val="en-CA"/>
        </w:rPr>
      </w:r>
      <w:r w:rsidR="008D4F94" w:rsidRPr="008D4F94">
        <w:rPr>
          <w:szCs w:val="22"/>
          <w:lang w:val="en-CA"/>
        </w:rPr>
        <w:fldChar w:fldCharType="separate"/>
      </w:r>
      <w:r w:rsidR="002330B3">
        <w:rPr>
          <w:szCs w:val="22"/>
          <w:lang w:val="en-CA"/>
        </w:rPr>
        <w:t>[3]</w:t>
      </w:r>
      <w:r w:rsidR="008D4F94" w:rsidRPr="008D4F94">
        <w:rPr>
          <w:szCs w:val="22"/>
          <w:lang w:val="en-CA"/>
        </w:rPr>
        <w:fldChar w:fldCharType="end"/>
      </w:r>
      <w:r w:rsidR="004813E3">
        <w:rPr>
          <w:lang w:val="en-CA"/>
        </w:rPr>
        <w:t xml:space="preserve">, </w:t>
      </w:r>
      <w:r w:rsidR="009F729D">
        <w:rPr>
          <w:lang w:val="en-CA"/>
        </w:rPr>
        <w:t>each matching block is found at 9 positions, including the one pointed to by the initial MV and its 8 immediately neighboring position</w:t>
      </w:r>
      <w:r w:rsidR="002B0FA3">
        <w:rPr>
          <w:lang w:val="en-CA"/>
        </w:rPr>
        <w:t>s</w:t>
      </w:r>
      <w:r w:rsidR="00E81935">
        <w:rPr>
          <w:lang w:val="en-CA"/>
        </w:rPr>
        <w:t xml:space="preserve"> </w:t>
      </w:r>
      <w:r w:rsidR="00915266">
        <w:rPr>
          <w:lang w:val="en-CA"/>
        </w:rPr>
        <w:t>with</w:t>
      </w:r>
      <w:r w:rsidR="00E81935">
        <w:rPr>
          <w:lang w:val="en-CA"/>
        </w:rPr>
        <w:t xml:space="preserve"> </w:t>
      </w:r>
      <w:r w:rsidR="00915266">
        <w:rPr>
          <w:lang w:val="en-CA"/>
        </w:rPr>
        <w:t xml:space="preserve">identical </w:t>
      </w:r>
      <w:r w:rsidR="00E81935">
        <w:rPr>
          <w:lang w:val="en-CA"/>
        </w:rPr>
        <w:t>phase</w:t>
      </w:r>
      <w:r w:rsidR="00915266">
        <w:rPr>
          <w:lang w:val="en-CA"/>
        </w:rPr>
        <w:t xml:space="preserve"> shift on the reference picture</w:t>
      </w:r>
      <w:r w:rsidR="002B0FA3">
        <w:rPr>
          <w:lang w:val="en-CA"/>
        </w:rPr>
        <w:t>.</w:t>
      </w:r>
      <w:r w:rsidR="00D15CDE">
        <w:rPr>
          <w:lang w:val="en-CA"/>
        </w:rPr>
        <w:t xml:space="preserve"> </w:t>
      </w:r>
      <w:r w:rsidR="00502755">
        <w:rPr>
          <w:lang w:val="en-CA"/>
        </w:rPr>
        <w:t>The</w:t>
      </w:r>
      <w:r w:rsidR="00502755" w:rsidRPr="00A05952">
        <w:rPr>
          <w:lang w:val="en-CA"/>
        </w:rPr>
        <w:t xml:space="preserve"> sum of absolute differences (SAD) is used as the cost </w:t>
      </w:r>
      <w:r w:rsidR="00502755">
        <w:rPr>
          <w:lang w:val="en-CA"/>
        </w:rPr>
        <w:t>function</w:t>
      </w:r>
      <w:r w:rsidR="00502755" w:rsidRPr="00A05952">
        <w:rPr>
          <w:lang w:val="en-CA"/>
        </w:rPr>
        <w:t>.</w:t>
      </w:r>
      <w:r w:rsidR="00502755">
        <w:rPr>
          <w:lang w:val="en-CA"/>
        </w:rPr>
        <w:t xml:space="preserve"> </w:t>
      </w:r>
      <w:r w:rsidR="00C41832">
        <w:rPr>
          <w:lang w:val="en-CA"/>
        </w:rPr>
        <w:t xml:space="preserve">The </w:t>
      </w:r>
      <w:r w:rsidR="00E76EED">
        <w:rPr>
          <w:lang w:val="en-CA"/>
        </w:rPr>
        <w:t xml:space="preserve">resulting </w:t>
      </w:r>
      <w:r w:rsidR="00C41832">
        <w:rPr>
          <w:lang w:val="en-CA"/>
        </w:rPr>
        <w:t xml:space="preserve">MVs </w:t>
      </w:r>
      <w:r w:rsidR="006C3B7D">
        <w:rPr>
          <w:lang w:val="en-CA"/>
        </w:rPr>
        <w:t>(</w:t>
      </w:r>
      <w:r w:rsidR="00351717">
        <w:rPr>
          <w:lang w:val="en-CA"/>
        </w:rPr>
        <w:t>e.g</w:t>
      </w:r>
      <w:r w:rsidR="006C3B7D">
        <w:rPr>
          <w:lang w:val="en-CA"/>
        </w:rPr>
        <w:t xml:space="preserve">. </w:t>
      </w:r>
      <w:r w:rsidR="006C3B7D" w:rsidRPr="00F128A3">
        <w:rPr>
          <w:i/>
          <w:lang w:val="en-CA"/>
        </w:rPr>
        <w:t>v</w:t>
      </w:r>
      <w:r w:rsidR="006C3B7D" w:rsidRPr="006C3B7D">
        <w:rPr>
          <w:vertAlign w:val="subscript"/>
          <w:lang w:val="en-CA"/>
        </w:rPr>
        <w:t>0</w:t>
      </w:r>
      <w:r w:rsidR="006C3B7D">
        <w:rPr>
          <w:lang w:val="en-CA"/>
        </w:rPr>
        <w:t xml:space="preserve">’ and </w:t>
      </w:r>
      <w:r w:rsidR="006C3B7D" w:rsidRPr="00F128A3">
        <w:rPr>
          <w:i/>
          <w:lang w:val="en-CA"/>
        </w:rPr>
        <w:t>v</w:t>
      </w:r>
      <w:r w:rsidR="006C3B7D" w:rsidRPr="006C3B7D">
        <w:rPr>
          <w:vertAlign w:val="subscript"/>
          <w:lang w:val="en-CA"/>
        </w:rPr>
        <w:t>1</w:t>
      </w:r>
      <w:r w:rsidR="006C3B7D">
        <w:rPr>
          <w:lang w:val="en-CA"/>
        </w:rPr>
        <w:t xml:space="preserve">’ in </w:t>
      </w:r>
      <w:r w:rsidR="006C3B7D">
        <w:rPr>
          <w:lang w:val="en-CA"/>
        </w:rPr>
        <w:fldChar w:fldCharType="begin"/>
      </w:r>
      <w:r w:rsidR="006C3B7D">
        <w:rPr>
          <w:lang w:val="en-CA"/>
        </w:rPr>
        <w:instrText xml:space="preserve"> REF _Ref518071228 \r \h </w:instrText>
      </w:r>
      <w:r w:rsidR="006C3B7D">
        <w:rPr>
          <w:lang w:val="en-CA"/>
        </w:rPr>
      </w:r>
      <w:r w:rsidR="006C3B7D">
        <w:rPr>
          <w:lang w:val="en-CA"/>
        </w:rPr>
        <w:fldChar w:fldCharType="separate"/>
      </w:r>
      <w:r w:rsidR="002330B3">
        <w:rPr>
          <w:lang w:val="en-CA"/>
        </w:rPr>
        <w:t>Figure 1</w:t>
      </w:r>
      <w:r w:rsidR="006C3B7D">
        <w:rPr>
          <w:lang w:val="en-CA"/>
        </w:rPr>
        <w:fldChar w:fldCharType="end"/>
      </w:r>
      <w:r w:rsidR="006C3B7D">
        <w:rPr>
          <w:lang w:val="en-CA"/>
        </w:rPr>
        <w:t xml:space="preserve">) </w:t>
      </w:r>
      <w:r w:rsidR="00C41832">
        <w:rPr>
          <w:lang w:val="en-CA"/>
        </w:rPr>
        <w:t xml:space="preserve">pointing </w:t>
      </w:r>
      <w:r w:rsidR="00030869">
        <w:rPr>
          <w:lang w:val="en-CA"/>
        </w:rPr>
        <w:t xml:space="preserve">respectively </w:t>
      </w:r>
      <w:r w:rsidR="00C41832">
        <w:rPr>
          <w:lang w:val="en-CA"/>
        </w:rPr>
        <w:t xml:space="preserve">to the two matching blocks are taken to replace the original MVs </w:t>
      </w:r>
      <w:r w:rsidR="004B0C8A">
        <w:rPr>
          <w:lang w:val="en-CA"/>
        </w:rPr>
        <w:t>of</w:t>
      </w:r>
      <w:r w:rsidR="00C41832">
        <w:rPr>
          <w:lang w:val="en-CA"/>
        </w:rPr>
        <w:t xml:space="preserve"> the merge block. At the last,</w:t>
      </w:r>
      <w:r w:rsidR="00510FA0">
        <w:rPr>
          <w:lang w:val="en-CA"/>
        </w:rPr>
        <w:t xml:space="preserve"> motion compensation is performed based on the refined</w:t>
      </w:r>
      <w:r w:rsidR="00C41832">
        <w:rPr>
          <w:lang w:val="en-CA"/>
        </w:rPr>
        <w:t xml:space="preserve"> MVs</w:t>
      </w:r>
      <w:r w:rsidR="00510FA0">
        <w:rPr>
          <w:lang w:val="en-CA"/>
        </w:rPr>
        <w:t>.</w:t>
      </w:r>
      <w:r w:rsidR="00DF2E4E">
        <w:rPr>
          <w:lang w:val="en-CA"/>
        </w:rPr>
        <w:t xml:space="preserve"> DMVR </w:t>
      </w:r>
      <w:r w:rsidR="00524D26">
        <w:rPr>
          <w:lang w:val="en-CA"/>
        </w:rPr>
        <w:t xml:space="preserve">is switchable adaptively between on and off </w:t>
      </w:r>
      <w:r w:rsidR="00DF2E4E">
        <w:rPr>
          <w:lang w:val="en-CA"/>
        </w:rPr>
        <w:t>from checking following three conditions.</w:t>
      </w:r>
    </w:p>
    <w:p w14:paraId="4D926314" w14:textId="77777777" w:rsidR="00DF2E4E" w:rsidRDefault="00DF2E4E" w:rsidP="00DF2E4E">
      <w:pPr>
        <w:numPr>
          <w:ilvl w:val="0"/>
          <w:numId w:val="15"/>
        </w:numPr>
        <w:ind w:hanging="720"/>
        <w:rPr>
          <w:szCs w:val="22"/>
          <w:lang w:val="en-CA"/>
        </w:rPr>
      </w:pPr>
      <w:r>
        <w:rPr>
          <w:szCs w:val="22"/>
          <w:lang w:val="en-CA"/>
        </w:rPr>
        <w:t>The coding unit is a merge block.</w:t>
      </w:r>
    </w:p>
    <w:p w14:paraId="03EFE2B1" w14:textId="77777777" w:rsidR="00DF2E4E" w:rsidRDefault="00DF2E4E" w:rsidP="00DF2E4E">
      <w:pPr>
        <w:numPr>
          <w:ilvl w:val="0"/>
          <w:numId w:val="15"/>
        </w:numPr>
        <w:ind w:hanging="720"/>
        <w:rPr>
          <w:szCs w:val="22"/>
        </w:rPr>
      </w:pPr>
      <w:r w:rsidRPr="00D629C5">
        <w:rPr>
          <w:szCs w:val="22"/>
        </w:rPr>
        <w:lastRenderedPageBreak/>
        <w:t xml:space="preserve">Uni-directional, ATMVP, STMVP, affine and </w:t>
      </w:r>
      <w:r>
        <w:rPr>
          <w:szCs w:val="22"/>
        </w:rPr>
        <w:t xml:space="preserve">merge </w:t>
      </w:r>
      <w:r w:rsidRPr="00D629C5">
        <w:rPr>
          <w:szCs w:val="22"/>
        </w:rPr>
        <w:t xml:space="preserve">candidates using IC mode are </w:t>
      </w:r>
      <w:r>
        <w:rPr>
          <w:szCs w:val="22"/>
        </w:rPr>
        <w:t xml:space="preserve">all </w:t>
      </w:r>
      <w:r w:rsidRPr="00D629C5">
        <w:rPr>
          <w:szCs w:val="22"/>
        </w:rPr>
        <w:t>excluded.</w:t>
      </w:r>
    </w:p>
    <w:p w14:paraId="24D84D69" w14:textId="77777777" w:rsidR="00DF2E4E" w:rsidRDefault="00DF2E4E" w:rsidP="00DF2E4E">
      <w:pPr>
        <w:numPr>
          <w:ilvl w:val="0"/>
          <w:numId w:val="15"/>
        </w:numPr>
        <w:ind w:hanging="720"/>
        <w:rPr>
          <w:szCs w:val="22"/>
          <w:lang w:val="en-CA"/>
        </w:rPr>
      </w:pPr>
      <w:r>
        <w:rPr>
          <w:szCs w:val="22"/>
        </w:rPr>
        <w:t>O</w:t>
      </w:r>
      <w:r w:rsidRPr="00D629C5">
        <w:rPr>
          <w:szCs w:val="22"/>
        </w:rPr>
        <w:t>nly one of (POC</w:t>
      </w:r>
      <w:r w:rsidRPr="00D629C5">
        <w:rPr>
          <w:szCs w:val="22"/>
          <w:vertAlign w:val="subscript"/>
        </w:rPr>
        <w:t>ref0</w:t>
      </w:r>
      <w:r w:rsidRPr="00D629C5">
        <w:rPr>
          <w:szCs w:val="22"/>
        </w:rPr>
        <w:t xml:space="preserve"> – </w:t>
      </w:r>
      <w:proofErr w:type="spellStart"/>
      <w:r w:rsidRPr="00D629C5">
        <w:rPr>
          <w:szCs w:val="22"/>
        </w:rPr>
        <w:t>POC</w:t>
      </w:r>
      <w:r w:rsidRPr="00D629C5">
        <w:rPr>
          <w:szCs w:val="22"/>
          <w:vertAlign w:val="subscript"/>
        </w:rPr>
        <w:t>cur</w:t>
      </w:r>
      <w:proofErr w:type="spellEnd"/>
      <w:r w:rsidRPr="00D629C5">
        <w:rPr>
          <w:szCs w:val="22"/>
        </w:rPr>
        <w:t>) and (POC</w:t>
      </w:r>
      <w:r w:rsidRPr="00D629C5">
        <w:rPr>
          <w:szCs w:val="22"/>
          <w:vertAlign w:val="subscript"/>
        </w:rPr>
        <w:t>ref1</w:t>
      </w:r>
      <w:r w:rsidRPr="00D629C5">
        <w:rPr>
          <w:szCs w:val="22"/>
        </w:rPr>
        <w:t xml:space="preserve"> – </w:t>
      </w:r>
      <w:proofErr w:type="spellStart"/>
      <w:r w:rsidRPr="00D629C5">
        <w:rPr>
          <w:szCs w:val="22"/>
        </w:rPr>
        <w:t>POC</w:t>
      </w:r>
      <w:r w:rsidRPr="00D629C5">
        <w:rPr>
          <w:szCs w:val="22"/>
          <w:vertAlign w:val="subscript"/>
        </w:rPr>
        <w:t>cur</w:t>
      </w:r>
      <w:proofErr w:type="spellEnd"/>
      <w:r w:rsidRPr="00D629C5">
        <w:rPr>
          <w:szCs w:val="22"/>
        </w:rPr>
        <w:t>) values is negative.</w:t>
      </w:r>
    </w:p>
    <w:p w14:paraId="6D360CB5" w14:textId="65D8B0C7" w:rsidR="00DF2E4E" w:rsidRDefault="00524D26" w:rsidP="00B12B12">
      <w:pPr>
        <w:spacing w:before="120" w:after="120"/>
        <w:rPr>
          <w:lang w:val="en-CA"/>
        </w:rPr>
      </w:pPr>
      <w:r>
        <w:rPr>
          <w:lang w:val="en-CA"/>
        </w:rPr>
        <w:t>The MV refinement process operate o</w:t>
      </w:r>
      <w:r w:rsidR="00DF2E4E">
        <w:rPr>
          <w:lang w:val="en-CA"/>
        </w:rPr>
        <w:t>nly when all the conditions are satisfied</w:t>
      </w:r>
      <w:r>
        <w:rPr>
          <w:lang w:val="en-CA"/>
        </w:rPr>
        <w:t>.</w:t>
      </w:r>
    </w:p>
    <w:p w14:paraId="2CB7776A" w14:textId="6DFB9FDD" w:rsidR="00BE1D06" w:rsidRDefault="00852C4B" w:rsidP="00C41832">
      <w:pPr>
        <w:rPr>
          <w:lang w:val="en-CA"/>
        </w:rPr>
      </w:pPr>
      <w:r>
        <w:rPr>
          <w:noProof/>
          <w:lang w:val="en-CA"/>
        </w:rPr>
        <mc:AlternateContent>
          <mc:Choice Requires="wpc">
            <w:drawing>
              <wp:inline distT="0" distB="0" distL="0" distR="0" wp14:anchorId="36B36FC2" wp14:editId="60A5F15A">
                <wp:extent cx="5943600" cy="1975700"/>
                <wp:effectExtent l="0" t="0" r="0" b="5715"/>
                <wp:docPr id="88" name="Canvas 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4" name="Group 90"/>
                        <wpg:cNvGrpSpPr>
                          <a:grpSpLocks/>
                        </wpg:cNvGrpSpPr>
                        <wpg:grpSpPr bwMode="auto">
                          <a:xfrm>
                            <a:off x="33660" y="1703500"/>
                            <a:ext cx="2846070" cy="264160"/>
                            <a:chOff x="1463" y="4213"/>
                            <a:chExt cx="4482" cy="416"/>
                          </a:xfrm>
                        </wpg:grpSpPr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3" y="4213"/>
                              <a:ext cx="1299" cy="4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B639B5" w14:textId="5F845E10" w:rsidR="008E052C" w:rsidRPr="00BE1D06" w:rsidRDefault="008E052C" w:rsidP="0010536A">
                                <w:pPr>
                                  <w:spacing w:line="8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I</w:t>
                                </w:r>
                                <w:r w:rsidRPr="00811F12">
                                  <w:rPr>
                                    <w:sz w:val="18"/>
                                    <w:vertAlign w:val="subscript"/>
                                  </w:rPr>
                                  <w:t>0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: </w:t>
                                </w:r>
                                <w:r w:rsidRPr="00BE1D06">
                                  <w:rPr>
                                    <w:sz w:val="18"/>
                                  </w:rPr>
                                  <w:t>Past Ref</w:t>
                                </w:r>
                                <w:r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2" y="4213"/>
                              <a:ext cx="1299" cy="4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D0D3E9" w14:textId="3BB9597B" w:rsidR="008E052C" w:rsidRPr="00BE1D06" w:rsidRDefault="008E052C" w:rsidP="0010536A">
                                <w:pPr>
                                  <w:spacing w:line="8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Current Pic.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62" y="4213"/>
                              <a:ext cx="1383" cy="4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5E4E7C" w14:textId="6FCFA678" w:rsidR="008E052C" w:rsidRPr="00BE1D06" w:rsidRDefault="008E052C" w:rsidP="0010536A">
                                <w:pPr>
                                  <w:spacing w:line="8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I</w:t>
                                </w:r>
                                <w:r w:rsidRPr="00811F12">
                                  <w:rPr>
                                    <w:sz w:val="18"/>
                                    <w:vertAlign w:val="subscript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</w:rPr>
                                  <w:t>: Future</w:t>
                                </w:r>
                                <w:r w:rsidRPr="00BE1D06">
                                  <w:rPr>
                                    <w:sz w:val="18"/>
                                  </w:rPr>
                                  <w:t xml:space="preserve"> Ref</w:t>
                                </w:r>
                                <w:r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" name="Group 99"/>
                        <wpg:cNvGrpSpPr>
                          <a:grpSpLocks/>
                        </wpg:cNvGrpSpPr>
                        <wpg:grpSpPr bwMode="auto">
                          <a:xfrm>
                            <a:off x="33660" y="1156616"/>
                            <a:ext cx="2800350" cy="617220"/>
                            <a:chOff x="1490" y="2853"/>
                            <a:chExt cx="4410" cy="972"/>
                          </a:xfrm>
                        </wpg:grpSpPr>
                        <wps:wsp>
                          <wps:cNvPr id="2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0" y="2853"/>
                              <a:ext cx="1299" cy="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29" y="2853"/>
                              <a:ext cx="1299" cy="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1" y="2853"/>
                              <a:ext cx="1299" cy="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3475" y="1465861"/>
                            <a:ext cx="695960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02A89" w14:textId="77777777" w:rsidR="008E052C" w:rsidRPr="00BE1D06" w:rsidRDefault="008E052C" w:rsidP="0010536A">
                              <w:pPr>
                                <w:spacing w:line="8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Cur.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8600" y="1543966"/>
                            <a:ext cx="495935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CC481" w14:textId="77777777" w:rsidR="008E052C" w:rsidRPr="00BE1D06" w:rsidRDefault="008E052C" w:rsidP="0010536A">
                              <w:pPr>
                                <w:spacing w:line="8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Ref.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4" name="Group 105"/>
                        <wpg:cNvGrpSpPr>
                          <a:grpSpLocks/>
                        </wpg:cNvGrpSpPr>
                        <wpg:grpSpPr bwMode="auto">
                          <a:xfrm>
                            <a:off x="408310" y="259996"/>
                            <a:ext cx="2204720" cy="1090930"/>
                            <a:chOff x="2157" y="1873"/>
                            <a:chExt cx="3472" cy="1718"/>
                          </a:xfrm>
                        </wpg:grpSpPr>
                        <wps:wsp>
                          <wps:cNvPr id="35" name="AutoShape 10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57" y="2871"/>
                              <a:ext cx="0" cy="72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AutoShape 10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166" y="2871"/>
                              <a:ext cx="1440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AutoShape 10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629" y="2872"/>
                              <a:ext cx="0" cy="47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8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3609" y="2729"/>
                              <a:ext cx="288" cy="288"/>
                              <a:chOff x="3609" y="2261"/>
                              <a:chExt cx="288" cy="288"/>
                            </a:xfrm>
                          </wpg:grpSpPr>
                          <wps:wsp>
                            <wps:cNvPr id="39" name="Oval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9" y="2261"/>
                                <a:ext cx="288" cy="2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AutoShape 1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09" y="2403"/>
                                <a:ext cx="2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AutoShap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52" y="2261"/>
                                <a:ext cx="0" cy="2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2" name="AutoShape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97" y="2872"/>
                              <a:ext cx="172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AutoShape 1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752" y="2297"/>
                              <a:ext cx="0" cy="43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0" y="1873"/>
                              <a:ext cx="486" cy="4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5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1292865" y="1259486"/>
                            <a:ext cx="308610" cy="269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261625" y="1337591"/>
                            <a:ext cx="308610" cy="269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2449200" y="1209321"/>
                            <a:ext cx="308610" cy="269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25"/>
                        <wps:cNvCnPr>
                          <a:cxnSpLocks noChangeShapeType="1"/>
                        </wps:cNvCnPr>
                        <wps:spPr bwMode="auto">
                          <a:xfrm flipH="1">
                            <a:off x="406405" y="1399821"/>
                            <a:ext cx="1038225" cy="84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12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44630" y="1349656"/>
                            <a:ext cx="1205865" cy="501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Oval 127"/>
                        <wps:cNvSpPr>
                          <a:spLocks noChangeArrowheads="1"/>
                        </wps:cNvSpPr>
                        <wps:spPr bwMode="auto">
                          <a:xfrm>
                            <a:off x="1391290" y="1354101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66650" y="1420141"/>
                            <a:ext cx="495935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55661C" w14:textId="2522FC24" w:rsidR="008E052C" w:rsidRPr="00BE1D06" w:rsidRDefault="008E052C" w:rsidP="0010536A">
                              <w:pPr>
                                <w:spacing w:line="8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Ref.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5785" y="1385602"/>
                            <a:ext cx="311785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630CE" w14:textId="77777777" w:rsidR="008E052C" w:rsidRPr="00BE1D06" w:rsidRDefault="008E052C" w:rsidP="0010536A">
                              <w:pPr>
                                <w:spacing w:line="8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F128A3">
                                <w:rPr>
                                  <w:i/>
                                  <w:sz w:val="18"/>
                                </w:rPr>
                                <w:t>v</w:t>
                              </w:r>
                              <w:r w:rsidRPr="00BD5A1A">
                                <w:rPr>
                                  <w:sz w:val="18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36145" y="1151536"/>
                            <a:ext cx="311785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FB5E52" w14:textId="77777777" w:rsidR="008E052C" w:rsidRPr="00BE1D06" w:rsidRDefault="008E052C" w:rsidP="0010536A">
                              <w:pPr>
                                <w:spacing w:line="8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F128A3">
                                <w:rPr>
                                  <w:i/>
                                  <w:sz w:val="18"/>
                                </w:rPr>
                                <w:t>v</w:t>
                              </w:r>
                              <w:r>
                                <w:rPr>
                                  <w:sz w:val="1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8220" y="681001"/>
                            <a:ext cx="386080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4C0F1" w14:textId="77777777" w:rsidR="008E052C" w:rsidRPr="00BE1D06" w:rsidRDefault="008E052C" w:rsidP="0010536A">
                              <w:pPr>
                                <w:spacing w:line="80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5910" y="681636"/>
                            <a:ext cx="386080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AC614" w14:textId="77777777" w:rsidR="008E052C" w:rsidRPr="00BE1D06" w:rsidRDefault="008E052C" w:rsidP="0010536A">
                              <w:pPr>
                                <w:spacing w:line="80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23367" y="36315"/>
                            <a:ext cx="2630910" cy="369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1EE0A694" w14:textId="7E42817B" w:rsidR="008E052C" w:rsidRPr="00F77437" w:rsidRDefault="008E052C" w:rsidP="00F77437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77437">
                                <w:rPr>
                                  <w:rFonts w:eastAsia="PMingLiU"/>
                                  <w:sz w:val="18"/>
                                  <w:szCs w:val="18"/>
                                </w:rPr>
                                <w:t>Bilateral Template</w:t>
                              </w:r>
                              <w:r>
                                <w:rPr>
                                  <w:rFonts w:eastAsia="PMingLiU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F77437">
                                <w:rPr>
                                  <w:sz w:val="18"/>
                                  <w:szCs w:val="18"/>
                                </w:rPr>
                                <w:t>= (Ref. 0 + Ref. 1) /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38" name="Group 238"/>
                        <wpg:cNvGrpSpPr>
                          <a:grpSpLocks/>
                        </wpg:cNvGrpSpPr>
                        <wpg:grpSpPr bwMode="auto">
                          <a:xfrm>
                            <a:off x="3131820" y="1157166"/>
                            <a:ext cx="2800350" cy="616585"/>
                            <a:chOff x="0" y="474980"/>
                            <a:chExt cx="4410" cy="972"/>
                          </a:xfrm>
                        </wpg:grpSpPr>
                        <wps:wsp>
                          <wps:cNvPr id="251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74980"/>
                              <a:ext cx="1299" cy="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39" y="474980"/>
                              <a:ext cx="1299" cy="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1" y="474980"/>
                              <a:ext cx="1299" cy="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635" y="1466411"/>
                            <a:ext cx="69596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117D21" w14:textId="77777777" w:rsidR="008E052C" w:rsidRDefault="008E052C" w:rsidP="00434BBB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</w:pPr>
                              <w:r>
                                <w:rPr>
                                  <w:rFonts w:eastAsia="PMingLiU"/>
                                  <w:sz w:val="18"/>
                                  <w:szCs w:val="18"/>
                                </w:rPr>
                                <w:t>Cur.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4391025" y="1260036"/>
                            <a:ext cx="308610" cy="26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AutoShape 1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504565" y="1400371"/>
                            <a:ext cx="1038225" cy="838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AutoShape 126"/>
                        <wps:cNvCnPr>
                          <a:cxnSpLocks noChangeShapeType="1"/>
                        </wps:cNvCnPr>
                        <wps:spPr bwMode="auto">
                          <a:xfrm flipV="1">
                            <a:off x="4542790" y="1350206"/>
                            <a:ext cx="1205865" cy="49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Oval 246"/>
                        <wps:cNvSpPr>
                          <a:spLocks noChangeArrowheads="1"/>
                        </wps:cNvSpPr>
                        <wps:spPr bwMode="auto">
                          <a:xfrm>
                            <a:off x="4489450" y="1354651"/>
                            <a:ext cx="90805" cy="9017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69771" y="1365063"/>
                            <a:ext cx="542611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3BA17" w14:textId="75BCB884" w:rsidR="008E052C" w:rsidRPr="00BF182C" w:rsidRDefault="008E052C" w:rsidP="00434BBB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 xml:space="preserve">Ref. </w:t>
                              </w:r>
                              <w:r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>0</w:t>
                              </w: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44900" y="1387493"/>
                            <a:ext cx="3117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7D5DDD" w14:textId="77777777" w:rsidR="008E052C" w:rsidRPr="00BF182C" w:rsidRDefault="008E052C" w:rsidP="00434BBB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  <w:rPr>
                                  <w:color w:val="808080" w:themeColor="background1" w:themeShade="80"/>
                                </w:rPr>
                              </w:pPr>
                              <w:r w:rsidRPr="00F128A3">
                                <w:rPr>
                                  <w:rFonts w:eastAsia="PMingLiU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v</w:t>
                              </w:r>
                              <w:r w:rsidRPr="00BF182C">
                                <w:rPr>
                                  <w:rFonts w:eastAsia="PMingLiU"/>
                                  <w:color w:val="808080" w:themeColor="background1" w:themeShade="80"/>
                                  <w:position w:val="-5"/>
                                  <w:sz w:val="18"/>
                                  <w:szCs w:val="18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43345" y="1461092"/>
                            <a:ext cx="37371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8B7B0" w14:textId="3D5DC6EA" w:rsidR="008E052C" w:rsidRPr="00BF182C" w:rsidRDefault="008E052C" w:rsidP="00434BBB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F128A3">
                                <w:rPr>
                                  <w:rFonts w:eastAsia="PMingLiU"/>
                                  <w:i/>
                                  <w:color w:val="FF0000"/>
                                  <w:sz w:val="18"/>
                                  <w:szCs w:val="18"/>
                                </w:rPr>
                                <w:t>v</w:t>
                              </w: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  <w:vertAlign w:val="subscript"/>
                                </w:rPr>
                                <w:t>1</w:t>
                              </w: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375159" y="260007"/>
                            <a:ext cx="308610" cy="26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38168" y="41762"/>
                            <a:ext cx="1379220" cy="369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15C86755" w14:textId="4B7EE2D9" w:rsidR="008E052C" w:rsidRDefault="008E052C" w:rsidP="00BF182C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</w:pPr>
                              <w:r>
                                <w:rPr>
                                  <w:rFonts w:eastAsia="PMingLiU"/>
                                  <w:sz w:val="18"/>
                                  <w:szCs w:val="18"/>
                                </w:rPr>
                                <w:t>Bilateral Template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12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305908" y="1307233"/>
                            <a:ext cx="1221301" cy="89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4489450" y="1396759"/>
                            <a:ext cx="996950" cy="146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178917" y="1176779"/>
                            <a:ext cx="308610" cy="26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5319731" y="1394315"/>
                            <a:ext cx="308610" cy="26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87527" y="1086455"/>
                            <a:ext cx="396161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0C3B87" w14:textId="4C96FB3A" w:rsidR="008E052C" w:rsidRPr="00BF182C" w:rsidRDefault="008E052C" w:rsidP="00BF182C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F128A3">
                                <w:rPr>
                                  <w:rFonts w:eastAsia="PMingLiU"/>
                                  <w:i/>
                                  <w:color w:val="FF0000"/>
                                  <w:sz w:val="18"/>
                                  <w:szCs w:val="18"/>
                                </w:rPr>
                                <w:t>v</w:t>
                              </w: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  <w:vertAlign w:val="subscript"/>
                                </w:rPr>
                                <w:t>0</w:t>
                              </w: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44369" y="1587219"/>
                            <a:ext cx="54229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BF732" w14:textId="5EAD675A" w:rsidR="008E052C" w:rsidRPr="00BF182C" w:rsidRDefault="008E052C" w:rsidP="00BF182C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 xml:space="preserve">Ref. </w:t>
                              </w:r>
                              <w:r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BF182C">
                                <w:rPr>
                                  <w:rFonts w:eastAsia="PMingLiU"/>
                                  <w:color w:val="FF0000"/>
                                  <w:sz w:val="18"/>
                                  <w:szCs w:val="18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416476" y="1122711"/>
                            <a:ext cx="31178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0B144A" w14:textId="2DC57222" w:rsidR="008E052C" w:rsidRDefault="008E052C" w:rsidP="00BF182C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</w:pPr>
                              <w:r w:rsidRPr="00F128A3">
                                <w:rPr>
                                  <w:rFonts w:eastAsia="PMingLiU"/>
                                  <w:i/>
                                  <w:color w:val="7F7F7F"/>
                                  <w:sz w:val="18"/>
                                  <w:szCs w:val="18"/>
                                </w:rPr>
                                <w:t>v</w:t>
                              </w:r>
                              <w:r w:rsidRPr="00BF182C">
                                <w:rPr>
                                  <w:rFonts w:eastAsia="PMingLiU"/>
                                  <w:color w:val="7F7F7F"/>
                                  <w:sz w:val="18"/>
                                  <w:szCs w:val="1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125"/>
                        <wps:cNvCnPr>
                          <a:cxnSpLocks noChangeShapeType="1"/>
                          <a:stCxn id="84" idx="2"/>
                        </wps:cNvCnPr>
                        <wps:spPr bwMode="auto">
                          <a:xfrm flipH="1">
                            <a:off x="3305908" y="411259"/>
                            <a:ext cx="1221870" cy="848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AutoShape 125"/>
                        <wps:cNvCnPr>
                          <a:cxnSpLocks noChangeShapeType="1"/>
                          <a:stCxn id="84" idx="2"/>
                        </wps:cNvCnPr>
                        <wps:spPr bwMode="auto">
                          <a:xfrm>
                            <a:off x="4527778" y="411259"/>
                            <a:ext cx="933501" cy="10670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 rot="19542110">
                            <a:off x="3276068" y="551031"/>
                            <a:ext cx="1235074" cy="304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A58D6A" w14:textId="36AFB757" w:rsidR="008E052C" w:rsidRPr="00CB69D3" w:rsidRDefault="008E052C" w:rsidP="00881B8C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both"/>
                                <w:rPr>
                                  <w:color w:val="FF0000"/>
                                  <w:sz w:val="18"/>
                                </w:rPr>
                              </w:pPr>
                              <w:r w:rsidRPr="00CB69D3">
                                <w:rPr>
                                  <w:rFonts w:eastAsia="PMingLiU"/>
                                  <w:color w:val="FF0000"/>
                                  <w:sz w:val="16"/>
                                  <w:szCs w:val="22"/>
                                </w:rPr>
                                <w:t>Find Matching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01" name="Text Box 2"/>
                        <wps:cNvSpPr txBox="1">
                          <a:spLocks noChangeArrowheads="1"/>
                        </wps:cNvSpPr>
                        <wps:spPr bwMode="auto">
                          <a:xfrm rot="2913828">
                            <a:off x="4488892" y="685360"/>
                            <a:ext cx="1234440" cy="303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7177E5" w14:textId="77777777" w:rsidR="008E052C" w:rsidRDefault="008E052C" w:rsidP="00CB69D3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/>
                                <w:jc w:val="both"/>
                              </w:pPr>
                              <w:r>
                                <w:rPr>
                                  <w:rFonts w:eastAsia="PMingLiU"/>
                                  <w:color w:val="FF0000"/>
                                  <w:sz w:val="16"/>
                                  <w:szCs w:val="16"/>
                                </w:rPr>
                                <w:t>Find Matching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g:wgp>
                        <wpg:cNvPr id="102" name="Group 102"/>
                        <wpg:cNvGrpSpPr>
                          <a:grpSpLocks/>
                        </wpg:cNvGrpSpPr>
                        <wpg:grpSpPr bwMode="auto">
                          <a:xfrm>
                            <a:off x="3131820" y="1712828"/>
                            <a:ext cx="2811780" cy="263525"/>
                            <a:chOff x="0" y="0"/>
                            <a:chExt cx="4428" cy="416"/>
                          </a:xfrm>
                        </wpg:grpSpPr>
                        <wps:wsp>
                          <wps:cNvPr id="10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99" cy="4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008E6C" w14:textId="0F08D952" w:rsidR="008E052C" w:rsidRDefault="008E052C" w:rsidP="00544F42">
                                <w:pPr>
                                  <w:pStyle w:val="NormalWeb"/>
                                  <w:tabs>
                                    <w:tab w:val="left" w:pos="360"/>
                                    <w:tab w:val="left" w:pos="720"/>
                                    <w:tab w:val="left" w:pos="1080"/>
                                    <w:tab w:val="left" w:pos="1440"/>
                                    <w:tab w:val="left" w:pos="1800"/>
                                    <w:tab w:val="left" w:pos="2160"/>
                                    <w:tab w:val="left" w:pos="2520"/>
                                    <w:tab w:val="left" w:pos="2880"/>
                                    <w:tab w:val="left" w:pos="3240"/>
                                    <w:tab w:val="left" w:pos="3600"/>
                                    <w:tab w:val="left" w:pos="3960"/>
                                    <w:tab w:val="left" w:pos="4320"/>
                                  </w:tabs>
                                  <w:overflowPunct w:val="0"/>
                                  <w:spacing w:before="136" w:beforeAutospacing="0" w:after="0" w:afterAutospacing="0" w:line="80" w:lineRule="exact"/>
                                  <w:jc w:val="center"/>
                                </w:pPr>
                                <w:r>
                                  <w:rPr>
                                    <w:rFonts w:eastAsia="PMingLiU"/>
                                    <w:sz w:val="18"/>
                                    <w:szCs w:val="18"/>
                                  </w:rPr>
                                  <w:t>I</w:t>
                                </w:r>
                                <w:r w:rsidRPr="00811F12">
                                  <w:rPr>
                                    <w:rFonts w:eastAsia="PMingLiU"/>
                                    <w:sz w:val="18"/>
                                    <w:szCs w:val="18"/>
                                    <w:vertAlign w:val="subscript"/>
                                  </w:rPr>
                                  <w:t>0</w:t>
                                </w:r>
                                <w:r>
                                  <w:rPr>
                                    <w:rFonts w:eastAsia="PMingLiU"/>
                                    <w:sz w:val="18"/>
                                    <w:szCs w:val="18"/>
                                  </w:rPr>
                                  <w:t>: Past Ref.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39" y="0"/>
                              <a:ext cx="1299" cy="4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21CBA" w14:textId="77777777" w:rsidR="008E052C" w:rsidRDefault="008E052C" w:rsidP="00544F42">
                                <w:pPr>
                                  <w:pStyle w:val="NormalWeb"/>
                                  <w:tabs>
                                    <w:tab w:val="left" w:pos="360"/>
                                    <w:tab w:val="left" w:pos="720"/>
                                    <w:tab w:val="left" w:pos="1080"/>
                                    <w:tab w:val="left" w:pos="1440"/>
                                    <w:tab w:val="left" w:pos="1800"/>
                                    <w:tab w:val="left" w:pos="2160"/>
                                    <w:tab w:val="left" w:pos="2520"/>
                                    <w:tab w:val="left" w:pos="2880"/>
                                    <w:tab w:val="left" w:pos="3240"/>
                                    <w:tab w:val="left" w:pos="3600"/>
                                    <w:tab w:val="left" w:pos="3960"/>
                                    <w:tab w:val="left" w:pos="4320"/>
                                  </w:tabs>
                                  <w:overflowPunct w:val="0"/>
                                  <w:spacing w:before="136" w:beforeAutospacing="0" w:after="0" w:afterAutospacing="0" w:line="80" w:lineRule="exact"/>
                                  <w:jc w:val="center"/>
                                </w:pPr>
                                <w:r>
                                  <w:rPr>
                                    <w:rFonts w:eastAsia="PMingLiU"/>
                                    <w:sz w:val="18"/>
                                    <w:szCs w:val="18"/>
                                  </w:rPr>
                                  <w:t>Current Pic.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28" y="0"/>
                              <a:ext cx="1400" cy="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B3A1C1" w14:textId="77777777" w:rsidR="008E052C" w:rsidRPr="00BE1D06" w:rsidRDefault="008E052C" w:rsidP="00811F12">
                                <w:pPr>
                                  <w:spacing w:line="80" w:lineRule="exac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I</w:t>
                                </w:r>
                                <w:r w:rsidRPr="00811F12">
                                  <w:rPr>
                                    <w:sz w:val="18"/>
                                    <w:vertAlign w:val="subscript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</w:rPr>
                                  <w:t>: Future</w:t>
                                </w:r>
                                <w:r w:rsidRPr="00BE1D06">
                                  <w:rPr>
                                    <w:sz w:val="18"/>
                                  </w:rPr>
                                  <w:t xml:space="preserve"> Ref</w:t>
                                </w:r>
                                <w:r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  <w:p w14:paraId="3D4D0B07" w14:textId="73B9EC85" w:rsidR="008E052C" w:rsidRDefault="008E052C" w:rsidP="00544F42">
                                <w:pPr>
                                  <w:pStyle w:val="NormalWeb"/>
                                  <w:tabs>
                                    <w:tab w:val="left" w:pos="360"/>
                                    <w:tab w:val="left" w:pos="720"/>
                                    <w:tab w:val="left" w:pos="1080"/>
                                    <w:tab w:val="left" w:pos="1440"/>
                                    <w:tab w:val="left" w:pos="1800"/>
                                    <w:tab w:val="left" w:pos="2160"/>
                                    <w:tab w:val="left" w:pos="2520"/>
                                    <w:tab w:val="left" w:pos="2880"/>
                                    <w:tab w:val="left" w:pos="3240"/>
                                    <w:tab w:val="left" w:pos="3600"/>
                                    <w:tab w:val="left" w:pos="3960"/>
                                    <w:tab w:val="left" w:pos="4320"/>
                                  </w:tabs>
                                  <w:overflowPunct w:val="0"/>
                                  <w:spacing w:before="136" w:beforeAutospacing="0" w:after="0" w:afterAutospacing="0" w:line="80" w:lineRule="exact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1338" y="1315812"/>
                            <a:ext cx="3117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5A12E7" w14:textId="4080D3F3" w:rsidR="008E052C" w:rsidRDefault="008E052C" w:rsidP="00811F12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</w:pPr>
                              <w:r>
                                <w:rPr>
                                  <w:rFonts w:eastAsia="PMingLiU"/>
                                  <w:i/>
                                  <w:iCs/>
                                  <w:sz w:val="18"/>
                                  <w:szCs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34868" y="1325749"/>
                            <a:ext cx="31178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0A3C00" w14:textId="77777777" w:rsidR="008E052C" w:rsidRDefault="008E052C" w:rsidP="00811F12">
                              <w:pPr>
                                <w:pStyle w:val="NormalWeb"/>
                                <w:tabs>
                                  <w:tab w:val="left" w:pos="360"/>
                                  <w:tab w:val="left" w:pos="720"/>
                                  <w:tab w:val="left" w:pos="1080"/>
                                  <w:tab w:val="left" w:pos="1440"/>
                                  <w:tab w:val="left" w:pos="180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600"/>
                                  <w:tab w:val="left" w:pos="3960"/>
                                  <w:tab w:val="left" w:pos="4320"/>
                                </w:tabs>
                                <w:overflowPunct w:val="0"/>
                                <w:spacing w:before="136" w:beforeAutospacing="0" w:after="0" w:afterAutospacing="0" w:line="80" w:lineRule="exact"/>
                                <w:jc w:val="center"/>
                              </w:pPr>
                              <w:r>
                                <w:rPr>
                                  <w:rFonts w:eastAsia="PMingLiU"/>
                                  <w:i/>
                                  <w:iCs/>
                                  <w:sz w:val="18"/>
                                  <w:szCs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B36FC2" id="Canvas 88" o:spid="_x0000_s1026" editas="canvas" style="width:468pt;height:155.55pt;mso-position-horizontal-relative:char;mso-position-vertical-relative:line" coordsize="59436,19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19754;visibility:visible;mso-wrap-style:square">
                  <v:fill o:detectmouseclick="t"/>
                  <v:path o:connecttype="none"/>
                </v:shape>
                <v:group id="Group 90" o:spid="_x0000_s1028" style="position:absolute;left:336;top:17035;width:28461;height:2641" coordorigin="1463,4213" coordsize="4482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1463;top:4213;width:129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<v:textbox>
                      <w:txbxContent>
                        <w:p w14:paraId="69B639B5" w14:textId="5F845E10" w:rsidR="008E052C" w:rsidRPr="00BE1D06" w:rsidRDefault="008E052C" w:rsidP="0010536A">
                          <w:pPr>
                            <w:spacing w:line="80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I</w:t>
                          </w:r>
                          <w:r w:rsidRPr="00811F12">
                            <w:rPr>
                              <w:sz w:val="18"/>
                              <w:vertAlign w:val="subscript"/>
                            </w:rPr>
                            <w:t>0</w:t>
                          </w:r>
                          <w:r>
                            <w:rPr>
                              <w:sz w:val="18"/>
                            </w:rPr>
                            <w:t xml:space="preserve">: </w:t>
                          </w:r>
                          <w:r w:rsidRPr="00BE1D06">
                            <w:rPr>
                              <w:sz w:val="18"/>
                            </w:rPr>
                            <w:t>Past Ref</w:t>
                          </w:r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3002;top:4213;width:129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14:paraId="0ED0D3E9" w14:textId="3BB9597B" w:rsidR="008E052C" w:rsidRPr="00BE1D06" w:rsidRDefault="008E052C" w:rsidP="0010536A">
                          <w:pPr>
                            <w:spacing w:line="80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Current Pic.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4562;top:4213;width:1383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14:paraId="7C5E4E7C" w14:textId="6FCFA678" w:rsidR="008E052C" w:rsidRPr="00BE1D06" w:rsidRDefault="008E052C" w:rsidP="0010536A">
                          <w:pPr>
                            <w:spacing w:line="80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I</w:t>
                          </w:r>
                          <w:r w:rsidRPr="00811F12">
                            <w:rPr>
                              <w:sz w:val="18"/>
                              <w:vertAlign w:val="subscript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t>: Future</w:t>
                          </w:r>
                          <w:r w:rsidRPr="00BE1D06">
                            <w:rPr>
                              <w:sz w:val="18"/>
                            </w:rPr>
                            <w:t xml:space="preserve"> Ref</w:t>
                          </w:r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oup 99" o:spid="_x0000_s1032" style="position:absolute;left:336;top:11566;width:28004;height:6172" coordorigin="1490,2853" coordsize="4410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Rectangle 100" o:spid="_x0000_s1033" style="position:absolute;left:1490;top:2853;width:1299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  <v:rect id="Rectangle 101" o:spid="_x0000_s1034" style="position:absolute;left:3029;top:2853;width:1299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<v:rect id="Rectangle 102" o:spid="_x0000_s1035" style="position:absolute;left:4601;top:2853;width:1299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</v:group>
                <v:shape id="Text Box 2" o:spid="_x0000_s1036" type="#_x0000_t202" style="position:absolute;left:10934;top:14658;width:6960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6BE02A89" w14:textId="77777777" w:rsidR="008E052C" w:rsidRPr="00BE1D06" w:rsidRDefault="008E052C" w:rsidP="0010536A">
                        <w:pPr>
                          <w:spacing w:line="80" w:lineRule="exac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Cur. Block</w:t>
                        </w:r>
                      </w:p>
                    </w:txbxContent>
                  </v:textbox>
                </v:shape>
                <v:shape id="Text Box 2" o:spid="_x0000_s1037" type="#_x0000_t202" style="position:absolute;left:1886;top:15439;width:4959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11CCC481" w14:textId="77777777" w:rsidR="008E052C" w:rsidRPr="00BE1D06" w:rsidRDefault="008E052C" w:rsidP="0010536A">
                        <w:pPr>
                          <w:spacing w:line="80" w:lineRule="exac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Ref. 0</w:t>
                        </w:r>
                      </w:p>
                    </w:txbxContent>
                  </v:textbox>
                </v:shape>
                <v:group id="Group 105" o:spid="_x0000_s1038" style="position:absolute;left:4083;top:2599;width:22047;height:10910" coordorigin="2157,1873" coordsize="3472,1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6" o:spid="_x0000_s1039" type="#_x0000_t32" style="position:absolute;left:2157;top:2871;width:0;height:7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">
                    <v:stroke dashstyle="dash"/>
                  </v:shape>
                  <v:shape id="AutoShape 107" o:spid="_x0000_s1040" type="#_x0000_t32" style="position:absolute;left:2166;top:2871;width:1440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">
                    <v:stroke dashstyle="dash" startarrow="block"/>
                  </v:shape>
                  <v:shape id="AutoShape 108" o:spid="_x0000_s1041" type="#_x0000_t32" style="position:absolute;left:5629;top:2872;width:0;height: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">
                    <v:stroke dashstyle="dash"/>
                  </v:shape>
                  <v:group id="Group 109" o:spid="_x0000_s1042" style="position:absolute;left:3609;top:2729;width:288;height:288" coordorigin="3609,2261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oval id="Oval 110" o:spid="_x0000_s1043" style="position:absolute;left:3609;top:2261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FmpwwAAANs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pO/x9iT9Abx4AAAD//wMAUEsBAi0AFAAGAAgAAAAhANvh9svuAAAAhQEAABMAAAAAAAAAAAAA&#10;AAAAAAAAAFtDb250ZW50X1R5cGVzXS54bWxQSwECLQAUAAYACAAAACEAWvQsW78AAAAVAQAACwAA&#10;AAAAAAAAAAAAAAAfAQAAX3JlbHMvLnJlbHNQSwECLQAUAAYACAAAACEAjjBZqcMAAADbAAAADwAA&#10;AAAAAAAAAAAAAAAHAgAAZHJzL2Rvd25yZXYueG1sUEsFBgAAAAADAAMAtwAAAPcCAAAAAA==&#10;"/>
                    <v:shape id="AutoShape 111" o:spid="_x0000_s1044" type="#_x0000_t32" style="position:absolute;left:3609;top:2403;width:2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qWg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Li6paDBAAAA2wAAAA8AAAAA&#10;AAAAAAAAAAAABwIAAGRycy9kb3ducmV2LnhtbFBLBQYAAAAAAwADALcAAAD1AgAAAAA=&#10;"/>
                    <v:shape id="AutoShape 112" o:spid="_x0000_s1045" type="#_x0000_t32" style="position:absolute;left:3752;top:2261;width:0;height: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  </v:group>
                  <v:shape id="AutoShape 113" o:spid="_x0000_s1046" type="#_x0000_t32" style="position:absolute;left:3897;top:2872;width:17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">
                    <v:stroke dashstyle="dash" startarrow="block"/>
                  </v:shape>
                  <v:shape id="AutoShape 114" o:spid="_x0000_s1047" type="#_x0000_t32" style="position:absolute;left:3752;top:2297;width:0;height:4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">
                    <v:stroke dashstyle="dash" endarrow="block"/>
                  </v:shape>
                  <v:rect id="Rectangle 115" o:spid="_x0000_s1048" style="position:absolute;left:3510;top:1873;width:486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</v:group>
                <v:rect id="Rectangle 122" o:spid="_x0000_s1049" style="position:absolute;left:12928;top:12594;width:3086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<v:rect id="Rectangle 123" o:spid="_x0000_s1050" style="position:absolute;left:2616;top:13375;width:3086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<v:rect id="Rectangle 124" o:spid="_x0000_s1051" style="position:absolute;left:24492;top:12093;width:308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<v:shape id="AutoShape 125" o:spid="_x0000_s1052" type="#_x0000_t32" style="position:absolute;left:4064;top:13998;width:10382;height:8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<v:stroke endarrow="block"/>
                </v:shape>
                <v:shape id="AutoShape 126" o:spid="_x0000_s1053" type="#_x0000_t32" style="position:absolute;left:14446;top:13496;width:12058;height:50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">
                  <v:stroke endarrow="block"/>
                </v:shape>
                <v:oval id="Oval 127" o:spid="_x0000_s1054" style="position:absolute;left:13912;top:13541;width:908;height: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" fillcolor="black" stroked="f"/>
                <v:shape id="Text Box 2" o:spid="_x0000_s1055" type="#_x0000_t202" style="position:absolute;left:23666;top:14201;width:4959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0F55661C" w14:textId="2522FC24" w:rsidR="008E052C" w:rsidRPr="00BE1D06" w:rsidRDefault="008E052C" w:rsidP="0010536A">
                        <w:pPr>
                          <w:spacing w:line="80" w:lineRule="exac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Ref. 1</w:t>
                        </w:r>
                      </w:p>
                    </w:txbxContent>
                  </v:textbox>
                </v:shape>
                <v:shape id="Text Box 2" o:spid="_x0000_s1056" type="#_x0000_t202" style="position:absolute;left:5257;top:13856;width:3118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7F3630CE" w14:textId="77777777" w:rsidR="008E052C" w:rsidRPr="00BE1D06" w:rsidRDefault="008E052C" w:rsidP="0010536A">
                        <w:pPr>
                          <w:spacing w:line="80" w:lineRule="exact"/>
                          <w:jc w:val="center"/>
                          <w:rPr>
                            <w:sz w:val="18"/>
                          </w:rPr>
                        </w:pPr>
                        <w:r w:rsidRPr="00F128A3">
                          <w:rPr>
                            <w:i/>
                            <w:sz w:val="18"/>
                          </w:rPr>
                          <w:t>v</w:t>
                        </w:r>
                        <w:r w:rsidRPr="00BD5A1A">
                          <w:rPr>
                            <w:sz w:val="18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shape id="Text Box 2" o:spid="_x0000_s1057" type="#_x0000_t202" style="position:absolute;left:21361;top:11515;width:3118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>
                    <w:txbxContent>
                      <w:p w14:paraId="5CFB5E52" w14:textId="77777777" w:rsidR="008E052C" w:rsidRPr="00BE1D06" w:rsidRDefault="008E052C" w:rsidP="0010536A">
                        <w:pPr>
                          <w:spacing w:line="80" w:lineRule="exact"/>
                          <w:jc w:val="center"/>
                          <w:rPr>
                            <w:sz w:val="18"/>
                          </w:rPr>
                        </w:pPr>
                        <w:r w:rsidRPr="00F128A3">
                          <w:rPr>
                            <w:i/>
                            <w:sz w:val="18"/>
                          </w:rPr>
                          <w:t>v</w:t>
                        </w:r>
                        <w:r>
                          <w:rPr>
                            <w:sz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2" o:spid="_x0000_s1058" type="#_x0000_t202" style="position:absolute;left:9582;top:6810;width:3861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5FB4C0F1" w14:textId="77777777" w:rsidR="008E052C" w:rsidRPr="00BE1D06" w:rsidRDefault="008E052C" w:rsidP="0010536A">
                        <w:pPr>
                          <w:spacing w:line="80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1/2</w:t>
                        </w:r>
                      </w:p>
                    </w:txbxContent>
                  </v:textbox>
                </v:shape>
                <v:shape id="Text Box 2" o:spid="_x0000_s1059" type="#_x0000_t202" style="position:absolute;left:15259;top:6816;width:3860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345AC614" w14:textId="77777777" w:rsidR="008E052C" w:rsidRPr="00BE1D06" w:rsidRDefault="008E052C" w:rsidP="0010536A">
                        <w:pPr>
                          <w:spacing w:line="80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1/2</w:t>
                        </w:r>
                      </w:p>
                    </w:txbxContent>
                  </v:textbox>
                </v:shape>
                <v:shape id="Text Box 2" o:spid="_x0000_s1060" type="#_x0000_t202" style="position:absolute;left:6233;top:363;width:26309;height:3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<v:textbox>
                    <w:txbxContent>
                      <w:p w14:paraId="1EE0A694" w14:textId="7E42817B" w:rsidR="008E052C" w:rsidRPr="00F77437" w:rsidRDefault="008E052C" w:rsidP="00F77437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F77437">
                          <w:rPr>
                            <w:rFonts w:eastAsia="PMingLiU"/>
                            <w:sz w:val="18"/>
                            <w:szCs w:val="18"/>
                          </w:rPr>
                          <w:t>Bilateral Template</w:t>
                        </w:r>
                        <w:r>
                          <w:rPr>
                            <w:rFonts w:eastAsia="PMingLiU"/>
                            <w:sz w:val="18"/>
                            <w:szCs w:val="18"/>
                          </w:rPr>
                          <w:t xml:space="preserve"> </w:t>
                        </w:r>
                        <w:r w:rsidRPr="00F77437">
                          <w:rPr>
                            <w:sz w:val="18"/>
                            <w:szCs w:val="18"/>
                          </w:rPr>
                          <w:t>= (Ref. 0 + Ref. 1) / 2</w:t>
                        </w:r>
                      </w:p>
                    </w:txbxContent>
                  </v:textbox>
                </v:shape>
                <v:group id="Group 238" o:spid="_x0000_s1061" style="position:absolute;left:31318;top:11571;width:28003;height:6166" coordorigin=",474980" coordsize="4410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rect id="Rectangle 251" o:spid="_x0000_s1062" style="position:absolute;top:474980;width:1299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"/>
                  <v:rect id="Rectangle 252" o:spid="_x0000_s1063" style="position:absolute;left:1539;top:474980;width:1299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wofxQAAANw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"/>
                  <v:rect id="Rectangle 253" o:spid="_x0000_s1064" style="position:absolute;left:3111;top:474980;width:1299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"/>
                </v:group>
                <v:shape id="Text Box 2" o:spid="_x0000_s1065" type="#_x0000_t202" style="position:absolute;left:41916;top:14664;width:695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2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RzN4nYlHQC6fAAAA//8DAFBLAQItABQABgAIAAAAIQDb4fbL7gAAAIUBAAATAAAAAAAAAAAA&#10;AAAAAAAAAABbQ29udGVudF9UeXBlc10ueG1sUEsBAi0AFAAGAAgAAAAhAFr0LFu/AAAAFQEAAAsA&#10;AAAAAAAAAAAAAAAAHwEAAF9yZWxzLy5yZWxzUEsBAi0AFAAGAAgAAAAhAGgjHbzEAAAA3AAAAA8A&#10;AAAAAAAAAAAAAAAABwIAAGRycy9kb3ducmV2LnhtbFBLBQYAAAAAAwADALcAAAD4AgAAAAA=&#10;" filled="f" stroked="f">
                  <v:textbox>
                    <w:txbxContent>
                      <w:p w14:paraId="0E117D21" w14:textId="77777777" w:rsidR="008E052C" w:rsidRDefault="008E052C" w:rsidP="00434BBB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</w:pPr>
                        <w:r>
                          <w:rPr>
                            <w:rFonts w:eastAsia="PMingLiU"/>
                            <w:sz w:val="18"/>
                            <w:szCs w:val="18"/>
                          </w:rPr>
                          <w:t>Cur. Block</w:t>
                        </w:r>
                      </w:p>
                    </w:txbxContent>
                  </v:textbox>
                </v:shape>
                <v:rect id="Rectangle 241" o:spid="_x0000_s1066" style="position:absolute;left:43910;top:12600;width:3086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AK1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"/>
                <v:shape id="AutoShape 125" o:spid="_x0000_s1067" type="#_x0000_t32" style="position:absolute;left:35045;top:14003;width:10382;height:8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" strokecolor="#bfbfbf [2412]">
                  <v:stroke endarrow="block"/>
                </v:shape>
                <v:shape id="AutoShape 126" o:spid="_x0000_s1068" type="#_x0000_t32" style="position:absolute;left:45427;top:13502;width:12059;height:4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" strokecolor="#bfbfbf [2412]">
                  <v:stroke endarrow="block"/>
                </v:shape>
                <v:oval id="Oval 246" o:spid="_x0000_s1069" style="position:absolute;left:44894;top:13546;width:908;height: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" fillcolor="black" stroked="f"/>
                <v:shape id="Text Box 2" o:spid="_x0000_s1070" type="#_x0000_t202" style="position:absolute;left:30697;top:13650;width:5426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<v:textbox>
                    <w:txbxContent>
                      <w:p w14:paraId="7853BA17" w14:textId="75BCB884" w:rsidR="008E052C" w:rsidRPr="00BF182C" w:rsidRDefault="008E052C" w:rsidP="00434BBB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  <w:rPr>
                            <w:color w:val="FF0000"/>
                          </w:rPr>
                        </w:pP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 xml:space="preserve">Ref. </w:t>
                        </w:r>
                        <w:r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>0</w:t>
                        </w: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>’</w:t>
                        </w:r>
                      </w:p>
                    </w:txbxContent>
                  </v:textbox>
                </v:shape>
                <v:shape id="Text Box 2" o:spid="_x0000_s1071" type="#_x0000_t202" style="position:absolute;left:36449;top:13874;width:3117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ta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a18Uw8AnJ9AwAA//8DAFBLAQItABQABgAIAAAAIQDb4fbL7gAAAIUBAAATAAAAAAAAAAAAAAAA&#10;AAAAAABbQ29udGVudF9UeXBlc10ueG1sUEsBAi0AFAAGAAgAAAAhAFr0LFu/AAAAFQEAAAsAAAAA&#10;AAAAAAAAAAAAHwEAAF9yZWxzLy5yZWxzUEsBAi0AFAAGAAgAAAAhAF9py1rBAAAA3AAAAA8AAAAA&#10;AAAAAAAAAAAABwIAAGRycy9kb3ducmV2LnhtbFBLBQYAAAAAAwADALcAAAD1AgAAAAA=&#10;" filled="f" stroked="f">
                  <v:textbox>
                    <w:txbxContent>
                      <w:p w14:paraId="567D5DDD" w14:textId="77777777" w:rsidR="008E052C" w:rsidRPr="00BF182C" w:rsidRDefault="008E052C" w:rsidP="00434BBB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  <w:rPr>
                            <w:color w:val="808080" w:themeColor="background1" w:themeShade="80"/>
                          </w:rPr>
                        </w:pPr>
                        <w:r w:rsidRPr="00F128A3">
                          <w:rPr>
                            <w:rFonts w:eastAsia="PMingLiU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v</w:t>
                        </w:r>
                        <w:r w:rsidRPr="00BF182C">
                          <w:rPr>
                            <w:rFonts w:eastAsia="PMingLiU"/>
                            <w:color w:val="808080" w:themeColor="background1" w:themeShade="80"/>
                            <w:position w:val="-5"/>
                            <w:sz w:val="18"/>
                            <w:szCs w:val="18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shape id="Text Box 2" o:spid="_x0000_s1072" type="#_x0000_t202" style="position:absolute;left:50433;top:14610;width:3737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<v:textbox>
                    <w:txbxContent>
                      <w:p w14:paraId="7398B7B0" w14:textId="3D5DC6EA" w:rsidR="008E052C" w:rsidRPr="00BF182C" w:rsidRDefault="008E052C" w:rsidP="00434BBB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  <w:rPr>
                            <w:color w:val="FF0000"/>
                          </w:rPr>
                        </w:pPr>
                        <w:r w:rsidRPr="00F128A3">
                          <w:rPr>
                            <w:rFonts w:eastAsia="PMingLiU"/>
                            <w:i/>
                            <w:color w:val="FF0000"/>
                            <w:sz w:val="18"/>
                            <w:szCs w:val="18"/>
                          </w:rPr>
                          <w:t>v</w:t>
                        </w: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>’</w:t>
                        </w:r>
                      </w:p>
                    </w:txbxContent>
                  </v:textbox>
                </v:shape>
                <v:rect id="Rectangle 82" o:spid="_x0000_s1073" style="position:absolute;left:43751;top:2600;width:3086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"/>
                <v:shape id="Text Box 2" o:spid="_x0000_s1074" type="#_x0000_t202" style="position:absolute;left:38381;top:417;width:13792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14:paraId="15C86755" w14:textId="4B7EE2D9" w:rsidR="008E052C" w:rsidRDefault="008E052C" w:rsidP="00BF182C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</w:pPr>
                        <w:r>
                          <w:rPr>
                            <w:rFonts w:eastAsia="PMingLiU"/>
                            <w:sz w:val="18"/>
                            <w:szCs w:val="18"/>
                          </w:rPr>
                          <w:t>Bilateral Template</w:t>
                        </w:r>
                      </w:p>
                    </w:txbxContent>
                  </v:textbox>
                </v:shape>
                <v:shape id="AutoShape 125" o:spid="_x0000_s1075" type="#_x0000_t32" style="position:absolute;left:33059;top:13072;width:12213;height:89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" strokecolor="red">
                  <v:stroke endarrow="block"/>
                </v:shape>
                <v:shape id="AutoShape 126" o:spid="_x0000_s1076" type="#_x0000_t32" style="position:absolute;left:44894;top:13967;width:9970;height:14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" strokecolor="red">
                  <v:stroke endarrow="block"/>
                </v:shape>
                <v:rect id="Rectangle 87" o:spid="_x0000_s1077" style="position:absolute;left:31789;top:11767;width:3086;height: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" filled="f"/>
                <v:rect id="Rectangle 91" o:spid="_x0000_s1078" style="position:absolute;left:53197;top:13943;width:3086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" filled="f"/>
                <v:shape id="Text Box 2" o:spid="_x0000_s1079" type="#_x0000_t202" style="position:absolute;left:34875;top:10864;width:3961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  <v:textbox>
                    <w:txbxContent>
                      <w:p w14:paraId="150C3B87" w14:textId="4C96FB3A" w:rsidR="008E052C" w:rsidRPr="00BF182C" w:rsidRDefault="008E052C" w:rsidP="00BF182C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  <w:rPr>
                            <w:color w:val="FF0000"/>
                          </w:rPr>
                        </w:pPr>
                        <w:r w:rsidRPr="00F128A3">
                          <w:rPr>
                            <w:rFonts w:eastAsia="PMingLiU"/>
                            <w:i/>
                            <w:color w:val="FF0000"/>
                            <w:sz w:val="18"/>
                            <w:szCs w:val="18"/>
                          </w:rPr>
                          <w:t>v</w:t>
                        </w: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  <w:vertAlign w:val="subscript"/>
                          </w:rPr>
                          <w:t>0</w:t>
                        </w: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>’</w:t>
                        </w:r>
                      </w:p>
                    </w:txbxContent>
                  </v:textbox>
                </v:shape>
                <v:shape id="Text Box 2" o:spid="_x0000_s1080" type="#_x0000_t202" style="position:absolute;left:52443;top:15872;width:5423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31DBF732" w14:textId="5EAD675A" w:rsidR="008E052C" w:rsidRPr="00BF182C" w:rsidRDefault="008E052C" w:rsidP="00BF182C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  <w:rPr>
                            <w:color w:val="FF0000"/>
                          </w:rPr>
                        </w:pP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 xml:space="preserve">Ref. </w:t>
                        </w:r>
                        <w:r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>1</w:t>
                        </w:r>
                        <w:r w:rsidRPr="00BF182C">
                          <w:rPr>
                            <w:rFonts w:eastAsia="PMingLiU"/>
                            <w:color w:val="FF0000"/>
                            <w:sz w:val="18"/>
                            <w:szCs w:val="18"/>
                          </w:rPr>
                          <w:t>’</w:t>
                        </w:r>
                      </w:p>
                    </w:txbxContent>
                  </v:textbox>
                </v:shape>
                <v:shape id="Text Box 2" o:spid="_x0000_s1081" type="#_x0000_t202" style="position:absolute;left:54164;top:11227;width:3118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0C0B144A" w14:textId="2DC57222" w:rsidR="008E052C" w:rsidRDefault="008E052C" w:rsidP="00BF182C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</w:pPr>
                        <w:r w:rsidRPr="00F128A3">
                          <w:rPr>
                            <w:rFonts w:eastAsia="PMingLiU"/>
                            <w:i/>
                            <w:color w:val="7F7F7F"/>
                            <w:sz w:val="18"/>
                            <w:szCs w:val="18"/>
                          </w:rPr>
                          <w:t>v</w:t>
                        </w:r>
                        <w:r w:rsidRPr="00BF182C">
                          <w:rPr>
                            <w:rFonts w:eastAsia="PMingLiU"/>
                            <w:color w:val="7F7F7F"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AutoShape 125" o:spid="_x0000_s1082" type="#_x0000_t32" style="position:absolute;left:33059;top:4112;width:12218;height:84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" strokecolor="red">
                  <v:stroke dashstyle="dash" endarrow="block"/>
                </v:shape>
                <v:shape id="AutoShape 125" o:spid="_x0000_s1083" type="#_x0000_t32" style="position:absolute;left:45277;top:4112;width:9335;height:106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" strokecolor="red">
                  <v:stroke dashstyle="dash" endarrow="block"/>
                </v:shape>
                <v:shape id="Text Box 2" o:spid="_x0000_s1084" type="#_x0000_t202" style="position:absolute;left:32760;top:5510;width:12351;height:3041;rotation:-224776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" filled="f" stroked="f">
                  <v:textbox style="mso-fit-shape-to-text:t">
                    <w:txbxContent>
                      <w:p w14:paraId="22A58D6A" w14:textId="36AFB757" w:rsidR="008E052C" w:rsidRPr="00CB69D3" w:rsidRDefault="008E052C" w:rsidP="00881B8C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both"/>
                          <w:rPr>
                            <w:color w:val="FF0000"/>
                            <w:sz w:val="18"/>
                          </w:rPr>
                        </w:pPr>
                        <w:r w:rsidRPr="00CB69D3">
                          <w:rPr>
                            <w:rFonts w:eastAsia="PMingLiU"/>
                            <w:color w:val="FF0000"/>
                            <w:sz w:val="16"/>
                            <w:szCs w:val="22"/>
                          </w:rPr>
                          <w:t>Find Matching Block</w:t>
                        </w:r>
                      </w:p>
                    </w:txbxContent>
                  </v:textbox>
                </v:shape>
                <v:shape id="Text Box 2" o:spid="_x0000_s1085" type="#_x0000_t202" style="position:absolute;left:44889;top:6853;width:12344;height:3035;rotation:31826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" filled="f" stroked="f">
                  <v:textbox style="mso-fit-shape-to-text:t">
                    <w:txbxContent>
                      <w:p w14:paraId="627177E5" w14:textId="77777777" w:rsidR="008E052C" w:rsidRDefault="008E052C" w:rsidP="00CB69D3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/>
                          <w:jc w:val="both"/>
                        </w:pPr>
                        <w:r>
                          <w:rPr>
                            <w:rFonts w:eastAsia="PMingLiU"/>
                            <w:color w:val="FF0000"/>
                            <w:sz w:val="16"/>
                            <w:szCs w:val="16"/>
                          </w:rPr>
                          <w:t>Find Matching Block</w:t>
                        </w:r>
                      </w:p>
                    </w:txbxContent>
                  </v:textbox>
                </v:shape>
                <v:group id="Group 102" o:spid="_x0000_s1086" style="position:absolute;left:31318;top:17128;width:28118;height:2635" coordsize="442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Text Box 2" o:spid="_x0000_s1087" type="#_x0000_t202" style="position:absolute;width:129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oGXwgAAANw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" filled="f" stroked="f">
                    <v:textbox>
                      <w:txbxContent>
                        <w:p w14:paraId="24008E6C" w14:textId="0F08D952" w:rsidR="008E052C" w:rsidRDefault="008E052C" w:rsidP="00544F42">
                          <w:pPr>
                            <w:pStyle w:val="NormalWeb"/>
                            <w:tabs>
                              <w:tab w:val="left" w:pos="360"/>
                              <w:tab w:val="left" w:pos="720"/>
                              <w:tab w:val="left" w:pos="1080"/>
                              <w:tab w:val="left" w:pos="1440"/>
                              <w:tab w:val="left" w:pos="1800"/>
                              <w:tab w:val="left" w:pos="2160"/>
                              <w:tab w:val="left" w:pos="2520"/>
                              <w:tab w:val="left" w:pos="2880"/>
                              <w:tab w:val="left" w:pos="3240"/>
                              <w:tab w:val="left" w:pos="3600"/>
                              <w:tab w:val="left" w:pos="3960"/>
                              <w:tab w:val="left" w:pos="4320"/>
                            </w:tabs>
                            <w:overflowPunct w:val="0"/>
                            <w:spacing w:before="136" w:beforeAutospacing="0" w:after="0" w:afterAutospacing="0" w:line="80" w:lineRule="exact"/>
                            <w:jc w:val="center"/>
                          </w:pPr>
                          <w:r>
                            <w:rPr>
                              <w:rFonts w:eastAsia="PMingLiU"/>
                              <w:sz w:val="18"/>
                              <w:szCs w:val="18"/>
                            </w:rPr>
                            <w:t>I</w:t>
                          </w:r>
                          <w:r w:rsidRPr="00811F12">
                            <w:rPr>
                              <w:rFonts w:eastAsia="PMingLiU"/>
                              <w:sz w:val="18"/>
                              <w:szCs w:val="18"/>
                              <w:vertAlign w:val="subscript"/>
                            </w:rPr>
                            <w:t>0</w:t>
                          </w:r>
                          <w:r>
                            <w:rPr>
                              <w:rFonts w:eastAsia="PMingLiU"/>
                              <w:sz w:val="18"/>
                              <w:szCs w:val="18"/>
                            </w:rPr>
                            <w:t>: Past Ref.</w:t>
                          </w:r>
                        </w:p>
                      </w:txbxContent>
                    </v:textbox>
                  </v:shape>
                  <v:shape id="Text Box 2" o:spid="_x0000_s1088" type="#_x0000_t202" style="position:absolute;left:1539;width:129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  <v:textbox>
                      <w:txbxContent>
                        <w:p w14:paraId="4CF21CBA" w14:textId="77777777" w:rsidR="008E052C" w:rsidRDefault="008E052C" w:rsidP="00544F42">
                          <w:pPr>
                            <w:pStyle w:val="NormalWeb"/>
                            <w:tabs>
                              <w:tab w:val="left" w:pos="360"/>
                              <w:tab w:val="left" w:pos="720"/>
                              <w:tab w:val="left" w:pos="1080"/>
                              <w:tab w:val="left" w:pos="1440"/>
                              <w:tab w:val="left" w:pos="1800"/>
                              <w:tab w:val="left" w:pos="2160"/>
                              <w:tab w:val="left" w:pos="2520"/>
                              <w:tab w:val="left" w:pos="2880"/>
                              <w:tab w:val="left" w:pos="3240"/>
                              <w:tab w:val="left" w:pos="3600"/>
                              <w:tab w:val="left" w:pos="3960"/>
                              <w:tab w:val="left" w:pos="4320"/>
                            </w:tabs>
                            <w:overflowPunct w:val="0"/>
                            <w:spacing w:before="136" w:beforeAutospacing="0" w:after="0" w:afterAutospacing="0" w:line="80" w:lineRule="exact"/>
                            <w:jc w:val="center"/>
                          </w:pPr>
                          <w:r>
                            <w:rPr>
                              <w:rFonts w:eastAsia="PMingLiU"/>
                              <w:sz w:val="18"/>
                              <w:szCs w:val="18"/>
                            </w:rPr>
                            <w:t>Current Pic.</w:t>
                          </w:r>
                        </w:p>
                      </w:txbxContent>
                    </v:textbox>
                  </v:shape>
                  <v:shape id="Text Box 2" o:spid="_x0000_s1089" type="#_x0000_t202" style="position:absolute;left:3028;width:1400;height: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" filled="f" stroked="f">
                    <v:textbox>
                      <w:txbxContent>
                        <w:p w14:paraId="3EB3A1C1" w14:textId="77777777" w:rsidR="008E052C" w:rsidRPr="00BE1D06" w:rsidRDefault="008E052C" w:rsidP="00811F12">
                          <w:pPr>
                            <w:spacing w:line="80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I</w:t>
                          </w:r>
                          <w:r w:rsidRPr="00811F12">
                            <w:rPr>
                              <w:sz w:val="18"/>
                              <w:vertAlign w:val="subscript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t>: Future</w:t>
                          </w:r>
                          <w:r w:rsidRPr="00BE1D06">
                            <w:rPr>
                              <w:sz w:val="18"/>
                            </w:rPr>
                            <w:t xml:space="preserve"> Ref</w:t>
                          </w:r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  <w:p w14:paraId="3D4D0B07" w14:textId="73B9EC85" w:rsidR="008E052C" w:rsidRDefault="008E052C" w:rsidP="00544F42">
                          <w:pPr>
                            <w:pStyle w:val="NormalWeb"/>
                            <w:tabs>
                              <w:tab w:val="left" w:pos="360"/>
                              <w:tab w:val="left" w:pos="720"/>
                              <w:tab w:val="left" w:pos="1080"/>
                              <w:tab w:val="left" w:pos="1440"/>
                              <w:tab w:val="left" w:pos="1800"/>
                              <w:tab w:val="left" w:pos="2160"/>
                              <w:tab w:val="left" w:pos="2520"/>
                              <w:tab w:val="left" w:pos="2880"/>
                              <w:tab w:val="left" w:pos="3240"/>
                              <w:tab w:val="left" w:pos="3600"/>
                              <w:tab w:val="left" w:pos="3960"/>
                              <w:tab w:val="left" w:pos="4320"/>
                            </w:tabs>
                            <w:overflowPunct w:val="0"/>
                            <w:spacing w:before="136" w:beforeAutospacing="0" w:after="0" w:afterAutospacing="0" w:line="80" w:lineRule="exact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2" o:spid="_x0000_s1090" type="#_x0000_t202" style="position:absolute;left:13513;top:13158;width:3118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<v:textbox>
                    <w:txbxContent>
                      <w:p w14:paraId="595A12E7" w14:textId="4080D3F3" w:rsidR="008E052C" w:rsidRDefault="008E052C" w:rsidP="00811F12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</w:pPr>
                        <w:r>
                          <w:rPr>
                            <w:rFonts w:eastAsia="PMingLiU"/>
                            <w:i/>
                            <w:iCs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Text Box 2" o:spid="_x0000_s1091" type="#_x0000_t202" style="position:absolute;left:44348;top:13257;width:3118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eUwgAAANw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" filled="f" stroked="f">
                  <v:textbox>
                    <w:txbxContent>
                      <w:p w14:paraId="140A3C00" w14:textId="77777777" w:rsidR="008E052C" w:rsidRDefault="008E052C" w:rsidP="00811F12">
                        <w:pPr>
                          <w:pStyle w:val="NormalWeb"/>
                          <w:tabs>
                            <w:tab w:val="left" w:pos="360"/>
                            <w:tab w:val="left" w:pos="720"/>
                            <w:tab w:val="left" w:pos="1080"/>
                            <w:tab w:val="left" w:pos="1440"/>
                            <w:tab w:val="left" w:pos="180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600"/>
                            <w:tab w:val="left" w:pos="3960"/>
                            <w:tab w:val="left" w:pos="4320"/>
                          </w:tabs>
                          <w:overflowPunct w:val="0"/>
                          <w:spacing w:before="136" w:beforeAutospacing="0" w:after="0" w:afterAutospacing="0" w:line="80" w:lineRule="exact"/>
                          <w:jc w:val="center"/>
                        </w:pPr>
                        <w:r>
                          <w:rPr>
                            <w:rFonts w:eastAsia="PMingLiU"/>
                            <w:i/>
                            <w:iCs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63A1F2" w14:textId="2ACA0CD4" w:rsidR="00C66F84" w:rsidRPr="0046787E" w:rsidRDefault="00BE1D06" w:rsidP="004234F0">
      <w:pPr>
        <w:numPr>
          <w:ilvl w:val="0"/>
          <w:numId w:val="18"/>
        </w:numPr>
        <w:jc w:val="center"/>
        <w:rPr>
          <w:lang w:val="en-CA"/>
        </w:rPr>
      </w:pPr>
      <w:bookmarkStart w:id="3" w:name="_Ref518071228"/>
      <w:r>
        <w:rPr>
          <w:lang w:val="en-CA"/>
        </w:rPr>
        <w:t>Bilateral template matching.</w:t>
      </w:r>
      <w:bookmarkEnd w:id="3"/>
    </w:p>
    <w:p w14:paraId="37F97039" w14:textId="20ACD702" w:rsidR="001B68C7" w:rsidRPr="005B217D" w:rsidRDefault="001B68C7" w:rsidP="001B68C7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186F34E1" w14:textId="7EA9E8FA" w:rsidR="00C11EF6" w:rsidRDefault="0048689A" w:rsidP="00411277">
      <w:pPr>
        <w:rPr>
          <w:szCs w:val="22"/>
          <w:lang w:eastAsia="zh-TW"/>
        </w:rPr>
      </w:pPr>
      <w:r>
        <w:rPr>
          <w:szCs w:val="22"/>
          <w:lang w:val="en-CA"/>
        </w:rPr>
        <w:t>T</w:t>
      </w:r>
      <w:r w:rsidRPr="0048689A">
        <w:rPr>
          <w:szCs w:val="22"/>
          <w:lang w:val="en-CA"/>
        </w:rPr>
        <w:t>emplate-free</w:t>
      </w:r>
      <w:r>
        <w:rPr>
          <w:szCs w:val="22"/>
          <w:lang w:val="en-CA"/>
        </w:rPr>
        <w:t xml:space="preserve"> bilateral matching is proposed for DMVR to avoid </w:t>
      </w:r>
      <w:r w:rsidR="00684E02">
        <w:rPr>
          <w:szCs w:val="22"/>
          <w:lang w:val="en-CA"/>
        </w:rPr>
        <w:t xml:space="preserve">its </w:t>
      </w:r>
      <w:r>
        <w:rPr>
          <w:szCs w:val="22"/>
          <w:lang w:val="en-CA"/>
        </w:rPr>
        <w:t>template-based refinement process.</w:t>
      </w:r>
      <w:r w:rsidR="004E01C1" w:rsidRPr="004E01C1">
        <w:rPr>
          <w:lang w:val="en-CA"/>
        </w:rPr>
        <w:t xml:space="preserve"> </w:t>
      </w:r>
      <w:r w:rsidR="004E01C1">
        <w:rPr>
          <w:lang w:val="en-CA"/>
        </w:rPr>
        <w:t xml:space="preserve">This contribution directly computes the bilateral matching cost between the </w:t>
      </w:r>
      <w:proofErr w:type="spellStart"/>
      <w:r w:rsidR="004E01C1">
        <w:rPr>
          <w:lang w:val="en-CA"/>
        </w:rPr>
        <w:t>uni</w:t>
      </w:r>
      <w:proofErr w:type="spellEnd"/>
      <w:r w:rsidR="004E01C1">
        <w:rPr>
          <w:lang w:val="en-CA"/>
        </w:rPr>
        <w:t>-prediction reference blocks</w:t>
      </w:r>
      <w:r w:rsidR="00A31171">
        <w:rPr>
          <w:lang w:val="en-CA"/>
        </w:rPr>
        <w:t xml:space="preserve"> </w:t>
      </w:r>
      <w:r w:rsidR="00597BC9">
        <w:rPr>
          <w:lang w:val="en-CA"/>
        </w:rPr>
        <w:t>(denoted as I</w:t>
      </w:r>
      <w:r w:rsidR="00597BC9" w:rsidRPr="00F128A3">
        <w:rPr>
          <w:vertAlign w:val="subscript"/>
          <w:lang w:val="en-CA"/>
        </w:rPr>
        <w:t>0</w:t>
      </w:r>
      <w:r w:rsidR="00597BC9">
        <w:rPr>
          <w:lang w:val="en-CA"/>
        </w:rPr>
        <w:t>(</w:t>
      </w:r>
      <w:r w:rsidR="00597BC9" w:rsidRPr="00FB526C">
        <w:rPr>
          <w:i/>
          <w:lang w:val="en-CA"/>
        </w:rPr>
        <w:t>x</w:t>
      </w:r>
      <w:r w:rsidR="00597BC9">
        <w:rPr>
          <w:lang w:val="en-CA"/>
        </w:rPr>
        <w:t>+</w:t>
      </w:r>
      <w:r w:rsidR="00597BC9" w:rsidRPr="00FB526C">
        <w:rPr>
          <w:i/>
          <w:lang w:val="en-CA"/>
        </w:rPr>
        <w:t>v</w:t>
      </w:r>
      <w:r w:rsidR="00597BC9" w:rsidRPr="00F128A3">
        <w:rPr>
          <w:vertAlign w:val="subscript"/>
          <w:lang w:val="en-CA"/>
        </w:rPr>
        <w:t>0</w:t>
      </w:r>
      <w:r w:rsidR="00597BC9">
        <w:rPr>
          <w:lang w:val="en-CA"/>
        </w:rPr>
        <w:t>) and I</w:t>
      </w:r>
      <w:r w:rsidR="00597BC9" w:rsidRPr="00F128A3">
        <w:rPr>
          <w:vertAlign w:val="subscript"/>
          <w:lang w:val="en-CA"/>
        </w:rPr>
        <w:t>1</w:t>
      </w:r>
      <w:r w:rsidR="00597BC9">
        <w:rPr>
          <w:lang w:val="en-CA"/>
        </w:rPr>
        <w:t>(</w:t>
      </w:r>
      <w:r w:rsidR="00597BC9" w:rsidRPr="00FB526C">
        <w:rPr>
          <w:i/>
          <w:lang w:val="en-CA"/>
        </w:rPr>
        <w:t>x</w:t>
      </w:r>
      <w:r w:rsidR="00597BC9">
        <w:rPr>
          <w:lang w:val="en-CA"/>
        </w:rPr>
        <w:t>+</w:t>
      </w:r>
      <w:r w:rsidR="00597BC9" w:rsidRPr="00FB526C">
        <w:rPr>
          <w:i/>
          <w:lang w:val="en-CA"/>
        </w:rPr>
        <w:t>v</w:t>
      </w:r>
      <w:r w:rsidR="00597BC9" w:rsidRPr="00F128A3">
        <w:rPr>
          <w:vertAlign w:val="subscript"/>
          <w:lang w:val="en-CA"/>
        </w:rPr>
        <w:t>1</w:t>
      </w:r>
      <w:r w:rsidR="00597BC9">
        <w:rPr>
          <w:lang w:val="en-CA"/>
        </w:rPr>
        <w:t>)</w:t>
      </w:r>
      <w:r w:rsidR="003E54AE">
        <w:rPr>
          <w:lang w:val="en-CA"/>
        </w:rPr>
        <w:t xml:space="preserve"> and </w:t>
      </w:r>
      <w:r w:rsidR="003E54AE" w:rsidRPr="003E54AE">
        <w:rPr>
          <w:i/>
          <w:lang w:val="en-CA"/>
        </w:rPr>
        <w:t>x</w:t>
      </w:r>
      <w:r w:rsidR="003E54AE">
        <w:rPr>
          <w:lang w:val="en-CA"/>
        </w:rPr>
        <w:t xml:space="preserve"> as </w:t>
      </w:r>
      <w:r w:rsidR="00ED0E66">
        <w:rPr>
          <w:lang w:val="en-CA"/>
        </w:rPr>
        <w:t>the</w:t>
      </w:r>
      <w:r w:rsidR="003E54AE">
        <w:rPr>
          <w:szCs w:val="22"/>
        </w:rPr>
        <w:t xml:space="preserve"> coordinate</w:t>
      </w:r>
      <w:r w:rsidR="00ED0E66">
        <w:rPr>
          <w:szCs w:val="22"/>
        </w:rPr>
        <w:t xml:space="preserve"> of a pixel</w:t>
      </w:r>
      <w:r w:rsidR="003E54AE">
        <w:rPr>
          <w:szCs w:val="22"/>
        </w:rPr>
        <w:t xml:space="preserve"> within the current block</w:t>
      </w:r>
      <w:r w:rsidR="00597BC9">
        <w:rPr>
          <w:lang w:val="en-CA"/>
        </w:rPr>
        <w:t>)</w:t>
      </w:r>
      <w:r w:rsidR="008D2D01">
        <w:rPr>
          <w:lang w:val="en-CA"/>
        </w:rPr>
        <w:t xml:space="preserve"> </w:t>
      </w:r>
      <w:r w:rsidR="004E01C1">
        <w:rPr>
          <w:lang w:val="en-CA"/>
        </w:rPr>
        <w:t xml:space="preserve">pointed to by the initial bi-prediction MVs (e.g. </w:t>
      </w:r>
      <w:r w:rsidR="004E01C1" w:rsidRPr="00F128A3">
        <w:rPr>
          <w:i/>
          <w:lang w:val="en-CA"/>
        </w:rPr>
        <w:t>v</w:t>
      </w:r>
      <w:r w:rsidR="004E01C1" w:rsidRPr="006C3B7D">
        <w:rPr>
          <w:vertAlign w:val="subscript"/>
          <w:lang w:val="en-CA"/>
        </w:rPr>
        <w:t>0</w:t>
      </w:r>
      <w:r w:rsidR="004E01C1">
        <w:rPr>
          <w:lang w:val="en-CA"/>
        </w:rPr>
        <w:t xml:space="preserve"> and </w:t>
      </w:r>
      <w:r w:rsidR="004E01C1" w:rsidRPr="00F128A3">
        <w:rPr>
          <w:i/>
          <w:lang w:val="en-CA"/>
        </w:rPr>
        <w:t>v</w:t>
      </w:r>
      <w:r w:rsidR="004E01C1" w:rsidRPr="006C3B7D">
        <w:rPr>
          <w:vertAlign w:val="subscript"/>
          <w:lang w:val="en-CA"/>
        </w:rPr>
        <w:t>1</w:t>
      </w:r>
      <w:r w:rsidR="004E01C1">
        <w:rPr>
          <w:lang w:val="en-CA"/>
        </w:rPr>
        <w:t xml:space="preserve"> in </w:t>
      </w:r>
      <w:r w:rsidR="004E01C1">
        <w:rPr>
          <w:lang w:val="en-CA"/>
        </w:rPr>
        <w:fldChar w:fldCharType="begin"/>
      </w:r>
      <w:r w:rsidR="004E01C1">
        <w:rPr>
          <w:lang w:val="en-CA"/>
        </w:rPr>
        <w:instrText xml:space="preserve"> REF _Ref518071228 \r \h </w:instrText>
      </w:r>
      <w:r w:rsidR="004E01C1">
        <w:rPr>
          <w:lang w:val="en-CA"/>
        </w:rPr>
      </w:r>
      <w:r w:rsidR="004E01C1">
        <w:rPr>
          <w:lang w:val="en-CA"/>
        </w:rPr>
        <w:fldChar w:fldCharType="separate"/>
      </w:r>
      <w:r w:rsidR="002330B3">
        <w:rPr>
          <w:lang w:val="en-CA"/>
        </w:rPr>
        <w:t>Figure 1</w:t>
      </w:r>
      <w:r w:rsidR="004E01C1">
        <w:rPr>
          <w:lang w:val="en-CA"/>
        </w:rPr>
        <w:fldChar w:fldCharType="end"/>
      </w:r>
      <w:r w:rsidR="004E01C1">
        <w:rPr>
          <w:lang w:val="en-CA"/>
        </w:rPr>
        <w:t>).</w:t>
      </w:r>
      <w:r w:rsidR="0088743C">
        <w:rPr>
          <w:lang w:val="en-CA"/>
        </w:rPr>
        <w:t xml:space="preserve"> Then, the conventional </w:t>
      </w:r>
      <w:r w:rsidR="0095264F">
        <w:rPr>
          <w:lang w:val="en-CA"/>
        </w:rPr>
        <w:t xml:space="preserve">9-point </w:t>
      </w:r>
      <w:r w:rsidR="0088743C">
        <w:rPr>
          <w:lang w:val="en-CA"/>
        </w:rPr>
        <w:t xml:space="preserve">square search is applied to perform a local search </w:t>
      </w:r>
      <w:r w:rsidR="0088743C" w:rsidRPr="00D25463">
        <w:rPr>
          <w:szCs w:val="22"/>
        </w:rPr>
        <w:t xml:space="preserve">based on </w:t>
      </w:r>
      <w:r w:rsidR="0088743C">
        <w:rPr>
          <w:szCs w:val="22"/>
        </w:rPr>
        <w:t>b</w:t>
      </w:r>
      <w:r w:rsidR="0088743C" w:rsidRPr="00D25463">
        <w:rPr>
          <w:szCs w:val="22"/>
        </w:rPr>
        <w:t xml:space="preserve">ilateral </w:t>
      </w:r>
      <w:r w:rsidR="0088743C">
        <w:rPr>
          <w:szCs w:val="22"/>
        </w:rPr>
        <w:t>m</w:t>
      </w:r>
      <w:r w:rsidR="0088743C" w:rsidRPr="00D25463">
        <w:rPr>
          <w:szCs w:val="22"/>
        </w:rPr>
        <w:t xml:space="preserve">atching </w:t>
      </w:r>
      <w:r w:rsidR="00795250">
        <w:rPr>
          <w:lang w:val="en-CA"/>
        </w:rPr>
        <w:t xml:space="preserve">within </w:t>
      </w:r>
      <w:r w:rsidR="00795250" w:rsidRPr="00D25463">
        <w:rPr>
          <w:szCs w:val="22"/>
        </w:rPr>
        <w:t>search range [-8,</w:t>
      </w:r>
      <w:r w:rsidR="00795250">
        <w:rPr>
          <w:szCs w:val="22"/>
        </w:rPr>
        <w:t xml:space="preserve"> </w:t>
      </w:r>
      <w:r w:rsidR="00795250" w:rsidRPr="00D25463">
        <w:rPr>
          <w:szCs w:val="22"/>
        </w:rPr>
        <w:t>8]</w:t>
      </w:r>
      <w:r w:rsidR="00795250">
        <w:rPr>
          <w:szCs w:val="22"/>
        </w:rPr>
        <w:t xml:space="preserve"> </w:t>
      </w:r>
      <w:r w:rsidR="0088743C" w:rsidRPr="00D25463">
        <w:rPr>
          <w:szCs w:val="22"/>
        </w:rPr>
        <w:t>around the</w:t>
      </w:r>
      <w:r w:rsidR="0057405B">
        <w:rPr>
          <w:szCs w:val="22"/>
        </w:rPr>
        <w:t xml:space="preserve"> initial bi-prediction MVs.</w:t>
      </w:r>
      <w:r w:rsidR="009D3624">
        <w:rPr>
          <w:szCs w:val="22"/>
        </w:rPr>
        <w:t xml:space="preserve"> Specifically, </w:t>
      </w:r>
      <w:r w:rsidR="00371B74">
        <w:rPr>
          <w:szCs w:val="22"/>
        </w:rPr>
        <w:t xml:space="preserve">supposing the initial MVs are </w:t>
      </w:r>
      <w:r w:rsidR="00371B74" w:rsidRPr="00371B74">
        <w:rPr>
          <w:i/>
          <w:szCs w:val="22"/>
        </w:rPr>
        <w:t>v</w:t>
      </w:r>
      <w:r w:rsidR="00371B74" w:rsidRPr="00371B74">
        <w:rPr>
          <w:szCs w:val="22"/>
          <w:vertAlign w:val="subscript"/>
        </w:rPr>
        <w:t>0</w:t>
      </w:r>
      <w:r w:rsidR="00371B74" w:rsidRPr="00371B74">
        <w:rPr>
          <w:szCs w:val="22"/>
          <w:vertAlign w:val="superscript"/>
        </w:rPr>
        <w:t>(0)</w:t>
      </w:r>
      <w:r w:rsidR="00371B74">
        <w:rPr>
          <w:szCs w:val="22"/>
        </w:rPr>
        <w:t xml:space="preserve"> and </w:t>
      </w:r>
      <w:r w:rsidR="00371B74" w:rsidRPr="00371B74">
        <w:rPr>
          <w:i/>
          <w:szCs w:val="22"/>
        </w:rPr>
        <w:t>v</w:t>
      </w:r>
      <w:r w:rsidR="00371B74" w:rsidRPr="00371B74">
        <w:rPr>
          <w:szCs w:val="22"/>
          <w:vertAlign w:val="subscript"/>
        </w:rPr>
        <w:t>1</w:t>
      </w:r>
      <w:r w:rsidR="00371B74" w:rsidRPr="00371B74">
        <w:rPr>
          <w:szCs w:val="22"/>
          <w:vertAlign w:val="superscript"/>
        </w:rPr>
        <w:t>(0)</w:t>
      </w:r>
      <w:r w:rsidR="00371B74">
        <w:rPr>
          <w:szCs w:val="22"/>
        </w:rPr>
        <w:t xml:space="preserve">, </w:t>
      </w:r>
      <w:r w:rsidR="00B9136B">
        <w:rPr>
          <w:szCs w:val="22"/>
        </w:rPr>
        <w:t>at the first search iteration</w:t>
      </w:r>
      <w:r w:rsidR="00AF3EBF">
        <w:rPr>
          <w:rFonts w:hint="eastAsia"/>
          <w:szCs w:val="22"/>
          <w:lang w:eastAsia="zh-TW"/>
        </w:rPr>
        <w:t>,</w:t>
      </w:r>
      <w:r w:rsidR="00AF3EBF">
        <w:rPr>
          <w:szCs w:val="22"/>
          <w:lang w:eastAsia="zh-TW"/>
        </w:rPr>
        <w:t xml:space="preserve"> nine</w:t>
      </w:r>
      <w:r w:rsidR="00B9136B">
        <w:rPr>
          <w:szCs w:val="22"/>
        </w:rPr>
        <w:t xml:space="preserve"> </w:t>
      </w:r>
      <w:r w:rsidR="00AF3EBF">
        <w:rPr>
          <w:szCs w:val="22"/>
        </w:rPr>
        <w:t xml:space="preserve">MV </w:t>
      </w:r>
      <w:r w:rsidR="00B9136B">
        <w:rPr>
          <w:szCs w:val="22"/>
        </w:rPr>
        <w:t>pairs</w:t>
      </w:r>
      <w:r w:rsidR="00733270">
        <w:rPr>
          <w:szCs w:val="22"/>
        </w:rPr>
        <w:t xml:space="preserve"> (i.e. </w:t>
      </w:r>
      <w:r w:rsidR="00733270" w:rsidRPr="00371B74">
        <w:rPr>
          <w:i/>
          <w:szCs w:val="22"/>
        </w:rPr>
        <w:t>v</w:t>
      </w:r>
      <w:r w:rsidR="00733270" w:rsidRPr="00371B74">
        <w:rPr>
          <w:szCs w:val="22"/>
          <w:vertAlign w:val="subscript"/>
        </w:rPr>
        <w:t>0</w:t>
      </w:r>
      <w:r w:rsidR="00733270" w:rsidRPr="00371B74">
        <w:rPr>
          <w:szCs w:val="22"/>
          <w:vertAlign w:val="superscript"/>
        </w:rPr>
        <w:t>(0)</w:t>
      </w:r>
      <w:r w:rsidR="00733270">
        <w:rPr>
          <w:szCs w:val="22"/>
        </w:rPr>
        <w:t>+</w:t>
      </w:r>
      <w:r w:rsidR="00B42277">
        <w:rPr>
          <w:szCs w:val="22"/>
        </w:rPr>
        <w:t>∆</w:t>
      </w:r>
      <w:r w:rsidR="00733270">
        <w:rPr>
          <w:szCs w:val="22"/>
        </w:rPr>
        <w:t xml:space="preserve"> and </w:t>
      </w:r>
      <w:r w:rsidR="00733270" w:rsidRPr="00371B74">
        <w:rPr>
          <w:i/>
          <w:szCs w:val="22"/>
        </w:rPr>
        <w:t>v</w:t>
      </w:r>
      <w:r w:rsidR="00733270" w:rsidRPr="00371B74">
        <w:rPr>
          <w:szCs w:val="22"/>
          <w:vertAlign w:val="subscript"/>
        </w:rPr>
        <w:t>1</w:t>
      </w:r>
      <w:r w:rsidR="00733270" w:rsidRPr="00371B74">
        <w:rPr>
          <w:szCs w:val="22"/>
          <w:vertAlign w:val="superscript"/>
        </w:rPr>
        <w:t>(0)</w:t>
      </w:r>
      <w:r w:rsidR="00733270">
        <w:rPr>
          <w:szCs w:val="22"/>
        </w:rPr>
        <w:t>-</w:t>
      </w:r>
      <w:r w:rsidR="00B42277">
        <w:rPr>
          <w:szCs w:val="22"/>
        </w:rPr>
        <w:t>∆</w:t>
      </w:r>
      <w:r w:rsidR="00733270">
        <w:rPr>
          <w:szCs w:val="22"/>
        </w:rPr>
        <w:t xml:space="preserve"> where </w:t>
      </w:r>
      <w:r w:rsidR="00B42277">
        <w:rPr>
          <w:szCs w:val="22"/>
        </w:rPr>
        <w:t>∆</w:t>
      </w:r>
      <w:r w:rsidR="00A51144">
        <w:rPr>
          <w:rFonts w:ascii="Cambria Math" w:hAnsi="Cambria Math" w:cs="Cambria Math"/>
          <w:color w:val="000000"/>
          <w:shd w:val="clear" w:color="auto" w:fill="FFFFFF"/>
        </w:rPr>
        <w:t>∈</w:t>
      </w:r>
      <w:r w:rsidR="00A51144" w:rsidRPr="00A51144">
        <w:rPr>
          <w:rFonts w:hint="eastAsia"/>
          <w:szCs w:val="22"/>
          <w:lang w:eastAsia="zh-TW"/>
        </w:rPr>
        <w:t>{</w:t>
      </w:r>
      <w:r w:rsidR="00AF3EBF">
        <w:rPr>
          <w:szCs w:val="22"/>
          <w:lang w:eastAsia="zh-TW"/>
        </w:rPr>
        <w:t xml:space="preserve">(0,0), </w:t>
      </w:r>
      <w:r w:rsidR="000412A6" w:rsidRPr="000412A6">
        <w:rPr>
          <w:szCs w:val="22"/>
          <w:lang w:eastAsia="zh-TW"/>
        </w:rPr>
        <w:t>(-1,1), (0,1), (1,1), (1,0), (1,-1), (0,-1), (-1,-1), (-1,0)</w:t>
      </w:r>
      <w:r w:rsidR="00A51144" w:rsidRPr="00A51144">
        <w:rPr>
          <w:rFonts w:hint="eastAsia"/>
          <w:szCs w:val="22"/>
          <w:lang w:eastAsia="zh-TW"/>
        </w:rPr>
        <w:t>}</w:t>
      </w:r>
      <w:r w:rsidR="00733270">
        <w:rPr>
          <w:szCs w:val="22"/>
        </w:rPr>
        <w:t xml:space="preserve">) </w:t>
      </w:r>
      <w:r w:rsidR="00B9136B">
        <w:rPr>
          <w:szCs w:val="22"/>
        </w:rPr>
        <w:t>and find out the</w:t>
      </w:r>
      <w:r w:rsidR="00BB5102">
        <w:rPr>
          <w:szCs w:val="22"/>
        </w:rPr>
        <w:t xml:space="preserve"> optimal</w:t>
      </w:r>
      <w:r w:rsidR="00B9136B">
        <w:rPr>
          <w:szCs w:val="22"/>
        </w:rPr>
        <w:t xml:space="preserve"> </w:t>
      </w:r>
      <w:r w:rsidR="00BB5102">
        <w:rPr>
          <w:szCs w:val="22"/>
        </w:rPr>
        <w:t>∆* which can lead to</w:t>
      </w:r>
      <w:r w:rsidR="00B9136B">
        <w:rPr>
          <w:szCs w:val="22"/>
        </w:rPr>
        <w:t xml:space="preserve"> the lowest bilateral matching cost.</w:t>
      </w:r>
      <w:r w:rsidR="0048711A">
        <w:rPr>
          <w:szCs w:val="22"/>
        </w:rPr>
        <w:t xml:space="preserve"> In this contribution, </w:t>
      </w:r>
      <w:r w:rsidR="00E9554A">
        <w:rPr>
          <w:szCs w:val="22"/>
        </w:rPr>
        <w:t xml:space="preserve">the cost function is defined as </w:t>
      </w:r>
      <w:r w:rsidR="00AD778B">
        <w:rPr>
          <w:szCs w:val="22"/>
        </w:rPr>
        <w:t>the distortion</w:t>
      </w:r>
      <w:r w:rsidR="000F72F3">
        <w:rPr>
          <w:szCs w:val="22"/>
        </w:rPr>
        <w:t xml:space="preserve"> between</w:t>
      </w:r>
      <w:r w:rsidR="00AD778B">
        <w:rPr>
          <w:szCs w:val="22"/>
        </w:rPr>
        <w:t xml:space="preserve"> </w:t>
      </w:r>
      <w:r w:rsidR="00AD778B">
        <w:rPr>
          <w:lang w:val="en-CA"/>
        </w:rPr>
        <w:t>I</w:t>
      </w:r>
      <w:r w:rsidR="00AD778B" w:rsidRPr="00F128A3">
        <w:rPr>
          <w:vertAlign w:val="subscript"/>
          <w:lang w:val="en-CA"/>
        </w:rPr>
        <w:t>0</w:t>
      </w:r>
      <w:r w:rsidR="00AD778B">
        <w:rPr>
          <w:lang w:val="en-CA"/>
        </w:rPr>
        <w:t>(</w:t>
      </w:r>
      <w:r w:rsidR="00AD778B" w:rsidRPr="00FB526C">
        <w:rPr>
          <w:i/>
          <w:lang w:val="en-CA"/>
        </w:rPr>
        <w:t>x</w:t>
      </w:r>
      <w:r w:rsidR="00AD778B">
        <w:rPr>
          <w:lang w:val="en-CA"/>
        </w:rPr>
        <w:t>+</w:t>
      </w:r>
      <w:r w:rsidR="00AD778B" w:rsidRPr="00371B74">
        <w:rPr>
          <w:i/>
          <w:szCs w:val="22"/>
        </w:rPr>
        <w:t>v</w:t>
      </w:r>
      <w:r w:rsidR="00AD778B" w:rsidRPr="00371B74">
        <w:rPr>
          <w:szCs w:val="22"/>
          <w:vertAlign w:val="subscript"/>
        </w:rPr>
        <w:t>0</w:t>
      </w:r>
      <w:r w:rsidR="00AD778B" w:rsidRPr="00371B74">
        <w:rPr>
          <w:szCs w:val="22"/>
          <w:vertAlign w:val="superscript"/>
        </w:rPr>
        <w:t>(</w:t>
      </w:r>
      <w:r w:rsidR="00A34089">
        <w:rPr>
          <w:szCs w:val="22"/>
          <w:vertAlign w:val="superscript"/>
        </w:rPr>
        <w:t>0</w:t>
      </w:r>
      <w:r w:rsidR="00AD778B" w:rsidRPr="00371B74">
        <w:rPr>
          <w:szCs w:val="22"/>
          <w:vertAlign w:val="superscript"/>
        </w:rPr>
        <w:t>)</w:t>
      </w:r>
      <w:r w:rsidR="00AD778B">
        <w:rPr>
          <w:lang w:val="en-CA"/>
        </w:rPr>
        <w:t>+</w:t>
      </w:r>
      <w:r w:rsidR="00B42277">
        <w:rPr>
          <w:szCs w:val="22"/>
        </w:rPr>
        <w:t>∆</w:t>
      </w:r>
      <w:r w:rsidR="00AD778B">
        <w:rPr>
          <w:lang w:val="en-CA"/>
        </w:rPr>
        <w:t>) and I</w:t>
      </w:r>
      <w:r w:rsidR="00AD778B" w:rsidRPr="00F128A3">
        <w:rPr>
          <w:vertAlign w:val="subscript"/>
          <w:lang w:val="en-CA"/>
        </w:rPr>
        <w:t>1</w:t>
      </w:r>
      <w:r w:rsidR="00AD778B">
        <w:rPr>
          <w:lang w:val="en-CA"/>
        </w:rPr>
        <w:t>(</w:t>
      </w:r>
      <w:r w:rsidR="00AD778B" w:rsidRPr="00FB526C">
        <w:rPr>
          <w:i/>
          <w:lang w:val="en-CA"/>
        </w:rPr>
        <w:t>x</w:t>
      </w:r>
      <w:r w:rsidR="00AD778B">
        <w:rPr>
          <w:lang w:val="en-CA"/>
        </w:rPr>
        <w:t>+</w:t>
      </w:r>
      <w:r w:rsidR="00AD778B" w:rsidRPr="00371B74">
        <w:rPr>
          <w:i/>
          <w:szCs w:val="22"/>
        </w:rPr>
        <w:t>v</w:t>
      </w:r>
      <w:r w:rsidR="00AD778B" w:rsidRPr="00371B74">
        <w:rPr>
          <w:szCs w:val="22"/>
          <w:vertAlign w:val="subscript"/>
        </w:rPr>
        <w:t>1</w:t>
      </w:r>
      <w:r w:rsidR="00AD778B" w:rsidRPr="00371B74">
        <w:rPr>
          <w:szCs w:val="22"/>
          <w:vertAlign w:val="superscript"/>
        </w:rPr>
        <w:t>(</w:t>
      </w:r>
      <w:r w:rsidR="00A34089">
        <w:rPr>
          <w:szCs w:val="22"/>
          <w:vertAlign w:val="superscript"/>
        </w:rPr>
        <w:t>0</w:t>
      </w:r>
      <w:r w:rsidR="00AD778B" w:rsidRPr="00371B74">
        <w:rPr>
          <w:szCs w:val="22"/>
          <w:vertAlign w:val="superscript"/>
        </w:rPr>
        <w:t>)</w:t>
      </w:r>
      <w:r w:rsidR="001B1118">
        <w:rPr>
          <w:szCs w:val="22"/>
        </w:rPr>
        <w:t>-</w:t>
      </w:r>
      <w:r w:rsidR="00B42277">
        <w:rPr>
          <w:szCs w:val="22"/>
        </w:rPr>
        <w:t>∆</w:t>
      </w:r>
      <w:r w:rsidR="00AD778B">
        <w:rPr>
          <w:szCs w:val="22"/>
        </w:rPr>
        <w:t>)</w:t>
      </w:r>
      <w:r w:rsidR="00E9554A">
        <w:rPr>
          <w:szCs w:val="22"/>
        </w:rPr>
        <w:t xml:space="preserve"> plus motion cost</w:t>
      </w:r>
      <w:r w:rsidR="00AD778B">
        <w:rPr>
          <w:szCs w:val="22"/>
        </w:rPr>
        <w:t>.</w:t>
      </w:r>
      <w:r w:rsidR="004A6B80">
        <w:rPr>
          <w:szCs w:val="22"/>
        </w:rPr>
        <w:t xml:space="preserve"> The distortion function can be either Mean Removed SAD (MRSAD) or </w:t>
      </w:r>
      <w:r w:rsidR="004A6B80">
        <w:rPr>
          <w:szCs w:val="22"/>
          <w:lang w:eastAsia="zh-TW"/>
        </w:rPr>
        <w:t>SAD</w:t>
      </w:r>
      <w:r w:rsidR="00C014B7">
        <w:rPr>
          <w:szCs w:val="22"/>
          <w:lang w:eastAsia="zh-TW"/>
        </w:rPr>
        <w:t xml:space="preserve">, defined respectively in </w:t>
      </w:r>
      <w:proofErr w:type="spellStart"/>
      <w:r w:rsidR="00C014B7">
        <w:rPr>
          <w:szCs w:val="22"/>
          <w:lang w:eastAsia="zh-TW"/>
        </w:rPr>
        <w:t>Eqs</w:t>
      </w:r>
      <w:proofErr w:type="spellEnd"/>
      <w:r w:rsidR="00C014B7">
        <w:rPr>
          <w:szCs w:val="22"/>
          <w:lang w:eastAsia="zh-TW"/>
        </w:rPr>
        <w:t>.</w:t>
      </w:r>
      <w:r w:rsidR="003C015B">
        <w:rPr>
          <w:szCs w:val="22"/>
          <w:lang w:eastAsia="zh-TW"/>
        </w:rPr>
        <w:t xml:space="preserve"> </w:t>
      </w:r>
      <w:r w:rsidR="003C015B">
        <w:rPr>
          <w:szCs w:val="22"/>
          <w:lang w:eastAsia="zh-TW"/>
        </w:rPr>
        <w:fldChar w:fldCharType="begin"/>
      </w:r>
      <w:r w:rsidR="003C015B">
        <w:rPr>
          <w:szCs w:val="22"/>
          <w:lang w:eastAsia="zh-TW"/>
        </w:rPr>
        <w:instrText xml:space="preserve"> REF _Ref518081101 \r \h </w:instrText>
      </w:r>
      <w:r w:rsidR="003C015B">
        <w:rPr>
          <w:szCs w:val="22"/>
          <w:lang w:eastAsia="zh-TW"/>
        </w:rPr>
      </w:r>
      <w:r w:rsidR="003C015B">
        <w:rPr>
          <w:szCs w:val="22"/>
          <w:lang w:eastAsia="zh-TW"/>
        </w:rPr>
        <w:fldChar w:fldCharType="separate"/>
      </w:r>
      <w:r w:rsidR="002330B3">
        <w:rPr>
          <w:szCs w:val="22"/>
          <w:lang w:eastAsia="zh-TW"/>
        </w:rPr>
        <w:t>(1)</w:t>
      </w:r>
      <w:r w:rsidR="003C015B">
        <w:rPr>
          <w:szCs w:val="22"/>
          <w:lang w:eastAsia="zh-TW"/>
        </w:rPr>
        <w:fldChar w:fldCharType="end"/>
      </w:r>
      <w:r w:rsidR="003C015B">
        <w:rPr>
          <w:szCs w:val="22"/>
          <w:lang w:eastAsia="zh-TW"/>
        </w:rPr>
        <w:t xml:space="preserve"> and </w:t>
      </w:r>
      <w:r w:rsidR="003C015B">
        <w:rPr>
          <w:szCs w:val="22"/>
          <w:lang w:eastAsia="zh-TW"/>
        </w:rPr>
        <w:fldChar w:fldCharType="begin"/>
      </w:r>
      <w:r w:rsidR="003C015B">
        <w:rPr>
          <w:szCs w:val="22"/>
          <w:lang w:eastAsia="zh-TW"/>
        </w:rPr>
        <w:instrText xml:space="preserve"> REF _Ref518081103 \r \h </w:instrText>
      </w:r>
      <w:r w:rsidR="003C015B">
        <w:rPr>
          <w:szCs w:val="22"/>
          <w:lang w:eastAsia="zh-TW"/>
        </w:rPr>
      </w:r>
      <w:r w:rsidR="003C015B">
        <w:rPr>
          <w:szCs w:val="22"/>
          <w:lang w:eastAsia="zh-TW"/>
        </w:rPr>
        <w:fldChar w:fldCharType="separate"/>
      </w:r>
      <w:r w:rsidR="002330B3">
        <w:rPr>
          <w:szCs w:val="22"/>
          <w:lang w:eastAsia="zh-TW"/>
        </w:rPr>
        <w:t>(2)</w:t>
      </w:r>
      <w:r w:rsidR="003C015B">
        <w:rPr>
          <w:szCs w:val="22"/>
          <w:lang w:eastAsia="zh-TW"/>
        </w:rPr>
        <w:fldChar w:fldCharType="end"/>
      </w:r>
      <w:r w:rsidR="0076284D">
        <w:rPr>
          <w:szCs w:val="22"/>
          <w:lang w:eastAsia="zh-TW"/>
        </w:rPr>
        <w:t>.</w:t>
      </w:r>
      <w:r w:rsidR="004A6B80">
        <w:rPr>
          <w:szCs w:val="22"/>
          <w:lang w:eastAsia="zh-TW"/>
        </w:rPr>
        <w:t xml:space="preserve"> MRSAD is taken only when the number of block pixels is larger than 64.</w:t>
      </w:r>
      <w:r w:rsidR="003C015B">
        <w:rPr>
          <w:szCs w:val="22"/>
          <w:lang w:eastAsia="zh-TW"/>
        </w:rPr>
        <w:t xml:space="preserve"> </w:t>
      </w:r>
      <w:r w:rsidR="006D724F">
        <w:rPr>
          <w:szCs w:val="22"/>
          <w:lang w:eastAsia="zh-TW"/>
        </w:rPr>
        <w:t xml:space="preserve">As specified in Eq. </w:t>
      </w:r>
      <w:r w:rsidR="006D724F">
        <w:rPr>
          <w:szCs w:val="22"/>
          <w:lang w:eastAsia="zh-TW"/>
        </w:rPr>
        <w:fldChar w:fldCharType="begin"/>
      </w:r>
      <w:r w:rsidR="006D724F">
        <w:rPr>
          <w:szCs w:val="22"/>
          <w:lang w:eastAsia="zh-TW"/>
        </w:rPr>
        <w:instrText xml:space="preserve"> REF _Ref518081105 \r \h </w:instrText>
      </w:r>
      <w:r w:rsidR="006D724F">
        <w:rPr>
          <w:szCs w:val="22"/>
          <w:lang w:eastAsia="zh-TW"/>
        </w:rPr>
      </w:r>
      <w:r w:rsidR="006D724F">
        <w:rPr>
          <w:szCs w:val="22"/>
          <w:lang w:eastAsia="zh-TW"/>
        </w:rPr>
        <w:fldChar w:fldCharType="separate"/>
      </w:r>
      <w:r w:rsidR="002330B3">
        <w:rPr>
          <w:szCs w:val="22"/>
          <w:lang w:eastAsia="zh-TW"/>
        </w:rPr>
        <w:t>(3)</w:t>
      </w:r>
      <w:r w:rsidR="006D724F">
        <w:rPr>
          <w:szCs w:val="22"/>
          <w:lang w:eastAsia="zh-TW"/>
        </w:rPr>
        <w:fldChar w:fldCharType="end"/>
      </w:r>
      <w:r w:rsidR="006D724F">
        <w:rPr>
          <w:szCs w:val="22"/>
          <w:lang w:eastAsia="zh-TW"/>
        </w:rPr>
        <w:t>, t</w:t>
      </w:r>
      <w:r w:rsidR="0076284D">
        <w:rPr>
          <w:szCs w:val="22"/>
          <w:lang w:eastAsia="zh-TW"/>
        </w:rPr>
        <w:t xml:space="preserve">he motion-cost function is </w:t>
      </w:r>
      <w:r w:rsidR="003C015B">
        <w:rPr>
          <w:szCs w:val="22"/>
          <w:lang w:eastAsia="zh-TW"/>
        </w:rPr>
        <w:t>4 times the</w:t>
      </w:r>
      <w:r w:rsidR="0076284D">
        <w:rPr>
          <w:szCs w:val="22"/>
          <w:lang w:eastAsia="zh-TW"/>
        </w:rPr>
        <w:t xml:space="preserve"> 1-norm of </w:t>
      </w:r>
      <w:r w:rsidR="003C015B">
        <w:rPr>
          <w:szCs w:val="22"/>
          <w:lang w:eastAsia="zh-TW"/>
        </w:rPr>
        <w:t xml:space="preserve">the scaled </w:t>
      </w:r>
      <w:r w:rsidR="0076284D">
        <w:rPr>
          <w:szCs w:val="22"/>
        </w:rPr>
        <w:t>∆</w:t>
      </w:r>
      <w:r w:rsidR="003C015B">
        <w:rPr>
          <w:szCs w:val="22"/>
        </w:rPr>
        <w:t>, where the scaling factor is determined by the MV precision stored in the motion field (e.g. 2 for quarter-</w:t>
      </w:r>
      <w:proofErr w:type="spellStart"/>
      <w:r w:rsidR="003C015B">
        <w:rPr>
          <w:szCs w:val="22"/>
        </w:rPr>
        <w:t>pel</w:t>
      </w:r>
      <w:proofErr w:type="spellEnd"/>
      <w:r w:rsidR="003C015B">
        <w:rPr>
          <w:szCs w:val="22"/>
        </w:rPr>
        <w:t xml:space="preserve"> precision and 4 for 16</w:t>
      </w:r>
      <w:r w:rsidR="003C015B" w:rsidRPr="003C015B">
        <w:rPr>
          <w:szCs w:val="22"/>
          <w:vertAlign w:val="superscript"/>
        </w:rPr>
        <w:t>th</w:t>
      </w:r>
      <w:r w:rsidR="003C015B">
        <w:rPr>
          <w:szCs w:val="22"/>
        </w:rPr>
        <w:t>-pel precision)</w:t>
      </w:r>
      <w:r w:rsidR="0076284D">
        <w:rPr>
          <w:szCs w:val="22"/>
          <w:lang w:eastAsia="zh-TW"/>
        </w:rPr>
        <w:t>.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6"/>
        <w:gridCol w:w="579"/>
      </w:tblGrid>
      <w:tr w:rsidR="00833AAA" w14:paraId="4AC58487" w14:textId="77777777" w:rsidTr="00C5364B">
        <w:tc>
          <w:tcPr>
            <w:tcW w:w="8776" w:type="dxa"/>
          </w:tcPr>
          <w:p w14:paraId="33E0F77F" w14:textId="032A9A8E" w:rsidR="00833AAA" w:rsidRDefault="00833AAA" w:rsidP="00833AA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SAD</w:t>
            </w:r>
            <w:r w:rsidRPr="00584126">
              <w:rPr>
                <w:szCs w:val="22"/>
                <w:vertAlign w:val="superscript"/>
              </w:rPr>
              <w:t>(0)</w:t>
            </w:r>
            <w:r>
              <w:rPr>
                <w:szCs w:val="22"/>
              </w:rPr>
              <w:t>(∆) = ∑</w:t>
            </w:r>
            <w:r w:rsidRPr="00C11EF6">
              <w:rPr>
                <w:i/>
                <w:szCs w:val="22"/>
                <w:vertAlign w:val="subscript"/>
              </w:rPr>
              <w:t>x</w:t>
            </w:r>
            <w:r>
              <w:rPr>
                <w:szCs w:val="22"/>
              </w:rPr>
              <w:t xml:space="preserve"> | </w:t>
            </w:r>
            <w:r>
              <w:rPr>
                <w:lang w:val="en-CA"/>
              </w:rPr>
              <w:t>I</w:t>
            </w:r>
            <w:r w:rsidRPr="00F128A3">
              <w:rPr>
                <w:vertAlign w:val="subscript"/>
                <w:lang w:val="en-CA"/>
              </w:rPr>
              <w:t>0</w:t>
            </w:r>
            <w:r>
              <w:rPr>
                <w:lang w:val="en-CA"/>
              </w:rPr>
              <w:t>(</w:t>
            </w:r>
            <w:r w:rsidRPr="00FB526C">
              <w:rPr>
                <w:i/>
                <w:lang w:val="en-CA"/>
              </w:rPr>
              <w:t>x</w:t>
            </w:r>
            <w:r>
              <w:rPr>
                <w:lang w:val="en-CA"/>
              </w:rPr>
              <w:t>+</w:t>
            </w:r>
            <w:r w:rsidRPr="00371B74">
              <w:rPr>
                <w:i/>
                <w:szCs w:val="22"/>
              </w:rPr>
              <w:t>v</w:t>
            </w:r>
            <w:r w:rsidRPr="00371B74">
              <w:rPr>
                <w:szCs w:val="22"/>
                <w:vertAlign w:val="subscript"/>
              </w:rPr>
              <w:t>0</w:t>
            </w:r>
            <w:r w:rsidRPr="00371B74">
              <w:rPr>
                <w:szCs w:val="22"/>
                <w:vertAlign w:val="superscript"/>
              </w:rPr>
              <w:t>(</w:t>
            </w:r>
            <w:r>
              <w:rPr>
                <w:szCs w:val="22"/>
                <w:vertAlign w:val="superscript"/>
              </w:rPr>
              <w:t>0</w:t>
            </w:r>
            <w:r w:rsidRPr="00371B74">
              <w:rPr>
                <w:szCs w:val="22"/>
                <w:vertAlign w:val="superscript"/>
              </w:rPr>
              <w:t>)</w:t>
            </w:r>
            <w:r>
              <w:rPr>
                <w:lang w:val="en-CA"/>
              </w:rPr>
              <w:t>+</w:t>
            </w:r>
            <w:r>
              <w:rPr>
                <w:szCs w:val="22"/>
              </w:rPr>
              <w:t>∆</w:t>
            </w:r>
            <w:r>
              <w:rPr>
                <w:lang w:val="en-CA"/>
              </w:rPr>
              <w:t>)</w:t>
            </w:r>
            <w:r>
              <w:rPr>
                <w:rFonts w:hint="eastAsia"/>
                <w:lang w:val="en-CA" w:eastAsia="zh-TW"/>
              </w:rPr>
              <w:t xml:space="preserve"> -</w:t>
            </w:r>
            <w:r>
              <w:rPr>
                <w:lang w:val="en-CA"/>
              </w:rPr>
              <w:t xml:space="preserve"> I</w:t>
            </w:r>
            <w:r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(</w:t>
            </w:r>
            <w:r w:rsidRPr="00FB526C">
              <w:rPr>
                <w:i/>
                <w:lang w:val="en-CA"/>
              </w:rPr>
              <w:t>x</w:t>
            </w:r>
            <w:r>
              <w:rPr>
                <w:lang w:val="en-CA"/>
              </w:rPr>
              <w:t>+</w:t>
            </w:r>
            <w:r w:rsidRPr="00371B74">
              <w:rPr>
                <w:i/>
                <w:szCs w:val="22"/>
              </w:rPr>
              <w:t>v</w:t>
            </w:r>
            <w:r>
              <w:rPr>
                <w:szCs w:val="22"/>
                <w:vertAlign w:val="subscript"/>
              </w:rPr>
              <w:t>1</w:t>
            </w:r>
            <w:r w:rsidRPr="00371B74">
              <w:rPr>
                <w:szCs w:val="22"/>
                <w:vertAlign w:val="superscript"/>
              </w:rPr>
              <w:t>(</w:t>
            </w:r>
            <w:r>
              <w:rPr>
                <w:szCs w:val="22"/>
                <w:vertAlign w:val="superscript"/>
              </w:rPr>
              <w:t>0</w:t>
            </w:r>
            <w:r w:rsidRPr="00371B74">
              <w:rPr>
                <w:szCs w:val="22"/>
                <w:vertAlign w:val="superscript"/>
              </w:rPr>
              <w:t>)</w:t>
            </w:r>
            <w:r>
              <w:rPr>
                <w:lang w:val="en-CA"/>
              </w:rPr>
              <w:t>-</w:t>
            </w:r>
            <w:r>
              <w:rPr>
                <w:szCs w:val="22"/>
              </w:rPr>
              <w:t>∆</w:t>
            </w:r>
            <w:r>
              <w:rPr>
                <w:lang w:val="en-CA"/>
              </w:rPr>
              <w:t>)</w:t>
            </w:r>
            <w:r>
              <w:rPr>
                <w:szCs w:val="22"/>
              </w:rPr>
              <w:t>) |</w:t>
            </w:r>
          </w:p>
        </w:tc>
        <w:tc>
          <w:tcPr>
            <w:tcW w:w="579" w:type="dxa"/>
          </w:tcPr>
          <w:p w14:paraId="588393AF" w14:textId="441FB440" w:rsidR="00833AAA" w:rsidRPr="00CB56F4" w:rsidRDefault="00C014B7" w:rsidP="00CB56F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bookmarkStart w:id="4" w:name="_Ref518081101"/>
            <w:bookmarkStart w:id="5" w:name="_Ref518080914"/>
            <w:r>
              <w:rPr>
                <w:sz w:val="22"/>
                <w:szCs w:val="22"/>
              </w:rPr>
              <w:t xml:space="preserve"> </w:t>
            </w:r>
            <w:bookmarkEnd w:id="4"/>
          </w:p>
        </w:tc>
        <w:bookmarkEnd w:id="5"/>
      </w:tr>
      <w:tr w:rsidR="00833AAA" w14:paraId="1C604872" w14:textId="77777777" w:rsidTr="00C5364B">
        <w:tc>
          <w:tcPr>
            <w:tcW w:w="8776" w:type="dxa"/>
          </w:tcPr>
          <w:p w14:paraId="07BC8C2F" w14:textId="7E295384" w:rsidR="00833AAA" w:rsidRDefault="00833AAA" w:rsidP="00833AA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     MRSAD</w:t>
            </w:r>
            <w:r w:rsidRPr="00584126">
              <w:rPr>
                <w:szCs w:val="22"/>
                <w:vertAlign w:val="superscript"/>
              </w:rPr>
              <w:t>(0)</w:t>
            </w:r>
            <w:r>
              <w:rPr>
                <w:szCs w:val="22"/>
              </w:rPr>
              <w:t>(∆) = ∑</w:t>
            </w:r>
            <w:r w:rsidRPr="00C11EF6">
              <w:rPr>
                <w:i/>
                <w:szCs w:val="22"/>
                <w:vertAlign w:val="subscript"/>
              </w:rPr>
              <w:t>x</w:t>
            </w:r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 xml:space="preserve">| </w:t>
            </w:r>
            <w:r>
              <w:rPr>
                <w:szCs w:val="22"/>
                <w:lang w:eastAsia="zh-TW"/>
              </w:rPr>
              <w:t>(</w:t>
            </w:r>
            <w:r>
              <w:rPr>
                <w:lang w:val="en-CA"/>
              </w:rPr>
              <w:t>I</w:t>
            </w:r>
            <w:r w:rsidRPr="00F128A3">
              <w:rPr>
                <w:vertAlign w:val="subscript"/>
                <w:lang w:val="en-CA"/>
              </w:rPr>
              <w:t>0</w:t>
            </w:r>
            <w:r>
              <w:rPr>
                <w:lang w:val="en-CA"/>
              </w:rPr>
              <w:t>(</w:t>
            </w:r>
            <w:r w:rsidRPr="00FB526C">
              <w:rPr>
                <w:i/>
                <w:lang w:val="en-CA"/>
              </w:rPr>
              <w:t>x</w:t>
            </w:r>
            <w:r>
              <w:rPr>
                <w:lang w:val="en-CA"/>
              </w:rPr>
              <w:t>+</w:t>
            </w:r>
            <w:r w:rsidRPr="00371B74">
              <w:rPr>
                <w:i/>
                <w:szCs w:val="22"/>
              </w:rPr>
              <w:t>v</w:t>
            </w:r>
            <w:r w:rsidRPr="00371B74">
              <w:rPr>
                <w:szCs w:val="22"/>
                <w:vertAlign w:val="subscript"/>
              </w:rPr>
              <w:t>0</w:t>
            </w:r>
            <w:r w:rsidRPr="00371B74">
              <w:rPr>
                <w:szCs w:val="22"/>
                <w:vertAlign w:val="superscript"/>
              </w:rPr>
              <w:t>(</w:t>
            </w:r>
            <w:r>
              <w:rPr>
                <w:szCs w:val="22"/>
                <w:vertAlign w:val="superscript"/>
              </w:rPr>
              <w:t>0</w:t>
            </w:r>
            <w:r w:rsidRPr="00371B74">
              <w:rPr>
                <w:szCs w:val="22"/>
                <w:vertAlign w:val="superscript"/>
              </w:rPr>
              <w:t>)</w:t>
            </w:r>
            <w:r>
              <w:rPr>
                <w:lang w:val="en-CA"/>
              </w:rPr>
              <w:t>+</w:t>
            </w:r>
            <w:r>
              <w:rPr>
                <w:szCs w:val="22"/>
              </w:rPr>
              <w:t>∆</w:t>
            </w:r>
            <w:r>
              <w:rPr>
                <w:lang w:val="en-CA"/>
              </w:rPr>
              <w:t>) - µ</w:t>
            </w:r>
            <w:r w:rsidRPr="00344272">
              <w:rPr>
                <w:vertAlign w:val="subscript"/>
                <w:lang w:val="en-CA"/>
              </w:rPr>
              <w:t>0</w:t>
            </w:r>
            <w:r>
              <w:rPr>
                <w:lang w:val="en-CA"/>
              </w:rPr>
              <w:t xml:space="preserve">) </w:t>
            </w:r>
            <w:r>
              <w:rPr>
                <w:rFonts w:hint="eastAsia"/>
                <w:lang w:val="en-CA" w:eastAsia="zh-TW"/>
              </w:rPr>
              <w:t>-</w:t>
            </w:r>
            <w:r>
              <w:rPr>
                <w:lang w:val="en-CA"/>
              </w:rPr>
              <w:t xml:space="preserve"> (I</w:t>
            </w:r>
            <w:r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(</w:t>
            </w:r>
            <w:r w:rsidRPr="00FB526C">
              <w:rPr>
                <w:i/>
                <w:lang w:val="en-CA"/>
              </w:rPr>
              <w:t>x</w:t>
            </w:r>
            <w:r>
              <w:rPr>
                <w:lang w:val="en-CA"/>
              </w:rPr>
              <w:t>+</w:t>
            </w:r>
            <w:r w:rsidRPr="00371B74">
              <w:rPr>
                <w:i/>
                <w:szCs w:val="22"/>
              </w:rPr>
              <w:t>v</w:t>
            </w:r>
            <w:r>
              <w:rPr>
                <w:szCs w:val="22"/>
                <w:vertAlign w:val="subscript"/>
              </w:rPr>
              <w:t>1</w:t>
            </w:r>
            <w:r w:rsidRPr="00371B74">
              <w:rPr>
                <w:szCs w:val="22"/>
                <w:vertAlign w:val="superscript"/>
              </w:rPr>
              <w:t>(</w:t>
            </w:r>
            <w:r>
              <w:rPr>
                <w:szCs w:val="22"/>
                <w:vertAlign w:val="superscript"/>
              </w:rPr>
              <w:t>0</w:t>
            </w:r>
            <w:r w:rsidRPr="00371B74">
              <w:rPr>
                <w:szCs w:val="22"/>
                <w:vertAlign w:val="superscript"/>
              </w:rPr>
              <w:t>)</w:t>
            </w:r>
            <w:r>
              <w:rPr>
                <w:lang w:val="en-CA"/>
              </w:rPr>
              <w:t>-</w:t>
            </w:r>
            <w:r>
              <w:rPr>
                <w:szCs w:val="22"/>
              </w:rPr>
              <w:t>∆</w:t>
            </w:r>
            <w:r>
              <w:rPr>
                <w:lang w:val="en-CA"/>
              </w:rPr>
              <w:t>) - µ</w:t>
            </w:r>
            <w:r>
              <w:rPr>
                <w:vertAlign w:val="subscript"/>
                <w:lang w:val="en-CA"/>
              </w:rPr>
              <w:t>1</w:t>
            </w:r>
            <w:r>
              <w:rPr>
                <w:szCs w:val="22"/>
              </w:rPr>
              <w:t>)</w:t>
            </w:r>
            <w:r>
              <w:rPr>
                <w:rFonts w:hint="eastAsia"/>
                <w:szCs w:val="22"/>
                <w:lang w:eastAsia="zh-TW"/>
              </w:rPr>
              <w:t xml:space="preserve"> |</w:t>
            </w:r>
          </w:p>
        </w:tc>
        <w:tc>
          <w:tcPr>
            <w:tcW w:w="579" w:type="dxa"/>
          </w:tcPr>
          <w:p w14:paraId="675AAB08" w14:textId="31DBD829" w:rsidR="00833AAA" w:rsidRPr="00CB56F4" w:rsidRDefault="00C014B7" w:rsidP="00CB56F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bookmarkStart w:id="6" w:name="_Ref518081103"/>
            <w:bookmarkStart w:id="7" w:name="_Ref518080936"/>
            <w:r>
              <w:rPr>
                <w:sz w:val="22"/>
                <w:szCs w:val="22"/>
              </w:rPr>
              <w:t xml:space="preserve"> </w:t>
            </w:r>
            <w:bookmarkEnd w:id="6"/>
          </w:p>
        </w:tc>
        <w:bookmarkEnd w:id="7"/>
      </w:tr>
      <w:tr w:rsidR="00833AAA" w14:paraId="2E47BB0C" w14:textId="77777777" w:rsidTr="00C5364B">
        <w:tc>
          <w:tcPr>
            <w:tcW w:w="8776" w:type="dxa"/>
          </w:tcPr>
          <w:p w14:paraId="167A14B9" w14:textId="251FF670" w:rsidR="00833AAA" w:rsidRDefault="00833AAA" w:rsidP="00833AAA">
            <w:pPr>
              <w:rPr>
                <w:szCs w:val="22"/>
              </w:rPr>
            </w:pPr>
            <w:r>
              <w:rPr>
                <w:szCs w:val="22"/>
              </w:rPr>
              <w:t xml:space="preserve">                         R(∆) = 4 * | ∆ &lt;&lt; </w:t>
            </w:r>
            <w:r w:rsidR="003C015B">
              <w:rPr>
                <w:szCs w:val="22"/>
              </w:rPr>
              <w:t>scale</w:t>
            </w:r>
            <w:r>
              <w:rPr>
                <w:szCs w:val="22"/>
              </w:rPr>
              <w:t xml:space="preserve"> |</w:t>
            </w:r>
          </w:p>
        </w:tc>
        <w:tc>
          <w:tcPr>
            <w:tcW w:w="579" w:type="dxa"/>
          </w:tcPr>
          <w:p w14:paraId="6479C357" w14:textId="5A005A8F" w:rsidR="00833AAA" w:rsidRPr="00CB56F4" w:rsidRDefault="00C014B7" w:rsidP="00CB56F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bookmarkStart w:id="8" w:name="_Ref518081105"/>
            <w:r>
              <w:rPr>
                <w:sz w:val="22"/>
                <w:szCs w:val="22"/>
              </w:rPr>
              <w:t xml:space="preserve"> </w:t>
            </w:r>
            <w:bookmarkEnd w:id="8"/>
          </w:p>
        </w:tc>
      </w:tr>
    </w:tbl>
    <w:p w14:paraId="5EC29174" w14:textId="4AA50E63" w:rsidR="00411277" w:rsidRDefault="00CD7E3F" w:rsidP="00411277">
      <w:pPr>
        <w:rPr>
          <w:lang w:val="en-CA"/>
        </w:rPr>
      </w:pPr>
      <w:r>
        <w:rPr>
          <w:szCs w:val="22"/>
          <w:lang w:eastAsia="zh-TW"/>
        </w:rPr>
        <w:t xml:space="preserve">After the optimal </w:t>
      </w:r>
      <w:r w:rsidR="00B2198C">
        <w:rPr>
          <w:szCs w:val="22"/>
        </w:rPr>
        <w:t>∆</w:t>
      </w:r>
      <w:r>
        <w:rPr>
          <w:szCs w:val="22"/>
        </w:rPr>
        <w:t>*</w:t>
      </w:r>
      <w:r w:rsidR="00B2198C">
        <w:rPr>
          <w:szCs w:val="22"/>
        </w:rPr>
        <w:t xml:space="preserve"> </w:t>
      </w:r>
      <w:r>
        <w:rPr>
          <w:szCs w:val="22"/>
        </w:rPr>
        <w:t>is found, the iteration process update</w:t>
      </w:r>
      <w:r w:rsidR="003248BC">
        <w:rPr>
          <w:szCs w:val="22"/>
        </w:rPr>
        <w:t>s the initial MVs (</w:t>
      </w:r>
      <w:r w:rsidR="003248BC" w:rsidRPr="00371B74">
        <w:rPr>
          <w:i/>
          <w:szCs w:val="22"/>
        </w:rPr>
        <w:t>v</w:t>
      </w:r>
      <w:r w:rsidR="003248BC" w:rsidRPr="00371B74">
        <w:rPr>
          <w:szCs w:val="22"/>
          <w:vertAlign w:val="subscript"/>
        </w:rPr>
        <w:t>0</w:t>
      </w:r>
      <w:r w:rsidR="003248BC" w:rsidRPr="00371B74">
        <w:rPr>
          <w:szCs w:val="22"/>
          <w:vertAlign w:val="superscript"/>
        </w:rPr>
        <w:t>(0)</w:t>
      </w:r>
      <w:r w:rsidR="003248BC">
        <w:rPr>
          <w:szCs w:val="22"/>
        </w:rPr>
        <w:t xml:space="preserve"> and </w:t>
      </w:r>
      <w:r w:rsidR="003248BC" w:rsidRPr="00371B74">
        <w:rPr>
          <w:i/>
          <w:szCs w:val="22"/>
        </w:rPr>
        <w:t>v</w:t>
      </w:r>
      <w:r w:rsidR="003248BC" w:rsidRPr="00371B74">
        <w:rPr>
          <w:szCs w:val="22"/>
          <w:vertAlign w:val="subscript"/>
        </w:rPr>
        <w:t>1</w:t>
      </w:r>
      <w:r w:rsidR="003248BC" w:rsidRPr="00371B74">
        <w:rPr>
          <w:szCs w:val="22"/>
          <w:vertAlign w:val="superscript"/>
        </w:rPr>
        <w:t>(0)</w:t>
      </w:r>
      <w:r w:rsidR="003248BC">
        <w:rPr>
          <w:szCs w:val="22"/>
        </w:rPr>
        <w:t xml:space="preserve">) by using ∆*. Specifically, we have </w:t>
      </w:r>
      <w:r w:rsidR="003248BC" w:rsidRPr="00371B74">
        <w:rPr>
          <w:i/>
          <w:szCs w:val="22"/>
        </w:rPr>
        <w:t>v</w:t>
      </w:r>
      <w:r w:rsidR="003248BC" w:rsidRPr="00371B74">
        <w:rPr>
          <w:szCs w:val="22"/>
          <w:vertAlign w:val="subscript"/>
        </w:rPr>
        <w:t>0</w:t>
      </w:r>
      <w:r w:rsidR="003248BC" w:rsidRPr="00371B74">
        <w:rPr>
          <w:szCs w:val="22"/>
          <w:vertAlign w:val="superscript"/>
        </w:rPr>
        <w:t>(</w:t>
      </w:r>
      <w:r w:rsidR="003248BC">
        <w:rPr>
          <w:szCs w:val="22"/>
          <w:vertAlign w:val="superscript"/>
        </w:rPr>
        <w:t>1</w:t>
      </w:r>
      <w:r w:rsidR="003248BC" w:rsidRPr="00371B74">
        <w:rPr>
          <w:szCs w:val="22"/>
          <w:vertAlign w:val="superscript"/>
        </w:rPr>
        <w:t>)</w:t>
      </w:r>
      <w:r w:rsidR="003248BC">
        <w:rPr>
          <w:szCs w:val="22"/>
        </w:rPr>
        <w:t>=</w:t>
      </w:r>
      <w:r w:rsidR="003248BC" w:rsidRPr="00371B74">
        <w:rPr>
          <w:i/>
          <w:szCs w:val="22"/>
        </w:rPr>
        <w:t>v</w:t>
      </w:r>
      <w:r w:rsidR="003248BC" w:rsidRPr="00371B74">
        <w:rPr>
          <w:szCs w:val="22"/>
          <w:vertAlign w:val="subscript"/>
        </w:rPr>
        <w:t>0</w:t>
      </w:r>
      <w:r w:rsidR="003248BC" w:rsidRPr="00371B74">
        <w:rPr>
          <w:szCs w:val="22"/>
          <w:vertAlign w:val="superscript"/>
        </w:rPr>
        <w:t>(</w:t>
      </w:r>
      <w:r w:rsidR="003248BC">
        <w:rPr>
          <w:szCs w:val="22"/>
          <w:vertAlign w:val="superscript"/>
        </w:rPr>
        <w:t>0</w:t>
      </w:r>
      <w:r w:rsidR="003248BC" w:rsidRPr="00371B74">
        <w:rPr>
          <w:szCs w:val="22"/>
          <w:vertAlign w:val="superscript"/>
        </w:rPr>
        <w:t>)</w:t>
      </w:r>
      <w:r w:rsidR="003248BC">
        <w:rPr>
          <w:lang w:val="en-CA"/>
        </w:rPr>
        <w:t>+</w:t>
      </w:r>
      <w:r w:rsidR="003248BC">
        <w:rPr>
          <w:szCs w:val="22"/>
        </w:rPr>
        <w:t xml:space="preserve">∆ and </w:t>
      </w:r>
      <w:r w:rsidR="003248BC" w:rsidRPr="00371B74">
        <w:rPr>
          <w:i/>
          <w:szCs w:val="22"/>
        </w:rPr>
        <w:t>v</w:t>
      </w:r>
      <w:r w:rsidR="003248BC" w:rsidRPr="00371B74">
        <w:rPr>
          <w:szCs w:val="22"/>
          <w:vertAlign w:val="subscript"/>
        </w:rPr>
        <w:t>1</w:t>
      </w:r>
      <w:r w:rsidR="003248BC" w:rsidRPr="00371B74">
        <w:rPr>
          <w:szCs w:val="22"/>
          <w:vertAlign w:val="superscript"/>
        </w:rPr>
        <w:t>(</w:t>
      </w:r>
      <w:r w:rsidR="003248BC">
        <w:rPr>
          <w:szCs w:val="22"/>
          <w:vertAlign w:val="superscript"/>
        </w:rPr>
        <w:t>1</w:t>
      </w:r>
      <w:r w:rsidR="003248BC" w:rsidRPr="00371B74">
        <w:rPr>
          <w:szCs w:val="22"/>
          <w:vertAlign w:val="superscript"/>
        </w:rPr>
        <w:t>)</w:t>
      </w:r>
      <w:r w:rsidR="003248BC">
        <w:rPr>
          <w:szCs w:val="22"/>
        </w:rPr>
        <w:t>=</w:t>
      </w:r>
      <w:r w:rsidR="003248BC" w:rsidRPr="00371B74">
        <w:rPr>
          <w:i/>
          <w:szCs w:val="22"/>
        </w:rPr>
        <w:t>v</w:t>
      </w:r>
      <w:r w:rsidR="003248BC" w:rsidRPr="00371B74">
        <w:rPr>
          <w:szCs w:val="22"/>
          <w:vertAlign w:val="subscript"/>
        </w:rPr>
        <w:t>1</w:t>
      </w:r>
      <w:r w:rsidR="003248BC" w:rsidRPr="00371B74">
        <w:rPr>
          <w:szCs w:val="22"/>
          <w:vertAlign w:val="superscript"/>
        </w:rPr>
        <w:t>(</w:t>
      </w:r>
      <w:r w:rsidR="003248BC">
        <w:rPr>
          <w:szCs w:val="22"/>
          <w:vertAlign w:val="superscript"/>
        </w:rPr>
        <w:t>0</w:t>
      </w:r>
      <w:r w:rsidR="003248BC" w:rsidRPr="00371B74">
        <w:rPr>
          <w:szCs w:val="22"/>
          <w:vertAlign w:val="superscript"/>
        </w:rPr>
        <w:t>)</w:t>
      </w:r>
      <w:r w:rsidR="003248BC">
        <w:rPr>
          <w:lang w:val="en-CA"/>
        </w:rPr>
        <w:t>-</w:t>
      </w:r>
      <w:r w:rsidR="003248BC">
        <w:rPr>
          <w:szCs w:val="22"/>
        </w:rPr>
        <w:t xml:space="preserve">∆). Then, after advancing all the superscripts in the above description by 1, the same iteration process repeats until ∆* is equal to (0,0) or </w:t>
      </w:r>
      <w:r w:rsidR="003248BC">
        <w:rPr>
          <w:szCs w:val="22"/>
          <w:lang w:eastAsia="zh-TW"/>
        </w:rPr>
        <w:t>the 26th iteration is reached.</w:t>
      </w:r>
      <w:r w:rsidR="003248BC">
        <w:rPr>
          <w:szCs w:val="22"/>
        </w:rPr>
        <w:t xml:space="preserve"> </w:t>
      </w:r>
      <w:r w:rsidR="00411277">
        <w:rPr>
          <w:lang w:val="en-CA"/>
        </w:rPr>
        <w:t xml:space="preserve">The </w:t>
      </w:r>
      <w:r w:rsidR="009A6E52">
        <w:rPr>
          <w:lang w:val="en-CA"/>
        </w:rPr>
        <w:t>output</w:t>
      </w:r>
      <w:r w:rsidR="00411277">
        <w:rPr>
          <w:lang w:val="en-CA"/>
        </w:rPr>
        <w:t xml:space="preserve"> MV</w:t>
      </w:r>
      <w:r w:rsidR="00141612">
        <w:rPr>
          <w:lang w:val="en-CA"/>
        </w:rPr>
        <w:t xml:space="preserve"> pair</w:t>
      </w:r>
      <w:r w:rsidR="00411277">
        <w:rPr>
          <w:lang w:val="en-CA"/>
        </w:rPr>
        <w:t xml:space="preserve"> (</w:t>
      </w:r>
      <w:r w:rsidR="003248BC">
        <w:rPr>
          <w:lang w:val="en-CA"/>
        </w:rPr>
        <w:t>denoted as</w:t>
      </w:r>
      <w:r w:rsidR="00411277">
        <w:rPr>
          <w:lang w:val="en-CA"/>
        </w:rPr>
        <w:t xml:space="preserve"> </w:t>
      </w:r>
      <w:r w:rsidR="00F11ACB" w:rsidRPr="00371B74">
        <w:rPr>
          <w:i/>
          <w:szCs w:val="22"/>
        </w:rPr>
        <w:t>v</w:t>
      </w:r>
      <w:r w:rsidR="00F11ACB" w:rsidRPr="00371B74">
        <w:rPr>
          <w:szCs w:val="22"/>
          <w:vertAlign w:val="subscript"/>
        </w:rPr>
        <w:t>0</w:t>
      </w:r>
      <w:r w:rsidR="00F11ACB" w:rsidRPr="00371B74">
        <w:rPr>
          <w:szCs w:val="22"/>
          <w:vertAlign w:val="superscript"/>
        </w:rPr>
        <w:t>(</w:t>
      </w:r>
      <w:r w:rsidR="00F11ACB">
        <w:rPr>
          <w:szCs w:val="22"/>
          <w:vertAlign w:val="superscript"/>
        </w:rPr>
        <w:t>n</w:t>
      </w:r>
      <w:r w:rsidR="00F11ACB" w:rsidRPr="00371B74">
        <w:rPr>
          <w:szCs w:val="22"/>
          <w:vertAlign w:val="superscript"/>
        </w:rPr>
        <w:t>)</w:t>
      </w:r>
      <w:r w:rsidR="00F11ACB">
        <w:rPr>
          <w:szCs w:val="22"/>
        </w:rPr>
        <w:t xml:space="preserve"> and </w:t>
      </w:r>
      <w:r w:rsidR="00F11ACB" w:rsidRPr="00371B74">
        <w:rPr>
          <w:i/>
          <w:szCs w:val="22"/>
        </w:rPr>
        <w:t>v</w:t>
      </w:r>
      <w:r w:rsidR="00F11ACB" w:rsidRPr="00371B74">
        <w:rPr>
          <w:szCs w:val="22"/>
          <w:vertAlign w:val="subscript"/>
        </w:rPr>
        <w:t>1</w:t>
      </w:r>
      <w:r w:rsidR="00F11ACB" w:rsidRPr="00371B74">
        <w:rPr>
          <w:szCs w:val="22"/>
          <w:vertAlign w:val="superscript"/>
        </w:rPr>
        <w:t>(</w:t>
      </w:r>
      <w:r w:rsidR="00F11ACB">
        <w:rPr>
          <w:szCs w:val="22"/>
          <w:vertAlign w:val="superscript"/>
        </w:rPr>
        <w:t>n</w:t>
      </w:r>
      <w:r w:rsidR="00F11ACB" w:rsidRPr="00371B74">
        <w:rPr>
          <w:szCs w:val="22"/>
          <w:vertAlign w:val="superscript"/>
        </w:rPr>
        <w:t>)</w:t>
      </w:r>
      <w:r w:rsidR="003248BC">
        <w:rPr>
          <w:lang w:val="en-CA"/>
        </w:rPr>
        <w:t>, n≥1)</w:t>
      </w:r>
      <w:r w:rsidR="00411277">
        <w:rPr>
          <w:lang w:val="en-CA"/>
        </w:rPr>
        <w:t xml:space="preserve"> are </w:t>
      </w:r>
      <w:r w:rsidR="009A6E52">
        <w:rPr>
          <w:lang w:val="en-CA"/>
        </w:rPr>
        <w:t>then refined again with one additional iteration at half-</w:t>
      </w:r>
      <w:proofErr w:type="spellStart"/>
      <w:r w:rsidR="009A6E52">
        <w:rPr>
          <w:lang w:val="en-CA"/>
        </w:rPr>
        <w:t>pel</w:t>
      </w:r>
      <w:proofErr w:type="spellEnd"/>
      <w:r w:rsidR="009A6E52">
        <w:rPr>
          <w:lang w:val="en-CA"/>
        </w:rPr>
        <w:t xml:space="preserve"> precision. T</w:t>
      </w:r>
      <w:r w:rsidR="009A6E52">
        <w:rPr>
          <w:lang w:val="en-CA" w:eastAsia="zh-TW"/>
        </w:rPr>
        <w:t>he resulting MV par is</w:t>
      </w:r>
      <w:r w:rsidR="00AD6923">
        <w:rPr>
          <w:lang w:val="en-CA"/>
        </w:rPr>
        <w:t xml:space="preserve"> </w:t>
      </w:r>
      <w:r w:rsidR="009A6E52">
        <w:rPr>
          <w:lang w:val="en-CA"/>
        </w:rPr>
        <w:t xml:space="preserve">then </w:t>
      </w:r>
      <w:r w:rsidR="00411277">
        <w:rPr>
          <w:lang w:val="en-CA"/>
        </w:rPr>
        <w:t xml:space="preserve">taken to replace the original MVs </w:t>
      </w:r>
      <w:r w:rsidR="00117A09">
        <w:rPr>
          <w:lang w:val="en-CA"/>
        </w:rPr>
        <w:t>(</w:t>
      </w:r>
      <w:r w:rsidR="00117A09" w:rsidRPr="00371B74">
        <w:rPr>
          <w:i/>
          <w:szCs w:val="22"/>
        </w:rPr>
        <w:t>v</w:t>
      </w:r>
      <w:r w:rsidR="00117A09" w:rsidRPr="00371B74">
        <w:rPr>
          <w:szCs w:val="22"/>
          <w:vertAlign w:val="subscript"/>
        </w:rPr>
        <w:t>0</w:t>
      </w:r>
      <w:r w:rsidR="00117A09" w:rsidRPr="00371B74">
        <w:rPr>
          <w:szCs w:val="22"/>
          <w:vertAlign w:val="superscript"/>
        </w:rPr>
        <w:t>(0)</w:t>
      </w:r>
      <w:r w:rsidR="00117A09">
        <w:rPr>
          <w:szCs w:val="22"/>
        </w:rPr>
        <w:t xml:space="preserve"> and </w:t>
      </w:r>
      <w:r w:rsidR="00117A09" w:rsidRPr="00371B74">
        <w:rPr>
          <w:i/>
          <w:szCs w:val="22"/>
        </w:rPr>
        <w:t>v</w:t>
      </w:r>
      <w:r w:rsidR="00117A09" w:rsidRPr="00371B74">
        <w:rPr>
          <w:szCs w:val="22"/>
          <w:vertAlign w:val="subscript"/>
        </w:rPr>
        <w:t>1</w:t>
      </w:r>
      <w:r w:rsidR="00117A09" w:rsidRPr="00371B74">
        <w:rPr>
          <w:szCs w:val="22"/>
          <w:vertAlign w:val="superscript"/>
        </w:rPr>
        <w:t>(0)</w:t>
      </w:r>
      <w:r w:rsidR="00117A09">
        <w:rPr>
          <w:lang w:val="en-CA"/>
        </w:rPr>
        <w:t xml:space="preserve">) </w:t>
      </w:r>
      <w:r w:rsidR="00411277">
        <w:rPr>
          <w:lang w:val="en-CA"/>
        </w:rPr>
        <w:t>of the merge block. At the last, motion compensation is performed based on the refined MVs.</w:t>
      </w:r>
    </w:p>
    <w:p w14:paraId="483DE8C1" w14:textId="68642EB7" w:rsidR="00946471" w:rsidRPr="009A2CA3" w:rsidRDefault="00946471" w:rsidP="00946471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4650E1">
        <w:rPr>
          <w:szCs w:val="22"/>
          <w:lang w:val="en-CA"/>
        </w:rPr>
        <w:t>addition</w:t>
      </w:r>
      <w:r>
        <w:rPr>
          <w:szCs w:val="22"/>
          <w:lang w:val="en-CA"/>
        </w:rPr>
        <w:t>, we imposed an additional condition</w:t>
      </w:r>
      <w:ins w:id="9" w:author="Chun-Chi Chen" w:date="2018-07-10T18:37:00Z">
        <w:r w:rsidR="00887762">
          <w:rPr>
            <w:szCs w:val="22"/>
            <w:lang w:val="en-CA"/>
          </w:rPr>
          <w:t xml:space="preserve"> </w:t>
        </w:r>
        <w:r w:rsidR="00887762">
          <w:rPr>
            <w:szCs w:val="22"/>
            <w:lang w:val="en-CA"/>
          </w:rPr>
          <w:fldChar w:fldCharType="begin"/>
        </w:r>
        <w:r w:rsidR="00887762">
          <w:rPr>
            <w:szCs w:val="22"/>
            <w:lang w:val="en-CA"/>
          </w:rPr>
          <w:instrText xml:space="preserve"> REF _Ref519011207 \r \h </w:instrText>
        </w:r>
      </w:ins>
      <w:r w:rsidR="00887762">
        <w:rPr>
          <w:szCs w:val="22"/>
          <w:lang w:val="en-CA"/>
        </w:rPr>
      </w:r>
      <w:r w:rsidR="00887762">
        <w:rPr>
          <w:szCs w:val="22"/>
          <w:lang w:val="en-CA"/>
        </w:rPr>
        <w:fldChar w:fldCharType="separate"/>
      </w:r>
      <w:ins w:id="10" w:author="Chun-Chi Chen" w:date="2018-07-10T18:37:00Z">
        <w:r w:rsidR="00887762">
          <w:rPr>
            <w:szCs w:val="22"/>
            <w:lang w:val="en-CA"/>
          </w:rPr>
          <w:t>[6]</w:t>
        </w:r>
        <w:r w:rsidR="00887762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 xml:space="preserve"> on DMVR to confine its MV refinement process. DMVR </w:t>
      </w:r>
      <w:r w:rsidRPr="009A2CA3">
        <w:rPr>
          <w:szCs w:val="22"/>
          <w:lang w:val="en-CA"/>
        </w:rPr>
        <w:t xml:space="preserve">starts its MV refinement process only when the three conditions </w:t>
      </w:r>
      <w:r w:rsidR="009A2CA3" w:rsidRPr="009A2CA3">
        <w:rPr>
          <w:szCs w:val="22"/>
          <w:lang w:val="en-CA"/>
        </w:rPr>
        <w:t xml:space="preserve">as </w:t>
      </w:r>
      <w:r w:rsidRPr="009A2CA3">
        <w:rPr>
          <w:szCs w:val="22"/>
          <w:lang w:val="en-CA"/>
        </w:rPr>
        <w:t>mentioned in</w:t>
      </w:r>
      <w:r w:rsidR="008425DD" w:rsidRPr="009A2CA3">
        <w:rPr>
          <w:szCs w:val="22"/>
          <w:lang w:val="en-CA"/>
        </w:rPr>
        <w:t xml:space="preserve"> Section</w:t>
      </w:r>
      <w:r w:rsidRPr="009A2CA3">
        <w:rPr>
          <w:szCs w:val="22"/>
          <w:lang w:val="en-CA"/>
        </w:rPr>
        <w:t xml:space="preserve"> </w:t>
      </w:r>
      <w:r w:rsidR="008425DD" w:rsidRPr="009A2CA3">
        <w:rPr>
          <w:szCs w:val="22"/>
          <w:lang w:val="en-CA"/>
        </w:rPr>
        <w:fldChar w:fldCharType="begin"/>
      </w:r>
      <w:r w:rsidR="008425DD" w:rsidRPr="009A2CA3">
        <w:rPr>
          <w:szCs w:val="22"/>
          <w:lang w:val="en-CA"/>
        </w:rPr>
        <w:instrText xml:space="preserve"> REF _Ref518082320 \r \h </w:instrText>
      </w:r>
      <w:r w:rsidR="009A2CA3">
        <w:rPr>
          <w:szCs w:val="22"/>
          <w:lang w:val="en-CA"/>
        </w:rPr>
        <w:instrText xml:space="preserve"> \* MERGEFORMAT </w:instrText>
      </w:r>
      <w:r w:rsidR="008425DD" w:rsidRPr="009A2CA3">
        <w:rPr>
          <w:szCs w:val="22"/>
          <w:lang w:val="en-CA"/>
        </w:rPr>
      </w:r>
      <w:r w:rsidR="008425DD" w:rsidRPr="009A2CA3">
        <w:rPr>
          <w:szCs w:val="22"/>
          <w:lang w:val="en-CA"/>
        </w:rPr>
        <w:fldChar w:fldCharType="separate"/>
      </w:r>
      <w:r w:rsidR="002330B3">
        <w:rPr>
          <w:szCs w:val="22"/>
          <w:lang w:val="en-CA"/>
        </w:rPr>
        <w:t>1</w:t>
      </w:r>
      <w:r w:rsidR="008425DD" w:rsidRPr="009A2CA3">
        <w:rPr>
          <w:szCs w:val="22"/>
          <w:lang w:val="en-CA"/>
        </w:rPr>
        <w:fldChar w:fldCharType="end"/>
      </w:r>
      <w:r w:rsidR="008425DD" w:rsidRPr="009A2CA3">
        <w:rPr>
          <w:szCs w:val="22"/>
          <w:lang w:val="en-CA"/>
        </w:rPr>
        <w:t xml:space="preserve"> </w:t>
      </w:r>
      <w:r w:rsidRPr="009A2CA3">
        <w:rPr>
          <w:szCs w:val="22"/>
          <w:lang w:val="en-CA"/>
        </w:rPr>
        <w:t xml:space="preserve">and the proposed one below are all </w:t>
      </w:r>
      <w:r w:rsidR="009A2CA3" w:rsidRPr="009A2CA3">
        <w:rPr>
          <w:szCs w:val="22"/>
          <w:lang w:val="en-CA"/>
        </w:rPr>
        <w:t>satisfied</w:t>
      </w:r>
      <w:r w:rsidRPr="009A2CA3">
        <w:rPr>
          <w:szCs w:val="22"/>
          <w:lang w:val="en-CA"/>
        </w:rPr>
        <w:t>.</w:t>
      </w:r>
    </w:p>
    <w:p w14:paraId="4C34647A" w14:textId="4A507F87" w:rsidR="00010EB0" w:rsidRPr="009A2CA3" w:rsidRDefault="00946471" w:rsidP="00D814B5">
      <w:pPr>
        <w:pStyle w:val="ListParagraph"/>
        <w:numPr>
          <w:ilvl w:val="0"/>
          <w:numId w:val="12"/>
        </w:numPr>
        <w:spacing w:before="120" w:after="120"/>
        <w:rPr>
          <w:szCs w:val="22"/>
          <w:lang w:val="en-CA"/>
        </w:rPr>
      </w:pPr>
      <w:r w:rsidRPr="009A2CA3">
        <w:rPr>
          <w:sz w:val="22"/>
          <w:szCs w:val="22"/>
        </w:rPr>
        <w:t xml:space="preserve">The MV difference between the selected candidate and any of the previous candidates is </w:t>
      </w:r>
      <w:ins w:id="11" w:author="Chun-Chi Chen" w:date="2018-07-10T09:47:00Z">
        <w:r w:rsidR="008E052C">
          <w:rPr>
            <w:sz w:val="22"/>
            <w:szCs w:val="22"/>
          </w:rPr>
          <w:t>not less</w:t>
        </w:r>
      </w:ins>
      <w:del w:id="12" w:author="Chun-Chi Chen" w:date="2018-07-10T09:47:00Z">
        <w:r w:rsidRPr="009A2CA3" w:rsidDel="008E052C">
          <w:rPr>
            <w:sz w:val="22"/>
            <w:szCs w:val="22"/>
          </w:rPr>
          <w:delText>larger</w:delText>
        </w:r>
      </w:del>
      <w:r w:rsidRPr="009A2CA3">
        <w:rPr>
          <w:sz w:val="22"/>
          <w:szCs w:val="22"/>
        </w:rPr>
        <w:t xml:space="preserve"> than a pre-defined threshold (</w:t>
      </w:r>
      <w:del w:id="13" w:author="Chun-Chi Chen" w:date="2018-07-10T09:48:00Z">
        <w:r w:rsidRPr="009A2CA3" w:rsidDel="009A5F2C">
          <w:rPr>
            <w:sz w:val="22"/>
            <w:szCs w:val="22"/>
          </w:rPr>
          <w:delText>e.g. one integer pixel</w:delText>
        </w:r>
      </w:del>
      <w:ins w:id="14" w:author="Chun-Chi Chen" w:date="2018-07-10T09:48:00Z">
        <w:r w:rsidR="009A5F2C">
          <w:rPr>
            <w:sz w:val="22"/>
            <w:szCs w:val="22"/>
          </w:rPr>
          <w:t>i.e. ¼-, ½- and 1-pixel-wide intervals for blocks with less than 64, less than 256 and more than 256 pixels, respectively</w:t>
        </w:r>
      </w:ins>
      <w:r w:rsidRPr="009A2CA3">
        <w:rPr>
          <w:sz w:val="22"/>
          <w:szCs w:val="22"/>
        </w:rPr>
        <w:t>).</w:t>
      </w:r>
    </w:p>
    <w:p w14:paraId="55C36135" w14:textId="77777777" w:rsidR="00A15038" w:rsidRPr="005B217D" w:rsidRDefault="00A15038" w:rsidP="00A15038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29532AC5" w14:textId="048432F7" w:rsidR="00AA466C" w:rsidRDefault="009A2CA3" w:rsidP="00287D24">
      <w:pPr>
        <w:rPr>
          <w:lang w:eastAsia="zh-TW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for the proposed template-free DMVR w</w:t>
      </w:r>
      <w:r w:rsidR="00BF65C1">
        <w:rPr>
          <w:lang w:eastAsia="zh-TW"/>
        </w:rPr>
        <w:t>ere</w:t>
      </w:r>
      <w:r w:rsidRPr="009A2CA3">
        <w:rPr>
          <w:lang w:eastAsia="zh-TW"/>
        </w:rPr>
        <w:t xml:space="preserve"> conducted using the BMS-1.</w:t>
      </w:r>
      <w:r w:rsidRPr="009A2CA3">
        <w:rPr>
          <w:szCs w:val="22"/>
          <w:lang w:val="en-CA"/>
        </w:rPr>
        <w:t xml:space="preserve">0 software </w:t>
      </w:r>
      <w:r w:rsidRPr="009A2CA3">
        <w:rPr>
          <w:szCs w:val="22"/>
          <w:lang w:val="en-CA"/>
        </w:rPr>
        <w:fldChar w:fldCharType="begin"/>
      </w:r>
      <w:r w:rsidRPr="009A2CA3">
        <w:rPr>
          <w:szCs w:val="22"/>
          <w:lang w:val="en-CA"/>
        </w:rPr>
        <w:instrText xml:space="preserve"> REF _Ref518000473 \r \h  \* MERGEFORMAT </w:instrText>
      </w:r>
      <w:r w:rsidRPr="009A2CA3">
        <w:rPr>
          <w:szCs w:val="22"/>
          <w:lang w:val="en-CA"/>
        </w:rPr>
      </w:r>
      <w:r w:rsidRPr="009A2CA3">
        <w:rPr>
          <w:szCs w:val="22"/>
          <w:lang w:val="en-CA"/>
        </w:rPr>
        <w:fldChar w:fldCharType="separate"/>
      </w:r>
      <w:r w:rsidR="002330B3">
        <w:rPr>
          <w:szCs w:val="22"/>
          <w:lang w:val="en-CA"/>
        </w:rPr>
        <w:t>[3]</w:t>
      </w:r>
      <w:r w:rsidRPr="009A2CA3">
        <w:rPr>
          <w:szCs w:val="22"/>
          <w:lang w:val="en-CA"/>
        </w:rPr>
        <w:fldChar w:fldCharType="end"/>
      </w:r>
      <w:r w:rsidRPr="009A2CA3">
        <w:rPr>
          <w:lang w:eastAsia="zh-TW"/>
        </w:rPr>
        <w:t xml:space="preserve"> and the common test conditions </w:t>
      </w:r>
      <w:r w:rsidRPr="009A2CA3">
        <w:rPr>
          <w:lang w:eastAsia="zh-TW"/>
        </w:rPr>
        <w:fldChar w:fldCharType="begin"/>
      </w:r>
      <w:r w:rsidRPr="009A2CA3">
        <w:rPr>
          <w:lang w:eastAsia="zh-TW"/>
        </w:rPr>
        <w:instrText xml:space="preserve"> REF _Ref518000499 \r \h  \* MERGEFORMAT </w:instrText>
      </w:r>
      <w:r w:rsidRPr="009A2CA3">
        <w:rPr>
          <w:lang w:eastAsia="zh-TW"/>
        </w:rPr>
      </w:r>
      <w:r w:rsidRPr="009A2CA3">
        <w:rPr>
          <w:lang w:eastAsia="zh-TW"/>
        </w:rPr>
        <w:fldChar w:fldCharType="separate"/>
      </w:r>
      <w:r w:rsidR="002330B3">
        <w:rPr>
          <w:lang w:eastAsia="zh-TW"/>
        </w:rPr>
        <w:t>[4]</w:t>
      </w:r>
      <w:r w:rsidRPr="009A2CA3">
        <w:rPr>
          <w:lang w:eastAsia="zh-TW"/>
        </w:rPr>
        <w:fldChar w:fldCharType="end"/>
      </w:r>
      <w:r w:rsidRPr="009A2CA3">
        <w:rPr>
          <w:lang w:eastAsia="zh-TW"/>
        </w:rPr>
        <w:t xml:space="preserve"> to collect BD-rate numbers, encoding-time ratio and decoding-time ratio.</w:t>
      </w:r>
      <w:r w:rsidR="00C56D3B">
        <w:rPr>
          <w:rFonts w:hint="eastAsia"/>
          <w:lang w:eastAsia="zh-TW"/>
        </w:rPr>
        <w:t xml:space="preserve"> </w:t>
      </w:r>
      <w:r w:rsidR="00C56D3B" w:rsidRPr="009A2CA3">
        <w:rPr>
          <w:lang w:eastAsia="zh-TW"/>
        </w:rPr>
        <w:t xml:space="preserve">BMS and VTM anchors </w:t>
      </w:r>
      <w:r w:rsidR="00327F58">
        <w:rPr>
          <w:lang w:eastAsia="zh-TW"/>
        </w:rPr>
        <w:t>were</w:t>
      </w:r>
      <w:r w:rsidR="00327F58" w:rsidRPr="009A2CA3">
        <w:rPr>
          <w:lang w:eastAsia="zh-TW"/>
        </w:rPr>
        <w:t xml:space="preserve"> </w:t>
      </w:r>
      <w:r w:rsidR="00C56D3B" w:rsidRPr="009A2CA3">
        <w:rPr>
          <w:lang w:eastAsia="zh-TW"/>
        </w:rPr>
        <w:t xml:space="preserve">generated using the BMS-1.0 software with BMS and VTM configurations, respectively. </w:t>
      </w:r>
      <w:r w:rsidR="00E6379E">
        <w:rPr>
          <w:lang w:eastAsia="zh-TW"/>
        </w:rPr>
        <w:t>None of</w:t>
      </w:r>
      <w:r w:rsidR="00C56D3B" w:rsidRPr="009A2CA3">
        <w:rPr>
          <w:lang w:eastAsia="zh-TW"/>
        </w:rPr>
        <w:t xml:space="preserve"> </w:t>
      </w:r>
      <w:r w:rsidR="00E6379E">
        <w:rPr>
          <w:lang w:eastAsia="zh-TW"/>
        </w:rPr>
        <w:t xml:space="preserve">the original </w:t>
      </w:r>
      <w:r w:rsidR="00E6379E">
        <w:rPr>
          <w:rFonts w:hint="eastAsia"/>
          <w:lang w:eastAsia="zh-TW"/>
        </w:rPr>
        <w:t>m</w:t>
      </w:r>
      <w:r w:rsidR="00E6379E">
        <w:rPr>
          <w:lang w:eastAsia="zh-TW"/>
        </w:rPr>
        <w:t xml:space="preserve">acros </w:t>
      </w:r>
      <w:r w:rsidR="00C56D3B" w:rsidRPr="009A2CA3">
        <w:rPr>
          <w:lang w:eastAsia="zh-TW"/>
        </w:rPr>
        <w:t>in the</w:t>
      </w:r>
      <w:r w:rsidR="00E6379E">
        <w:rPr>
          <w:lang w:eastAsia="zh-TW"/>
        </w:rPr>
        <w:t xml:space="preserve"> </w:t>
      </w:r>
      <w:r w:rsidR="00C56D3B" w:rsidRPr="009A2CA3">
        <w:rPr>
          <w:lang w:eastAsia="zh-TW"/>
        </w:rPr>
        <w:t xml:space="preserve">software </w:t>
      </w:r>
      <w:r w:rsidR="003503B2">
        <w:rPr>
          <w:lang w:eastAsia="zh-TW"/>
        </w:rPr>
        <w:t>was</w:t>
      </w:r>
      <w:r w:rsidR="004B0342" w:rsidRPr="009A2CA3">
        <w:rPr>
          <w:lang w:eastAsia="zh-TW"/>
        </w:rPr>
        <w:t xml:space="preserve"> </w:t>
      </w:r>
      <w:r w:rsidR="00C56D3B" w:rsidRPr="009A2CA3">
        <w:rPr>
          <w:lang w:eastAsia="zh-TW"/>
        </w:rPr>
        <w:t>changed.</w:t>
      </w:r>
      <w:r w:rsidR="00287D24" w:rsidRPr="00287D24">
        <w:rPr>
          <w:lang w:eastAsia="zh-TW"/>
        </w:rPr>
        <w:t xml:space="preserve"> </w:t>
      </w:r>
      <w:r w:rsidR="00287D24" w:rsidRPr="009A2CA3">
        <w:rPr>
          <w:lang w:eastAsia="zh-TW"/>
        </w:rPr>
        <w:t>Parallel encoding and decoding were applied to Random Access cases for anchors and test</w:t>
      </w:r>
      <w:r w:rsidR="00287D24">
        <w:rPr>
          <w:lang w:eastAsia="zh-TW"/>
        </w:rPr>
        <w:t>s</w:t>
      </w:r>
      <w:r w:rsidR="00287D24" w:rsidRPr="009A2CA3">
        <w:rPr>
          <w:lang w:eastAsia="zh-TW"/>
        </w:rPr>
        <w:t>.</w:t>
      </w:r>
      <w:r w:rsidR="00AA466C" w:rsidRPr="009A2CA3">
        <w:rPr>
          <w:lang w:eastAsia="zh-TW"/>
        </w:rPr>
        <w:t xml:space="preserve"> </w:t>
      </w:r>
      <w:r w:rsidR="00287D24">
        <w:rPr>
          <w:lang w:eastAsia="zh-TW"/>
        </w:rPr>
        <w:t>T</w:t>
      </w:r>
      <w:r w:rsidR="00AA466C" w:rsidRPr="009A2CA3">
        <w:rPr>
          <w:lang w:eastAsia="zh-TW"/>
        </w:rPr>
        <w:t>he search configuration</w:t>
      </w:r>
      <w:r w:rsidR="00287D24">
        <w:rPr>
          <w:lang w:eastAsia="zh-TW"/>
        </w:rPr>
        <w:t>s of DMVR and th</w:t>
      </w:r>
      <w:r w:rsidR="00CB3C89">
        <w:rPr>
          <w:lang w:eastAsia="zh-TW"/>
        </w:rPr>
        <w:t>e</w:t>
      </w:r>
      <w:r w:rsidR="00287D24">
        <w:rPr>
          <w:lang w:eastAsia="zh-TW"/>
        </w:rPr>
        <w:t xml:space="preserve"> </w:t>
      </w:r>
      <w:r w:rsidR="00CB3C89">
        <w:rPr>
          <w:lang w:eastAsia="zh-TW"/>
        </w:rPr>
        <w:t xml:space="preserve">two </w:t>
      </w:r>
      <w:r w:rsidR="00287D24">
        <w:rPr>
          <w:lang w:eastAsia="zh-TW"/>
        </w:rPr>
        <w:t>CE test</w:t>
      </w:r>
      <w:r w:rsidR="00CB3C89">
        <w:rPr>
          <w:lang w:eastAsia="zh-TW"/>
        </w:rPr>
        <w:t>s</w:t>
      </w:r>
      <w:r w:rsidR="00AA466C" w:rsidRPr="009A2CA3">
        <w:rPr>
          <w:lang w:eastAsia="zh-TW"/>
        </w:rPr>
        <w:t xml:space="preserve"> </w:t>
      </w:r>
      <w:r w:rsidR="001D4B90">
        <w:rPr>
          <w:lang w:eastAsia="zh-TW"/>
        </w:rPr>
        <w:t>were</w:t>
      </w:r>
      <w:r w:rsidR="001D4B90" w:rsidRPr="009A2CA3">
        <w:rPr>
          <w:lang w:eastAsia="zh-TW"/>
        </w:rPr>
        <w:t xml:space="preserve"> </w:t>
      </w:r>
      <w:r w:rsidR="00AA466C" w:rsidRPr="009A2CA3">
        <w:rPr>
          <w:lang w:eastAsia="zh-TW"/>
        </w:rPr>
        <w:t xml:space="preserve">recorded in </w:t>
      </w:r>
      <w:r w:rsidR="00AA466C" w:rsidRPr="009A2CA3">
        <w:rPr>
          <w:lang w:eastAsia="zh-TW"/>
        </w:rPr>
        <w:fldChar w:fldCharType="begin"/>
      </w:r>
      <w:r w:rsidR="00AA466C" w:rsidRPr="009A2CA3">
        <w:rPr>
          <w:lang w:eastAsia="zh-TW"/>
        </w:rPr>
        <w:instrText xml:space="preserve"> REF _Ref517998620 \r \h  \* MERGEFORMAT </w:instrText>
      </w:r>
      <w:r w:rsidR="00AA466C" w:rsidRPr="009A2CA3">
        <w:rPr>
          <w:lang w:eastAsia="zh-TW"/>
        </w:rPr>
      </w:r>
      <w:r w:rsidR="00AA466C" w:rsidRPr="009A2CA3">
        <w:rPr>
          <w:lang w:eastAsia="zh-TW"/>
        </w:rPr>
        <w:fldChar w:fldCharType="separate"/>
      </w:r>
      <w:r w:rsidR="002330B3">
        <w:rPr>
          <w:lang w:eastAsia="zh-TW"/>
        </w:rPr>
        <w:t>Table 1</w:t>
      </w:r>
      <w:r w:rsidR="00AA466C" w:rsidRPr="009A2CA3">
        <w:rPr>
          <w:lang w:eastAsia="zh-TW"/>
        </w:rPr>
        <w:fldChar w:fldCharType="end"/>
      </w:r>
      <w:r w:rsidR="00AA466C" w:rsidRPr="009A2CA3">
        <w:rPr>
          <w:lang w:eastAsia="zh-TW"/>
        </w:rPr>
        <w:t xml:space="preserve">. The performance results generated on top of the VTM and BMS anchors </w:t>
      </w:r>
      <w:r w:rsidR="00016CAC">
        <w:rPr>
          <w:lang w:eastAsia="zh-TW"/>
        </w:rPr>
        <w:t>were</w:t>
      </w:r>
      <w:r w:rsidR="00016CAC" w:rsidRPr="009A2CA3">
        <w:rPr>
          <w:lang w:eastAsia="zh-TW"/>
        </w:rPr>
        <w:t xml:space="preserve"> </w:t>
      </w:r>
      <w:r w:rsidR="00AA466C" w:rsidRPr="009A2CA3">
        <w:rPr>
          <w:lang w:eastAsia="zh-TW"/>
        </w:rPr>
        <w:t xml:space="preserve">summarized in </w:t>
      </w:r>
      <w:r w:rsidR="00AA466C" w:rsidRPr="009A2CA3">
        <w:rPr>
          <w:lang w:eastAsia="zh-TW"/>
        </w:rPr>
        <w:fldChar w:fldCharType="begin"/>
      </w:r>
      <w:r w:rsidR="00AA466C" w:rsidRPr="009A2CA3">
        <w:rPr>
          <w:lang w:eastAsia="zh-TW"/>
        </w:rPr>
        <w:instrText xml:space="preserve"> REF _Ref517998415 \r \h  \* MERGEFORMAT </w:instrText>
      </w:r>
      <w:r w:rsidR="00AA466C" w:rsidRPr="009A2CA3">
        <w:rPr>
          <w:lang w:eastAsia="zh-TW"/>
        </w:rPr>
      </w:r>
      <w:r w:rsidR="00AA466C" w:rsidRPr="009A2CA3">
        <w:rPr>
          <w:lang w:eastAsia="zh-TW"/>
        </w:rPr>
        <w:fldChar w:fldCharType="separate"/>
      </w:r>
      <w:r w:rsidR="002330B3">
        <w:rPr>
          <w:lang w:eastAsia="zh-TW"/>
        </w:rPr>
        <w:t>Table 2</w:t>
      </w:r>
      <w:r w:rsidR="00AA466C" w:rsidRPr="009A2CA3">
        <w:rPr>
          <w:lang w:eastAsia="zh-TW"/>
        </w:rPr>
        <w:fldChar w:fldCharType="end"/>
      </w:r>
      <w:r w:rsidR="00AA466C" w:rsidRPr="009A2CA3">
        <w:rPr>
          <w:lang w:eastAsia="zh-TW"/>
        </w:rPr>
        <w:t>.</w:t>
      </w:r>
    </w:p>
    <w:p w14:paraId="4ED66B8A" w14:textId="5EA3D956" w:rsidR="00027C63" w:rsidRDefault="00BE0F2A" w:rsidP="00AB59FE">
      <w:pPr>
        <w:rPr>
          <w:lang w:eastAsia="zh-TW"/>
        </w:rPr>
      </w:pPr>
      <w:r>
        <w:rPr>
          <w:lang w:eastAsia="zh-TW"/>
        </w:rPr>
        <w:t>For CE9.2.5, t</w:t>
      </w:r>
      <w:r w:rsidR="004E2FE9">
        <w:rPr>
          <w:lang w:eastAsia="zh-TW"/>
        </w:rPr>
        <w:t>he report shows an average Y BD-rate of -1.76%, with 2% and 12% of encoding</w:t>
      </w:r>
      <w:r w:rsidR="00D71EA9">
        <w:rPr>
          <w:lang w:eastAsia="zh-TW"/>
        </w:rPr>
        <w:t xml:space="preserve"> and </w:t>
      </w:r>
      <w:r w:rsidR="004E2FE9">
        <w:rPr>
          <w:lang w:eastAsia="zh-TW"/>
        </w:rPr>
        <w:t>decoding time increase, respectively</w:t>
      </w:r>
      <w:r w:rsidR="00631AB4">
        <w:rPr>
          <w:lang w:eastAsia="zh-TW"/>
        </w:rPr>
        <w:t xml:space="preserve">, when </w:t>
      </w:r>
      <w:r w:rsidR="008E7033">
        <w:rPr>
          <w:lang w:eastAsia="zh-TW"/>
        </w:rPr>
        <w:t xml:space="preserve">the proposed method is </w:t>
      </w:r>
      <w:r w:rsidR="00631AB4">
        <w:rPr>
          <w:lang w:eastAsia="zh-TW"/>
        </w:rPr>
        <w:t>compared with BSM anchor</w:t>
      </w:r>
      <w:r w:rsidR="004E2FE9">
        <w:rPr>
          <w:lang w:eastAsia="zh-TW"/>
        </w:rPr>
        <w:t>.</w:t>
      </w:r>
      <w:r w:rsidR="00631AB4">
        <w:rPr>
          <w:lang w:eastAsia="zh-TW"/>
        </w:rPr>
        <w:t xml:space="preserve"> The gain is even higher on top of VTM anchor. It is recorded that the average Y BD-rate reaches -5.82%, with 16% and 64 of encoding/decoding time increase, respectively.</w:t>
      </w:r>
    </w:p>
    <w:p w14:paraId="26CB2AD0" w14:textId="54E3284C" w:rsidR="00631AB4" w:rsidRDefault="00AB59FE" w:rsidP="00AB59FE">
      <w:pPr>
        <w:rPr>
          <w:lang w:eastAsia="zh-TW"/>
        </w:rPr>
      </w:pPr>
      <w:r>
        <w:rPr>
          <w:lang w:eastAsia="zh-TW"/>
        </w:rPr>
        <w:t>For CE9.2.6</w:t>
      </w:r>
      <w:r w:rsidR="003F14F7">
        <w:rPr>
          <w:lang w:eastAsia="zh-TW"/>
        </w:rPr>
        <w:t xml:space="preserve">, </w:t>
      </w:r>
      <w:r w:rsidR="00CD54D1">
        <w:rPr>
          <w:lang w:eastAsia="zh-TW"/>
        </w:rPr>
        <w:t>it is reported</w:t>
      </w:r>
      <w:r w:rsidR="00876A91">
        <w:rPr>
          <w:lang w:eastAsia="zh-TW"/>
        </w:rPr>
        <w:t xml:space="preserve"> that every number </w:t>
      </w:r>
      <w:r w:rsidR="008E7B6C">
        <w:rPr>
          <w:lang w:eastAsia="zh-TW"/>
        </w:rPr>
        <w:t>presented above drops</w:t>
      </w:r>
      <w:r w:rsidR="00AA280D" w:rsidRPr="00AA280D">
        <w:rPr>
          <w:lang w:eastAsia="zh-TW"/>
        </w:rPr>
        <w:t xml:space="preserve"> </w:t>
      </w:r>
      <w:r w:rsidR="00AA280D">
        <w:rPr>
          <w:lang w:eastAsia="zh-TW"/>
        </w:rPr>
        <w:t>when bilinear interpolation filter and small search range are introduced.</w:t>
      </w:r>
      <w:r w:rsidR="00CC2163">
        <w:rPr>
          <w:lang w:eastAsia="zh-TW"/>
        </w:rPr>
        <w:t xml:space="preserve"> </w:t>
      </w:r>
      <w:r w:rsidR="00C81E1E">
        <w:rPr>
          <w:lang w:eastAsia="zh-TW"/>
        </w:rPr>
        <w:t xml:space="preserve">Around 0.3-0.5% of Y BD-rate is not collectable. </w:t>
      </w:r>
      <w:r w:rsidR="00AA280D">
        <w:rPr>
          <w:lang w:eastAsia="zh-TW"/>
        </w:rPr>
        <w:t xml:space="preserve">Both encoder and decoder run faster by 4% and 14%, respectively, </w:t>
      </w:r>
      <w:r w:rsidR="00C81E1E">
        <w:rPr>
          <w:lang w:eastAsia="zh-TW"/>
        </w:rPr>
        <w:t xml:space="preserve">on VTM and 2% and 4%, respectively, </w:t>
      </w:r>
      <w:r w:rsidR="00F400A9">
        <w:rPr>
          <w:lang w:eastAsia="zh-TW"/>
        </w:rPr>
        <w:t xml:space="preserve">on </w:t>
      </w:r>
      <w:r w:rsidR="00C81E1E">
        <w:rPr>
          <w:lang w:eastAsia="zh-TW"/>
        </w:rPr>
        <w:t>BMS.</w:t>
      </w:r>
    </w:p>
    <w:p w14:paraId="59034760" w14:textId="401E8FF7" w:rsidR="00F07425" w:rsidRPr="002333D4" w:rsidRDefault="00631AB4" w:rsidP="00AA466C">
      <w:pPr>
        <w:rPr>
          <w:lang w:val="en-CA" w:eastAsia="zh-TW"/>
        </w:rPr>
      </w:pPr>
      <w:r w:rsidRPr="00631AB4">
        <w:rPr>
          <w:lang w:eastAsia="zh-TW"/>
        </w:rPr>
        <w:t xml:space="preserve">We also quoted the performance results of DMVR relative to VTM anchor from </w:t>
      </w:r>
      <w:r w:rsidRPr="00631AB4">
        <w:rPr>
          <w:lang w:val="en-CA"/>
        </w:rPr>
        <w:t xml:space="preserve">AHG 13 </w:t>
      </w:r>
      <w:r w:rsidRPr="00631AB4">
        <w:rPr>
          <w:lang w:val="en-CA"/>
        </w:rPr>
        <w:fldChar w:fldCharType="begin"/>
      </w:r>
      <w:r w:rsidRPr="00631AB4">
        <w:rPr>
          <w:lang w:val="en-CA"/>
        </w:rPr>
        <w:instrText xml:space="preserve"> REF _Ref518000508 \r \h  \* MERGEFORMAT </w:instrText>
      </w:r>
      <w:r w:rsidRPr="00631AB4">
        <w:rPr>
          <w:lang w:val="en-CA"/>
        </w:rPr>
      </w:r>
      <w:r w:rsidRPr="00631AB4">
        <w:rPr>
          <w:lang w:val="en-CA"/>
        </w:rPr>
        <w:fldChar w:fldCharType="separate"/>
      </w:r>
      <w:r w:rsidR="002330B3">
        <w:rPr>
          <w:lang w:val="en-CA"/>
        </w:rPr>
        <w:t>[5]</w:t>
      </w:r>
      <w:r w:rsidRPr="00631AB4">
        <w:rPr>
          <w:lang w:val="en-CA"/>
        </w:rPr>
        <w:fldChar w:fldCharType="end"/>
      </w:r>
      <w:r w:rsidRPr="00631AB4">
        <w:rPr>
          <w:lang w:val="en-CA"/>
        </w:rPr>
        <w:t>.</w:t>
      </w:r>
      <w:r w:rsidR="00F07425">
        <w:rPr>
          <w:lang w:val="en-CA"/>
        </w:rPr>
        <w:t xml:space="preserve"> When compared the proposed method with the original DMVR, </w:t>
      </w:r>
      <w:r w:rsidR="002333D4">
        <w:rPr>
          <w:lang w:val="en-CA"/>
        </w:rPr>
        <w:t>CE</w:t>
      </w:r>
      <w:r w:rsidR="00941473">
        <w:rPr>
          <w:lang w:val="en-CA"/>
        </w:rPr>
        <w:t>9.2.5</w:t>
      </w:r>
      <w:r w:rsidR="002333D4">
        <w:rPr>
          <w:lang w:val="en-CA"/>
        </w:rPr>
        <w:t xml:space="preserve"> can further </w:t>
      </w:r>
      <w:r w:rsidR="00AE22E8">
        <w:rPr>
          <w:lang w:val="en-CA"/>
        </w:rPr>
        <w:t xml:space="preserve">improve </w:t>
      </w:r>
      <w:r w:rsidR="002333D4">
        <w:rPr>
          <w:lang w:val="en-CA"/>
        </w:rPr>
        <w:t xml:space="preserve">the </w:t>
      </w:r>
      <w:r w:rsidR="00B464B0">
        <w:rPr>
          <w:lang w:val="en-CA"/>
        </w:rPr>
        <w:t xml:space="preserve">Y </w:t>
      </w:r>
      <w:r w:rsidR="002333D4">
        <w:rPr>
          <w:lang w:val="en-CA"/>
        </w:rPr>
        <w:t>BD-rate by 2.63%, with an increase of encoding and decoding time by 7% and 28</w:t>
      </w:r>
      <w:r w:rsidR="002333D4">
        <w:rPr>
          <w:rFonts w:hint="eastAsia"/>
          <w:lang w:val="en-CA" w:eastAsia="zh-TW"/>
        </w:rPr>
        <w:t>%</w:t>
      </w:r>
      <w:r w:rsidR="002333D4">
        <w:rPr>
          <w:lang w:val="en-CA" w:eastAsia="zh-TW"/>
        </w:rPr>
        <w:t>, respectively.</w:t>
      </w:r>
      <w:r w:rsidR="00753A68">
        <w:rPr>
          <w:lang w:val="en-CA" w:eastAsia="zh-TW"/>
        </w:rPr>
        <w:t xml:space="preserve"> </w:t>
      </w:r>
      <w:r w:rsidR="00753A68">
        <w:rPr>
          <w:lang w:val="en-CA"/>
        </w:rPr>
        <w:t>CE9.2.</w:t>
      </w:r>
      <w:r w:rsidR="005922F7">
        <w:rPr>
          <w:lang w:val="en-CA"/>
        </w:rPr>
        <w:t>6</w:t>
      </w:r>
      <w:r w:rsidR="00753A68">
        <w:rPr>
          <w:lang w:val="en-CA"/>
        </w:rPr>
        <w:t xml:space="preserve"> can </w:t>
      </w:r>
      <w:r w:rsidR="00F107D3">
        <w:rPr>
          <w:lang w:val="en-CA"/>
        </w:rPr>
        <w:t xml:space="preserve">improve </w:t>
      </w:r>
      <w:r w:rsidR="00753A68">
        <w:rPr>
          <w:lang w:val="en-CA"/>
        </w:rPr>
        <w:t xml:space="preserve">the </w:t>
      </w:r>
      <w:r w:rsidR="00AE455A">
        <w:rPr>
          <w:lang w:val="en-CA"/>
        </w:rPr>
        <w:t xml:space="preserve">Y </w:t>
      </w:r>
      <w:r w:rsidR="00753A68">
        <w:rPr>
          <w:lang w:val="en-CA"/>
        </w:rPr>
        <w:t>BD-rate by 2.</w:t>
      </w:r>
      <w:r w:rsidR="00FC36F0">
        <w:rPr>
          <w:lang w:val="en-CA"/>
        </w:rPr>
        <w:t>11</w:t>
      </w:r>
      <w:r w:rsidR="00753A68">
        <w:rPr>
          <w:lang w:val="en-CA"/>
        </w:rPr>
        <w:t xml:space="preserve">%, with an increase of encoding and decoding time by </w:t>
      </w:r>
      <w:r w:rsidR="00FC36F0">
        <w:rPr>
          <w:lang w:val="en-CA"/>
        </w:rPr>
        <w:t>3</w:t>
      </w:r>
      <w:r w:rsidR="00753A68">
        <w:rPr>
          <w:lang w:val="en-CA"/>
        </w:rPr>
        <w:t xml:space="preserve">% and </w:t>
      </w:r>
      <w:r w:rsidR="00FC36F0">
        <w:rPr>
          <w:lang w:val="en-CA"/>
        </w:rPr>
        <w:t>14</w:t>
      </w:r>
      <w:r w:rsidR="00753A68">
        <w:rPr>
          <w:rFonts w:hint="eastAsia"/>
          <w:lang w:val="en-CA" w:eastAsia="zh-TW"/>
        </w:rPr>
        <w:t>%</w:t>
      </w:r>
      <w:r w:rsidR="00753A68">
        <w:rPr>
          <w:lang w:val="en-CA" w:eastAsia="zh-TW"/>
        </w:rPr>
        <w:t>, respectively.</w:t>
      </w:r>
    </w:p>
    <w:p w14:paraId="2450A4E4" w14:textId="6A933794" w:rsidR="007D11CA" w:rsidRDefault="007D11CA" w:rsidP="007D11CA">
      <w:pPr>
        <w:numPr>
          <w:ilvl w:val="0"/>
          <w:numId w:val="16"/>
        </w:numPr>
        <w:jc w:val="center"/>
        <w:rPr>
          <w:lang w:eastAsia="zh-TW"/>
        </w:rPr>
      </w:pPr>
      <w:bookmarkStart w:id="15" w:name="_Ref517998620"/>
      <w:r>
        <w:rPr>
          <w:lang w:eastAsia="zh-TW"/>
        </w:rPr>
        <w:t>Search configuration</w:t>
      </w:r>
      <w:bookmarkEnd w:id="15"/>
      <w:r w:rsidR="000D1026">
        <w:rPr>
          <w:lang w:eastAsia="zh-TW"/>
        </w:rPr>
        <w:t xml:space="preserve"> used in this </w:t>
      </w:r>
      <w:r w:rsidR="00A048D7">
        <w:rPr>
          <w:lang w:eastAsia="zh-TW"/>
        </w:rPr>
        <w:t>CE</w:t>
      </w:r>
      <w:r w:rsidR="000D1026">
        <w:rPr>
          <w:lang w:eastAsia="zh-TW"/>
        </w:rPr>
        <w:t xml:space="preserve"> in comparison with </w:t>
      </w:r>
      <w:r w:rsidR="00DA6FAC">
        <w:rPr>
          <w:lang w:eastAsia="zh-TW"/>
        </w:rPr>
        <w:t xml:space="preserve">that of </w:t>
      </w:r>
      <w:r w:rsidR="000D1026">
        <w:rPr>
          <w:lang w:eastAsia="zh-TW"/>
        </w:rPr>
        <w:t>DMVR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810"/>
        <w:gridCol w:w="810"/>
        <w:gridCol w:w="1044"/>
        <w:gridCol w:w="1440"/>
        <w:gridCol w:w="1213"/>
        <w:gridCol w:w="623"/>
        <w:gridCol w:w="900"/>
        <w:gridCol w:w="1260"/>
        <w:gridCol w:w="1885"/>
      </w:tblGrid>
      <w:tr w:rsidR="00DA6FAC" w:rsidRPr="00320F8E" w14:paraId="6F1FC70E" w14:textId="77777777" w:rsidTr="001B3E9E">
        <w:trPr>
          <w:trHeight w:val="2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6B2" w14:textId="0484C3A2" w:rsidR="00DA6FAC" w:rsidRPr="00320F8E" w:rsidRDefault="00DA6FAC" w:rsidP="00DA6FAC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8EA0" w14:textId="136C35DB" w:rsidR="00DA6FAC" w:rsidRPr="00320F8E" w:rsidRDefault="00DA6FAC" w:rsidP="00DA6FAC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Initial MV signaled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7B1F" w14:textId="77777777" w:rsidR="00DA6FAC" w:rsidRPr="00320F8E" w:rsidRDefault="00DA6FAC" w:rsidP="00DA6FAC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Sub-CU refinement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3CC9" w14:textId="77777777" w:rsidR="00DA6FAC" w:rsidRPr="00320F8E" w:rsidRDefault="00DA6FAC" w:rsidP="00DA6FAC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Neighboring recon. samples used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D3C5" w14:textId="77777777" w:rsidR="00DA6FAC" w:rsidRPr="00320F8E" w:rsidRDefault="00DA6FAC" w:rsidP="00DA6FAC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 # of SAD calculation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03DD" w14:textId="77777777" w:rsidR="00DA6FAC" w:rsidRPr="00320F8E" w:rsidRDefault="00DA6FAC" w:rsidP="00DA6FAC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Max. SR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D9DB" w14:textId="77777777" w:rsidR="00DA6FAC" w:rsidRPr="00320F8E" w:rsidRDefault="00DA6FAC" w:rsidP="00DA6FAC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Cost Function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4C40" w14:textId="77777777" w:rsidR="00DA6FAC" w:rsidRPr="00320F8E" w:rsidRDefault="00DA6FAC" w:rsidP="00DA6FAC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Interpolation filter/tap no</w:t>
            </w:r>
            <w:r>
              <w:rPr>
                <w:color w:val="000000"/>
              </w:rPr>
              <w:t>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F4BC" w14:textId="77777777" w:rsidR="00DA6FAC" w:rsidRPr="00320F8E" w:rsidRDefault="00DA6FAC" w:rsidP="00DA6FAC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Search Patterns</w:t>
            </w:r>
          </w:p>
        </w:tc>
      </w:tr>
      <w:tr w:rsidR="008A075D" w:rsidRPr="00320F8E" w14:paraId="03C47F47" w14:textId="77777777" w:rsidTr="001B3E9E">
        <w:trPr>
          <w:trHeight w:val="69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1532" w14:textId="15EF1352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DMVR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6078" w14:textId="6FD94D8D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A326" w14:textId="35FFE60A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D48E" w14:textId="79E6856C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06B5" w14:textId="1B9988AE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0D4B" w14:textId="6C1D4C35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D149" w14:textId="3B0174A8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AB99" w14:textId="0DBC14EE" w:rsidR="008A075D" w:rsidRPr="00320F8E" w:rsidRDefault="008A075D" w:rsidP="008A075D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1948" w14:textId="77777777" w:rsidR="00357E10" w:rsidRDefault="008A075D" w:rsidP="008A075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square for </w:t>
            </w:r>
          </w:p>
          <w:p w14:paraId="3AB10003" w14:textId="77777777" w:rsidR="008A075D" w:rsidRDefault="008A075D" w:rsidP="008A075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2B8249E9" w14:textId="77777777" w:rsidR="004A5512" w:rsidRDefault="004A5512" w:rsidP="008A075D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27BFCA66" w14:textId="1DE4B9DA" w:rsidR="004A5512" w:rsidRPr="00320F8E" w:rsidRDefault="004A5512" w:rsidP="008A075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FE369D" w:rsidRPr="00320F8E" w14:paraId="25B508FE" w14:textId="77777777" w:rsidTr="001B3E9E">
        <w:trPr>
          <w:trHeight w:val="69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7B93" w14:textId="68695F65" w:rsidR="00FE369D" w:rsidRPr="00320F8E" w:rsidRDefault="00FE369D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CE9.2.5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78B" w14:textId="1A0028FF" w:rsidR="00FE369D" w:rsidRPr="00320F8E" w:rsidRDefault="00FE369D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E45A" w14:textId="133185F9" w:rsidR="00FE369D" w:rsidRPr="00320F8E" w:rsidRDefault="00FE369D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4E21" w14:textId="6DED51EF" w:rsidR="00FE369D" w:rsidRPr="00320F8E" w:rsidRDefault="00FE369D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0831" w14:textId="7EFE34C2" w:rsidR="003818B7" w:rsidRDefault="003818B7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less than </w:t>
            </w:r>
          </w:p>
          <w:p w14:paraId="5E2FA03A" w14:textId="1E0AB485" w:rsidR="00FE369D" w:rsidRDefault="00E64BD3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 + 25*5 + 8</w:t>
            </w:r>
          </w:p>
          <w:p w14:paraId="70C6FE02" w14:textId="5057D074" w:rsidR="00E64BD3" w:rsidRPr="00320F8E" w:rsidRDefault="00E64BD3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= 142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9182" w14:textId="722CD56E" w:rsidR="00FE369D" w:rsidRPr="00320F8E" w:rsidRDefault="00FE369D" w:rsidP="00FE369D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9905" w14:textId="77777777" w:rsidR="00FE369D" w:rsidRDefault="00FE369D" w:rsidP="00FE369D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&gt;64:</w:t>
            </w:r>
          </w:p>
          <w:p w14:paraId="175978EB" w14:textId="0314716A" w:rsidR="00FE369D" w:rsidRPr="00FE369D" w:rsidRDefault="00FE369D" w:rsidP="00FE369D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MRSAD</w:t>
            </w:r>
          </w:p>
          <w:p w14:paraId="6D1EA447" w14:textId="77777777" w:rsidR="00FE369D" w:rsidRDefault="00FE369D" w:rsidP="00FE369D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184CF1DF" w14:textId="77777777" w:rsidR="00FE369D" w:rsidRDefault="00FE369D" w:rsidP="00FE369D">
            <w:pPr>
              <w:spacing w:before="0" w:line="256" w:lineRule="auto"/>
              <w:jc w:val="left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≤64:</w:t>
            </w:r>
          </w:p>
          <w:p w14:paraId="5FD9E897" w14:textId="4B9117DA" w:rsidR="00FE369D" w:rsidRPr="00FE369D" w:rsidRDefault="00FE369D" w:rsidP="00FE369D">
            <w:pPr>
              <w:spacing w:before="0" w:line="256" w:lineRule="auto"/>
              <w:jc w:val="left"/>
              <w:rPr>
                <w:rFonts w:eastAsia="Times New Roman"/>
                <w:sz w:val="18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C3D2" w14:textId="446D2BAB" w:rsidR="00FE369D" w:rsidRPr="00320F8E" w:rsidRDefault="00FE369D" w:rsidP="00FE369D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99CA" w14:textId="77777777" w:rsidR="00357E10" w:rsidRDefault="00FE369D" w:rsidP="00FE369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square for </w:t>
            </w:r>
          </w:p>
          <w:p w14:paraId="326A7513" w14:textId="6D69AA3B" w:rsidR="00FE369D" w:rsidRDefault="00357E10" w:rsidP="00FE369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  <w:r w:rsidR="00FE369D">
              <w:rPr>
                <w:color w:val="000000"/>
              </w:rPr>
              <w:t>-</w:t>
            </w:r>
            <w:proofErr w:type="spellStart"/>
            <w:r w:rsidR="00FE369D">
              <w:rPr>
                <w:color w:val="000000"/>
              </w:rPr>
              <w:t>pel</w:t>
            </w:r>
            <w:proofErr w:type="spellEnd"/>
            <w:r w:rsidR="00FE369D">
              <w:rPr>
                <w:color w:val="000000"/>
              </w:rPr>
              <w:t xml:space="preserve"> search</w:t>
            </w:r>
          </w:p>
          <w:p w14:paraId="3E0908A5" w14:textId="77777777" w:rsidR="00357E10" w:rsidRDefault="00357E10" w:rsidP="00FE369D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763B3881" w14:textId="77777777" w:rsidR="00357E10" w:rsidRDefault="00357E10" w:rsidP="00FE369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square for </w:t>
            </w:r>
          </w:p>
          <w:p w14:paraId="75B11665" w14:textId="707C93B3" w:rsidR="00357E10" w:rsidRDefault="00357E10" w:rsidP="00FE369D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7E251E" w:rsidRPr="00320F8E" w14:paraId="676313A0" w14:textId="77777777" w:rsidTr="001B3E9E">
        <w:trPr>
          <w:trHeight w:val="69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A0B7" w14:textId="6CA615A2" w:rsidR="007E251E" w:rsidRDefault="007E251E" w:rsidP="007E251E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CE9.2.6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6EB7" w14:textId="2AE3A8DE" w:rsidR="007E251E" w:rsidRPr="00320F8E" w:rsidRDefault="007E251E" w:rsidP="007E251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1AFA" w14:textId="7AD20E5B" w:rsidR="007E251E" w:rsidRPr="00320F8E" w:rsidRDefault="007E251E" w:rsidP="007E251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C103" w14:textId="677DC4B9" w:rsidR="007E251E" w:rsidRPr="00320F8E" w:rsidRDefault="007E251E" w:rsidP="007E251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200D" w14:textId="77777777" w:rsidR="0095264F" w:rsidRDefault="0095264F" w:rsidP="0095264F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less than </w:t>
            </w:r>
          </w:p>
          <w:p w14:paraId="22BA78EB" w14:textId="7CEEB1A4" w:rsidR="007E251E" w:rsidRDefault="0095264F" w:rsidP="007E251E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 + 5 + 11*2 + 8 = 44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8744" w14:textId="33A95B2A" w:rsidR="007E251E" w:rsidRDefault="00ED576A" w:rsidP="007E251E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A8B8" w14:textId="77777777" w:rsidR="007E251E" w:rsidRDefault="007E251E" w:rsidP="007E251E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&gt;64:</w:t>
            </w:r>
          </w:p>
          <w:p w14:paraId="20D6676C" w14:textId="77777777" w:rsidR="007E251E" w:rsidRPr="00FE369D" w:rsidRDefault="007E251E" w:rsidP="007E251E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MRSAD</w:t>
            </w:r>
          </w:p>
          <w:p w14:paraId="5C4A6623" w14:textId="77777777" w:rsidR="007E251E" w:rsidRDefault="007E251E" w:rsidP="007E251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2D3D26A1" w14:textId="77777777" w:rsidR="007E251E" w:rsidRDefault="007E251E" w:rsidP="007E251E">
            <w:pPr>
              <w:spacing w:before="0" w:line="256" w:lineRule="auto"/>
              <w:jc w:val="left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≤64:</w:t>
            </w:r>
          </w:p>
          <w:p w14:paraId="0FFB28E0" w14:textId="1DFFC721" w:rsidR="007E251E" w:rsidRPr="00FE369D" w:rsidRDefault="007E251E" w:rsidP="007E251E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3850" w14:textId="5C1BDCD8" w:rsidR="00ED576A" w:rsidRDefault="00ED576A" w:rsidP="007E251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ME: Bilinear/2</w:t>
            </w:r>
          </w:p>
          <w:p w14:paraId="33F431DF" w14:textId="77777777" w:rsidR="00ED576A" w:rsidRDefault="00ED576A" w:rsidP="007E251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0C615DD9" w14:textId="77777777" w:rsidR="00ED576A" w:rsidRDefault="00ED576A" w:rsidP="007E251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MC:</w:t>
            </w:r>
          </w:p>
          <w:p w14:paraId="315BE5CE" w14:textId="790D401C" w:rsidR="007E251E" w:rsidRPr="00320F8E" w:rsidRDefault="007E251E" w:rsidP="007E251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3C93" w14:textId="77777777" w:rsidR="007E251E" w:rsidRDefault="007E251E" w:rsidP="007E251E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square for </w:t>
            </w:r>
          </w:p>
          <w:p w14:paraId="1924C213" w14:textId="77777777" w:rsidR="007E251E" w:rsidRDefault="007E251E" w:rsidP="007E251E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32361152" w14:textId="77777777" w:rsidR="007E251E" w:rsidRDefault="007E251E" w:rsidP="007E251E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5F433607" w14:textId="77777777" w:rsidR="007E251E" w:rsidRDefault="007E251E" w:rsidP="007E251E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square for </w:t>
            </w:r>
          </w:p>
          <w:p w14:paraId="2D8BCDCE" w14:textId="307C9012" w:rsidR="007E251E" w:rsidRDefault="007E251E" w:rsidP="007E251E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</w:tbl>
    <w:p w14:paraId="24538091" w14:textId="77777777" w:rsidR="007D11CA" w:rsidRPr="000A15BA" w:rsidRDefault="007D11CA" w:rsidP="007D11CA">
      <w:pPr>
        <w:numPr>
          <w:ilvl w:val="0"/>
          <w:numId w:val="16"/>
        </w:numPr>
        <w:jc w:val="center"/>
        <w:rPr>
          <w:lang w:eastAsia="zh-TW"/>
        </w:rPr>
      </w:pPr>
      <w:bookmarkStart w:id="16" w:name="_Ref282801508"/>
      <w:bookmarkStart w:id="17" w:name="_Ref287171861"/>
      <w:bookmarkStart w:id="18" w:name="_Ref450997779"/>
      <w:bookmarkStart w:id="19" w:name="_Ref517998415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16"/>
      <w:r>
        <w:rPr>
          <w:lang w:eastAsia="zh-TW"/>
        </w:rPr>
        <w:t xml:space="preserve"> ratios relative to VTM and BMS anchors</w:t>
      </w:r>
      <w:bookmarkEnd w:id="17"/>
      <w:bookmarkEnd w:id="18"/>
      <w:r>
        <w:rPr>
          <w:lang w:eastAsia="zh-TW"/>
        </w:rPr>
        <w:t>.</w:t>
      </w:r>
      <w:bookmarkEnd w:id="19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7D11CA" w:rsidRPr="00DF16F8" w14:paraId="5B3DD7FB" w14:textId="77777777" w:rsidTr="0097381F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EFE0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A3CDE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11CA" w:rsidRPr="00DF16F8" w14:paraId="682EFD59" w14:textId="77777777" w:rsidTr="0097381F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F06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2C707" w14:textId="478BE736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A161B" w14:textId="5AD81DB6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7D11CA" w:rsidRPr="00DF16F8" w14:paraId="4A27AA42" w14:textId="77777777" w:rsidTr="0097381F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1CC4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7874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A753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E2EF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C51E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BEA6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F3B1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C437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2F93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D9B8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2DF9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11CA" w:rsidRPr="00DF16F8" w14:paraId="22085C55" w14:textId="77777777" w:rsidTr="007D11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891B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87B690" w14:textId="65728A5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-5.60%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0737F91" w14:textId="14FD0A8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-4.47%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9F19B91" w14:textId="482D41A2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E4DE" w14:textId="0CA70F7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CE4D" w14:textId="6E0A2158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58B" w14:textId="5589560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70D5" w14:textId="645A668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4E41" w14:textId="04168B6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FA43" w14:textId="1850F98A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D6B3" w14:textId="10CDF37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7D11CA" w:rsidRPr="00DF16F8" w14:paraId="1F9066B1" w14:textId="77777777" w:rsidTr="007D11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F169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59C1C64" w14:textId="74D28785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-8.86%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0F9FA9A" w14:textId="37348E2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10FAA5A" w14:textId="4E6BA5C0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38AE" w14:textId="4FCCA48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39F5" w14:textId="728DB59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180%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6889" w14:textId="57F9572A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256B" w14:textId="5D7FC2D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1E96" w14:textId="2987BC12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3A7C" w14:textId="5429EFE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774B" w14:textId="1369722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7D11CA" w:rsidRPr="00DF16F8" w14:paraId="39EF50EB" w14:textId="77777777" w:rsidTr="007D11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6441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CD2BDD2" w14:textId="64F785A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-4.62%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BC90193" w14:textId="576E6598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-3.97%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94E3E8A" w14:textId="42D9F2F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21AD" w14:textId="629B4AAA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D944" w14:textId="74D367F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E35E" w14:textId="3893F7BD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4292" w14:textId="06DD39E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C86F" w14:textId="577109F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2BA8" w14:textId="52C73AE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A3FF" w14:textId="6F204A1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D11CA" w:rsidRPr="00DF16F8" w14:paraId="152C158D" w14:textId="77777777" w:rsidTr="007D11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14B3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726DBE2" w14:textId="1635D5D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8CE6A89" w14:textId="6C4CD66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-3.39%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D9BFF2" w14:textId="2BF7071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66E7" w14:textId="1126F951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8A68" w14:textId="26341C6E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6D22" w14:textId="280DA96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716A" w14:textId="5A8EE6D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D4F7" w14:textId="0CD8699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B91C" w14:textId="637E159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358C" w14:textId="285EC3C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7D11CA" w:rsidRPr="00DF16F8" w14:paraId="49F3DB2C" w14:textId="77777777" w:rsidTr="007D11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85F5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476E9A2" w14:textId="06A36FC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0EDDFB0" w14:textId="7AA8435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0AB5C18" w14:textId="5066322D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F9FA" w14:textId="3D08C4A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F65E" w14:textId="4CEB9CB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164%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2215" w14:textId="4649B0F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405E" w14:textId="45F0D8B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4497" w14:textId="56D248E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4B04" w14:textId="15A889B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C386" w14:textId="2AF00725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7D11CA" w:rsidRPr="00DF16F8" w14:paraId="1C7A781F" w14:textId="77777777" w:rsidTr="007D11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0B9D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3C65DB3" w14:textId="4D4B6F8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C0589CB" w14:textId="0981B50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8434EB" w14:textId="5A95257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0519" w14:textId="74A9AC88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4EF3" w14:textId="1C73F4B2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882F6" w14:textId="522A2415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50A88" w14:textId="4AB21CEE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EFD4" w14:textId="38E55F5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A6B7D" w14:textId="4AF1985E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5B39" w14:textId="0FDC8C68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</w:tbl>
    <w:p w14:paraId="09B12D4E" w14:textId="5B10E01C" w:rsidR="00ED576A" w:rsidRDefault="00ED576A" w:rsidP="00ED576A">
      <w:pPr>
        <w:rPr>
          <w:sz w:val="2"/>
          <w:lang w:eastAsia="zh-TW"/>
        </w:rPr>
      </w:pPr>
      <w:bookmarkStart w:id="20" w:name="_Ref517999875"/>
    </w:p>
    <w:p w14:paraId="31726FD5" w14:textId="0E391A2B" w:rsidR="0026191E" w:rsidRDefault="0026191E" w:rsidP="00ED576A">
      <w:pPr>
        <w:rPr>
          <w:sz w:val="2"/>
          <w:lang w:eastAsia="zh-TW"/>
        </w:rPr>
      </w:pPr>
    </w:p>
    <w:p w14:paraId="3FADAAA7" w14:textId="77777777" w:rsidR="0026191E" w:rsidRPr="00CD4A29" w:rsidRDefault="0026191E" w:rsidP="00ED576A">
      <w:pPr>
        <w:rPr>
          <w:sz w:val="2"/>
          <w:lang w:eastAsia="zh-TW"/>
        </w:rPr>
      </w:pP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B47F01" w:rsidRPr="00A13D6B" w14:paraId="370CEB9D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DB2B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AF103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F350E" w:rsidRPr="00A13D6B" w14:paraId="5E878715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B29E" w14:textId="77777777" w:rsidR="008F350E" w:rsidRPr="00A13D6B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BFCEF" w14:textId="7869131C" w:rsidR="008F350E" w:rsidRPr="00A13D6B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35D1A" w14:textId="47F42D8E" w:rsidR="008F350E" w:rsidRPr="00A13D6B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B47F01" w:rsidRPr="00A13D6B" w14:paraId="05FD210A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2C44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CD4F0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E9C9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7B64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48E16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A50D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D35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895A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111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9A6A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D1B6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47F01" w:rsidRPr="00A13D6B" w14:paraId="2D11C63A" w14:textId="77777777" w:rsidTr="00D814B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4204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674EF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0DABA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-3.73%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A3EC9B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-4.21%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EAC0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8591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DFE5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3453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2FB7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57F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B2CA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47F01" w:rsidRPr="00A13D6B" w14:paraId="2652F54C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668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11400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-8.07%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9299B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DDE7A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A685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F8A2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4129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815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A7D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05F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DEE6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47F01" w:rsidRPr="00A13D6B" w14:paraId="31E6596E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32F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5C73D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-4.30%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932E6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-3.56%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25CD3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821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3CC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B9D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709B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BBA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E61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DF11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47F01" w:rsidRPr="00A13D6B" w14:paraId="1655FEF2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B06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EBC1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-2.77%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3E93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-2.95%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48A29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0AE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239A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AE4D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946B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9B8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1910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2E0F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47F01" w:rsidRPr="00A13D6B" w14:paraId="30E04A85" w14:textId="77777777" w:rsidTr="00D814B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4960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5E24F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-4.76%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7C30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F26EB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-4.32%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182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AC05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0E77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AC1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E048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D46B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D16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47F01" w:rsidRPr="00A13D6B" w14:paraId="0B550200" w14:textId="77777777" w:rsidTr="00D814B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96D3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81F391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69F67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1FA24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-3.24%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62419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B7F0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3865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5C19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0A05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1A9E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C6BC" w14:textId="77777777" w:rsidR="00B47F01" w:rsidRPr="00A13D6B" w:rsidRDefault="00B47F01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215EEBA5" w14:textId="6A28E8B9" w:rsidR="007D11CA" w:rsidRPr="009D3958" w:rsidRDefault="007D11CA" w:rsidP="007D11CA">
      <w:pPr>
        <w:numPr>
          <w:ilvl w:val="0"/>
          <w:numId w:val="16"/>
        </w:numPr>
        <w:jc w:val="center"/>
        <w:rPr>
          <w:lang w:eastAsia="zh-TW"/>
        </w:rPr>
      </w:pPr>
      <w:r>
        <w:rPr>
          <w:lang w:eastAsia="zh-TW"/>
        </w:rPr>
        <w:t>Performance comparison of CE9.2.5</w:t>
      </w:r>
      <w:r w:rsidR="008F350E">
        <w:rPr>
          <w:lang w:eastAsia="zh-TW"/>
        </w:rPr>
        <w:t>/6</w:t>
      </w:r>
      <w:r>
        <w:rPr>
          <w:lang w:eastAsia="zh-TW"/>
        </w:rPr>
        <w:t xml:space="preserve"> and DMVR on top of VTM anchor</w:t>
      </w:r>
      <w:bookmarkEnd w:id="20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7D11CA" w:rsidRPr="00DF16F8" w14:paraId="109D4982" w14:textId="77777777" w:rsidTr="0097381F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DD20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9F9B5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11CA" w:rsidRPr="00DF16F8" w14:paraId="166010E2" w14:textId="77777777" w:rsidTr="0097381F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AEE7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7DA56" w14:textId="3B2D0F2E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0105A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Original DMVR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7D11CA" w:rsidRPr="00DF16F8" w14:paraId="5E2CCF54" w14:textId="77777777" w:rsidTr="0097381F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6CD0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690A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79AD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C1E9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8B5DF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2EFD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566DE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82D04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A82D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7A940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F375" w14:textId="77777777" w:rsidR="007D11CA" w:rsidRPr="00DF16F8" w:rsidRDefault="007D11CA" w:rsidP="00973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11CA" w:rsidRPr="00DF16F8" w14:paraId="3FFDF159" w14:textId="77777777" w:rsidTr="007D11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C512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6073189" w14:textId="38F970F1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-5.60%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D04211F" w14:textId="315558D1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-4.47%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2777FA0" w14:textId="6B338EA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DD0A" w14:textId="626E11A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A027" w14:textId="6FE2036A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7E7B1A3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A045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39AE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8E0A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20EC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7D11CA" w:rsidRPr="00DF16F8" w14:paraId="157D161F" w14:textId="77777777" w:rsidTr="007D11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C797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095A0AE" w14:textId="2D3FCB1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-8.86%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7420F39" w14:textId="55AF20B1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4ED9A4" w14:textId="41FC940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63E9" w14:textId="3DD5F090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BAE3" w14:textId="2060035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180%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0DF56C1" w14:textId="77777777" w:rsidR="007D11CA" w:rsidRPr="000C7322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30FFE1C" w14:textId="77777777" w:rsidR="007D11CA" w:rsidRPr="000C7322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7944367" w14:textId="77777777" w:rsidR="007D11CA" w:rsidRPr="000C7322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7FB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7F8E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</w:tr>
      <w:tr w:rsidR="007D11CA" w:rsidRPr="00DF16F8" w14:paraId="5AB757C1" w14:textId="77777777" w:rsidTr="007D11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66B31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0B1F07" w14:textId="7F427BBE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-4.62%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AB21C7F" w14:textId="63358C3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-3.97%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DFBFC85" w14:textId="160E3038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3FA1" w14:textId="302C19E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B7A3" w14:textId="3A7B6D15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D23D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48D3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983F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A1AC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15D4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7D11CA" w:rsidRPr="00DF16F8" w14:paraId="48E721E9" w14:textId="77777777" w:rsidTr="007D11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7D20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F0311B0" w14:textId="29FC89DE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3CA5758" w14:textId="6F3D4C8F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-3.39%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4858C9C" w14:textId="5CE9459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F4A5" w14:textId="4C598E03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2BB8" w14:textId="69E3DC9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FA26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6882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21DD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DE93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6539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7D11CA" w:rsidRPr="00DF16F8" w14:paraId="55919B16" w14:textId="77777777" w:rsidTr="007D11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B831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10313C2" w14:textId="4A0AF01C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E19B8CB" w14:textId="3F14C205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D309E0" w14:textId="0AD776C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D72D" w14:textId="699B831D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BC7B" w14:textId="79E707E2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164%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7A13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F801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14AE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3AA4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80D8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7D11CA" w:rsidRPr="00DF16F8" w14:paraId="44688E7E" w14:textId="77777777" w:rsidTr="007D11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72CF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8FC448B" w14:textId="6E217869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0DE5E10" w14:textId="6BD0A8D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DCB764A" w14:textId="3B5E8C46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5ACB5" w14:textId="4502F30B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5B98" w14:textId="41D19C98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9A6C4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F9128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9136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F8AC0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C230" w14:textId="77777777" w:rsidR="007D11CA" w:rsidRPr="00DF16F8" w:rsidRDefault="007D11CA" w:rsidP="007D1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</w:tr>
    </w:tbl>
    <w:p w14:paraId="296B7FCA" w14:textId="3F4792B0" w:rsidR="00B47F01" w:rsidRPr="00CD4A29" w:rsidRDefault="00B47F01" w:rsidP="00B47F01">
      <w:pPr>
        <w:pStyle w:val="Heading1"/>
        <w:numPr>
          <w:ilvl w:val="0"/>
          <w:numId w:val="0"/>
        </w:numPr>
        <w:ind w:left="360" w:hanging="360"/>
        <w:rPr>
          <w:rFonts w:eastAsia="SimSun"/>
          <w:sz w:val="2"/>
        </w:rPr>
      </w:pP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8F350E" w:rsidRPr="00DF16F8" w14:paraId="6C5A0361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C337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8FF62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F350E" w:rsidRPr="00DF16F8" w14:paraId="68B3DB85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8398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532AA" w14:textId="4D1D245E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5726F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Original DMVR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8F350E" w:rsidRPr="00DF16F8" w14:paraId="2BE3D2A0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7D4B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8960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0DA1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A698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C52C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0C6A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719C6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47D8C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3BAE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3132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FA5E" w14:textId="77777777" w:rsidR="008F350E" w:rsidRPr="00DF16F8" w:rsidRDefault="008F350E" w:rsidP="00D81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350E" w:rsidRPr="00DF16F8" w14:paraId="5C969B8E" w14:textId="77777777" w:rsidTr="00D814B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12E0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324F18B" w14:textId="3E2F1D0D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B5336FC" w14:textId="61425AB2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-3.73%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2716B6A" w14:textId="5A6B2AAD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-4.21%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A3BE" w14:textId="2B45BF6E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6884" w14:textId="4731CDEA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1768E81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31F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0AA1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B1C3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2F34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8F350E" w:rsidRPr="00DF16F8" w14:paraId="438F550C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833C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1E956D0" w14:textId="34687D2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-8.07%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FB41E03" w14:textId="4482CE4E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F0389F" w14:textId="24C52139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1C4E" w14:textId="21B89983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AF94" w14:textId="3128481C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67FB967" w14:textId="77777777" w:rsidR="008F350E" w:rsidRPr="000C7322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CF868D3" w14:textId="77777777" w:rsidR="008F350E" w:rsidRPr="000C7322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DA60A4" w14:textId="77777777" w:rsidR="008F350E" w:rsidRPr="000C7322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1BF7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A8E7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</w:tr>
      <w:tr w:rsidR="008F350E" w:rsidRPr="00DF16F8" w14:paraId="23D86704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90DD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C85084" w14:textId="04061D54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-4.30%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0C5B6E3" w14:textId="03D5A74B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-3.56%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C0601A0" w14:textId="593DD19A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24D4" w14:textId="70E2DB30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9A5A" w14:textId="7229B55C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5786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6793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5F94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56E7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C737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8F350E" w:rsidRPr="00DF16F8" w14:paraId="7072E986" w14:textId="77777777" w:rsidTr="00D814B5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DCB8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FC457A3" w14:textId="6327AFB3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-2.77%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A62C50F" w14:textId="15B6FF96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-2.95%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A2E96CE" w14:textId="1B1C434A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4C2E" w14:textId="207C1FE9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5768" w14:textId="57565850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EA54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5F2D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FFD7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A150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5B78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8F350E" w:rsidRPr="00DF16F8" w14:paraId="3BAA568E" w14:textId="77777777" w:rsidTr="00D814B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BF35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734FBBD" w14:textId="1F6B46AF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-4.76%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AA774D" w14:textId="59179E92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4AF7F30" w14:textId="67987B5E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-4.32%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59D0" w14:textId="264CEFEC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4053" w14:textId="522A4C6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A019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A0CB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710D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C961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56EC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8F350E" w:rsidRPr="00DF16F8" w14:paraId="47FB6211" w14:textId="77777777" w:rsidTr="00D814B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4F9E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946258F" w14:textId="1AB84D4E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31BAB87" w14:textId="0FE5ADA2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79025F1" w14:textId="1760E4C5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-3.24%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C8ED3" w14:textId="419D7E7D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33A8" w14:textId="7427633A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8960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FD72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C285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6CCB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609E" w14:textId="77777777" w:rsidR="008F350E" w:rsidRPr="00DF16F8" w:rsidRDefault="008F350E" w:rsidP="008F3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</w:tr>
    </w:tbl>
    <w:p w14:paraId="45206760" w14:textId="6F33986D" w:rsidR="00A15038" w:rsidRPr="009A1DCC" w:rsidRDefault="00A15038" w:rsidP="00A15038">
      <w:pPr>
        <w:pStyle w:val="Heading1"/>
        <w:rPr>
          <w:rFonts w:eastAsia="SimSun"/>
        </w:rPr>
      </w:pPr>
      <w:r w:rsidRPr="009A1DCC">
        <w:rPr>
          <w:rFonts w:eastAsia="SimSun"/>
          <w:bCs w:val="0"/>
        </w:rPr>
        <w:t>Conclusion</w:t>
      </w:r>
    </w:p>
    <w:p w14:paraId="6D5569CE" w14:textId="53D8A3A0" w:rsidR="00A15038" w:rsidRDefault="00AA466C" w:rsidP="004234F0">
      <w:pPr>
        <w:rPr>
          <w:szCs w:val="22"/>
          <w:lang w:val="en-CA"/>
        </w:rPr>
      </w:pPr>
      <w:r w:rsidRPr="002B4240">
        <w:rPr>
          <w:lang w:eastAsia="zh-TW"/>
        </w:rPr>
        <w:t xml:space="preserve">This contribution presented a </w:t>
      </w:r>
      <w:r w:rsidR="002B4240" w:rsidRPr="002B4240">
        <w:rPr>
          <w:lang w:eastAsia="zh-TW"/>
        </w:rPr>
        <w:t xml:space="preserve">template-free bilateral matching technique for DMVR </w:t>
      </w:r>
      <w:r w:rsidR="008E0C30">
        <w:rPr>
          <w:lang w:eastAsia="zh-TW"/>
        </w:rPr>
        <w:t xml:space="preserve">and was </w:t>
      </w:r>
      <w:r w:rsidR="00144233">
        <w:rPr>
          <w:lang w:eastAsia="zh-TW"/>
        </w:rPr>
        <w:t>evaluated</w:t>
      </w:r>
      <w:r w:rsidR="008E0C30">
        <w:rPr>
          <w:lang w:eastAsia="zh-TW"/>
        </w:rPr>
        <w:t xml:space="preserve"> </w:t>
      </w:r>
      <w:r w:rsidR="002B4240" w:rsidRPr="002B4240">
        <w:rPr>
          <w:lang w:eastAsia="zh-TW"/>
        </w:rPr>
        <w:t>in the context of CE 9.</w:t>
      </w:r>
      <w:r w:rsidR="007F0725">
        <w:rPr>
          <w:lang w:eastAsia="zh-TW"/>
        </w:rPr>
        <w:t xml:space="preserve"> Reported results show </w:t>
      </w:r>
      <w:r w:rsidR="00AD501A">
        <w:rPr>
          <w:lang w:eastAsia="zh-TW"/>
        </w:rPr>
        <w:t xml:space="preserve">that </w:t>
      </w:r>
      <w:r w:rsidR="00373B87">
        <w:rPr>
          <w:lang w:eastAsia="zh-TW"/>
        </w:rPr>
        <w:t xml:space="preserve">at least 2% </w:t>
      </w:r>
      <w:r w:rsidR="00DA2397">
        <w:rPr>
          <w:lang w:eastAsia="zh-TW"/>
        </w:rPr>
        <w:t>additional gain</w:t>
      </w:r>
      <w:r w:rsidR="00373B87">
        <w:rPr>
          <w:lang w:eastAsia="zh-TW"/>
        </w:rPr>
        <w:t xml:space="preserve"> on average Y BD-rate numbers is collectable when</w:t>
      </w:r>
      <w:r w:rsidR="00652E2C">
        <w:rPr>
          <w:lang w:eastAsia="zh-TW"/>
        </w:rPr>
        <w:t xml:space="preserve"> we</w:t>
      </w:r>
      <w:r w:rsidR="00373B87">
        <w:rPr>
          <w:lang w:eastAsia="zh-TW"/>
        </w:rPr>
        <w:t xml:space="preserve"> compar</w:t>
      </w:r>
      <w:r w:rsidR="00652E2C">
        <w:rPr>
          <w:lang w:eastAsia="zh-TW"/>
        </w:rPr>
        <w:t>ed</w:t>
      </w:r>
      <w:r w:rsidR="00373B87">
        <w:rPr>
          <w:lang w:eastAsia="zh-TW"/>
        </w:rPr>
        <w:t xml:space="preserve"> th</w:t>
      </w:r>
      <w:r w:rsidR="00652E2C">
        <w:rPr>
          <w:lang w:eastAsia="zh-TW"/>
        </w:rPr>
        <w:t>e two CE tests</w:t>
      </w:r>
      <w:r w:rsidR="00373B87">
        <w:rPr>
          <w:lang w:eastAsia="zh-TW"/>
        </w:rPr>
        <w:t xml:space="preserve"> with the original DMVR in BMS-1.0 software. The results also show </w:t>
      </w:r>
      <w:r w:rsidR="001F0217">
        <w:rPr>
          <w:lang w:eastAsia="zh-TW"/>
        </w:rPr>
        <w:t>at least 1.4</w:t>
      </w:r>
      <w:r w:rsidR="00373B87">
        <w:rPr>
          <w:lang w:eastAsia="zh-TW"/>
        </w:rPr>
        <w:t>%</w:t>
      </w:r>
      <w:r w:rsidR="00DA2397">
        <w:rPr>
          <w:lang w:eastAsia="zh-TW"/>
        </w:rPr>
        <w:t xml:space="preserve"> of Y BD-rate</w:t>
      </w:r>
      <w:r w:rsidR="001F0217">
        <w:rPr>
          <w:lang w:eastAsia="zh-TW"/>
        </w:rPr>
        <w:t xml:space="preserve"> </w:t>
      </w:r>
      <w:r w:rsidR="00782CD0">
        <w:rPr>
          <w:lang w:eastAsia="zh-TW"/>
        </w:rPr>
        <w:t xml:space="preserve">improvement </w:t>
      </w:r>
      <w:r w:rsidR="002B1D10">
        <w:rPr>
          <w:lang w:eastAsia="zh-TW"/>
        </w:rPr>
        <w:t>o</w:t>
      </w:r>
      <w:r w:rsidR="00DA2397">
        <w:rPr>
          <w:lang w:eastAsia="zh-TW"/>
        </w:rPr>
        <w:t>n top of BMS anchor</w:t>
      </w:r>
      <w:r w:rsidR="001F0217">
        <w:rPr>
          <w:lang w:eastAsia="zh-TW"/>
        </w:rPr>
        <w:t xml:space="preserve"> with </w:t>
      </w:r>
      <w:r w:rsidR="00183920">
        <w:rPr>
          <w:lang w:eastAsia="zh-TW"/>
        </w:rPr>
        <w:t>less than 2% encoding</w:t>
      </w:r>
      <w:r w:rsidR="00473539">
        <w:rPr>
          <w:lang w:eastAsia="zh-TW"/>
        </w:rPr>
        <w:t>-</w:t>
      </w:r>
      <w:r w:rsidR="00183920">
        <w:rPr>
          <w:lang w:eastAsia="zh-TW"/>
        </w:rPr>
        <w:t>time</w:t>
      </w:r>
      <w:r w:rsidR="00473539">
        <w:rPr>
          <w:lang w:eastAsia="zh-TW"/>
        </w:rPr>
        <w:t xml:space="preserve"> increase</w:t>
      </w:r>
      <w:r w:rsidR="00183920">
        <w:rPr>
          <w:lang w:eastAsia="zh-TW"/>
        </w:rPr>
        <w:t xml:space="preserve"> and around 10% decoding</w:t>
      </w:r>
      <w:r w:rsidR="002B1D10">
        <w:rPr>
          <w:lang w:eastAsia="zh-TW"/>
        </w:rPr>
        <w:t>-</w:t>
      </w:r>
      <w:r w:rsidR="00183920">
        <w:rPr>
          <w:lang w:eastAsia="zh-TW"/>
        </w:rPr>
        <w:t>time in</w:t>
      </w:r>
      <w:r w:rsidR="002B1D10">
        <w:rPr>
          <w:lang w:eastAsia="zh-TW"/>
        </w:rPr>
        <w:t>flation</w:t>
      </w:r>
      <w:r w:rsidR="00DA2397">
        <w:rPr>
          <w:lang w:eastAsia="zh-TW"/>
        </w:rPr>
        <w:t>.</w:t>
      </w:r>
      <w:r w:rsidRPr="00DA2397">
        <w:rPr>
          <w:lang w:eastAsia="zh-TW"/>
        </w:rPr>
        <w:t xml:space="preserve"> In </w:t>
      </w:r>
      <w:r w:rsidR="00DA2397">
        <w:rPr>
          <w:lang w:eastAsia="zh-TW"/>
        </w:rPr>
        <w:t>the conclusion</w:t>
      </w:r>
      <w:r w:rsidRPr="00DA2397">
        <w:rPr>
          <w:lang w:eastAsia="zh-TW"/>
        </w:rPr>
        <w:t>, we would recommend the committee to consider integrating the proposed technique into the next release of BMS</w:t>
      </w:r>
      <w:r w:rsidR="00791274">
        <w:rPr>
          <w:lang w:eastAsia="zh-TW"/>
        </w:rPr>
        <w:t>/</w:t>
      </w:r>
      <w:r w:rsidRPr="00DA2397">
        <w:rPr>
          <w:lang w:eastAsia="zh-TW"/>
        </w:rPr>
        <w:t>VTM software</w:t>
      </w:r>
      <w:r w:rsidR="00791274">
        <w:rPr>
          <w:lang w:eastAsia="zh-TW"/>
        </w:rPr>
        <w:t xml:space="preserve"> and working draft</w:t>
      </w:r>
      <w:r w:rsidRPr="00DA2397">
        <w:rPr>
          <w:lang w:eastAsia="zh-TW"/>
        </w:rPr>
        <w:t>.</w:t>
      </w:r>
    </w:p>
    <w:p w14:paraId="419571A3" w14:textId="77777777" w:rsidR="00A15038" w:rsidRDefault="00A15038" w:rsidP="00A1503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36E7F72B" w14:textId="3806D9D1" w:rsidR="00833883" w:rsidRPr="00AF0F82" w:rsidRDefault="00833883" w:rsidP="00833883">
      <w:pPr>
        <w:numPr>
          <w:ilvl w:val="0"/>
          <w:numId w:val="17"/>
        </w:numPr>
        <w:tabs>
          <w:tab w:val="clear" w:pos="720"/>
        </w:tabs>
        <w:ind w:left="360"/>
        <w:rPr>
          <w:szCs w:val="22"/>
          <w:lang w:val="en-CA"/>
        </w:rPr>
      </w:pPr>
      <w:bookmarkStart w:id="21" w:name="_Ref518000179"/>
      <w:r w:rsidRPr="00977459">
        <w:rPr>
          <w:szCs w:val="22"/>
          <w:lang w:val="en-CA"/>
        </w:rPr>
        <w:t>X. Chen, J. An</w:t>
      </w:r>
      <w:r>
        <w:rPr>
          <w:szCs w:val="22"/>
          <w:lang w:val="en-CA"/>
        </w:rPr>
        <w:t xml:space="preserve"> and</w:t>
      </w:r>
      <w:r w:rsidRPr="00977459">
        <w:rPr>
          <w:szCs w:val="22"/>
          <w:lang w:val="en-CA"/>
        </w:rPr>
        <w:t xml:space="preserve"> J. Zheng</w:t>
      </w:r>
      <w:r>
        <w:rPr>
          <w:szCs w:val="22"/>
          <w:lang w:val="en-CA"/>
        </w:rPr>
        <w:t>, “</w:t>
      </w:r>
      <w:r w:rsidRPr="00977459">
        <w:rPr>
          <w:szCs w:val="22"/>
          <w:lang w:val="en-CA"/>
        </w:rPr>
        <w:t>Decoder-Side Motion Vector Refinement Based on Bilateral Template Matching</w:t>
      </w:r>
      <w:r>
        <w:rPr>
          <w:szCs w:val="22"/>
          <w:lang w:val="en-CA"/>
        </w:rPr>
        <w:t xml:space="preserve">,”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D0</w:t>
      </w:r>
      <w:r w:rsidRPr="00730507">
        <w:rPr>
          <w:szCs w:val="22"/>
        </w:rPr>
        <w:t>0</w:t>
      </w:r>
      <w:r>
        <w:rPr>
          <w:szCs w:val="22"/>
        </w:rPr>
        <w:t>29</w:t>
      </w:r>
      <w:r w:rsidRPr="00730507">
        <w:rPr>
          <w:szCs w:val="22"/>
        </w:rPr>
        <w:t xml:space="preserve">, </w:t>
      </w:r>
      <w:r>
        <w:rPr>
          <w:szCs w:val="22"/>
        </w:rPr>
        <w:t>Oct</w:t>
      </w:r>
      <w:r w:rsidRPr="00730507">
        <w:rPr>
          <w:szCs w:val="22"/>
        </w:rPr>
        <w:t>. 2016.</w:t>
      </w:r>
      <w:bookmarkEnd w:id="21"/>
    </w:p>
    <w:p w14:paraId="7C0200E9" w14:textId="77777777" w:rsidR="00833883" w:rsidRPr="00EC7E90" w:rsidRDefault="00833883" w:rsidP="00833883">
      <w:pPr>
        <w:numPr>
          <w:ilvl w:val="0"/>
          <w:numId w:val="17"/>
        </w:numPr>
        <w:tabs>
          <w:tab w:val="clear" w:pos="720"/>
        </w:tabs>
        <w:ind w:left="360"/>
        <w:rPr>
          <w:szCs w:val="22"/>
          <w:lang w:val="en-CA"/>
        </w:rPr>
      </w:pPr>
      <w:bookmarkStart w:id="22" w:name="_Ref518000442"/>
      <w:r w:rsidRPr="00AC71DF">
        <w:rPr>
          <w:szCs w:val="22"/>
          <w:lang w:val="en-CA"/>
        </w:rPr>
        <w:t xml:space="preserve">J. Chen, E. </w:t>
      </w:r>
      <w:proofErr w:type="spellStart"/>
      <w:r w:rsidRPr="00AC71DF"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 and et. al., “</w:t>
      </w:r>
      <w:r w:rsidRPr="00AC71DF">
        <w:rPr>
          <w:szCs w:val="22"/>
          <w:lang w:val="en-CA"/>
        </w:rPr>
        <w:t xml:space="preserve">Algorithm </w:t>
      </w:r>
      <w:r>
        <w:rPr>
          <w:szCs w:val="22"/>
          <w:lang w:val="en-CA"/>
        </w:rPr>
        <w:t>D</w:t>
      </w:r>
      <w:r w:rsidRPr="00AC71DF">
        <w:rPr>
          <w:szCs w:val="22"/>
          <w:lang w:val="en-CA"/>
        </w:rPr>
        <w:t>escription of Joint Exploration Test Model 7 (JEM7)</w:t>
      </w:r>
      <w:r>
        <w:rPr>
          <w:szCs w:val="22"/>
          <w:lang w:val="en-CA"/>
        </w:rPr>
        <w:t>,”</w:t>
      </w:r>
      <w:r w:rsidRPr="00AF0F82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G1001</w:t>
      </w:r>
      <w:r w:rsidRPr="00730507">
        <w:rPr>
          <w:szCs w:val="22"/>
        </w:rPr>
        <w:t xml:space="preserve">, </w:t>
      </w:r>
      <w:r>
        <w:rPr>
          <w:szCs w:val="22"/>
        </w:rPr>
        <w:t>July</w:t>
      </w:r>
      <w:r w:rsidRPr="00730507">
        <w:rPr>
          <w:szCs w:val="22"/>
        </w:rPr>
        <w:t xml:space="preserve"> 201</w:t>
      </w:r>
      <w:r>
        <w:rPr>
          <w:szCs w:val="22"/>
        </w:rPr>
        <w:t>7</w:t>
      </w:r>
      <w:r w:rsidRPr="00730507">
        <w:rPr>
          <w:szCs w:val="22"/>
        </w:rPr>
        <w:t>.</w:t>
      </w:r>
      <w:bookmarkEnd w:id="22"/>
    </w:p>
    <w:p w14:paraId="73E9F81B" w14:textId="21165779" w:rsidR="00833883" w:rsidRDefault="00833883" w:rsidP="00833883">
      <w:pPr>
        <w:numPr>
          <w:ilvl w:val="0"/>
          <w:numId w:val="17"/>
        </w:numPr>
        <w:tabs>
          <w:tab w:val="clear" w:pos="720"/>
        </w:tabs>
        <w:ind w:left="360"/>
        <w:rPr>
          <w:szCs w:val="22"/>
          <w:lang w:val="en-CA"/>
        </w:rPr>
      </w:pPr>
      <w:bookmarkStart w:id="23" w:name="_Ref518000473"/>
      <w:r>
        <w:rPr>
          <w:szCs w:val="22"/>
          <w:lang w:val="en-CA"/>
        </w:rPr>
        <w:t xml:space="preserve">BMS-1.0 software, </w:t>
      </w:r>
      <w:hyperlink r:id="rId10" w:history="1">
        <w:r w:rsidRPr="00A828A3">
          <w:rPr>
            <w:rStyle w:val="Hyperlink"/>
            <w:szCs w:val="22"/>
            <w:lang w:val="en-CA"/>
          </w:rPr>
          <w:t>https://jvet.hhi.fraunhofer.de/svn/svn_VVCSoftware_BMS/tags/BMS-1.0/</w:t>
        </w:r>
      </w:hyperlink>
      <w:bookmarkEnd w:id="23"/>
    </w:p>
    <w:p w14:paraId="71E0219C" w14:textId="77777777" w:rsidR="00833883" w:rsidRPr="00A66F11" w:rsidRDefault="00833883" w:rsidP="00833883">
      <w:pPr>
        <w:numPr>
          <w:ilvl w:val="0"/>
          <w:numId w:val="17"/>
        </w:numPr>
        <w:tabs>
          <w:tab w:val="clear" w:pos="720"/>
        </w:tabs>
        <w:ind w:left="360"/>
        <w:rPr>
          <w:szCs w:val="22"/>
          <w:lang w:val="en-CA"/>
        </w:rPr>
      </w:pPr>
      <w:bookmarkStart w:id="24" w:name="_Ref518000499"/>
      <w:r w:rsidRPr="004A07AD">
        <w:rPr>
          <w:szCs w:val="22"/>
          <w:lang w:val="en-CA"/>
        </w:rPr>
        <w:lastRenderedPageBreak/>
        <w:t xml:space="preserve">J. Boyce, K. </w:t>
      </w:r>
      <w:proofErr w:type="spellStart"/>
      <w:r w:rsidRPr="004A07AD">
        <w:rPr>
          <w:szCs w:val="22"/>
          <w:lang w:val="en-CA"/>
        </w:rPr>
        <w:t>Suehring</w:t>
      </w:r>
      <w:proofErr w:type="spellEnd"/>
      <w:r w:rsidRPr="004A07A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et. al., “</w:t>
      </w:r>
      <w:r w:rsidRPr="004A07AD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T</w:t>
      </w:r>
      <w:r w:rsidRPr="004A07AD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onditions and </w:t>
      </w:r>
      <w:r>
        <w:rPr>
          <w:szCs w:val="22"/>
          <w:lang w:val="en-CA"/>
        </w:rPr>
        <w:t>S</w:t>
      </w:r>
      <w:r w:rsidRPr="004A07AD">
        <w:rPr>
          <w:szCs w:val="22"/>
          <w:lang w:val="en-CA"/>
        </w:rPr>
        <w:t xml:space="preserve">oftware </w:t>
      </w:r>
      <w:r>
        <w:rPr>
          <w:szCs w:val="22"/>
          <w:lang w:val="en-CA"/>
        </w:rPr>
        <w:t>R</w:t>
      </w:r>
      <w:r w:rsidRPr="004A07AD">
        <w:rPr>
          <w:szCs w:val="22"/>
          <w:lang w:val="en-CA"/>
        </w:rPr>
        <w:t xml:space="preserve">eference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>onfigurations</w:t>
      </w:r>
      <w:r>
        <w:rPr>
          <w:szCs w:val="22"/>
          <w:lang w:val="en-CA"/>
        </w:rPr>
        <w:t>,”</w:t>
      </w:r>
      <w:r w:rsidRPr="00EC7E90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J1010</w:t>
      </w:r>
      <w:r w:rsidRPr="00730507">
        <w:rPr>
          <w:szCs w:val="22"/>
        </w:rPr>
        <w:t xml:space="preserve">, </w:t>
      </w:r>
      <w:r>
        <w:rPr>
          <w:szCs w:val="22"/>
        </w:rPr>
        <w:t>Apr.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4"/>
    </w:p>
    <w:p w14:paraId="219FA0F1" w14:textId="6FFD5589" w:rsidR="005C087F" w:rsidRPr="00A257B4" w:rsidRDefault="00B70D70" w:rsidP="009234A5">
      <w:pPr>
        <w:numPr>
          <w:ilvl w:val="0"/>
          <w:numId w:val="17"/>
        </w:numPr>
        <w:tabs>
          <w:tab w:val="clear" w:pos="720"/>
        </w:tabs>
        <w:ind w:left="360"/>
        <w:rPr>
          <w:ins w:id="25" w:author="Chun-Chi Chen" w:date="2018-07-10T18:36:00Z"/>
          <w:szCs w:val="22"/>
          <w:lang w:val="en-CA"/>
        </w:rPr>
      </w:pPr>
      <w:bookmarkStart w:id="26" w:name="_Ref518000508"/>
      <w:r w:rsidRPr="004D265F">
        <w:rPr>
          <w:szCs w:val="22"/>
          <w:lang w:val="en-CA"/>
        </w:rPr>
        <w:t>W.-J. Chien, J. Boyce and et. al.</w:t>
      </w:r>
      <w:r>
        <w:rPr>
          <w:szCs w:val="22"/>
          <w:lang w:val="en-CA"/>
        </w:rPr>
        <w:t>, “</w:t>
      </w:r>
      <w:r w:rsidRPr="004D265F">
        <w:rPr>
          <w:szCs w:val="22"/>
          <w:lang w:val="en-CA"/>
        </w:rPr>
        <w:t>JVET AHG Report: Tool Reporting Procedure (AHG13)</w:t>
      </w:r>
      <w:r>
        <w:rPr>
          <w:szCs w:val="22"/>
          <w:lang w:val="en-CA"/>
        </w:rPr>
        <w:t xml:space="preserve">,”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K0013</w:t>
      </w:r>
      <w:r w:rsidRPr="00730507">
        <w:rPr>
          <w:szCs w:val="22"/>
        </w:rPr>
        <w:t xml:space="preserve">, </w:t>
      </w:r>
      <w:r>
        <w:rPr>
          <w:szCs w:val="22"/>
        </w:rPr>
        <w:t xml:space="preserve">July </w:t>
      </w:r>
      <w:r w:rsidRPr="00730507">
        <w:rPr>
          <w:szCs w:val="22"/>
        </w:rPr>
        <w:t>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6"/>
    </w:p>
    <w:p w14:paraId="64C753D7" w14:textId="5D370756" w:rsidR="008A25C8" w:rsidRPr="00F51989" w:rsidRDefault="008A25C8" w:rsidP="00A257B4">
      <w:pPr>
        <w:numPr>
          <w:ilvl w:val="0"/>
          <w:numId w:val="17"/>
        </w:numPr>
        <w:tabs>
          <w:tab w:val="clear" w:pos="720"/>
        </w:tabs>
        <w:ind w:left="360"/>
        <w:rPr>
          <w:szCs w:val="22"/>
          <w:lang w:val="en-CA"/>
        </w:rPr>
      </w:pPr>
      <w:bookmarkStart w:id="27" w:name="_Ref519011207"/>
      <w:bookmarkStart w:id="28" w:name="_GoBack"/>
      <w:ins w:id="29" w:author="Chun-Chi Chen" w:date="2018-07-10T18:36:00Z">
        <w:r>
          <w:rPr>
            <w:szCs w:val="22"/>
            <w:lang w:val="en-CA"/>
          </w:rPr>
          <w:t xml:space="preserve">C.-C. Chen, </w:t>
        </w:r>
        <w:r w:rsidRPr="004D265F">
          <w:rPr>
            <w:szCs w:val="22"/>
            <w:lang w:val="en-CA"/>
          </w:rPr>
          <w:t>W.-J. Chien</w:t>
        </w:r>
        <w:r>
          <w:rPr>
            <w:szCs w:val="22"/>
            <w:lang w:val="en-CA"/>
          </w:rPr>
          <w:t xml:space="preserve"> and M. </w:t>
        </w:r>
        <w:r w:rsidRPr="008A25C8">
          <w:rPr>
            <w:szCs w:val="22"/>
            <w:lang w:val="en-CA"/>
          </w:rPr>
          <w:t>Karczewicz</w:t>
        </w:r>
        <w:r>
          <w:rPr>
            <w:szCs w:val="22"/>
            <w:lang w:val="en-CA"/>
          </w:rPr>
          <w:t>, “</w:t>
        </w:r>
      </w:ins>
      <w:ins w:id="30" w:author="Chun-Chi Chen" w:date="2018-07-10T18:37:00Z">
        <w:r w:rsidRPr="008A25C8">
          <w:rPr>
            <w:szCs w:val="22"/>
            <w:lang w:val="en-CA"/>
          </w:rPr>
          <w:t>CE9.1.5: MVD-based Early-skip Condition for DMVR</w:t>
        </w:r>
        <w:r>
          <w:rPr>
            <w:szCs w:val="22"/>
            <w:lang w:val="en-CA"/>
          </w:rPr>
          <w:t>,</w:t>
        </w:r>
      </w:ins>
      <w:ins w:id="31" w:author="Chun-Chi Chen" w:date="2018-07-10T18:36:00Z">
        <w:r>
          <w:rPr>
            <w:szCs w:val="22"/>
            <w:lang w:val="en-CA"/>
          </w:rPr>
          <w:t>”</w:t>
        </w:r>
      </w:ins>
      <w:ins w:id="32" w:author="Chun-Chi Chen" w:date="2018-07-10T18:37:00Z">
        <w:r w:rsidRPr="008A25C8">
          <w:rPr>
            <w:szCs w:val="22"/>
          </w:rPr>
          <w:t xml:space="preserve"> </w:t>
        </w:r>
        <w:r w:rsidRPr="00730507">
          <w:rPr>
            <w:szCs w:val="22"/>
          </w:rPr>
          <w:t>Joint Video Exploration Team of ITU-T SG16 WP3 and ISO/IEC JTC1/SC29/WG11, JVET-</w:t>
        </w:r>
        <w:r>
          <w:rPr>
            <w:szCs w:val="22"/>
          </w:rPr>
          <w:t>K0358</w:t>
        </w:r>
        <w:r w:rsidRPr="00730507">
          <w:rPr>
            <w:szCs w:val="22"/>
          </w:rPr>
          <w:t xml:space="preserve">, </w:t>
        </w:r>
        <w:r>
          <w:rPr>
            <w:szCs w:val="22"/>
          </w:rPr>
          <w:t xml:space="preserve">July </w:t>
        </w:r>
        <w:r w:rsidRPr="00730507">
          <w:rPr>
            <w:szCs w:val="22"/>
          </w:rPr>
          <w:t>201</w:t>
        </w:r>
        <w:r>
          <w:rPr>
            <w:szCs w:val="22"/>
          </w:rPr>
          <w:t>8</w:t>
        </w:r>
        <w:r w:rsidRPr="00730507">
          <w:rPr>
            <w:szCs w:val="22"/>
          </w:rPr>
          <w:t>.</w:t>
        </w:r>
      </w:ins>
      <w:bookmarkEnd w:id="27"/>
    </w:p>
    <w:bookmarkEnd w:id="2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161559" w:rsidR="00342FF4" w:rsidRPr="005B217D" w:rsidRDefault="00AE2C20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488F6" w14:textId="77777777" w:rsidR="00D62070" w:rsidRDefault="00D62070">
      <w:r>
        <w:separator/>
      </w:r>
    </w:p>
  </w:endnote>
  <w:endnote w:type="continuationSeparator" w:id="0">
    <w:p w14:paraId="57154C64" w14:textId="77777777" w:rsidR="00D62070" w:rsidRDefault="00D6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388D94" w:rsidR="008E052C" w:rsidRPr="00C00DDE" w:rsidRDefault="008E052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" w:author="Chun-Chi Chen" w:date="2018-07-11T15:48:00Z">
      <w:r w:rsidR="00A257B4">
        <w:rPr>
          <w:rStyle w:val="PageNumber"/>
          <w:noProof/>
        </w:rPr>
        <w:t>2018-07-10</w:t>
      </w:r>
    </w:ins>
    <w:del w:id="34" w:author="Chun-Chi Chen" w:date="2018-07-10T18:35:00Z">
      <w:r w:rsidDel="008A25C8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09ECF" w14:textId="77777777" w:rsidR="00D62070" w:rsidRDefault="00D62070">
      <w:r>
        <w:separator/>
      </w:r>
    </w:p>
  </w:footnote>
  <w:footnote w:type="continuationSeparator" w:id="0">
    <w:p w14:paraId="1A8373E5" w14:textId="77777777" w:rsidR="00D62070" w:rsidRDefault="00D62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35687"/>
    <w:multiLevelType w:val="hybridMultilevel"/>
    <w:tmpl w:val="96642118"/>
    <w:lvl w:ilvl="0" w:tplc="73864936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D20C9"/>
    <w:multiLevelType w:val="hybridMultilevel"/>
    <w:tmpl w:val="ECFE954C"/>
    <w:lvl w:ilvl="0" w:tplc="FC7EFA88">
      <w:start w:val="1"/>
      <w:numFmt w:val="decimal"/>
      <w:suff w:val="nothing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164BB"/>
    <w:multiLevelType w:val="hybridMultilevel"/>
    <w:tmpl w:val="4BC8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B021F9"/>
    <w:multiLevelType w:val="hybridMultilevel"/>
    <w:tmpl w:val="FBE6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3E2F33"/>
    <w:multiLevelType w:val="hybridMultilevel"/>
    <w:tmpl w:val="C9CE9E36"/>
    <w:lvl w:ilvl="0" w:tplc="9D485E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10"/>
  </w:num>
  <w:num w:numId="14">
    <w:abstractNumId w:val="15"/>
  </w:num>
  <w:num w:numId="15">
    <w:abstractNumId w:val="8"/>
  </w:num>
  <w:num w:numId="16">
    <w:abstractNumId w:val="5"/>
  </w:num>
  <w:num w:numId="17">
    <w:abstractNumId w:val="11"/>
  </w:num>
  <w:num w:numId="18">
    <w:abstractNumId w:val="2"/>
  </w:num>
  <w:num w:numId="19">
    <w:abstractNumId w:val="18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-1-5-21-1275210071-583907252-839522115-242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88"/>
    <w:rsid w:val="00005190"/>
    <w:rsid w:val="0000552A"/>
    <w:rsid w:val="00010EB0"/>
    <w:rsid w:val="00016CAC"/>
    <w:rsid w:val="00017D52"/>
    <w:rsid w:val="00027C63"/>
    <w:rsid w:val="00030869"/>
    <w:rsid w:val="000308A3"/>
    <w:rsid w:val="00031366"/>
    <w:rsid w:val="00035CDF"/>
    <w:rsid w:val="00040286"/>
    <w:rsid w:val="000412A6"/>
    <w:rsid w:val="000458BC"/>
    <w:rsid w:val="00045C41"/>
    <w:rsid w:val="00046C03"/>
    <w:rsid w:val="00054542"/>
    <w:rsid w:val="00060250"/>
    <w:rsid w:val="00062B76"/>
    <w:rsid w:val="00065039"/>
    <w:rsid w:val="000745FF"/>
    <w:rsid w:val="00074BF5"/>
    <w:rsid w:val="0007614F"/>
    <w:rsid w:val="0007687A"/>
    <w:rsid w:val="00086B1C"/>
    <w:rsid w:val="000A7915"/>
    <w:rsid w:val="000B0C0F"/>
    <w:rsid w:val="000B1C6B"/>
    <w:rsid w:val="000B4C68"/>
    <w:rsid w:val="000B4FF9"/>
    <w:rsid w:val="000B6831"/>
    <w:rsid w:val="000B6B2D"/>
    <w:rsid w:val="000C09AC"/>
    <w:rsid w:val="000C665F"/>
    <w:rsid w:val="000D1026"/>
    <w:rsid w:val="000D2A95"/>
    <w:rsid w:val="000E00F3"/>
    <w:rsid w:val="000E7BFB"/>
    <w:rsid w:val="000F158C"/>
    <w:rsid w:val="000F72F3"/>
    <w:rsid w:val="00102F3D"/>
    <w:rsid w:val="0010536A"/>
    <w:rsid w:val="0010779F"/>
    <w:rsid w:val="001103B9"/>
    <w:rsid w:val="001107F8"/>
    <w:rsid w:val="00111550"/>
    <w:rsid w:val="00117A09"/>
    <w:rsid w:val="00124E38"/>
    <w:rsid w:val="0012580B"/>
    <w:rsid w:val="00131F90"/>
    <w:rsid w:val="0013458C"/>
    <w:rsid w:val="0013526E"/>
    <w:rsid w:val="00141612"/>
    <w:rsid w:val="00144233"/>
    <w:rsid w:val="00146152"/>
    <w:rsid w:val="00155526"/>
    <w:rsid w:val="00171371"/>
    <w:rsid w:val="00175A24"/>
    <w:rsid w:val="00183920"/>
    <w:rsid w:val="00184B8D"/>
    <w:rsid w:val="00187E58"/>
    <w:rsid w:val="0019293D"/>
    <w:rsid w:val="00192C11"/>
    <w:rsid w:val="00195E44"/>
    <w:rsid w:val="0019616C"/>
    <w:rsid w:val="001A297E"/>
    <w:rsid w:val="001A368E"/>
    <w:rsid w:val="001A7329"/>
    <w:rsid w:val="001A792F"/>
    <w:rsid w:val="001B1118"/>
    <w:rsid w:val="001B3E9E"/>
    <w:rsid w:val="001B4E28"/>
    <w:rsid w:val="001B68C7"/>
    <w:rsid w:val="001C3525"/>
    <w:rsid w:val="001C3AFB"/>
    <w:rsid w:val="001C443E"/>
    <w:rsid w:val="001C44DC"/>
    <w:rsid w:val="001D1BD2"/>
    <w:rsid w:val="001D3A38"/>
    <w:rsid w:val="001D4B90"/>
    <w:rsid w:val="001D56F5"/>
    <w:rsid w:val="001E0248"/>
    <w:rsid w:val="001E02BE"/>
    <w:rsid w:val="001E3B37"/>
    <w:rsid w:val="001E4721"/>
    <w:rsid w:val="001E5DC4"/>
    <w:rsid w:val="001F0217"/>
    <w:rsid w:val="001F023D"/>
    <w:rsid w:val="001F2594"/>
    <w:rsid w:val="001F4BED"/>
    <w:rsid w:val="002055A6"/>
    <w:rsid w:val="00205EFC"/>
    <w:rsid w:val="00206460"/>
    <w:rsid w:val="002069B4"/>
    <w:rsid w:val="002074C2"/>
    <w:rsid w:val="00214B5B"/>
    <w:rsid w:val="00215DFC"/>
    <w:rsid w:val="002212DF"/>
    <w:rsid w:val="00221B36"/>
    <w:rsid w:val="00222CD4"/>
    <w:rsid w:val="00223504"/>
    <w:rsid w:val="00225016"/>
    <w:rsid w:val="00225433"/>
    <w:rsid w:val="002264A6"/>
    <w:rsid w:val="00227BA7"/>
    <w:rsid w:val="0023011C"/>
    <w:rsid w:val="00230E7C"/>
    <w:rsid w:val="002330B3"/>
    <w:rsid w:val="002333D4"/>
    <w:rsid w:val="002335EB"/>
    <w:rsid w:val="0023547A"/>
    <w:rsid w:val="002375C1"/>
    <w:rsid w:val="00237C52"/>
    <w:rsid w:val="0026191E"/>
    <w:rsid w:val="00263398"/>
    <w:rsid w:val="00264063"/>
    <w:rsid w:val="0026421E"/>
    <w:rsid w:val="00266F06"/>
    <w:rsid w:val="00267A38"/>
    <w:rsid w:val="00270B5B"/>
    <w:rsid w:val="00271D03"/>
    <w:rsid w:val="0027522F"/>
    <w:rsid w:val="00275BCF"/>
    <w:rsid w:val="002772DF"/>
    <w:rsid w:val="00281A69"/>
    <w:rsid w:val="00282DB0"/>
    <w:rsid w:val="00287D24"/>
    <w:rsid w:val="002914C0"/>
    <w:rsid w:val="00291E36"/>
    <w:rsid w:val="00292257"/>
    <w:rsid w:val="00296275"/>
    <w:rsid w:val="002A54E0"/>
    <w:rsid w:val="002B0FA3"/>
    <w:rsid w:val="002B1595"/>
    <w:rsid w:val="002B191D"/>
    <w:rsid w:val="002B1D10"/>
    <w:rsid w:val="002B1D2F"/>
    <w:rsid w:val="002B4240"/>
    <w:rsid w:val="002B79F8"/>
    <w:rsid w:val="002C31B8"/>
    <w:rsid w:val="002C372C"/>
    <w:rsid w:val="002D0AF6"/>
    <w:rsid w:val="002D3977"/>
    <w:rsid w:val="002D4E98"/>
    <w:rsid w:val="002E0E2E"/>
    <w:rsid w:val="002E24DD"/>
    <w:rsid w:val="002E5E99"/>
    <w:rsid w:val="002F0065"/>
    <w:rsid w:val="002F164D"/>
    <w:rsid w:val="002F7406"/>
    <w:rsid w:val="003021BC"/>
    <w:rsid w:val="00306206"/>
    <w:rsid w:val="00313B0D"/>
    <w:rsid w:val="00316F8D"/>
    <w:rsid w:val="00317D85"/>
    <w:rsid w:val="003227DD"/>
    <w:rsid w:val="003233C3"/>
    <w:rsid w:val="003248BC"/>
    <w:rsid w:val="00325160"/>
    <w:rsid w:val="00327C56"/>
    <w:rsid w:val="00327F58"/>
    <w:rsid w:val="003302B9"/>
    <w:rsid w:val="003315A1"/>
    <w:rsid w:val="0033477A"/>
    <w:rsid w:val="003373EC"/>
    <w:rsid w:val="003427AC"/>
    <w:rsid w:val="00342FF4"/>
    <w:rsid w:val="00344272"/>
    <w:rsid w:val="00346148"/>
    <w:rsid w:val="00347868"/>
    <w:rsid w:val="0035020D"/>
    <w:rsid w:val="003503B2"/>
    <w:rsid w:val="00351717"/>
    <w:rsid w:val="00357E10"/>
    <w:rsid w:val="003608DA"/>
    <w:rsid w:val="00361AD4"/>
    <w:rsid w:val="00361AED"/>
    <w:rsid w:val="003669EA"/>
    <w:rsid w:val="00366A99"/>
    <w:rsid w:val="003702C8"/>
    <w:rsid w:val="003706CC"/>
    <w:rsid w:val="00371B74"/>
    <w:rsid w:val="00373B87"/>
    <w:rsid w:val="003761ED"/>
    <w:rsid w:val="00377710"/>
    <w:rsid w:val="003818B7"/>
    <w:rsid w:val="0039074B"/>
    <w:rsid w:val="00392919"/>
    <w:rsid w:val="0039498C"/>
    <w:rsid w:val="003A2D8E"/>
    <w:rsid w:val="003A7B2E"/>
    <w:rsid w:val="003A7CDD"/>
    <w:rsid w:val="003A7CE6"/>
    <w:rsid w:val="003B17BF"/>
    <w:rsid w:val="003C015B"/>
    <w:rsid w:val="003C20E4"/>
    <w:rsid w:val="003D386F"/>
    <w:rsid w:val="003D4B38"/>
    <w:rsid w:val="003D5482"/>
    <w:rsid w:val="003D574E"/>
    <w:rsid w:val="003D5F82"/>
    <w:rsid w:val="003D6342"/>
    <w:rsid w:val="003E0648"/>
    <w:rsid w:val="003E54AE"/>
    <w:rsid w:val="003E6F90"/>
    <w:rsid w:val="003E73ED"/>
    <w:rsid w:val="003F14F7"/>
    <w:rsid w:val="003F3CA3"/>
    <w:rsid w:val="003F5D0F"/>
    <w:rsid w:val="00411277"/>
    <w:rsid w:val="00413F45"/>
    <w:rsid w:val="00414101"/>
    <w:rsid w:val="00414C99"/>
    <w:rsid w:val="004171BF"/>
    <w:rsid w:val="00417F6A"/>
    <w:rsid w:val="0042005A"/>
    <w:rsid w:val="004219CF"/>
    <w:rsid w:val="004234F0"/>
    <w:rsid w:val="00433DDB"/>
    <w:rsid w:val="00434BBB"/>
    <w:rsid w:val="00435A29"/>
    <w:rsid w:val="00437619"/>
    <w:rsid w:val="00442A07"/>
    <w:rsid w:val="00462551"/>
    <w:rsid w:val="004650E1"/>
    <w:rsid w:val="00465A1E"/>
    <w:rsid w:val="00465A71"/>
    <w:rsid w:val="004667DF"/>
    <w:rsid w:val="0046787E"/>
    <w:rsid w:val="00470A3F"/>
    <w:rsid w:val="00473539"/>
    <w:rsid w:val="00474D88"/>
    <w:rsid w:val="00475359"/>
    <w:rsid w:val="004813E3"/>
    <w:rsid w:val="0048348B"/>
    <w:rsid w:val="00485C33"/>
    <w:rsid w:val="00486627"/>
    <w:rsid w:val="0048689A"/>
    <w:rsid w:val="0048711A"/>
    <w:rsid w:val="00490CB8"/>
    <w:rsid w:val="00495D63"/>
    <w:rsid w:val="004A2A63"/>
    <w:rsid w:val="004A5512"/>
    <w:rsid w:val="004A6B80"/>
    <w:rsid w:val="004B0342"/>
    <w:rsid w:val="004B0C8A"/>
    <w:rsid w:val="004B210C"/>
    <w:rsid w:val="004B6B1A"/>
    <w:rsid w:val="004C1A42"/>
    <w:rsid w:val="004C2660"/>
    <w:rsid w:val="004C5008"/>
    <w:rsid w:val="004D2464"/>
    <w:rsid w:val="004D405F"/>
    <w:rsid w:val="004D6766"/>
    <w:rsid w:val="004D67E1"/>
    <w:rsid w:val="004E01C1"/>
    <w:rsid w:val="004E2FE9"/>
    <w:rsid w:val="004E4F4F"/>
    <w:rsid w:val="004E6789"/>
    <w:rsid w:val="004F0586"/>
    <w:rsid w:val="004F0792"/>
    <w:rsid w:val="004F30C3"/>
    <w:rsid w:val="004F3AB5"/>
    <w:rsid w:val="004F61E3"/>
    <w:rsid w:val="00500864"/>
    <w:rsid w:val="00502317"/>
    <w:rsid w:val="005026CD"/>
    <w:rsid w:val="00502755"/>
    <w:rsid w:val="00502E10"/>
    <w:rsid w:val="00506F29"/>
    <w:rsid w:val="0050747F"/>
    <w:rsid w:val="0051015C"/>
    <w:rsid w:val="00510FA0"/>
    <w:rsid w:val="00516CF1"/>
    <w:rsid w:val="00517A59"/>
    <w:rsid w:val="00524D26"/>
    <w:rsid w:val="00531AE9"/>
    <w:rsid w:val="00544F42"/>
    <w:rsid w:val="00550A66"/>
    <w:rsid w:val="00563D8A"/>
    <w:rsid w:val="005646F9"/>
    <w:rsid w:val="00567EC7"/>
    <w:rsid w:val="00570013"/>
    <w:rsid w:val="0057405B"/>
    <w:rsid w:val="005801A2"/>
    <w:rsid w:val="00584126"/>
    <w:rsid w:val="005851D4"/>
    <w:rsid w:val="00590CA8"/>
    <w:rsid w:val="005919BB"/>
    <w:rsid w:val="005922F7"/>
    <w:rsid w:val="005952A5"/>
    <w:rsid w:val="00595A03"/>
    <w:rsid w:val="00597BC9"/>
    <w:rsid w:val="005A33A1"/>
    <w:rsid w:val="005B217D"/>
    <w:rsid w:val="005B2422"/>
    <w:rsid w:val="005C087F"/>
    <w:rsid w:val="005C382A"/>
    <w:rsid w:val="005C385F"/>
    <w:rsid w:val="005E1AC6"/>
    <w:rsid w:val="005E397A"/>
    <w:rsid w:val="005F0C6B"/>
    <w:rsid w:val="005F6F1B"/>
    <w:rsid w:val="005F786B"/>
    <w:rsid w:val="006122B3"/>
    <w:rsid w:val="00613691"/>
    <w:rsid w:val="00615995"/>
    <w:rsid w:val="00616155"/>
    <w:rsid w:val="00624B33"/>
    <w:rsid w:val="0063041A"/>
    <w:rsid w:val="00630AA2"/>
    <w:rsid w:val="00631AB4"/>
    <w:rsid w:val="00636EB8"/>
    <w:rsid w:val="00641399"/>
    <w:rsid w:val="0064190A"/>
    <w:rsid w:val="0064302E"/>
    <w:rsid w:val="00644833"/>
    <w:rsid w:val="00646707"/>
    <w:rsid w:val="00647A31"/>
    <w:rsid w:val="00650F2B"/>
    <w:rsid w:val="006511C4"/>
    <w:rsid w:val="0065231A"/>
    <w:rsid w:val="00652E2C"/>
    <w:rsid w:val="00654106"/>
    <w:rsid w:val="006545EA"/>
    <w:rsid w:val="00654FD8"/>
    <w:rsid w:val="00657F7E"/>
    <w:rsid w:val="006610C0"/>
    <w:rsid w:val="00662E58"/>
    <w:rsid w:val="006637F2"/>
    <w:rsid w:val="006642A5"/>
    <w:rsid w:val="00664DCF"/>
    <w:rsid w:val="00673365"/>
    <w:rsid w:val="00684E02"/>
    <w:rsid w:val="006B3BCB"/>
    <w:rsid w:val="006C20A2"/>
    <w:rsid w:val="006C323F"/>
    <w:rsid w:val="006C3B7D"/>
    <w:rsid w:val="006C42FC"/>
    <w:rsid w:val="006C5D39"/>
    <w:rsid w:val="006D006D"/>
    <w:rsid w:val="006D00CC"/>
    <w:rsid w:val="006D0489"/>
    <w:rsid w:val="006D6D9B"/>
    <w:rsid w:val="006D724F"/>
    <w:rsid w:val="006E2810"/>
    <w:rsid w:val="006E5417"/>
    <w:rsid w:val="006F0439"/>
    <w:rsid w:val="006F0794"/>
    <w:rsid w:val="007023DE"/>
    <w:rsid w:val="00702451"/>
    <w:rsid w:val="00703ECE"/>
    <w:rsid w:val="00706651"/>
    <w:rsid w:val="00712F60"/>
    <w:rsid w:val="00720E3B"/>
    <w:rsid w:val="00721DFF"/>
    <w:rsid w:val="00722E18"/>
    <w:rsid w:val="00725058"/>
    <w:rsid w:val="00733270"/>
    <w:rsid w:val="00741FF6"/>
    <w:rsid w:val="0074393F"/>
    <w:rsid w:val="00745F6B"/>
    <w:rsid w:val="0074775D"/>
    <w:rsid w:val="00747F64"/>
    <w:rsid w:val="00753A68"/>
    <w:rsid w:val="0075585E"/>
    <w:rsid w:val="0076284D"/>
    <w:rsid w:val="00765B18"/>
    <w:rsid w:val="00770571"/>
    <w:rsid w:val="007768FF"/>
    <w:rsid w:val="007824D3"/>
    <w:rsid w:val="00782CD0"/>
    <w:rsid w:val="00791274"/>
    <w:rsid w:val="00791360"/>
    <w:rsid w:val="00794DEB"/>
    <w:rsid w:val="00795250"/>
    <w:rsid w:val="00796EE3"/>
    <w:rsid w:val="00797A60"/>
    <w:rsid w:val="007A203E"/>
    <w:rsid w:val="007A3255"/>
    <w:rsid w:val="007A5B37"/>
    <w:rsid w:val="007A6A18"/>
    <w:rsid w:val="007A7D29"/>
    <w:rsid w:val="007A7FE8"/>
    <w:rsid w:val="007B3EA1"/>
    <w:rsid w:val="007B4AB8"/>
    <w:rsid w:val="007B7B20"/>
    <w:rsid w:val="007C098B"/>
    <w:rsid w:val="007C0ED3"/>
    <w:rsid w:val="007C3AC4"/>
    <w:rsid w:val="007C5BE5"/>
    <w:rsid w:val="007C65CC"/>
    <w:rsid w:val="007D1181"/>
    <w:rsid w:val="007D11CA"/>
    <w:rsid w:val="007D3063"/>
    <w:rsid w:val="007E01A3"/>
    <w:rsid w:val="007E1033"/>
    <w:rsid w:val="007E251E"/>
    <w:rsid w:val="007E6ECB"/>
    <w:rsid w:val="007E7000"/>
    <w:rsid w:val="007F0725"/>
    <w:rsid w:val="007F1F8B"/>
    <w:rsid w:val="007F67A1"/>
    <w:rsid w:val="0080142D"/>
    <w:rsid w:val="00804468"/>
    <w:rsid w:val="008054DF"/>
    <w:rsid w:val="00806CD5"/>
    <w:rsid w:val="00811C05"/>
    <w:rsid w:val="00811F12"/>
    <w:rsid w:val="008156F3"/>
    <w:rsid w:val="00816A0C"/>
    <w:rsid w:val="008206C8"/>
    <w:rsid w:val="00833883"/>
    <w:rsid w:val="00833AAA"/>
    <w:rsid w:val="00835720"/>
    <w:rsid w:val="008425DD"/>
    <w:rsid w:val="0084301C"/>
    <w:rsid w:val="00843960"/>
    <w:rsid w:val="00846DC0"/>
    <w:rsid w:val="0084740B"/>
    <w:rsid w:val="00851FBB"/>
    <w:rsid w:val="0085200C"/>
    <w:rsid w:val="00852C4B"/>
    <w:rsid w:val="00853AF6"/>
    <w:rsid w:val="008549E4"/>
    <w:rsid w:val="008602FE"/>
    <w:rsid w:val="0086387C"/>
    <w:rsid w:val="008645AC"/>
    <w:rsid w:val="0086719F"/>
    <w:rsid w:val="008747E7"/>
    <w:rsid w:val="00874A6C"/>
    <w:rsid w:val="008754B7"/>
    <w:rsid w:val="00876A91"/>
    <w:rsid w:val="00876C4D"/>
    <w:rsid w:val="00876C65"/>
    <w:rsid w:val="00881B8C"/>
    <w:rsid w:val="00884886"/>
    <w:rsid w:val="0088743C"/>
    <w:rsid w:val="00887762"/>
    <w:rsid w:val="008923F2"/>
    <w:rsid w:val="008972FD"/>
    <w:rsid w:val="008975E0"/>
    <w:rsid w:val="008A075D"/>
    <w:rsid w:val="008A25C8"/>
    <w:rsid w:val="008A275F"/>
    <w:rsid w:val="008A4B4C"/>
    <w:rsid w:val="008C239F"/>
    <w:rsid w:val="008D2D01"/>
    <w:rsid w:val="008D4F94"/>
    <w:rsid w:val="008E052C"/>
    <w:rsid w:val="008E0C30"/>
    <w:rsid w:val="008E2029"/>
    <w:rsid w:val="008E480C"/>
    <w:rsid w:val="008E5697"/>
    <w:rsid w:val="008E7033"/>
    <w:rsid w:val="008E7B6C"/>
    <w:rsid w:val="008F2DF0"/>
    <w:rsid w:val="008F350E"/>
    <w:rsid w:val="008F6216"/>
    <w:rsid w:val="00907757"/>
    <w:rsid w:val="00915266"/>
    <w:rsid w:val="00916EF1"/>
    <w:rsid w:val="009212B0"/>
    <w:rsid w:val="00921FA1"/>
    <w:rsid w:val="009234A5"/>
    <w:rsid w:val="00924D4A"/>
    <w:rsid w:val="009263EF"/>
    <w:rsid w:val="00932AF4"/>
    <w:rsid w:val="00933453"/>
    <w:rsid w:val="009336F7"/>
    <w:rsid w:val="0093636C"/>
    <w:rsid w:val="009374A7"/>
    <w:rsid w:val="00937BE9"/>
    <w:rsid w:val="00940565"/>
    <w:rsid w:val="00941236"/>
    <w:rsid w:val="00941473"/>
    <w:rsid w:val="00941796"/>
    <w:rsid w:val="0094569F"/>
    <w:rsid w:val="00945D50"/>
    <w:rsid w:val="00946471"/>
    <w:rsid w:val="00951061"/>
    <w:rsid w:val="0095264F"/>
    <w:rsid w:val="00955F6D"/>
    <w:rsid w:val="0096397C"/>
    <w:rsid w:val="00971217"/>
    <w:rsid w:val="0097381F"/>
    <w:rsid w:val="00977C16"/>
    <w:rsid w:val="00977E53"/>
    <w:rsid w:val="00981482"/>
    <w:rsid w:val="0098551D"/>
    <w:rsid w:val="0099518F"/>
    <w:rsid w:val="009968D5"/>
    <w:rsid w:val="009A2CA3"/>
    <w:rsid w:val="009A523D"/>
    <w:rsid w:val="009A5F2C"/>
    <w:rsid w:val="009A6E52"/>
    <w:rsid w:val="009B02A1"/>
    <w:rsid w:val="009B04D2"/>
    <w:rsid w:val="009B5586"/>
    <w:rsid w:val="009B7FEC"/>
    <w:rsid w:val="009D3624"/>
    <w:rsid w:val="009D4F7A"/>
    <w:rsid w:val="009D7CE6"/>
    <w:rsid w:val="009E428D"/>
    <w:rsid w:val="009E530D"/>
    <w:rsid w:val="009E676F"/>
    <w:rsid w:val="009E766A"/>
    <w:rsid w:val="009F1BF2"/>
    <w:rsid w:val="009F496B"/>
    <w:rsid w:val="009F6C0E"/>
    <w:rsid w:val="009F729D"/>
    <w:rsid w:val="00A00D43"/>
    <w:rsid w:val="00A01439"/>
    <w:rsid w:val="00A02E61"/>
    <w:rsid w:val="00A030A7"/>
    <w:rsid w:val="00A0425E"/>
    <w:rsid w:val="00A048D7"/>
    <w:rsid w:val="00A04986"/>
    <w:rsid w:val="00A057C3"/>
    <w:rsid w:val="00A05CFF"/>
    <w:rsid w:val="00A13048"/>
    <w:rsid w:val="00A13BC6"/>
    <w:rsid w:val="00A15038"/>
    <w:rsid w:val="00A22234"/>
    <w:rsid w:val="00A257B4"/>
    <w:rsid w:val="00A2673A"/>
    <w:rsid w:val="00A31171"/>
    <w:rsid w:val="00A34089"/>
    <w:rsid w:val="00A35971"/>
    <w:rsid w:val="00A462DE"/>
    <w:rsid w:val="00A46843"/>
    <w:rsid w:val="00A51144"/>
    <w:rsid w:val="00A56B97"/>
    <w:rsid w:val="00A6093D"/>
    <w:rsid w:val="00A62C04"/>
    <w:rsid w:val="00A658B4"/>
    <w:rsid w:val="00A72042"/>
    <w:rsid w:val="00A767DC"/>
    <w:rsid w:val="00A76A6D"/>
    <w:rsid w:val="00A82817"/>
    <w:rsid w:val="00A83253"/>
    <w:rsid w:val="00A907EE"/>
    <w:rsid w:val="00A926A9"/>
    <w:rsid w:val="00AA280D"/>
    <w:rsid w:val="00AA2B19"/>
    <w:rsid w:val="00AA4068"/>
    <w:rsid w:val="00AA466C"/>
    <w:rsid w:val="00AA6E84"/>
    <w:rsid w:val="00AB0FA3"/>
    <w:rsid w:val="00AB1A1C"/>
    <w:rsid w:val="00AB59FE"/>
    <w:rsid w:val="00AC6C46"/>
    <w:rsid w:val="00AC6CEA"/>
    <w:rsid w:val="00AD05A8"/>
    <w:rsid w:val="00AD0845"/>
    <w:rsid w:val="00AD3CE9"/>
    <w:rsid w:val="00AD501A"/>
    <w:rsid w:val="00AD590B"/>
    <w:rsid w:val="00AD6923"/>
    <w:rsid w:val="00AD778B"/>
    <w:rsid w:val="00AE22E8"/>
    <w:rsid w:val="00AE2C20"/>
    <w:rsid w:val="00AE341B"/>
    <w:rsid w:val="00AE3616"/>
    <w:rsid w:val="00AE455A"/>
    <w:rsid w:val="00AF3EBF"/>
    <w:rsid w:val="00AF739B"/>
    <w:rsid w:val="00B00C80"/>
    <w:rsid w:val="00B015CA"/>
    <w:rsid w:val="00B01616"/>
    <w:rsid w:val="00B01905"/>
    <w:rsid w:val="00B019DC"/>
    <w:rsid w:val="00B07CA7"/>
    <w:rsid w:val="00B118E8"/>
    <w:rsid w:val="00B1279A"/>
    <w:rsid w:val="00B12B12"/>
    <w:rsid w:val="00B2059F"/>
    <w:rsid w:val="00B2198C"/>
    <w:rsid w:val="00B2388F"/>
    <w:rsid w:val="00B26438"/>
    <w:rsid w:val="00B41244"/>
    <w:rsid w:val="00B4194A"/>
    <w:rsid w:val="00B41DC6"/>
    <w:rsid w:val="00B42277"/>
    <w:rsid w:val="00B437E8"/>
    <w:rsid w:val="00B464B0"/>
    <w:rsid w:val="00B47F01"/>
    <w:rsid w:val="00B5222E"/>
    <w:rsid w:val="00B528C1"/>
    <w:rsid w:val="00B53129"/>
    <w:rsid w:val="00B53179"/>
    <w:rsid w:val="00B57A23"/>
    <w:rsid w:val="00B600CD"/>
    <w:rsid w:val="00B60315"/>
    <w:rsid w:val="00B61488"/>
    <w:rsid w:val="00B61C96"/>
    <w:rsid w:val="00B62432"/>
    <w:rsid w:val="00B70D70"/>
    <w:rsid w:val="00B71226"/>
    <w:rsid w:val="00B73A2A"/>
    <w:rsid w:val="00B74E73"/>
    <w:rsid w:val="00B75A51"/>
    <w:rsid w:val="00B827C6"/>
    <w:rsid w:val="00B84D5B"/>
    <w:rsid w:val="00B8743A"/>
    <w:rsid w:val="00B9136B"/>
    <w:rsid w:val="00B94B06"/>
    <w:rsid w:val="00B94C28"/>
    <w:rsid w:val="00BA5054"/>
    <w:rsid w:val="00BA60A5"/>
    <w:rsid w:val="00BB5102"/>
    <w:rsid w:val="00BB5AD2"/>
    <w:rsid w:val="00BB5D52"/>
    <w:rsid w:val="00BC10BA"/>
    <w:rsid w:val="00BC5AFD"/>
    <w:rsid w:val="00BD5A1A"/>
    <w:rsid w:val="00BE0DD5"/>
    <w:rsid w:val="00BE0F2A"/>
    <w:rsid w:val="00BE13E2"/>
    <w:rsid w:val="00BE1D06"/>
    <w:rsid w:val="00BF182C"/>
    <w:rsid w:val="00BF2366"/>
    <w:rsid w:val="00BF318F"/>
    <w:rsid w:val="00BF57A5"/>
    <w:rsid w:val="00BF65C1"/>
    <w:rsid w:val="00C00DDE"/>
    <w:rsid w:val="00C014B7"/>
    <w:rsid w:val="00C0289E"/>
    <w:rsid w:val="00C04F43"/>
    <w:rsid w:val="00C0609D"/>
    <w:rsid w:val="00C1032D"/>
    <w:rsid w:val="00C115AB"/>
    <w:rsid w:val="00C11EF6"/>
    <w:rsid w:val="00C15936"/>
    <w:rsid w:val="00C20548"/>
    <w:rsid w:val="00C2293A"/>
    <w:rsid w:val="00C26CCB"/>
    <w:rsid w:val="00C30249"/>
    <w:rsid w:val="00C31050"/>
    <w:rsid w:val="00C3723B"/>
    <w:rsid w:val="00C401BB"/>
    <w:rsid w:val="00C41832"/>
    <w:rsid w:val="00C42466"/>
    <w:rsid w:val="00C47EBF"/>
    <w:rsid w:val="00C5116D"/>
    <w:rsid w:val="00C5364B"/>
    <w:rsid w:val="00C55170"/>
    <w:rsid w:val="00C56D3B"/>
    <w:rsid w:val="00C57976"/>
    <w:rsid w:val="00C606C9"/>
    <w:rsid w:val="00C66F84"/>
    <w:rsid w:val="00C80288"/>
    <w:rsid w:val="00C81E1E"/>
    <w:rsid w:val="00C84003"/>
    <w:rsid w:val="00C84F78"/>
    <w:rsid w:val="00C90650"/>
    <w:rsid w:val="00C9345D"/>
    <w:rsid w:val="00C954AE"/>
    <w:rsid w:val="00C97D78"/>
    <w:rsid w:val="00CA3118"/>
    <w:rsid w:val="00CB14CE"/>
    <w:rsid w:val="00CB2DC5"/>
    <w:rsid w:val="00CB3C89"/>
    <w:rsid w:val="00CB56F4"/>
    <w:rsid w:val="00CB69D3"/>
    <w:rsid w:val="00CB6F8F"/>
    <w:rsid w:val="00CC0D04"/>
    <w:rsid w:val="00CC2163"/>
    <w:rsid w:val="00CC29A5"/>
    <w:rsid w:val="00CC2AAE"/>
    <w:rsid w:val="00CC5A42"/>
    <w:rsid w:val="00CC6D25"/>
    <w:rsid w:val="00CD0EAB"/>
    <w:rsid w:val="00CD4A29"/>
    <w:rsid w:val="00CD54D1"/>
    <w:rsid w:val="00CD7E3F"/>
    <w:rsid w:val="00CE01FC"/>
    <w:rsid w:val="00CE5E02"/>
    <w:rsid w:val="00CF34DB"/>
    <w:rsid w:val="00CF3AED"/>
    <w:rsid w:val="00CF558F"/>
    <w:rsid w:val="00CF6751"/>
    <w:rsid w:val="00D010C0"/>
    <w:rsid w:val="00D06C7E"/>
    <w:rsid w:val="00D073E2"/>
    <w:rsid w:val="00D11688"/>
    <w:rsid w:val="00D1311B"/>
    <w:rsid w:val="00D14BCD"/>
    <w:rsid w:val="00D15CDE"/>
    <w:rsid w:val="00D22F0E"/>
    <w:rsid w:val="00D23A96"/>
    <w:rsid w:val="00D23C52"/>
    <w:rsid w:val="00D23E8D"/>
    <w:rsid w:val="00D43F9F"/>
    <w:rsid w:val="00D446EC"/>
    <w:rsid w:val="00D46015"/>
    <w:rsid w:val="00D51BF0"/>
    <w:rsid w:val="00D531DB"/>
    <w:rsid w:val="00D53554"/>
    <w:rsid w:val="00D55942"/>
    <w:rsid w:val="00D565E6"/>
    <w:rsid w:val="00D62070"/>
    <w:rsid w:val="00D71EA9"/>
    <w:rsid w:val="00D807BF"/>
    <w:rsid w:val="00D814B5"/>
    <w:rsid w:val="00D82FCC"/>
    <w:rsid w:val="00D86503"/>
    <w:rsid w:val="00D87E62"/>
    <w:rsid w:val="00D97F76"/>
    <w:rsid w:val="00DA17FC"/>
    <w:rsid w:val="00DA2397"/>
    <w:rsid w:val="00DA6FAC"/>
    <w:rsid w:val="00DA7887"/>
    <w:rsid w:val="00DB1A57"/>
    <w:rsid w:val="00DB2C26"/>
    <w:rsid w:val="00DB2CE0"/>
    <w:rsid w:val="00DB428F"/>
    <w:rsid w:val="00DC09FA"/>
    <w:rsid w:val="00DC2DD5"/>
    <w:rsid w:val="00DC3130"/>
    <w:rsid w:val="00DC36EF"/>
    <w:rsid w:val="00DC67C0"/>
    <w:rsid w:val="00DC725E"/>
    <w:rsid w:val="00DD02F4"/>
    <w:rsid w:val="00DD1363"/>
    <w:rsid w:val="00DD6622"/>
    <w:rsid w:val="00DD7E45"/>
    <w:rsid w:val="00DE1C7C"/>
    <w:rsid w:val="00DE4037"/>
    <w:rsid w:val="00DE44B2"/>
    <w:rsid w:val="00DE6B43"/>
    <w:rsid w:val="00DF124C"/>
    <w:rsid w:val="00DF2E4E"/>
    <w:rsid w:val="00E01196"/>
    <w:rsid w:val="00E11923"/>
    <w:rsid w:val="00E12324"/>
    <w:rsid w:val="00E14842"/>
    <w:rsid w:val="00E22D3A"/>
    <w:rsid w:val="00E262D4"/>
    <w:rsid w:val="00E2670D"/>
    <w:rsid w:val="00E3115F"/>
    <w:rsid w:val="00E34F76"/>
    <w:rsid w:val="00E36250"/>
    <w:rsid w:val="00E37D56"/>
    <w:rsid w:val="00E47F2D"/>
    <w:rsid w:val="00E54511"/>
    <w:rsid w:val="00E57F82"/>
    <w:rsid w:val="00E6066D"/>
    <w:rsid w:val="00E61DAC"/>
    <w:rsid w:val="00E6379E"/>
    <w:rsid w:val="00E64BD3"/>
    <w:rsid w:val="00E656FB"/>
    <w:rsid w:val="00E72B80"/>
    <w:rsid w:val="00E73995"/>
    <w:rsid w:val="00E75E71"/>
    <w:rsid w:val="00E75FE3"/>
    <w:rsid w:val="00E76EED"/>
    <w:rsid w:val="00E812C7"/>
    <w:rsid w:val="00E81935"/>
    <w:rsid w:val="00E831AF"/>
    <w:rsid w:val="00E86C4C"/>
    <w:rsid w:val="00E907A3"/>
    <w:rsid w:val="00E91129"/>
    <w:rsid w:val="00E9554A"/>
    <w:rsid w:val="00EA086B"/>
    <w:rsid w:val="00EA1194"/>
    <w:rsid w:val="00EA12A2"/>
    <w:rsid w:val="00EA5AE0"/>
    <w:rsid w:val="00EB23D0"/>
    <w:rsid w:val="00EB2F27"/>
    <w:rsid w:val="00EB39EB"/>
    <w:rsid w:val="00EB56E1"/>
    <w:rsid w:val="00EB7AB1"/>
    <w:rsid w:val="00EC2A59"/>
    <w:rsid w:val="00ED0E66"/>
    <w:rsid w:val="00ED1E7C"/>
    <w:rsid w:val="00ED2FF2"/>
    <w:rsid w:val="00ED4DD9"/>
    <w:rsid w:val="00ED576A"/>
    <w:rsid w:val="00EE3A49"/>
    <w:rsid w:val="00EE5474"/>
    <w:rsid w:val="00EE78E3"/>
    <w:rsid w:val="00EE7CD8"/>
    <w:rsid w:val="00EF0358"/>
    <w:rsid w:val="00EF48CC"/>
    <w:rsid w:val="00F00801"/>
    <w:rsid w:val="00F07425"/>
    <w:rsid w:val="00F107D3"/>
    <w:rsid w:val="00F11ACB"/>
    <w:rsid w:val="00F12209"/>
    <w:rsid w:val="00F128A3"/>
    <w:rsid w:val="00F12D9D"/>
    <w:rsid w:val="00F2488D"/>
    <w:rsid w:val="00F2504F"/>
    <w:rsid w:val="00F400A9"/>
    <w:rsid w:val="00F42A49"/>
    <w:rsid w:val="00F516E2"/>
    <w:rsid w:val="00F51989"/>
    <w:rsid w:val="00F52104"/>
    <w:rsid w:val="00F54232"/>
    <w:rsid w:val="00F55CD0"/>
    <w:rsid w:val="00F601A0"/>
    <w:rsid w:val="00F638AA"/>
    <w:rsid w:val="00F712E9"/>
    <w:rsid w:val="00F73032"/>
    <w:rsid w:val="00F7703D"/>
    <w:rsid w:val="00F77437"/>
    <w:rsid w:val="00F83A1A"/>
    <w:rsid w:val="00F848FC"/>
    <w:rsid w:val="00F9055E"/>
    <w:rsid w:val="00F906F6"/>
    <w:rsid w:val="00F9282A"/>
    <w:rsid w:val="00F96BAD"/>
    <w:rsid w:val="00FA0C48"/>
    <w:rsid w:val="00FA139D"/>
    <w:rsid w:val="00FA2F91"/>
    <w:rsid w:val="00FB0E84"/>
    <w:rsid w:val="00FB1A42"/>
    <w:rsid w:val="00FB3B44"/>
    <w:rsid w:val="00FB526C"/>
    <w:rsid w:val="00FB6BB5"/>
    <w:rsid w:val="00FB76C7"/>
    <w:rsid w:val="00FC2405"/>
    <w:rsid w:val="00FC36F0"/>
    <w:rsid w:val="00FC4127"/>
    <w:rsid w:val="00FC7DFA"/>
    <w:rsid w:val="00FD01C2"/>
    <w:rsid w:val="00FD53F8"/>
    <w:rsid w:val="00FE369D"/>
    <w:rsid w:val="00FE595C"/>
    <w:rsid w:val="00FE73A6"/>
    <w:rsid w:val="00FF0CE3"/>
    <w:rsid w:val="00FF2FC7"/>
    <w:rsid w:val="00FF32F5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C22FF16-FEFB-4FDF-99E3-09CB15A5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iPriority w:val="35"/>
    <w:qFormat/>
    <w:rsid w:val="00C1593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S Mincho"/>
      <w:b/>
      <w:bCs/>
      <w:sz w:val="21"/>
      <w:szCs w:val="21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C15936"/>
    <w:rPr>
      <w:rFonts w:eastAsia="MS Mincho"/>
      <w:b/>
      <w:bCs/>
      <w:sz w:val="21"/>
      <w:szCs w:val="2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59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15936"/>
    <w:rPr>
      <w:rFonts w:eastAsia="MS Mincho"/>
      <w:sz w:val="24"/>
      <w:szCs w:val="24"/>
      <w:lang w:eastAsia="en-US"/>
    </w:rPr>
  </w:style>
  <w:style w:type="table" w:styleId="TableGrid">
    <w:name w:val="Table Grid"/>
    <w:basedOn w:val="TableNormal"/>
    <w:rsid w:val="00A82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7743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character" w:styleId="CommentReference">
    <w:name w:val="annotation reference"/>
    <w:basedOn w:val="DefaultParagraphFont"/>
    <w:rsid w:val="007C65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65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65C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6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65C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VVCSoftware_BMS/tags/BMS-1.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FE6F-CB30-40DA-8F04-FAE1AA7AF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5</Pages>
  <Words>2044</Words>
  <Characters>11651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Chun-Chi Chen</cp:lastModifiedBy>
  <cp:revision>300</cp:revision>
  <cp:lastPrinted>1900-01-01T08:00:00Z</cp:lastPrinted>
  <dcterms:created xsi:type="dcterms:W3CDTF">2017-12-03T02:45:00Z</dcterms:created>
  <dcterms:modified xsi:type="dcterms:W3CDTF">2018-07-11T13:50:00Z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1617712720</vt:i4>
  </property>
  <property fmtid="{D5CDD505-2E9C-101B-9397-08002B2CF9AE}" pid="4" name="_EmailSubject">
    <vt:lpwstr>V5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