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461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5B0D25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41345E">
              <w:rPr>
                <w:lang w:val="en-CA"/>
              </w:rPr>
              <w:t>JVET</w:t>
            </w:r>
            <w:r w:rsidRPr="0041345E">
              <w:rPr>
                <w:lang w:val="en-CA"/>
              </w:rPr>
              <w:t>-</w:t>
            </w:r>
            <w:r w:rsidR="0041345E" w:rsidRPr="0041345E">
              <w:rPr>
                <w:lang w:val="en-CA"/>
              </w:rPr>
              <w:t>K</w:t>
            </w:r>
            <w:r w:rsidR="0041345E" w:rsidRPr="001854C5">
              <w:rPr>
                <w:lang w:val="en-CA"/>
              </w:rPr>
              <w:t>035</w:t>
            </w:r>
            <w:r w:rsidR="00F61125">
              <w:rPr>
                <w:lang w:val="en-CA"/>
              </w:rPr>
              <w:t>8</w:t>
            </w:r>
            <w:r w:rsidR="00E47F2D" w:rsidRPr="0041345E">
              <w:rPr>
                <w:lang w:val="en-CA"/>
              </w:rPr>
              <w:t>-v</w:t>
            </w:r>
            <w:ins w:id="0" w:author="Chun-Chi Chen" w:date="2018-07-10T09:43:00Z">
              <w:r w:rsidR="001D6045">
                <w:rPr>
                  <w:lang w:val="en-CA"/>
                </w:rPr>
                <w:t>2</w:t>
              </w:r>
            </w:ins>
            <w:del w:id="1" w:author="Chun-Chi Chen" w:date="2018-07-10T09:43:00Z">
              <w:r w:rsidR="00E47F2D" w:rsidRPr="0041345E" w:rsidDel="001D604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7827CC8" w:rsidR="00E61DAC" w:rsidRPr="005B217D" w:rsidRDefault="002335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F365CA">
              <w:rPr>
                <w:b/>
                <w:szCs w:val="22"/>
                <w:lang w:val="en-CA"/>
              </w:rPr>
              <w:t xml:space="preserve">E9.1.5: </w:t>
            </w:r>
            <w:r w:rsidR="00E64DD4">
              <w:rPr>
                <w:b/>
                <w:szCs w:val="22"/>
                <w:lang w:val="en-CA"/>
              </w:rPr>
              <w:t xml:space="preserve">MVD-based </w:t>
            </w:r>
            <w:r w:rsidR="004439A7">
              <w:rPr>
                <w:b/>
                <w:szCs w:val="22"/>
                <w:lang w:val="en-CA"/>
              </w:rPr>
              <w:t xml:space="preserve">Early-skip Condition </w:t>
            </w:r>
            <w:r w:rsidR="000C6B6D">
              <w:rPr>
                <w:b/>
                <w:szCs w:val="22"/>
                <w:lang w:val="en-CA"/>
              </w:rPr>
              <w:t>for</w:t>
            </w:r>
            <w:r w:rsidR="00D76D2A" w:rsidRPr="003265DA">
              <w:rPr>
                <w:b/>
                <w:szCs w:val="22"/>
                <w:lang w:val="en-CA"/>
              </w:rPr>
              <w:t xml:space="preserve"> DMVR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59AF80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70CF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A763C77" w:rsidR="00E61DAC" w:rsidRPr="005B217D" w:rsidRDefault="009B5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Chen, Wei-Jung Chien</w:t>
            </w:r>
            <w:r w:rsidR="00DD7E45">
              <w:rPr>
                <w:szCs w:val="22"/>
                <w:lang w:val="en-CA"/>
              </w:rPr>
              <w:t xml:space="preserve">, </w:t>
            </w:r>
            <w:r w:rsidR="00DD7E45" w:rsidRPr="00DD7E45">
              <w:rPr>
                <w:szCs w:val="22"/>
                <w:lang w:val="en-CA"/>
              </w:rPr>
              <w:t>M</w:t>
            </w:r>
            <w:r w:rsidR="00DD7E45">
              <w:rPr>
                <w:szCs w:val="22"/>
                <w:lang w:val="en-CA"/>
              </w:rPr>
              <w:t>arta</w:t>
            </w:r>
            <w:r w:rsidR="00DD7E45" w:rsidRPr="00DD7E45">
              <w:rPr>
                <w:szCs w:val="22"/>
                <w:lang w:val="en-CA"/>
              </w:rPr>
              <w:t xml:space="preserve">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12209"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="00F12209" w:rsidRPr="00F12209">
              <w:rPr>
                <w:szCs w:val="22"/>
                <w:lang w:val="en-CA"/>
              </w:rPr>
              <w:t>Morehouse</w:t>
            </w:r>
            <w:proofErr w:type="spellEnd"/>
            <w:r w:rsidR="00F12209" w:rsidRPr="00F12209">
              <w:rPr>
                <w:szCs w:val="22"/>
                <w:lang w:val="en-CA"/>
              </w:rPr>
              <w:t xml:space="preserve"> Drive,</w:t>
            </w:r>
            <w:r w:rsidR="00E61DAC" w:rsidRPr="005B217D">
              <w:rPr>
                <w:szCs w:val="22"/>
                <w:lang w:val="en-CA"/>
              </w:rPr>
              <w:br/>
            </w:r>
            <w:r w:rsidR="00F12209"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A4ACC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3302B9">
              <w:rPr>
                <w:szCs w:val="22"/>
                <w:lang w:val="en-CA"/>
              </w:rPr>
              <w:t>chunchic</w:t>
            </w:r>
            <w:proofErr w:type="spellEnd"/>
            <w:r w:rsidR="00DD7E45">
              <w:rPr>
                <w:szCs w:val="22"/>
                <w:lang w:val="en-CA"/>
              </w:rPr>
              <w:t>,</w:t>
            </w:r>
            <w:r w:rsidR="00DD7E45">
              <w:t>w</w:t>
            </w:r>
            <w:proofErr w:type="spellStart"/>
            <w:r w:rsidR="00DD7E45" w:rsidRPr="00DD7E45">
              <w:rPr>
                <w:szCs w:val="22"/>
                <w:lang w:val="en-CA"/>
              </w:rPr>
              <w:t>chien</w:t>
            </w:r>
            <w:proofErr w:type="gramEnd"/>
            <w:r w:rsidR="00DD7E45" w:rsidRPr="00DD7E45">
              <w:rPr>
                <w:szCs w:val="22"/>
                <w:lang w:val="en-CA"/>
              </w:rPr>
              <w:t>,martak</w:t>
            </w:r>
            <w:proofErr w:type="spellEnd"/>
            <w:r w:rsidR="003302B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00F1428" w:rsidR="00E61DAC" w:rsidRPr="005B217D" w:rsidRDefault="00330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8ACDC4" w14:textId="0BE003AE" w:rsidR="00BF3D76" w:rsidRDefault="00D1647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FF46FC">
        <w:rPr>
          <w:lang w:val="en-CA"/>
        </w:rPr>
        <w:t xml:space="preserve">proposed a </w:t>
      </w:r>
      <w:r w:rsidR="00E651C8">
        <w:rPr>
          <w:lang w:val="en-CA"/>
        </w:rPr>
        <w:t xml:space="preserve">method </w:t>
      </w:r>
      <w:r w:rsidR="00A84DB4">
        <w:rPr>
          <w:lang w:val="en-CA"/>
        </w:rPr>
        <w:t>for</w:t>
      </w:r>
      <w:r w:rsidR="00E651C8">
        <w:rPr>
          <w:lang w:val="en-CA"/>
        </w:rPr>
        <w:t xml:space="preserve"> </w:t>
      </w:r>
      <w:r w:rsidR="00085D83">
        <w:rPr>
          <w:lang w:val="en-CA"/>
        </w:rPr>
        <w:t>D</w:t>
      </w:r>
      <w:r w:rsidR="00E03663">
        <w:rPr>
          <w:lang w:val="en-CA"/>
        </w:rPr>
        <w:t>ec</w:t>
      </w:r>
      <w:r w:rsidR="00FF46FC">
        <w:rPr>
          <w:lang w:val="en-CA"/>
        </w:rPr>
        <w:t xml:space="preserve">oder-side </w:t>
      </w:r>
      <w:r w:rsidR="00085D83">
        <w:rPr>
          <w:lang w:val="en-CA"/>
        </w:rPr>
        <w:t>M</w:t>
      </w:r>
      <w:r w:rsidR="00FF46FC">
        <w:rPr>
          <w:lang w:val="en-CA"/>
        </w:rPr>
        <w:t xml:space="preserve">otion </w:t>
      </w:r>
      <w:r w:rsidR="00085D83">
        <w:rPr>
          <w:lang w:val="en-CA"/>
        </w:rPr>
        <w:t>V</w:t>
      </w:r>
      <w:r w:rsidR="00FF46FC">
        <w:rPr>
          <w:lang w:val="en-CA"/>
        </w:rPr>
        <w:t>ector</w:t>
      </w:r>
      <w:r w:rsidR="00085D83">
        <w:rPr>
          <w:lang w:val="en-CA"/>
        </w:rPr>
        <w:t xml:space="preserve"> R</w:t>
      </w:r>
      <w:r w:rsidR="00FF46FC">
        <w:rPr>
          <w:lang w:val="en-CA"/>
        </w:rPr>
        <w:t>efinement (DMVR)</w:t>
      </w:r>
      <w:r w:rsidR="00E03663">
        <w:rPr>
          <w:lang w:val="en-CA"/>
        </w:rPr>
        <w:t xml:space="preserve"> </w:t>
      </w:r>
      <w:r w:rsidR="00A84DB4">
        <w:rPr>
          <w:lang w:val="en-CA"/>
        </w:rPr>
        <w:t xml:space="preserve">to </w:t>
      </w:r>
      <w:r w:rsidR="002C5923">
        <w:rPr>
          <w:lang w:val="en-CA"/>
        </w:rPr>
        <w:t xml:space="preserve">adaptively </w:t>
      </w:r>
      <w:r w:rsidR="00A84DB4">
        <w:rPr>
          <w:lang w:val="en-CA"/>
        </w:rPr>
        <w:t xml:space="preserve">skip </w:t>
      </w:r>
      <w:r w:rsidR="00BF3D76">
        <w:rPr>
          <w:lang w:val="en-CA"/>
        </w:rPr>
        <w:t>its</w:t>
      </w:r>
      <w:r w:rsidR="00A84DB4">
        <w:rPr>
          <w:lang w:val="en-CA"/>
        </w:rPr>
        <w:t xml:space="preserve"> refinement process when </w:t>
      </w:r>
      <w:r w:rsidR="00BF3D76">
        <w:rPr>
          <w:lang w:val="en-CA"/>
        </w:rPr>
        <w:t>the motion vector difference</w:t>
      </w:r>
      <w:r w:rsidR="005E04FD">
        <w:rPr>
          <w:lang w:val="en-CA"/>
        </w:rPr>
        <w:t xml:space="preserve"> (MVD)</w:t>
      </w:r>
      <w:r w:rsidR="00BF3D76">
        <w:rPr>
          <w:lang w:val="en-CA"/>
        </w:rPr>
        <w:t xml:space="preserve"> between the selected candidate and any </w:t>
      </w:r>
      <w:r w:rsidR="00310F01">
        <w:rPr>
          <w:lang w:val="en-CA"/>
        </w:rPr>
        <w:t xml:space="preserve">previous </w:t>
      </w:r>
      <w:r w:rsidR="00DE5DAD">
        <w:rPr>
          <w:lang w:val="en-CA"/>
        </w:rPr>
        <w:t>ones</w:t>
      </w:r>
      <w:r w:rsidR="00361D3A">
        <w:rPr>
          <w:lang w:val="en-CA"/>
        </w:rPr>
        <w:t xml:space="preserve"> in the </w:t>
      </w:r>
      <w:r w:rsidR="00973249">
        <w:rPr>
          <w:lang w:val="en-CA"/>
        </w:rPr>
        <w:t xml:space="preserve">same </w:t>
      </w:r>
      <w:r w:rsidR="00361D3A">
        <w:rPr>
          <w:lang w:val="en-CA"/>
        </w:rPr>
        <w:t>merge list</w:t>
      </w:r>
      <w:r w:rsidR="00BF3D76">
        <w:rPr>
          <w:lang w:val="en-CA"/>
        </w:rPr>
        <w:t xml:space="preserve"> falls within a pre-defined threshold</w:t>
      </w:r>
      <w:r w:rsidR="006B15B5">
        <w:rPr>
          <w:lang w:val="en-CA"/>
        </w:rPr>
        <w:t>.</w:t>
      </w:r>
      <w:r w:rsidR="005E04FD">
        <w:rPr>
          <w:lang w:val="en-CA"/>
        </w:rPr>
        <w:t xml:space="preserve"> Specifically, when the x- and y-component of </w:t>
      </w:r>
      <w:proofErr w:type="gramStart"/>
      <w:r w:rsidR="003B17BC">
        <w:rPr>
          <w:lang w:val="en-CA"/>
        </w:rPr>
        <w:t>a</w:t>
      </w:r>
      <w:proofErr w:type="gramEnd"/>
      <w:r w:rsidR="005E04FD">
        <w:rPr>
          <w:lang w:val="en-CA"/>
        </w:rPr>
        <w:t xml:space="preserve"> MVD </w:t>
      </w:r>
      <w:r w:rsidR="003B17BC">
        <w:rPr>
          <w:lang w:val="en-CA"/>
        </w:rPr>
        <w:t xml:space="preserve">between the selected candidate and a previous one </w:t>
      </w:r>
      <w:r w:rsidR="005E04FD">
        <w:rPr>
          <w:lang w:val="en-CA"/>
        </w:rPr>
        <w:t xml:space="preserve">are </w:t>
      </w:r>
      <w:r w:rsidR="000C3B7A">
        <w:rPr>
          <w:lang w:val="en-CA"/>
        </w:rPr>
        <w:t xml:space="preserve">both </w:t>
      </w:r>
      <w:r w:rsidR="005E04FD">
        <w:rPr>
          <w:lang w:val="en-CA"/>
        </w:rPr>
        <w:t xml:space="preserve">smaller than a </w:t>
      </w:r>
      <w:del w:id="2" w:author="Chun-Chi Chen" w:date="2018-07-10T09:44:00Z">
        <w:r w:rsidR="005E04FD" w:rsidDel="001D6045">
          <w:rPr>
            <w:lang w:val="en-CA"/>
          </w:rPr>
          <w:delText>1-pixel-wide interval</w:delText>
        </w:r>
      </w:del>
      <w:ins w:id="3" w:author="Chun-Chi Chen" w:date="2018-07-10T09:44:00Z">
        <w:r w:rsidR="001D6045">
          <w:rPr>
            <w:lang w:val="en-CA"/>
          </w:rPr>
          <w:t>pre-defined threshold</w:t>
        </w:r>
      </w:ins>
      <w:r w:rsidR="005E04FD">
        <w:rPr>
          <w:lang w:val="en-CA"/>
        </w:rPr>
        <w:t>, the refinement process is not performed.</w:t>
      </w:r>
      <w:r w:rsidR="005E2311">
        <w:rPr>
          <w:lang w:val="en-CA"/>
        </w:rPr>
        <w:t xml:space="preserve"> </w:t>
      </w:r>
      <w:r w:rsidR="00C92F25">
        <w:rPr>
          <w:lang w:val="en-CA"/>
        </w:rPr>
        <w:t>Same as the D</w:t>
      </w:r>
      <w:r w:rsidR="00A01800">
        <w:rPr>
          <w:lang w:val="en-CA"/>
        </w:rPr>
        <w:t xml:space="preserve">MVR in BMS-1.0, </w:t>
      </w:r>
      <w:r w:rsidR="00865673">
        <w:rPr>
          <w:lang w:val="en-CA"/>
        </w:rPr>
        <w:t xml:space="preserve">this CE performs </w:t>
      </w:r>
      <w:r w:rsidR="00A01800">
        <w:rPr>
          <w:lang w:val="en-CA"/>
        </w:rPr>
        <w:t>integer-</w:t>
      </w:r>
      <w:proofErr w:type="spellStart"/>
      <w:r w:rsidR="00A01800">
        <w:rPr>
          <w:lang w:val="en-CA"/>
        </w:rPr>
        <w:t>pel</w:t>
      </w:r>
      <w:proofErr w:type="spellEnd"/>
      <w:r w:rsidR="00A01800">
        <w:rPr>
          <w:lang w:val="en-CA"/>
        </w:rPr>
        <w:t xml:space="preserve"> search</w:t>
      </w:r>
      <w:r w:rsidR="00865673">
        <w:rPr>
          <w:lang w:val="en-CA"/>
        </w:rPr>
        <w:t xml:space="preserve"> within a local search range [-1,1]</w:t>
      </w:r>
      <w:r w:rsidR="001E4F27">
        <w:rPr>
          <w:lang w:val="en-CA"/>
        </w:rPr>
        <w:t xml:space="preserve"> without half-</w:t>
      </w:r>
      <w:proofErr w:type="spellStart"/>
      <w:r w:rsidR="001E4F27">
        <w:rPr>
          <w:lang w:val="en-CA"/>
        </w:rPr>
        <w:t>pel</w:t>
      </w:r>
      <w:proofErr w:type="spellEnd"/>
      <w:r w:rsidR="001E4F27">
        <w:rPr>
          <w:lang w:val="en-CA"/>
        </w:rPr>
        <w:t xml:space="preserve"> refinement</w:t>
      </w:r>
      <w:r w:rsidR="00A01800">
        <w:rPr>
          <w:lang w:val="en-CA"/>
        </w:rPr>
        <w:t>.</w:t>
      </w:r>
      <w:r w:rsidR="00550703" w:rsidRPr="00550703">
        <w:rPr>
          <w:lang w:val="en-CA"/>
        </w:rPr>
        <w:t xml:space="preserve"> </w:t>
      </w:r>
      <w:r w:rsidR="00550703">
        <w:rPr>
          <w:lang w:val="en-CA"/>
        </w:rPr>
        <w:t xml:space="preserve">Experiments </w:t>
      </w:r>
      <w:r w:rsidR="00A6084D">
        <w:rPr>
          <w:lang w:val="en-CA"/>
        </w:rPr>
        <w:t>were</w:t>
      </w:r>
      <w:r w:rsidR="00550703">
        <w:rPr>
          <w:lang w:val="en-CA"/>
        </w:rPr>
        <w:t xml:space="preserve"> conducted on top of the CE-9 anchors (i.e. BMS-1.0 w/ VTM </w:t>
      </w:r>
      <w:proofErr w:type="spellStart"/>
      <w:r w:rsidR="00550703">
        <w:rPr>
          <w:lang w:val="en-CA"/>
        </w:rPr>
        <w:t>cfg</w:t>
      </w:r>
      <w:proofErr w:type="spellEnd"/>
      <w:r w:rsidR="00446843">
        <w:rPr>
          <w:lang w:val="en-CA"/>
        </w:rPr>
        <w:t>.</w:t>
      </w:r>
      <w:r w:rsidR="00550703">
        <w:rPr>
          <w:lang w:val="en-CA"/>
        </w:rPr>
        <w:t xml:space="preserve"> and BMS-1.0 w/ BMS </w:t>
      </w:r>
      <w:proofErr w:type="spellStart"/>
      <w:r w:rsidR="00550703">
        <w:rPr>
          <w:lang w:val="en-CA"/>
        </w:rPr>
        <w:t>cfg</w:t>
      </w:r>
      <w:proofErr w:type="spellEnd"/>
      <w:r w:rsidR="00446843">
        <w:rPr>
          <w:lang w:val="en-CA"/>
        </w:rPr>
        <w:t>.</w:t>
      </w:r>
      <w:r w:rsidR="00550703">
        <w:rPr>
          <w:lang w:val="en-CA"/>
        </w:rPr>
        <w:t>)</w:t>
      </w:r>
      <w:r w:rsidR="0070267B">
        <w:rPr>
          <w:lang w:val="en-CA"/>
        </w:rPr>
        <w:t xml:space="preserve"> for Random Access case</w:t>
      </w:r>
      <w:r w:rsidR="00A6084D">
        <w:rPr>
          <w:lang w:val="en-CA"/>
        </w:rPr>
        <w:t xml:space="preserve">. The results show 2.7% BD-rate reduction against VTM, with 8% and 27% encoding and decoding time inflation, respectively, and </w:t>
      </w:r>
      <w:r w:rsidR="00765C1B">
        <w:rPr>
          <w:lang w:val="en-CA"/>
        </w:rPr>
        <w:t>almost no</w:t>
      </w:r>
      <w:r w:rsidR="00A6084D">
        <w:rPr>
          <w:lang w:val="en-CA"/>
        </w:rPr>
        <w:t xml:space="preserve"> performance variation </w:t>
      </w:r>
      <w:r w:rsidR="0070267B">
        <w:rPr>
          <w:lang w:val="en-CA"/>
        </w:rPr>
        <w:t xml:space="preserve">against BMS. </w:t>
      </w:r>
      <w:r w:rsidR="00A6084D">
        <w:rPr>
          <w:lang w:val="en-CA"/>
        </w:rPr>
        <w:t xml:space="preserve">Additional </w:t>
      </w:r>
      <w:r w:rsidR="009D6FA4">
        <w:rPr>
          <w:lang w:val="en-CA"/>
        </w:rPr>
        <w:t xml:space="preserve">comparison with DMVR on VTM shows this CE </w:t>
      </w:r>
      <w:r w:rsidR="00AB0975">
        <w:rPr>
          <w:lang w:val="en-CA"/>
        </w:rPr>
        <w:t>reduce</w:t>
      </w:r>
      <w:r w:rsidR="005A7AA7">
        <w:rPr>
          <w:lang w:val="en-CA"/>
        </w:rPr>
        <w:t>s</w:t>
      </w:r>
      <w:r w:rsidR="00AB0975">
        <w:rPr>
          <w:lang w:val="en-CA"/>
        </w:rPr>
        <w:t xml:space="preserve"> 9% decoding time without BD-rate lose.</w:t>
      </w:r>
      <w:r w:rsidR="00287D19">
        <w:rPr>
          <w:lang w:val="en-CA"/>
        </w:rPr>
        <w:t xml:space="preserve"> </w:t>
      </w:r>
      <w:r w:rsidR="0070267B">
        <w:rPr>
          <w:lang w:val="en-CA"/>
        </w:rPr>
        <w:t xml:space="preserve">Detailed </w:t>
      </w:r>
      <w:r w:rsidR="00B76CA2">
        <w:rPr>
          <w:lang w:val="en-CA"/>
        </w:rPr>
        <w:t xml:space="preserve">performance </w:t>
      </w:r>
      <w:r w:rsidR="0070267B">
        <w:rPr>
          <w:lang w:val="en-CA"/>
        </w:rPr>
        <w:t>results are summarized as follows.</w:t>
      </w:r>
    </w:p>
    <w:p w14:paraId="2D53B59D" w14:textId="28D2DE9D" w:rsidR="00962B9E" w:rsidRDefault="004F1584" w:rsidP="00962B9E">
      <w:pPr>
        <w:rPr>
          <w:lang w:val="en-CA"/>
        </w:rPr>
      </w:pPr>
      <w:r>
        <w:rPr>
          <w:lang w:val="en-CA"/>
        </w:rPr>
        <w:t>CE9.</w:t>
      </w:r>
      <w:r w:rsidR="0074586D">
        <w:rPr>
          <w:lang w:val="en-CA"/>
        </w:rPr>
        <w:t>1</w:t>
      </w:r>
      <w:r>
        <w:rPr>
          <w:lang w:val="en-CA"/>
        </w:rPr>
        <w:t>.5</w:t>
      </w:r>
      <w:r w:rsidR="00467293">
        <w:rPr>
          <w:lang w:val="en-CA"/>
        </w:rPr>
        <w:t xml:space="preserve"> vs.</w:t>
      </w:r>
      <w:r>
        <w:rPr>
          <w:lang w:val="en-CA"/>
        </w:rPr>
        <w:t xml:space="preserve"> </w:t>
      </w:r>
      <w:r w:rsidR="000E1AF0">
        <w:rPr>
          <w:lang w:val="en-CA"/>
        </w:rPr>
        <w:t>BMS</w:t>
      </w:r>
      <w:r w:rsidR="00962B9E">
        <w:rPr>
          <w:lang w:val="en-CA"/>
        </w:rPr>
        <w:t>:</w:t>
      </w:r>
      <w:r w:rsidR="00962B9E" w:rsidRPr="00962B9E">
        <w:rPr>
          <w:lang w:val="en-CA"/>
        </w:rPr>
        <w:t xml:space="preserve"> </w:t>
      </w:r>
      <w:r w:rsidR="00962B9E">
        <w:rPr>
          <w:lang w:val="en-CA"/>
        </w:rPr>
        <w:t>(</w:t>
      </w:r>
      <w:proofErr w:type="gramStart"/>
      <w:r w:rsidR="00962B9E">
        <w:rPr>
          <w:lang w:val="en-CA"/>
        </w:rPr>
        <w:t>Y)</w:t>
      </w:r>
      <w:r w:rsidR="00D662E3" w:rsidRPr="00D662E3">
        <w:rPr>
          <w:sz w:val="16"/>
          <w:lang w:val="en-CA"/>
        </w:rPr>
        <w:t xml:space="preserve"> </w:t>
      </w:r>
      <w:r w:rsidR="00962B9E" w:rsidRPr="00D662E3">
        <w:rPr>
          <w:sz w:val="16"/>
          <w:lang w:val="en-CA"/>
        </w:rPr>
        <w:t xml:space="preserve"> </w:t>
      </w:r>
      <w:r w:rsidR="00962B9E">
        <w:rPr>
          <w:lang w:val="en-CA"/>
        </w:rPr>
        <w:t>0.0</w:t>
      </w:r>
      <w:proofErr w:type="gramEnd"/>
      <w:r w:rsidR="00962B9E">
        <w:rPr>
          <w:lang w:val="en-CA"/>
        </w:rPr>
        <w:t>%,</w:t>
      </w:r>
      <w:r w:rsidR="009F1C60">
        <w:rPr>
          <w:lang w:val="en-CA"/>
        </w:rPr>
        <w:t xml:space="preserve"> (U) </w:t>
      </w:r>
      <w:r w:rsidR="005C272F" w:rsidRPr="005C272F">
        <w:rPr>
          <w:sz w:val="2"/>
          <w:lang w:val="en-CA"/>
        </w:rPr>
        <w:t xml:space="preserve"> </w:t>
      </w:r>
      <w:r w:rsidR="009F1C60">
        <w:rPr>
          <w:lang w:val="en-CA"/>
        </w:rPr>
        <w:t>0.0%, (V)</w:t>
      </w:r>
      <w:r w:rsidR="00962B9E" w:rsidRPr="00D662E3">
        <w:rPr>
          <w:sz w:val="14"/>
          <w:lang w:val="en-CA"/>
        </w:rPr>
        <w:t xml:space="preserve"> </w:t>
      </w:r>
      <w:r w:rsidR="00D662E3" w:rsidRPr="00D662E3">
        <w:rPr>
          <w:sz w:val="14"/>
          <w:lang w:val="en-CA"/>
        </w:rPr>
        <w:t xml:space="preserve"> </w:t>
      </w:r>
      <w:r w:rsidR="009F1C60">
        <w:rPr>
          <w:lang w:val="en-CA"/>
        </w:rPr>
        <w:t xml:space="preserve">0.0%, </w:t>
      </w:r>
      <w:r w:rsidR="00962B9E">
        <w:rPr>
          <w:lang w:val="en-CA"/>
        </w:rPr>
        <w:t>(Enc.) 10</w:t>
      </w:r>
      <w:r w:rsidR="00351BF7">
        <w:rPr>
          <w:lang w:val="en-CA"/>
        </w:rPr>
        <w:t>0</w:t>
      </w:r>
      <w:r w:rsidR="00962B9E">
        <w:rPr>
          <w:lang w:val="en-CA"/>
        </w:rPr>
        <w:t xml:space="preserve">%, (Dec.) </w:t>
      </w:r>
      <w:r w:rsidR="00351BF7">
        <w:rPr>
          <w:lang w:val="en-CA"/>
        </w:rPr>
        <w:t>99</w:t>
      </w:r>
      <w:r w:rsidR="00962B9E">
        <w:rPr>
          <w:lang w:val="en-CA"/>
        </w:rPr>
        <w:t>%</w:t>
      </w:r>
      <w:r w:rsidR="00E72181">
        <w:rPr>
          <w:lang w:val="en-CA"/>
        </w:rPr>
        <w:t>.</w:t>
      </w:r>
    </w:p>
    <w:p w14:paraId="54DAE782" w14:textId="5F1E8347" w:rsidR="004935DC" w:rsidRDefault="004935DC" w:rsidP="00307A94">
      <w:pPr>
        <w:rPr>
          <w:lang w:val="en-CA"/>
        </w:rPr>
      </w:pPr>
      <w:r>
        <w:rPr>
          <w:lang w:val="en-CA"/>
        </w:rPr>
        <w:t>CE9.</w:t>
      </w:r>
      <w:r w:rsidR="0074586D">
        <w:rPr>
          <w:lang w:val="en-CA"/>
        </w:rPr>
        <w:t>1</w:t>
      </w:r>
      <w:r>
        <w:rPr>
          <w:lang w:val="en-CA"/>
        </w:rPr>
        <w:t>.5 vs. VTM: (Y) -2.7%, (U) -2.5%, (V) -2.7%, (Enc.) 108%, (Dec.) 127%.</w:t>
      </w:r>
    </w:p>
    <w:p w14:paraId="2109F39A" w14:textId="3CB2F14C" w:rsidR="00307A94" w:rsidRDefault="004F1584" w:rsidP="00307A94">
      <w:pPr>
        <w:rPr>
          <w:lang w:val="en-CA"/>
        </w:rPr>
      </w:pPr>
      <w:proofErr w:type="gramStart"/>
      <w:r>
        <w:rPr>
          <w:lang w:val="en-CA"/>
        </w:rPr>
        <w:t>DMVR</w:t>
      </w:r>
      <w:r w:rsidRPr="004F1584">
        <w:rPr>
          <w:sz w:val="12"/>
          <w:lang w:val="en-CA"/>
        </w:rPr>
        <w:t xml:space="preserve"> </w:t>
      </w:r>
      <w:r w:rsidR="003D2E31">
        <w:rPr>
          <w:sz w:val="12"/>
          <w:lang w:val="en-CA"/>
        </w:rPr>
        <w:t xml:space="preserve"> </w:t>
      </w:r>
      <w:r w:rsidR="00467293">
        <w:rPr>
          <w:lang w:val="en-CA"/>
        </w:rPr>
        <w:t>vs.</w:t>
      </w:r>
      <w:proofErr w:type="gramEnd"/>
      <w:r w:rsidR="00467293">
        <w:rPr>
          <w:lang w:val="en-CA"/>
        </w:rPr>
        <w:t xml:space="preserve"> </w:t>
      </w:r>
      <w:r>
        <w:rPr>
          <w:lang w:val="en-CA"/>
        </w:rPr>
        <w:t>VTM: (Y)</w:t>
      </w:r>
      <w:r w:rsidR="007D2A78">
        <w:rPr>
          <w:lang w:val="en-CA"/>
        </w:rPr>
        <w:t xml:space="preserve"> -2.6%, (U) -2.5%, (V) -2.7%, (Enc.) 109%, (Dec.) 136%.</w:t>
      </w:r>
    </w:p>
    <w:p w14:paraId="7D2AC1F0" w14:textId="675F63DE" w:rsidR="00745F6B" w:rsidRPr="005B217D" w:rsidRDefault="00147B87" w:rsidP="00E11923">
      <w:pPr>
        <w:pStyle w:val="Heading1"/>
        <w:rPr>
          <w:lang w:val="en-CA"/>
        </w:rPr>
      </w:pPr>
      <w:bookmarkStart w:id="4" w:name="_Ref517994102"/>
      <w:r>
        <w:rPr>
          <w:lang w:val="en-CA"/>
        </w:rPr>
        <w:t>Introduction</w:t>
      </w:r>
      <w:bookmarkEnd w:id="4"/>
    </w:p>
    <w:p w14:paraId="5E0CFB25" w14:textId="027BA6E4" w:rsidR="00F30BA9" w:rsidRDefault="001468F4" w:rsidP="004234F0">
      <w:pPr>
        <w:rPr>
          <w:szCs w:val="22"/>
          <w:lang w:val="en-CA"/>
        </w:rPr>
      </w:pPr>
      <w:r>
        <w:rPr>
          <w:szCs w:val="22"/>
          <w:lang w:val="en-CA"/>
        </w:rPr>
        <w:t>Decoder-side Motion Vector Refinement (DMVR)</w:t>
      </w:r>
      <w:r w:rsidR="00A10C49">
        <w:rPr>
          <w:szCs w:val="22"/>
          <w:lang w:val="en-CA"/>
        </w:rPr>
        <w:t xml:space="preserve"> </w:t>
      </w:r>
      <w:r w:rsidR="00AF0F82">
        <w:rPr>
          <w:szCs w:val="22"/>
          <w:lang w:val="en-CA"/>
        </w:rPr>
        <w:fldChar w:fldCharType="begin"/>
      </w:r>
      <w:r w:rsidR="00AF0F82">
        <w:rPr>
          <w:szCs w:val="22"/>
          <w:lang w:val="en-CA"/>
        </w:rPr>
        <w:instrText xml:space="preserve"> REF _Ref518000179 \r \h </w:instrText>
      </w:r>
      <w:r w:rsidR="00AF0F82">
        <w:rPr>
          <w:szCs w:val="22"/>
          <w:lang w:val="en-CA"/>
        </w:rPr>
      </w:r>
      <w:r w:rsidR="00AF0F82">
        <w:rPr>
          <w:szCs w:val="22"/>
          <w:lang w:val="en-CA"/>
        </w:rPr>
        <w:fldChar w:fldCharType="separate"/>
      </w:r>
      <w:r w:rsidR="00AF0F82">
        <w:rPr>
          <w:szCs w:val="22"/>
          <w:lang w:val="en-CA"/>
        </w:rPr>
        <w:t>[1]</w:t>
      </w:r>
      <w:r w:rsidR="00AF0F82">
        <w:rPr>
          <w:szCs w:val="22"/>
          <w:lang w:val="en-CA"/>
        </w:rPr>
        <w:fldChar w:fldCharType="end"/>
      </w:r>
      <w:r w:rsidR="00A66F11">
        <w:rPr>
          <w:szCs w:val="22"/>
          <w:highlight w:val="yellow"/>
          <w:lang w:val="en-CA"/>
        </w:rPr>
        <w:fldChar w:fldCharType="begin"/>
      </w:r>
      <w:r w:rsidR="00A66F11">
        <w:rPr>
          <w:szCs w:val="22"/>
          <w:lang w:val="en-CA"/>
        </w:rPr>
        <w:instrText xml:space="preserve"> REF _Ref518000442 \r \h </w:instrText>
      </w:r>
      <w:r w:rsidR="00A66F11">
        <w:rPr>
          <w:szCs w:val="22"/>
          <w:highlight w:val="yellow"/>
          <w:lang w:val="en-CA"/>
        </w:rPr>
      </w:r>
      <w:r w:rsidR="00A66F11">
        <w:rPr>
          <w:szCs w:val="22"/>
          <w:highlight w:val="yellow"/>
          <w:lang w:val="en-CA"/>
        </w:rPr>
        <w:fldChar w:fldCharType="separate"/>
      </w:r>
      <w:r w:rsidR="00A66F11">
        <w:rPr>
          <w:szCs w:val="22"/>
          <w:lang w:val="en-CA"/>
        </w:rPr>
        <w:t>[2]</w:t>
      </w:r>
      <w:r w:rsidR="00A66F11">
        <w:rPr>
          <w:szCs w:val="22"/>
          <w:highlight w:val="yellow"/>
          <w:lang w:val="en-CA"/>
        </w:rPr>
        <w:fldChar w:fldCharType="end"/>
      </w:r>
      <w:r>
        <w:rPr>
          <w:szCs w:val="22"/>
          <w:lang w:val="en-CA"/>
        </w:rPr>
        <w:t xml:space="preserve"> is a </w:t>
      </w:r>
      <w:r w:rsidR="00F30BA9">
        <w:rPr>
          <w:szCs w:val="22"/>
          <w:lang w:val="en-CA"/>
        </w:rPr>
        <w:t>bi-prediction techniqu</w:t>
      </w:r>
      <w:r w:rsidR="00F80F77">
        <w:rPr>
          <w:szCs w:val="22"/>
          <w:lang w:val="en-CA"/>
        </w:rPr>
        <w:t>e with two initially signalled motion vectors (MV)</w:t>
      </w:r>
      <w:r w:rsidR="00CC46D9">
        <w:rPr>
          <w:szCs w:val="22"/>
          <w:lang w:val="en-CA"/>
        </w:rPr>
        <w:t xml:space="preserve"> that </w:t>
      </w:r>
      <w:r w:rsidR="00BA238E">
        <w:rPr>
          <w:szCs w:val="22"/>
          <w:lang w:val="en-CA"/>
        </w:rPr>
        <w:t xml:space="preserve">can be </w:t>
      </w:r>
      <w:r w:rsidR="00CC46D9">
        <w:rPr>
          <w:szCs w:val="22"/>
          <w:lang w:val="en-CA"/>
        </w:rPr>
        <w:t xml:space="preserve">further refined </w:t>
      </w:r>
      <w:r w:rsidR="00577DA1">
        <w:rPr>
          <w:szCs w:val="22"/>
          <w:lang w:val="en-CA"/>
        </w:rPr>
        <w:t>by using</w:t>
      </w:r>
      <w:r w:rsidR="00CC46D9">
        <w:rPr>
          <w:szCs w:val="22"/>
          <w:lang w:val="en-CA"/>
        </w:rPr>
        <w:t xml:space="preserve"> </w:t>
      </w:r>
      <w:r w:rsidR="00CC46D9" w:rsidRPr="0095205E">
        <w:rPr>
          <w:szCs w:val="22"/>
          <w:lang w:val="en-CA"/>
        </w:rPr>
        <w:t xml:space="preserve">bilateral template matching </w:t>
      </w:r>
      <w:r w:rsidR="00CC46D9">
        <w:rPr>
          <w:szCs w:val="22"/>
          <w:lang w:val="en-CA"/>
        </w:rPr>
        <w:t>prediction.</w:t>
      </w:r>
      <w:r w:rsidR="008149A2">
        <w:rPr>
          <w:szCs w:val="22"/>
          <w:lang w:val="en-CA"/>
        </w:rPr>
        <w:t xml:space="preserve"> A bilateral </w:t>
      </w:r>
      <w:r w:rsidR="00EC534B">
        <w:rPr>
          <w:szCs w:val="22"/>
          <w:lang w:val="en-CA"/>
        </w:rPr>
        <w:t xml:space="preserve">template is formed based on the original bi-prediction </w:t>
      </w:r>
      <w:r w:rsidR="007A34D5">
        <w:rPr>
          <w:szCs w:val="22"/>
          <w:lang w:val="en-CA"/>
        </w:rPr>
        <w:t>reference</w:t>
      </w:r>
      <w:r w:rsidR="00AE1F52">
        <w:rPr>
          <w:szCs w:val="22"/>
          <w:lang w:val="en-CA"/>
        </w:rPr>
        <w:t xml:space="preserve"> </w:t>
      </w:r>
      <w:r w:rsidR="00EC534B">
        <w:rPr>
          <w:szCs w:val="22"/>
          <w:lang w:val="en-CA"/>
        </w:rPr>
        <w:t>block and is used to find the best matching</w:t>
      </w:r>
      <w:r w:rsidR="00BA6F51">
        <w:rPr>
          <w:szCs w:val="22"/>
          <w:lang w:val="en-CA"/>
        </w:rPr>
        <w:t xml:space="preserve"> block</w:t>
      </w:r>
      <w:r w:rsidR="00EC534B">
        <w:rPr>
          <w:szCs w:val="22"/>
          <w:lang w:val="en-CA"/>
        </w:rPr>
        <w:t xml:space="preserve">, in terms of a distortion cost, from </w:t>
      </w:r>
      <w:r w:rsidR="002255CF">
        <w:rPr>
          <w:szCs w:val="22"/>
          <w:lang w:val="en-CA"/>
        </w:rPr>
        <w:t xml:space="preserve">its </w:t>
      </w:r>
      <w:r w:rsidR="00EC534B">
        <w:rPr>
          <w:szCs w:val="22"/>
          <w:lang w:val="en-CA"/>
        </w:rPr>
        <w:t>reference pictures</w:t>
      </w:r>
      <w:r w:rsidR="003704A8">
        <w:rPr>
          <w:szCs w:val="22"/>
          <w:lang w:val="en-CA"/>
        </w:rPr>
        <w:t xml:space="preserve"> in </w:t>
      </w:r>
      <w:r w:rsidR="00F251CB">
        <w:rPr>
          <w:szCs w:val="22"/>
          <w:lang w:val="en-CA"/>
        </w:rPr>
        <w:t>r</w:t>
      </w:r>
      <w:r w:rsidR="003704A8">
        <w:rPr>
          <w:szCs w:val="22"/>
          <w:lang w:val="en-CA"/>
        </w:rPr>
        <w:t xml:space="preserve">eference </w:t>
      </w:r>
      <w:r w:rsidR="00F251CB">
        <w:rPr>
          <w:szCs w:val="22"/>
          <w:lang w:val="en-CA"/>
        </w:rPr>
        <w:t>l</w:t>
      </w:r>
      <w:r w:rsidR="003704A8">
        <w:rPr>
          <w:szCs w:val="22"/>
          <w:lang w:val="en-CA"/>
        </w:rPr>
        <w:t>ist 0</w:t>
      </w:r>
      <w:r w:rsidR="003B60FC">
        <w:rPr>
          <w:szCs w:val="22"/>
          <w:lang w:val="en-CA"/>
        </w:rPr>
        <w:t xml:space="preserve"> (L0)</w:t>
      </w:r>
      <w:r w:rsidR="003704A8">
        <w:rPr>
          <w:szCs w:val="22"/>
          <w:lang w:val="en-CA"/>
        </w:rPr>
        <w:t xml:space="preserve"> and 1</w:t>
      </w:r>
      <w:r w:rsidR="003B60FC">
        <w:rPr>
          <w:szCs w:val="22"/>
          <w:lang w:val="en-CA"/>
        </w:rPr>
        <w:t xml:space="preserve"> (L1)</w:t>
      </w:r>
      <w:r w:rsidR="000D29CD">
        <w:rPr>
          <w:szCs w:val="22"/>
          <w:lang w:val="en-CA"/>
        </w:rPr>
        <w:t>, respectively</w:t>
      </w:r>
      <w:r w:rsidR="00EC534B">
        <w:rPr>
          <w:szCs w:val="22"/>
          <w:lang w:val="en-CA"/>
        </w:rPr>
        <w:t>.</w:t>
      </w:r>
      <w:r w:rsidR="00524497">
        <w:rPr>
          <w:szCs w:val="22"/>
          <w:lang w:val="en-CA"/>
        </w:rPr>
        <w:t xml:space="preserve"> </w:t>
      </w:r>
      <w:r w:rsidR="003B60FC">
        <w:rPr>
          <w:szCs w:val="22"/>
          <w:lang w:val="en-CA"/>
        </w:rPr>
        <w:t>Then, the resulting MVs pointing to the best matching positions respectively in L0 and L1</w:t>
      </w:r>
      <w:r w:rsidR="001546A1">
        <w:rPr>
          <w:szCs w:val="22"/>
          <w:lang w:val="en-CA"/>
        </w:rPr>
        <w:t xml:space="preserve"> </w:t>
      </w:r>
      <w:r w:rsidR="003B60FC">
        <w:rPr>
          <w:szCs w:val="22"/>
          <w:lang w:val="en-CA"/>
        </w:rPr>
        <w:t>are</w:t>
      </w:r>
      <w:r w:rsidR="001546A1">
        <w:rPr>
          <w:szCs w:val="22"/>
          <w:lang w:val="en-CA"/>
        </w:rPr>
        <w:t xml:space="preserve"> taken to form the final bi-prediction </w:t>
      </w:r>
      <w:r w:rsidR="00BA6F51">
        <w:rPr>
          <w:szCs w:val="22"/>
          <w:lang w:val="en-CA"/>
        </w:rPr>
        <w:t xml:space="preserve">reference </w:t>
      </w:r>
      <w:r w:rsidR="001546A1">
        <w:rPr>
          <w:szCs w:val="22"/>
          <w:lang w:val="en-CA"/>
        </w:rPr>
        <w:t>block.</w:t>
      </w:r>
      <w:r w:rsidR="00C15424">
        <w:rPr>
          <w:szCs w:val="22"/>
          <w:lang w:val="en-CA"/>
        </w:rPr>
        <w:t xml:space="preserve"> </w:t>
      </w:r>
      <w:r w:rsidR="008C4DDC">
        <w:rPr>
          <w:szCs w:val="22"/>
          <w:lang w:val="en-CA"/>
        </w:rPr>
        <w:t>In BMS-1.0</w:t>
      </w:r>
      <w:r w:rsidR="00136ED9">
        <w:rPr>
          <w:szCs w:val="22"/>
          <w:lang w:val="en-CA"/>
        </w:rPr>
        <w:t xml:space="preserve"> </w:t>
      </w:r>
      <w:r w:rsidR="00136ED9">
        <w:rPr>
          <w:szCs w:val="22"/>
          <w:highlight w:val="yellow"/>
          <w:lang w:val="en-CA"/>
        </w:rPr>
        <w:fldChar w:fldCharType="begin"/>
      </w:r>
      <w:r w:rsidR="00136ED9">
        <w:rPr>
          <w:szCs w:val="22"/>
          <w:lang w:val="en-CA"/>
        </w:rPr>
        <w:instrText xml:space="preserve"> REF _Ref518000473 \r \h </w:instrText>
      </w:r>
      <w:r w:rsidR="00136ED9">
        <w:rPr>
          <w:szCs w:val="22"/>
          <w:highlight w:val="yellow"/>
          <w:lang w:val="en-CA"/>
        </w:rPr>
      </w:r>
      <w:r w:rsidR="00136ED9">
        <w:rPr>
          <w:szCs w:val="22"/>
          <w:highlight w:val="yellow"/>
          <w:lang w:val="en-CA"/>
        </w:rPr>
        <w:fldChar w:fldCharType="separate"/>
      </w:r>
      <w:r w:rsidR="00136ED9">
        <w:rPr>
          <w:szCs w:val="22"/>
          <w:lang w:val="en-CA"/>
        </w:rPr>
        <w:t>[3]</w:t>
      </w:r>
      <w:r w:rsidR="00136ED9">
        <w:rPr>
          <w:szCs w:val="22"/>
          <w:highlight w:val="yellow"/>
          <w:lang w:val="en-CA"/>
        </w:rPr>
        <w:fldChar w:fldCharType="end"/>
      </w:r>
      <w:r w:rsidR="004A07AD">
        <w:rPr>
          <w:szCs w:val="22"/>
          <w:lang w:val="en-CA"/>
        </w:rPr>
        <w:t xml:space="preserve">, </w:t>
      </w:r>
      <w:r w:rsidR="007869A1">
        <w:rPr>
          <w:szCs w:val="22"/>
          <w:lang w:val="en-CA"/>
        </w:rPr>
        <w:t>DMVR</w:t>
      </w:r>
      <w:r w:rsidR="00BA6DB8">
        <w:rPr>
          <w:szCs w:val="22"/>
          <w:lang w:val="en-CA"/>
        </w:rPr>
        <w:t xml:space="preserve"> can be switched on and off adaptively without signalling overhead</w:t>
      </w:r>
      <w:r w:rsidR="002B1E65">
        <w:rPr>
          <w:szCs w:val="22"/>
          <w:lang w:val="en-CA"/>
        </w:rPr>
        <w:t>. It</w:t>
      </w:r>
      <w:r w:rsidR="002C6827">
        <w:rPr>
          <w:szCs w:val="22"/>
          <w:lang w:val="en-CA"/>
        </w:rPr>
        <w:t>s MV refinement process</w:t>
      </w:r>
      <w:r w:rsidR="002B1E65">
        <w:rPr>
          <w:szCs w:val="22"/>
          <w:lang w:val="en-CA"/>
        </w:rPr>
        <w:t xml:space="preserve"> </w:t>
      </w:r>
      <w:r w:rsidR="007869A1">
        <w:rPr>
          <w:szCs w:val="22"/>
          <w:lang w:val="en-CA"/>
        </w:rPr>
        <w:t xml:space="preserve">operates only when the </w:t>
      </w:r>
      <w:r w:rsidR="006640B8">
        <w:rPr>
          <w:szCs w:val="22"/>
          <w:lang w:val="en-CA"/>
        </w:rPr>
        <w:t xml:space="preserve">following </w:t>
      </w:r>
      <w:r w:rsidR="007869A1">
        <w:rPr>
          <w:szCs w:val="22"/>
          <w:lang w:val="en-CA"/>
        </w:rPr>
        <w:t>conditions are all satisfied.</w:t>
      </w:r>
    </w:p>
    <w:p w14:paraId="18C7AB71" w14:textId="44BE25A6" w:rsidR="00B55454" w:rsidRDefault="00B55454" w:rsidP="00B55454">
      <w:pPr>
        <w:numPr>
          <w:ilvl w:val="0"/>
          <w:numId w:val="14"/>
        </w:numPr>
        <w:ind w:hanging="72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465510">
        <w:rPr>
          <w:szCs w:val="22"/>
          <w:lang w:val="en-CA"/>
        </w:rPr>
        <w:t>coding unit</w:t>
      </w:r>
      <w:r>
        <w:rPr>
          <w:szCs w:val="22"/>
          <w:lang w:val="en-CA"/>
        </w:rPr>
        <w:t xml:space="preserve"> is a merge block.</w:t>
      </w:r>
    </w:p>
    <w:p w14:paraId="23B7B664" w14:textId="53CFF1F6" w:rsidR="00B55454" w:rsidRDefault="00B55454" w:rsidP="00B55454">
      <w:pPr>
        <w:numPr>
          <w:ilvl w:val="0"/>
          <w:numId w:val="14"/>
        </w:numPr>
        <w:ind w:hanging="720"/>
        <w:rPr>
          <w:szCs w:val="22"/>
        </w:rPr>
      </w:pPr>
      <w:r w:rsidRPr="00D629C5">
        <w:rPr>
          <w:szCs w:val="22"/>
        </w:rPr>
        <w:t xml:space="preserve">Uni-directional, ATMVP, STMVP, affine and </w:t>
      </w:r>
      <w:r>
        <w:rPr>
          <w:szCs w:val="22"/>
        </w:rPr>
        <w:t xml:space="preserve">merge </w:t>
      </w:r>
      <w:r w:rsidRPr="00D629C5">
        <w:rPr>
          <w:szCs w:val="22"/>
        </w:rPr>
        <w:t xml:space="preserve">candidates using IC mode are </w:t>
      </w:r>
      <w:r>
        <w:rPr>
          <w:szCs w:val="22"/>
        </w:rPr>
        <w:t xml:space="preserve">all </w:t>
      </w:r>
      <w:r w:rsidRPr="00D629C5">
        <w:rPr>
          <w:szCs w:val="22"/>
        </w:rPr>
        <w:t>excluded.</w:t>
      </w:r>
    </w:p>
    <w:p w14:paraId="6B82457A" w14:textId="20C52C08" w:rsidR="00B55454" w:rsidRDefault="00B55454" w:rsidP="00B55454">
      <w:pPr>
        <w:numPr>
          <w:ilvl w:val="0"/>
          <w:numId w:val="14"/>
        </w:numPr>
        <w:ind w:hanging="720"/>
        <w:rPr>
          <w:szCs w:val="22"/>
          <w:lang w:val="en-CA"/>
        </w:rPr>
      </w:pPr>
      <w:r>
        <w:rPr>
          <w:szCs w:val="22"/>
        </w:rPr>
        <w:t>O</w:t>
      </w:r>
      <w:r w:rsidRPr="00D629C5">
        <w:rPr>
          <w:szCs w:val="22"/>
        </w:rPr>
        <w:t>nly one of (POC</w:t>
      </w:r>
      <w:r w:rsidRPr="00D629C5">
        <w:rPr>
          <w:szCs w:val="22"/>
          <w:vertAlign w:val="subscript"/>
        </w:rPr>
        <w:t>ref0</w:t>
      </w:r>
      <w:r w:rsidRPr="00D629C5">
        <w:rPr>
          <w:szCs w:val="22"/>
        </w:rPr>
        <w:t xml:space="preserve"> – </w:t>
      </w:r>
      <w:proofErr w:type="spellStart"/>
      <w:r w:rsidRPr="00D629C5">
        <w:rPr>
          <w:szCs w:val="22"/>
        </w:rPr>
        <w:t>POC</w:t>
      </w:r>
      <w:r w:rsidRPr="00D629C5">
        <w:rPr>
          <w:szCs w:val="22"/>
          <w:vertAlign w:val="subscript"/>
        </w:rPr>
        <w:t>cur</w:t>
      </w:r>
      <w:proofErr w:type="spellEnd"/>
      <w:r w:rsidRPr="00D629C5">
        <w:rPr>
          <w:szCs w:val="22"/>
        </w:rPr>
        <w:t>) and (POC</w:t>
      </w:r>
      <w:r w:rsidRPr="00D629C5">
        <w:rPr>
          <w:szCs w:val="22"/>
          <w:vertAlign w:val="subscript"/>
        </w:rPr>
        <w:t>ref1</w:t>
      </w:r>
      <w:r w:rsidRPr="00D629C5">
        <w:rPr>
          <w:szCs w:val="22"/>
        </w:rPr>
        <w:t xml:space="preserve"> – </w:t>
      </w:r>
      <w:proofErr w:type="spellStart"/>
      <w:r w:rsidRPr="00D629C5">
        <w:rPr>
          <w:szCs w:val="22"/>
        </w:rPr>
        <w:t>POC</w:t>
      </w:r>
      <w:r w:rsidRPr="00D629C5">
        <w:rPr>
          <w:szCs w:val="22"/>
          <w:vertAlign w:val="subscript"/>
        </w:rPr>
        <w:t>cur</w:t>
      </w:r>
      <w:proofErr w:type="spellEnd"/>
      <w:r w:rsidRPr="00D629C5">
        <w:rPr>
          <w:szCs w:val="22"/>
        </w:rPr>
        <w:t>) values is negative.</w:t>
      </w:r>
    </w:p>
    <w:p w14:paraId="3BCBC4D5" w14:textId="0FE4EAF8" w:rsidR="00E90003" w:rsidRDefault="00E90003" w:rsidP="00976893">
      <w:pPr>
        <w:pStyle w:val="Heading1"/>
        <w:rPr>
          <w:lang w:val="en-CA"/>
        </w:rPr>
      </w:pPr>
      <w:r>
        <w:rPr>
          <w:lang w:val="en-CA"/>
        </w:rPr>
        <w:lastRenderedPageBreak/>
        <w:t>Technical Description</w:t>
      </w:r>
    </w:p>
    <w:p w14:paraId="2A907A86" w14:textId="44B90742" w:rsidR="00E90003" w:rsidRDefault="00E90003" w:rsidP="00E90003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we imposed an additional condition on DMVR to confine its MV refinement process. DMVR starts its MV refinement process only when the three conditions </w:t>
      </w:r>
      <w:proofErr w:type="gramStart"/>
      <w:r w:rsidR="00901BF8">
        <w:rPr>
          <w:szCs w:val="22"/>
          <w:lang w:val="en-CA"/>
        </w:rPr>
        <w:t xml:space="preserve">aforementioned </w:t>
      </w:r>
      <w:r>
        <w:rPr>
          <w:szCs w:val="22"/>
          <w:lang w:val="en-CA"/>
        </w:rPr>
        <w:t>in</w:t>
      </w:r>
      <w:proofErr w:type="gramEnd"/>
      <w:r>
        <w:rPr>
          <w:szCs w:val="22"/>
          <w:lang w:val="en-CA"/>
        </w:rPr>
        <w:t xml:space="preserve"> Section </w:t>
      </w:r>
      <w:r w:rsidR="00E23E61">
        <w:rPr>
          <w:szCs w:val="22"/>
          <w:lang w:val="en-CA"/>
        </w:rPr>
        <w:fldChar w:fldCharType="begin"/>
      </w:r>
      <w:r w:rsidR="00E23E61">
        <w:rPr>
          <w:szCs w:val="22"/>
          <w:lang w:val="en-CA"/>
        </w:rPr>
        <w:instrText xml:space="preserve"> REF _Ref517994102 \r \h </w:instrText>
      </w:r>
      <w:r w:rsidR="00E23E61">
        <w:rPr>
          <w:szCs w:val="22"/>
          <w:lang w:val="en-CA"/>
        </w:rPr>
      </w:r>
      <w:r w:rsidR="00E23E61">
        <w:rPr>
          <w:szCs w:val="22"/>
          <w:lang w:val="en-CA"/>
        </w:rPr>
        <w:fldChar w:fldCharType="separate"/>
      </w:r>
      <w:r w:rsidR="00E23E61">
        <w:rPr>
          <w:szCs w:val="22"/>
          <w:lang w:val="en-CA"/>
        </w:rPr>
        <w:t>1</w:t>
      </w:r>
      <w:r w:rsidR="00E23E6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the </w:t>
      </w:r>
      <w:r w:rsidR="00361FEC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one</w:t>
      </w:r>
      <w:r w:rsidR="00361FEC">
        <w:rPr>
          <w:szCs w:val="22"/>
          <w:lang w:val="en-CA"/>
        </w:rPr>
        <w:t xml:space="preserve"> below</w:t>
      </w:r>
      <w:r>
        <w:rPr>
          <w:szCs w:val="22"/>
          <w:lang w:val="en-CA"/>
        </w:rPr>
        <w:t xml:space="preserve"> are all met.</w:t>
      </w:r>
    </w:p>
    <w:p w14:paraId="03B93176" w14:textId="7F7B06E7" w:rsidR="00E90003" w:rsidRDefault="00E90003" w:rsidP="00E90003">
      <w:pPr>
        <w:pStyle w:val="ListParagraph"/>
        <w:numPr>
          <w:ilvl w:val="0"/>
          <w:numId w:val="12"/>
        </w:numPr>
        <w:spacing w:before="120" w:after="120"/>
        <w:rPr>
          <w:sz w:val="22"/>
          <w:szCs w:val="22"/>
        </w:rPr>
      </w:pPr>
      <w:r w:rsidRPr="00D629C5">
        <w:rPr>
          <w:sz w:val="22"/>
          <w:szCs w:val="22"/>
        </w:rPr>
        <w:t xml:space="preserve">The MV difference between the selected candidate and any of the previous candidates </w:t>
      </w:r>
      <w:r w:rsidR="004F29CE">
        <w:rPr>
          <w:sz w:val="22"/>
          <w:szCs w:val="22"/>
        </w:rPr>
        <w:t xml:space="preserve">in the same merge list </w:t>
      </w:r>
      <w:r w:rsidRPr="00D629C5">
        <w:rPr>
          <w:sz w:val="22"/>
          <w:szCs w:val="22"/>
        </w:rPr>
        <w:t xml:space="preserve">is </w:t>
      </w:r>
      <w:ins w:id="5" w:author="Chun-Chi Chen" w:date="2018-07-10T09:44:00Z">
        <w:r w:rsidR="001D6045">
          <w:rPr>
            <w:sz w:val="22"/>
            <w:szCs w:val="22"/>
          </w:rPr>
          <w:t>not less</w:t>
        </w:r>
      </w:ins>
      <w:del w:id="6" w:author="Chun-Chi Chen" w:date="2018-07-10T09:44:00Z">
        <w:r w:rsidRPr="00D629C5" w:rsidDel="001D6045">
          <w:rPr>
            <w:sz w:val="22"/>
            <w:szCs w:val="22"/>
          </w:rPr>
          <w:delText>larger</w:delText>
        </w:r>
      </w:del>
      <w:r w:rsidRPr="00D629C5">
        <w:rPr>
          <w:sz w:val="22"/>
          <w:szCs w:val="22"/>
        </w:rPr>
        <w:t xml:space="preserve"> than a pre-defined threshold (</w:t>
      </w:r>
      <w:r w:rsidR="00235369">
        <w:rPr>
          <w:sz w:val="22"/>
          <w:szCs w:val="22"/>
        </w:rPr>
        <w:t>that is,</w:t>
      </w:r>
      <w:r w:rsidRPr="00D629C5">
        <w:rPr>
          <w:sz w:val="22"/>
          <w:szCs w:val="22"/>
        </w:rPr>
        <w:t xml:space="preserve"> </w:t>
      </w:r>
      <w:ins w:id="7" w:author="Chun-Chi Chen" w:date="2018-07-10T09:44:00Z">
        <w:r w:rsidR="001D6045">
          <w:rPr>
            <w:sz w:val="22"/>
            <w:szCs w:val="22"/>
          </w:rPr>
          <w:t>¼-, ½-</w:t>
        </w:r>
      </w:ins>
      <w:ins w:id="8" w:author="Chun-Chi Chen" w:date="2018-07-10T09:45:00Z">
        <w:r w:rsidR="001D6045">
          <w:rPr>
            <w:sz w:val="22"/>
            <w:szCs w:val="22"/>
          </w:rPr>
          <w:t xml:space="preserve"> and </w:t>
        </w:r>
      </w:ins>
      <w:r w:rsidR="00235369">
        <w:rPr>
          <w:sz w:val="22"/>
          <w:szCs w:val="22"/>
        </w:rPr>
        <w:t>1-pixel-wide interval</w:t>
      </w:r>
      <w:ins w:id="9" w:author="Chun-Chi Chen" w:date="2018-07-10T09:45:00Z">
        <w:r w:rsidR="001D6045">
          <w:rPr>
            <w:sz w:val="22"/>
            <w:szCs w:val="22"/>
          </w:rPr>
          <w:t>s for blocks with less than 64, less tha</w:t>
        </w:r>
      </w:ins>
      <w:ins w:id="10" w:author="Chun-Chi Chen" w:date="2018-07-10T09:46:00Z">
        <w:r w:rsidR="001D6045">
          <w:rPr>
            <w:sz w:val="22"/>
            <w:szCs w:val="22"/>
          </w:rPr>
          <w:t>n</w:t>
        </w:r>
      </w:ins>
      <w:ins w:id="11" w:author="Chun-Chi Chen" w:date="2018-07-10T09:45:00Z">
        <w:r w:rsidR="001D6045">
          <w:rPr>
            <w:sz w:val="22"/>
            <w:szCs w:val="22"/>
          </w:rPr>
          <w:t xml:space="preserve"> 256</w:t>
        </w:r>
        <w:bookmarkStart w:id="12" w:name="_GoBack"/>
        <w:bookmarkEnd w:id="12"/>
        <w:r w:rsidR="001D6045">
          <w:rPr>
            <w:sz w:val="22"/>
            <w:szCs w:val="22"/>
          </w:rPr>
          <w:t xml:space="preserve"> and more than 256 pixels, respectively</w:t>
        </w:r>
      </w:ins>
      <w:r w:rsidRPr="00D629C5">
        <w:rPr>
          <w:sz w:val="22"/>
          <w:szCs w:val="22"/>
        </w:rPr>
        <w:t>).</w:t>
      </w:r>
    </w:p>
    <w:p w14:paraId="5E2998BB" w14:textId="07ED75C5" w:rsidR="00976893" w:rsidRPr="005B217D" w:rsidRDefault="00976893" w:rsidP="0097689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5819A7" w14:textId="4505EC3A" w:rsidR="00BA51EF" w:rsidRDefault="00326CC0" w:rsidP="009A1DCC">
      <w:pPr>
        <w:rPr>
          <w:lang w:eastAsia="zh-TW"/>
        </w:rPr>
      </w:pPr>
      <w:r>
        <w:rPr>
          <w:lang w:eastAsia="zh-TW"/>
        </w:rPr>
        <w:t>The experiment</w:t>
      </w:r>
      <w:r w:rsidR="00E9477A">
        <w:rPr>
          <w:lang w:eastAsia="zh-TW"/>
        </w:rPr>
        <w:t>s</w:t>
      </w:r>
      <w:r>
        <w:rPr>
          <w:lang w:eastAsia="zh-TW"/>
        </w:rPr>
        <w:t xml:space="preserve"> for DMVR with </w:t>
      </w:r>
      <w:r w:rsidR="00BD1D02">
        <w:rPr>
          <w:lang w:eastAsia="zh-TW"/>
        </w:rPr>
        <w:t>the proposed</w:t>
      </w:r>
      <w:r>
        <w:rPr>
          <w:lang w:eastAsia="zh-TW"/>
        </w:rPr>
        <w:t xml:space="preserve"> condition imposed w</w:t>
      </w:r>
      <w:r w:rsidR="00E9477A">
        <w:rPr>
          <w:lang w:eastAsia="zh-TW"/>
        </w:rPr>
        <w:t>ere</w:t>
      </w:r>
      <w:r>
        <w:rPr>
          <w:lang w:eastAsia="zh-TW"/>
        </w:rPr>
        <w:t xml:space="preserve"> conducted using the BMS-1.</w:t>
      </w:r>
      <w:r>
        <w:rPr>
          <w:szCs w:val="22"/>
          <w:lang w:val="en-CA"/>
        </w:rPr>
        <w:t>0</w:t>
      </w:r>
      <w:r w:rsidR="003B7368">
        <w:rPr>
          <w:szCs w:val="22"/>
          <w:lang w:val="en-CA"/>
        </w:rPr>
        <w:t xml:space="preserve"> software</w:t>
      </w:r>
      <w:r>
        <w:rPr>
          <w:szCs w:val="22"/>
          <w:lang w:val="en-CA"/>
        </w:rPr>
        <w:t xml:space="preserve"> </w:t>
      </w:r>
      <w:r w:rsidR="00136ED9">
        <w:rPr>
          <w:szCs w:val="22"/>
          <w:highlight w:val="yellow"/>
          <w:lang w:val="en-CA"/>
        </w:rPr>
        <w:fldChar w:fldCharType="begin"/>
      </w:r>
      <w:r w:rsidR="00136ED9">
        <w:rPr>
          <w:szCs w:val="22"/>
          <w:lang w:val="en-CA"/>
        </w:rPr>
        <w:instrText xml:space="preserve"> REF _Ref518000473 \r \h </w:instrText>
      </w:r>
      <w:r w:rsidR="00136ED9">
        <w:rPr>
          <w:szCs w:val="22"/>
          <w:highlight w:val="yellow"/>
          <w:lang w:val="en-CA"/>
        </w:rPr>
      </w:r>
      <w:r w:rsidR="00136ED9">
        <w:rPr>
          <w:szCs w:val="22"/>
          <w:highlight w:val="yellow"/>
          <w:lang w:val="en-CA"/>
        </w:rPr>
        <w:fldChar w:fldCharType="separate"/>
      </w:r>
      <w:r w:rsidR="00136ED9">
        <w:rPr>
          <w:szCs w:val="22"/>
          <w:lang w:val="en-CA"/>
        </w:rPr>
        <w:t>[3]</w:t>
      </w:r>
      <w:r w:rsidR="00136ED9">
        <w:rPr>
          <w:szCs w:val="22"/>
          <w:highlight w:val="yellow"/>
          <w:lang w:val="en-CA"/>
        </w:rPr>
        <w:fldChar w:fldCharType="end"/>
      </w:r>
      <w:r>
        <w:rPr>
          <w:lang w:eastAsia="zh-TW"/>
        </w:rPr>
        <w:t xml:space="preserve"> and the common test conditions</w:t>
      </w:r>
      <w:r w:rsidR="00136ED9">
        <w:rPr>
          <w:lang w:eastAsia="zh-TW"/>
        </w:rPr>
        <w:t xml:space="preserve"> </w:t>
      </w:r>
      <w:r w:rsidR="00136ED9">
        <w:rPr>
          <w:lang w:eastAsia="zh-TW"/>
        </w:rPr>
        <w:fldChar w:fldCharType="begin"/>
      </w:r>
      <w:r w:rsidR="00136ED9">
        <w:rPr>
          <w:lang w:eastAsia="zh-TW"/>
        </w:rPr>
        <w:instrText xml:space="preserve"> REF _Ref518000499 \r \h </w:instrText>
      </w:r>
      <w:r w:rsidR="00136ED9">
        <w:rPr>
          <w:lang w:eastAsia="zh-TW"/>
        </w:rPr>
      </w:r>
      <w:r w:rsidR="00136ED9">
        <w:rPr>
          <w:lang w:eastAsia="zh-TW"/>
        </w:rPr>
        <w:fldChar w:fldCharType="separate"/>
      </w:r>
      <w:r w:rsidR="00136ED9">
        <w:rPr>
          <w:lang w:eastAsia="zh-TW"/>
        </w:rPr>
        <w:t>[4]</w:t>
      </w:r>
      <w:r w:rsidR="00136ED9">
        <w:rPr>
          <w:lang w:eastAsia="zh-TW"/>
        </w:rPr>
        <w:fldChar w:fldCharType="end"/>
      </w:r>
      <w:r>
        <w:rPr>
          <w:lang w:eastAsia="zh-TW"/>
        </w:rPr>
        <w:t xml:space="preserve"> to collect BD-rate numbers</w:t>
      </w:r>
      <w:r w:rsidR="00BD1D02">
        <w:rPr>
          <w:lang w:eastAsia="zh-TW"/>
        </w:rPr>
        <w:t>,</w:t>
      </w:r>
      <w:r>
        <w:rPr>
          <w:lang w:eastAsia="zh-TW"/>
        </w:rPr>
        <w:t xml:space="preserve"> encoding</w:t>
      </w:r>
      <w:r w:rsidR="00BD1D02">
        <w:rPr>
          <w:lang w:eastAsia="zh-TW"/>
        </w:rPr>
        <w:t>-time</w:t>
      </w:r>
      <w:r>
        <w:rPr>
          <w:lang w:eastAsia="zh-TW"/>
        </w:rPr>
        <w:t xml:space="preserve"> </w:t>
      </w:r>
      <w:r w:rsidR="00BD1D02">
        <w:rPr>
          <w:lang w:eastAsia="zh-TW"/>
        </w:rPr>
        <w:t xml:space="preserve">ratio </w:t>
      </w:r>
      <w:r>
        <w:rPr>
          <w:lang w:eastAsia="zh-TW"/>
        </w:rPr>
        <w:t>and decoding</w:t>
      </w:r>
      <w:r w:rsidR="00BD1D02">
        <w:rPr>
          <w:lang w:eastAsia="zh-TW"/>
        </w:rPr>
        <w:t>-</w:t>
      </w:r>
      <w:r>
        <w:rPr>
          <w:lang w:eastAsia="zh-TW"/>
        </w:rPr>
        <w:t>time ratio.</w:t>
      </w:r>
      <w:r w:rsidR="00673770">
        <w:rPr>
          <w:lang w:eastAsia="zh-TW"/>
        </w:rPr>
        <w:t xml:space="preserve"> </w:t>
      </w:r>
      <w:r w:rsidR="00415B39">
        <w:rPr>
          <w:lang w:eastAsia="zh-TW"/>
        </w:rPr>
        <w:t>The</w:t>
      </w:r>
      <w:r w:rsidR="00673770">
        <w:rPr>
          <w:lang w:eastAsia="zh-TW"/>
        </w:rPr>
        <w:t xml:space="preserve"> </w:t>
      </w:r>
      <w:r w:rsidR="00057B9D">
        <w:rPr>
          <w:lang w:eastAsia="zh-TW"/>
        </w:rPr>
        <w:t xml:space="preserve">BMS and </w:t>
      </w:r>
      <w:r w:rsidR="00673770">
        <w:rPr>
          <w:lang w:eastAsia="zh-TW"/>
        </w:rPr>
        <w:t>VTM anchor</w:t>
      </w:r>
      <w:r w:rsidR="00057B9D">
        <w:rPr>
          <w:lang w:eastAsia="zh-TW"/>
        </w:rPr>
        <w:t>s</w:t>
      </w:r>
      <w:r w:rsidR="00673770">
        <w:rPr>
          <w:lang w:eastAsia="zh-TW"/>
        </w:rPr>
        <w:t xml:space="preserve"> </w:t>
      </w:r>
      <w:r w:rsidR="00042760">
        <w:rPr>
          <w:lang w:eastAsia="zh-TW"/>
        </w:rPr>
        <w:t xml:space="preserve">were </w:t>
      </w:r>
      <w:r w:rsidR="00673770">
        <w:rPr>
          <w:lang w:eastAsia="zh-TW"/>
        </w:rPr>
        <w:t xml:space="preserve">generated using </w:t>
      </w:r>
      <w:r w:rsidR="00057B9D">
        <w:rPr>
          <w:lang w:eastAsia="zh-TW"/>
        </w:rPr>
        <w:t xml:space="preserve">the </w:t>
      </w:r>
      <w:r w:rsidR="00673770">
        <w:rPr>
          <w:lang w:eastAsia="zh-TW"/>
        </w:rPr>
        <w:t xml:space="preserve">BMS-1.0 software with </w:t>
      </w:r>
      <w:r w:rsidR="00057B9D">
        <w:rPr>
          <w:lang w:eastAsia="zh-TW"/>
        </w:rPr>
        <w:t xml:space="preserve">BMS and </w:t>
      </w:r>
      <w:r w:rsidR="00673770">
        <w:rPr>
          <w:lang w:eastAsia="zh-TW"/>
        </w:rPr>
        <w:t>VTM configuration</w:t>
      </w:r>
      <w:r w:rsidR="00057B9D">
        <w:rPr>
          <w:lang w:eastAsia="zh-TW"/>
        </w:rPr>
        <w:t>s, respectively</w:t>
      </w:r>
      <w:r w:rsidR="00673770">
        <w:rPr>
          <w:lang w:eastAsia="zh-TW"/>
        </w:rPr>
        <w:t>.</w:t>
      </w:r>
      <w:r w:rsidR="00057B9D">
        <w:rPr>
          <w:lang w:eastAsia="zh-TW"/>
        </w:rPr>
        <w:t xml:space="preserve"> </w:t>
      </w:r>
      <w:r w:rsidR="006D1AAF">
        <w:rPr>
          <w:lang w:eastAsia="zh-TW"/>
        </w:rPr>
        <w:t>M</w:t>
      </w:r>
      <w:r w:rsidR="00057B9D">
        <w:rPr>
          <w:lang w:eastAsia="zh-TW"/>
        </w:rPr>
        <w:t>acro settings specified in the BMS-1.0 software are no</w:t>
      </w:r>
      <w:r w:rsidR="00984DFD">
        <w:rPr>
          <w:lang w:eastAsia="zh-TW"/>
        </w:rPr>
        <w:t>t</w:t>
      </w:r>
      <w:r w:rsidR="00057B9D">
        <w:rPr>
          <w:lang w:eastAsia="zh-TW"/>
        </w:rPr>
        <w:t xml:space="preserve"> changed. </w:t>
      </w:r>
      <w:r w:rsidR="002355FD">
        <w:rPr>
          <w:lang w:eastAsia="zh-TW"/>
        </w:rPr>
        <w:t>Parallel encoding and decoding were applied to Random Access case for anchors and test</w:t>
      </w:r>
      <w:r w:rsidR="00D37149">
        <w:rPr>
          <w:lang w:eastAsia="zh-TW"/>
        </w:rPr>
        <w:t>s</w:t>
      </w:r>
      <w:r w:rsidR="002355FD">
        <w:rPr>
          <w:lang w:eastAsia="zh-TW"/>
        </w:rPr>
        <w:t>.</w:t>
      </w:r>
      <w:r w:rsidR="00306EB8">
        <w:rPr>
          <w:lang w:eastAsia="zh-TW"/>
        </w:rPr>
        <w:t xml:space="preserve"> </w:t>
      </w:r>
      <w:r w:rsidR="00545B04">
        <w:rPr>
          <w:lang w:eastAsia="zh-TW"/>
        </w:rPr>
        <w:t>The search configuration</w:t>
      </w:r>
      <w:r w:rsidR="006B2ED5">
        <w:rPr>
          <w:lang w:eastAsia="zh-TW"/>
        </w:rPr>
        <w:t>s</w:t>
      </w:r>
      <w:r w:rsidR="00545B04">
        <w:rPr>
          <w:lang w:eastAsia="zh-TW"/>
        </w:rPr>
        <w:t xml:space="preserve"> of DMVR</w:t>
      </w:r>
      <w:r w:rsidR="00CD5027">
        <w:rPr>
          <w:lang w:eastAsia="zh-TW"/>
        </w:rPr>
        <w:t xml:space="preserve"> as recorded in </w:t>
      </w:r>
      <w:r w:rsidR="00CD5027">
        <w:rPr>
          <w:lang w:eastAsia="zh-TW"/>
        </w:rPr>
        <w:fldChar w:fldCharType="begin"/>
      </w:r>
      <w:r w:rsidR="00CD5027">
        <w:rPr>
          <w:lang w:eastAsia="zh-TW"/>
        </w:rPr>
        <w:instrText xml:space="preserve"> REF _Ref517998620 \r \h </w:instrText>
      </w:r>
      <w:r w:rsidR="00CD5027">
        <w:rPr>
          <w:lang w:eastAsia="zh-TW"/>
        </w:rPr>
      </w:r>
      <w:r w:rsidR="00CD5027">
        <w:rPr>
          <w:lang w:eastAsia="zh-TW"/>
        </w:rPr>
        <w:fldChar w:fldCharType="separate"/>
      </w:r>
      <w:r w:rsidR="00CD5027">
        <w:rPr>
          <w:lang w:eastAsia="zh-TW"/>
        </w:rPr>
        <w:t>Table 1</w:t>
      </w:r>
      <w:r w:rsidR="00CD5027">
        <w:rPr>
          <w:lang w:eastAsia="zh-TW"/>
        </w:rPr>
        <w:fldChar w:fldCharType="end"/>
      </w:r>
      <w:r w:rsidR="00545B04">
        <w:rPr>
          <w:lang w:eastAsia="zh-TW"/>
        </w:rPr>
        <w:t xml:space="preserve"> is the same as that in the BM</w:t>
      </w:r>
      <w:r w:rsidR="00614B88">
        <w:rPr>
          <w:lang w:eastAsia="zh-TW"/>
        </w:rPr>
        <w:t>S</w:t>
      </w:r>
      <w:r w:rsidR="00545B04">
        <w:rPr>
          <w:lang w:eastAsia="zh-TW"/>
        </w:rPr>
        <w:t>-1.0 software.</w:t>
      </w:r>
      <w:r w:rsidR="009A1DCC">
        <w:rPr>
          <w:lang w:eastAsia="zh-TW"/>
        </w:rPr>
        <w:t xml:space="preserve"> The performance results generated on top of the VTM and BMS anchors </w:t>
      </w:r>
      <w:r w:rsidR="000C5C62">
        <w:rPr>
          <w:lang w:eastAsia="zh-TW"/>
        </w:rPr>
        <w:t xml:space="preserve">were </w:t>
      </w:r>
      <w:r w:rsidR="009A1DCC">
        <w:rPr>
          <w:lang w:eastAsia="zh-TW"/>
        </w:rPr>
        <w:t xml:space="preserve">summarized in </w:t>
      </w:r>
      <w:r w:rsidR="009A1DCC">
        <w:rPr>
          <w:lang w:eastAsia="zh-TW"/>
        </w:rPr>
        <w:fldChar w:fldCharType="begin"/>
      </w:r>
      <w:r w:rsidR="009A1DCC">
        <w:rPr>
          <w:lang w:eastAsia="zh-TW"/>
        </w:rPr>
        <w:instrText xml:space="preserve"> REF _Ref517998415 \r \h </w:instrText>
      </w:r>
      <w:r w:rsidR="009A1DCC">
        <w:rPr>
          <w:lang w:eastAsia="zh-TW"/>
        </w:rPr>
      </w:r>
      <w:r w:rsidR="009A1DCC">
        <w:rPr>
          <w:lang w:eastAsia="zh-TW"/>
        </w:rPr>
        <w:fldChar w:fldCharType="separate"/>
      </w:r>
      <w:r w:rsidR="009A1DCC">
        <w:rPr>
          <w:lang w:eastAsia="zh-TW"/>
        </w:rPr>
        <w:t>Table 2</w:t>
      </w:r>
      <w:r w:rsidR="009A1DCC">
        <w:rPr>
          <w:lang w:eastAsia="zh-TW"/>
        </w:rPr>
        <w:fldChar w:fldCharType="end"/>
      </w:r>
      <w:r w:rsidR="009A1DCC">
        <w:rPr>
          <w:lang w:eastAsia="zh-TW"/>
        </w:rPr>
        <w:t>.</w:t>
      </w:r>
    </w:p>
    <w:p w14:paraId="4FD5AFCA" w14:textId="1E73DC13" w:rsidR="009A1DCC" w:rsidRDefault="003A3D3F" w:rsidP="00F870D4">
      <w:pPr>
        <w:rPr>
          <w:lang w:eastAsia="zh-TW"/>
        </w:rPr>
      </w:pPr>
      <w:r>
        <w:rPr>
          <w:lang w:val="en-CA"/>
        </w:rPr>
        <w:t>It is reported that the BD-rate variation against the BMS anchor is less than 0.1%, with 1% decoding time reduction.</w:t>
      </w:r>
      <w:r w:rsidR="004859C1">
        <w:rPr>
          <w:lang w:val="en-CA"/>
        </w:rPr>
        <w:t xml:space="preserve"> </w:t>
      </w:r>
      <w:r w:rsidR="00B2235C">
        <w:rPr>
          <w:lang w:val="en-CA"/>
        </w:rPr>
        <w:t xml:space="preserve">In </w:t>
      </w:r>
      <w:r w:rsidR="00B2235C">
        <w:rPr>
          <w:lang w:val="en-CA"/>
        </w:rPr>
        <w:fldChar w:fldCharType="begin"/>
      </w:r>
      <w:r w:rsidR="00B2235C">
        <w:rPr>
          <w:lang w:val="en-CA"/>
        </w:rPr>
        <w:instrText xml:space="preserve"> REF _Ref517999875 \r \h </w:instrText>
      </w:r>
      <w:r w:rsidR="00B2235C">
        <w:rPr>
          <w:lang w:val="en-CA"/>
        </w:rPr>
      </w:r>
      <w:r w:rsidR="00B2235C">
        <w:rPr>
          <w:lang w:val="en-CA"/>
        </w:rPr>
        <w:fldChar w:fldCharType="separate"/>
      </w:r>
      <w:r w:rsidR="00B2235C">
        <w:rPr>
          <w:lang w:val="en-CA"/>
        </w:rPr>
        <w:t>Table 3</w:t>
      </w:r>
      <w:r w:rsidR="00B2235C">
        <w:rPr>
          <w:lang w:val="en-CA"/>
        </w:rPr>
        <w:fldChar w:fldCharType="end"/>
      </w:r>
      <w:r w:rsidR="00B2235C">
        <w:rPr>
          <w:lang w:val="en-CA"/>
        </w:rPr>
        <w:t>, w</w:t>
      </w:r>
      <w:r w:rsidR="004859C1">
        <w:rPr>
          <w:lang w:val="en-CA"/>
        </w:rPr>
        <w:t xml:space="preserve">e additionally recorded the crosscheck results of DMVR from AHG 13 </w:t>
      </w:r>
      <w:r w:rsidR="004859C1">
        <w:rPr>
          <w:lang w:val="en-CA"/>
        </w:rPr>
        <w:fldChar w:fldCharType="begin"/>
      </w:r>
      <w:r w:rsidR="004859C1">
        <w:rPr>
          <w:lang w:val="en-CA"/>
        </w:rPr>
        <w:instrText xml:space="preserve"> REF _Ref518000508 \r \h </w:instrText>
      </w:r>
      <w:r w:rsidR="004859C1">
        <w:rPr>
          <w:lang w:val="en-CA"/>
        </w:rPr>
      </w:r>
      <w:r w:rsidR="004859C1">
        <w:rPr>
          <w:lang w:val="en-CA"/>
        </w:rPr>
        <w:fldChar w:fldCharType="separate"/>
      </w:r>
      <w:r w:rsidR="004859C1">
        <w:rPr>
          <w:lang w:val="en-CA"/>
        </w:rPr>
        <w:t>[5]</w:t>
      </w:r>
      <w:r w:rsidR="004859C1">
        <w:rPr>
          <w:lang w:val="en-CA"/>
        </w:rPr>
        <w:fldChar w:fldCharType="end"/>
      </w:r>
      <w:r w:rsidR="004859C1">
        <w:rPr>
          <w:lang w:val="en-CA"/>
        </w:rPr>
        <w:t xml:space="preserve"> for comparison.</w:t>
      </w:r>
      <w:r w:rsidR="005F1016">
        <w:rPr>
          <w:lang w:eastAsia="zh-TW"/>
        </w:rPr>
        <w:t xml:space="preserve"> When th</w:t>
      </w:r>
      <w:r w:rsidR="003F5D9F">
        <w:rPr>
          <w:lang w:eastAsia="zh-TW"/>
        </w:rPr>
        <w:t xml:space="preserve">e proposed method </w:t>
      </w:r>
      <w:r w:rsidR="00DF5D7C">
        <w:rPr>
          <w:lang w:eastAsia="zh-TW"/>
        </w:rPr>
        <w:t xml:space="preserve">is compared with </w:t>
      </w:r>
      <w:r w:rsidR="003F5D9F">
        <w:rPr>
          <w:lang w:eastAsia="zh-TW"/>
        </w:rPr>
        <w:t>the original DMVR on top of VTM, the BD-rate difference between them is less than 0.1%, with 9% reduction in decoding time.</w:t>
      </w:r>
    </w:p>
    <w:p w14:paraId="2DEAD0C4" w14:textId="30D654F2" w:rsidR="00320F8E" w:rsidRDefault="00306EB8" w:rsidP="00306EB8">
      <w:pPr>
        <w:numPr>
          <w:ilvl w:val="0"/>
          <w:numId w:val="15"/>
        </w:numPr>
        <w:jc w:val="center"/>
        <w:rPr>
          <w:lang w:eastAsia="zh-TW"/>
        </w:rPr>
      </w:pPr>
      <w:bookmarkStart w:id="13" w:name="_Ref517998620"/>
      <w:r>
        <w:rPr>
          <w:lang w:eastAsia="zh-TW"/>
        </w:rPr>
        <w:t>Search configuration</w:t>
      </w:r>
      <w:r w:rsidR="006B2ED5">
        <w:rPr>
          <w:lang w:eastAsia="zh-TW"/>
        </w:rPr>
        <w:t>s</w:t>
      </w:r>
      <w:r>
        <w:rPr>
          <w:lang w:eastAsia="zh-TW"/>
        </w:rPr>
        <w:t xml:space="preserve"> of DMVR</w:t>
      </w:r>
      <w:bookmarkEnd w:id="13"/>
      <w:r w:rsidR="007F305A">
        <w:rPr>
          <w:lang w:eastAsia="zh-TW"/>
        </w:rPr>
        <w:t>.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1028"/>
        <w:gridCol w:w="1080"/>
        <w:gridCol w:w="1800"/>
        <w:gridCol w:w="1350"/>
        <w:gridCol w:w="618"/>
        <w:gridCol w:w="900"/>
        <w:gridCol w:w="1367"/>
        <w:gridCol w:w="1652"/>
      </w:tblGrid>
      <w:tr w:rsidR="00306EB8" w:rsidRPr="00320F8E" w14:paraId="1C65169D" w14:textId="58F1C133" w:rsidTr="0044223F">
        <w:trPr>
          <w:trHeight w:val="467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B19E" w14:textId="77777777" w:rsidR="00306EB8" w:rsidRPr="00320F8E" w:rsidRDefault="00306EB8" w:rsidP="00320F8E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Initial MV signaled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DA28" w14:textId="77777777" w:rsidR="00306EB8" w:rsidRPr="00320F8E" w:rsidRDefault="00306EB8" w:rsidP="00320F8E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Sub-CU refinement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0F9D" w14:textId="77777777" w:rsidR="00306EB8" w:rsidRPr="00320F8E" w:rsidRDefault="00306EB8" w:rsidP="00320F8E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Neighboring recon. samples used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721" w14:textId="77777777" w:rsidR="00306EB8" w:rsidRPr="00320F8E" w:rsidRDefault="00306EB8" w:rsidP="00320F8E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Max # of SAD calculation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C8D0" w14:textId="77777777" w:rsidR="00306EB8" w:rsidRPr="00320F8E" w:rsidRDefault="00306EB8" w:rsidP="00320F8E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Max. SR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95B9" w14:textId="77777777" w:rsidR="00306EB8" w:rsidRPr="00320F8E" w:rsidRDefault="00306EB8" w:rsidP="00320F8E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Cost Function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C2F4" w14:textId="25C43FEC" w:rsidR="00306EB8" w:rsidRPr="00320F8E" w:rsidRDefault="00306EB8" w:rsidP="00320F8E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Interpolation filter/tap no</w:t>
            </w:r>
            <w:r>
              <w:rPr>
                <w:color w:val="000000"/>
              </w:rPr>
              <w:t>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9A77" w14:textId="7E9737AB" w:rsidR="00306EB8" w:rsidRPr="00320F8E" w:rsidRDefault="00306EB8" w:rsidP="00320F8E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Search Patterns</w:t>
            </w:r>
          </w:p>
        </w:tc>
      </w:tr>
      <w:tr w:rsidR="00306EB8" w:rsidRPr="00320F8E" w14:paraId="07551703" w14:textId="4C6BB85F" w:rsidTr="0044223F">
        <w:trPr>
          <w:trHeight w:val="1052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9FAD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A5C9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E61D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B510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9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E813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02C2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SAD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AEDB" w14:textId="77777777" w:rsidR="00306EB8" w:rsidRPr="00320F8E" w:rsidRDefault="00306EB8" w:rsidP="00320F8E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302E" w14:textId="37DFB64B" w:rsidR="00306EB8" w:rsidRDefault="00306EB8" w:rsidP="00306EB8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square for 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326DD248" w14:textId="77777777" w:rsidR="00713FE5" w:rsidRDefault="00713FE5" w:rsidP="0044223F">
            <w:pPr>
              <w:spacing w:before="0" w:line="256" w:lineRule="auto"/>
              <w:rPr>
                <w:color w:val="000000"/>
              </w:rPr>
            </w:pPr>
          </w:p>
          <w:p w14:paraId="5B8CF8FD" w14:textId="7BC123FD" w:rsidR="00713FE5" w:rsidRPr="00320F8E" w:rsidRDefault="00713FE5" w:rsidP="00306EB8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 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</w:tbl>
    <w:p w14:paraId="2FD2676F" w14:textId="041EC3EB" w:rsidR="00C72884" w:rsidRPr="000A15BA" w:rsidRDefault="00E673D2" w:rsidP="000A15BA">
      <w:pPr>
        <w:numPr>
          <w:ilvl w:val="0"/>
          <w:numId w:val="15"/>
        </w:numPr>
        <w:jc w:val="center"/>
        <w:rPr>
          <w:lang w:eastAsia="zh-TW"/>
        </w:rPr>
      </w:pPr>
      <w:bookmarkStart w:id="14" w:name="_Ref282801508"/>
      <w:bookmarkStart w:id="15" w:name="_Ref287171861"/>
      <w:bookmarkStart w:id="16" w:name="_Ref450997779"/>
      <w:bookmarkStart w:id="17" w:name="_Ref517998415"/>
      <w:r>
        <w:rPr>
          <w:lang w:eastAsia="zh-TW"/>
        </w:rPr>
        <w:t>BD-rate results and</w:t>
      </w:r>
      <w:r w:rsidRPr="001D1581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bookmarkEnd w:id="14"/>
      <w:r>
        <w:rPr>
          <w:lang w:eastAsia="zh-TW"/>
        </w:rPr>
        <w:t xml:space="preserve"> ratios relative to VTM and BMS anchors</w:t>
      </w:r>
      <w:bookmarkEnd w:id="15"/>
      <w:bookmarkEnd w:id="16"/>
      <w:r>
        <w:rPr>
          <w:lang w:eastAsia="zh-TW"/>
        </w:rPr>
        <w:t>.</w:t>
      </w:r>
      <w:bookmarkEnd w:id="17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436114" w:rsidRPr="00DF16F8" w14:paraId="5140ED3B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F0B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D674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36114" w:rsidRPr="00DF16F8" w14:paraId="4E886652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DEBA" w14:textId="59A95BBE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26DCC" w14:textId="13524C11" w:rsidR="00DF16F8" w:rsidRPr="00DF16F8" w:rsidRDefault="00FC57C5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CE9.1.5 vs.</w:t>
            </w:r>
            <w:r w:rsidR="00DF16F8"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 w:rsidR="00E67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AF7FB" w14:textId="729E2EA4" w:rsidR="00DF16F8" w:rsidRPr="00DF16F8" w:rsidRDefault="00FC57C5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CE9.1.5 vs.</w:t>
            </w:r>
            <w:r w:rsidR="00DF16F8"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BMS</w:t>
            </w:r>
            <w:r w:rsidR="00E673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436114" w:rsidRPr="00DF16F8" w14:paraId="4EC8A278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47A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BD924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FD24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175B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F0A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F9A0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3E3F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DEFE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0B84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BB34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68F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F16F8" w:rsidRPr="00DF16F8" w14:paraId="4C8F4358" w14:textId="77777777" w:rsidTr="0048328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A2ED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FFC9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2A4A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25E9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2AFF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39D3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2E8A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4AA3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154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F1E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EBB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F16F8" w:rsidRPr="00DF16F8" w14:paraId="3311A4B2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5BB7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63FAB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541D7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B89DB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6B9B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D30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A1F5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109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445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316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D852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36114" w:rsidRPr="00DF16F8" w14:paraId="53F892BC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1183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A80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F647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EFC9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E4BB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DDA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5C7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D9F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6399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A50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92BF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36114" w:rsidRPr="00DF16F8" w14:paraId="7A418919" w14:textId="77777777" w:rsidTr="00483280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1EFA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06C7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F5B6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036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9BA2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5550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D87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527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2A8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46F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631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36114" w:rsidRPr="00DF16F8" w14:paraId="231C80DE" w14:textId="77777777" w:rsidTr="0048328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E2D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2533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C8A0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9DA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0A48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3F8C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E46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327F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E025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B325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8C1F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36114" w:rsidRPr="00DF16F8" w14:paraId="4663688C" w14:textId="77777777" w:rsidTr="00483280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8504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9F0D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9A331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772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6D429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086E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E2E23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CEE2D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F8C2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8FE19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D3D5" w14:textId="77777777" w:rsidR="00DF16F8" w:rsidRPr="00DF16F8" w:rsidRDefault="00DF16F8" w:rsidP="00DF1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3441B46" w14:textId="29858BA7" w:rsidR="00FC57C5" w:rsidRPr="009D3958" w:rsidRDefault="009D3958" w:rsidP="009D3958">
      <w:pPr>
        <w:numPr>
          <w:ilvl w:val="0"/>
          <w:numId w:val="15"/>
        </w:numPr>
        <w:jc w:val="center"/>
        <w:rPr>
          <w:lang w:eastAsia="zh-TW"/>
        </w:rPr>
      </w:pPr>
      <w:bookmarkStart w:id="18" w:name="_Ref517999875"/>
      <w:r>
        <w:rPr>
          <w:lang w:eastAsia="zh-TW"/>
        </w:rPr>
        <w:t>Performance comparison of CE9.1.5 and DMVR on top of VTM anchor</w:t>
      </w:r>
      <w:bookmarkEnd w:id="18"/>
      <w:r w:rsidR="007F305A">
        <w:rPr>
          <w:lang w:eastAsia="zh-TW"/>
        </w:rPr>
        <w:t>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FC57C5" w:rsidRPr="00DF16F8" w14:paraId="6BA9FF08" w14:textId="77777777" w:rsidTr="00B41D04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A6E7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BD291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C57C5" w:rsidRPr="00DF16F8" w14:paraId="0DBA127B" w14:textId="77777777" w:rsidTr="00B41D04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C77F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73B10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CE9.1.5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1AC41" w14:textId="63B0AAE0" w:rsidR="00FC57C5" w:rsidRPr="00DF16F8" w:rsidRDefault="00325379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Original </w:t>
            </w:r>
            <w:r w:rsidR="009D3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DMVR vs.</w:t>
            </w:r>
            <w:r w:rsidR="009D3958"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 w:rsidR="009D39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FC57C5" w:rsidRPr="00DF16F8" w14:paraId="2CB7C6D0" w14:textId="77777777" w:rsidTr="00B41D04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BC7F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31660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E2A3B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EC9A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FC19D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6C90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C9EB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73515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3202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7463B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EE32" w14:textId="77777777" w:rsidR="00FC57C5" w:rsidRPr="00DF16F8" w:rsidRDefault="00FC57C5" w:rsidP="00B4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C7322" w:rsidRPr="00DF16F8" w14:paraId="46E79F56" w14:textId="77777777" w:rsidTr="000C7322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DA74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35329" w14:textId="7DA736C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F627" w14:textId="2C06CAF8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2117" w14:textId="33CB6D6B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67EA" w14:textId="6B0AAACC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5FE4" w14:textId="2E8F200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FA9662C" w14:textId="16912D68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969B" w14:textId="22E3D312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6C16" w14:textId="3EDE33B3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4F2C" w14:textId="5339666E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3A41" w14:textId="21AE02B3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</w:tr>
      <w:tr w:rsidR="000C7322" w:rsidRPr="00DF16F8" w14:paraId="333704D0" w14:textId="77777777" w:rsidTr="000C7322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8A46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D65B7" w14:textId="0BE3DE2F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3DF7F" w14:textId="10883B76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51BF97" w14:textId="0B998A1E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BD07" w14:textId="6B86096A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7FB9" w14:textId="52BE8959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0F7C64E" w14:textId="3F11942C" w:rsidR="000C7322" w:rsidRPr="000C7322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C7F7FF8" w14:textId="3D8CC2EA" w:rsidR="000C7322" w:rsidRPr="000C7322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25D1A91" w14:textId="12BF8526" w:rsidR="000C7322" w:rsidRPr="000C7322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25D6" w14:textId="05013213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5190" w14:textId="59C2D72C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</w:tr>
      <w:tr w:rsidR="000C7322" w:rsidRPr="00DF16F8" w14:paraId="0F6700B5" w14:textId="77777777" w:rsidTr="00B41D04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7102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4493" w14:textId="31EDF9B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95FE" w14:textId="1E534FE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FBE8" w14:textId="3A6ECBB0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A376" w14:textId="69D15D96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B7D7" w14:textId="44B91AC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8201" w14:textId="1070440D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4479" w14:textId="230AE0B3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7CD9" w14:textId="05A5025C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4EB9" w14:textId="230AD289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EA65" w14:textId="180E1E8A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134%</w:t>
            </w:r>
          </w:p>
        </w:tc>
      </w:tr>
      <w:tr w:rsidR="000C7322" w:rsidRPr="00DF16F8" w14:paraId="39197107" w14:textId="77777777" w:rsidTr="00B41D04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D553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CC7D" w14:textId="44427590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8A4A" w14:textId="03865EBA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F92C" w14:textId="19474A3D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E0FA" w14:textId="6487869F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C869" w14:textId="61B9DAC0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4C11" w14:textId="1B9580F8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25FB" w14:textId="6AEF7BB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E71F" w14:textId="76241F86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8167" w14:textId="6C594571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310C" w14:textId="5BDD2AE8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</w:tr>
      <w:tr w:rsidR="000C7322" w:rsidRPr="00DF16F8" w14:paraId="02D3B8E5" w14:textId="77777777" w:rsidTr="00B41D04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E0F4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A816" w14:textId="409FFE29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3DB7" w14:textId="227A1FDD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7AA3" w14:textId="290F4FA9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7AEE" w14:textId="1CB83DF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F3BF" w14:textId="669C660F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DDE6" w14:textId="4EE0CFBF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8F9B" w14:textId="7BF8C1A4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F8FC" w14:textId="06646682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C6EB" w14:textId="7CC5A06D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0A72" w14:textId="0ED2DE9A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</w:tr>
      <w:tr w:rsidR="000C7322" w:rsidRPr="00DF16F8" w14:paraId="16BC9D5D" w14:textId="77777777" w:rsidTr="00B41D04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8D7E0" w14:textId="7777777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E6612" w14:textId="54A5570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EAC23" w14:textId="73746EF0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8E43" w14:textId="6C4CFCCD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4681E" w14:textId="5555C68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478C" w14:textId="6F26ED73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C16A" w14:textId="3D611446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CED81" w14:textId="30E8E9B7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3A36" w14:textId="248C9FC4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62D58" w14:textId="5F2BEBC2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4908" w14:textId="2EFFA0F5" w:rsidR="000C7322" w:rsidRPr="00DF16F8" w:rsidRDefault="000C7322" w:rsidP="000C7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59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</w:tr>
    </w:tbl>
    <w:p w14:paraId="1A917796" w14:textId="10D08560" w:rsidR="009A1DCC" w:rsidRPr="009A1DCC" w:rsidRDefault="009A1DCC" w:rsidP="009A1DCC">
      <w:pPr>
        <w:pStyle w:val="Heading1"/>
        <w:rPr>
          <w:rFonts w:eastAsia="SimSun"/>
        </w:rPr>
      </w:pPr>
      <w:r w:rsidRPr="009A1DCC">
        <w:rPr>
          <w:rFonts w:eastAsia="SimSun"/>
          <w:bCs w:val="0"/>
        </w:rPr>
        <w:t>Conclusion</w:t>
      </w:r>
    </w:p>
    <w:p w14:paraId="36FB2C2A" w14:textId="1735B21A" w:rsidR="00DF16F8" w:rsidRPr="009A1DCC" w:rsidRDefault="007E18AB" w:rsidP="0044223F">
      <w:pPr>
        <w:rPr>
          <w:szCs w:val="22"/>
        </w:rPr>
      </w:pPr>
      <w:r>
        <w:rPr>
          <w:lang w:eastAsia="zh-TW"/>
        </w:rPr>
        <w:t>T</w:t>
      </w:r>
      <w:r w:rsidR="00A25A54" w:rsidRPr="00A25A54">
        <w:rPr>
          <w:lang w:eastAsia="zh-TW"/>
        </w:rPr>
        <w:t>his contribution</w:t>
      </w:r>
      <w:r>
        <w:rPr>
          <w:lang w:eastAsia="zh-TW"/>
        </w:rPr>
        <w:t xml:space="preserve"> present</w:t>
      </w:r>
      <w:r w:rsidR="0066285D">
        <w:rPr>
          <w:lang w:eastAsia="zh-TW"/>
        </w:rPr>
        <w:t>ed</w:t>
      </w:r>
      <w:r>
        <w:rPr>
          <w:lang w:eastAsia="zh-TW"/>
        </w:rPr>
        <w:t xml:space="preserve"> </w:t>
      </w:r>
      <w:proofErr w:type="gramStart"/>
      <w:r>
        <w:rPr>
          <w:lang w:eastAsia="zh-TW"/>
        </w:rPr>
        <w:t>a</w:t>
      </w:r>
      <w:proofErr w:type="gramEnd"/>
      <w:r>
        <w:rPr>
          <w:lang w:eastAsia="zh-TW"/>
        </w:rPr>
        <w:t xml:space="preserve"> MVD-threshold-based constrain</w:t>
      </w:r>
      <w:r w:rsidR="008B4AD2">
        <w:rPr>
          <w:lang w:eastAsia="zh-TW"/>
        </w:rPr>
        <w:t>t</w:t>
      </w:r>
      <w:r>
        <w:rPr>
          <w:lang w:eastAsia="zh-TW"/>
        </w:rPr>
        <w:t xml:space="preserve"> imposed on DMVR</w:t>
      </w:r>
      <w:r w:rsidR="00AE5152">
        <w:rPr>
          <w:lang w:eastAsia="zh-TW"/>
        </w:rPr>
        <w:t xml:space="preserve"> </w:t>
      </w:r>
      <w:r w:rsidR="00EC3352">
        <w:rPr>
          <w:lang w:eastAsia="zh-TW"/>
        </w:rPr>
        <w:t xml:space="preserve">and was tested </w:t>
      </w:r>
      <w:r w:rsidR="00AE5152">
        <w:rPr>
          <w:lang w:eastAsia="zh-TW"/>
        </w:rPr>
        <w:t>in the context of CE</w:t>
      </w:r>
      <w:r w:rsidR="00810FD8">
        <w:rPr>
          <w:lang w:eastAsia="zh-TW"/>
        </w:rPr>
        <w:t xml:space="preserve"> </w:t>
      </w:r>
      <w:r w:rsidR="00AE5152">
        <w:rPr>
          <w:lang w:eastAsia="zh-TW"/>
        </w:rPr>
        <w:t>9.</w:t>
      </w:r>
      <w:r w:rsidR="004B1CCA">
        <w:rPr>
          <w:lang w:eastAsia="zh-TW"/>
        </w:rPr>
        <w:t xml:space="preserve"> It is reported that </w:t>
      </w:r>
      <w:r w:rsidR="004E0924">
        <w:rPr>
          <w:lang w:eastAsia="zh-TW"/>
        </w:rPr>
        <w:t>the BD-rate variation introduced from the proposed method is less than 0.1% when compared with the original DMVR.</w:t>
      </w:r>
      <w:r w:rsidR="001E0837">
        <w:rPr>
          <w:lang w:eastAsia="zh-TW"/>
        </w:rPr>
        <w:t xml:space="preserve"> </w:t>
      </w:r>
      <w:r w:rsidR="00B36F38">
        <w:rPr>
          <w:lang w:eastAsia="zh-TW"/>
        </w:rPr>
        <w:t>The report also record</w:t>
      </w:r>
      <w:r w:rsidR="006464E0">
        <w:rPr>
          <w:lang w:eastAsia="zh-TW"/>
        </w:rPr>
        <w:t>ed</w:t>
      </w:r>
      <w:r w:rsidR="00B36F38">
        <w:rPr>
          <w:lang w:eastAsia="zh-TW"/>
        </w:rPr>
        <w:t xml:space="preserve"> an average decoding-time reduction of 9%</w:t>
      </w:r>
      <w:r w:rsidR="001E0837">
        <w:rPr>
          <w:lang w:eastAsia="zh-TW"/>
        </w:rPr>
        <w:t xml:space="preserve"> when the proposed method </w:t>
      </w:r>
      <w:r w:rsidR="00022559">
        <w:rPr>
          <w:lang w:eastAsia="zh-TW"/>
        </w:rPr>
        <w:t xml:space="preserve">is compared </w:t>
      </w:r>
      <w:r w:rsidR="00483B3B">
        <w:rPr>
          <w:lang w:eastAsia="zh-TW"/>
        </w:rPr>
        <w:t xml:space="preserve">with </w:t>
      </w:r>
      <w:r w:rsidR="001E0837">
        <w:rPr>
          <w:lang w:eastAsia="zh-TW"/>
        </w:rPr>
        <w:t xml:space="preserve">the original DMVR on top of VTM. In view of these, </w:t>
      </w:r>
      <w:r w:rsidR="00A25A54">
        <w:rPr>
          <w:lang w:eastAsia="zh-TW"/>
        </w:rPr>
        <w:t xml:space="preserve">we would recommend the committee to consider integrating the proposed technique into </w:t>
      </w:r>
      <w:r w:rsidR="00A25A54" w:rsidRPr="004C7A5D">
        <w:rPr>
          <w:lang w:eastAsia="zh-TW"/>
        </w:rPr>
        <w:t xml:space="preserve">the next </w:t>
      </w:r>
      <w:r w:rsidR="00A25A54">
        <w:rPr>
          <w:lang w:eastAsia="zh-TW"/>
        </w:rPr>
        <w:t xml:space="preserve">release of </w:t>
      </w:r>
      <w:r w:rsidR="0086705A">
        <w:rPr>
          <w:lang w:eastAsia="zh-TW"/>
        </w:rPr>
        <w:t>both BMS and VTM</w:t>
      </w:r>
      <w:r w:rsidR="00A25A54">
        <w:rPr>
          <w:lang w:eastAsia="zh-TW"/>
        </w:rPr>
        <w:t xml:space="preserve"> software</w:t>
      </w:r>
      <w:r w:rsidR="00A25A54" w:rsidRPr="004C7A5D">
        <w:rPr>
          <w:lang w:eastAsia="zh-TW"/>
        </w:rPr>
        <w:t>.</w:t>
      </w:r>
    </w:p>
    <w:p w14:paraId="504397BB" w14:textId="77777777" w:rsidR="001E5798" w:rsidRDefault="001E5798" w:rsidP="001E579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6E4460D4" w14:textId="03E71CD0" w:rsidR="001E5798" w:rsidRPr="00AF0F82" w:rsidRDefault="00FC45AD" w:rsidP="0061451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19" w:name="_Ref518000179"/>
      <w:r w:rsidRPr="00977459">
        <w:rPr>
          <w:szCs w:val="22"/>
          <w:lang w:val="en-CA"/>
        </w:rPr>
        <w:t>X. Chen, J. An</w:t>
      </w:r>
      <w:r>
        <w:rPr>
          <w:szCs w:val="22"/>
          <w:lang w:val="en-CA"/>
        </w:rPr>
        <w:t xml:space="preserve"> and</w:t>
      </w:r>
      <w:r w:rsidRPr="00977459">
        <w:rPr>
          <w:szCs w:val="22"/>
          <w:lang w:val="en-CA"/>
        </w:rPr>
        <w:t xml:space="preserve"> J. Zheng</w:t>
      </w:r>
      <w:r>
        <w:rPr>
          <w:szCs w:val="22"/>
          <w:lang w:val="en-CA"/>
        </w:rPr>
        <w:t>, “</w:t>
      </w:r>
      <w:r w:rsidRPr="00977459">
        <w:rPr>
          <w:szCs w:val="22"/>
          <w:lang w:val="en-CA"/>
        </w:rPr>
        <w:t>Decoder-Side Motion Vector Refinement Based on Bilateral Template Matching</w:t>
      </w:r>
      <w:r w:rsidR="00614519">
        <w:rPr>
          <w:szCs w:val="22"/>
          <w:lang w:val="en-CA"/>
        </w:rPr>
        <w:t>,</w:t>
      </w:r>
      <w:r>
        <w:rPr>
          <w:szCs w:val="22"/>
          <w:lang w:val="en-CA"/>
        </w:rPr>
        <w:t>”</w:t>
      </w:r>
      <w:r w:rsidR="00614519">
        <w:rPr>
          <w:szCs w:val="22"/>
          <w:lang w:val="en-CA"/>
        </w:rPr>
        <w:t xml:space="preserve"> </w:t>
      </w:r>
      <w:r w:rsidR="004E29FC" w:rsidRPr="00730507">
        <w:rPr>
          <w:szCs w:val="22"/>
        </w:rPr>
        <w:t>Joint Video Exploration Team of ITU-T SG16 WP3 and ISO/IEC JTC1/SC29/WG11, JVET-</w:t>
      </w:r>
      <w:r w:rsidR="004E29FC">
        <w:rPr>
          <w:szCs w:val="22"/>
        </w:rPr>
        <w:t>D0</w:t>
      </w:r>
      <w:r w:rsidR="004E29FC" w:rsidRPr="00730507">
        <w:rPr>
          <w:szCs w:val="22"/>
        </w:rPr>
        <w:t>0</w:t>
      </w:r>
      <w:r w:rsidR="004E29FC">
        <w:rPr>
          <w:szCs w:val="22"/>
        </w:rPr>
        <w:t>29</w:t>
      </w:r>
      <w:r w:rsidR="004E29FC" w:rsidRPr="00730507">
        <w:rPr>
          <w:szCs w:val="22"/>
        </w:rPr>
        <w:t xml:space="preserve">, </w:t>
      </w:r>
      <w:r w:rsidR="004E29FC">
        <w:rPr>
          <w:szCs w:val="22"/>
        </w:rPr>
        <w:t>Oct</w:t>
      </w:r>
      <w:r w:rsidR="004E29FC" w:rsidRPr="00730507">
        <w:rPr>
          <w:szCs w:val="22"/>
        </w:rPr>
        <w:t>. 2016.</w:t>
      </w:r>
      <w:bookmarkEnd w:id="19"/>
    </w:p>
    <w:p w14:paraId="54490A23" w14:textId="38BD709E" w:rsidR="00AF0F82" w:rsidRPr="00EC7E90" w:rsidRDefault="00AF0F82" w:rsidP="0061451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20" w:name="_Ref518000442"/>
      <w:r w:rsidRPr="00AC71DF">
        <w:rPr>
          <w:szCs w:val="22"/>
          <w:lang w:val="en-CA"/>
        </w:rPr>
        <w:t xml:space="preserve">J. Chen, E. </w:t>
      </w:r>
      <w:proofErr w:type="spellStart"/>
      <w:r w:rsidRPr="00AC71DF">
        <w:rPr>
          <w:szCs w:val="22"/>
          <w:lang w:val="en-CA"/>
        </w:rPr>
        <w:t>Alshina</w:t>
      </w:r>
      <w:proofErr w:type="spellEnd"/>
      <w:r>
        <w:rPr>
          <w:szCs w:val="22"/>
          <w:lang w:val="en-CA"/>
        </w:rPr>
        <w:t xml:space="preserve"> and et. al., “</w:t>
      </w:r>
      <w:r w:rsidRPr="00AC71DF">
        <w:rPr>
          <w:szCs w:val="22"/>
          <w:lang w:val="en-CA"/>
        </w:rPr>
        <w:t xml:space="preserve">Algorithm </w:t>
      </w:r>
      <w:r w:rsidR="00774D0A">
        <w:rPr>
          <w:szCs w:val="22"/>
          <w:lang w:val="en-CA"/>
        </w:rPr>
        <w:t>D</w:t>
      </w:r>
      <w:r w:rsidRPr="00AC71DF">
        <w:rPr>
          <w:szCs w:val="22"/>
          <w:lang w:val="en-CA"/>
        </w:rPr>
        <w:t>escription of Joint Exploration Test Model 7 (JEM7)</w:t>
      </w:r>
      <w:r>
        <w:rPr>
          <w:szCs w:val="22"/>
          <w:lang w:val="en-CA"/>
        </w:rPr>
        <w:t>,”</w:t>
      </w:r>
      <w:r w:rsidRPr="00AF0F82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G1001</w:t>
      </w:r>
      <w:r w:rsidRPr="00730507">
        <w:rPr>
          <w:szCs w:val="22"/>
        </w:rPr>
        <w:t xml:space="preserve">, </w:t>
      </w:r>
      <w:r>
        <w:rPr>
          <w:szCs w:val="22"/>
        </w:rPr>
        <w:t>July</w:t>
      </w:r>
      <w:r w:rsidRPr="00730507">
        <w:rPr>
          <w:szCs w:val="22"/>
        </w:rPr>
        <w:t xml:space="preserve"> 201</w:t>
      </w:r>
      <w:r>
        <w:rPr>
          <w:szCs w:val="22"/>
        </w:rPr>
        <w:t>7</w:t>
      </w:r>
      <w:r w:rsidRPr="00730507">
        <w:rPr>
          <w:szCs w:val="22"/>
        </w:rPr>
        <w:t>.</w:t>
      </w:r>
      <w:bookmarkEnd w:id="20"/>
    </w:p>
    <w:p w14:paraId="2429A522" w14:textId="435218D0" w:rsidR="00A66F11" w:rsidRDefault="00A66F11" w:rsidP="00614519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21" w:name="_Ref518000473"/>
      <w:r>
        <w:rPr>
          <w:szCs w:val="22"/>
          <w:lang w:val="en-CA"/>
        </w:rPr>
        <w:t xml:space="preserve">BMS-1.0 software, </w:t>
      </w:r>
      <w:hyperlink r:id="rId9" w:history="1">
        <w:r w:rsidRPr="00A828A3">
          <w:rPr>
            <w:rStyle w:val="Hyperlink"/>
            <w:szCs w:val="22"/>
            <w:lang w:val="en-CA"/>
          </w:rPr>
          <w:t>https://jvet.hhi.fraunhofer.de/svn/svn_VVCSoftware_BMS/tags/BMS-1.0/</w:t>
        </w:r>
      </w:hyperlink>
      <w:bookmarkEnd w:id="21"/>
    </w:p>
    <w:p w14:paraId="3925CED2" w14:textId="54D7AB41" w:rsidR="00A552F8" w:rsidRPr="00A66F11" w:rsidRDefault="00EC7E90" w:rsidP="00A66F11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22" w:name="_Ref518000499"/>
      <w:r w:rsidRPr="004A07AD">
        <w:rPr>
          <w:szCs w:val="22"/>
          <w:lang w:val="en-CA"/>
        </w:rPr>
        <w:t xml:space="preserve">J. Boyce, K. </w:t>
      </w:r>
      <w:proofErr w:type="spellStart"/>
      <w:r w:rsidRPr="004A07AD">
        <w:rPr>
          <w:szCs w:val="22"/>
          <w:lang w:val="en-CA"/>
        </w:rPr>
        <w:t>Suehring</w:t>
      </w:r>
      <w:proofErr w:type="spellEnd"/>
      <w:r w:rsidRPr="004A07A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and et. al., “</w:t>
      </w:r>
      <w:r w:rsidRPr="004A07AD">
        <w:rPr>
          <w:szCs w:val="22"/>
          <w:lang w:val="en-CA"/>
        </w:rPr>
        <w:t xml:space="preserve">JVET </w:t>
      </w:r>
      <w:r w:rsidR="00774D0A"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ommon </w:t>
      </w:r>
      <w:r w:rsidR="00774D0A">
        <w:rPr>
          <w:szCs w:val="22"/>
          <w:lang w:val="en-CA"/>
        </w:rPr>
        <w:t>T</w:t>
      </w:r>
      <w:r w:rsidRPr="004A07AD">
        <w:rPr>
          <w:szCs w:val="22"/>
          <w:lang w:val="en-CA"/>
        </w:rPr>
        <w:t xml:space="preserve">est </w:t>
      </w:r>
      <w:r w:rsidR="00774D0A"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onditions and </w:t>
      </w:r>
      <w:r w:rsidR="00774D0A">
        <w:rPr>
          <w:szCs w:val="22"/>
          <w:lang w:val="en-CA"/>
        </w:rPr>
        <w:t>S</w:t>
      </w:r>
      <w:r w:rsidRPr="004A07AD">
        <w:rPr>
          <w:szCs w:val="22"/>
          <w:lang w:val="en-CA"/>
        </w:rPr>
        <w:t xml:space="preserve">oftware </w:t>
      </w:r>
      <w:r w:rsidR="00774D0A">
        <w:rPr>
          <w:szCs w:val="22"/>
          <w:lang w:val="en-CA"/>
        </w:rPr>
        <w:t>R</w:t>
      </w:r>
      <w:r w:rsidRPr="004A07AD">
        <w:rPr>
          <w:szCs w:val="22"/>
          <w:lang w:val="en-CA"/>
        </w:rPr>
        <w:t xml:space="preserve">eference </w:t>
      </w:r>
      <w:r w:rsidR="00774D0A">
        <w:rPr>
          <w:szCs w:val="22"/>
          <w:lang w:val="en-CA"/>
        </w:rPr>
        <w:t>C</w:t>
      </w:r>
      <w:r w:rsidRPr="004A07AD">
        <w:rPr>
          <w:szCs w:val="22"/>
          <w:lang w:val="en-CA"/>
        </w:rPr>
        <w:t>onfigurations</w:t>
      </w:r>
      <w:r>
        <w:rPr>
          <w:szCs w:val="22"/>
          <w:lang w:val="en-CA"/>
        </w:rPr>
        <w:t>,”</w:t>
      </w:r>
      <w:r w:rsidRPr="00EC7E90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J1010</w:t>
      </w:r>
      <w:r w:rsidRPr="00730507">
        <w:rPr>
          <w:szCs w:val="22"/>
        </w:rPr>
        <w:t xml:space="preserve">, </w:t>
      </w:r>
      <w:r>
        <w:rPr>
          <w:szCs w:val="22"/>
        </w:rPr>
        <w:t>Apr.</w:t>
      </w:r>
      <w:r w:rsidRPr="00730507">
        <w:rPr>
          <w:szCs w:val="22"/>
        </w:rPr>
        <w:t xml:space="preserve">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22"/>
    </w:p>
    <w:p w14:paraId="439828F5" w14:textId="3E562BCB" w:rsidR="00A552F8" w:rsidRDefault="004D265F" w:rsidP="00AB5EC2">
      <w:pPr>
        <w:numPr>
          <w:ilvl w:val="0"/>
          <w:numId w:val="18"/>
        </w:numPr>
        <w:tabs>
          <w:tab w:val="clear" w:pos="720"/>
        </w:tabs>
        <w:ind w:left="360"/>
        <w:rPr>
          <w:szCs w:val="22"/>
          <w:lang w:val="en-CA"/>
        </w:rPr>
      </w:pPr>
      <w:bookmarkStart w:id="23" w:name="_Ref518000508"/>
      <w:r w:rsidRPr="004D265F">
        <w:rPr>
          <w:szCs w:val="22"/>
          <w:lang w:val="en-CA"/>
        </w:rPr>
        <w:t>W.-J. Chien, J. Boyce and et. al.</w:t>
      </w:r>
      <w:r w:rsidR="00A552F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“</w:t>
      </w:r>
      <w:r w:rsidRPr="004D265F">
        <w:rPr>
          <w:szCs w:val="22"/>
          <w:lang w:val="en-CA"/>
        </w:rPr>
        <w:t>JVET AHG Report: Tool Reporting Procedure (AHG13)</w:t>
      </w:r>
      <w:r>
        <w:rPr>
          <w:szCs w:val="22"/>
          <w:lang w:val="en-CA"/>
        </w:rPr>
        <w:t>,”</w:t>
      </w:r>
      <w:r w:rsidR="00A552F8">
        <w:rPr>
          <w:szCs w:val="22"/>
          <w:lang w:val="en-CA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 w:rsidR="008568AD">
        <w:rPr>
          <w:szCs w:val="22"/>
        </w:rPr>
        <w:t>K0013</w:t>
      </w:r>
      <w:r w:rsidRPr="00730507">
        <w:rPr>
          <w:szCs w:val="22"/>
        </w:rPr>
        <w:t xml:space="preserve">, </w:t>
      </w:r>
      <w:r>
        <w:rPr>
          <w:szCs w:val="22"/>
        </w:rPr>
        <w:t xml:space="preserve">July </w:t>
      </w:r>
      <w:r w:rsidRPr="00730507">
        <w:rPr>
          <w:szCs w:val="22"/>
        </w:rPr>
        <w:t>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2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C61323E" w:rsidR="007F1F8B" w:rsidRPr="005B217D" w:rsidRDefault="00AE2C20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027AB" w14:textId="77777777" w:rsidR="001461AA" w:rsidRDefault="001461AA">
      <w:r>
        <w:separator/>
      </w:r>
    </w:p>
  </w:endnote>
  <w:endnote w:type="continuationSeparator" w:id="0">
    <w:p w14:paraId="42A557CA" w14:textId="77777777" w:rsidR="001461AA" w:rsidRDefault="0014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FF2810" w:rsidR="00B41D04" w:rsidRPr="00C00DDE" w:rsidRDefault="00B41D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C41B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6045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080D4" w14:textId="77777777" w:rsidR="001461AA" w:rsidRDefault="001461AA">
      <w:r>
        <w:separator/>
      </w:r>
    </w:p>
  </w:footnote>
  <w:footnote w:type="continuationSeparator" w:id="0">
    <w:p w14:paraId="7A5525D9" w14:textId="77777777" w:rsidR="001461AA" w:rsidRDefault="00146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2164BB"/>
    <w:multiLevelType w:val="hybridMultilevel"/>
    <w:tmpl w:val="4BC8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85AD8"/>
    <w:multiLevelType w:val="hybridMultilevel"/>
    <w:tmpl w:val="F95CE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E51ED4"/>
    <w:multiLevelType w:val="hybridMultilevel"/>
    <w:tmpl w:val="62A0F03A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B90753"/>
    <w:multiLevelType w:val="hybridMultilevel"/>
    <w:tmpl w:val="2922403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8"/>
  </w:num>
  <w:num w:numId="14">
    <w:abstractNumId w:val="6"/>
  </w:num>
  <w:num w:numId="15">
    <w:abstractNumId w:val="3"/>
  </w:num>
  <w:num w:numId="16">
    <w:abstractNumId w:val="14"/>
  </w:num>
  <w:num w:numId="17">
    <w:abstractNumId w:val="12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-1-5-21-1275210071-583907252-839522115-242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3411"/>
    <w:rsid w:val="00022559"/>
    <w:rsid w:val="00022C5C"/>
    <w:rsid w:val="000308A3"/>
    <w:rsid w:val="00042760"/>
    <w:rsid w:val="00042A28"/>
    <w:rsid w:val="000458BC"/>
    <w:rsid w:val="00045C41"/>
    <w:rsid w:val="00046C03"/>
    <w:rsid w:val="00051007"/>
    <w:rsid w:val="00057B9D"/>
    <w:rsid w:val="00065039"/>
    <w:rsid w:val="00071A5E"/>
    <w:rsid w:val="0007614F"/>
    <w:rsid w:val="00085D83"/>
    <w:rsid w:val="00093838"/>
    <w:rsid w:val="0009398B"/>
    <w:rsid w:val="0009742A"/>
    <w:rsid w:val="000A15BA"/>
    <w:rsid w:val="000A182E"/>
    <w:rsid w:val="000B0C0F"/>
    <w:rsid w:val="000B1C6B"/>
    <w:rsid w:val="000B4FF9"/>
    <w:rsid w:val="000B7E4C"/>
    <w:rsid w:val="000C09AC"/>
    <w:rsid w:val="000C3B7A"/>
    <w:rsid w:val="000C5C62"/>
    <w:rsid w:val="000C6B6D"/>
    <w:rsid w:val="000C7322"/>
    <w:rsid w:val="000D29CD"/>
    <w:rsid w:val="000D734E"/>
    <w:rsid w:val="000E00F3"/>
    <w:rsid w:val="000E1AF0"/>
    <w:rsid w:val="000E1C11"/>
    <w:rsid w:val="000F158C"/>
    <w:rsid w:val="000F2DE7"/>
    <w:rsid w:val="000F48CC"/>
    <w:rsid w:val="000F4C76"/>
    <w:rsid w:val="00102F3D"/>
    <w:rsid w:val="00114531"/>
    <w:rsid w:val="0011741C"/>
    <w:rsid w:val="001226CC"/>
    <w:rsid w:val="00124E38"/>
    <w:rsid w:val="0012580B"/>
    <w:rsid w:val="00126257"/>
    <w:rsid w:val="00131F90"/>
    <w:rsid w:val="00132529"/>
    <w:rsid w:val="00132DA4"/>
    <w:rsid w:val="001330BC"/>
    <w:rsid w:val="0013458C"/>
    <w:rsid w:val="0013526E"/>
    <w:rsid w:val="00136ED9"/>
    <w:rsid w:val="00144AA1"/>
    <w:rsid w:val="00146152"/>
    <w:rsid w:val="001461AA"/>
    <w:rsid w:val="001468F4"/>
    <w:rsid w:val="00147B87"/>
    <w:rsid w:val="001546A1"/>
    <w:rsid w:val="00155526"/>
    <w:rsid w:val="00171371"/>
    <w:rsid w:val="00173BBA"/>
    <w:rsid w:val="00175A24"/>
    <w:rsid w:val="00181D31"/>
    <w:rsid w:val="001854C5"/>
    <w:rsid w:val="00187E58"/>
    <w:rsid w:val="001A297E"/>
    <w:rsid w:val="001A368E"/>
    <w:rsid w:val="001A7329"/>
    <w:rsid w:val="001A76D5"/>
    <w:rsid w:val="001A792F"/>
    <w:rsid w:val="001B4E28"/>
    <w:rsid w:val="001B545A"/>
    <w:rsid w:val="001B77E2"/>
    <w:rsid w:val="001C3525"/>
    <w:rsid w:val="001C3AFB"/>
    <w:rsid w:val="001D1BD2"/>
    <w:rsid w:val="001D29E9"/>
    <w:rsid w:val="001D6045"/>
    <w:rsid w:val="001E0248"/>
    <w:rsid w:val="001E02BE"/>
    <w:rsid w:val="001E0837"/>
    <w:rsid w:val="001E2931"/>
    <w:rsid w:val="001E3B37"/>
    <w:rsid w:val="001E4F27"/>
    <w:rsid w:val="001E5798"/>
    <w:rsid w:val="001F2594"/>
    <w:rsid w:val="002055A6"/>
    <w:rsid w:val="00206460"/>
    <w:rsid w:val="002069B4"/>
    <w:rsid w:val="00215DFC"/>
    <w:rsid w:val="00216B14"/>
    <w:rsid w:val="002210AB"/>
    <w:rsid w:val="002212DF"/>
    <w:rsid w:val="00222CD4"/>
    <w:rsid w:val="00223B20"/>
    <w:rsid w:val="00225016"/>
    <w:rsid w:val="002255CF"/>
    <w:rsid w:val="002262C5"/>
    <w:rsid w:val="002264A6"/>
    <w:rsid w:val="00227BA7"/>
    <w:rsid w:val="0023011C"/>
    <w:rsid w:val="002335EB"/>
    <w:rsid w:val="00234776"/>
    <w:rsid w:val="00235369"/>
    <w:rsid w:val="002355FD"/>
    <w:rsid w:val="002375C1"/>
    <w:rsid w:val="00263398"/>
    <w:rsid w:val="00266F06"/>
    <w:rsid w:val="00274893"/>
    <w:rsid w:val="002757DD"/>
    <w:rsid w:val="00275BCF"/>
    <w:rsid w:val="00287D19"/>
    <w:rsid w:val="00291E36"/>
    <w:rsid w:val="00292257"/>
    <w:rsid w:val="002A54E0"/>
    <w:rsid w:val="002A6C90"/>
    <w:rsid w:val="002A7F7C"/>
    <w:rsid w:val="002B1595"/>
    <w:rsid w:val="002B191D"/>
    <w:rsid w:val="002B1E65"/>
    <w:rsid w:val="002C5923"/>
    <w:rsid w:val="002C6827"/>
    <w:rsid w:val="002D0AF6"/>
    <w:rsid w:val="002F164D"/>
    <w:rsid w:val="002F4F99"/>
    <w:rsid w:val="003021BC"/>
    <w:rsid w:val="00305661"/>
    <w:rsid w:val="00306206"/>
    <w:rsid w:val="00306EB8"/>
    <w:rsid w:val="00307A94"/>
    <w:rsid w:val="00310F01"/>
    <w:rsid w:val="00317D85"/>
    <w:rsid w:val="00320F8E"/>
    <w:rsid w:val="00325379"/>
    <w:rsid w:val="003265DA"/>
    <w:rsid w:val="00326CC0"/>
    <w:rsid w:val="00327C56"/>
    <w:rsid w:val="003302B9"/>
    <w:rsid w:val="003315A1"/>
    <w:rsid w:val="00334334"/>
    <w:rsid w:val="003373EC"/>
    <w:rsid w:val="00342FF4"/>
    <w:rsid w:val="00346148"/>
    <w:rsid w:val="00351BF7"/>
    <w:rsid w:val="0035762A"/>
    <w:rsid w:val="00361D3A"/>
    <w:rsid w:val="00361FEC"/>
    <w:rsid w:val="003669EA"/>
    <w:rsid w:val="003704A8"/>
    <w:rsid w:val="003706CC"/>
    <w:rsid w:val="0037168E"/>
    <w:rsid w:val="00377710"/>
    <w:rsid w:val="00384F82"/>
    <w:rsid w:val="00385311"/>
    <w:rsid w:val="00392A30"/>
    <w:rsid w:val="00394A6E"/>
    <w:rsid w:val="003A2D8E"/>
    <w:rsid w:val="003A3D3F"/>
    <w:rsid w:val="003A7CE6"/>
    <w:rsid w:val="003B17BC"/>
    <w:rsid w:val="003B60FC"/>
    <w:rsid w:val="003B7368"/>
    <w:rsid w:val="003C20E4"/>
    <w:rsid w:val="003C5219"/>
    <w:rsid w:val="003D2E31"/>
    <w:rsid w:val="003D6342"/>
    <w:rsid w:val="003D7673"/>
    <w:rsid w:val="003E6F90"/>
    <w:rsid w:val="003E73ED"/>
    <w:rsid w:val="003F5D0F"/>
    <w:rsid w:val="003F5D9F"/>
    <w:rsid w:val="00400F81"/>
    <w:rsid w:val="00401A4A"/>
    <w:rsid w:val="0041345E"/>
    <w:rsid w:val="00414101"/>
    <w:rsid w:val="00415B39"/>
    <w:rsid w:val="0041673A"/>
    <w:rsid w:val="00417D7A"/>
    <w:rsid w:val="004219CF"/>
    <w:rsid w:val="00421B21"/>
    <w:rsid w:val="004234F0"/>
    <w:rsid w:val="00425BA5"/>
    <w:rsid w:val="00433DDB"/>
    <w:rsid w:val="00435A29"/>
    <w:rsid w:val="00436114"/>
    <w:rsid w:val="00437619"/>
    <w:rsid w:val="0044223F"/>
    <w:rsid w:val="004439A7"/>
    <w:rsid w:val="00446843"/>
    <w:rsid w:val="00465510"/>
    <w:rsid w:val="004655FC"/>
    <w:rsid w:val="00465A1E"/>
    <w:rsid w:val="00467293"/>
    <w:rsid w:val="00470183"/>
    <w:rsid w:val="0047561D"/>
    <w:rsid w:val="00483280"/>
    <w:rsid w:val="00483B3B"/>
    <w:rsid w:val="004859C1"/>
    <w:rsid w:val="00493021"/>
    <w:rsid w:val="004935DC"/>
    <w:rsid w:val="004A07AD"/>
    <w:rsid w:val="004A2A63"/>
    <w:rsid w:val="004B1CCA"/>
    <w:rsid w:val="004B210C"/>
    <w:rsid w:val="004C528F"/>
    <w:rsid w:val="004D265F"/>
    <w:rsid w:val="004D405F"/>
    <w:rsid w:val="004E0924"/>
    <w:rsid w:val="004E29FC"/>
    <w:rsid w:val="004E4F4F"/>
    <w:rsid w:val="004E6789"/>
    <w:rsid w:val="004F1584"/>
    <w:rsid w:val="004F29CE"/>
    <w:rsid w:val="004F4978"/>
    <w:rsid w:val="004F61E3"/>
    <w:rsid w:val="00502E10"/>
    <w:rsid w:val="005037DE"/>
    <w:rsid w:val="0051015C"/>
    <w:rsid w:val="00516CF1"/>
    <w:rsid w:val="00524497"/>
    <w:rsid w:val="005259EE"/>
    <w:rsid w:val="00530DB1"/>
    <w:rsid w:val="00531AE9"/>
    <w:rsid w:val="0053455A"/>
    <w:rsid w:val="005378AF"/>
    <w:rsid w:val="00545B04"/>
    <w:rsid w:val="00550703"/>
    <w:rsid w:val="00550A66"/>
    <w:rsid w:val="00567EC7"/>
    <w:rsid w:val="00570013"/>
    <w:rsid w:val="00573FB4"/>
    <w:rsid w:val="00577DA1"/>
    <w:rsid w:val="005801A2"/>
    <w:rsid w:val="00585A3D"/>
    <w:rsid w:val="005952A5"/>
    <w:rsid w:val="005A33A1"/>
    <w:rsid w:val="005A7AA7"/>
    <w:rsid w:val="005B217D"/>
    <w:rsid w:val="005B69A5"/>
    <w:rsid w:val="005C272F"/>
    <w:rsid w:val="005C385F"/>
    <w:rsid w:val="005C5CC2"/>
    <w:rsid w:val="005D1512"/>
    <w:rsid w:val="005D23A6"/>
    <w:rsid w:val="005E04FD"/>
    <w:rsid w:val="005E13BD"/>
    <w:rsid w:val="005E1724"/>
    <w:rsid w:val="005E1AC6"/>
    <w:rsid w:val="005E2311"/>
    <w:rsid w:val="005F1016"/>
    <w:rsid w:val="005F1BC9"/>
    <w:rsid w:val="005F6F1B"/>
    <w:rsid w:val="00605404"/>
    <w:rsid w:val="00614519"/>
    <w:rsid w:val="00614B88"/>
    <w:rsid w:val="00615995"/>
    <w:rsid w:val="00616155"/>
    <w:rsid w:val="00624B33"/>
    <w:rsid w:val="0063041A"/>
    <w:rsid w:val="00630AA2"/>
    <w:rsid w:val="006425CB"/>
    <w:rsid w:val="00644833"/>
    <w:rsid w:val="006464E0"/>
    <w:rsid w:val="00646707"/>
    <w:rsid w:val="006472E6"/>
    <w:rsid w:val="00657F7E"/>
    <w:rsid w:val="0066285D"/>
    <w:rsid w:val="00662E58"/>
    <w:rsid w:val="006637F2"/>
    <w:rsid w:val="006640B8"/>
    <w:rsid w:val="006642A5"/>
    <w:rsid w:val="00664DCF"/>
    <w:rsid w:val="00673770"/>
    <w:rsid w:val="00677545"/>
    <w:rsid w:val="0068507C"/>
    <w:rsid w:val="006B15B5"/>
    <w:rsid w:val="006B26EC"/>
    <w:rsid w:val="006B2ED5"/>
    <w:rsid w:val="006C5D39"/>
    <w:rsid w:val="006D1AAF"/>
    <w:rsid w:val="006D6D9B"/>
    <w:rsid w:val="006E2810"/>
    <w:rsid w:val="006E5417"/>
    <w:rsid w:val="006E61EC"/>
    <w:rsid w:val="006F0725"/>
    <w:rsid w:val="006F0794"/>
    <w:rsid w:val="007023DE"/>
    <w:rsid w:val="0070267B"/>
    <w:rsid w:val="0070648D"/>
    <w:rsid w:val="00711F0C"/>
    <w:rsid w:val="00712F60"/>
    <w:rsid w:val="00713FE5"/>
    <w:rsid w:val="007157B6"/>
    <w:rsid w:val="00717139"/>
    <w:rsid w:val="00720E3B"/>
    <w:rsid w:val="00731444"/>
    <w:rsid w:val="00737A7E"/>
    <w:rsid w:val="0074393F"/>
    <w:rsid w:val="0074586D"/>
    <w:rsid w:val="00745F6B"/>
    <w:rsid w:val="0075585E"/>
    <w:rsid w:val="007657A2"/>
    <w:rsid w:val="00765C1B"/>
    <w:rsid w:val="00770571"/>
    <w:rsid w:val="00771C5C"/>
    <w:rsid w:val="00774D0A"/>
    <w:rsid w:val="00775B59"/>
    <w:rsid w:val="007768FF"/>
    <w:rsid w:val="007824D3"/>
    <w:rsid w:val="00784F34"/>
    <w:rsid w:val="00785962"/>
    <w:rsid w:val="0078635F"/>
    <w:rsid w:val="007869A1"/>
    <w:rsid w:val="00790D22"/>
    <w:rsid w:val="00796395"/>
    <w:rsid w:val="00796EE3"/>
    <w:rsid w:val="007A2B89"/>
    <w:rsid w:val="007A34D5"/>
    <w:rsid w:val="007A7D29"/>
    <w:rsid w:val="007B0D2A"/>
    <w:rsid w:val="007B347F"/>
    <w:rsid w:val="007B4AB8"/>
    <w:rsid w:val="007C218D"/>
    <w:rsid w:val="007C6F1D"/>
    <w:rsid w:val="007D1181"/>
    <w:rsid w:val="007D2A78"/>
    <w:rsid w:val="007E01A3"/>
    <w:rsid w:val="007E1800"/>
    <w:rsid w:val="007E18AB"/>
    <w:rsid w:val="007F05AE"/>
    <w:rsid w:val="007F1F8B"/>
    <w:rsid w:val="007F305A"/>
    <w:rsid w:val="007F67A1"/>
    <w:rsid w:val="008015E8"/>
    <w:rsid w:val="00810FD8"/>
    <w:rsid w:val="00811C05"/>
    <w:rsid w:val="00814512"/>
    <w:rsid w:val="008149A2"/>
    <w:rsid w:val="008206C8"/>
    <w:rsid w:val="0083323D"/>
    <w:rsid w:val="008568AD"/>
    <w:rsid w:val="0086387C"/>
    <w:rsid w:val="00865673"/>
    <w:rsid w:val="0086705A"/>
    <w:rsid w:val="00872F13"/>
    <w:rsid w:val="00874A6C"/>
    <w:rsid w:val="00876C65"/>
    <w:rsid w:val="00881DB0"/>
    <w:rsid w:val="00884CFA"/>
    <w:rsid w:val="0088736F"/>
    <w:rsid w:val="008965D7"/>
    <w:rsid w:val="008A4B4C"/>
    <w:rsid w:val="008B4AD2"/>
    <w:rsid w:val="008B7C4A"/>
    <w:rsid w:val="008C239F"/>
    <w:rsid w:val="008C4DDC"/>
    <w:rsid w:val="008D1685"/>
    <w:rsid w:val="008E480C"/>
    <w:rsid w:val="008F22FD"/>
    <w:rsid w:val="00900FD3"/>
    <w:rsid w:val="00901BF8"/>
    <w:rsid w:val="00902FB5"/>
    <w:rsid w:val="00907757"/>
    <w:rsid w:val="00915908"/>
    <w:rsid w:val="009212B0"/>
    <w:rsid w:val="00921FA1"/>
    <w:rsid w:val="009234A5"/>
    <w:rsid w:val="00930EEE"/>
    <w:rsid w:val="00933453"/>
    <w:rsid w:val="009336F7"/>
    <w:rsid w:val="0093636C"/>
    <w:rsid w:val="009374A7"/>
    <w:rsid w:val="009470C3"/>
    <w:rsid w:val="009503B2"/>
    <w:rsid w:val="00951ACF"/>
    <w:rsid w:val="0095205E"/>
    <w:rsid w:val="00955F6D"/>
    <w:rsid w:val="00962B9E"/>
    <w:rsid w:val="00973249"/>
    <w:rsid w:val="00976893"/>
    <w:rsid w:val="00977459"/>
    <w:rsid w:val="00977C16"/>
    <w:rsid w:val="00984DFD"/>
    <w:rsid w:val="0098551D"/>
    <w:rsid w:val="0099518F"/>
    <w:rsid w:val="009A107D"/>
    <w:rsid w:val="009A1DCC"/>
    <w:rsid w:val="009A39C3"/>
    <w:rsid w:val="009A523D"/>
    <w:rsid w:val="009B02A1"/>
    <w:rsid w:val="009B0ABB"/>
    <w:rsid w:val="009B5586"/>
    <w:rsid w:val="009D3958"/>
    <w:rsid w:val="009D62D1"/>
    <w:rsid w:val="009D6FA4"/>
    <w:rsid w:val="009D7CE6"/>
    <w:rsid w:val="009E087D"/>
    <w:rsid w:val="009E2DBE"/>
    <w:rsid w:val="009F1C60"/>
    <w:rsid w:val="009F3716"/>
    <w:rsid w:val="009F496B"/>
    <w:rsid w:val="00A01439"/>
    <w:rsid w:val="00A01800"/>
    <w:rsid w:val="00A02E61"/>
    <w:rsid w:val="00A05CFF"/>
    <w:rsid w:val="00A10C49"/>
    <w:rsid w:val="00A13048"/>
    <w:rsid w:val="00A1391C"/>
    <w:rsid w:val="00A13D6B"/>
    <w:rsid w:val="00A25A54"/>
    <w:rsid w:val="00A326F6"/>
    <w:rsid w:val="00A444F4"/>
    <w:rsid w:val="00A46843"/>
    <w:rsid w:val="00A473BC"/>
    <w:rsid w:val="00A552F8"/>
    <w:rsid w:val="00A56B97"/>
    <w:rsid w:val="00A6084D"/>
    <w:rsid w:val="00A6093D"/>
    <w:rsid w:val="00A66F11"/>
    <w:rsid w:val="00A767DC"/>
    <w:rsid w:val="00A76A6D"/>
    <w:rsid w:val="00A8072F"/>
    <w:rsid w:val="00A83253"/>
    <w:rsid w:val="00A84DB4"/>
    <w:rsid w:val="00A85F78"/>
    <w:rsid w:val="00AA6E84"/>
    <w:rsid w:val="00AB0975"/>
    <w:rsid w:val="00AB1A1C"/>
    <w:rsid w:val="00AB5EC2"/>
    <w:rsid w:val="00AC71DF"/>
    <w:rsid w:val="00AD05A8"/>
    <w:rsid w:val="00AE1BC4"/>
    <w:rsid w:val="00AE1F52"/>
    <w:rsid w:val="00AE2C20"/>
    <w:rsid w:val="00AE341B"/>
    <w:rsid w:val="00AE5152"/>
    <w:rsid w:val="00AF0F82"/>
    <w:rsid w:val="00B01905"/>
    <w:rsid w:val="00B07CA7"/>
    <w:rsid w:val="00B105C7"/>
    <w:rsid w:val="00B1279A"/>
    <w:rsid w:val="00B12969"/>
    <w:rsid w:val="00B2235C"/>
    <w:rsid w:val="00B22745"/>
    <w:rsid w:val="00B23B26"/>
    <w:rsid w:val="00B36F38"/>
    <w:rsid w:val="00B4194A"/>
    <w:rsid w:val="00B41D04"/>
    <w:rsid w:val="00B437E8"/>
    <w:rsid w:val="00B46D4E"/>
    <w:rsid w:val="00B5222E"/>
    <w:rsid w:val="00B53179"/>
    <w:rsid w:val="00B55454"/>
    <w:rsid w:val="00B57A23"/>
    <w:rsid w:val="00B600CD"/>
    <w:rsid w:val="00B61C96"/>
    <w:rsid w:val="00B7067F"/>
    <w:rsid w:val="00B73A2A"/>
    <w:rsid w:val="00B75523"/>
    <w:rsid w:val="00B75A51"/>
    <w:rsid w:val="00B76CA2"/>
    <w:rsid w:val="00B827C6"/>
    <w:rsid w:val="00B86B3A"/>
    <w:rsid w:val="00B94B06"/>
    <w:rsid w:val="00B94C28"/>
    <w:rsid w:val="00BA1599"/>
    <w:rsid w:val="00BA238E"/>
    <w:rsid w:val="00BA51EF"/>
    <w:rsid w:val="00BA6DB8"/>
    <w:rsid w:val="00BA6F51"/>
    <w:rsid w:val="00BB6E0C"/>
    <w:rsid w:val="00BC10BA"/>
    <w:rsid w:val="00BC5AFD"/>
    <w:rsid w:val="00BC6DA5"/>
    <w:rsid w:val="00BC7B6F"/>
    <w:rsid w:val="00BD1D02"/>
    <w:rsid w:val="00BD2949"/>
    <w:rsid w:val="00BF0131"/>
    <w:rsid w:val="00BF3D76"/>
    <w:rsid w:val="00C00DDE"/>
    <w:rsid w:val="00C02DE1"/>
    <w:rsid w:val="00C03DE1"/>
    <w:rsid w:val="00C04F43"/>
    <w:rsid w:val="00C0609D"/>
    <w:rsid w:val="00C115AB"/>
    <w:rsid w:val="00C15424"/>
    <w:rsid w:val="00C260FF"/>
    <w:rsid w:val="00C26CCB"/>
    <w:rsid w:val="00C30249"/>
    <w:rsid w:val="00C3723B"/>
    <w:rsid w:val="00C42466"/>
    <w:rsid w:val="00C47376"/>
    <w:rsid w:val="00C500F0"/>
    <w:rsid w:val="00C53F31"/>
    <w:rsid w:val="00C606C9"/>
    <w:rsid w:val="00C641E2"/>
    <w:rsid w:val="00C72884"/>
    <w:rsid w:val="00C73A87"/>
    <w:rsid w:val="00C80288"/>
    <w:rsid w:val="00C84003"/>
    <w:rsid w:val="00C90650"/>
    <w:rsid w:val="00C92F25"/>
    <w:rsid w:val="00C97D78"/>
    <w:rsid w:val="00CA29AA"/>
    <w:rsid w:val="00CA6ED3"/>
    <w:rsid w:val="00CB443D"/>
    <w:rsid w:val="00CB6F22"/>
    <w:rsid w:val="00CB77B0"/>
    <w:rsid w:val="00CC2AAE"/>
    <w:rsid w:val="00CC2E5E"/>
    <w:rsid w:val="00CC46D9"/>
    <w:rsid w:val="00CC5A42"/>
    <w:rsid w:val="00CD0EAB"/>
    <w:rsid w:val="00CD24E6"/>
    <w:rsid w:val="00CD5027"/>
    <w:rsid w:val="00CE5E02"/>
    <w:rsid w:val="00CF34DB"/>
    <w:rsid w:val="00CF558F"/>
    <w:rsid w:val="00CF6DC8"/>
    <w:rsid w:val="00CF7C41"/>
    <w:rsid w:val="00D010C0"/>
    <w:rsid w:val="00D073E2"/>
    <w:rsid w:val="00D11C62"/>
    <w:rsid w:val="00D1311B"/>
    <w:rsid w:val="00D16476"/>
    <w:rsid w:val="00D230DD"/>
    <w:rsid w:val="00D320F1"/>
    <w:rsid w:val="00D37149"/>
    <w:rsid w:val="00D40BEF"/>
    <w:rsid w:val="00D446EC"/>
    <w:rsid w:val="00D51BF0"/>
    <w:rsid w:val="00D531DB"/>
    <w:rsid w:val="00D55942"/>
    <w:rsid w:val="00D662E3"/>
    <w:rsid w:val="00D72D56"/>
    <w:rsid w:val="00D76D2A"/>
    <w:rsid w:val="00D807BF"/>
    <w:rsid w:val="00D82FCC"/>
    <w:rsid w:val="00D84212"/>
    <w:rsid w:val="00DA07DF"/>
    <w:rsid w:val="00DA17FC"/>
    <w:rsid w:val="00DA7336"/>
    <w:rsid w:val="00DA7887"/>
    <w:rsid w:val="00DB2C26"/>
    <w:rsid w:val="00DC5D81"/>
    <w:rsid w:val="00DD02F4"/>
    <w:rsid w:val="00DD48DA"/>
    <w:rsid w:val="00DD6622"/>
    <w:rsid w:val="00DD7E45"/>
    <w:rsid w:val="00DD7FFB"/>
    <w:rsid w:val="00DE1C7C"/>
    <w:rsid w:val="00DE35C3"/>
    <w:rsid w:val="00DE5DAD"/>
    <w:rsid w:val="00DE6A2D"/>
    <w:rsid w:val="00DE6B43"/>
    <w:rsid w:val="00DF145F"/>
    <w:rsid w:val="00DF16F8"/>
    <w:rsid w:val="00DF3CA8"/>
    <w:rsid w:val="00DF5D7C"/>
    <w:rsid w:val="00E020EF"/>
    <w:rsid w:val="00E03663"/>
    <w:rsid w:val="00E11923"/>
    <w:rsid w:val="00E17D5E"/>
    <w:rsid w:val="00E23E61"/>
    <w:rsid w:val="00E262D4"/>
    <w:rsid w:val="00E309A2"/>
    <w:rsid w:val="00E36250"/>
    <w:rsid w:val="00E47F2D"/>
    <w:rsid w:val="00E54511"/>
    <w:rsid w:val="00E61DAC"/>
    <w:rsid w:val="00E64DD4"/>
    <w:rsid w:val="00E651C8"/>
    <w:rsid w:val="00E656FB"/>
    <w:rsid w:val="00E673D2"/>
    <w:rsid w:val="00E72181"/>
    <w:rsid w:val="00E72B80"/>
    <w:rsid w:val="00E75FE3"/>
    <w:rsid w:val="00E80B84"/>
    <w:rsid w:val="00E86C2D"/>
    <w:rsid w:val="00E86C4C"/>
    <w:rsid w:val="00E90003"/>
    <w:rsid w:val="00E907A3"/>
    <w:rsid w:val="00E91ABC"/>
    <w:rsid w:val="00E9477A"/>
    <w:rsid w:val="00E9725B"/>
    <w:rsid w:val="00EA5AE0"/>
    <w:rsid w:val="00EB56E1"/>
    <w:rsid w:val="00EB5A1F"/>
    <w:rsid w:val="00EB7AB1"/>
    <w:rsid w:val="00EC09F6"/>
    <w:rsid w:val="00EC171C"/>
    <w:rsid w:val="00EC3352"/>
    <w:rsid w:val="00EC534B"/>
    <w:rsid w:val="00EC7E90"/>
    <w:rsid w:val="00ED183E"/>
    <w:rsid w:val="00ED1E7C"/>
    <w:rsid w:val="00ED29D9"/>
    <w:rsid w:val="00EE7CD8"/>
    <w:rsid w:val="00EF48CC"/>
    <w:rsid w:val="00F00801"/>
    <w:rsid w:val="00F06F10"/>
    <w:rsid w:val="00F0791D"/>
    <w:rsid w:val="00F07F8F"/>
    <w:rsid w:val="00F12209"/>
    <w:rsid w:val="00F2488D"/>
    <w:rsid w:val="00F251CB"/>
    <w:rsid w:val="00F30BA9"/>
    <w:rsid w:val="00F35833"/>
    <w:rsid w:val="00F365CA"/>
    <w:rsid w:val="00F5166E"/>
    <w:rsid w:val="00F601A0"/>
    <w:rsid w:val="00F61125"/>
    <w:rsid w:val="00F712E9"/>
    <w:rsid w:val="00F73032"/>
    <w:rsid w:val="00F80F77"/>
    <w:rsid w:val="00F82E1F"/>
    <w:rsid w:val="00F848FC"/>
    <w:rsid w:val="00F870D4"/>
    <w:rsid w:val="00F906F6"/>
    <w:rsid w:val="00F9282A"/>
    <w:rsid w:val="00F96BAD"/>
    <w:rsid w:val="00F96FA0"/>
    <w:rsid w:val="00FA139D"/>
    <w:rsid w:val="00FB0E84"/>
    <w:rsid w:val="00FB29F2"/>
    <w:rsid w:val="00FC2405"/>
    <w:rsid w:val="00FC41BD"/>
    <w:rsid w:val="00FC45AD"/>
    <w:rsid w:val="00FC57C5"/>
    <w:rsid w:val="00FD01C2"/>
    <w:rsid w:val="00FE0F32"/>
    <w:rsid w:val="00FE595C"/>
    <w:rsid w:val="00FF0CE3"/>
    <w:rsid w:val="00FF46FC"/>
    <w:rsid w:val="00FF5146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B69A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5B69A5"/>
    <w:rPr>
      <w:rFonts w:eastAsia="MS Mincho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320F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FC57C5"/>
    <w:rPr>
      <w:color w:val="605E5C"/>
      <w:shd w:val="clear" w:color="auto" w:fill="E1DFDD"/>
    </w:rPr>
  </w:style>
  <w:style w:type="character" w:styleId="CommentReference">
    <w:name w:val="annotation reference"/>
    <w:rsid w:val="00FE0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0F32"/>
    <w:rPr>
      <w:sz w:val="20"/>
    </w:rPr>
  </w:style>
  <w:style w:type="character" w:customStyle="1" w:styleId="CommentTextChar">
    <w:name w:val="Comment Text Char"/>
    <w:link w:val="CommentText"/>
    <w:rsid w:val="00FE0F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0F32"/>
    <w:rPr>
      <w:b/>
      <w:bCs/>
    </w:rPr>
  </w:style>
  <w:style w:type="character" w:customStyle="1" w:styleId="CommentSubjectChar">
    <w:name w:val="Comment Subject Char"/>
    <w:link w:val="CommentSubject"/>
    <w:rsid w:val="00FE0F32"/>
    <w:rPr>
      <w:b/>
      <w:bCs/>
      <w:lang w:eastAsia="en-US"/>
    </w:rPr>
  </w:style>
  <w:style w:type="paragraph" w:styleId="Revision">
    <w:name w:val="Revision"/>
    <w:hidden/>
    <w:uiPriority w:val="99"/>
    <w:semiHidden/>
    <w:rsid w:val="00E17D5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svn/svn_VVCSoftware_BMS/tags/BMS-1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3</Pages>
  <Words>1218</Words>
  <Characters>6945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351</cp:revision>
  <cp:lastPrinted>1900-01-01T08:00:00Z</cp:lastPrinted>
  <dcterms:created xsi:type="dcterms:W3CDTF">2017-12-03T02:45:00Z</dcterms:created>
  <dcterms:modified xsi:type="dcterms:W3CDTF">2018-07-10T07:46:00Z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51536522</vt:i4>
  </property>
  <property fmtid="{D5CDD505-2E9C-101B-9397-08002B2CF9AE}" pid="4" name="_EmailSubject">
    <vt:lpwstr>V5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