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3554C" w:rsidP="00BB47E3">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0268A1" w:rsidR="00E61DAC" w:rsidRPr="005B217D" w:rsidRDefault="00AA197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6F6BBD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197D">
              <w:rPr>
                <w:lang w:val="en-CA"/>
              </w:rPr>
              <w:t>K</w:t>
            </w:r>
            <w:r w:rsidR="003130EB">
              <w:rPr>
                <w:lang w:val="en-CA"/>
              </w:rPr>
              <w:t>0</w:t>
            </w:r>
            <w:r w:rsidR="00783C8E">
              <w:t>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BC72316" w:rsidR="00E61DAC" w:rsidRPr="005B217D" w:rsidRDefault="00AA197D" w:rsidP="009D7CE6">
            <w:pPr>
              <w:spacing w:before="60" w:after="60"/>
              <w:rPr>
                <w:b/>
                <w:szCs w:val="22"/>
                <w:lang w:val="en-CA" w:eastAsia="zh-CN"/>
              </w:rPr>
            </w:pPr>
            <w:r>
              <w:rPr>
                <w:b/>
                <w:szCs w:val="22"/>
              </w:rPr>
              <w:t>CE4</w:t>
            </w:r>
            <w:r w:rsidR="00783C8E">
              <w:rPr>
                <w:rFonts w:hint="eastAsia"/>
                <w:b/>
                <w:szCs w:val="22"/>
                <w:lang w:eastAsia="zh-CN"/>
              </w:rPr>
              <w:t>-</w:t>
            </w:r>
            <w:r w:rsidR="00A8565E">
              <w:rPr>
                <w:b/>
                <w:szCs w:val="22"/>
              </w:rPr>
              <w:t>related</w:t>
            </w:r>
            <w:r>
              <w:rPr>
                <w:b/>
                <w:szCs w:val="22"/>
              </w:rPr>
              <w:t xml:space="preserve">: </w:t>
            </w:r>
            <w:r w:rsidR="00811017">
              <w:rPr>
                <w:b/>
                <w:szCs w:val="22"/>
              </w:rPr>
              <w:t>Encoder optimization on top of CE 4.2.13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F3554C"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F3554C"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67F684CB" w14:textId="432BB28B" w:rsidR="00731C1A" w:rsidRDefault="00731C1A" w:rsidP="00BB47E3">
      <w:r w:rsidRPr="00731C1A">
        <w:rPr>
          <w:szCs w:val="22"/>
        </w:rPr>
        <w:t xml:space="preserve">This </w:t>
      </w:r>
      <w:r w:rsidR="00CC4723">
        <w:rPr>
          <w:szCs w:val="22"/>
        </w:rPr>
        <w:t xml:space="preserve">contribution </w:t>
      </w:r>
      <w:r w:rsidR="0007724F">
        <w:rPr>
          <w:szCs w:val="22"/>
        </w:rPr>
        <w:t>propose</w:t>
      </w:r>
      <w:r w:rsidR="003E6912">
        <w:rPr>
          <w:szCs w:val="22"/>
        </w:rPr>
        <w:t>s</w:t>
      </w:r>
      <w:r w:rsidR="0007724F">
        <w:rPr>
          <w:szCs w:val="22"/>
        </w:rPr>
        <w:t xml:space="preserve"> </w:t>
      </w:r>
      <w:r w:rsidR="00811017">
        <w:rPr>
          <w:szCs w:val="22"/>
        </w:rPr>
        <w:t xml:space="preserve">an encoder optimization </w:t>
      </w:r>
      <w:r w:rsidR="001E791C">
        <w:rPr>
          <w:szCs w:val="22"/>
        </w:rPr>
        <w:t xml:space="preserve">algorithm </w:t>
      </w:r>
      <w:r w:rsidR="00811017">
        <w:rPr>
          <w:szCs w:val="22"/>
        </w:rPr>
        <w:t>on top of CE 4.2.13</w:t>
      </w:r>
      <w:r w:rsidR="00811017">
        <w:rPr>
          <w:szCs w:val="22"/>
          <w:lang w:eastAsia="zh-CN"/>
        </w:rPr>
        <w:t>.</w:t>
      </w:r>
      <w:r w:rsidR="0007724F">
        <w:rPr>
          <w:szCs w:val="22"/>
        </w:rPr>
        <w:t xml:space="preserve"> </w:t>
      </w:r>
      <w:r w:rsidR="001E791C">
        <w:rPr>
          <w:szCs w:val="22"/>
        </w:rPr>
        <w:t>The proposed method reports 0.30</w:t>
      </w:r>
      <w:r w:rsidR="007D38CE">
        <w:rPr>
          <w:szCs w:val="22"/>
        </w:rPr>
        <w:t xml:space="preserve">% and 0.29% luma coding gain compare to CE 4.2.13 Test A </w:t>
      </w:r>
      <w:r w:rsidR="00846318">
        <w:rPr>
          <w:szCs w:val="22"/>
        </w:rPr>
        <w:t xml:space="preserve">in RA and LDB configuration </w:t>
      </w:r>
      <w:r w:rsidR="007D38CE">
        <w:rPr>
          <w:szCs w:val="22"/>
        </w:rPr>
        <w:t>on VTM</w:t>
      </w:r>
      <w:r w:rsidR="003E6912">
        <w:rPr>
          <w:szCs w:val="22"/>
        </w:rPr>
        <w:t xml:space="preserve"> with 1-2% encoding time increase</w:t>
      </w:r>
      <w:r w:rsidR="007D38CE">
        <w:rPr>
          <w:szCs w:val="22"/>
        </w:rPr>
        <w:t>.</w:t>
      </w:r>
    </w:p>
    <w:p w14:paraId="486A872A" w14:textId="0036F77A"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166C84C1" w14:textId="6CD82CF4" w:rsidR="003E6912" w:rsidRDefault="00A449FD" w:rsidP="00E65C08">
      <w:r>
        <w:t xml:space="preserve">In </w:t>
      </w:r>
      <w:r w:rsidR="00C9652E">
        <w:t>VTM-1 and BMS-1</w:t>
      </w:r>
      <w:r>
        <w:t>, when doing the merge RD check</w:t>
      </w:r>
      <w:r w:rsidR="003918E3">
        <w:t>ing</w:t>
      </w:r>
      <w:r>
        <w:t xml:space="preserve"> (including motion compensation and residual coding), if the best cached mode is skip mode, </w:t>
      </w:r>
      <w:r w:rsidR="003918E3">
        <w:t xml:space="preserve">all the merge candidates must be in skip. In this case, it is proposed to do full RD </w:t>
      </w:r>
      <w:r w:rsidR="00C9652E">
        <w:t xml:space="preserve">checking </w:t>
      </w:r>
      <w:r w:rsidR="003918E3">
        <w:t xml:space="preserve">for </w:t>
      </w:r>
      <w:r>
        <w:t>all the candidate</w:t>
      </w:r>
      <w:r w:rsidR="003918E3">
        <w:t>s</w:t>
      </w:r>
      <w:r>
        <w:t xml:space="preserve">. </w:t>
      </w:r>
      <w:r w:rsidR="003918E3">
        <w:t xml:space="preserve">The </w:t>
      </w:r>
      <w:r w:rsidR="00C9652E">
        <w:t xml:space="preserve">proposed </w:t>
      </w:r>
      <w:r w:rsidR="003918E3">
        <w:t xml:space="preserve">code change in function </w:t>
      </w:r>
      <w:r w:rsidR="003918E3" w:rsidRPr="00471B47">
        <w:t>xCheckRDCostMerge2Nx2N</w:t>
      </w:r>
      <w:r w:rsidR="003918E3">
        <w:rPr>
          <w:rFonts w:hint="eastAsia"/>
        </w:rPr>
        <w:t>()</w:t>
      </w:r>
      <w:r w:rsidR="003918E3">
        <w:t> is highlighted as follows. The related patch is also attached with the document.</w:t>
      </w:r>
    </w:p>
    <w:p w14:paraId="7C7ACB90" w14:textId="77777777" w:rsidR="003918E3" w:rsidRDefault="003918E3" w:rsidP="003918E3">
      <w:pPr>
        <w:rPr>
          <w:rFonts w:ascii="Consolas" w:hAnsi="Consolas"/>
          <w:color w:val="000000"/>
          <w:sz w:val="19"/>
          <w:szCs w:val="19"/>
          <w:lang w:eastAsia="zh-CN"/>
        </w:rPr>
      </w:pPr>
      <w:r>
        <w:rPr>
          <w:rFonts w:ascii="Consolas" w:hAnsi="Consolas"/>
          <w:color w:val="000000"/>
          <w:sz w:val="19"/>
          <w:szCs w:val="19"/>
        </w:rPr>
        <w:t xml:space="preserve">    </w:t>
      </w:r>
      <w:r>
        <w:rPr>
          <w:rFonts w:ascii="Consolas" w:hAnsi="Consolas"/>
          <w:color w:val="0000FF"/>
          <w:sz w:val="19"/>
          <w:szCs w:val="19"/>
        </w:rPr>
        <w:t>if</w:t>
      </w:r>
      <w:r>
        <w:rPr>
          <w:rFonts w:ascii="Consolas" w:hAnsi="Consolas"/>
          <w:color w:val="000000"/>
          <w:sz w:val="19"/>
          <w:szCs w:val="19"/>
        </w:rPr>
        <w:t>( !bestIsSkip )</w:t>
      </w:r>
    </w:p>
    <w:p w14:paraId="0DE05564"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72389D64" w14:textId="77777777" w:rsidR="003918E3" w:rsidRDefault="003918E3" w:rsidP="003918E3">
      <w:pPr>
        <w:rPr>
          <w:rFonts w:ascii="Calibri" w:hAnsi="Calibri"/>
          <w:szCs w:val="22"/>
        </w:rPr>
      </w:pPr>
      <w:r>
        <w:t>          …</w:t>
      </w:r>
    </w:p>
    <w:p w14:paraId="00FAEAC9" w14:textId="6E3327F9" w:rsidR="003918E3" w:rsidRDefault="003918E3" w:rsidP="003918E3">
      <w:r>
        <w:t>       }</w:t>
      </w:r>
    </w:p>
    <w:p w14:paraId="6E4D616E" w14:textId="77777777" w:rsidR="003918E3" w:rsidRDefault="003918E3" w:rsidP="003918E3">
      <w:pPr>
        <w:rPr>
          <w:rFonts w:ascii="Consolas" w:hAnsi="Consolas"/>
          <w:color w:val="000000"/>
          <w:sz w:val="19"/>
          <w:szCs w:val="19"/>
        </w:rPr>
      </w:pPr>
      <w:r>
        <w:rPr>
          <w:rFonts w:ascii="Consolas" w:hAnsi="Consolas"/>
          <w:color w:val="000000"/>
          <w:sz w:val="19"/>
          <w:szCs w:val="19"/>
        </w:rPr>
        <w:t xml:space="preserve">    </w:t>
      </w:r>
      <w:r>
        <w:rPr>
          <w:rFonts w:ascii="Consolas" w:hAnsi="Consolas"/>
          <w:color w:val="0000FF"/>
          <w:sz w:val="19"/>
          <w:szCs w:val="19"/>
        </w:rPr>
        <w:t>else</w:t>
      </w:r>
    </w:p>
    <w:p w14:paraId="299F9E27"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6B8310A9" w14:textId="77777777" w:rsidR="003918E3" w:rsidRDefault="003918E3" w:rsidP="003918E3">
      <w:pPr>
        <w:rPr>
          <w:rFonts w:ascii="Consolas" w:hAnsi="Consolas"/>
          <w:color w:val="000000"/>
          <w:sz w:val="19"/>
          <w:szCs w:val="19"/>
        </w:rPr>
      </w:pPr>
      <w:r>
        <w:rPr>
          <w:rFonts w:ascii="Consolas" w:hAnsi="Consolas"/>
          <w:color w:val="000000"/>
          <w:sz w:val="19"/>
          <w:szCs w:val="19"/>
        </w:rPr>
        <w:t xml:space="preserve">      </w:t>
      </w:r>
      <w:r>
        <w:rPr>
          <w:rFonts w:ascii="Consolas" w:hAnsi="Consolas"/>
          <w:color w:val="000000"/>
          <w:sz w:val="19"/>
          <w:szCs w:val="19"/>
          <w:highlight w:val="yellow"/>
        </w:rPr>
        <w:t>uiNumMrgSATDCand = mergeCtx.numValidMergeCand;</w:t>
      </w:r>
    </w:p>
    <w:p w14:paraId="1E232313"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45055729" w14:textId="77777777" w:rsidR="003918E3" w:rsidRDefault="003918E3" w:rsidP="003918E3">
      <w:pPr>
        <w:rPr>
          <w:rFonts w:ascii="Consolas" w:hAnsi="Consolas"/>
          <w:color w:val="000000"/>
          <w:sz w:val="19"/>
          <w:szCs w:val="19"/>
        </w:rPr>
      </w:pPr>
      <w:r>
        <w:rPr>
          <w:rFonts w:ascii="Consolas" w:hAnsi="Consolas"/>
          <w:color w:val="808080"/>
          <w:sz w:val="19"/>
          <w:szCs w:val="19"/>
        </w:rPr>
        <w:t>#endif</w:t>
      </w:r>
    </w:p>
    <w:p w14:paraId="3196B49B" w14:textId="57F6D620" w:rsidR="003918E3" w:rsidRDefault="003918E3" w:rsidP="00E65C08">
      <w:r>
        <w:t xml:space="preserve">The one-line change is quite simple. </w:t>
      </w:r>
      <w:r w:rsidR="00C9652E">
        <w:t>With default fast method in VTM-1 and BMS-1, SATD based merge candidate pruning is enabled so that interpolation for all merge candidates is performed. In this case, further do RD checking for all candidates when all candidates must be in skip would not impact encoding time much.</w:t>
      </w:r>
      <w:r w:rsidR="00FE2D46">
        <w:t xml:space="preserve"> Therefore, the proposed method does not increase encoding time much even more RD checking is used.</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Simulations</w:t>
      </w:r>
    </w:p>
    <w:p w14:paraId="68355255" w14:textId="34FAC02F" w:rsidR="00E74A63" w:rsidRDefault="00731C1A" w:rsidP="0043182A">
      <w:r>
        <w:rPr>
          <w:szCs w:val="22"/>
        </w:rPr>
        <w:t>Th</w:t>
      </w:r>
      <w:r w:rsidR="00F6123A">
        <w:rPr>
          <w:szCs w:val="22"/>
        </w:rPr>
        <w:t xml:space="preserve">e proposed </w:t>
      </w:r>
      <w:r w:rsidR="00FE2D46">
        <w:rPr>
          <w:szCs w:val="22"/>
          <w:lang w:eastAsia="zh-CN"/>
        </w:rPr>
        <w:t>encoder optimization method</w:t>
      </w:r>
      <w:r w:rsidR="00F6123A">
        <w:rPr>
          <w:szCs w:val="22"/>
        </w:rPr>
        <w:t xml:space="preserve"> </w:t>
      </w:r>
      <w:r>
        <w:rPr>
          <w:szCs w:val="22"/>
        </w:rPr>
        <w:t xml:space="preserve">is </w:t>
      </w:r>
      <w:r w:rsidR="006C1F82">
        <w:rPr>
          <w:szCs w:val="22"/>
        </w:rPr>
        <w:t xml:space="preserve">implemented on top of </w:t>
      </w:r>
      <w:r w:rsidR="00AA1626">
        <w:rPr>
          <w:szCs w:val="22"/>
        </w:rPr>
        <w:t>CE</w:t>
      </w:r>
      <w:r w:rsidR="00E74A63">
        <w:rPr>
          <w:szCs w:val="22"/>
        </w:rPr>
        <w:t>4.2.13</w:t>
      </w:r>
      <w:r w:rsidR="00E327F5">
        <w:rPr>
          <w:szCs w:val="22"/>
        </w:rPr>
        <w:t xml:space="preserve"> [1]</w:t>
      </w:r>
      <w:r w:rsidR="00924100">
        <w:rPr>
          <w:szCs w:val="22"/>
        </w:rPr>
        <w:t>. The VTM</w:t>
      </w:r>
      <w:r w:rsidR="00E327F5">
        <w:rPr>
          <w:szCs w:val="22"/>
        </w:rPr>
        <w:t xml:space="preserve"> [2]</w:t>
      </w:r>
      <w:r w:rsidR="00924100">
        <w:rPr>
          <w:szCs w:val="22"/>
        </w:rPr>
        <w:t xml:space="preserve"> results are generated by running BMS</w:t>
      </w:r>
      <w:r w:rsidR="00E327F5">
        <w:rPr>
          <w:szCs w:val="22"/>
        </w:rPr>
        <w:t xml:space="preserve"> [3]</w:t>
      </w:r>
      <w:r w:rsidR="00924100">
        <w:rPr>
          <w:szCs w:val="22"/>
        </w:rPr>
        <w:t xml:space="preserve"> software with VTM configuration. Com</w:t>
      </w:r>
      <w:r w:rsidR="00703CBE">
        <w:rPr>
          <w:szCs w:val="22"/>
        </w:rPr>
        <w:t>mon test condition</w:t>
      </w:r>
      <w:r w:rsidR="009E5F6A">
        <w:rPr>
          <w:szCs w:val="22"/>
        </w:rPr>
        <w:t>s</w:t>
      </w:r>
      <w:r w:rsidR="00703CBE">
        <w:rPr>
          <w:szCs w:val="22"/>
        </w:rPr>
        <w:t xml:space="preserve"> defined in [4</w:t>
      </w:r>
      <w:r w:rsidR="00924100">
        <w:rPr>
          <w:szCs w:val="22"/>
        </w:rPr>
        <w:t xml:space="preserve">] is used in </w:t>
      </w:r>
      <w:r w:rsidR="00924100">
        <w:t>t</w:t>
      </w:r>
      <w:r w:rsidR="00757A5D">
        <w:t>he simulation</w:t>
      </w:r>
      <w:r w:rsidR="00E74A63">
        <w:t>.</w:t>
      </w:r>
      <w:ins w:id="1" w:author="jingye(JingYe)" w:date="2018-07-16T10:14:00Z">
        <w:r w:rsidR="00AB6185">
          <w:t xml:space="preserve"> The proposed method can be also applied to VTM software. The results of VTM with this encoder only changes </w:t>
        </w:r>
      </w:ins>
      <w:ins w:id="2" w:author="jingye(JingYe)" w:date="2018-07-16T10:15:00Z">
        <w:r w:rsidR="00AB6185">
          <w:t>is also provided.</w:t>
        </w:r>
      </w:ins>
      <w:del w:id="3" w:author="jingye(JingYe)" w:date="2018-07-16T10:14:00Z">
        <w:r w:rsidR="00E74A63" w:rsidDel="00AB6185">
          <w:delText xml:space="preserve"> </w:delText>
        </w:r>
      </w:del>
    </w:p>
    <w:p w14:paraId="7E6BF81D" w14:textId="76015D39" w:rsidR="0043182A" w:rsidRDefault="00E74A63" w:rsidP="0043182A">
      <w:r>
        <w:t>Table 1 shows VTM</w:t>
      </w:r>
      <w:r w:rsidR="00924100">
        <w:t xml:space="preserve"> results</w:t>
      </w:r>
      <w:r w:rsidR="00A449FD">
        <w:t xml:space="preserve"> of proposed method</w:t>
      </w:r>
      <w:r w:rsidR="00924100">
        <w:t>.</w:t>
      </w:r>
      <w:r>
        <w:t xml:space="preserve"> The first anchor is VTM1.0, and the </w:t>
      </w:r>
      <w:r w:rsidR="00A449FD">
        <w:t>second anchor is CE4.2.13 test A</w:t>
      </w:r>
      <w:r>
        <w:t>. The maximum merge candidate numbe</w:t>
      </w:r>
      <w:r w:rsidR="00A449FD">
        <w:t>r is the same to CE4.2.13 test A</w:t>
      </w:r>
      <w:r>
        <w:t xml:space="preserve"> in the proposed method. </w:t>
      </w:r>
      <w:r w:rsidR="00FE2D46">
        <w:t>Compared to the second anchor, 0.30% and 0.29% BD-rate saving is achieved with 1-2% encoding time increase.</w:t>
      </w:r>
    </w:p>
    <w:p w14:paraId="59AA51A2" w14:textId="77777777" w:rsidR="00E74A63" w:rsidRDefault="00E74A63" w:rsidP="0043182A">
      <w:pPr>
        <w:rPr>
          <w:szCs w:val="22"/>
        </w:rPr>
      </w:pPr>
    </w:p>
    <w:p w14:paraId="3A2CD310" w14:textId="334C3382" w:rsidR="00014B7D" w:rsidRPr="00CF37E1" w:rsidRDefault="0043182A" w:rsidP="00CF37E1">
      <w:pPr>
        <w:pStyle w:val="ListParagraph"/>
        <w:numPr>
          <w:ilvl w:val="0"/>
          <w:numId w:val="28"/>
        </w:numPr>
        <w:jc w:val="center"/>
        <w:rPr>
          <w:szCs w:val="22"/>
          <w:lang w:eastAsia="ko-KR"/>
        </w:rPr>
      </w:pPr>
      <w:bookmarkStart w:id="4" w:name="_Ref508367176"/>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bookmarkEnd w:id="4"/>
      <w:r w:rsidR="00E74A63">
        <w:rPr>
          <w:szCs w:val="22"/>
          <w:lang w:eastAsia="ko-KR"/>
        </w:rPr>
        <w:t>VTM configuration</w:t>
      </w:r>
    </w:p>
    <w:p w14:paraId="0E7D5A6C" w14:textId="3757B8A7" w:rsidR="00154980" w:rsidRDefault="00154980" w:rsidP="006A7EC9">
      <w:pPr>
        <w:pStyle w:val="ListParagraph"/>
        <w:ind w:left="0"/>
        <w:jc w:val="center"/>
        <w:rPr>
          <w:szCs w:val="22"/>
          <w:highlight w:val="yellow"/>
          <w:lang w:eastAsia="ko-KR"/>
        </w:rPr>
      </w:pPr>
    </w:p>
    <w:p w14:paraId="37713AB0" w14:textId="7887F2E1" w:rsidR="00102B8D" w:rsidRDefault="00AB6185" w:rsidP="006A7EC9">
      <w:pPr>
        <w:pStyle w:val="ListParagraph"/>
        <w:ind w:left="0"/>
        <w:rPr>
          <w:szCs w:val="22"/>
          <w:highlight w:val="yellow"/>
          <w:lang w:val="en-US" w:eastAsia="ko-KR"/>
        </w:rPr>
      </w:pPr>
      <w:r>
        <w:pict w14:anchorId="1452B7B8">
          <v:shape id="_x0000_i1025" type="#_x0000_t75" style="width:467.65pt;height:224.25pt">
            <v:imagedata r:id="rId13" o:title=""/>
          </v:shape>
        </w:pict>
      </w:r>
    </w:p>
    <w:p w14:paraId="7B9F97B4" w14:textId="77777777" w:rsidR="00102B8D" w:rsidRPr="00154980" w:rsidRDefault="00102B8D" w:rsidP="00154980">
      <w:pPr>
        <w:pStyle w:val="ListParagraph"/>
        <w:rPr>
          <w:szCs w:val="22"/>
          <w:highlight w:val="yellow"/>
          <w:lang w:val="en-US" w:eastAsia="ko-KR"/>
        </w:rPr>
      </w:pPr>
    </w:p>
    <w:p w14:paraId="3BDD9F2B" w14:textId="3014165B" w:rsidR="00E327F5" w:rsidRDefault="00AB6185" w:rsidP="00AB6185">
      <w:pPr>
        <w:pStyle w:val="ListParagraph"/>
        <w:ind w:left="0"/>
        <w:rPr>
          <w:ins w:id="5" w:author="jingye(JingYe)" w:date="2018-07-16T10:15:00Z"/>
          <w:szCs w:val="22"/>
          <w:lang w:eastAsia="ko-KR"/>
        </w:rPr>
        <w:pPrChange w:id="6" w:author="jingye(JingYe)" w:date="2018-07-16T10:16:00Z">
          <w:pPr>
            <w:pStyle w:val="ListParagraph"/>
            <w:ind w:left="0"/>
            <w:jc w:val="center"/>
          </w:pPr>
        </w:pPrChange>
      </w:pPr>
      <w:ins w:id="7" w:author="jingye(JingYe)" w:date="2018-07-16T10:15:00Z">
        <w:r>
          <w:rPr>
            <w:szCs w:val="22"/>
            <w:lang w:eastAsia="ko-KR"/>
          </w:rPr>
          <w:t>Table 2 show the results of applying this method to VTM.</w:t>
        </w:r>
      </w:ins>
    </w:p>
    <w:p w14:paraId="0DAA6F23" w14:textId="47F737D6" w:rsidR="00AB6185" w:rsidRDefault="00AB6185" w:rsidP="00811017">
      <w:pPr>
        <w:pStyle w:val="ListParagraph"/>
        <w:ind w:left="0"/>
        <w:jc w:val="center"/>
        <w:rPr>
          <w:ins w:id="8" w:author="jingye(JingYe)" w:date="2018-07-16T10:16:00Z"/>
          <w:szCs w:val="22"/>
          <w:lang w:eastAsia="ko-KR"/>
        </w:rPr>
      </w:pPr>
      <w:ins w:id="9" w:author="jingye(JingYe)" w:date="2018-07-16T10:15:00Z">
        <w:r>
          <w:rPr>
            <w:szCs w:val="22"/>
            <w:lang w:eastAsia="ko-KR"/>
          </w:rPr>
          <w:t xml:space="preserve">Table 2. simulation results </w:t>
        </w:r>
      </w:ins>
      <w:ins w:id="10" w:author="jingye(JingYe)" w:date="2018-07-16T10:16:00Z">
        <w:r>
          <w:rPr>
            <w:szCs w:val="22"/>
            <w:lang w:eastAsia="ko-KR"/>
          </w:rPr>
          <w:t>of VTM with encoder only change</w:t>
        </w:r>
      </w:ins>
    </w:p>
    <w:p w14:paraId="7225ECDF" w14:textId="450FC96F" w:rsidR="00AB6185" w:rsidRDefault="00AB6185" w:rsidP="00811017">
      <w:pPr>
        <w:pStyle w:val="ListParagraph"/>
        <w:ind w:left="0"/>
        <w:jc w:val="center"/>
        <w:rPr>
          <w:ins w:id="11" w:author="jingye(JingYe)" w:date="2018-07-16T10:16:00Z"/>
          <w:szCs w:val="22"/>
          <w:lang w:eastAsia="ko-KR"/>
        </w:rPr>
      </w:pPr>
      <w:ins w:id="12" w:author="jingye(JingYe)" w:date="2018-07-16T10:16:00Z">
        <w:r w:rsidRPr="00AB6185">
          <w:pict w14:anchorId="65DC3DD6">
            <v:shape id="_x0000_i1026" type="#_x0000_t75" style="width:467.65pt;height:223.5pt">
              <v:imagedata r:id="rId14" o:title=""/>
            </v:shape>
          </w:pict>
        </w:r>
        <w:bookmarkStart w:id="13" w:name="_GoBack"/>
        <w:bookmarkEnd w:id="13"/>
      </w:ins>
    </w:p>
    <w:p w14:paraId="0740F236" w14:textId="77777777" w:rsidR="00AB6185" w:rsidRDefault="00AB6185" w:rsidP="00811017">
      <w:pPr>
        <w:pStyle w:val="ListParagraph"/>
        <w:ind w:left="0"/>
        <w:jc w:val="center"/>
        <w:rPr>
          <w:szCs w:val="22"/>
          <w:lang w:eastAsia="ko-KR"/>
        </w:rPr>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Conclusions</w:t>
      </w:r>
    </w:p>
    <w:p w14:paraId="2288A538" w14:textId="4A87FA64" w:rsidR="00A25085" w:rsidRDefault="00BB446A" w:rsidP="00731C1A">
      <w:pPr>
        <w:rPr>
          <w:szCs w:val="22"/>
        </w:rPr>
      </w:pPr>
      <w:r>
        <w:rPr>
          <w:szCs w:val="22"/>
        </w:rPr>
        <w:t xml:space="preserve">This proposal describes </w:t>
      </w:r>
      <w:r w:rsidR="00C9652E">
        <w:rPr>
          <w:szCs w:val="22"/>
        </w:rPr>
        <w:t xml:space="preserve">an </w:t>
      </w:r>
      <w:r w:rsidR="002023F6">
        <w:rPr>
          <w:szCs w:val="22"/>
        </w:rPr>
        <w:t>encoder optimization</w:t>
      </w:r>
      <w:r w:rsidR="00C9652E">
        <w:rPr>
          <w:szCs w:val="22"/>
        </w:rPr>
        <w:t xml:space="preserve"> method</w:t>
      </w:r>
      <w:r w:rsidR="002023F6">
        <w:rPr>
          <w:szCs w:val="22"/>
        </w:rPr>
        <w:t xml:space="preserve"> </w:t>
      </w:r>
      <w:r w:rsidR="003E6912">
        <w:rPr>
          <w:szCs w:val="22"/>
        </w:rPr>
        <w:t xml:space="preserve">on top of </w:t>
      </w:r>
      <w:r w:rsidR="002023F6">
        <w:rPr>
          <w:szCs w:val="22"/>
        </w:rPr>
        <w:t>of CE4.2.13</w:t>
      </w:r>
      <w:r w:rsidR="00757A5D">
        <w:rPr>
          <w:szCs w:val="22"/>
        </w:rPr>
        <w:t>.</w:t>
      </w:r>
      <w:r w:rsidR="00991A60">
        <w:rPr>
          <w:szCs w:val="22"/>
        </w:rPr>
        <w:t xml:space="preserve"> </w:t>
      </w:r>
      <w:r w:rsidR="00757A5D">
        <w:rPr>
          <w:szCs w:val="22"/>
        </w:rPr>
        <w:t>With t</w:t>
      </w:r>
      <w:r w:rsidR="006C1F82">
        <w:rPr>
          <w:szCs w:val="22"/>
        </w:rPr>
        <w:t>his method,</w:t>
      </w:r>
      <w:bookmarkStart w:id="14" w:name="_Toc258589661"/>
      <w:bookmarkStart w:id="15" w:name="_Toc258590526"/>
      <w:bookmarkStart w:id="16" w:name="_Toc258590964"/>
      <w:bookmarkStart w:id="17" w:name="_Toc258591397"/>
      <w:bookmarkStart w:id="18" w:name="_Toc258592572"/>
      <w:bookmarkStart w:id="19" w:name="_Toc258597966"/>
      <w:bookmarkStart w:id="20" w:name="_Toc258598866"/>
      <w:bookmarkStart w:id="21" w:name="_Toc258605208"/>
      <w:bookmarkStart w:id="22" w:name="_Toc258614224"/>
      <w:bookmarkStart w:id="23" w:name="_Toc258617755"/>
      <w:bookmarkStart w:id="24" w:name="_Toc258619758"/>
      <w:bookmarkStart w:id="25" w:name="_Toc258620166"/>
      <w:bookmarkStart w:id="26" w:name="_Toc258620884"/>
      <w:bookmarkStart w:id="27" w:name="_Toc258589672"/>
      <w:bookmarkStart w:id="28" w:name="_Toc258590537"/>
      <w:bookmarkStart w:id="29" w:name="_Toc258590975"/>
      <w:bookmarkStart w:id="30" w:name="_Toc258591408"/>
      <w:bookmarkStart w:id="31" w:name="_Toc258592583"/>
      <w:bookmarkStart w:id="32" w:name="_Toc258597977"/>
      <w:bookmarkStart w:id="33" w:name="_Toc258598877"/>
      <w:bookmarkStart w:id="34" w:name="_Toc258605219"/>
      <w:bookmarkStart w:id="35" w:name="_Toc258614235"/>
      <w:bookmarkStart w:id="36" w:name="_Toc258617766"/>
      <w:bookmarkStart w:id="37" w:name="_Toc258619769"/>
      <w:bookmarkStart w:id="38" w:name="_Toc258620177"/>
      <w:bookmarkStart w:id="39" w:name="_Toc258620895"/>
      <w:bookmarkStart w:id="40" w:name="_Toc258589674"/>
      <w:bookmarkStart w:id="41" w:name="_Toc258590539"/>
      <w:bookmarkStart w:id="42" w:name="_Toc258590977"/>
      <w:bookmarkStart w:id="43" w:name="_Toc258591410"/>
      <w:bookmarkStart w:id="44" w:name="_Toc258592585"/>
      <w:bookmarkStart w:id="45" w:name="_Toc258597979"/>
      <w:bookmarkStart w:id="46" w:name="_Toc258598879"/>
      <w:bookmarkStart w:id="47" w:name="_Toc258605221"/>
      <w:bookmarkStart w:id="48" w:name="_Toc258614237"/>
      <w:bookmarkStart w:id="49" w:name="_Toc258617768"/>
      <w:bookmarkStart w:id="50" w:name="_Toc258619771"/>
      <w:bookmarkStart w:id="51" w:name="_Toc258620179"/>
      <w:bookmarkStart w:id="52" w:name="_Toc258620897"/>
      <w:bookmarkStart w:id="53" w:name="_Toc258589675"/>
      <w:bookmarkStart w:id="54" w:name="_Toc258590540"/>
      <w:bookmarkStart w:id="55" w:name="_Toc258590978"/>
      <w:bookmarkStart w:id="56" w:name="_Toc258591411"/>
      <w:bookmarkStart w:id="57" w:name="_Toc258592586"/>
      <w:bookmarkStart w:id="58" w:name="_Toc258597980"/>
      <w:bookmarkStart w:id="59" w:name="_Toc258598880"/>
      <w:bookmarkStart w:id="60" w:name="_Toc258605222"/>
      <w:bookmarkStart w:id="61" w:name="_Toc258614238"/>
      <w:bookmarkStart w:id="62" w:name="_Toc258617769"/>
      <w:bookmarkStart w:id="63" w:name="_Toc258619772"/>
      <w:bookmarkStart w:id="64" w:name="_Toc258620180"/>
      <w:bookmarkStart w:id="65" w:name="_Toc258620898"/>
      <w:bookmarkStart w:id="66" w:name="_Toc258589678"/>
      <w:bookmarkStart w:id="67" w:name="_Toc258590543"/>
      <w:bookmarkStart w:id="68" w:name="_Toc258590981"/>
      <w:bookmarkStart w:id="69" w:name="_Toc258591414"/>
      <w:bookmarkStart w:id="70" w:name="_Toc258592589"/>
      <w:bookmarkStart w:id="71" w:name="_Toc258597983"/>
      <w:bookmarkStart w:id="72" w:name="_Toc258598883"/>
      <w:bookmarkStart w:id="73" w:name="_Toc258605225"/>
      <w:bookmarkStart w:id="74" w:name="_Toc258614241"/>
      <w:bookmarkStart w:id="75" w:name="_Toc258617772"/>
      <w:bookmarkStart w:id="76" w:name="_Toc258619775"/>
      <w:bookmarkStart w:id="77" w:name="_Toc258620183"/>
      <w:bookmarkStart w:id="78" w:name="_Toc258620901"/>
      <w:bookmarkStart w:id="79" w:name="_Toc258589680"/>
      <w:bookmarkStart w:id="80" w:name="_Toc258590545"/>
      <w:bookmarkStart w:id="81" w:name="_Toc258590983"/>
      <w:bookmarkStart w:id="82" w:name="_Toc258591416"/>
      <w:bookmarkStart w:id="83" w:name="_Toc258592591"/>
      <w:bookmarkStart w:id="84" w:name="_Toc258597985"/>
      <w:bookmarkStart w:id="85" w:name="_Toc258598885"/>
      <w:bookmarkStart w:id="86" w:name="_Toc258605227"/>
      <w:bookmarkStart w:id="87" w:name="_Toc258614243"/>
      <w:bookmarkStart w:id="88" w:name="_Toc258617774"/>
      <w:bookmarkStart w:id="89" w:name="_Toc258619777"/>
      <w:bookmarkStart w:id="90" w:name="_Toc258620185"/>
      <w:bookmarkStart w:id="91" w:name="_Toc258620903"/>
      <w:bookmarkStart w:id="92" w:name="_Toc258589681"/>
      <w:bookmarkStart w:id="93" w:name="_Toc258590546"/>
      <w:bookmarkStart w:id="94" w:name="_Toc258590984"/>
      <w:bookmarkStart w:id="95" w:name="_Toc258591417"/>
      <w:bookmarkStart w:id="96" w:name="_Toc258592592"/>
      <w:bookmarkStart w:id="97" w:name="_Toc258597986"/>
      <w:bookmarkStart w:id="98" w:name="_Toc258598886"/>
      <w:bookmarkStart w:id="99" w:name="_Toc258605228"/>
      <w:bookmarkStart w:id="100" w:name="_Toc258614244"/>
      <w:bookmarkStart w:id="101" w:name="_Toc258617775"/>
      <w:bookmarkStart w:id="102" w:name="_Toc258619778"/>
      <w:bookmarkStart w:id="103" w:name="_Toc258620186"/>
      <w:bookmarkStart w:id="104" w:name="_Toc258620904"/>
      <w:bookmarkStart w:id="105" w:name="_Toc258589684"/>
      <w:bookmarkStart w:id="106" w:name="_Toc258590549"/>
      <w:bookmarkStart w:id="107" w:name="_Toc258590987"/>
      <w:bookmarkStart w:id="108" w:name="_Toc258591420"/>
      <w:bookmarkStart w:id="109" w:name="_Toc258592595"/>
      <w:bookmarkStart w:id="110" w:name="_Toc258597989"/>
      <w:bookmarkStart w:id="111" w:name="_Toc258598889"/>
      <w:bookmarkStart w:id="112" w:name="_Toc258605231"/>
      <w:bookmarkStart w:id="113" w:name="_Toc258614247"/>
      <w:bookmarkStart w:id="114" w:name="_Toc258617778"/>
      <w:bookmarkStart w:id="115" w:name="_Toc258619781"/>
      <w:bookmarkStart w:id="116" w:name="_Toc258620189"/>
      <w:bookmarkStart w:id="117" w:name="_Toc258620907"/>
      <w:bookmarkStart w:id="118" w:name="_Toc258589686"/>
      <w:bookmarkStart w:id="119" w:name="_Toc258590551"/>
      <w:bookmarkStart w:id="120" w:name="_Toc258590989"/>
      <w:bookmarkStart w:id="121" w:name="_Toc258591422"/>
      <w:bookmarkStart w:id="122" w:name="_Toc258592597"/>
      <w:bookmarkStart w:id="123" w:name="_Toc258597991"/>
      <w:bookmarkStart w:id="124" w:name="_Toc258598891"/>
      <w:bookmarkStart w:id="125" w:name="_Toc258605233"/>
      <w:bookmarkStart w:id="126" w:name="_Toc258614249"/>
      <w:bookmarkStart w:id="127" w:name="_Toc258617780"/>
      <w:bookmarkStart w:id="128" w:name="_Toc258619783"/>
      <w:bookmarkStart w:id="129" w:name="_Toc258620191"/>
      <w:bookmarkStart w:id="130" w:name="_Toc258620909"/>
      <w:bookmarkStart w:id="131" w:name="_Toc258589687"/>
      <w:bookmarkStart w:id="132" w:name="_Toc258590552"/>
      <w:bookmarkStart w:id="133" w:name="_Toc258590990"/>
      <w:bookmarkStart w:id="134" w:name="_Toc258591423"/>
      <w:bookmarkStart w:id="135" w:name="_Toc258592598"/>
      <w:bookmarkStart w:id="136" w:name="_Toc258597992"/>
      <w:bookmarkStart w:id="137" w:name="_Toc258598892"/>
      <w:bookmarkStart w:id="138" w:name="_Toc258605234"/>
      <w:bookmarkStart w:id="139" w:name="_Toc258614250"/>
      <w:bookmarkStart w:id="140" w:name="_Toc258617781"/>
      <w:bookmarkStart w:id="141" w:name="_Toc258619784"/>
      <w:bookmarkStart w:id="142" w:name="_Toc258620192"/>
      <w:bookmarkStart w:id="143" w:name="_Toc258620910"/>
      <w:bookmarkStart w:id="144" w:name="_Toc258589690"/>
      <w:bookmarkStart w:id="145" w:name="_Toc258590555"/>
      <w:bookmarkStart w:id="146" w:name="_Toc258590993"/>
      <w:bookmarkStart w:id="147" w:name="_Toc258591426"/>
      <w:bookmarkStart w:id="148" w:name="_Toc258592601"/>
      <w:bookmarkStart w:id="149" w:name="_Toc258597995"/>
      <w:bookmarkStart w:id="150" w:name="_Toc258598895"/>
      <w:bookmarkStart w:id="151" w:name="_Toc258605237"/>
      <w:bookmarkStart w:id="152" w:name="_Toc258614253"/>
      <w:bookmarkStart w:id="153" w:name="_Toc258617784"/>
      <w:bookmarkStart w:id="154" w:name="_Toc258619787"/>
      <w:bookmarkStart w:id="155" w:name="_Toc258620195"/>
      <w:bookmarkStart w:id="156" w:name="_Toc258620913"/>
      <w:bookmarkStart w:id="157" w:name="_Toc258589692"/>
      <w:bookmarkStart w:id="158" w:name="_Toc258590557"/>
      <w:bookmarkStart w:id="159" w:name="_Toc258590995"/>
      <w:bookmarkStart w:id="160" w:name="_Toc258591428"/>
      <w:bookmarkStart w:id="161" w:name="_Toc258592603"/>
      <w:bookmarkStart w:id="162" w:name="_Toc258597997"/>
      <w:bookmarkStart w:id="163" w:name="_Toc258598897"/>
      <w:bookmarkStart w:id="164" w:name="_Toc258605239"/>
      <w:bookmarkStart w:id="165" w:name="_Toc258614255"/>
      <w:bookmarkStart w:id="166" w:name="_Toc258617786"/>
      <w:bookmarkStart w:id="167" w:name="_Toc258619789"/>
      <w:bookmarkStart w:id="168" w:name="_Toc258620197"/>
      <w:bookmarkStart w:id="169" w:name="_Toc258620915"/>
      <w:bookmarkStart w:id="170" w:name="_Toc258589693"/>
      <w:bookmarkStart w:id="171" w:name="_Toc258590558"/>
      <w:bookmarkStart w:id="172" w:name="_Toc258590996"/>
      <w:bookmarkStart w:id="173" w:name="_Toc258591429"/>
      <w:bookmarkStart w:id="174" w:name="_Toc258592604"/>
      <w:bookmarkStart w:id="175" w:name="_Toc258597998"/>
      <w:bookmarkStart w:id="176" w:name="_Toc258598898"/>
      <w:bookmarkStart w:id="177" w:name="_Toc258605240"/>
      <w:bookmarkStart w:id="178" w:name="_Toc258614256"/>
      <w:bookmarkStart w:id="179" w:name="_Toc258617787"/>
      <w:bookmarkStart w:id="180" w:name="_Toc258619790"/>
      <w:bookmarkStart w:id="181" w:name="_Toc258620198"/>
      <w:bookmarkStart w:id="182" w:name="_Toc258620916"/>
      <w:bookmarkStart w:id="183" w:name="_Toc258589696"/>
      <w:bookmarkStart w:id="184" w:name="_Toc258590561"/>
      <w:bookmarkStart w:id="185" w:name="_Toc258590999"/>
      <w:bookmarkStart w:id="186" w:name="_Toc258591432"/>
      <w:bookmarkStart w:id="187" w:name="_Toc258592607"/>
      <w:bookmarkStart w:id="188" w:name="_Toc258598001"/>
      <w:bookmarkStart w:id="189" w:name="_Toc258598901"/>
      <w:bookmarkStart w:id="190" w:name="_Toc258605243"/>
      <w:bookmarkStart w:id="191" w:name="_Toc258614259"/>
      <w:bookmarkStart w:id="192" w:name="_Toc258617790"/>
      <w:bookmarkStart w:id="193" w:name="_Toc258619793"/>
      <w:bookmarkStart w:id="194" w:name="_Toc258620201"/>
      <w:bookmarkStart w:id="195" w:name="_Toc258620919"/>
      <w:bookmarkStart w:id="196" w:name="_Toc258589702"/>
      <w:bookmarkStart w:id="197" w:name="_Toc258590567"/>
      <w:bookmarkStart w:id="198" w:name="_Toc258591005"/>
      <w:bookmarkStart w:id="199" w:name="_Toc258591438"/>
      <w:bookmarkStart w:id="200" w:name="_Toc258592613"/>
      <w:bookmarkStart w:id="201" w:name="_Toc258598007"/>
      <w:bookmarkStart w:id="202" w:name="_Toc258598907"/>
      <w:bookmarkStart w:id="203" w:name="_Toc258605249"/>
      <w:bookmarkStart w:id="204" w:name="_Toc258614265"/>
      <w:bookmarkStart w:id="205" w:name="_Toc258617796"/>
      <w:bookmarkStart w:id="206" w:name="_Toc258619799"/>
      <w:bookmarkStart w:id="207" w:name="_Toc258620207"/>
      <w:bookmarkStart w:id="208" w:name="_Toc258620925"/>
      <w:bookmarkStart w:id="209" w:name="_Toc258589704"/>
      <w:bookmarkStart w:id="210" w:name="_Toc258590569"/>
      <w:bookmarkStart w:id="211" w:name="_Toc258591007"/>
      <w:bookmarkStart w:id="212" w:name="_Toc258591440"/>
      <w:bookmarkStart w:id="213" w:name="_Toc258592615"/>
      <w:bookmarkStart w:id="214" w:name="_Toc258598009"/>
      <w:bookmarkStart w:id="215" w:name="_Toc258598909"/>
      <w:bookmarkStart w:id="216" w:name="_Toc258605251"/>
      <w:bookmarkStart w:id="217" w:name="_Toc258614267"/>
      <w:bookmarkStart w:id="218" w:name="_Toc258617798"/>
      <w:bookmarkStart w:id="219" w:name="_Toc258619801"/>
      <w:bookmarkStart w:id="220" w:name="_Toc258620209"/>
      <w:bookmarkStart w:id="221" w:name="_Toc258620927"/>
      <w:bookmarkStart w:id="222" w:name="_Toc258589705"/>
      <w:bookmarkStart w:id="223" w:name="_Toc258590570"/>
      <w:bookmarkStart w:id="224" w:name="_Toc258591008"/>
      <w:bookmarkStart w:id="225" w:name="_Toc258591441"/>
      <w:bookmarkStart w:id="226" w:name="_Toc258592616"/>
      <w:bookmarkStart w:id="227" w:name="_Toc258598010"/>
      <w:bookmarkStart w:id="228" w:name="_Toc258598910"/>
      <w:bookmarkStart w:id="229" w:name="_Toc258605252"/>
      <w:bookmarkStart w:id="230" w:name="_Toc258614268"/>
      <w:bookmarkStart w:id="231" w:name="_Toc258617799"/>
      <w:bookmarkStart w:id="232" w:name="_Toc258619802"/>
      <w:bookmarkStart w:id="233" w:name="_Toc258620210"/>
      <w:bookmarkStart w:id="234" w:name="_Toc258620928"/>
      <w:bookmarkStart w:id="235" w:name="_Toc258589708"/>
      <w:bookmarkStart w:id="236" w:name="_Toc258590573"/>
      <w:bookmarkStart w:id="237" w:name="_Toc258591011"/>
      <w:bookmarkStart w:id="238" w:name="_Toc258591444"/>
      <w:bookmarkStart w:id="239" w:name="_Toc258592619"/>
      <w:bookmarkStart w:id="240" w:name="_Toc258598013"/>
      <w:bookmarkStart w:id="241" w:name="_Toc258598913"/>
      <w:bookmarkStart w:id="242" w:name="_Toc258605255"/>
      <w:bookmarkStart w:id="243" w:name="_Toc258614271"/>
      <w:bookmarkStart w:id="244" w:name="_Toc258617802"/>
      <w:bookmarkStart w:id="245" w:name="_Toc258619805"/>
      <w:bookmarkStart w:id="246" w:name="_Toc258620213"/>
      <w:bookmarkStart w:id="247" w:name="_Toc258620931"/>
      <w:bookmarkStart w:id="248" w:name="_Toc258589710"/>
      <w:bookmarkStart w:id="249" w:name="_Toc258590575"/>
      <w:bookmarkStart w:id="250" w:name="_Toc258591013"/>
      <w:bookmarkStart w:id="251" w:name="_Toc258591446"/>
      <w:bookmarkStart w:id="252" w:name="_Toc258592621"/>
      <w:bookmarkStart w:id="253" w:name="_Toc258598015"/>
      <w:bookmarkStart w:id="254" w:name="_Toc258598915"/>
      <w:bookmarkStart w:id="255" w:name="_Toc258605257"/>
      <w:bookmarkStart w:id="256" w:name="_Toc258614273"/>
      <w:bookmarkStart w:id="257" w:name="_Toc258617804"/>
      <w:bookmarkStart w:id="258" w:name="_Toc258619807"/>
      <w:bookmarkStart w:id="259" w:name="_Toc258620215"/>
      <w:bookmarkStart w:id="260" w:name="_Toc258620933"/>
      <w:bookmarkStart w:id="261" w:name="_Toc258589711"/>
      <w:bookmarkStart w:id="262" w:name="_Toc258590576"/>
      <w:bookmarkStart w:id="263" w:name="_Toc258591014"/>
      <w:bookmarkStart w:id="264" w:name="_Toc258591447"/>
      <w:bookmarkStart w:id="265" w:name="_Toc258592622"/>
      <w:bookmarkStart w:id="266" w:name="_Toc258598016"/>
      <w:bookmarkStart w:id="267" w:name="_Toc258598916"/>
      <w:bookmarkStart w:id="268" w:name="_Toc258605258"/>
      <w:bookmarkStart w:id="269" w:name="_Toc258614274"/>
      <w:bookmarkStart w:id="270" w:name="_Toc258617805"/>
      <w:bookmarkStart w:id="271" w:name="_Toc258619808"/>
      <w:bookmarkStart w:id="272" w:name="_Toc258620216"/>
      <w:bookmarkStart w:id="273" w:name="_Toc258620934"/>
      <w:bookmarkStart w:id="274" w:name="_Toc258589714"/>
      <w:bookmarkStart w:id="275" w:name="_Toc258590579"/>
      <w:bookmarkStart w:id="276" w:name="_Toc258591017"/>
      <w:bookmarkStart w:id="277" w:name="_Toc258591450"/>
      <w:bookmarkStart w:id="278" w:name="_Toc258592625"/>
      <w:bookmarkStart w:id="279" w:name="_Toc258598019"/>
      <w:bookmarkStart w:id="280" w:name="_Toc258598919"/>
      <w:bookmarkStart w:id="281" w:name="_Toc258605261"/>
      <w:bookmarkStart w:id="282" w:name="_Toc258614277"/>
      <w:bookmarkStart w:id="283" w:name="_Toc258617808"/>
      <w:bookmarkStart w:id="284" w:name="_Toc258619811"/>
      <w:bookmarkStart w:id="285" w:name="_Toc258620219"/>
      <w:bookmarkStart w:id="286" w:name="_Toc258620937"/>
      <w:bookmarkStart w:id="287" w:name="_Toc258589716"/>
      <w:bookmarkStart w:id="288" w:name="_Toc258590581"/>
      <w:bookmarkStart w:id="289" w:name="_Toc258591019"/>
      <w:bookmarkStart w:id="290" w:name="_Toc258591452"/>
      <w:bookmarkStart w:id="291" w:name="_Toc258592627"/>
      <w:bookmarkStart w:id="292" w:name="_Toc258598021"/>
      <w:bookmarkStart w:id="293" w:name="_Toc258598921"/>
      <w:bookmarkStart w:id="294" w:name="_Toc258605263"/>
      <w:bookmarkStart w:id="295" w:name="_Toc258614279"/>
      <w:bookmarkStart w:id="296" w:name="_Toc258617810"/>
      <w:bookmarkStart w:id="297" w:name="_Toc258619813"/>
      <w:bookmarkStart w:id="298" w:name="_Toc258620221"/>
      <w:bookmarkStart w:id="299" w:name="_Toc258620939"/>
      <w:bookmarkStart w:id="300" w:name="_Toc258589717"/>
      <w:bookmarkStart w:id="301" w:name="_Toc258590582"/>
      <w:bookmarkStart w:id="302" w:name="_Toc258591020"/>
      <w:bookmarkStart w:id="303" w:name="_Toc258591453"/>
      <w:bookmarkStart w:id="304" w:name="_Toc258592628"/>
      <w:bookmarkStart w:id="305" w:name="_Toc258598022"/>
      <w:bookmarkStart w:id="306" w:name="_Toc258598922"/>
      <w:bookmarkStart w:id="307" w:name="_Toc258605264"/>
      <w:bookmarkStart w:id="308" w:name="_Toc258614280"/>
      <w:bookmarkStart w:id="309" w:name="_Toc258617811"/>
      <w:bookmarkStart w:id="310" w:name="_Toc258619814"/>
      <w:bookmarkStart w:id="311" w:name="_Toc258620222"/>
      <w:bookmarkStart w:id="312" w:name="_Toc258620940"/>
      <w:bookmarkStart w:id="313" w:name="_Toc258589720"/>
      <w:bookmarkStart w:id="314" w:name="_Toc258590585"/>
      <w:bookmarkStart w:id="315" w:name="_Toc258591023"/>
      <w:bookmarkStart w:id="316" w:name="_Toc258591456"/>
      <w:bookmarkStart w:id="317" w:name="_Toc258592631"/>
      <w:bookmarkStart w:id="318" w:name="_Toc258598025"/>
      <w:bookmarkStart w:id="319" w:name="_Toc258598925"/>
      <w:bookmarkStart w:id="320" w:name="_Toc258605267"/>
      <w:bookmarkStart w:id="321" w:name="_Toc258614283"/>
      <w:bookmarkStart w:id="322" w:name="_Toc258617814"/>
      <w:bookmarkStart w:id="323" w:name="_Toc258619817"/>
      <w:bookmarkStart w:id="324" w:name="_Toc258620225"/>
      <w:bookmarkStart w:id="325" w:name="_Toc258620943"/>
      <w:bookmarkStart w:id="326" w:name="_Toc258589726"/>
      <w:bookmarkStart w:id="327" w:name="_Toc258590591"/>
      <w:bookmarkStart w:id="328" w:name="_Toc258591029"/>
      <w:bookmarkStart w:id="329" w:name="_Toc258591462"/>
      <w:bookmarkStart w:id="330" w:name="_Toc258592637"/>
      <w:bookmarkStart w:id="331" w:name="_Toc258598031"/>
      <w:bookmarkStart w:id="332" w:name="_Toc258598931"/>
      <w:bookmarkStart w:id="333" w:name="_Toc258605273"/>
      <w:bookmarkStart w:id="334" w:name="_Toc258614289"/>
      <w:bookmarkStart w:id="335" w:name="_Toc258617820"/>
      <w:bookmarkStart w:id="336" w:name="_Toc258619823"/>
      <w:bookmarkStart w:id="337" w:name="_Toc258620231"/>
      <w:bookmarkStart w:id="338" w:name="_Toc258620949"/>
      <w:bookmarkStart w:id="339" w:name="_Toc258589728"/>
      <w:bookmarkStart w:id="340" w:name="_Toc258590593"/>
      <w:bookmarkStart w:id="341" w:name="_Toc258591031"/>
      <w:bookmarkStart w:id="342" w:name="_Toc258591464"/>
      <w:bookmarkStart w:id="343" w:name="_Toc258592639"/>
      <w:bookmarkStart w:id="344" w:name="_Toc258598033"/>
      <w:bookmarkStart w:id="345" w:name="_Toc258598933"/>
      <w:bookmarkStart w:id="346" w:name="_Toc258605275"/>
      <w:bookmarkStart w:id="347" w:name="_Toc258614291"/>
      <w:bookmarkStart w:id="348" w:name="_Toc258617822"/>
      <w:bookmarkStart w:id="349" w:name="_Toc258619825"/>
      <w:bookmarkStart w:id="350" w:name="_Toc258620233"/>
      <w:bookmarkStart w:id="351" w:name="_Toc258620951"/>
      <w:bookmarkStart w:id="352" w:name="_Toc258589729"/>
      <w:bookmarkStart w:id="353" w:name="_Toc258590594"/>
      <w:bookmarkStart w:id="354" w:name="_Toc258591032"/>
      <w:bookmarkStart w:id="355" w:name="_Toc258591465"/>
      <w:bookmarkStart w:id="356" w:name="_Toc258592640"/>
      <w:bookmarkStart w:id="357" w:name="_Toc258598034"/>
      <w:bookmarkStart w:id="358" w:name="_Toc258598934"/>
      <w:bookmarkStart w:id="359" w:name="_Toc258605276"/>
      <w:bookmarkStart w:id="360" w:name="_Toc258614292"/>
      <w:bookmarkStart w:id="361" w:name="_Toc258617823"/>
      <w:bookmarkStart w:id="362" w:name="_Toc258619826"/>
      <w:bookmarkStart w:id="363" w:name="_Toc258620234"/>
      <w:bookmarkStart w:id="364" w:name="_Toc258620952"/>
      <w:bookmarkStart w:id="365" w:name="_Toc258589732"/>
      <w:bookmarkStart w:id="366" w:name="_Toc258590597"/>
      <w:bookmarkStart w:id="367" w:name="_Toc258591035"/>
      <w:bookmarkStart w:id="368" w:name="_Toc258591468"/>
      <w:bookmarkStart w:id="369" w:name="_Toc258592643"/>
      <w:bookmarkStart w:id="370" w:name="_Toc258598037"/>
      <w:bookmarkStart w:id="371" w:name="_Toc258598937"/>
      <w:bookmarkStart w:id="372" w:name="_Toc258605279"/>
      <w:bookmarkStart w:id="373" w:name="_Toc258614295"/>
      <w:bookmarkStart w:id="374" w:name="_Toc258617826"/>
      <w:bookmarkStart w:id="375" w:name="_Toc258619829"/>
      <w:bookmarkStart w:id="376" w:name="_Toc258620237"/>
      <w:bookmarkStart w:id="377" w:name="_Toc258620955"/>
      <w:bookmarkStart w:id="378" w:name="_Toc258589734"/>
      <w:bookmarkStart w:id="379" w:name="_Toc258590599"/>
      <w:bookmarkStart w:id="380" w:name="_Toc258591037"/>
      <w:bookmarkStart w:id="381" w:name="_Toc258591470"/>
      <w:bookmarkStart w:id="382" w:name="_Toc258592645"/>
      <w:bookmarkStart w:id="383" w:name="_Toc258598039"/>
      <w:bookmarkStart w:id="384" w:name="_Toc258598939"/>
      <w:bookmarkStart w:id="385" w:name="_Toc258605281"/>
      <w:bookmarkStart w:id="386" w:name="_Toc258614297"/>
      <w:bookmarkStart w:id="387" w:name="_Toc258617828"/>
      <w:bookmarkStart w:id="388" w:name="_Toc258619831"/>
      <w:bookmarkStart w:id="389" w:name="_Toc258620239"/>
      <w:bookmarkStart w:id="390" w:name="_Toc258620957"/>
      <w:bookmarkStart w:id="391" w:name="_Toc258589735"/>
      <w:bookmarkStart w:id="392" w:name="_Toc258590600"/>
      <w:bookmarkStart w:id="393" w:name="_Toc258591038"/>
      <w:bookmarkStart w:id="394" w:name="_Toc258591471"/>
      <w:bookmarkStart w:id="395" w:name="_Toc258592646"/>
      <w:bookmarkStart w:id="396" w:name="_Toc258598040"/>
      <w:bookmarkStart w:id="397" w:name="_Toc258598940"/>
      <w:bookmarkStart w:id="398" w:name="_Toc258605282"/>
      <w:bookmarkStart w:id="399" w:name="_Toc258614298"/>
      <w:bookmarkStart w:id="400" w:name="_Toc258617829"/>
      <w:bookmarkStart w:id="401" w:name="_Toc258619832"/>
      <w:bookmarkStart w:id="402" w:name="_Toc258620240"/>
      <w:bookmarkStart w:id="403" w:name="_Toc258620958"/>
      <w:bookmarkStart w:id="404" w:name="_Toc258589738"/>
      <w:bookmarkStart w:id="405" w:name="_Toc258590603"/>
      <w:bookmarkStart w:id="406" w:name="_Toc258591041"/>
      <w:bookmarkStart w:id="407" w:name="_Toc258591474"/>
      <w:bookmarkStart w:id="408" w:name="_Toc258592649"/>
      <w:bookmarkStart w:id="409" w:name="_Toc258598043"/>
      <w:bookmarkStart w:id="410" w:name="_Toc258598943"/>
      <w:bookmarkStart w:id="411" w:name="_Toc258605285"/>
      <w:bookmarkStart w:id="412" w:name="_Toc258614301"/>
      <w:bookmarkStart w:id="413" w:name="_Toc258617832"/>
      <w:bookmarkStart w:id="414" w:name="_Toc258619835"/>
      <w:bookmarkStart w:id="415" w:name="_Toc258620243"/>
      <w:bookmarkStart w:id="416" w:name="_Toc258620961"/>
      <w:bookmarkStart w:id="417" w:name="_Toc258589740"/>
      <w:bookmarkStart w:id="418" w:name="_Toc258590605"/>
      <w:bookmarkStart w:id="419" w:name="_Toc258591043"/>
      <w:bookmarkStart w:id="420" w:name="_Toc258591476"/>
      <w:bookmarkStart w:id="421" w:name="_Toc258592651"/>
      <w:bookmarkStart w:id="422" w:name="_Toc258598045"/>
      <w:bookmarkStart w:id="423" w:name="_Toc258598945"/>
      <w:bookmarkStart w:id="424" w:name="_Toc258605287"/>
      <w:bookmarkStart w:id="425" w:name="_Toc258614303"/>
      <w:bookmarkStart w:id="426" w:name="_Toc258617834"/>
      <w:bookmarkStart w:id="427" w:name="_Toc258619837"/>
      <w:bookmarkStart w:id="428" w:name="_Toc258620245"/>
      <w:bookmarkStart w:id="429" w:name="_Toc258620963"/>
      <w:bookmarkStart w:id="430" w:name="_Toc258589741"/>
      <w:bookmarkStart w:id="431" w:name="_Toc258590606"/>
      <w:bookmarkStart w:id="432" w:name="_Toc258591044"/>
      <w:bookmarkStart w:id="433" w:name="_Toc258591477"/>
      <w:bookmarkStart w:id="434" w:name="_Toc258592652"/>
      <w:bookmarkStart w:id="435" w:name="_Toc258598046"/>
      <w:bookmarkStart w:id="436" w:name="_Toc258598946"/>
      <w:bookmarkStart w:id="437" w:name="_Toc258605288"/>
      <w:bookmarkStart w:id="438" w:name="_Toc258614304"/>
      <w:bookmarkStart w:id="439" w:name="_Toc258617835"/>
      <w:bookmarkStart w:id="440" w:name="_Toc258619838"/>
      <w:bookmarkStart w:id="441" w:name="_Toc258620246"/>
      <w:bookmarkStart w:id="442" w:name="_Toc258620964"/>
      <w:bookmarkStart w:id="443" w:name="_Toc258589744"/>
      <w:bookmarkStart w:id="444" w:name="_Toc258590609"/>
      <w:bookmarkStart w:id="445" w:name="_Toc258591047"/>
      <w:bookmarkStart w:id="446" w:name="_Toc258591480"/>
      <w:bookmarkStart w:id="447" w:name="_Toc258592655"/>
      <w:bookmarkStart w:id="448" w:name="_Toc258598049"/>
      <w:bookmarkStart w:id="449" w:name="_Toc258598949"/>
      <w:bookmarkStart w:id="450" w:name="_Toc258605291"/>
      <w:bookmarkStart w:id="451" w:name="_Toc258614307"/>
      <w:bookmarkStart w:id="452" w:name="_Toc258617838"/>
      <w:bookmarkStart w:id="453" w:name="_Toc258619841"/>
      <w:bookmarkStart w:id="454" w:name="_Toc258620249"/>
      <w:bookmarkStart w:id="455" w:name="_Toc258620967"/>
      <w:bookmarkStart w:id="456" w:name="_Toc258589750"/>
      <w:bookmarkStart w:id="457" w:name="_Toc258590615"/>
      <w:bookmarkStart w:id="458" w:name="_Toc258591053"/>
      <w:bookmarkStart w:id="459" w:name="_Toc258591486"/>
      <w:bookmarkStart w:id="460" w:name="_Toc258592661"/>
      <w:bookmarkStart w:id="461" w:name="_Toc258598055"/>
      <w:bookmarkStart w:id="462" w:name="_Toc258598955"/>
      <w:bookmarkStart w:id="463" w:name="_Toc258605297"/>
      <w:bookmarkStart w:id="464" w:name="_Toc258614313"/>
      <w:bookmarkStart w:id="465" w:name="_Toc258617844"/>
      <w:bookmarkStart w:id="466" w:name="_Toc258620255"/>
      <w:bookmarkStart w:id="467" w:name="_Toc258620973"/>
      <w:bookmarkStart w:id="468" w:name="_Toc258589752"/>
      <w:bookmarkStart w:id="469" w:name="_Toc258590617"/>
      <w:bookmarkStart w:id="470" w:name="_Toc258591055"/>
      <w:bookmarkStart w:id="471" w:name="_Toc258591488"/>
      <w:bookmarkStart w:id="472" w:name="_Toc258592663"/>
      <w:bookmarkStart w:id="473" w:name="_Toc258598057"/>
      <w:bookmarkStart w:id="474" w:name="_Toc258598957"/>
      <w:bookmarkStart w:id="475" w:name="_Toc258605299"/>
      <w:bookmarkStart w:id="476" w:name="_Toc258614315"/>
      <w:bookmarkStart w:id="477" w:name="_Toc258617846"/>
      <w:bookmarkStart w:id="478" w:name="_Toc258620257"/>
      <w:bookmarkStart w:id="479" w:name="_Toc258620975"/>
      <w:bookmarkStart w:id="480" w:name="_Toc258589753"/>
      <w:bookmarkStart w:id="481" w:name="_Toc258590618"/>
      <w:bookmarkStart w:id="482" w:name="_Toc258591056"/>
      <w:bookmarkStart w:id="483" w:name="_Toc258591489"/>
      <w:bookmarkStart w:id="484" w:name="_Toc258592664"/>
      <w:bookmarkStart w:id="485" w:name="_Toc258598058"/>
      <w:bookmarkStart w:id="486" w:name="_Toc258598958"/>
      <w:bookmarkStart w:id="487" w:name="_Toc258605300"/>
      <w:bookmarkStart w:id="488" w:name="_Toc258614316"/>
      <w:bookmarkStart w:id="489" w:name="_Toc258617847"/>
      <w:bookmarkStart w:id="490" w:name="_Toc258620258"/>
      <w:bookmarkStart w:id="491" w:name="_Toc258620976"/>
      <w:bookmarkStart w:id="492" w:name="_Toc258589756"/>
      <w:bookmarkStart w:id="493" w:name="_Toc258590621"/>
      <w:bookmarkStart w:id="494" w:name="_Toc258591059"/>
      <w:bookmarkStart w:id="495" w:name="_Toc258591492"/>
      <w:bookmarkStart w:id="496" w:name="_Toc258592667"/>
      <w:bookmarkStart w:id="497" w:name="_Toc258598061"/>
      <w:bookmarkStart w:id="498" w:name="_Toc258598961"/>
      <w:bookmarkStart w:id="499" w:name="_Toc258605303"/>
      <w:bookmarkStart w:id="500" w:name="_Toc258614319"/>
      <w:bookmarkStart w:id="501" w:name="_Toc258617850"/>
      <w:bookmarkStart w:id="502" w:name="_Toc258620261"/>
      <w:bookmarkStart w:id="503" w:name="_Toc258620979"/>
      <w:bookmarkStart w:id="504" w:name="_Toc258589758"/>
      <w:bookmarkStart w:id="505" w:name="_Toc258590623"/>
      <w:bookmarkStart w:id="506" w:name="_Toc258591061"/>
      <w:bookmarkStart w:id="507" w:name="_Toc258591494"/>
      <w:bookmarkStart w:id="508" w:name="_Toc258592669"/>
      <w:bookmarkStart w:id="509" w:name="_Toc258598063"/>
      <w:bookmarkStart w:id="510" w:name="_Toc258598963"/>
      <w:bookmarkStart w:id="511" w:name="_Toc258605305"/>
      <w:bookmarkStart w:id="512" w:name="_Toc258614321"/>
      <w:bookmarkStart w:id="513" w:name="_Toc258617852"/>
      <w:bookmarkStart w:id="514" w:name="_Toc258620263"/>
      <w:bookmarkStart w:id="515" w:name="_Toc258620981"/>
      <w:bookmarkStart w:id="516" w:name="_Toc258589759"/>
      <w:bookmarkStart w:id="517" w:name="_Toc258590624"/>
      <w:bookmarkStart w:id="518" w:name="_Toc258591062"/>
      <w:bookmarkStart w:id="519" w:name="_Toc258591495"/>
      <w:bookmarkStart w:id="520" w:name="_Toc258592670"/>
      <w:bookmarkStart w:id="521" w:name="_Toc258598064"/>
      <w:bookmarkStart w:id="522" w:name="_Toc258598964"/>
      <w:bookmarkStart w:id="523" w:name="_Toc258605306"/>
      <w:bookmarkStart w:id="524" w:name="_Toc258614322"/>
      <w:bookmarkStart w:id="525" w:name="_Toc258617853"/>
      <w:bookmarkStart w:id="526" w:name="_Toc258620264"/>
      <w:bookmarkStart w:id="527" w:name="_Toc258620982"/>
      <w:bookmarkStart w:id="528" w:name="_Toc258589762"/>
      <w:bookmarkStart w:id="529" w:name="_Toc258590627"/>
      <w:bookmarkStart w:id="530" w:name="_Toc258591065"/>
      <w:bookmarkStart w:id="531" w:name="_Toc258591498"/>
      <w:bookmarkStart w:id="532" w:name="_Toc258592673"/>
      <w:bookmarkStart w:id="533" w:name="_Toc258598067"/>
      <w:bookmarkStart w:id="534" w:name="_Toc258598967"/>
      <w:bookmarkStart w:id="535" w:name="_Toc258605309"/>
      <w:bookmarkStart w:id="536" w:name="_Toc258614325"/>
      <w:bookmarkStart w:id="537" w:name="_Toc258617856"/>
      <w:bookmarkStart w:id="538" w:name="_Toc258620267"/>
      <w:bookmarkStart w:id="539" w:name="_Toc258620985"/>
      <w:bookmarkStart w:id="540" w:name="_Toc258589765"/>
      <w:bookmarkStart w:id="541" w:name="_Toc258590630"/>
      <w:bookmarkStart w:id="542" w:name="_Toc258591068"/>
      <w:bookmarkStart w:id="543" w:name="_Toc258591501"/>
      <w:bookmarkStart w:id="544" w:name="_Toc258592676"/>
      <w:bookmarkStart w:id="545" w:name="_Toc258598070"/>
      <w:bookmarkStart w:id="546" w:name="_Toc258598970"/>
      <w:bookmarkStart w:id="547" w:name="_Toc258605312"/>
      <w:bookmarkStart w:id="548" w:name="_Toc258614328"/>
      <w:bookmarkStart w:id="549" w:name="_Toc258617859"/>
      <w:bookmarkStart w:id="550" w:name="_Toc258620270"/>
      <w:bookmarkStart w:id="551" w:name="_Toc258620988"/>
      <w:bookmarkStart w:id="552" w:name="_Toc258589766"/>
      <w:bookmarkStart w:id="553" w:name="_Toc258590631"/>
      <w:bookmarkStart w:id="554" w:name="_Toc258591069"/>
      <w:bookmarkStart w:id="555" w:name="_Toc258591502"/>
      <w:bookmarkStart w:id="556" w:name="_Toc258592677"/>
      <w:bookmarkStart w:id="557" w:name="_Toc258598071"/>
      <w:bookmarkStart w:id="558" w:name="_Toc258598971"/>
      <w:bookmarkStart w:id="559" w:name="_Toc258605313"/>
      <w:bookmarkStart w:id="560" w:name="_Toc258614329"/>
      <w:bookmarkStart w:id="561" w:name="_Toc258617860"/>
      <w:bookmarkStart w:id="562" w:name="_Toc258620271"/>
      <w:bookmarkStart w:id="563" w:name="_Toc258620989"/>
      <w:bookmarkStart w:id="564" w:name="_Toc258589767"/>
      <w:bookmarkStart w:id="565" w:name="_Toc258590632"/>
      <w:bookmarkStart w:id="566" w:name="_Toc258591070"/>
      <w:bookmarkStart w:id="567" w:name="_Toc258591503"/>
      <w:bookmarkStart w:id="568" w:name="_Toc258592678"/>
      <w:bookmarkStart w:id="569" w:name="_Toc258598072"/>
      <w:bookmarkStart w:id="570" w:name="_Toc258598972"/>
      <w:bookmarkStart w:id="571" w:name="_Toc258605314"/>
      <w:bookmarkStart w:id="572" w:name="_Toc258614330"/>
      <w:bookmarkStart w:id="573" w:name="_Toc258617861"/>
      <w:bookmarkStart w:id="574" w:name="_Toc258620272"/>
      <w:bookmarkStart w:id="575" w:name="_Toc258620990"/>
      <w:bookmarkStart w:id="576" w:name="_Toc258589771"/>
      <w:bookmarkStart w:id="577" w:name="_Toc258590636"/>
      <w:bookmarkStart w:id="578" w:name="_Toc258591074"/>
      <w:bookmarkStart w:id="579" w:name="_Toc258591507"/>
      <w:bookmarkStart w:id="580" w:name="_Toc258592682"/>
      <w:bookmarkStart w:id="581" w:name="_Toc258598076"/>
      <w:bookmarkStart w:id="582" w:name="_Toc258598976"/>
      <w:bookmarkStart w:id="583" w:name="_Toc258605318"/>
      <w:bookmarkStart w:id="584" w:name="_Toc258614334"/>
      <w:bookmarkStart w:id="585" w:name="_Toc258617865"/>
      <w:bookmarkStart w:id="586" w:name="_Toc258620276"/>
      <w:bookmarkStart w:id="587" w:name="_Toc258620994"/>
      <w:bookmarkStart w:id="588" w:name="_Toc258589772"/>
      <w:bookmarkStart w:id="589" w:name="_Toc258590637"/>
      <w:bookmarkStart w:id="590" w:name="_Toc258591075"/>
      <w:bookmarkStart w:id="591" w:name="_Toc258591508"/>
      <w:bookmarkStart w:id="592" w:name="_Toc258592683"/>
      <w:bookmarkStart w:id="593" w:name="_Toc258598077"/>
      <w:bookmarkStart w:id="594" w:name="_Toc258598977"/>
      <w:bookmarkStart w:id="595" w:name="_Toc258605319"/>
      <w:bookmarkStart w:id="596" w:name="_Toc258614335"/>
      <w:bookmarkStart w:id="597" w:name="_Toc258617866"/>
      <w:bookmarkStart w:id="598" w:name="_Toc258620277"/>
      <w:bookmarkStart w:id="599" w:name="_Toc258620995"/>
      <w:bookmarkStart w:id="600" w:name="_Toc258589773"/>
      <w:bookmarkStart w:id="601" w:name="_Toc258590638"/>
      <w:bookmarkStart w:id="602" w:name="_Toc258591076"/>
      <w:bookmarkStart w:id="603" w:name="_Toc258591509"/>
      <w:bookmarkStart w:id="604" w:name="_Toc258592684"/>
      <w:bookmarkStart w:id="605" w:name="_Toc258598078"/>
      <w:bookmarkStart w:id="606" w:name="_Toc258598978"/>
      <w:bookmarkStart w:id="607" w:name="_Toc258605320"/>
      <w:bookmarkStart w:id="608" w:name="_Toc258614336"/>
      <w:bookmarkStart w:id="609" w:name="_Toc258617867"/>
      <w:bookmarkStart w:id="610" w:name="_Toc258620278"/>
      <w:bookmarkStart w:id="611" w:name="_Toc258620996"/>
      <w:bookmarkStart w:id="612" w:name="_Toc258589774"/>
      <w:bookmarkStart w:id="613" w:name="_Toc258590639"/>
      <w:bookmarkStart w:id="614" w:name="_Toc258591077"/>
      <w:bookmarkStart w:id="615" w:name="_Toc258591510"/>
      <w:bookmarkStart w:id="616" w:name="_Toc258592685"/>
      <w:bookmarkStart w:id="617" w:name="_Toc258598079"/>
      <w:bookmarkStart w:id="618" w:name="_Toc258598979"/>
      <w:bookmarkStart w:id="619" w:name="_Toc258605321"/>
      <w:bookmarkStart w:id="620" w:name="_Toc258614337"/>
      <w:bookmarkStart w:id="621" w:name="_Toc258617868"/>
      <w:bookmarkStart w:id="622" w:name="_Toc258620279"/>
      <w:bookmarkStart w:id="623" w:name="_Toc258620997"/>
      <w:bookmarkStart w:id="624" w:name="_Toc258589777"/>
      <w:bookmarkStart w:id="625" w:name="_Toc258590642"/>
      <w:bookmarkStart w:id="626" w:name="_Toc258591080"/>
      <w:bookmarkStart w:id="627" w:name="_Toc258591513"/>
      <w:bookmarkStart w:id="628" w:name="_Toc258592688"/>
      <w:bookmarkStart w:id="629" w:name="_Toc258598082"/>
      <w:bookmarkStart w:id="630" w:name="_Toc258598982"/>
      <w:bookmarkStart w:id="631" w:name="_Toc258605324"/>
      <w:bookmarkStart w:id="632" w:name="_Toc258614340"/>
      <w:bookmarkStart w:id="633" w:name="_Toc258617871"/>
      <w:bookmarkStart w:id="634" w:name="_Toc258620282"/>
      <w:bookmarkStart w:id="635" w:name="_Toc258621000"/>
      <w:bookmarkStart w:id="636" w:name="_Toc258589778"/>
      <w:bookmarkStart w:id="637" w:name="_Toc258590643"/>
      <w:bookmarkStart w:id="638" w:name="_Toc258591081"/>
      <w:bookmarkStart w:id="639" w:name="_Toc258591514"/>
      <w:bookmarkStart w:id="640" w:name="_Toc258592689"/>
      <w:bookmarkStart w:id="641" w:name="_Toc258598083"/>
      <w:bookmarkStart w:id="642" w:name="_Toc258598983"/>
      <w:bookmarkStart w:id="643" w:name="_Toc258605325"/>
      <w:bookmarkStart w:id="644" w:name="_Toc258614341"/>
      <w:bookmarkStart w:id="645" w:name="_Toc258617872"/>
      <w:bookmarkStart w:id="646" w:name="_Toc258620283"/>
      <w:bookmarkStart w:id="647" w:name="_Toc258621001"/>
      <w:bookmarkStart w:id="648" w:name="_Toc258589779"/>
      <w:bookmarkStart w:id="649" w:name="_Toc258590644"/>
      <w:bookmarkStart w:id="650" w:name="_Toc258591082"/>
      <w:bookmarkStart w:id="651" w:name="_Toc258591515"/>
      <w:bookmarkStart w:id="652" w:name="_Toc258592690"/>
      <w:bookmarkStart w:id="653" w:name="_Toc258598084"/>
      <w:bookmarkStart w:id="654" w:name="_Toc258598984"/>
      <w:bookmarkStart w:id="655" w:name="_Toc258605326"/>
      <w:bookmarkStart w:id="656" w:name="_Toc258614342"/>
      <w:bookmarkStart w:id="657" w:name="_Toc258617873"/>
      <w:bookmarkStart w:id="658" w:name="_Toc258620284"/>
      <w:bookmarkStart w:id="659" w:name="_Toc258621002"/>
      <w:bookmarkStart w:id="660" w:name="_Toc258589780"/>
      <w:bookmarkStart w:id="661" w:name="_Toc258590645"/>
      <w:bookmarkStart w:id="662" w:name="_Toc258591083"/>
      <w:bookmarkStart w:id="663" w:name="_Toc258591516"/>
      <w:bookmarkStart w:id="664" w:name="_Toc258592691"/>
      <w:bookmarkStart w:id="665" w:name="_Toc258598085"/>
      <w:bookmarkStart w:id="666" w:name="_Toc258598985"/>
      <w:bookmarkStart w:id="667" w:name="_Toc258605327"/>
      <w:bookmarkStart w:id="668" w:name="_Toc258614343"/>
      <w:bookmarkStart w:id="669" w:name="_Toc258617874"/>
      <w:bookmarkStart w:id="670" w:name="_Toc258620285"/>
      <w:bookmarkStart w:id="671" w:name="_Toc258621003"/>
      <w:bookmarkStart w:id="672" w:name="_Toc258589783"/>
      <w:bookmarkStart w:id="673" w:name="_Toc258590648"/>
      <w:bookmarkStart w:id="674" w:name="_Toc258591086"/>
      <w:bookmarkStart w:id="675" w:name="_Toc258591519"/>
      <w:bookmarkStart w:id="676" w:name="_Toc258592694"/>
      <w:bookmarkStart w:id="677" w:name="_Toc258598088"/>
      <w:bookmarkStart w:id="678" w:name="_Toc258598988"/>
      <w:bookmarkStart w:id="679" w:name="_Toc258605330"/>
      <w:bookmarkStart w:id="680" w:name="_Toc258614346"/>
      <w:bookmarkStart w:id="681" w:name="_Toc258617877"/>
      <w:bookmarkStart w:id="682" w:name="_Toc258620288"/>
      <w:bookmarkStart w:id="683" w:name="_Toc258621006"/>
      <w:bookmarkStart w:id="684" w:name="_Toc258589784"/>
      <w:bookmarkStart w:id="685" w:name="_Toc258590649"/>
      <w:bookmarkStart w:id="686" w:name="_Toc258591087"/>
      <w:bookmarkStart w:id="687" w:name="_Toc258591520"/>
      <w:bookmarkStart w:id="688" w:name="_Toc258592695"/>
      <w:bookmarkStart w:id="689" w:name="_Toc258598089"/>
      <w:bookmarkStart w:id="690" w:name="_Toc258598989"/>
      <w:bookmarkStart w:id="691" w:name="_Toc258605331"/>
      <w:bookmarkStart w:id="692" w:name="_Toc258614347"/>
      <w:bookmarkStart w:id="693" w:name="_Toc258617878"/>
      <w:bookmarkStart w:id="694" w:name="_Toc258620289"/>
      <w:bookmarkStart w:id="695" w:name="_Toc258621007"/>
      <w:bookmarkStart w:id="696" w:name="_Toc258589785"/>
      <w:bookmarkStart w:id="697" w:name="_Toc258590650"/>
      <w:bookmarkStart w:id="698" w:name="_Toc258591088"/>
      <w:bookmarkStart w:id="699" w:name="_Toc258591521"/>
      <w:bookmarkStart w:id="700" w:name="_Toc258592696"/>
      <w:bookmarkStart w:id="701" w:name="_Toc258598090"/>
      <w:bookmarkStart w:id="702" w:name="_Toc258598990"/>
      <w:bookmarkStart w:id="703" w:name="_Toc258605332"/>
      <w:bookmarkStart w:id="704" w:name="_Toc258614348"/>
      <w:bookmarkStart w:id="705" w:name="_Toc258617879"/>
      <w:bookmarkStart w:id="706" w:name="_Toc258620290"/>
      <w:bookmarkStart w:id="707" w:name="_Toc258621008"/>
      <w:bookmarkStart w:id="708" w:name="_Toc258589786"/>
      <w:bookmarkStart w:id="709" w:name="_Toc258590651"/>
      <w:bookmarkStart w:id="710" w:name="_Toc258591089"/>
      <w:bookmarkStart w:id="711" w:name="_Toc258591522"/>
      <w:bookmarkStart w:id="712" w:name="_Toc258592697"/>
      <w:bookmarkStart w:id="713" w:name="_Toc258598091"/>
      <w:bookmarkStart w:id="714" w:name="_Toc258598991"/>
      <w:bookmarkStart w:id="715" w:name="_Toc258605333"/>
      <w:bookmarkStart w:id="716" w:name="_Toc258614349"/>
      <w:bookmarkStart w:id="717" w:name="_Toc258617880"/>
      <w:bookmarkStart w:id="718" w:name="_Toc258620291"/>
      <w:bookmarkStart w:id="719" w:name="_Toc258621009"/>
      <w:bookmarkStart w:id="720" w:name="_Toc258589789"/>
      <w:bookmarkStart w:id="721" w:name="_Toc258590654"/>
      <w:bookmarkStart w:id="722" w:name="_Toc258591092"/>
      <w:bookmarkStart w:id="723" w:name="_Toc258591525"/>
      <w:bookmarkStart w:id="724" w:name="_Toc258592700"/>
      <w:bookmarkStart w:id="725" w:name="_Toc258598094"/>
      <w:bookmarkStart w:id="726" w:name="_Toc258598994"/>
      <w:bookmarkStart w:id="727" w:name="_Toc258605336"/>
      <w:bookmarkStart w:id="728" w:name="_Toc258614352"/>
      <w:bookmarkStart w:id="729" w:name="_Toc258617883"/>
      <w:bookmarkStart w:id="730" w:name="_Toc258620294"/>
      <w:bookmarkStart w:id="731" w:name="_Toc258621012"/>
      <w:bookmarkStart w:id="732" w:name="_Toc258589790"/>
      <w:bookmarkStart w:id="733" w:name="_Toc258590655"/>
      <w:bookmarkStart w:id="734" w:name="_Toc258591093"/>
      <w:bookmarkStart w:id="735" w:name="_Toc258591526"/>
      <w:bookmarkStart w:id="736" w:name="_Toc258592701"/>
      <w:bookmarkStart w:id="737" w:name="_Toc258598095"/>
      <w:bookmarkStart w:id="738" w:name="_Toc258598995"/>
      <w:bookmarkStart w:id="739" w:name="_Toc258605337"/>
      <w:bookmarkStart w:id="740" w:name="_Toc258614353"/>
      <w:bookmarkStart w:id="741" w:name="_Toc258617884"/>
      <w:bookmarkStart w:id="742" w:name="_Toc258620295"/>
      <w:bookmarkStart w:id="743" w:name="_Toc258621013"/>
      <w:bookmarkStart w:id="744" w:name="_Toc258589791"/>
      <w:bookmarkStart w:id="745" w:name="_Toc258590656"/>
      <w:bookmarkStart w:id="746" w:name="_Toc258591094"/>
      <w:bookmarkStart w:id="747" w:name="_Toc258591527"/>
      <w:bookmarkStart w:id="748" w:name="_Toc258592702"/>
      <w:bookmarkStart w:id="749" w:name="_Toc258598096"/>
      <w:bookmarkStart w:id="750" w:name="_Toc258598996"/>
      <w:bookmarkStart w:id="751" w:name="_Toc258605338"/>
      <w:bookmarkStart w:id="752" w:name="_Toc258614354"/>
      <w:bookmarkStart w:id="753" w:name="_Toc258617885"/>
      <w:bookmarkStart w:id="754" w:name="_Toc258620296"/>
      <w:bookmarkStart w:id="755" w:name="_Toc258621014"/>
      <w:bookmarkStart w:id="756" w:name="_Toc258589792"/>
      <w:bookmarkStart w:id="757" w:name="_Toc258590657"/>
      <w:bookmarkStart w:id="758" w:name="_Toc258591095"/>
      <w:bookmarkStart w:id="759" w:name="_Toc258591528"/>
      <w:bookmarkStart w:id="760" w:name="_Toc258592703"/>
      <w:bookmarkStart w:id="761" w:name="_Toc258598097"/>
      <w:bookmarkStart w:id="762" w:name="_Toc258598997"/>
      <w:bookmarkStart w:id="763" w:name="_Toc258605339"/>
      <w:bookmarkStart w:id="764" w:name="_Toc258614355"/>
      <w:bookmarkStart w:id="765" w:name="_Toc258617886"/>
      <w:bookmarkStart w:id="766" w:name="_Toc258620297"/>
      <w:bookmarkStart w:id="767" w:name="_Toc258621015"/>
      <w:bookmarkStart w:id="768" w:name="_Toc258589795"/>
      <w:bookmarkStart w:id="769" w:name="_Toc258590660"/>
      <w:bookmarkStart w:id="770" w:name="_Toc258591098"/>
      <w:bookmarkStart w:id="771" w:name="_Toc258591531"/>
      <w:bookmarkStart w:id="772" w:name="_Toc258592706"/>
      <w:bookmarkStart w:id="773" w:name="_Toc258598100"/>
      <w:bookmarkStart w:id="774" w:name="_Toc258599000"/>
      <w:bookmarkStart w:id="775" w:name="_Toc258605342"/>
      <w:bookmarkStart w:id="776" w:name="_Toc258614358"/>
      <w:bookmarkStart w:id="777" w:name="_Toc258617889"/>
      <w:bookmarkStart w:id="778" w:name="_Toc258620300"/>
      <w:bookmarkStart w:id="779" w:name="_Toc258621018"/>
      <w:bookmarkStart w:id="780" w:name="_Toc258589796"/>
      <w:bookmarkStart w:id="781" w:name="_Toc258590661"/>
      <w:bookmarkStart w:id="782" w:name="_Toc258591099"/>
      <w:bookmarkStart w:id="783" w:name="_Toc258591532"/>
      <w:bookmarkStart w:id="784" w:name="_Toc258592707"/>
      <w:bookmarkStart w:id="785" w:name="_Toc258598101"/>
      <w:bookmarkStart w:id="786" w:name="_Toc258599001"/>
      <w:bookmarkStart w:id="787" w:name="_Toc258605343"/>
      <w:bookmarkStart w:id="788" w:name="_Toc258614359"/>
      <w:bookmarkStart w:id="789" w:name="_Toc258617890"/>
      <w:bookmarkStart w:id="790" w:name="_Toc258620301"/>
      <w:bookmarkStart w:id="791" w:name="_Toc258621019"/>
      <w:bookmarkStart w:id="792" w:name="_Toc258589797"/>
      <w:bookmarkStart w:id="793" w:name="_Toc258590662"/>
      <w:bookmarkStart w:id="794" w:name="_Toc258591100"/>
      <w:bookmarkStart w:id="795" w:name="_Toc258591533"/>
      <w:bookmarkStart w:id="796" w:name="_Toc258592708"/>
      <w:bookmarkStart w:id="797" w:name="_Toc258598102"/>
      <w:bookmarkStart w:id="798" w:name="_Toc258599002"/>
      <w:bookmarkStart w:id="799" w:name="_Toc258605344"/>
      <w:bookmarkStart w:id="800" w:name="_Toc258614360"/>
      <w:bookmarkStart w:id="801" w:name="_Toc258617891"/>
      <w:bookmarkStart w:id="802" w:name="_Toc258620302"/>
      <w:bookmarkStart w:id="803" w:name="_Toc258621020"/>
      <w:bookmarkStart w:id="804" w:name="_Toc258589798"/>
      <w:bookmarkStart w:id="805" w:name="_Toc258590663"/>
      <w:bookmarkStart w:id="806" w:name="_Toc258591101"/>
      <w:bookmarkStart w:id="807" w:name="_Toc258591534"/>
      <w:bookmarkStart w:id="808" w:name="_Toc258592709"/>
      <w:bookmarkStart w:id="809" w:name="_Toc258598103"/>
      <w:bookmarkStart w:id="810" w:name="_Toc258599003"/>
      <w:bookmarkStart w:id="811" w:name="_Toc258605345"/>
      <w:bookmarkStart w:id="812" w:name="_Toc258614361"/>
      <w:bookmarkStart w:id="813" w:name="_Toc258617892"/>
      <w:bookmarkStart w:id="814" w:name="_Toc258620303"/>
      <w:bookmarkStart w:id="815" w:name="_Toc258621021"/>
      <w:bookmarkStart w:id="816" w:name="_Toc258589800"/>
      <w:bookmarkStart w:id="817" w:name="_Toc258590665"/>
      <w:bookmarkStart w:id="818" w:name="_Toc258591103"/>
      <w:bookmarkStart w:id="819" w:name="_Toc258591536"/>
      <w:bookmarkStart w:id="820" w:name="_Toc258592711"/>
      <w:bookmarkStart w:id="821" w:name="_Toc258598105"/>
      <w:bookmarkStart w:id="822" w:name="_Toc258599005"/>
      <w:bookmarkStart w:id="823" w:name="_Toc258605347"/>
      <w:bookmarkStart w:id="824" w:name="_Toc258614363"/>
      <w:bookmarkStart w:id="825" w:name="_Toc258617894"/>
      <w:bookmarkStart w:id="826" w:name="_Toc258620305"/>
      <w:bookmarkStart w:id="827" w:name="_Toc258621023"/>
      <w:bookmarkStart w:id="828" w:name="_Toc258589801"/>
      <w:bookmarkStart w:id="829" w:name="_Toc258590666"/>
      <w:bookmarkStart w:id="830" w:name="_Toc258591104"/>
      <w:bookmarkStart w:id="831" w:name="_Toc258591537"/>
      <w:bookmarkStart w:id="832" w:name="_Toc258592712"/>
      <w:bookmarkStart w:id="833" w:name="_Toc258598106"/>
      <w:bookmarkStart w:id="834" w:name="_Toc258599006"/>
      <w:bookmarkStart w:id="835" w:name="_Toc258605348"/>
      <w:bookmarkStart w:id="836" w:name="_Toc258614364"/>
      <w:bookmarkStart w:id="837" w:name="_Toc258617895"/>
      <w:bookmarkStart w:id="838" w:name="_Toc258620306"/>
      <w:bookmarkStart w:id="839" w:name="_Toc258621024"/>
      <w:bookmarkStart w:id="840" w:name="_Toc258589802"/>
      <w:bookmarkStart w:id="841" w:name="_Toc258590667"/>
      <w:bookmarkStart w:id="842" w:name="_Toc258591105"/>
      <w:bookmarkStart w:id="843" w:name="_Toc258591538"/>
      <w:bookmarkStart w:id="844" w:name="_Toc258592713"/>
      <w:bookmarkStart w:id="845" w:name="_Toc258598107"/>
      <w:bookmarkStart w:id="846" w:name="_Toc258599007"/>
      <w:bookmarkStart w:id="847" w:name="_Toc258605349"/>
      <w:bookmarkStart w:id="848" w:name="_Toc258614365"/>
      <w:bookmarkStart w:id="849" w:name="_Toc258617896"/>
      <w:bookmarkStart w:id="850" w:name="_Toc258620307"/>
      <w:bookmarkStart w:id="851" w:name="_Toc258621025"/>
      <w:bookmarkStart w:id="852" w:name="_Toc258589803"/>
      <w:bookmarkStart w:id="853" w:name="_Toc258590668"/>
      <w:bookmarkStart w:id="854" w:name="_Toc258591106"/>
      <w:bookmarkStart w:id="855" w:name="_Toc258591539"/>
      <w:bookmarkStart w:id="856" w:name="_Toc258592714"/>
      <w:bookmarkStart w:id="857" w:name="_Toc258598108"/>
      <w:bookmarkStart w:id="858" w:name="_Toc258599008"/>
      <w:bookmarkStart w:id="859" w:name="_Toc258605350"/>
      <w:bookmarkStart w:id="860" w:name="_Toc258614366"/>
      <w:bookmarkStart w:id="861" w:name="_Toc258617897"/>
      <w:bookmarkStart w:id="862" w:name="_Toc258620308"/>
      <w:bookmarkStart w:id="863" w:name="_Toc258621026"/>
      <w:bookmarkStart w:id="864" w:name="_Toc258589804"/>
      <w:bookmarkStart w:id="865" w:name="_Toc258590669"/>
      <w:bookmarkStart w:id="866" w:name="_Toc258591107"/>
      <w:bookmarkStart w:id="867" w:name="_Toc258591540"/>
      <w:bookmarkStart w:id="868" w:name="_Toc258592715"/>
      <w:bookmarkStart w:id="869" w:name="_Toc258598109"/>
      <w:bookmarkStart w:id="870" w:name="_Toc258599009"/>
      <w:bookmarkStart w:id="871" w:name="_Toc258605351"/>
      <w:bookmarkStart w:id="872" w:name="_Toc258614367"/>
      <w:bookmarkStart w:id="873" w:name="_Toc258617898"/>
      <w:bookmarkStart w:id="874" w:name="_Toc258620309"/>
      <w:bookmarkStart w:id="875" w:name="_Toc258621027"/>
      <w:bookmarkStart w:id="876" w:name="_Toc258589811"/>
      <w:bookmarkStart w:id="877" w:name="_Toc258590676"/>
      <w:bookmarkStart w:id="878" w:name="_Toc258591114"/>
      <w:bookmarkStart w:id="879" w:name="_Toc258591547"/>
      <w:bookmarkStart w:id="880" w:name="_Toc258592722"/>
      <w:bookmarkStart w:id="881" w:name="_Toc258598116"/>
      <w:bookmarkStart w:id="882" w:name="_Toc258599016"/>
      <w:bookmarkStart w:id="883" w:name="_Toc258605358"/>
      <w:bookmarkStart w:id="884" w:name="_Toc258614374"/>
      <w:bookmarkStart w:id="885" w:name="_Toc258617905"/>
      <w:bookmarkStart w:id="886" w:name="_Toc258620316"/>
      <w:bookmarkStart w:id="887" w:name="_Toc258621034"/>
      <w:bookmarkStart w:id="888" w:name="_Toc258589817"/>
      <w:bookmarkStart w:id="889" w:name="_Toc258590682"/>
      <w:bookmarkStart w:id="890" w:name="_Toc258591120"/>
      <w:bookmarkStart w:id="891" w:name="_Toc258591553"/>
      <w:bookmarkStart w:id="892" w:name="_Toc258592728"/>
      <w:bookmarkStart w:id="893" w:name="_Toc258598122"/>
      <w:bookmarkStart w:id="894" w:name="_Toc258599022"/>
      <w:bookmarkStart w:id="895" w:name="_Toc258605364"/>
      <w:bookmarkStart w:id="896" w:name="_Toc258614380"/>
      <w:bookmarkStart w:id="897" w:name="_Toc258617911"/>
      <w:bookmarkStart w:id="898" w:name="_Toc258620322"/>
      <w:bookmarkStart w:id="899" w:name="_Toc258621040"/>
      <w:bookmarkStart w:id="900" w:name="_Toc258589819"/>
      <w:bookmarkStart w:id="901" w:name="_Toc258590684"/>
      <w:bookmarkStart w:id="902" w:name="_Toc258591122"/>
      <w:bookmarkStart w:id="903" w:name="_Toc258591555"/>
      <w:bookmarkStart w:id="904" w:name="_Toc258592730"/>
      <w:bookmarkStart w:id="905" w:name="_Toc258598124"/>
      <w:bookmarkStart w:id="906" w:name="_Toc258599024"/>
      <w:bookmarkStart w:id="907" w:name="_Toc258605366"/>
      <w:bookmarkStart w:id="908" w:name="_Toc258614382"/>
      <w:bookmarkStart w:id="909" w:name="_Toc258617913"/>
      <w:bookmarkStart w:id="910" w:name="_Toc258620324"/>
      <w:bookmarkStart w:id="911" w:name="_Toc258621042"/>
      <w:bookmarkStart w:id="912" w:name="_Toc258589820"/>
      <w:bookmarkStart w:id="913" w:name="_Toc258590685"/>
      <w:bookmarkStart w:id="914" w:name="_Toc258591123"/>
      <w:bookmarkStart w:id="915" w:name="_Toc258591556"/>
      <w:bookmarkStart w:id="916" w:name="_Toc258592731"/>
      <w:bookmarkStart w:id="917" w:name="_Toc258598125"/>
      <w:bookmarkStart w:id="918" w:name="_Toc258599025"/>
      <w:bookmarkStart w:id="919" w:name="_Toc258605367"/>
      <w:bookmarkStart w:id="920" w:name="_Toc258614383"/>
      <w:bookmarkStart w:id="921" w:name="_Toc258617914"/>
      <w:bookmarkStart w:id="922" w:name="_Toc258620325"/>
      <w:bookmarkStart w:id="923" w:name="_Toc258621043"/>
      <w:bookmarkStart w:id="924" w:name="_Toc258589823"/>
      <w:bookmarkStart w:id="925" w:name="_Toc258590688"/>
      <w:bookmarkStart w:id="926" w:name="_Toc258591126"/>
      <w:bookmarkStart w:id="927" w:name="_Toc258591559"/>
      <w:bookmarkStart w:id="928" w:name="_Toc258592734"/>
      <w:bookmarkStart w:id="929" w:name="_Toc258598128"/>
      <w:bookmarkStart w:id="930" w:name="_Toc258599028"/>
      <w:bookmarkStart w:id="931" w:name="_Toc258605370"/>
      <w:bookmarkStart w:id="932" w:name="_Toc258614386"/>
      <w:bookmarkStart w:id="933" w:name="_Toc258617917"/>
      <w:bookmarkStart w:id="934" w:name="_Toc258620328"/>
      <w:bookmarkStart w:id="935" w:name="_Toc258621046"/>
      <w:bookmarkStart w:id="936" w:name="_Toc258589825"/>
      <w:bookmarkStart w:id="937" w:name="_Toc258590690"/>
      <w:bookmarkStart w:id="938" w:name="_Toc258591128"/>
      <w:bookmarkStart w:id="939" w:name="_Toc258591561"/>
      <w:bookmarkStart w:id="940" w:name="_Toc258592736"/>
      <w:bookmarkStart w:id="941" w:name="_Toc258598130"/>
      <w:bookmarkStart w:id="942" w:name="_Toc258599030"/>
      <w:bookmarkStart w:id="943" w:name="_Toc258605372"/>
      <w:bookmarkStart w:id="944" w:name="_Toc258614388"/>
      <w:bookmarkStart w:id="945" w:name="_Toc258617919"/>
      <w:bookmarkStart w:id="946" w:name="_Toc258620330"/>
      <w:bookmarkStart w:id="947" w:name="_Toc258621048"/>
      <w:bookmarkStart w:id="948" w:name="_Toc258589826"/>
      <w:bookmarkStart w:id="949" w:name="_Toc258590691"/>
      <w:bookmarkStart w:id="950" w:name="_Toc258591129"/>
      <w:bookmarkStart w:id="951" w:name="_Toc258591562"/>
      <w:bookmarkStart w:id="952" w:name="_Toc258592737"/>
      <w:bookmarkStart w:id="953" w:name="_Toc258598131"/>
      <w:bookmarkStart w:id="954" w:name="_Toc258599031"/>
      <w:bookmarkStart w:id="955" w:name="_Toc258605373"/>
      <w:bookmarkStart w:id="956" w:name="_Toc258614389"/>
      <w:bookmarkStart w:id="957" w:name="_Toc258617920"/>
      <w:bookmarkStart w:id="958" w:name="_Toc258620331"/>
      <w:bookmarkStart w:id="959" w:name="_Toc258621049"/>
      <w:bookmarkStart w:id="960" w:name="_Toc258589829"/>
      <w:bookmarkStart w:id="961" w:name="_Toc258590694"/>
      <w:bookmarkStart w:id="962" w:name="_Toc258591132"/>
      <w:bookmarkStart w:id="963" w:name="_Toc258591565"/>
      <w:bookmarkStart w:id="964" w:name="_Toc258592740"/>
      <w:bookmarkStart w:id="965" w:name="_Toc258598134"/>
      <w:bookmarkStart w:id="966" w:name="_Toc258599034"/>
      <w:bookmarkStart w:id="967" w:name="_Toc258605376"/>
      <w:bookmarkStart w:id="968" w:name="_Toc258614392"/>
      <w:bookmarkStart w:id="969" w:name="_Toc258617923"/>
      <w:bookmarkStart w:id="970" w:name="_Toc258620334"/>
      <w:bookmarkStart w:id="971" w:name="_Toc258621052"/>
      <w:bookmarkStart w:id="972" w:name="_Toc258589831"/>
      <w:bookmarkStart w:id="973" w:name="_Toc258590696"/>
      <w:bookmarkStart w:id="974" w:name="_Toc258591134"/>
      <w:bookmarkStart w:id="975" w:name="_Toc258591567"/>
      <w:bookmarkStart w:id="976" w:name="_Toc258592742"/>
      <w:bookmarkStart w:id="977" w:name="_Toc258598136"/>
      <w:bookmarkStart w:id="978" w:name="_Toc258599036"/>
      <w:bookmarkStart w:id="979" w:name="_Toc258605378"/>
      <w:bookmarkStart w:id="980" w:name="_Toc258614394"/>
      <w:bookmarkStart w:id="981" w:name="_Toc258617925"/>
      <w:bookmarkStart w:id="982" w:name="_Toc258620336"/>
      <w:bookmarkStart w:id="983" w:name="_Toc258621054"/>
      <w:bookmarkStart w:id="984" w:name="_Toc258589832"/>
      <w:bookmarkStart w:id="985" w:name="_Toc258590697"/>
      <w:bookmarkStart w:id="986" w:name="_Toc258591135"/>
      <w:bookmarkStart w:id="987" w:name="_Toc258591568"/>
      <w:bookmarkStart w:id="988" w:name="_Toc258592743"/>
      <w:bookmarkStart w:id="989" w:name="_Toc258598137"/>
      <w:bookmarkStart w:id="990" w:name="_Toc258599037"/>
      <w:bookmarkStart w:id="991" w:name="_Toc258605379"/>
      <w:bookmarkStart w:id="992" w:name="_Toc258614395"/>
      <w:bookmarkStart w:id="993" w:name="_Toc258617926"/>
      <w:bookmarkStart w:id="994" w:name="_Toc258620337"/>
      <w:bookmarkStart w:id="995" w:name="_Toc258621055"/>
      <w:bookmarkStart w:id="996" w:name="_Toc258589835"/>
      <w:bookmarkStart w:id="997" w:name="_Toc258590700"/>
      <w:bookmarkStart w:id="998" w:name="_Toc258591138"/>
      <w:bookmarkStart w:id="999" w:name="_Toc258591571"/>
      <w:bookmarkStart w:id="1000" w:name="_Toc258592746"/>
      <w:bookmarkStart w:id="1001" w:name="_Toc258598140"/>
      <w:bookmarkStart w:id="1002" w:name="_Toc258599040"/>
      <w:bookmarkStart w:id="1003" w:name="_Toc258605382"/>
      <w:bookmarkStart w:id="1004" w:name="_Toc258614398"/>
      <w:bookmarkStart w:id="1005" w:name="_Toc258617929"/>
      <w:bookmarkStart w:id="1006" w:name="_Toc258620340"/>
      <w:bookmarkStart w:id="1007" w:name="_Toc258621058"/>
      <w:bookmarkStart w:id="1008" w:name="_Toc258589837"/>
      <w:bookmarkStart w:id="1009" w:name="_Toc258590702"/>
      <w:bookmarkStart w:id="1010" w:name="_Toc258591140"/>
      <w:bookmarkStart w:id="1011" w:name="_Toc258591573"/>
      <w:bookmarkStart w:id="1012" w:name="_Toc258592748"/>
      <w:bookmarkStart w:id="1013" w:name="_Toc258598142"/>
      <w:bookmarkStart w:id="1014" w:name="_Toc258599042"/>
      <w:bookmarkStart w:id="1015" w:name="_Toc258605384"/>
      <w:bookmarkStart w:id="1016" w:name="_Toc258614400"/>
      <w:bookmarkStart w:id="1017" w:name="_Toc258617931"/>
      <w:bookmarkStart w:id="1018" w:name="_Toc258620342"/>
      <w:bookmarkStart w:id="1019" w:name="_Toc258621060"/>
      <w:bookmarkStart w:id="1020" w:name="_Toc258589838"/>
      <w:bookmarkStart w:id="1021" w:name="_Toc258590703"/>
      <w:bookmarkStart w:id="1022" w:name="_Toc258591141"/>
      <w:bookmarkStart w:id="1023" w:name="_Toc258591574"/>
      <w:bookmarkStart w:id="1024" w:name="_Toc258592749"/>
      <w:bookmarkStart w:id="1025" w:name="_Toc258598143"/>
      <w:bookmarkStart w:id="1026" w:name="_Toc258599043"/>
      <w:bookmarkStart w:id="1027" w:name="_Toc258605385"/>
      <w:bookmarkStart w:id="1028" w:name="_Toc258614401"/>
      <w:bookmarkStart w:id="1029" w:name="_Toc258617932"/>
      <w:bookmarkStart w:id="1030" w:name="_Toc258620343"/>
      <w:bookmarkStart w:id="1031" w:name="_Toc258621061"/>
      <w:bookmarkStart w:id="1032" w:name="_Toc258589841"/>
      <w:bookmarkStart w:id="1033" w:name="_Toc258590706"/>
      <w:bookmarkStart w:id="1034" w:name="_Toc258591144"/>
      <w:bookmarkStart w:id="1035" w:name="_Toc258591577"/>
      <w:bookmarkStart w:id="1036" w:name="_Toc258592752"/>
      <w:bookmarkStart w:id="1037" w:name="_Toc258598146"/>
      <w:bookmarkStart w:id="1038" w:name="_Toc258599046"/>
      <w:bookmarkStart w:id="1039" w:name="_Toc258605388"/>
      <w:bookmarkStart w:id="1040" w:name="_Toc258614404"/>
      <w:bookmarkStart w:id="1041" w:name="_Toc258617935"/>
      <w:bookmarkStart w:id="1042" w:name="_Toc258620346"/>
      <w:bookmarkStart w:id="1043" w:name="_Toc258621064"/>
      <w:bookmarkStart w:id="1044" w:name="_Toc258589847"/>
      <w:bookmarkStart w:id="1045" w:name="_Toc258590712"/>
      <w:bookmarkStart w:id="1046" w:name="_Toc258591150"/>
      <w:bookmarkStart w:id="1047" w:name="_Toc258591583"/>
      <w:bookmarkStart w:id="1048" w:name="_Toc258592758"/>
      <w:bookmarkStart w:id="1049" w:name="_Toc258598152"/>
      <w:bookmarkStart w:id="1050" w:name="_Toc258599052"/>
      <w:bookmarkStart w:id="1051" w:name="_Toc258605394"/>
      <w:bookmarkStart w:id="1052" w:name="_Toc258614410"/>
      <w:bookmarkStart w:id="1053" w:name="_Toc258617941"/>
      <w:bookmarkStart w:id="1054" w:name="_Toc258620352"/>
      <w:bookmarkStart w:id="1055" w:name="_Toc258621070"/>
      <w:bookmarkStart w:id="1056" w:name="_Toc258589849"/>
      <w:bookmarkStart w:id="1057" w:name="_Toc258590714"/>
      <w:bookmarkStart w:id="1058" w:name="_Toc258591152"/>
      <w:bookmarkStart w:id="1059" w:name="_Toc258591585"/>
      <w:bookmarkStart w:id="1060" w:name="_Toc258592760"/>
      <w:bookmarkStart w:id="1061" w:name="_Toc258598154"/>
      <w:bookmarkStart w:id="1062" w:name="_Toc258599054"/>
      <w:bookmarkStart w:id="1063" w:name="_Toc258605396"/>
      <w:bookmarkStart w:id="1064" w:name="_Toc258614412"/>
      <w:bookmarkStart w:id="1065" w:name="_Toc258617943"/>
      <w:bookmarkStart w:id="1066" w:name="_Toc258620354"/>
      <w:bookmarkStart w:id="1067" w:name="_Toc258621072"/>
      <w:bookmarkStart w:id="1068" w:name="_Toc258589850"/>
      <w:bookmarkStart w:id="1069" w:name="_Toc258590715"/>
      <w:bookmarkStart w:id="1070" w:name="_Toc258591153"/>
      <w:bookmarkStart w:id="1071" w:name="_Toc258591586"/>
      <w:bookmarkStart w:id="1072" w:name="_Toc258592761"/>
      <w:bookmarkStart w:id="1073" w:name="_Toc258598155"/>
      <w:bookmarkStart w:id="1074" w:name="_Toc258599055"/>
      <w:bookmarkStart w:id="1075" w:name="_Toc258605397"/>
      <w:bookmarkStart w:id="1076" w:name="_Toc258614413"/>
      <w:bookmarkStart w:id="1077" w:name="_Toc258617944"/>
      <w:bookmarkStart w:id="1078" w:name="_Toc258620355"/>
      <w:bookmarkStart w:id="1079" w:name="_Toc258621073"/>
      <w:bookmarkStart w:id="1080" w:name="_Toc258589853"/>
      <w:bookmarkStart w:id="1081" w:name="_Toc258590718"/>
      <w:bookmarkStart w:id="1082" w:name="_Toc258591156"/>
      <w:bookmarkStart w:id="1083" w:name="_Toc258591589"/>
      <w:bookmarkStart w:id="1084" w:name="_Toc258592764"/>
      <w:bookmarkStart w:id="1085" w:name="_Toc258598158"/>
      <w:bookmarkStart w:id="1086" w:name="_Toc258599058"/>
      <w:bookmarkStart w:id="1087" w:name="_Toc258605400"/>
      <w:bookmarkStart w:id="1088" w:name="_Toc258614416"/>
      <w:bookmarkStart w:id="1089" w:name="_Toc258617947"/>
      <w:bookmarkStart w:id="1090" w:name="_Toc258620358"/>
      <w:bookmarkStart w:id="1091" w:name="_Toc258621076"/>
      <w:bookmarkStart w:id="1092" w:name="_Toc258589855"/>
      <w:bookmarkStart w:id="1093" w:name="_Toc258590720"/>
      <w:bookmarkStart w:id="1094" w:name="_Toc258591158"/>
      <w:bookmarkStart w:id="1095" w:name="_Toc258591591"/>
      <w:bookmarkStart w:id="1096" w:name="_Toc258592766"/>
      <w:bookmarkStart w:id="1097" w:name="_Toc258598160"/>
      <w:bookmarkStart w:id="1098" w:name="_Toc258599060"/>
      <w:bookmarkStart w:id="1099" w:name="_Toc258605402"/>
      <w:bookmarkStart w:id="1100" w:name="_Toc258614418"/>
      <w:bookmarkStart w:id="1101" w:name="_Toc258617949"/>
      <w:bookmarkStart w:id="1102" w:name="_Toc258620360"/>
      <w:bookmarkStart w:id="1103" w:name="_Toc258621078"/>
      <w:bookmarkStart w:id="1104" w:name="_Toc258589856"/>
      <w:bookmarkStart w:id="1105" w:name="_Toc258590721"/>
      <w:bookmarkStart w:id="1106" w:name="_Toc258591159"/>
      <w:bookmarkStart w:id="1107" w:name="_Toc258591592"/>
      <w:bookmarkStart w:id="1108" w:name="_Toc258592767"/>
      <w:bookmarkStart w:id="1109" w:name="_Toc258598161"/>
      <w:bookmarkStart w:id="1110" w:name="_Toc258599061"/>
      <w:bookmarkStart w:id="1111" w:name="_Toc258605403"/>
      <w:bookmarkStart w:id="1112" w:name="_Toc258614419"/>
      <w:bookmarkStart w:id="1113" w:name="_Toc258617950"/>
      <w:bookmarkStart w:id="1114" w:name="_Toc258620361"/>
      <w:bookmarkStart w:id="1115" w:name="_Toc258621079"/>
      <w:bookmarkStart w:id="1116" w:name="_Toc258589859"/>
      <w:bookmarkStart w:id="1117" w:name="_Toc258590724"/>
      <w:bookmarkStart w:id="1118" w:name="_Toc258591162"/>
      <w:bookmarkStart w:id="1119" w:name="_Toc258591595"/>
      <w:bookmarkStart w:id="1120" w:name="_Toc258592770"/>
      <w:bookmarkStart w:id="1121" w:name="_Toc258598164"/>
      <w:bookmarkStart w:id="1122" w:name="_Toc258599064"/>
      <w:bookmarkStart w:id="1123" w:name="_Toc258605406"/>
      <w:bookmarkStart w:id="1124" w:name="_Toc258614422"/>
      <w:bookmarkStart w:id="1125" w:name="_Toc258617953"/>
      <w:bookmarkStart w:id="1126" w:name="_Toc258620364"/>
      <w:bookmarkStart w:id="1127" w:name="_Toc258621082"/>
      <w:bookmarkStart w:id="1128" w:name="_Toc258589861"/>
      <w:bookmarkStart w:id="1129" w:name="_Toc258590726"/>
      <w:bookmarkStart w:id="1130" w:name="_Toc258591164"/>
      <w:bookmarkStart w:id="1131" w:name="_Toc258591597"/>
      <w:bookmarkStart w:id="1132" w:name="_Toc258592772"/>
      <w:bookmarkStart w:id="1133" w:name="_Toc258598166"/>
      <w:bookmarkStart w:id="1134" w:name="_Toc258599066"/>
      <w:bookmarkStart w:id="1135" w:name="_Toc258605408"/>
      <w:bookmarkStart w:id="1136" w:name="_Toc258614424"/>
      <w:bookmarkStart w:id="1137" w:name="_Toc258617955"/>
      <w:bookmarkStart w:id="1138" w:name="_Toc258620366"/>
      <w:bookmarkStart w:id="1139" w:name="_Toc258621084"/>
      <w:bookmarkStart w:id="1140" w:name="_Toc258589862"/>
      <w:bookmarkStart w:id="1141" w:name="_Toc258590727"/>
      <w:bookmarkStart w:id="1142" w:name="_Toc258591165"/>
      <w:bookmarkStart w:id="1143" w:name="_Toc258591598"/>
      <w:bookmarkStart w:id="1144" w:name="_Toc258592773"/>
      <w:bookmarkStart w:id="1145" w:name="_Toc258598167"/>
      <w:bookmarkStart w:id="1146" w:name="_Toc258599067"/>
      <w:bookmarkStart w:id="1147" w:name="_Toc258605409"/>
      <w:bookmarkStart w:id="1148" w:name="_Toc258614425"/>
      <w:bookmarkStart w:id="1149" w:name="_Toc258617956"/>
      <w:bookmarkStart w:id="1150" w:name="_Toc258620367"/>
      <w:bookmarkStart w:id="1151" w:name="_Toc258621085"/>
      <w:bookmarkStart w:id="1152" w:name="_Toc258589865"/>
      <w:bookmarkStart w:id="1153" w:name="_Toc258590730"/>
      <w:bookmarkStart w:id="1154" w:name="_Toc258591168"/>
      <w:bookmarkStart w:id="1155" w:name="_Toc258591601"/>
      <w:bookmarkStart w:id="1156" w:name="_Toc258592776"/>
      <w:bookmarkStart w:id="1157" w:name="_Toc258598170"/>
      <w:bookmarkStart w:id="1158" w:name="_Toc258599070"/>
      <w:bookmarkStart w:id="1159" w:name="_Toc258605412"/>
      <w:bookmarkStart w:id="1160" w:name="_Toc258614428"/>
      <w:bookmarkStart w:id="1161" w:name="_Toc258617959"/>
      <w:bookmarkStart w:id="1162" w:name="_Toc258620370"/>
      <w:bookmarkStart w:id="1163" w:name="_Toc258621088"/>
      <w:bookmarkStart w:id="1164" w:name="_Toc258589871"/>
      <w:bookmarkStart w:id="1165" w:name="_Toc258590736"/>
      <w:bookmarkStart w:id="1166" w:name="_Toc258591174"/>
      <w:bookmarkStart w:id="1167" w:name="_Toc258591607"/>
      <w:bookmarkStart w:id="1168" w:name="_Toc258592782"/>
      <w:bookmarkStart w:id="1169" w:name="_Toc258598176"/>
      <w:bookmarkStart w:id="1170" w:name="_Toc258599076"/>
      <w:bookmarkStart w:id="1171" w:name="_Toc258605418"/>
      <w:bookmarkStart w:id="1172" w:name="_Toc258614434"/>
      <w:bookmarkStart w:id="1173" w:name="_Toc258617965"/>
      <w:bookmarkStart w:id="1174" w:name="_Toc258620376"/>
      <w:bookmarkStart w:id="1175" w:name="_Toc258621094"/>
      <w:bookmarkStart w:id="1176" w:name="_Toc258589873"/>
      <w:bookmarkStart w:id="1177" w:name="_Toc258590738"/>
      <w:bookmarkStart w:id="1178" w:name="_Toc258591176"/>
      <w:bookmarkStart w:id="1179" w:name="_Toc258591609"/>
      <w:bookmarkStart w:id="1180" w:name="_Toc258592784"/>
      <w:bookmarkStart w:id="1181" w:name="_Toc258598178"/>
      <w:bookmarkStart w:id="1182" w:name="_Toc258599078"/>
      <w:bookmarkStart w:id="1183" w:name="_Toc258605420"/>
      <w:bookmarkStart w:id="1184" w:name="_Toc258614436"/>
      <w:bookmarkStart w:id="1185" w:name="_Toc258617967"/>
      <w:bookmarkStart w:id="1186" w:name="_Toc258620378"/>
      <w:bookmarkStart w:id="1187" w:name="_Toc258621096"/>
      <w:bookmarkStart w:id="1188" w:name="_Toc258589874"/>
      <w:bookmarkStart w:id="1189" w:name="_Toc258590739"/>
      <w:bookmarkStart w:id="1190" w:name="_Toc258591177"/>
      <w:bookmarkStart w:id="1191" w:name="_Toc258591610"/>
      <w:bookmarkStart w:id="1192" w:name="_Toc258592785"/>
      <w:bookmarkStart w:id="1193" w:name="_Toc258598179"/>
      <w:bookmarkStart w:id="1194" w:name="_Toc258599079"/>
      <w:bookmarkStart w:id="1195" w:name="_Toc258605421"/>
      <w:bookmarkStart w:id="1196" w:name="_Toc258614437"/>
      <w:bookmarkStart w:id="1197" w:name="_Toc258617968"/>
      <w:bookmarkStart w:id="1198" w:name="_Toc258620379"/>
      <w:bookmarkStart w:id="1199" w:name="_Toc258621097"/>
      <w:bookmarkStart w:id="1200" w:name="_Toc258589877"/>
      <w:bookmarkStart w:id="1201" w:name="_Toc258590742"/>
      <w:bookmarkStart w:id="1202" w:name="_Toc258591180"/>
      <w:bookmarkStart w:id="1203" w:name="_Toc258591613"/>
      <w:bookmarkStart w:id="1204" w:name="_Toc258592788"/>
      <w:bookmarkStart w:id="1205" w:name="_Toc258598182"/>
      <w:bookmarkStart w:id="1206" w:name="_Toc258599082"/>
      <w:bookmarkStart w:id="1207" w:name="_Toc258605424"/>
      <w:bookmarkStart w:id="1208" w:name="_Toc258614440"/>
      <w:bookmarkStart w:id="1209" w:name="_Toc258617971"/>
      <w:bookmarkStart w:id="1210" w:name="_Toc258620382"/>
      <w:bookmarkStart w:id="1211" w:name="_Toc258621100"/>
      <w:bookmarkStart w:id="1212" w:name="_Toc258589879"/>
      <w:bookmarkStart w:id="1213" w:name="_Toc258590744"/>
      <w:bookmarkStart w:id="1214" w:name="_Toc258591182"/>
      <w:bookmarkStart w:id="1215" w:name="_Toc258591615"/>
      <w:bookmarkStart w:id="1216" w:name="_Toc258592790"/>
      <w:bookmarkStart w:id="1217" w:name="_Toc258598184"/>
      <w:bookmarkStart w:id="1218" w:name="_Toc258599084"/>
      <w:bookmarkStart w:id="1219" w:name="_Toc258605426"/>
      <w:bookmarkStart w:id="1220" w:name="_Toc258614442"/>
      <w:bookmarkStart w:id="1221" w:name="_Toc258617973"/>
      <w:bookmarkStart w:id="1222" w:name="_Toc258620384"/>
      <w:bookmarkStart w:id="1223" w:name="_Toc258621102"/>
      <w:bookmarkStart w:id="1224" w:name="_Toc258589880"/>
      <w:bookmarkStart w:id="1225" w:name="_Toc258590745"/>
      <w:bookmarkStart w:id="1226" w:name="_Toc258591183"/>
      <w:bookmarkStart w:id="1227" w:name="_Toc258591616"/>
      <w:bookmarkStart w:id="1228" w:name="_Toc258592791"/>
      <w:bookmarkStart w:id="1229" w:name="_Toc258598185"/>
      <w:bookmarkStart w:id="1230" w:name="_Toc258599085"/>
      <w:bookmarkStart w:id="1231" w:name="_Toc258605427"/>
      <w:bookmarkStart w:id="1232" w:name="_Toc258614443"/>
      <w:bookmarkStart w:id="1233" w:name="_Toc258617974"/>
      <w:bookmarkStart w:id="1234" w:name="_Toc258620385"/>
      <w:bookmarkStart w:id="1235" w:name="_Toc258621103"/>
      <w:bookmarkStart w:id="1236" w:name="_Toc258589883"/>
      <w:bookmarkStart w:id="1237" w:name="_Toc258590748"/>
      <w:bookmarkStart w:id="1238" w:name="_Toc258591186"/>
      <w:bookmarkStart w:id="1239" w:name="_Toc258591619"/>
      <w:bookmarkStart w:id="1240" w:name="_Toc258592794"/>
      <w:bookmarkStart w:id="1241" w:name="_Toc258598188"/>
      <w:bookmarkStart w:id="1242" w:name="_Toc258599088"/>
      <w:bookmarkStart w:id="1243" w:name="_Toc258605430"/>
      <w:bookmarkStart w:id="1244" w:name="_Toc258614446"/>
      <w:bookmarkStart w:id="1245" w:name="_Toc258617977"/>
      <w:bookmarkStart w:id="1246" w:name="_Toc258620388"/>
      <w:bookmarkStart w:id="1247" w:name="_Toc258621106"/>
      <w:bookmarkStart w:id="1248" w:name="_Toc258589885"/>
      <w:bookmarkStart w:id="1249" w:name="_Toc258590750"/>
      <w:bookmarkStart w:id="1250" w:name="_Toc258591188"/>
      <w:bookmarkStart w:id="1251" w:name="_Toc258591621"/>
      <w:bookmarkStart w:id="1252" w:name="_Toc258592796"/>
      <w:bookmarkStart w:id="1253" w:name="_Toc258598190"/>
      <w:bookmarkStart w:id="1254" w:name="_Toc258599090"/>
      <w:bookmarkStart w:id="1255" w:name="_Toc258605432"/>
      <w:bookmarkStart w:id="1256" w:name="_Toc258614448"/>
      <w:bookmarkStart w:id="1257" w:name="_Toc258617979"/>
      <w:bookmarkStart w:id="1258" w:name="_Toc258620390"/>
      <w:bookmarkStart w:id="1259" w:name="_Toc258621108"/>
      <w:bookmarkStart w:id="1260" w:name="_Toc258589886"/>
      <w:bookmarkStart w:id="1261" w:name="_Toc258590751"/>
      <w:bookmarkStart w:id="1262" w:name="_Toc258591189"/>
      <w:bookmarkStart w:id="1263" w:name="_Toc258591622"/>
      <w:bookmarkStart w:id="1264" w:name="_Toc258592797"/>
      <w:bookmarkStart w:id="1265" w:name="_Toc258598191"/>
      <w:bookmarkStart w:id="1266" w:name="_Toc258599091"/>
      <w:bookmarkStart w:id="1267" w:name="_Toc258605433"/>
      <w:bookmarkStart w:id="1268" w:name="_Toc258614449"/>
      <w:bookmarkStart w:id="1269" w:name="_Toc258617980"/>
      <w:bookmarkStart w:id="1270" w:name="_Toc258620391"/>
      <w:bookmarkStart w:id="1271" w:name="_Toc258621109"/>
      <w:bookmarkStart w:id="1272" w:name="_Toc258589889"/>
      <w:bookmarkStart w:id="1273" w:name="_Toc258590754"/>
      <w:bookmarkStart w:id="1274" w:name="_Toc258591192"/>
      <w:bookmarkStart w:id="1275" w:name="_Toc258591625"/>
      <w:bookmarkStart w:id="1276" w:name="_Toc258592800"/>
      <w:bookmarkStart w:id="1277" w:name="_Toc258598194"/>
      <w:bookmarkStart w:id="1278" w:name="_Toc258599094"/>
      <w:bookmarkStart w:id="1279" w:name="_Toc258605436"/>
      <w:bookmarkStart w:id="1280" w:name="_Toc258614452"/>
      <w:bookmarkStart w:id="1281" w:name="_Toc258617983"/>
      <w:bookmarkStart w:id="1282" w:name="_Toc258620394"/>
      <w:bookmarkStart w:id="1283" w:name="_Toc258621112"/>
      <w:bookmarkStart w:id="1284" w:name="_Toc258589895"/>
      <w:bookmarkStart w:id="1285" w:name="_Toc258590760"/>
      <w:bookmarkStart w:id="1286" w:name="_Toc258591198"/>
      <w:bookmarkStart w:id="1287" w:name="_Toc258591631"/>
      <w:bookmarkStart w:id="1288" w:name="_Toc258592806"/>
      <w:bookmarkStart w:id="1289" w:name="_Toc258598200"/>
      <w:bookmarkStart w:id="1290" w:name="_Toc258599100"/>
      <w:bookmarkStart w:id="1291" w:name="_Toc258605442"/>
      <w:bookmarkStart w:id="1292" w:name="_Toc258614458"/>
      <w:bookmarkStart w:id="1293" w:name="_Toc258617989"/>
      <w:bookmarkStart w:id="1294" w:name="_Toc258620400"/>
      <w:bookmarkStart w:id="1295" w:name="_Toc258621118"/>
      <w:bookmarkStart w:id="1296" w:name="_Toc258589897"/>
      <w:bookmarkStart w:id="1297" w:name="_Toc258590762"/>
      <w:bookmarkStart w:id="1298" w:name="_Toc258591200"/>
      <w:bookmarkStart w:id="1299" w:name="_Toc258591633"/>
      <w:bookmarkStart w:id="1300" w:name="_Toc258592808"/>
      <w:bookmarkStart w:id="1301" w:name="_Toc258598202"/>
      <w:bookmarkStart w:id="1302" w:name="_Toc258599102"/>
      <w:bookmarkStart w:id="1303" w:name="_Toc258605444"/>
      <w:bookmarkStart w:id="1304" w:name="_Toc258614460"/>
      <w:bookmarkStart w:id="1305" w:name="_Toc258617991"/>
      <w:bookmarkStart w:id="1306" w:name="_Toc258620402"/>
      <w:bookmarkStart w:id="1307" w:name="_Toc258621120"/>
      <w:bookmarkStart w:id="1308" w:name="_Toc258589898"/>
      <w:bookmarkStart w:id="1309" w:name="_Toc258590763"/>
      <w:bookmarkStart w:id="1310" w:name="_Toc258591201"/>
      <w:bookmarkStart w:id="1311" w:name="_Toc258591634"/>
      <w:bookmarkStart w:id="1312" w:name="_Toc258592809"/>
      <w:bookmarkStart w:id="1313" w:name="_Toc258598203"/>
      <w:bookmarkStart w:id="1314" w:name="_Toc258599103"/>
      <w:bookmarkStart w:id="1315" w:name="_Toc258605445"/>
      <w:bookmarkStart w:id="1316" w:name="_Toc258614461"/>
      <w:bookmarkStart w:id="1317" w:name="_Toc258617992"/>
      <w:bookmarkStart w:id="1318" w:name="_Toc258620403"/>
      <w:bookmarkStart w:id="1319" w:name="_Toc258621121"/>
      <w:bookmarkStart w:id="1320" w:name="_Toc258589901"/>
      <w:bookmarkStart w:id="1321" w:name="_Toc258590766"/>
      <w:bookmarkStart w:id="1322" w:name="_Toc258591204"/>
      <w:bookmarkStart w:id="1323" w:name="_Toc258591637"/>
      <w:bookmarkStart w:id="1324" w:name="_Toc258592812"/>
      <w:bookmarkStart w:id="1325" w:name="_Toc258598206"/>
      <w:bookmarkStart w:id="1326" w:name="_Toc258599106"/>
      <w:bookmarkStart w:id="1327" w:name="_Toc258605448"/>
      <w:bookmarkStart w:id="1328" w:name="_Toc258614464"/>
      <w:bookmarkStart w:id="1329" w:name="_Toc258617995"/>
      <w:bookmarkStart w:id="1330" w:name="_Toc258620406"/>
      <w:bookmarkStart w:id="1331" w:name="_Toc258621124"/>
      <w:bookmarkStart w:id="1332" w:name="_Toc258589903"/>
      <w:bookmarkStart w:id="1333" w:name="_Toc258590768"/>
      <w:bookmarkStart w:id="1334" w:name="_Toc258591206"/>
      <w:bookmarkStart w:id="1335" w:name="_Toc258591639"/>
      <w:bookmarkStart w:id="1336" w:name="_Toc258592814"/>
      <w:bookmarkStart w:id="1337" w:name="_Toc258598208"/>
      <w:bookmarkStart w:id="1338" w:name="_Toc258599108"/>
      <w:bookmarkStart w:id="1339" w:name="_Toc258605450"/>
      <w:bookmarkStart w:id="1340" w:name="_Toc258614466"/>
      <w:bookmarkStart w:id="1341" w:name="_Toc258617997"/>
      <w:bookmarkStart w:id="1342" w:name="_Toc258620408"/>
      <w:bookmarkStart w:id="1343" w:name="_Toc258621126"/>
      <w:bookmarkStart w:id="1344" w:name="_Toc258589904"/>
      <w:bookmarkStart w:id="1345" w:name="_Toc258590769"/>
      <w:bookmarkStart w:id="1346" w:name="_Toc258591207"/>
      <w:bookmarkStart w:id="1347" w:name="_Toc258591640"/>
      <w:bookmarkStart w:id="1348" w:name="_Toc258592815"/>
      <w:bookmarkStart w:id="1349" w:name="_Toc258598209"/>
      <w:bookmarkStart w:id="1350" w:name="_Toc258599109"/>
      <w:bookmarkStart w:id="1351" w:name="_Toc258605451"/>
      <w:bookmarkStart w:id="1352" w:name="_Toc258614467"/>
      <w:bookmarkStart w:id="1353" w:name="_Toc258617998"/>
      <w:bookmarkStart w:id="1354" w:name="_Toc258620409"/>
      <w:bookmarkStart w:id="1355" w:name="_Toc258621127"/>
      <w:bookmarkStart w:id="1356" w:name="_Toc258589907"/>
      <w:bookmarkStart w:id="1357" w:name="_Toc258590772"/>
      <w:bookmarkStart w:id="1358" w:name="_Toc258591210"/>
      <w:bookmarkStart w:id="1359" w:name="_Toc258591643"/>
      <w:bookmarkStart w:id="1360" w:name="_Toc258592818"/>
      <w:bookmarkStart w:id="1361" w:name="_Toc258598212"/>
      <w:bookmarkStart w:id="1362" w:name="_Toc258599112"/>
      <w:bookmarkStart w:id="1363" w:name="_Toc258605454"/>
      <w:bookmarkStart w:id="1364" w:name="_Toc258614470"/>
      <w:bookmarkStart w:id="1365" w:name="_Toc258618001"/>
      <w:bookmarkStart w:id="1366" w:name="_Toc258620412"/>
      <w:bookmarkStart w:id="1367" w:name="_Toc258621130"/>
      <w:bookmarkStart w:id="1368" w:name="_Toc258589909"/>
      <w:bookmarkStart w:id="1369" w:name="_Toc258590774"/>
      <w:bookmarkStart w:id="1370" w:name="_Toc258591212"/>
      <w:bookmarkStart w:id="1371" w:name="_Toc258591645"/>
      <w:bookmarkStart w:id="1372" w:name="_Toc258592820"/>
      <w:bookmarkStart w:id="1373" w:name="_Toc258598214"/>
      <w:bookmarkStart w:id="1374" w:name="_Toc258599114"/>
      <w:bookmarkStart w:id="1375" w:name="_Toc258605456"/>
      <w:bookmarkStart w:id="1376" w:name="_Toc258614472"/>
      <w:bookmarkStart w:id="1377" w:name="_Toc258618003"/>
      <w:bookmarkStart w:id="1378" w:name="_Toc258620414"/>
      <w:bookmarkStart w:id="1379" w:name="_Toc258621132"/>
      <w:bookmarkStart w:id="1380" w:name="_Toc258589910"/>
      <w:bookmarkStart w:id="1381" w:name="_Toc258590775"/>
      <w:bookmarkStart w:id="1382" w:name="_Toc258591213"/>
      <w:bookmarkStart w:id="1383" w:name="_Toc258591646"/>
      <w:bookmarkStart w:id="1384" w:name="_Toc258592821"/>
      <w:bookmarkStart w:id="1385" w:name="_Toc258598215"/>
      <w:bookmarkStart w:id="1386" w:name="_Toc258599115"/>
      <w:bookmarkStart w:id="1387" w:name="_Toc258605457"/>
      <w:bookmarkStart w:id="1388" w:name="_Toc258614473"/>
      <w:bookmarkStart w:id="1389" w:name="_Toc258618004"/>
      <w:bookmarkStart w:id="1390" w:name="_Toc258620415"/>
      <w:bookmarkStart w:id="1391" w:name="_Toc258621133"/>
      <w:bookmarkStart w:id="1392" w:name="_Toc258589911"/>
      <w:bookmarkStart w:id="1393" w:name="_Toc258590776"/>
      <w:bookmarkStart w:id="1394" w:name="_Toc258591214"/>
      <w:bookmarkStart w:id="1395" w:name="_Toc258591647"/>
      <w:bookmarkStart w:id="1396" w:name="_Toc258592822"/>
      <w:bookmarkStart w:id="1397" w:name="_Toc258598216"/>
      <w:bookmarkStart w:id="1398" w:name="_Toc258599116"/>
      <w:bookmarkStart w:id="1399" w:name="_Toc258605458"/>
      <w:bookmarkStart w:id="1400" w:name="_Toc258614474"/>
      <w:bookmarkStart w:id="1401" w:name="_Toc258618005"/>
      <w:bookmarkStart w:id="1402" w:name="_Toc258620416"/>
      <w:bookmarkStart w:id="1403" w:name="_Toc258621134"/>
      <w:bookmarkStart w:id="1404" w:name="_Toc258589912"/>
      <w:bookmarkStart w:id="1405" w:name="_Toc258590777"/>
      <w:bookmarkStart w:id="1406" w:name="_Toc258591215"/>
      <w:bookmarkStart w:id="1407" w:name="_Toc258591648"/>
      <w:bookmarkStart w:id="1408" w:name="_Toc258592823"/>
      <w:bookmarkStart w:id="1409" w:name="_Toc258598217"/>
      <w:bookmarkStart w:id="1410" w:name="_Toc258599117"/>
      <w:bookmarkStart w:id="1411" w:name="_Toc258605459"/>
      <w:bookmarkStart w:id="1412" w:name="_Toc258614475"/>
      <w:bookmarkStart w:id="1413" w:name="_Toc258618006"/>
      <w:bookmarkStart w:id="1414" w:name="_Toc258620417"/>
      <w:bookmarkStart w:id="1415" w:name="_Toc258621135"/>
      <w:bookmarkStart w:id="1416" w:name="_Toc258589913"/>
      <w:bookmarkStart w:id="1417" w:name="_Toc258590778"/>
      <w:bookmarkStart w:id="1418" w:name="_Toc258591216"/>
      <w:bookmarkStart w:id="1419" w:name="_Toc258591649"/>
      <w:bookmarkStart w:id="1420" w:name="_Toc258592824"/>
      <w:bookmarkStart w:id="1421" w:name="_Toc258598218"/>
      <w:bookmarkStart w:id="1422" w:name="_Toc258599118"/>
      <w:bookmarkStart w:id="1423" w:name="_Toc258605460"/>
      <w:bookmarkStart w:id="1424" w:name="_Toc258614476"/>
      <w:bookmarkStart w:id="1425" w:name="_Toc258618007"/>
      <w:bookmarkStart w:id="1426" w:name="_Toc258620418"/>
      <w:bookmarkStart w:id="1427" w:name="_Toc258621136"/>
      <w:bookmarkStart w:id="1428" w:name="_Toc258589916"/>
      <w:bookmarkStart w:id="1429" w:name="_Toc258590781"/>
      <w:bookmarkStart w:id="1430" w:name="_Toc258591219"/>
      <w:bookmarkStart w:id="1431" w:name="_Toc258591652"/>
      <w:bookmarkStart w:id="1432" w:name="_Toc258592827"/>
      <w:bookmarkStart w:id="1433" w:name="_Toc258598221"/>
      <w:bookmarkStart w:id="1434" w:name="_Toc258599121"/>
      <w:bookmarkStart w:id="1435" w:name="_Toc258605463"/>
      <w:bookmarkStart w:id="1436" w:name="_Toc258614479"/>
      <w:bookmarkStart w:id="1437" w:name="_Toc258618010"/>
      <w:bookmarkStart w:id="1438" w:name="_Toc258620421"/>
      <w:bookmarkStart w:id="1439" w:name="_Toc258621139"/>
      <w:bookmarkStart w:id="1440" w:name="_Toc258589917"/>
      <w:bookmarkStart w:id="1441" w:name="_Toc258590782"/>
      <w:bookmarkStart w:id="1442" w:name="_Toc258591220"/>
      <w:bookmarkStart w:id="1443" w:name="_Toc258591653"/>
      <w:bookmarkStart w:id="1444" w:name="_Toc258592828"/>
      <w:bookmarkStart w:id="1445" w:name="_Toc258598222"/>
      <w:bookmarkStart w:id="1446" w:name="_Toc258599122"/>
      <w:bookmarkStart w:id="1447" w:name="_Toc258605464"/>
      <w:bookmarkStart w:id="1448" w:name="_Toc258614480"/>
      <w:bookmarkStart w:id="1449" w:name="_Toc258618011"/>
      <w:bookmarkStart w:id="1450" w:name="_Toc258620422"/>
      <w:bookmarkStart w:id="1451" w:name="_Toc258621140"/>
      <w:bookmarkStart w:id="1452" w:name="_Toc258589918"/>
      <w:bookmarkStart w:id="1453" w:name="_Toc258590783"/>
      <w:bookmarkStart w:id="1454" w:name="_Toc258591221"/>
      <w:bookmarkStart w:id="1455" w:name="_Toc258591654"/>
      <w:bookmarkStart w:id="1456" w:name="_Toc258592829"/>
      <w:bookmarkStart w:id="1457" w:name="_Toc258598223"/>
      <w:bookmarkStart w:id="1458" w:name="_Toc258599123"/>
      <w:bookmarkStart w:id="1459" w:name="_Toc258605465"/>
      <w:bookmarkStart w:id="1460" w:name="_Toc258614481"/>
      <w:bookmarkStart w:id="1461" w:name="_Toc258618012"/>
      <w:bookmarkStart w:id="1462" w:name="_Toc258620423"/>
      <w:bookmarkStart w:id="1463" w:name="_Toc258621141"/>
      <w:bookmarkStart w:id="1464" w:name="_Toc258589922"/>
      <w:bookmarkStart w:id="1465" w:name="_Toc258590787"/>
      <w:bookmarkStart w:id="1466" w:name="_Toc258591225"/>
      <w:bookmarkStart w:id="1467" w:name="_Toc258591658"/>
      <w:bookmarkStart w:id="1468" w:name="_Toc258592833"/>
      <w:bookmarkStart w:id="1469" w:name="_Toc258598227"/>
      <w:bookmarkStart w:id="1470" w:name="_Toc258599127"/>
      <w:bookmarkStart w:id="1471" w:name="_Toc258605469"/>
      <w:bookmarkStart w:id="1472" w:name="_Toc258614485"/>
      <w:bookmarkStart w:id="1473" w:name="_Toc258618016"/>
      <w:bookmarkStart w:id="1474" w:name="_Toc258620427"/>
      <w:bookmarkStart w:id="1475" w:name="_Toc258621145"/>
      <w:bookmarkStart w:id="1476" w:name="_Toc258589923"/>
      <w:bookmarkStart w:id="1477" w:name="_Toc258590788"/>
      <w:bookmarkStart w:id="1478" w:name="_Toc258591226"/>
      <w:bookmarkStart w:id="1479" w:name="_Toc258591659"/>
      <w:bookmarkStart w:id="1480" w:name="_Toc258592834"/>
      <w:bookmarkStart w:id="1481" w:name="_Toc258598228"/>
      <w:bookmarkStart w:id="1482" w:name="_Toc258599128"/>
      <w:bookmarkStart w:id="1483" w:name="_Toc258605470"/>
      <w:bookmarkStart w:id="1484" w:name="_Toc258614486"/>
      <w:bookmarkStart w:id="1485" w:name="_Toc258618017"/>
      <w:bookmarkStart w:id="1486" w:name="_Toc258620428"/>
      <w:bookmarkStart w:id="1487" w:name="_Toc258621146"/>
      <w:bookmarkStart w:id="1488" w:name="_Toc258589924"/>
      <w:bookmarkStart w:id="1489" w:name="_Toc258590789"/>
      <w:bookmarkStart w:id="1490" w:name="_Toc258591227"/>
      <w:bookmarkStart w:id="1491" w:name="_Toc258591660"/>
      <w:bookmarkStart w:id="1492" w:name="_Toc258592835"/>
      <w:bookmarkStart w:id="1493" w:name="_Toc258598229"/>
      <w:bookmarkStart w:id="1494" w:name="_Toc258599129"/>
      <w:bookmarkStart w:id="1495" w:name="_Toc258605471"/>
      <w:bookmarkStart w:id="1496" w:name="_Toc258614487"/>
      <w:bookmarkStart w:id="1497" w:name="_Toc258618018"/>
      <w:bookmarkStart w:id="1498" w:name="_Toc258620429"/>
      <w:bookmarkStart w:id="1499" w:name="_Toc258621147"/>
      <w:bookmarkStart w:id="1500" w:name="_Toc258589925"/>
      <w:bookmarkStart w:id="1501" w:name="_Toc258590790"/>
      <w:bookmarkStart w:id="1502" w:name="_Toc258591228"/>
      <w:bookmarkStart w:id="1503" w:name="_Toc258591661"/>
      <w:bookmarkStart w:id="1504" w:name="_Toc258592836"/>
      <w:bookmarkStart w:id="1505" w:name="_Toc258598230"/>
      <w:bookmarkStart w:id="1506" w:name="_Toc258599130"/>
      <w:bookmarkStart w:id="1507" w:name="_Toc258605472"/>
      <w:bookmarkStart w:id="1508" w:name="_Toc258614488"/>
      <w:bookmarkStart w:id="1509" w:name="_Toc258618019"/>
      <w:bookmarkStart w:id="1510" w:name="_Toc258620430"/>
      <w:bookmarkStart w:id="1511" w:name="_Toc258621148"/>
      <w:bookmarkStart w:id="1512" w:name="_Toc258589928"/>
      <w:bookmarkStart w:id="1513" w:name="_Toc258590793"/>
      <w:bookmarkStart w:id="1514" w:name="_Toc258591231"/>
      <w:bookmarkStart w:id="1515" w:name="_Toc258591664"/>
      <w:bookmarkStart w:id="1516" w:name="_Toc258592839"/>
      <w:bookmarkStart w:id="1517" w:name="_Toc258598233"/>
      <w:bookmarkStart w:id="1518" w:name="_Toc258599133"/>
      <w:bookmarkStart w:id="1519" w:name="_Toc258605475"/>
      <w:bookmarkStart w:id="1520" w:name="_Toc258614491"/>
      <w:bookmarkStart w:id="1521" w:name="_Toc258618022"/>
      <w:bookmarkStart w:id="1522" w:name="_Toc258620433"/>
      <w:bookmarkStart w:id="1523" w:name="_Toc258621151"/>
      <w:bookmarkStart w:id="1524" w:name="_Toc258589929"/>
      <w:bookmarkStart w:id="1525" w:name="_Toc258590794"/>
      <w:bookmarkStart w:id="1526" w:name="_Toc258591232"/>
      <w:bookmarkStart w:id="1527" w:name="_Toc258591665"/>
      <w:bookmarkStart w:id="1528" w:name="_Toc258592840"/>
      <w:bookmarkStart w:id="1529" w:name="_Toc258598234"/>
      <w:bookmarkStart w:id="1530" w:name="_Toc258599134"/>
      <w:bookmarkStart w:id="1531" w:name="_Toc258605476"/>
      <w:bookmarkStart w:id="1532" w:name="_Toc258614492"/>
      <w:bookmarkStart w:id="1533" w:name="_Toc258618023"/>
      <w:bookmarkStart w:id="1534" w:name="_Toc258620434"/>
      <w:bookmarkStart w:id="1535" w:name="_Toc258621152"/>
      <w:bookmarkStart w:id="1536" w:name="_Toc258589930"/>
      <w:bookmarkStart w:id="1537" w:name="_Toc258590795"/>
      <w:bookmarkStart w:id="1538" w:name="_Toc258591233"/>
      <w:bookmarkStart w:id="1539" w:name="_Toc258591666"/>
      <w:bookmarkStart w:id="1540" w:name="_Toc258592841"/>
      <w:bookmarkStart w:id="1541" w:name="_Toc258598235"/>
      <w:bookmarkStart w:id="1542" w:name="_Toc258599135"/>
      <w:bookmarkStart w:id="1543" w:name="_Toc258605477"/>
      <w:bookmarkStart w:id="1544" w:name="_Toc258614493"/>
      <w:bookmarkStart w:id="1545" w:name="_Toc258618024"/>
      <w:bookmarkStart w:id="1546" w:name="_Toc258620435"/>
      <w:bookmarkStart w:id="1547" w:name="_Toc258621153"/>
      <w:bookmarkStart w:id="1548" w:name="_Toc258589931"/>
      <w:bookmarkStart w:id="1549" w:name="_Toc258590796"/>
      <w:bookmarkStart w:id="1550" w:name="_Toc258591234"/>
      <w:bookmarkStart w:id="1551" w:name="_Toc258591667"/>
      <w:bookmarkStart w:id="1552" w:name="_Toc258592842"/>
      <w:bookmarkStart w:id="1553" w:name="_Toc258598236"/>
      <w:bookmarkStart w:id="1554" w:name="_Toc258599136"/>
      <w:bookmarkStart w:id="1555" w:name="_Toc258605478"/>
      <w:bookmarkStart w:id="1556" w:name="_Toc258614494"/>
      <w:bookmarkStart w:id="1557" w:name="_Toc258618025"/>
      <w:bookmarkStart w:id="1558" w:name="_Toc258620436"/>
      <w:bookmarkStart w:id="1559" w:name="_Toc258621154"/>
      <w:bookmarkStart w:id="1560" w:name="_Toc258589934"/>
      <w:bookmarkStart w:id="1561" w:name="_Toc258590799"/>
      <w:bookmarkStart w:id="1562" w:name="_Toc258591237"/>
      <w:bookmarkStart w:id="1563" w:name="_Toc258591670"/>
      <w:bookmarkStart w:id="1564" w:name="_Toc258592845"/>
      <w:bookmarkStart w:id="1565" w:name="_Toc258598239"/>
      <w:bookmarkStart w:id="1566" w:name="_Toc258599139"/>
      <w:bookmarkStart w:id="1567" w:name="_Toc258605481"/>
      <w:bookmarkStart w:id="1568" w:name="_Toc258614497"/>
      <w:bookmarkStart w:id="1569" w:name="_Toc258618028"/>
      <w:bookmarkStart w:id="1570" w:name="_Toc258620439"/>
      <w:bookmarkStart w:id="1571" w:name="_Toc258621157"/>
      <w:bookmarkStart w:id="1572" w:name="_Toc258589935"/>
      <w:bookmarkStart w:id="1573" w:name="_Toc258590800"/>
      <w:bookmarkStart w:id="1574" w:name="_Toc258591238"/>
      <w:bookmarkStart w:id="1575" w:name="_Toc258591671"/>
      <w:bookmarkStart w:id="1576" w:name="_Toc258592846"/>
      <w:bookmarkStart w:id="1577" w:name="_Toc258598240"/>
      <w:bookmarkStart w:id="1578" w:name="_Toc258599140"/>
      <w:bookmarkStart w:id="1579" w:name="_Toc258605482"/>
      <w:bookmarkStart w:id="1580" w:name="_Toc258614498"/>
      <w:bookmarkStart w:id="1581" w:name="_Toc258618029"/>
      <w:bookmarkStart w:id="1582" w:name="_Toc258620440"/>
      <w:bookmarkStart w:id="1583" w:name="_Toc258621158"/>
      <w:bookmarkStart w:id="1584" w:name="_Toc258589936"/>
      <w:bookmarkStart w:id="1585" w:name="_Toc258590801"/>
      <w:bookmarkStart w:id="1586" w:name="_Toc258591239"/>
      <w:bookmarkStart w:id="1587" w:name="_Toc258591672"/>
      <w:bookmarkStart w:id="1588" w:name="_Toc258592847"/>
      <w:bookmarkStart w:id="1589" w:name="_Toc258598241"/>
      <w:bookmarkStart w:id="1590" w:name="_Toc258599141"/>
      <w:bookmarkStart w:id="1591" w:name="_Toc258605483"/>
      <w:bookmarkStart w:id="1592" w:name="_Toc258614499"/>
      <w:bookmarkStart w:id="1593" w:name="_Toc258618030"/>
      <w:bookmarkStart w:id="1594" w:name="_Toc258620441"/>
      <w:bookmarkStart w:id="1595" w:name="_Toc258621159"/>
      <w:bookmarkStart w:id="1596" w:name="_Toc258589937"/>
      <w:bookmarkStart w:id="1597" w:name="_Toc258590802"/>
      <w:bookmarkStart w:id="1598" w:name="_Toc258591240"/>
      <w:bookmarkStart w:id="1599" w:name="_Toc258591673"/>
      <w:bookmarkStart w:id="1600" w:name="_Toc258592848"/>
      <w:bookmarkStart w:id="1601" w:name="_Toc258598242"/>
      <w:bookmarkStart w:id="1602" w:name="_Toc258599142"/>
      <w:bookmarkStart w:id="1603" w:name="_Toc258605484"/>
      <w:bookmarkStart w:id="1604" w:name="_Toc258614500"/>
      <w:bookmarkStart w:id="1605" w:name="_Toc258618031"/>
      <w:bookmarkStart w:id="1606" w:name="_Toc258620442"/>
      <w:bookmarkStart w:id="1607" w:name="_Toc258621160"/>
      <w:bookmarkStart w:id="1608" w:name="_Toc258589940"/>
      <w:bookmarkStart w:id="1609" w:name="_Toc258590805"/>
      <w:bookmarkStart w:id="1610" w:name="_Toc258591243"/>
      <w:bookmarkStart w:id="1611" w:name="_Toc258591676"/>
      <w:bookmarkStart w:id="1612" w:name="_Toc258592851"/>
      <w:bookmarkStart w:id="1613" w:name="_Toc258598245"/>
      <w:bookmarkStart w:id="1614" w:name="_Toc258599145"/>
      <w:bookmarkStart w:id="1615" w:name="_Toc258605487"/>
      <w:bookmarkStart w:id="1616" w:name="_Toc258614503"/>
      <w:bookmarkStart w:id="1617" w:name="_Toc258618034"/>
      <w:bookmarkStart w:id="1618" w:name="_Toc258620445"/>
      <w:bookmarkStart w:id="1619" w:name="_Toc258621163"/>
      <w:bookmarkStart w:id="1620" w:name="_Toc258589941"/>
      <w:bookmarkStart w:id="1621" w:name="_Toc258590806"/>
      <w:bookmarkStart w:id="1622" w:name="_Toc258591244"/>
      <w:bookmarkStart w:id="1623" w:name="_Toc258591677"/>
      <w:bookmarkStart w:id="1624" w:name="_Toc258592852"/>
      <w:bookmarkStart w:id="1625" w:name="_Toc258598246"/>
      <w:bookmarkStart w:id="1626" w:name="_Toc258599146"/>
      <w:bookmarkStart w:id="1627" w:name="_Toc258605488"/>
      <w:bookmarkStart w:id="1628" w:name="_Toc258614504"/>
      <w:bookmarkStart w:id="1629" w:name="_Toc258618035"/>
      <w:bookmarkStart w:id="1630" w:name="_Toc258620446"/>
      <w:bookmarkStart w:id="1631" w:name="_Toc258621164"/>
      <w:bookmarkStart w:id="1632" w:name="_Toc258589942"/>
      <w:bookmarkStart w:id="1633" w:name="_Toc258590807"/>
      <w:bookmarkStart w:id="1634" w:name="_Toc258591245"/>
      <w:bookmarkStart w:id="1635" w:name="_Toc258591678"/>
      <w:bookmarkStart w:id="1636" w:name="_Toc258592853"/>
      <w:bookmarkStart w:id="1637" w:name="_Toc258598247"/>
      <w:bookmarkStart w:id="1638" w:name="_Toc258599147"/>
      <w:bookmarkStart w:id="1639" w:name="_Toc258605489"/>
      <w:bookmarkStart w:id="1640" w:name="_Toc258614505"/>
      <w:bookmarkStart w:id="1641" w:name="_Toc258618036"/>
      <w:bookmarkStart w:id="1642" w:name="_Toc258620447"/>
      <w:bookmarkStart w:id="1643" w:name="_Toc258621165"/>
      <w:bookmarkStart w:id="1644" w:name="_Toc258589943"/>
      <w:bookmarkStart w:id="1645" w:name="_Toc258590808"/>
      <w:bookmarkStart w:id="1646" w:name="_Toc258591246"/>
      <w:bookmarkStart w:id="1647" w:name="_Toc258591679"/>
      <w:bookmarkStart w:id="1648" w:name="_Toc258592854"/>
      <w:bookmarkStart w:id="1649" w:name="_Toc258598248"/>
      <w:bookmarkStart w:id="1650" w:name="_Toc258599148"/>
      <w:bookmarkStart w:id="1651" w:name="_Toc258605490"/>
      <w:bookmarkStart w:id="1652" w:name="_Toc258614506"/>
      <w:bookmarkStart w:id="1653" w:name="_Toc258618037"/>
      <w:bookmarkStart w:id="1654" w:name="_Toc258620448"/>
      <w:bookmarkStart w:id="1655" w:name="_Toc258621166"/>
      <w:bookmarkStart w:id="1656" w:name="_Toc258589946"/>
      <w:bookmarkStart w:id="1657" w:name="_Toc258590811"/>
      <w:bookmarkStart w:id="1658" w:name="_Toc258591249"/>
      <w:bookmarkStart w:id="1659" w:name="_Toc258591682"/>
      <w:bookmarkStart w:id="1660" w:name="_Toc258592857"/>
      <w:bookmarkStart w:id="1661" w:name="_Toc258598251"/>
      <w:bookmarkStart w:id="1662" w:name="_Toc258599151"/>
      <w:bookmarkStart w:id="1663" w:name="_Toc258605493"/>
      <w:bookmarkStart w:id="1664" w:name="_Toc258614509"/>
      <w:bookmarkStart w:id="1665" w:name="_Toc258618040"/>
      <w:bookmarkStart w:id="1666" w:name="_Toc258620451"/>
      <w:bookmarkStart w:id="1667" w:name="_Toc258621169"/>
      <w:bookmarkStart w:id="1668" w:name="_Toc258589947"/>
      <w:bookmarkStart w:id="1669" w:name="_Toc258590812"/>
      <w:bookmarkStart w:id="1670" w:name="_Toc258591250"/>
      <w:bookmarkStart w:id="1671" w:name="_Toc258591683"/>
      <w:bookmarkStart w:id="1672" w:name="_Toc258592858"/>
      <w:bookmarkStart w:id="1673" w:name="_Toc258598252"/>
      <w:bookmarkStart w:id="1674" w:name="_Toc258599152"/>
      <w:bookmarkStart w:id="1675" w:name="_Toc258605494"/>
      <w:bookmarkStart w:id="1676" w:name="_Toc258614510"/>
      <w:bookmarkStart w:id="1677" w:name="_Toc258618041"/>
      <w:bookmarkStart w:id="1678" w:name="_Toc258620452"/>
      <w:bookmarkStart w:id="1679" w:name="_Toc258621170"/>
      <w:bookmarkStart w:id="1680" w:name="_Toc258589948"/>
      <w:bookmarkStart w:id="1681" w:name="_Toc258590813"/>
      <w:bookmarkStart w:id="1682" w:name="_Toc258591251"/>
      <w:bookmarkStart w:id="1683" w:name="_Toc258591684"/>
      <w:bookmarkStart w:id="1684" w:name="_Toc258592859"/>
      <w:bookmarkStart w:id="1685" w:name="_Toc258598253"/>
      <w:bookmarkStart w:id="1686" w:name="_Toc258599153"/>
      <w:bookmarkStart w:id="1687" w:name="_Toc258605495"/>
      <w:bookmarkStart w:id="1688" w:name="_Toc258614511"/>
      <w:bookmarkStart w:id="1689" w:name="_Toc258618042"/>
      <w:bookmarkStart w:id="1690" w:name="_Toc258620453"/>
      <w:bookmarkStart w:id="1691" w:name="_Toc258621171"/>
      <w:bookmarkStart w:id="1692" w:name="_Toc258589949"/>
      <w:bookmarkStart w:id="1693" w:name="_Toc258590814"/>
      <w:bookmarkStart w:id="1694" w:name="_Toc258591252"/>
      <w:bookmarkStart w:id="1695" w:name="_Toc258591685"/>
      <w:bookmarkStart w:id="1696" w:name="_Toc258592860"/>
      <w:bookmarkStart w:id="1697" w:name="_Toc258598254"/>
      <w:bookmarkStart w:id="1698" w:name="_Toc258599154"/>
      <w:bookmarkStart w:id="1699" w:name="_Toc258605496"/>
      <w:bookmarkStart w:id="1700" w:name="_Toc258614512"/>
      <w:bookmarkStart w:id="1701" w:name="_Toc258618043"/>
      <w:bookmarkStart w:id="1702" w:name="_Toc258620454"/>
      <w:bookmarkStart w:id="1703" w:name="_Toc258621172"/>
      <w:bookmarkStart w:id="1704" w:name="_Toc258589951"/>
      <w:bookmarkStart w:id="1705" w:name="_Toc258590816"/>
      <w:bookmarkStart w:id="1706" w:name="_Toc258591254"/>
      <w:bookmarkStart w:id="1707" w:name="_Toc258591687"/>
      <w:bookmarkStart w:id="1708" w:name="_Toc258592862"/>
      <w:bookmarkStart w:id="1709" w:name="_Toc258598256"/>
      <w:bookmarkStart w:id="1710" w:name="_Toc258599156"/>
      <w:bookmarkStart w:id="1711" w:name="_Toc258605498"/>
      <w:bookmarkStart w:id="1712" w:name="_Toc258614514"/>
      <w:bookmarkStart w:id="1713" w:name="_Toc258618045"/>
      <w:bookmarkStart w:id="1714" w:name="_Toc258620456"/>
      <w:bookmarkStart w:id="1715" w:name="_Toc258621174"/>
      <w:bookmarkStart w:id="1716" w:name="_Toc258589952"/>
      <w:bookmarkStart w:id="1717" w:name="_Toc258590817"/>
      <w:bookmarkStart w:id="1718" w:name="_Toc258591255"/>
      <w:bookmarkStart w:id="1719" w:name="_Toc258591688"/>
      <w:bookmarkStart w:id="1720" w:name="_Toc258592863"/>
      <w:bookmarkStart w:id="1721" w:name="_Toc258598257"/>
      <w:bookmarkStart w:id="1722" w:name="_Toc258599157"/>
      <w:bookmarkStart w:id="1723" w:name="_Toc258605499"/>
      <w:bookmarkStart w:id="1724" w:name="_Toc258614515"/>
      <w:bookmarkStart w:id="1725" w:name="_Toc258618046"/>
      <w:bookmarkStart w:id="1726" w:name="_Toc258620457"/>
      <w:bookmarkStart w:id="1727" w:name="_Toc258621175"/>
      <w:bookmarkStart w:id="1728" w:name="_Toc258589953"/>
      <w:bookmarkStart w:id="1729" w:name="_Toc258590818"/>
      <w:bookmarkStart w:id="1730" w:name="_Toc258591256"/>
      <w:bookmarkStart w:id="1731" w:name="_Toc258591689"/>
      <w:bookmarkStart w:id="1732" w:name="_Toc258592864"/>
      <w:bookmarkStart w:id="1733" w:name="_Toc258598258"/>
      <w:bookmarkStart w:id="1734" w:name="_Toc258599158"/>
      <w:bookmarkStart w:id="1735" w:name="_Toc258605500"/>
      <w:bookmarkStart w:id="1736" w:name="_Toc258614516"/>
      <w:bookmarkStart w:id="1737" w:name="_Toc258618047"/>
      <w:bookmarkStart w:id="1738" w:name="_Toc258620458"/>
      <w:bookmarkStart w:id="1739" w:name="_Toc258621176"/>
      <w:bookmarkStart w:id="1740" w:name="_Toc258589955"/>
      <w:bookmarkStart w:id="1741" w:name="_Toc258590820"/>
      <w:bookmarkStart w:id="1742" w:name="_Toc258591258"/>
      <w:bookmarkStart w:id="1743" w:name="_Toc258591691"/>
      <w:bookmarkStart w:id="1744" w:name="_Toc258592866"/>
      <w:bookmarkStart w:id="1745" w:name="_Toc258598260"/>
      <w:bookmarkStart w:id="1746" w:name="_Toc258599160"/>
      <w:bookmarkStart w:id="1747" w:name="_Toc258605502"/>
      <w:bookmarkStart w:id="1748" w:name="_Toc258614518"/>
      <w:bookmarkStart w:id="1749" w:name="_Toc258618049"/>
      <w:bookmarkStart w:id="1750" w:name="_Toc258620460"/>
      <w:bookmarkStart w:id="1751" w:name="_Toc258621178"/>
      <w:bookmarkStart w:id="1752" w:name="_Toc258589958"/>
      <w:bookmarkStart w:id="1753" w:name="_Toc258590823"/>
      <w:bookmarkStart w:id="1754" w:name="_Toc258591261"/>
      <w:bookmarkStart w:id="1755" w:name="_Toc258591694"/>
      <w:bookmarkStart w:id="1756" w:name="_Toc258592869"/>
      <w:bookmarkStart w:id="1757" w:name="_Toc258598263"/>
      <w:bookmarkStart w:id="1758" w:name="_Toc258599163"/>
      <w:bookmarkStart w:id="1759" w:name="_Toc258605505"/>
      <w:bookmarkStart w:id="1760" w:name="_Toc258614521"/>
      <w:bookmarkStart w:id="1761" w:name="_Toc258618052"/>
      <w:bookmarkStart w:id="1762" w:name="_Toc258620463"/>
      <w:bookmarkStart w:id="1763" w:name="_Toc258621181"/>
      <w:bookmarkStart w:id="1764" w:name="_Toc258589961"/>
      <w:bookmarkStart w:id="1765" w:name="_Toc258590826"/>
      <w:bookmarkStart w:id="1766" w:name="_Toc258591264"/>
      <w:bookmarkStart w:id="1767" w:name="_Toc258591697"/>
      <w:bookmarkStart w:id="1768" w:name="_Toc258592872"/>
      <w:bookmarkStart w:id="1769" w:name="_Toc258598266"/>
      <w:bookmarkStart w:id="1770" w:name="_Toc258599166"/>
      <w:bookmarkStart w:id="1771" w:name="_Toc258605508"/>
      <w:bookmarkStart w:id="1772" w:name="_Toc258614524"/>
      <w:bookmarkStart w:id="1773" w:name="_Toc258618055"/>
      <w:bookmarkStart w:id="1774" w:name="_Toc258620466"/>
      <w:bookmarkStart w:id="1775" w:name="_Toc258621184"/>
      <w:bookmarkStart w:id="1776" w:name="_Toc258589965"/>
      <w:bookmarkStart w:id="1777" w:name="_Toc258590830"/>
      <w:bookmarkStart w:id="1778" w:name="_Toc258591268"/>
      <w:bookmarkStart w:id="1779" w:name="_Toc258591701"/>
      <w:bookmarkStart w:id="1780" w:name="_Toc258592876"/>
      <w:bookmarkStart w:id="1781" w:name="_Toc258598270"/>
      <w:bookmarkStart w:id="1782" w:name="_Toc258599170"/>
      <w:bookmarkStart w:id="1783" w:name="_Toc258605512"/>
      <w:bookmarkStart w:id="1784" w:name="_Toc258614528"/>
      <w:bookmarkStart w:id="1785" w:name="_Toc258618059"/>
      <w:bookmarkStart w:id="1786" w:name="_Toc258620470"/>
      <w:bookmarkStart w:id="1787" w:name="_Toc258621188"/>
      <w:bookmarkStart w:id="1788" w:name="_Toc258589967"/>
      <w:bookmarkStart w:id="1789" w:name="_Toc258590832"/>
      <w:bookmarkStart w:id="1790" w:name="_Toc258591270"/>
      <w:bookmarkStart w:id="1791" w:name="_Toc258591703"/>
      <w:bookmarkStart w:id="1792" w:name="_Toc258592878"/>
      <w:bookmarkStart w:id="1793" w:name="_Toc258598272"/>
      <w:bookmarkStart w:id="1794" w:name="_Toc258599172"/>
      <w:bookmarkStart w:id="1795" w:name="_Toc258605514"/>
      <w:bookmarkStart w:id="1796" w:name="_Toc258614530"/>
      <w:bookmarkStart w:id="1797" w:name="_Toc258618061"/>
      <w:bookmarkStart w:id="1798" w:name="_Toc258620472"/>
      <w:bookmarkStart w:id="1799" w:name="_Toc258621190"/>
      <w:bookmarkStart w:id="1800" w:name="_Toc258589973"/>
      <w:bookmarkStart w:id="1801" w:name="_Toc258590838"/>
      <w:bookmarkStart w:id="1802" w:name="_Toc258591276"/>
      <w:bookmarkStart w:id="1803" w:name="_Toc258591709"/>
      <w:bookmarkStart w:id="1804" w:name="_Toc258592884"/>
      <w:bookmarkStart w:id="1805" w:name="_Toc258598278"/>
      <w:bookmarkStart w:id="1806" w:name="_Toc258599178"/>
      <w:bookmarkStart w:id="1807" w:name="_Toc258605520"/>
      <w:bookmarkStart w:id="1808" w:name="_Toc258614536"/>
      <w:bookmarkStart w:id="1809" w:name="_Toc258618067"/>
      <w:bookmarkStart w:id="1810" w:name="_Toc258620478"/>
      <w:bookmarkStart w:id="1811" w:name="_Toc258621196"/>
      <w:bookmarkStart w:id="1812" w:name="_Toc258589974"/>
      <w:bookmarkStart w:id="1813" w:name="_Toc258590839"/>
      <w:bookmarkStart w:id="1814" w:name="_Toc258591277"/>
      <w:bookmarkStart w:id="1815" w:name="_Toc258591710"/>
      <w:bookmarkStart w:id="1816" w:name="_Toc258592885"/>
      <w:bookmarkStart w:id="1817" w:name="_Toc258598279"/>
      <w:bookmarkStart w:id="1818" w:name="_Toc258599179"/>
      <w:bookmarkStart w:id="1819" w:name="_Toc258605521"/>
      <w:bookmarkStart w:id="1820" w:name="_Toc258614537"/>
      <w:bookmarkStart w:id="1821" w:name="_Toc258618068"/>
      <w:bookmarkStart w:id="1822" w:name="_Toc258620479"/>
      <w:bookmarkStart w:id="1823" w:name="_Toc258621197"/>
      <w:bookmarkStart w:id="1824" w:name="_Toc258589975"/>
      <w:bookmarkStart w:id="1825" w:name="_Toc258590840"/>
      <w:bookmarkStart w:id="1826" w:name="_Toc258591278"/>
      <w:bookmarkStart w:id="1827" w:name="_Toc258591711"/>
      <w:bookmarkStart w:id="1828" w:name="_Toc258592886"/>
      <w:bookmarkStart w:id="1829" w:name="_Toc258598280"/>
      <w:bookmarkStart w:id="1830" w:name="_Toc258599180"/>
      <w:bookmarkStart w:id="1831" w:name="_Toc258605522"/>
      <w:bookmarkStart w:id="1832" w:name="_Toc258614538"/>
      <w:bookmarkStart w:id="1833" w:name="_Toc258618069"/>
      <w:bookmarkStart w:id="1834" w:name="_Toc258620480"/>
      <w:bookmarkStart w:id="1835" w:name="_Toc258621198"/>
      <w:bookmarkStart w:id="1836" w:name="_Toc258589981"/>
      <w:bookmarkStart w:id="1837" w:name="_Toc258590846"/>
      <w:bookmarkStart w:id="1838" w:name="_Toc258591284"/>
      <w:bookmarkStart w:id="1839" w:name="_Toc258591717"/>
      <w:bookmarkStart w:id="1840" w:name="_Toc258592892"/>
      <w:bookmarkStart w:id="1841" w:name="_Toc258598286"/>
      <w:bookmarkStart w:id="1842" w:name="_Toc258599186"/>
      <w:bookmarkStart w:id="1843" w:name="_Toc258605528"/>
      <w:bookmarkStart w:id="1844" w:name="_Toc258614544"/>
      <w:bookmarkStart w:id="1845" w:name="_Toc258618075"/>
      <w:bookmarkStart w:id="1846" w:name="_Toc258620486"/>
      <w:bookmarkStart w:id="1847" w:name="_Toc258621204"/>
      <w:bookmarkStart w:id="1848" w:name="_Toc258589982"/>
      <w:bookmarkStart w:id="1849" w:name="_Toc258590847"/>
      <w:bookmarkStart w:id="1850" w:name="_Toc258591285"/>
      <w:bookmarkStart w:id="1851" w:name="_Toc258591718"/>
      <w:bookmarkStart w:id="1852" w:name="_Toc258592893"/>
      <w:bookmarkStart w:id="1853" w:name="_Toc258598287"/>
      <w:bookmarkStart w:id="1854" w:name="_Toc258599187"/>
      <w:bookmarkStart w:id="1855" w:name="_Toc258605529"/>
      <w:bookmarkStart w:id="1856" w:name="_Toc258614545"/>
      <w:bookmarkStart w:id="1857" w:name="_Toc258618076"/>
      <w:bookmarkStart w:id="1858" w:name="_Toc258620487"/>
      <w:bookmarkStart w:id="1859" w:name="_Toc258621205"/>
      <w:bookmarkStart w:id="1860" w:name="_Toc258589983"/>
      <w:bookmarkStart w:id="1861" w:name="_Toc258590848"/>
      <w:bookmarkStart w:id="1862" w:name="_Toc258591286"/>
      <w:bookmarkStart w:id="1863" w:name="_Toc258591719"/>
      <w:bookmarkStart w:id="1864" w:name="_Toc258592894"/>
      <w:bookmarkStart w:id="1865" w:name="_Toc258598288"/>
      <w:bookmarkStart w:id="1866" w:name="_Toc258599188"/>
      <w:bookmarkStart w:id="1867" w:name="_Toc258605530"/>
      <w:bookmarkStart w:id="1868" w:name="_Toc258614546"/>
      <w:bookmarkStart w:id="1869" w:name="_Toc258618077"/>
      <w:bookmarkStart w:id="1870" w:name="_Toc258620488"/>
      <w:bookmarkStart w:id="1871" w:name="_Toc258621206"/>
      <w:bookmarkStart w:id="1872" w:name="_Toc258589989"/>
      <w:bookmarkStart w:id="1873" w:name="_Toc258590854"/>
      <w:bookmarkStart w:id="1874" w:name="_Toc258591292"/>
      <w:bookmarkStart w:id="1875" w:name="_Toc258591725"/>
      <w:bookmarkStart w:id="1876" w:name="_Toc258592900"/>
      <w:bookmarkStart w:id="1877" w:name="_Toc258598294"/>
      <w:bookmarkStart w:id="1878" w:name="_Toc258599194"/>
      <w:bookmarkStart w:id="1879" w:name="_Toc258605536"/>
      <w:bookmarkStart w:id="1880" w:name="_Toc258614552"/>
      <w:bookmarkStart w:id="1881" w:name="_Toc258618083"/>
      <w:bookmarkStart w:id="1882" w:name="_Toc258620494"/>
      <w:bookmarkStart w:id="1883" w:name="_Toc258621212"/>
      <w:bookmarkStart w:id="1884" w:name="_Toc258589990"/>
      <w:bookmarkStart w:id="1885" w:name="_Toc258590855"/>
      <w:bookmarkStart w:id="1886" w:name="_Toc258591293"/>
      <w:bookmarkStart w:id="1887" w:name="_Toc258591726"/>
      <w:bookmarkStart w:id="1888" w:name="_Toc258592901"/>
      <w:bookmarkStart w:id="1889" w:name="_Toc258598295"/>
      <w:bookmarkStart w:id="1890" w:name="_Toc258599195"/>
      <w:bookmarkStart w:id="1891" w:name="_Toc258605537"/>
      <w:bookmarkStart w:id="1892" w:name="_Toc258614553"/>
      <w:bookmarkStart w:id="1893" w:name="_Toc258618084"/>
      <w:bookmarkStart w:id="1894" w:name="_Toc258620495"/>
      <w:bookmarkStart w:id="1895" w:name="_Toc258621213"/>
      <w:bookmarkStart w:id="1896" w:name="_Toc258589991"/>
      <w:bookmarkStart w:id="1897" w:name="_Toc258590856"/>
      <w:bookmarkStart w:id="1898" w:name="_Toc258591294"/>
      <w:bookmarkStart w:id="1899" w:name="_Toc258591727"/>
      <w:bookmarkStart w:id="1900" w:name="_Toc258592902"/>
      <w:bookmarkStart w:id="1901" w:name="_Toc258598296"/>
      <w:bookmarkStart w:id="1902" w:name="_Toc258599196"/>
      <w:bookmarkStart w:id="1903" w:name="_Toc258605538"/>
      <w:bookmarkStart w:id="1904" w:name="_Toc258614554"/>
      <w:bookmarkStart w:id="1905" w:name="_Toc258618085"/>
      <w:bookmarkStart w:id="1906" w:name="_Toc258620496"/>
      <w:bookmarkStart w:id="1907" w:name="_Toc258621214"/>
      <w:bookmarkStart w:id="1908" w:name="_Toc258589997"/>
      <w:bookmarkStart w:id="1909" w:name="_Toc258590862"/>
      <w:bookmarkStart w:id="1910" w:name="_Toc258591300"/>
      <w:bookmarkStart w:id="1911" w:name="_Toc258591733"/>
      <w:bookmarkStart w:id="1912" w:name="_Toc258592908"/>
      <w:bookmarkStart w:id="1913" w:name="_Toc258598302"/>
      <w:bookmarkStart w:id="1914" w:name="_Toc258599202"/>
      <w:bookmarkStart w:id="1915" w:name="_Toc258605544"/>
      <w:bookmarkStart w:id="1916" w:name="_Toc258614560"/>
      <w:bookmarkStart w:id="1917" w:name="_Toc258618091"/>
      <w:bookmarkStart w:id="1918" w:name="_Toc258620502"/>
      <w:bookmarkStart w:id="1919" w:name="_Toc258621220"/>
      <w:bookmarkStart w:id="1920" w:name="_Toc258589998"/>
      <w:bookmarkStart w:id="1921" w:name="_Toc258590863"/>
      <w:bookmarkStart w:id="1922" w:name="_Toc258591301"/>
      <w:bookmarkStart w:id="1923" w:name="_Toc258591734"/>
      <w:bookmarkStart w:id="1924" w:name="_Toc258592909"/>
      <w:bookmarkStart w:id="1925" w:name="_Toc258598303"/>
      <w:bookmarkStart w:id="1926" w:name="_Toc258599203"/>
      <w:bookmarkStart w:id="1927" w:name="_Toc258605545"/>
      <w:bookmarkStart w:id="1928" w:name="_Toc258614561"/>
      <w:bookmarkStart w:id="1929" w:name="_Toc258618092"/>
      <w:bookmarkStart w:id="1930" w:name="_Toc258620503"/>
      <w:bookmarkStart w:id="1931" w:name="_Toc258621221"/>
      <w:bookmarkStart w:id="1932" w:name="_Toc258589999"/>
      <w:bookmarkStart w:id="1933" w:name="_Toc258590864"/>
      <w:bookmarkStart w:id="1934" w:name="_Toc258591302"/>
      <w:bookmarkStart w:id="1935" w:name="_Toc258591735"/>
      <w:bookmarkStart w:id="1936" w:name="_Toc258592910"/>
      <w:bookmarkStart w:id="1937" w:name="_Toc258598304"/>
      <w:bookmarkStart w:id="1938" w:name="_Toc258599204"/>
      <w:bookmarkStart w:id="1939" w:name="_Toc258605546"/>
      <w:bookmarkStart w:id="1940" w:name="_Toc258614562"/>
      <w:bookmarkStart w:id="1941" w:name="_Toc258618093"/>
      <w:bookmarkStart w:id="1942" w:name="_Toc258620504"/>
      <w:bookmarkStart w:id="1943" w:name="_Toc258621222"/>
      <w:bookmarkStart w:id="1944" w:name="_Toc258590005"/>
      <w:bookmarkStart w:id="1945" w:name="_Toc258590870"/>
      <w:bookmarkStart w:id="1946" w:name="_Toc258591308"/>
      <w:bookmarkStart w:id="1947" w:name="_Toc258591741"/>
      <w:bookmarkStart w:id="1948" w:name="_Toc258592916"/>
      <w:bookmarkStart w:id="1949" w:name="_Toc258598310"/>
      <w:bookmarkStart w:id="1950" w:name="_Toc258599210"/>
      <w:bookmarkStart w:id="1951" w:name="_Toc258605552"/>
      <w:bookmarkStart w:id="1952" w:name="_Toc258614568"/>
      <w:bookmarkStart w:id="1953" w:name="_Toc258618099"/>
      <w:bookmarkStart w:id="1954" w:name="_Toc258620510"/>
      <w:bookmarkStart w:id="1955" w:name="_Toc258621228"/>
      <w:bookmarkStart w:id="1956" w:name="_Toc258590006"/>
      <w:bookmarkStart w:id="1957" w:name="_Toc258590871"/>
      <w:bookmarkStart w:id="1958" w:name="_Toc258591309"/>
      <w:bookmarkStart w:id="1959" w:name="_Toc258591742"/>
      <w:bookmarkStart w:id="1960" w:name="_Toc258592917"/>
      <w:bookmarkStart w:id="1961" w:name="_Toc258598311"/>
      <w:bookmarkStart w:id="1962" w:name="_Toc258599211"/>
      <w:bookmarkStart w:id="1963" w:name="_Toc258605553"/>
      <w:bookmarkStart w:id="1964" w:name="_Toc258614569"/>
      <w:bookmarkStart w:id="1965" w:name="_Toc258618100"/>
      <w:bookmarkStart w:id="1966" w:name="_Toc258620511"/>
      <w:bookmarkStart w:id="1967" w:name="_Toc258621229"/>
      <w:bookmarkStart w:id="1968" w:name="_Toc258590007"/>
      <w:bookmarkStart w:id="1969" w:name="_Toc258590872"/>
      <w:bookmarkStart w:id="1970" w:name="_Toc258591310"/>
      <w:bookmarkStart w:id="1971" w:name="_Toc258591743"/>
      <w:bookmarkStart w:id="1972" w:name="_Toc258592918"/>
      <w:bookmarkStart w:id="1973" w:name="_Toc258598312"/>
      <w:bookmarkStart w:id="1974" w:name="_Toc258599212"/>
      <w:bookmarkStart w:id="1975" w:name="_Toc258605554"/>
      <w:bookmarkStart w:id="1976" w:name="_Toc258614570"/>
      <w:bookmarkStart w:id="1977" w:name="_Toc258618101"/>
      <w:bookmarkStart w:id="1978" w:name="_Toc258620512"/>
      <w:bookmarkStart w:id="1979" w:name="_Toc25862123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r w:rsidR="002023F6">
        <w:rPr>
          <w:szCs w:val="22"/>
        </w:rPr>
        <w:t xml:space="preserve"> 0.30% and 0.29% luma coding gain on top of CE 4.2.13 Test A in RA and LDB configuration on VTM is achieved.</w:t>
      </w:r>
      <w:r w:rsidR="003E6912">
        <w:rPr>
          <w:szCs w:val="22"/>
        </w:rPr>
        <w:t xml:space="preserve"> It is proposed to include this encoder optimization into test model.</w:t>
      </w:r>
    </w:p>
    <w:p w14:paraId="5428C6E2" w14:textId="77777777" w:rsidR="003D78B1" w:rsidRDefault="003D78B1" w:rsidP="003D78B1">
      <w:pPr>
        <w:pStyle w:val="Heading1"/>
        <w:rPr>
          <w:lang w:val="en-CA"/>
        </w:rPr>
      </w:pPr>
      <w:bookmarkStart w:id="1980" w:name="_Toc509086862"/>
      <w:r>
        <w:rPr>
          <w:lang w:val="en-CA"/>
        </w:rPr>
        <w:t>Refences</w:t>
      </w:r>
      <w:bookmarkEnd w:id="1980"/>
    </w:p>
    <w:p w14:paraId="10B0BE65" w14:textId="78B46D89" w:rsidR="00753CA0" w:rsidRDefault="00C453EC" w:rsidP="00C453EC">
      <w:pPr>
        <w:numPr>
          <w:ilvl w:val="0"/>
          <w:numId w:val="26"/>
        </w:numPr>
        <w:rPr>
          <w:lang w:val="en-CA"/>
        </w:rPr>
      </w:pPr>
      <w:bookmarkStart w:id="1981" w:name="_Ref507762919"/>
      <w:bookmarkStart w:id="1982" w:name="_Ref508367469"/>
      <w:r w:rsidRPr="00C453EC">
        <w:rPr>
          <w:lang w:val="en-CA"/>
        </w:rPr>
        <w:t>H. Yang, S. Liu, K. Zhang</w:t>
      </w:r>
      <w:r w:rsidR="00753CA0">
        <w:rPr>
          <w:lang w:val="en-CA"/>
        </w:rPr>
        <w:t>, “</w:t>
      </w:r>
      <w:r w:rsidRPr="00C453EC">
        <w:rPr>
          <w:lang w:val="en-CA"/>
        </w:rPr>
        <w:t>Description of Core Experiment 4 (CE4): Inter prediction and motion vector coding</w:t>
      </w:r>
      <w:r w:rsidR="00753CA0">
        <w:rPr>
          <w:lang w:val="en-CA"/>
        </w:rPr>
        <w:t xml:space="preserve">”, </w:t>
      </w:r>
      <w:r w:rsidRPr="001A00EA">
        <w:t>JVET-</w:t>
      </w:r>
      <w:r>
        <w:t>J1024</w:t>
      </w:r>
      <w:r w:rsidRPr="001A00EA">
        <w:t>, San Diego, US, April 2018</w:t>
      </w:r>
      <w:r w:rsidR="00753CA0">
        <w:rPr>
          <w:lang w:val="en-CA"/>
        </w:rPr>
        <w:t>.</w:t>
      </w:r>
      <w:bookmarkEnd w:id="1981"/>
    </w:p>
    <w:bookmarkStart w:id="1983" w:name="_Ref510215282"/>
    <w:p w14:paraId="3CDB0DF1" w14:textId="5E673514" w:rsidR="00711BD2" w:rsidRPr="00711BD2" w:rsidRDefault="00711BD2" w:rsidP="00711BD2">
      <w:pPr>
        <w:pStyle w:val="ListParagraph"/>
        <w:numPr>
          <w:ilvl w:val="0"/>
          <w:numId w:val="26"/>
        </w:numPr>
        <w:jc w:val="both"/>
      </w:pPr>
      <w:r>
        <w:fldChar w:fldCharType="begin"/>
      </w:r>
      <w:r>
        <w:instrText xml:space="preserve"> HYPERLINK "https://jvet.hhi.fraunhofer.de/svn/svn_VVCSoftware_VTM/tags/VTM-1.0" </w:instrText>
      </w:r>
      <w:r>
        <w:fldChar w:fldCharType="separate"/>
      </w:r>
      <w:r>
        <w:rPr>
          <w:rStyle w:val="Hyperlink"/>
        </w:rPr>
        <w:t>https://jvet.hhi.fraunhofer.de/svn/svn_VVCSoftware_VTM/tags/VTM-1.0</w:t>
      </w:r>
      <w:r>
        <w:fldChar w:fldCharType="end"/>
      </w:r>
      <w:bookmarkEnd w:id="1983"/>
    </w:p>
    <w:p w14:paraId="611F2FAE" w14:textId="5914CFC7" w:rsidR="00711BD2" w:rsidRPr="00711BD2" w:rsidRDefault="00F3554C" w:rsidP="00711BD2">
      <w:pPr>
        <w:pStyle w:val="ListParagraph"/>
        <w:numPr>
          <w:ilvl w:val="0"/>
          <w:numId w:val="26"/>
        </w:numPr>
        <w:jc w:val="both"/>
      </w:pPr>
      <w:hyperlink r:id="rId15" w:history="1">
        <w:r w:rsidR="00711BD2" w:rsidRPr="00E51D8C">
          <w:rPr>
            <w:rStyle w:val="Hyperlink"/>
          </w:rPr>
          <w:t>https://jvet.hhi.fraunhofer.de/svn/svn_VVCSoftware_BMS/tags/BMS-1.0</w:t>
        </w:r>
      </w:hyperlink>
    </w:p>
    <w:p w14:paraId="207CDF9B" w14:textId="631EFBA1" w:rsidR="00C453EC" w:rsidRDefault="00C453EC" w:rsidP="00C453EC">
      <w:pPr>
        <w:numPr>
          <w:ilvl w:val="0"/>
          <w:numId w:val="26"/>
        </w:numPr>
        <w:rPr>
          <w:lang w:val="en-CA"/>
        </w:rPr>
      </w:pPr>
      <w:r w:rsidRPr="00C453EC">
        <w:rPr>
          <w:lang w:val="en-CA"/>
        </w:rPr>
        <w:t>J. Boyce, K. Suehring, X. Li, V. Seregin</w:t>
      </w:r>
      <w:r>
        <w:rPr>
          <w:lang w:val="en-CA"/>
        </w:rPr>
        <w:t>, “</w:t>
      </w:r>
      <w:r w:rsidRPr="00C453EC">
        <w:rPr>
          <w:lang w:val="en-CA"/>
        </w:rPr>
        <w:t>JVET common test conditions and software reference configurations</w:t>
      </w:r>
      <w:r>
        <w:rPr>
          <w:lang w:val="en-CA"/>
        </w:rPr>
        <w:t xml:space="preserve">”, </w:t>
      </w:r>
      <w:r w:rsidRPr="001A00EA">
        <w:t>JVET-</w:t>
      </w:r>
      <w:r>
        <w:t>J1010</w:t>
      </w:r>
      <w:r w:rsidRPr="001A00EA">
        <w:t>, San Diego, US, April 2018</w:t>
      </w:r>
      <w:r>
        <w:rPr>
          <w:lang w:val="en-CA"/>
        </w:rPr>
        <w:t>.</w:t>
      </w:r>
    </w:p>
    <w:p w14:paraId="5D4B0853" w14:textId="77777777" w:rsidR="00C453EC" w:rsidRDefault="00C453EC" w:rsidP="00C453EC">
      <w:pPr>
        <w:rPr>
          <w:lang w:val="en-CA"/>
        </w:rPr>
      </w:pPr>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84" w:name="_Toc509086863"/>
      <w:bookmarkEnd w:id="1982"/>
      <w:r w:rsidRPr="00421CEB">
        <w:t>Patent rights declaration(s)</w:t>
      </w:r>
      <w:bookmarkEnd w:id="1984"/>
    </w:p>
    <w:p w14:paraId="630282C4" w14:textId="4BC38D05" w:rsidR="00731C1A" w:rsidRPr="00421CEB" w:rsidRDefault="003D78B1" w:rsidP="00731C1A">
      <w:pPr>
        <w:rPr>
          <w:szCs w:val="22"/>
        </w:rPr>
      </w:pPr>
      <w:r>
        <w:rPr>
          <w:b/>
          <w:szCs w:val="22"/>
        </w:rPr>
        <w:t>Tencent</w:t>
      </w:r>
      <w:r w:rsidR="00731C1A" w:rsidRPr="00421CEB">
        <w:rPr>
          <w:b/>
          <w:szCs w:val="22"/>
        </w:rPr>
        <w:t xml:space="preserve"> </w:t>
      </w:r>
      <w:r w:rsidR="003E6912">
        <w:rPr>
          <w:b/>
          <w:szCs w:val="22"/>
          <w:lang w:val="en-CA"/>
        </w:rPr>
        <w:t>does not have any current or pending patent rights relating to the technology described in this contribution.</w:t>
      </w:r>
    </w:p>
    <w:p w14:paraId="725F840C" w14:textId="77777777" w:rsidR="00731C1A" w:rsidRPr="00421CEB" w:rsidRDefault="00731C1A" w:rsidP="00731C1A">
      <w:pPr>
        <w:rPr>
          <w:szCs w:val="22"/>
        </w:rPr>
      </w:pPr>
      <w:bookmarkStart w:id="1985" w:name="_Hlk504502433"/>
      <w:bookmarkEnd w:id="1985"/>
    </w:p>
    <w:sectPr w:rsidR="00731C1A" w:rsidRPr="00421CE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DDBE4" w14:textId="77777777" w:rsidR="00F3554C" w:rsidRDefault="00F3554C">
      <w:r>
        <w:separator/>
      </w:r>
    </w:p>
  </w:endnote>
  <w:endnote w:type="continuationSeparator" w:id="0">
    <w:p w14:paraId="5F32A2E1" w14:textId="77777777" w:rsidR="00F3554C" w:rsidRDefault="00F3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40E933"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618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86" w:author="jingye(JingYe)" w:date="2018-07-16T10:14:00Z">
      <w:r w:rsidR="00AB6185">
        <w:rPr>
          <w:rStyle w:val="PageNumber"/>
          <w:noProof/>
        </w:rPr>
        <w:t>2018-07-03</w:t>
      </w:r>
    </w:ins>
    <w:del w:id="1987" w:author="jingye(JingYe)" w:date="2018-07-16T10:13:00Z">
      <w:r w:rsidR="00783C8E" w:rsidDel="00AB6185">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55551" w14:textId="77777777" w:rsidR="00F3554C" w:rsidRDefault="00F3554C">
      <w:r>
        <w:separator/>
      </w:r>
    </w:p>
  </w:footnote>
  <w:footnote w:type="continuationSeparator" w:id="0">
    <w:p w14:paraId="0A9407FF" w14:textId="77777777" w:rsidR="00F3554C" w:rsidRDefault="00F35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ye(JingYe)">
    <w15:presenceInfo w15:providerId="None" w15:userId="jingye(Jing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3295D"/>
    <w:rsid w:val="000458BC"/>
    <w:rsid w:val="00045C41"/>
    <w:rsid w:val="00046C03"/>
    <w:rsid w:val="00054F1C"/>
    <w:rsid w:val="00055E6D"/>
    <w:rsid w:val="00056354"/>
    <w:rsid w:val="0005698B"/>
    <w:rsid w:val="00060761"/>
    <w:rsid w:val="00065039"/>
    <w:rsid w:val="00070448"/>
    <w:rsid w:val="0007614F"/>
    <w:rsid w:val="0007724F"/>
    <w:rsid w:val="000820E9"/>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4C7B"/>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05BB"/>
    <w:rsid w:val="001A297E"/>
    <w:rsid w:val="001A368E"/>
    <w:rsid w:val="001A710D"/>
    <w:rsid w:val="001A7329"/>
    <w:rsid w:val="001A792F"/>
    <w:rsid w:val="001B15F5"/>
    <w:rsid w:val="001B4E28"/>
    <w:rsid w:val="001B6A3E"/>
    <w:rsid w:val="001C28AE"/>
    <w:rsid w:val="001C3525"/>
    <w:rsid w:val="001C3AFB"/>
    <w:rsid w:val="001D1BD2"/>
    <w:rsid w:val="001E02BE"/>
    <w:rsid w:val="001E23BC"/>
    <w:rsid w:val="001E3B37"/>
    <w:rsid w:val="001E791C"/>
    <w:rsid w:val="001F2594"/>
    <w:rsid w:val="00201A33"/>
    <w:rsid w:val="002023F6"/>
    <w:rsid w:val="002055A6"/>
    <w:rsid w:val="00206460"/>
    <w:rsid w:val="002069B4"/>
    <w:rsid w:val="00207781"/>
    <w:rsid w:val="00210368"/>
    <w:rsid w:val="00215DFC"/>
    <w:rsid w:val="002212DF"/>
    <w:rsid w:val="00222CD4"/>
    <w:rsid w:val="00225016"/>
    <w:rsid w:val="00226192"/>
    <w:rsid w:val="002264A6"/>
    <w:rsid w:val="00227BA7"/>
    <w:rsid w:val="0023011C"/>
    <w:rsid w:val="00232C28"/>
    <w:rsid w:val="002375C1"/>
    <w:rsid w:val="00240819"/>
    <w:rsid w:val="002434A5"/>
    <w:rsid w:val="00263398"/>
    <w:rsid w:val="00266F06"/>
    <w:rsid w:val="002715B7"/>
    <w:rsid w:val="00275BCF"/>
    <w:rsid w:val="00283EB6"/>
    <w:rsid w:val="00285135"/>
    <w:rsid w:val="00291B18"/>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173C"/>
    <w:rsid w:val="002F3990"/>
    <w:rsid w:val="00300AB3"/>
    <w:rsid w:val="003021BC"/>
    <w:rsid w:val="00306206"/>
    <w:rsid w:val="00312BF4"/>
    <w:rsid w:val="003130EB"/>
    <w:rsid w:val="00317D85"/>
    <w:rsid w:val="003202FA"/>
    <w:rsid w:val="00327C56"/>
    <w:rsid w:val="00330204"/>
    <w:rsid w:val="003315A1"/>
    <w:rsid w:val="00333677"/>
    <w:rsid w:val="003373EC"/>
    <w:rsid w:val="00342FF4"/>
    <w:rsid w:val="00345AFE"/>
    <w:rsid w:val="00346148"/>
    <w:rsid w:val="00364C8D"/>
    <w:rsid w:val="003669EA"/>
    <w:rsid w:val="003706CC"/>
    <w:rsid w:val="0037099E"/>
    <w:rsid w:val="00377710"/>
    <w:rsid w:val="00390A84"/>
    <w:rsid w:val="003918E3"/>
    <w:rsid w:val="003A13D5"/>
    <w:rsid w:val="003A1645"/>
    <w:rsid w:val="003A2D8E"/>
    <w:rsid w:val="003A45DD"/>
    <w:rsid w:val="003A4966"/>
    <w:rsid w:val="003A5AA1"/>
    <w:rsid w:val="003A6C5D"/>
    <w:rsid w:val="003A7CE6"/>
    <w:rsid w:val="003B6D8D"/>
    <w:rsid w:val="003C1AD8"/>
    <w:rsid w:val="003C20E4"/>
    <w:rsid w:val="003D6342"/>
    <w:rsid w:val="003D78B1"/>
    <w:rsid w:val="003E6912"/>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1B47"/>
    <w:rsid w:val="00472EEB"/>
    <w:rsid w:val="00483605"/>
    <w:rsid w:val="00493716"/>
    <w:rsid w:val="004A2A63"/>
    <w:rsid w:val="004B210C"/>
    <w:rsid w:val="004C40A3"/>
    <w:rsid w:val="004D405F"/>
    <w:rsid w:val="004E41AA"/>
    <w:rsid w:val="004E499C"/>
    <w:rsid w:val="004E4F4F"/>
    <w:rsid w:val="004E6789"/>
    <w:rsid w:val="004F0567"/>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078B"/>
    <w:rsid w:val="00624B33"/>
    <w:rsid w:val="0063041A"/>
    <w:rsid w:val="00630AA2"/>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A7EC9"/>
    <w:rsid w:val="006B2F49"/>
    <w:rsid w:val="006B3B96"/>
    <w:rsid w:val="006B59A1"/>
    <w:rsid w:val="006C15DA"/>
    <w:rsid w:val="006C1F82"/>
    <w:rsid w:val="006C5D39"/>
    <w:rsid w:val="006C5E1A"/>
    <w:rsid w:val="006D6D9B"/>
    <w:rsid w:val="006E2810"/>
    <w:rsid w:val="006E5417"/>
    <w:rsid w:val="007023DE"/>
    <w:rsid w:val="00703CBE"/>
    <w:rsid w:val="00705758"/>
    <w:rsid w:val="00711BD2"/>
    <w:rsid w:val="00712F60"/>
    <w:rsid w:val="00720E3B"/>
    <w:rsid w:val="00731C1A"/>
    <w:rsid w:val="00741B83"/>
    <w:rsid w:val="0074393F"/>
    <w:rsid w:val="00745F6B"/>
    <w:rsid w:val="00753CA0"/>
    <w:rsid w:val="0075585E"/>
    <w:rsid w:val="00757A5D"/>
    <w:rsid w:val="00770571"/>
    <w:rsid w:val="007768FF"/>
    <w:rsid w:val="007804E2"/>
    <w:rsid w:val="007824D3"/>
    <w:rsid w:val="00783C8E"/>
    <w:rsid w:val="00796EE3"/>
    <w:rsid w:val="007A42EF"/>
    <w:rsid w:val="007A7D29"/>
    <w:rsid w:val="007B4AA6"/>
    <w:rsid w:val="007B4AB8"/>
    <w:rsid w:val="007D1181"/>
    <w:rsid w:val="007D19AD"/>
    <w:rsid w:val="007D38CE"/>
    <w:rsid w:val="007D515D"/>
    <w:rsid w:val="007E01A3"/>
    <w:rsid w:val="007E1D0C"/>
    <w:rsid w:val="007F1F85"/>
    <w:rsid w:val="007F1F8B"/>
    <w:rsid w:val="007F67A1"/>
    <w:rsid w:val="007F6F34"/>
    <w:rsid w:val="00802EF8"/>
    <w:rsid w:val="00811017"/>
    <w:rsid w:val="00811C05"/>
    <w:rsid w:val="008206C8"/>
    <w:rsid w:val="00821D8F"/>
    <w:rsid w:val="008304B4"/>
    <w:rsid w:val="00834A83"/>
    <w:rsid w:val="0083744F"/>
    <w:rsid w:val="0084477F"/>
    <w:rsid w:val="00846318"/>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4100"/>
    <w:rsid w:val="00925EB1"/>
    <w:rsid w:val="00930F0D"/>
    <w:rsid w:val="00932408"/>
    <w:rsid w:val="00933453"/>
    <w:rsid w:val="009336F7"/>
    <w:rsid w:val="0093636C"/>
    <w:rsid w:val="009374A7"/>
    <w:rsid w:val="00955F6D"/>
    <w:rsid w:val="00956CC2"/>
    <w:rsid w:val="00961319"/>
    <w:rsid w:val="00976153"/>
    <w:rsid w:val="00977C16"/>
    <w:rsid w:val="00977F2B"/>
    <w:rsid w:val="009841EF"/>
    <w:rsid w:val="0098551D"/>
    <w:rsid w:val="00985820"/>
    <w:rsid w:val="0099082B"/>
    <w:rsid w:val="00991A60"/>
    <w:rsid w:val="0099518F"/>
    <w:rsid w:val="009953DC"/>
    <w:rsid w:val="009A523D"/>
    <w:rsid w:val="009A7EBE"/>
    <w:rsid w:val="009B02A1"/>
    <w:rsid w:val="009D7CE6"/>
    <w:rsid w:val="009E5F6A"/>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49FD"/>
    <w:rsid w:val="00A46843"/>
    <w:rsid w:val="00A47859"/>
    <w:rsid w:val="00A5088B"/>
    <w:rsid w:val="00A56B97"/>
    <w:rsid w:val="00A6093D"/>
    <w:rsid w:val="00A7096F"/>
    <w:rsid w:val="00A767DC"/>
    <w:rsid w:val="00A76A6D"/>
    <w:rsid w:val="00A83253"/>
    <w:rsid w:val="00A8565E"/>
    <w:rsid w:val="00AA1172"/>
    <w:rsid w:val="00AA1626"/>
    <w:rsid w:val="00AA197D"/>
    <w:rsid w:val="00AA4835"/>
    <w:rsid w:val="00AA6E84"/>
    <w:rsid w:val="00AB1A1C"/>
    <w:rsid w:val="00AB6185"/>
    <w:rsid w:val="00AC2399"/>
    <w:rsid w:val="00AC5920"/>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50D7"/>
    <w:rsid w:val="00B57B40"/>
    <w:rsid w:val="00B600CD"/>
    <w:rsid w:val="00B61C96"/>
    <w:rsid w:val="00B63E6B"/>
    <w:rsid w:val="00B67E3F"/>
    <w:rsid w:val="00B73A2A"/>
    <w:rsid w:val="00B75A51"/>
    <w:rsid w:val="00B827C6"/>
    <w:rsid w:val="00B91F81"/>
    <w:rsid w:val="00B94B06"/>
    <w:rsid w:val="00B94C28"/>
    <w:rsid w:val="00BB446A"/>
    <w:rsid w:val="00BB47E3"/>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4011"/>
    <w:rsid w:val="00C36BC7"/>
    <w:rsid w:val="00C3723B"/>
    <w:rsid w:val="00C42466"/>
    <w:rsid w:val="00C43251"/>
    <w:rsid w:val="00C453EC"/>
    <w:rsid w:val="00C53D79"/>
    <w:rsid w:val="00C55926"/>
    <w:rsid w:val="00C606C9"/>
    <w:rsid w:val="00C71762"/>
    <w:rsid w:val="00C72109"/>
    <w:rsid w:val="00C80288"/>
    <w:rsid w:val="00C84003"/>
    <w:rsid w:val="00C856FA"/>
    <w:rsid w:val="00C90650"/>
    <w:rsid w:val="00C95D13"/>
    <w:rsid w:val="00C9652E"/>
    <w:rsid w:val="00C97D78"/>
    <w:rsid w:val="00CA36CE"/>
    <w:rsid w:val="00CC03F2"/>
    <w:rsid w:val="00CC2801"/>
    <w:rsid w:val="00CC2AAE"/>
    <w:rsid w:val="00CC4723"/>
    <w:rsid w:val="00CC5A42"/>
    <w:rsid w:val="00CC72A9"/>
    <w:rsid w:val="00CD0EAB"/>
    <w:rsid w:val="00CD4437"/>
    <w:rsid w:val="00CE05D9"/>
    <w:rsid w:val="00CE3EBF"/>
    <w:rsid w:val="00CE5E02"/>
    <w:rsid w:val="00CE74D0"/>
    <w:rsid w:val="00CF264E"/>
    <w:rsid w:val="00CF34DB"/>
    <w:rsid w:val="00CF37E1"/>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956D5"/>
    <w:rsid w:val="00DA17FC"/>
    <w:rsid w:val="00DA1A3C"/>
    <w:rsid w:val="00DA2A2C"/>
    <w:rsid w:val="00DA7887"/>
    <w:rsid w:val="00DB2C26"/>
    <w:rsid w:val="00DC0E71"/>
    <w:rsid w:val="00DD02F4"/>
    <w:rsid w:val="00DD6622"/>
    <w:rsid w:val="00DE1C7C"/>
    <w:rsid w:val="00DE6B43"/>
    <w:rsid w:val="00DF4563"/>
    <w:rsid w:val="00E053E9"/>
    <w:rsid w:val="00E11923"/>
    <w:rsid w:val="00E136A2"/>
    <w:rsid w:val="00E17D43"/>
    <w:rsid w:val="00E244C9"/>
    <w:rsid w:val="00E262D4"/>
    <w:rsid w:val="00E327F5"/>
    <w:rsid w:val="00E36250"/>
    <w:rsid w:val="00E37FD7"/>
    <w:rsid w:val="00E47F2D"/>
    <w:rsid w:val="00E508D7"/>
    <w:rsid w:val="00E54511"/>
    <w:rsid w:val="00E61DAC"/>
    <w:rsid w:val="00E63357"/>
    <w:rsid w:val="00E65C08"/>
    <w:rsid w:val="00E7210F"/>
    <w:rsid w:val="00E72B80"/>
    <w:rsid w:val="00E74A63"/>
    <w:rsid w:val="00E75FE3"/>
    <w:rsid w:val="00E770DE"/>
    <w:rsid w:val="00E856ED"/>
    <w:rsid w:val="00E86C4C"/>
    <w:rsid w:val="00E907A3"/>
    <w:rsid w:val="00E92344"/>
    <w:rsid w:val="00EA5AE0"/>
    <w:rsid w:val="00EB37A4"/>
    <w:rsid w:val="00EB3E95"/>
    <w:rsid w:val="00EB56E1"/>
    <w:rsid w:val="00EB57DD"/>
    <w:rsid w:val="00EB7AB1"/>
    <w:rsid w:val="00EC1914"/>
    <w:rsid w:val="00EC59FB"/>
    <w:rsid w:val="00EC5A2B"/>
    <w:rsid w:val="00EE7CD8"/>
    <w:rsid w:val="00EF4304"/>
    <w:rsid w:val="00EF48CC"/>
    <w:rsid w:val="00F00801"/>
    <w:rsid w:val="00F21153"/>
    <w:rsid w:val="00F2488D"/>
    <w:rsid w:val="00F3554C"/>
    <w:rsid w:val="00F45575"/>
    <w:rsid w:val="00F601A0"/>
    <w:rsid w:val="00F6123A"/>
    <w:rsid w:val="00F712E9"/>
    <w:rsid w:val="00F73032"/>
    <w:rsid w:val="00F848FC"/>
    <w:rsid w:val="00F86117"/>
    <w:rsid w:val="00F863BD"/>
    <w:rsid w:val="00F906F6"/>
    <w:rsid w:val="00F9282A"/>
    <w:rsid w:val="00F96AAA"/>
    <w:rsid w:val="00F96BAD"/>
    <w:rsid w:val="00FA139D"/>
    <w:rsid w:val="00FB0E84"/>
    <w:rsid w:val="00FC39C8"/>
    <w:rsid w:val="00FD01C2"/>
    <w:rsid w:val="00FD247F"/>
    <w:rsid w:val="00FD3772"/>
    <w:rsid w:val="00FE1BDF"/>
    <w:rsid w:val="00FE2D46"/>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98413">
      <w:bodyDiv w:val="1"/>
      <w:marLeft w:val="0"/>
      <w:marRight w:val="0"/>
      <w:marTop w:val="0"/>
      <w:marBottom w:val="0"/>
      <w:divBdr>
        <w:top w:val="none" w:sz="0" w:space="0" w:color="auto"/>
        <w:left w:val="none" w:sz="0" w:space="0" w:color="auto"/>
        <w:bottom w:val="none" w:sz="0" w:space="0" w:color="auto"/>
        <w:right w:val="none" w:sz="0" w:space="0" w:color="auto"/>
      </w:divBdr>
    </w:div>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54737308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675812579">
      <w:bodyDiv w:val="1"/>
      <w:marLeft w:val="0"/>
      <w:marRight w:val="0"/>
      <w:marTop w:val="0"/>
      <w:marBottom w:val="0"/>
      <w:divBdr>
        <w:top w:val="none" w:sz="0" w:space="0" w:color="auto"/>
        <w:left w:val="none" w:sz="0" w:space="0" w:color="auto"/>
        <w:bottom w:val="none" w:sz="0" w:space="0" w:color="auto"/>
        <w:right w:val="none" w:sz="0" w:space="0" w:color="auto"/>
      </w:divBdr>
    </w:div>
    <w:div w:id="795828302">
      <w:bodyDiv w:val="1"/>
      <w:marLeft w:val="0"/>
      <w:marRight w:val="0"/>
      <w:marTop w:val="0"/>
      <w:marBottom w:val="0"/>
      <w:divBdr>
        <w:top w:val="none" w:sz="0" w:space="0" w:color="auto"/>
        <w:left w:val="none" w:sz="0" w:space="0" w:color="auto"/>
        <w:bottom w:val="none" w:sz="0" w:space="0" w:color="auto"/>
        <w:right w:val="none" w:sz="0" w:space="0" w:color="auto"/>
      </w:divBdr>
    </w:div>
    <w:div w:id="897782866">
      <w:bodyDiv w:val="1"/>
      <w:marLeft w:val="0"/>
      <w:marRight w:val="0"/>
      <w:marTop w:val="0"/>
      <w:marBottom w:val="0"/>
      <w:divBdr>
        <w:top w:val="none" w:sz="0" w:space="0" w:color="auto"/>
        <w:left w:val="none" w:sz="0" w:space="0" w:color="auto"/>
        <w:bottom w:val="none" w:sz="0" w:space="0" w:color="auto"/>
        <w:right w:val="none" w:sz="0" w:space="0" w:color="auto"/>
      </w:divBdr>
    </w:div>
    <w:div w:id="971787612">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465851801">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619603783">
      <w:bodyDiv w:val="1"/>
      <w:marLeft w:val="0"/>
      <w:marRight w:val="0"/>
      <w:marTop w:val="0"/>
      <w:marBottom w:val="0"/>
      <w:divBdr>
        <w:top w:val="none" w:sz="0" w:space="0" w:color="auto"/>
        <w:left w:val="none" w:sz="0" w:space="0" w:color="auto"/>
        <w:bottom w:val="none" w:sz="0" w:space="0" w:color="auto"/>
        <w:right w:val="none" w:sz="0" w:space="0" w:color="auto"/>
      </w:divBdr>
    </w:div>
    <w:div w:id="1664814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24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tags/BMS-1.0" TargetMode="External"/><Relationship Id="rId10" Type="http://schemas.openxmlformats.org/officeDocument/2006/relationships/hyperlink" Target="mailto:jingye@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52BD0-62F9-43CD-BE78-69960572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2</cp:revision>
  <cp:lastPrinted>1900-01-01T08:00:00Z</cp:lastPrinted>
  <dcterms:created xsi:type="dcterms:W3CDTF">2018-07-16T08:17:00Z</dcterms:created>
  <dcterms:modified xsi:type="dcterms:W3CDTF">2018-07-16T08:17:00Z</dcterms:modified>
</cp:coreProperties>
</file>