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77777777" w:rsidR="003662E3" w:rsidRPr="00DA4B86" w:rsidRDefault="003662E3" w:rsidP="003662E3">
            <w:pPr>
              <w:tabs>
                <w:tab w:val="left" w:pos="7200"/>
              </w:tabs>
              <w:spacing w:before="0"/>
              <w:rPr>
                <w:b/>
                <w:szCs w:val="22"/>
              </w:rPr>
            </w:pPr>
            <w:r w:rsidRPr="002C54A2">
              <w:rPr>
                <w:b/>
                <w:noProof/>
                <w:szCs w:val="22"/>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065B274D" w:rsidR="003662E3" w:rsidRPr="00DA4B86" w:rsidRDefault="00C0303D" w:rsidP="003662E3">
            <w:pPr>
              <w:tabs>
                <w:tab w:val="left" w:pos="7200"/>
              </w:tabs>
              <w:spacing w:before="0"/>
              <w:rPr>
                <w:b/>
                <w:szCs w:val="22"/>
              </w:rPr>
            </w:pPr>
            <w:r>
              <w:t>11th</w:t>
            </w:r>
            <w:r w:rsidRPr="00B648F1">
              <w:t xml:space="preserve"> Meeting: </w:t>
            </w:r>
            <w:r w:rsidRPr="00B57A23">
              <w:t>Ljubljana, SI, 10–18 July 2018</w:t>
            </w:r>
          </w:p>
        </w:tc>
        <w:tc>
          <w:tcPr>
            <w:tcW w:w="3168" w:type="dxa"/>
          </w:tcPr>
          <w:p w14:paraId="246B7A18" w14:textId="4C98C876" w:rsidR="003662E3" w:rsidRPr="00DA4B86" w:rsidRDefault="003662E3" w:rsidP="003662E3">
            <w:pPr>
              <w:tabs>
                <w:tab w:val="left" w:pos="7200"/>
              </w:tabs>
              <w:rPr>
                <w:u w:val="single"/>
              </w:rPr>
            </w:pPr>
            <w:r w:rsidRPr="00DA4B86">
              <w:t>Document: JVET-</w:t>
            </w:r>
            <w:r w:rsidR="00C0303D">
              <w:t>K</w:t>
            </w:r>
            <w:r w:rsidR="00A410F6">
              <w:t>0350</w:t>
            </w:r>
          </w:p>
        </w:tc>
      </w:tr>
    </w:tbl>
    <w:p w14:paraId="557FED06" w14:textId="77777777" w:rsidR="003662E3" w:rsidRPr="00DA4B86" w:rsidRDefault="003662E3" w:rsidP="003662E3"/>
    <w:tbl>
      <w:tblPr>
        <w:tblW w:w="9576" w:type="dxa"/>
        <w:tblLayout w:type="fixed"/>
        <w:tblLook w:val="0000" w:firstRow="0" w:lastRow="0" w:firstColumn="0" w:lastColumn="0" w:noHBand="0" w:noVBand="0"/>
      </w:tblPr>
      <w:tblGrid>
        <w:gridCol w:w="1458"/>
        <w:gridCol w:w="3942"/>
        <w:gridCol w:w="810"/>
        <w:gridCol w:w="3366"/>
      </w:tblGrid>
      <w:tr w:rsidR="003662E3" w:rsidRPr="00DA4B86" w14:paraId="7AB5B689" w14:textId="77777777" w:rsidTr="00DE6A56">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16F77DA8" w:rsidR="003662E3" w:rsidRPr="00DA4B86" w:rsidRDefault="00DE6A56" w:rsidP="003662E3">
            <w:pPr>
              <w:spacing w:before="60" w:after="60"/>
              <w:rPr>
                <w:b/>
                <w:szCs w:val="22"/>
              </w:rPr>
            </w:pPr>
            <w:r w:rsidRPr="00D65944">
              <w:rPr>
                <w:rFonts w:hint="eastAsia"/>
                <w:b/>
                <w:szCs w:val="22"/>
                <w:lang w:eastAsia="ja-JP"/>
              </w:rPr>
              <w:t>CE</w:t>
            </w:r>
            <w:r>
              <w:rPr>
                <w:b/>
                <w:szCs w:val="22"/>
                <w:lang w:eastAsia="ja-JP"/>
              </w:rPr>
              <w:t>4</w:t>
            </w:r>
            <w:r w:rsidR="0066683C">
              <w:rPr>
                <w:b/>
                <w:szCs w:val="22"/>
                <w:lang w:eastAsia="ja-JP"/>
              </w:rPr>
              <w:t>-related</w:t>
            </w:r>
            <w:r w:rsidRPr="00D65944">
              <w:rPr>
                <w:b/>
                <w:szCs w:val="22"/>
              </w:rPr>
              <w:t>:</w:t>
            </w:r>
            <w:r>
              <w:rPr>
                <w:b/>
                <w:szCs w:val="22"/>
              </w:rPr>
              <w:t xml:space="preserve"> Improvement on Merge/Skip mode</w:t>
            </w:r>
            <w:r w:rsidR="0066683C">
              <w:rPr>
                <w:b/>
                <w:szCs w:val="22"/>
              </w:rPr>
              <w:t xml:space="preserve"> with line buffer restriction</w:t>
            </w:r>
          </w:p>
        </w:tc>
      </w:tr>
      <w:tr w:rsidR="003662E3" w:rsidRPr="00DA4B86" w14:paraId="70470FE1" w14:textId="77777777" w:rsidTr="00DE6A56">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DE6A56">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DE6A56" w:rsidRPr="00DA4B86" w14:paraId="51C643C3" w14:textId="77777777" w:rsidTr="005D058B">
        <w:tc>
          <w:tcPr>
            <w:tcW w:w="1458" w:type="dxa"/>
          </w:tcPr>
          <w:p w14:paraId="4150342E" w14:textId="77777777" w:rsidR="00DE6A56" w:rsidRPr="00DA4B86" w:rsidRDefault="00DE6A56" w:rsidP="00DE6A56">
            <w:pPr>
              <w:spacing w:before="60" w:after="60"/>
              <w:rPr>
                <w:i/>
                <w:szCs w:val="22"/>
              </w:rPr>
            </w:pPr>
            <w:r w:rsidRPr="00DA4B86">
              <w:rPr>
                <w:i/>
                <w:szCs w:val="22"/>
              </w:rPr>
              <w:t>Author(s) or</w:t>
            </w:r>
            <w:r w:rsidRPr="00DA4B86">
              <w:rPr>
                <w:i/>
                <w:szCs w:val="22"/>
              </w:rPr>
              <w:br/>
              <w:t>Contact(s):</w:t>
            </w:r>
          </w:p>
        </w:tc>
        <w:tc>
          <w:tcPr>
            <w:tcW w:w="3942" w:type="dxa"/>
          </w:tcPr>
          <w:p w14:paraId="48135BD1" w14:textId="4DE962A4" w:rsidR="00DE6A56" w:rsidRDefault="002660D1" w:rsidP="00922B53">
            <w:pPr>
              <w:spacing w:before="60"/>
              <w:rPr>
                <w:szCs w:val="22"/>
              </w:rPr>
            </w:pPr>
            <w:r>
              <w:rPr>
                <w:szCs w:val="22"/>
              </w:rPr>
              <w:t xml:space="preserve">Yu Han, </w:t>
            </w:r>
            <w:bookmarkStart w:id="0" w:name="OLE_LINK1"/>
            <w:bookmarkStart w:id="1" w:name="OLE_LINK2"/>
            <w:r w:rsidR="009F7731">
              <w:rPr>
                <w:szCs w:val="22"/>
                <w:lang w:val="en-US"/>
              </w:rPr>
              <w:t>Yung-Hsuan</w:t>
            </w:r>
            <w:bookmarkEnd w:id="0"/>
            <w:bookmarkEnd w:id="1"/>
            <w:r w:rsidR="009F7731">
              <w:rPr>
                <w:szCs w:val="22"/>
                <w:lang w:val="en-US"/>
              </w:rPr>
              <w:t xml:space="preserve"> Chao</w:t>
            </w:r>
            <w:r>
              <w:rPr>
                <w:szCs w:val="22"/>
              </w:rPr>
              <w:t>, Wei-Jung Chien, Marta Karczewicz</w:t>
            </w:r>
            <w:r w:rsidR="00DE6A56" w:rsidRPr="005B217D">
              <w:rPr>
                <w:szCs w:val="22"/>
              </w:rPr>
              <w:br/>
            </w:r>
          </w:p>
          <w:p w14:paraId="29B64854" w14:textId="77777777" w:rsidR="00DE6A56" w:rsidRPr="00D400EE" w:rsidRDefault="00DE6A56" w:rsidP="00DE6A56">
            <w:pPr>
              <w:spacing w:before="60"/>
              <w:rPr>
                <w:szCs w:val="22"/>
              </w:rPr>
            </w:pPr>
            <w:r w:rsidRPr="00D400EE">
              <w:rPr>
                <w:szCs w:val="22"/>
              </w:rPr>
              <w:t xml:space="preserve">5775 </w:t>
            </w:r>
            <w:proofErr w:type="spellStart"/>
            <w:r w:rsidRPr="00D400EE">
              <w:rPr>
                <w:szCs w:val="22"/>
              </w:rPr>
              <w:t>Morehouse</w:t>
            </w:r>
            <w:proofErr w:type="spellEnd"/>
            <w:r w:rsidRPr="00D400EE">
              <w:rPr>
                <w:szCs w:val="22"/>
              </w:rPr>
              <w:t xml:space="preserve"> Drive,</w:t>
            </w:r>
          </w:p>
          <w:p w14:paraId="69986733" w14:textId="51018B77" w:rsidR="00DE6A56" w:rsidRPr="00DA4B86" w:rsidRDefault="00DE6A56" w:rsidP="00DE6A56">
            <w:pPr>
              <w:spacing w:before="60" w:after="60"/>
              <w:rPr>
                <w:sz w:val="20"/>
              </w:rPr>
            </w:pPr>
            <w:r w:rsidRPr="00D400EE">
              <w:rPr>
                <w:szCs w:val="22"/>
              </w:rPr>
              <w:t>San Diego, CA, U.S.A. 92121</w:t>
            </w:r>
          </w:p>
        </w:tc>
        <w:tc>
          <w:tcPr>
            <w:tcW w:w="810" w:type="dxa"/>
          </w:tcPr>
          <w:p w14:paraId="16BBF189" w14:textId="77777777" w:rsidR="00DE6A56" w:rsidRPr="00DA4B86" w:rsidRDefault="00DE6A56" w:rsidP="00DE6A56">
            <w:pPr>
              <w:spacing w:before="60" w:after="60"/>
              <w:rPr>
                <w:szCs w:val="22"/>
              </w:rPr>
            </w:pPr>
            <w:r w:rsidRPr="00DA4B86">
              <w:rPr>
                <w:szCs w:val="22"/>
              </w:rPr>
              <w:br/>
              <w:t>Tel:</w:t>
            </w:r>
            <w:r w:rsidRPr="00DA4B86">
              <w:rPr>
                <w:szCs w:val="22"/>
              </w:rPr>
              <w:br/>
              <w:t>Email:</w:t>
            </w:r>
          </w:p>
        </w:tc>
        <w:tc>
          <w:tcPr>
            <w:tcW w:w="3366" w:type="dxa"/>
          </w:tcPr>
          <w:p w14:paraId="29D75F57" w14:textId="510999A0" w:rsidR="00DE6A56" w:rsidRDefault="00DE6A56" w:rsidP="00DE6A56">
            <w:pPr>
              <w:spacing w:before="60" w:after="60"/>
              <w:rPr>
                <w:rStyle w:val="Hyperlink"/>
                <w:szCs w:val="22"/>
              </w:rPr>
            </w:pPr>
            <w:r w:rsidRPr="00DA4B86">
              <w:rPr>
                <w:szCs w:val="22"/>
              </w:rPr>
              <w:br/>
            </w:r>
            <w:r>
              <w:rPr>
                <w:szCs w:val="22"/>
              </w:rPr>
              <w:t>+</w:t>
            </w:r>
            <w:r w:rsidR="00922B53">
              <w:rPr>
                <w:szCs w:val="22"/>
              </w:rPr>
              <w:t>1-858-845-1795</w:t>
            </w:r>
            <w:r w:rsidRPr="005B217D">
              <w:rPr>
                <w:szCs w:val="22"/>
              </w:rPr>
              <w:br/>
            </w:r>
            <w:hyperlink r:id="rId10" w:history="1">
              <w:r w:rsidRPr="004724CD">
                <w:rPr>
                  <w:rStyle w:val="Hyperlink"/>
                  <w:szCs w:val="22"/>
                </w:rPr>
                <w:t>yuhan@qti.qualcomm.com</w:t>
              </w:r>
            </w:hyperlink>
          </w:p>
          <w:p w14:paraId="46715C1B" w14:textId="77777777" w:rsidR="00DE6A56" w:rsidRDefault="00DE6A56" w:rsidP="00DE6A56">
            <w:pPr>
              <w:spacing w:before="60" w:after="60"/>
              <w:rPr>
                <w:rStyle w:val="Hyperlink"/>
                <w:szCs w:val="22"/>
              </w:rPr>
            </w:pPr>
            <w:r w:rsidRPr="0091525F">
              <w:rPr>
                <w:rStyle w:val="Hyperlink"/>
                <w:szCs w:val="22"/>
              </w:rPr>
              <w:t>wchien@qti.qualcomm.com</w:t>
            </w:r>
          </w:p>
          <w:p w14:paraId="432DDEB9" w14:textId="6D515C37" w:rsidR="00DE6A56" w:rsidRPr="00DA4B86" w:rsidRDefault="00DE6A56" w:rsidP="00DE6A56">
            <w:pPr>
              <w:spacing w:before="60" w:after="60"/>
              <w:rPr>
                <w:szCs w:val="22"/>
              </w:rPr>
            </w:pPr>
          </w:p>
        </w:tc>
      </w:tr>
      <w:tr w:rsidR="00DE6A56" w:rsidRPr="00DA4B86" w14:paraId="382285D5" w14:textId="77777777" w:rsidTr="00DE6A56">
        <w:tc>
          <w:tcPr>
            <w:tcW w:w="1458" w:type="dxa"/>
          </w:tcPr>
          <w:p w14:paraId="3E22608A" w14:textId="77777777" w:rsidR="00DE6A56" w:rsidRPr="00DA4B86" w:rsidRDefault="00DE6A56" w:rsidP="00DE6A56">
            <w:pPr>
              <w:spacing w:before="60" w:after="60"/>
              <w:rPr>
                <w:i/>
                <w:szCs w:val="22"/>
              </w:rPr>
            </w:pPr>
            <w:r w:rsidRPr="00DA4B86">
              <w:rPr>
                <w:i/>
                <w:szCs w:val="22"/>
              </w:rPr>
              <w:t>Source:</w:t>
            </w:r>
          </w:p>
        </w:tc>
        <w:tc>
          <w:tcPr>
            <w:tcW w:w="8118" w:type="dxa"/>
            <w:gridSpan w:val="3"/>
          </w:tcPr>
          <w:p w14:paraId="47DE59A9" w14:textId="49F76A80" w:rsidR="00DE6A56" w:rsidRPr="00DA4B86" w:rsidRDefault="00DE6A56" w:rsidP="00DE6A56">
            <w:pPr>
              <w:spacing w:before="60" w:after="60"/>
              <w:rPr>
                <w:szCs w:val="22"/>
              </w:rPr>
            </w:pPr>
            <w:r>
              <w:rPr>
                <w:szCs w:val="22"/>
              </w:rPr>
              <w:t xml:space="preserve">Qualcomm </w:t>
            </w:r>
            <w:r w:rsidRPr="00D400EE">
              <w:rPr>
                <w:szCs w:val="22"/>
              </w:rPr>
              <w:t>Incorporated</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Heading1"/>
        <w:numPr>
          <w:ilvl w:val="0"/>
          <w:numId w:val="0"/>
        </w:numPr>
        <w:ind w:left="432" w:hanging="432"/>
      </w:pPr>
      <w:bookmarkStart w:id="2" w:name="_Toc510453365"/>
      <w:r w:rsidRPr="00DA4B86">
        <w:t>Abstract</w:t>
      </w:r>
      <w:bookmarkEnd w:id="2"/>
    </w:p>
    <w:p w14:paraId="3FC9B5FF" w14:textId="0A50E635" w:rsidR="00DE6A56" w:rsidRDefault="00DE6A56" w:rsidP="00FB7BFD">
      <w:pPr>
        <w:jc w:val="both"/>
        <w:rPr>
          <w:lang w:eastAsia="zh-TW"/>
        </w:rPr>
      </w:pPr>
      <w:r>
        <w:rPr>
          <w:lang w:eastAsia="zh-TW"/>
        </w:rPr>
        <w:t>This contribution</w:t>
      </w:r>
      <w:r w:rsidR="007C7A35">
        <w:rPr>
          <w:lang w:eastAsia="zh-TW"/>
        </w:rPr>
        <w:t xml:space="preserve"> </w:t>
      </w:r>
      <w:r>
        <w:rPr>
          <w:lang w:eastAsia="zh-TW"/>
        </w:rPr>
        <w:t xml:space="preserve">describes </w:t>
      </w:r>
      <w:r w:rsidR="00A46853">
        <w:rPr>
          <w:lang w:eastAsia="zh-TW"/>
        </w:rPr>
        <w:t xml:space="preserve">modification </w:t>
      </w:r>
      <w:r w:rsidR="00C0303D">
        <w:rPr>
          <w:lang w:eastAsia="zh-TW"/>
        </w:rPr>
        <w:t>on Merge/Skip</w:t>
      </w:r>
      <w:r w:rsidR="00CB622D">
        <w:rPr>
          <w:lang w:eastAsia="zh-TW"/>
        </w:rPr>
        <w:t xml:space="preserve"> mode on top of the CE4 test 4.2.3</w:t>
      </w:r>
      <w:r w:rsidR="009E16FA">
        <w:rPr>
          <w:lang w:eastAsia="zh-TW"/>
        </w:rPr>
        <w:t xml:space="preserve"> </w:t>
      </w:r>
      <w:r w:rsidR="00046FA4">
        <w:rPr>
          <w:lang w:eastAsia="zh-TW"/>
        </w:rPr>
        <w:t>which</w:t>
      </w:r>
      <w:r w:rsidR="009E16FA">
        <w:rPr>
          <w:lang w:eastAsia="zh-TW"/>
        </w:rPr>
        <w:t xml:space="preserve"> adds additional n</w:t>
      </w:r>
      <w:r w:rsidR="00CB622D">
        <w:rPr>
          <w:lang w:eastAsia="zh-TW"/>
        </w:rPr>
        <w:t>on-adjacent spatial merge candidate</w:t>
      </w:r>
      <w:r w:rsidR="00046FA4">
        <w:rPr>
          <w:lang w:eastAsia="zh-TW"/>
        </w:rPr>
        <w:t>s</w:t>
      </w:r>
      <w:r w:rsidR="009E16FA">
        <w:rPr>
          <w:lang w:eastAsia="zh-TW"/>
        </w:rPr>
        <w:t xml:space="preserve"> </w:t>
      </w:r>
      <w:r w:rsidR="0029605A">
        <w:rPr>
          <w:lang w:val="en-US" w:eastAsia="zh-TW"/>
        </w:rPr>
        <w:t>and unified affine/normal merge candidate list</w:t>
      </w:r>
      <w:r w:rsidR="00046FA4">
        <w:rPr>
          <w:szCs w:val="22"/>
          <w:lang w:eastAsia="zh-CN"/>
        </w:rPr>
        <w:t xml:space="preserve">. </w:t>
      </w:r>
      <w:proofErr w:type="gramStart"/>
      <w:r w:rsidR="00CB622D">
        <w:rPr>
          <w:lang w:eastAsia="zh-TW"/>
        </w:rPr>
        <w:t>In order to</w:t>
      </w:r>
      <w:proofErr w:type="gramEnd"/>
      <w:r w:rsidR="00CB622D">
        <w:rPr>
          <w:lang w:eastAsia="zh-TW"/>
        </w:rPr>
        <w:t xml:space="preserve"> </w:t>
      </w:r>
      <w:r w:rsidR="000F3647">
        <w:rPr>
          <w:lang w:eastAsia="zh-TW"/>
        </w:rPr>
        <w:t xml:space="preserve">reduce </w:t>
      </w:r>
      <w:r w:rsidR="00CB622D">
        <w:rPr>
          <w:lang w:eastAsia="zh-TW"/>
        </w:rPr>
        <w:t>the line buffer</w:t>
      </w:r>
      <w:r w:rsidR="000F3647">
        <w:rPr>
          <w:lang w:eastAsia="zh-TW"/>
        </w:rPr>
        <w:t xml:space="preserve"> size</w:t>
      </w:r>
      <w:r w:rsidR="00CB622D">
        <w:rPr>
          <w:lang w:eastAsia="zh-TW"/>
        </w:rPr>
        <w:t xml:space="preserve">, </w:t>
      </w:r>
      <w:r w:rsidR="00FB7BFD">
        <w:rPr>
          <w:lang w:eastAsia="zh-TW"/>
        </w:rPr>
        <w:t>the non-adjacent spatial merge candidate</w:t>
      </w:r>
      <w:r w:rsidR="00046FA4">
        <w:rPr>
          <w:lang w:eastAsia="zh-TW"/>
        </w:rPr>
        <w:t>s</w:t>
      </w:r>
      <w:r w:rsidR="00FB7BFD">
        <w:rPr>
          <w:lang w:eastAsia="zh-TW"/>
        </w:rPr>
        <w:t xml:space="preserve"> are restricted to be within the current CTU and its line buffer.</w:t>
      </w:r>
      <w:r>
        <w:rPr>
          <w:lang w:eastAsia="zh-TW"/>
        </w:rPr>
        <w:t xml:space="preserve"> </w:t>
      </w:r>
      <w:r w:rsidR="005F424C">
        <w:rPr>
          <w:lang w:eastAsia="zh-TW"/>
        </w:rPr>
        <w:t>For the “Tool on case 1 (VTM as reference)” tests in RA case, the test</w:t>
      </w:r>
      <w:r w:rsidR="005F424C">
        <w:rPr>
          <w:lang w:eastAsia="zh-TW"/>
        </w:rPr>
        <w:t xml:space="preserve"> 1 </w:t>
      </w:r>
      <w:r w:rsidR="005F424C">
        <w:rPr>
          <w:lang w:eastAsia="zh-TW"/>
        </w:rPr>
        <w:t>“</w:t>
      </w:r>
      <w:r w:rsidR="005F424C" w:rsidRPr="00A94D5D">
        <w:rPr>
          <w:szCs w:val="22"/>
          <w:lang w:eastAsia="zh-CN"/>
        </w:rPr>
        <w:t>Non-adjacent spatial merge candidate candidates</w:t>
      </w:r>
      <w:r w:rsidR="005F424C">
        <w:rPr>
          <w:lang w:eastAsia="zh-TW"/>
        </w:rPr>
        <w:t xml:space="preserve">” achieved objective gain of </w:t>
      </w:r>
      <w:r w:rsidR="005F424C" w:rsidRPr="005F424C">
        <w:rPr>
          <w:color w:val="FF0000"/>
          <w:lang w:eastAsia="zh-TW"/>
        </w:rPr>
        <w:t>0</w:t>
      </w:r>
      <w:r w:rsidR="005F424C" w:rsidRPr="005F424C">
        <w:rPr>
          <w:color w:val="FF0000"/>
          <w:lang w:eastAsia="zh-TW"/>
        </w:rPr>
        <w:t>.xx</w:t>
      </w:r>
      <w:r w:rsidR="005F424C">
        <w:rPr>
          <w:lang w:eastAsia="zh-TW"/>
        </w:rPr>
        <w:t xml:space="preserve">% in terms of average </w:t>
      </w:r>
      <w:proofErr w:type="spellStart"/>
      <w:r w:rsidR="005F424C">
        <w:rPr>
          <w:lang w:eastAsia="zh-TW"/>
        </w:rPr>
        <w:t>luma</w:t>
      </w:r>
      <w:proofErr w:type="spellEnd"/>
      <w:r w:rsidR="005F424C">
        <w:rPr>
          <w:lang w:eastAsia="zh-TW"/>
        </w:rPr>
        <w:t xml:space="preserve"> BD-rate improvement</w:t>
      </w:r>
      <w:r w:rsidR="005F424C">
        <w:rPr>
          <w:lang w:eastAsia="zh-TW"/>
        </w:rPr>
        <w:t xml:space="preserve">. </w:t>
      </w:r>
      <w:r w:rsidR="005F424C">
        <w:rPr>
          <w:lang w:eastAsia="zh-TW"/>
        </w:rPr>
        <w:t>For the “Tool off case 1 (BMS as reference)” test in RA case, the test</w:t>
      </w:r>
      <w:r w:rsidR="005F424C">
        <w:rPr>
          <w:lang w:eastAsia="zh-TW"/>
        </w:rPr>
        <w:t xml:space="preserve"> 2</w:t>
      </w:r>
      <w:r w:rsidR="005F424C">
        <w:rPr>
          <w:lang w:eastAsia="zh-TW"/>
        </w:rPr>
        <w:t xml:space="preserve"> “</w:t>
      </w:r>
      <w:r w:rsidR="005F424C">
        <w:rPr>
          <w:szCs w:val="22"/>
          <w:lang w:eastAsia="zh-CN"/>
        </w:rPr>
        <w:t>Test 1</w:t>
      </w:r>
      <w:r w:rsidR="005F424C">
        <w:rPr>
          <w:szCs w:val="22"/>
          <w:lang w:eastAsia="zh-CN"/>
        </w:rPr>
        <w:t xml:space="preserve"> </w:t>
      </w:r>
      <w:r w:rsidR="005F424C" w:rsidRPr="00A94D5D">
        <w:rPr>
          <w:szCs w:val="22"/>
          <w:lang w:eastAsia="zh-CN"/>
        </w:rPr>
        <w:t>+</w:t>
      </w:r>
      <w:r w:rsidR="005F424C">
        <w:rPr>
          <w:szCs w:val="22"/>
          <w:lang w:eastAsia="zh-CN"/>
        </w:rPr>
        <w:t xml:space="preserve"> </w:t>
      </w:r>
      <w:r w:rsidR="005F424C" w:rsidRPr="00A94D5D">
        <w:rPr>
          <w:szCs w:val="22"/>
          <w:lang w:eastAsia="zh-CN"/>
        </w:rPr>
        <w:t>Unified merge candidate list</w:t>
      </w:r>
      <w:r w:rsidR="005F424C">
        <w:rPr>
          <w:szCs w:val="22"/>
          <w:lang w:eastAsia="zh-CN"/>
        </w:rPr>
        <w:t>”</w:t>
      </w:r>
      <w:r w:rsidR="005F424C">
        <w:rPr>
          <w:lang w:eastAsia="zh-TW"/>
        </w:rPr>
        <w:t xml:space="preserve"> achieved </w:t>
      </w:r>
      <w:r w:rsidR="005F424C" w:rsidRPr="00D113F7">
        <w:rPr>
          <w:color w:val="000000" w:themeColor="text1"/>
          <w:lang w:eastAsia="zh-TW"/>
        </w:rPr>
        <w:t>1.</w:t>
      </w:r>
      <w:r w:rsidR="005F424C" w:rsidRPr="005F424C">
        <w:rPr>
          <w:color w:val="FF0000"/>
          <w:lang w:eastAsia="zh-TW"/>
        </w:rPr>
        <w:t>xx</w:t>
      </w:r>
      <w:r w:rsidR="005F424C">
        <w:rPr>
          <w:lang w:eastAsia="zh-TW"/>
        </w:rPr>
        <w:t>% coding gain.</w:t>
      </w:r>
    </w:p>
    <w:p w14:paraId="48AC2FB7" w14:textId="3018ADB5" w:rsidR="00BF7D94" w:rsidRPr="00DA4B86" w:rsidRDefault="00BF7D94" w:rsidP="00AC428F">
      <w:pPr>
        <w:pStyle w:val="Heading1"/>
      </w:pPr>
      <w:bookmarkStart w:id="3" w:name="_Toc510453367"/>
      <w:r w:rsidRPr="00DA4B86">
        <w:t>Introduction</w:t>
      </w:r>
      <w:bookmarkEnd w:id="3"/>
    </w:p>
    <w:p w14:paraId="19AF37F9" w14:textId="5ED77982" w:rsidR="00BA02D4" w:rsidRDefault="00BA02D4" w:rsidP="00BA02D4">
      <w:pPr>
        <w:jc w:val="both"/>
      </w:pPr>
      <w:r w:rsidRPr="00DA4B86">
        <w:t>For the skip mode and the merge mode, a motion vector competition scheme is introduced to select a motion candidate from a given candidate set that includes spatial and temporal motion candidates. In the case of a skip mode, the residual signal is omitted.</w:t>
      </w:r>
      <w:r w:rsidR="00165344">
        <w:t xml:space="preserve"> </w:t>
      </w:r>
      <w:r w:rsidRPr="00DA4B86">
        <w:t>Only merge indices are transmitted for the block coded in merge or skip mode, and the current block inherits the inter prediction indicator, reference indices, and motion vectors from a neighboring block referred by the coded merge index.</w:t>
      </w:r>
    </w:p>
    <w:p w14:paraId="0AC1F960" w14:textId="1E1B57EA" w:rsidR="003531BD" w:rsidRPr="00DA4B86" w:rsidRDefault="006E24CB" w:rsidP="003531BD">
      <w:pPr>
        <w:pStyle w:val="Heading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Toc504414266"/>
      <w:bookmarkStart w:id="18" w:name="_Toc504414410"/>
      <w:bookmarkStart w:id="19" w:name="_Toc504414587"/>
      <w:bookmarkStart w:id="20" w:name="_Toc504419895"/>
      <w:bookmarkStart w:id="21" w:name="_Toc504420046"/>
      <w:bookmarkStart w:id="22" w:name="_Toc504422372"/>
      <w:bookmarkStart w:id="23" w:name="_Toc50448662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951C1">
        <w:t>Technical description</w:t>
      </w:r>
    </w:p>
    <w:p w14:paraId="617E396E" w14:textId="6E75E6F7" w:rsidR="003577B1" w:rsidRPr="00DA4B86" w:rsidRDefault="003577B1" w:rsidP="00BA02D4">
      <w:pPr>
        <w:pStyle w:val="Heading2"/>
      </w:pPr>
      <w:r w:rsidRPr="00DA4B86">
        <w:t>Merge/Skip mode</w:t>
      </w:r>
    </w:p>
    <w:p w14:paraId="426E0914" w14:textId="03809C07" w:rsidR="003577B1" w:rsidRDefault="003577B1" w:rsidP="003577B1">
      <w:pPr>
        <w:spacing w:before="120" w:after="120"/>
        <w:jc w:val="both"/>
        <w:rPr>
          <w:lang w:eastAsia="zh-TW"/>
        </w:rPr>
      </w:pPr>
      <w:r w:rsidRPr="00DA4B86">
        <w:rPr>
          <w:szCs w:val="22"/>
        </w:rPr>
        <w:t>A merge candidate list is first constructed by inserting the motion vectors and reference ind</w:t>
      </w:r>
      <w:r w:rsidR="00E8025B">
        <w:rPr>
          <w:szCs w:val="22"/>
        </w:rPr>
        <w:t>ices</w:t>
      </w:r>
      <w:r w:rsidRPr="00DA4B86">
        <w:rPr>
          <w:szCs w:val="22"/>
        </w:rPr>
        <w:t xml:space="preserve"> of the spatial neighboring and temporal neighboring blocks into the candidate list with redundancy checking until the number of the available candidates reaches the maximum candidate </w:t>
      </w:r>
      <w:r w:rsidR="001830EB">
        <w:rPr>
          <w:szCs w:val="22"/>
        </w:rPr>
        <w:t>signaled in slice header</w:t>
      </w:r>
      <w:r w:rsidRPr="00DA4B86">
        <w:rPr>
          <w:szCs w:val="22"/>
        </w:rPr>
        <w:t>. T</w:t>
      </w:r>
      <w:r w:rsidRPr="007D1793">
        <w:rPr>
          <w:szCs w:val="22"/>
        </w:rPr>
        <w:t>he merge candidate list for the merge/skip mode is constructed by inserting spatial candidates (</w:t>
      </w:r>
      <w:r w:rsidR="00325A8E" w:rsidRPr="007D1793">
        <w:rPr>
          <w:szCs w:val="22"/>
        </w:rPr>
        <w:fldChar w:fldCharType="begin"/>
      </w:r>
      <w:r w:rsidR="00325A8E" w:rsidRPr="007D1793">
        <w:rPr>
          <w:szCs w:val="22"/>
        </w:rPr>
        <w:instrText xml:space="preserve"> REF _Ref509841046 \h </w:instrText>
      </w:r>
      <w:r w:rsidR="00325A8E" w:rsidRPr="007D1793">
        <w:rPr>
          <w:szCs w:val="22"/>
        </w:rPr>
      </w:r>
      <w:r w:rsidR="00325A8E" w:rsidRPr="007D1793">
        <w:rPr>
          <w:szCs w:val="22"/>
        </w:rPr>
        <w:fldChar w:fldCharType="separate"/>
      </w:r>
      <w:r w:rsidR="00FF3201" w:rsidRPr="007D1793">
        <w:t xml:space="preserve">Figure </w:t>
      </w:r>
      <w:r w:rsidR="00FF3201">
        <w:rPr>
          <w:noProof/>
        </w:rPr>
        <w:t>1</w:t>
      </w:r>
      <w:r w:rsidR="00325A8E" w:rsidRPr="007D1793">
        <w:rPr>
          <w:szCs w:val="22"/>
        </w:rPr>
        <w:fldChar w:fldCharType="end"/>
      </w:r>
      <w:r w:rsidRPr="007D1793">
        <w:rPr>
          <w:szCs w:val="22"/>
        </w:rPr>
        <w:t>), temporal candidates, affine candidates, advanced temporal MVP (ATMVP) candidate, spatial temporal MVP (STMVP) candidate</w:t>
      </w:r>
      <w:r w:rsidR="0058576C">
        <w:rPr>
          <w:szCs w:val="22"/>
        </w:rPr>
        <w:t xml:space="preserve"> (STMVP is disabled in this CE test)</w:t>
      </w:r>
      <w:r w:rsidRPr="007D1793">
        <w:rPr>
          <w:szCs w:val="22"/>
        </w:rPr>
        <w:t xml:space="preserve"> and the additional candidates as used in HEVC (Combined candidates and Zero candidates) according to a pre-defined insertion order</w:t>
      </w:r>
      <w:r w:rsidR="00283AB9">
        <w:rPr>
          <w:rFonts w:ascii="宋体" w:hAnsi="宋体" w:cs="宋体"/>
          <w:szCs w:val="22"/>
          <w:lang w:val="en-US" w:eastAsia="zh-CN"/>
        </w:rPr>
        <w:t>.</w:t>
      </w:r>
      <w:r w:rsidR="00283AB9" w:rsidRPr="00283AB9">
        <w:rPr>
          <w:lang w:eastAsia="zh-TW"/>
        </w:rPr>
        <w:t xml:space="preserve"> </w:t>
      </w:r>
      <w:proofErr w:type="gramStart"/>
      <w:r w:rsidR="00283AB9">
        <w:rPr>
          <w:lang w:eastAsia="zh-TW"/>
        </w:rPr>
        <w:t>In order to</w:t>
      </w:r>
      <w:proofErr w:type="gramEnd"/>
      <w:r w:rsidR="00283AB9">
        <w:rPr>
          <w:lang w:eastAsia="zh-TW"/>
        </w:rPr>
        <w:t xml:space="preserve"> reduce the line buffer size, the additional non-adjacent spatial merge candidates are restricted to be within the current CTU and its line buffer.</w:t>
      </w:r>
    </w:p>
    <w:p w14:paraId="0F70DBFA"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Spatial candidates for blocks 1-4.</w:t>
      </w:r>
    </w:p>
    <w:p w14:paraId="77B3BA31"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Extrapolated affine candidates for blocks 1-4.</w:t>
      </w:r>
    </w:p>
    <w:p w14:paraId="44FAE8BB"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ATMVP.</w:t>
      </w:r>
    </w:p>
    <w:p w14:paraId="68BF1C62"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STMVP</w:t>
      </w:r>
      <w:r>
        <w:rPr>
          <w:szCs w:val="22"/>
        </w:rPr>
        <w:t xml:space="preserve"> (disabled in this CE test)</w:t>
      </w:r>
      <w:r w:rsidRPr="007D1793">
        <w:rPr>
          <w:szCs w:val="22"/>
        </w:rPr>
        <w:t>.</w:t>
      </w:r>
    </w:p>
    <w:p w14:paraId="06B0BC43"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Virtual affine candidate.</w:t>
      </w:r>
    </w:p>
    <w:p w14:paraId="453315F4"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lastRenderedPageBreak/>
        <w:t>Spatial candidate (block 5) (used only when the number of the available candidates is smaller than 6).</w:t>
      </w:r>
    </w:p>
    <w:p w14:paraId="53DE13A5"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Extrapolated affine candidate (block 5).</w:t>
      </w:r>
    </w:p>
    <w:p w14:paraId="09A49143"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Temporal candidate (derived as in HEVC).</w:t>
      </w:r>
    </w:p>
    <w:p w14:paraId="24B87CE7" w14:textId="1A832A23" w:rsidR="00DD1141" w:rsidRPr="00DD1141" w:rsidRDefault="008E6ED4" w:rsidP="00DD1141">
      <w:pPr>
        <w:pStyle w:val="ListParagraph"/>
        <w:numPr>
          <w:ilvl w:val="0"/>
          <w:numId w:val="41"/>
        </w:numPr>
        <w:autoSpaceDE w:val="0"/>
        <w:autoSpaceDN w:val="0"/>
        <w:adjustRightInd w:val="0"/>
        <w:spacing w:before="0"/>
        <w:rPr>
          <w:szCs w:val="22"/>
        </w:rPr>
      </w:pPr>
      <w:r w:rsidRPr="00290033">
        <w:rPr>
          <w:i/>
          <w:szCs w:val="22"/>
          <w:u w:val="single"/>
        </w:rPr>
        <w:t xml:space="preserve">Non-adjacent spatial candidate followed by temporal candidate (blocks 6 to 49) </w:t>
      </w:r>
      <w:r w:rsidRPr="00290033">
        <w:rPr>
          <w:i/>
          <w:u w:val="single"/>
          <w:lang w:eastAsia="zh-TW"/>
        </w:rPr>
        <w:t>within the current CTU and its line buffer</w:t>
      </w:r>
      <w:r w:rsidRPr="00290033">
        <w:rPr>
          <w:i/>
          <w:szCs w:val="22"/>
          <w:u w:val="single"/>
        </w:rPr>
        <w:t>.</w:t>
      </w:r>
    </w:p>
    <w:p w14:paraId="5632D83A" w14:textId="77777777" w:rsidR="00DD1141" w:rsidRPr="00DD1141" w:rsidRDefault="00DD1141" w:rsidP="00DD1141">
      <w:pPr>
        <w:pStyle w:val="ListParagraph"/>
        <w:jc w:val="both"/>
      </w:pPr>
    </w:p>
    <w:p w14:paraId="16975815" w14:textId="3E3EE76D" w:rsidR="00DD1141" w:rsidRPr="003F5906" w:rsidRDefault="003F5906" w:rsidP="00DD1141">
      <w:pPr>
        <w:pStyle w:val="ListParagraph"/>
        <w:jc w:val="both"/>
        <w:rPr>
          <w:i/>
        </w:rPr>
      </w:pPr>
      <m:oMath>
        <m:r>
          <w:rPr>
            <w:rFonts w:ascii="Cambria Math" w:hAnsi="Cambria Math"/>
          </w:rPr>
          <m:t>offsetYUpperCTURow=((posLT.y≫log2MaxCodingBlockSize)&lt;</m:t>
        </m:r>
        <m:r>
          <w:rPr>
            <w:rFonts w:ascii="Cambria Math" w:hAnsi="Cambria Math"/>
          </w:rPr>
          <m:t xml:space="preserve">&lt;                                                    </m:t>
        </m:r>
        <m:r>
          <w:rPr>
            <w:rFonts w:ascii="Cambria Math" w:hAnsi="Cambria Math"/>
          </w:rPr>
          <m:t>log2MaxCodingBlockSize)-minPUSize-posLT.y</m:t>
        </m:r>
      </m:oMath>
      <w:r>
        <w:rPr>
          <w:i/>
        </w:rPr>
        <w:t xml:space="preserve"> </w:t>
      </w:r>
    </w:p>
    <w:p w14:paraId="34F42E0C" w14:textId="77777777" w:rsidR="00DD1141" w:rsidRPr="00DD1141" w:rsidRDefault="00DD1141" w:rsidP="00DD1141">
      <w:pPr>
        <w:pStyle w:val="ListParagraph"/>
        <w:autoSpaceDE w:val="0"/>
        <w:autoSpaceDN w:val="0"/>
        <w:adjustRightInd w:val="0"/>
        <w:spacing w:before="0"/>
        <w:rPr>
          <w:szCs w:val="22"/>
        </w:rPr>
      </w:pPr>
    </w:p>
    <w:p w14:paraId="6FE7BC95" w14:textId="765D6E28" w:rsidR="003F5906" w:rsidRPr="003F5906" w:rsidRDefault="003F5906" w:rsidP="003F5906">
      <w:pPr>
        <w:pStyle w:val="ListParagraph"/>
        <w:jc w:val="both"/>
        <w:rPr>
          <w:i/>
        </w:rPr>
      </w:pPr>
      <m:oMath>
        <m:r>
          <w:rPr>
            <w:rFonts w:ascii="Cambria Math" w:hAnsi="Cambria Math"/>
          </w:rPr>
          <m:t>offsetXLeftCTUColumn=((posLT.x&gt;&gt;log2MaxCodingBlockSize</m:t>
        </m:r>
        <m:r>
          <w:rPr>
            <w:rFonts w:ascii="Cambria Math" w:hAnsi="Cambria Math"/>
          </w:rPr>
          <m:t>)</m:t>
        </m:r>
        <m:r>
          <w:rPr>
            <w:rFonts w:ascii="Cambria Math" w:hAnsi="Cambria Math"/>
          </w:rPr>
          <m:t>&lt;&lt;</m:t>
        </m:r>
        <m:r>
          <w:rPr>
            <w:rFonts w:ascii="Cambria Math" w:hAnsi="Cambria Math"/>
          </w:rPr>
          <m:t xml:space="preserve">                                                       </m:t>
        </m:r>
        <m:r>
          <w:rPr>
            <w:rFonts w:ascii="Cambria Math" w:hAnsi="Cambria Math"/>
          </w:rPr>
          <m:t>log2MaxCodingBlockSize)-minPUSize-posLT.x</m:t>
        </m:r>
      </m:oMath>
      <w:r>
        <w:rPr>
          <w:i/>
        </w:rPr>
        <w:t xml:space="preserve"> </w:t>
      </w:r>
    </w:p>
    <w:p w14:paraId="145944E1" w14:textId="116E263E" w:rsidR="003F5906" w:rsidRDefault="003F5906" w:rsidP="00DD1141">
      <w:pPr>
        <w:pStyle w:val="ListParagraph"/>
        <w:jc w:val="both"/>
      </w:pPr>
    </w:p>
    <w:p w14:paraId="49BDDEBB" w14:textId="78790293" w:rsidR="003F5906" w:rsidRPr="003F5906" w:rsidRDefault="003F5906" w:rsidP="003F5906">
      <w:pPr>
        <w:pStyle w:val="ListParagraph"/>
        <w:jc w:val="both"/>
      </w:pPr>
      <m:oMathPara>
        <m:oMath>
          <m:r>
            <w:rPr>
              <w:rFonts w:ascii="Cambria Math" w:hAnsi="Cambria Math"/>
            </w:rPr>
            <m:t>offsetY</m:t>
          </m:r>
          <m:r>
            <w:rPr>
              <w:rFonts w:ascii="Cambria Math" w:hAnsi="Cambria Math"/>
            </w:rPr>
            <m:t xml:space="preserve"> = </m:t>
          </m:r>
          <m:r>
            <w:rPr>
              <w:rFonts w:ascii="Cambria Math" w:hAnsi="Cambria Math"/>
            </w:rPr>
            <m:t>offsetY</m:t>
          </m:r>
          <m:r>
            <w:rPr>
              <w:rFonts w:ascii="Cambria Math" w:hAnsi="Cambria Math"/>
            </w:rPr>
            <m:t>&lt;offsetUpperCTURow?offsetUpperCTURow:</m:t>
          </m:r>
          <m:r>
            <w:rPr>
              <w:rFonts w:ascii="Cambria Math" w:hAnsi="Cambria Math"/>
            </w:rPr>
            <m:t>offsetY</m:t>
          </m:r>
        </m:oMath>
      </m:oMathPara>
    </w:p>
    <w:p w14:paraId="5564AA00" w14:textId="77777777" w:rsidR="003F5906" w:rsidRPr="003F5906" w:rsidRDefault="003F5906" w:rsidP="003F5906">
      <w:pPr>
        <w:pStyle w:val="ListParagraph"/>
        <w:jc w:val="both"/>
      </w:pPr>
    </w:p>
    <w:p w14:paraId="665E10D8" w14:textId="77777777" w:rsidR="003F5906" w:rsidRPr="003F5906" w:rsidRDefault="003F5906" w:rsidP="003F5906">
      <w:pPr>
        <w:pStyle w:val="ListParagraph"/>
        <w:jc w:val="both"/>
      </w:pPr>
      <m:oMathPara>
        <m:oMath>
          <m:r>
            <w:rPr>
              <w:rFonts w:ascii="Cambria Math" w:hAnsi="Cambria Math"/>
            </w:rPr>
            <m:t>offsetY = offsetY&lt;offsetUpperCTURow?offsetUpperCTURow:offsetY</m:t>
          </m:r>
        </m:oMath>
      </m:oMathPara>
    </w:p>
    <w:p w14:paraId="2F25363E" w14:textId="77777777" w:rsidR="003F5906" w:rsidRPr="003F5906" w:rsidRDefault="003F5906" w:rsidP="003F5906">
      <w:pPr>
        <w:pStyle w:val="ListParagraph"/>
        <w:jc w:val="both"/>
      </w:pPr>
    </w:p>
    <w:p w14:paraId="145AB31B" w14:textId="4E302BBB"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Combined candidates.</w:t>
      </w:r>
    </w:p>
    <w:p w14:paraId="194ACE1F" w14:textId="72ED5B8A" w:rsidR="00A10E5A" w:rsidRPr="00544A02" w:rsidRDefault="008E6ED4" w:rsidP="00544A02">
      <w:pPr>
        <w:pStyle w:val="ListParagraph"/>
        <w:numPr>
          <w:ilvl w:val="0"/>
          <w:numId w:val="41"/>
        </w:numPr>
        <w:autoSpaceDE w:val="0"/>
        <w:autoSpaceDN w:val="0"/>
        <w:adjustRightInd w:val="0"/>
        <w:spacing w:before="0"/>
        <w:rPr>
          <w:szCs w:val="22"/>
        </w:rPr>
      </w:pPr>
      <w:r w:rsidRPr="007D1793">
        <w:rPr>
          <w:szCs w:val="22"/>
        </w:rPr>
        <w:t>Zero candidates.</w:t>
      </w:r>
    </w:p>
    <w:p w14:paraId="15AFF6C2" w14:textId="152171D8" w:rsidR="002B31EC" w:rsidRPr="00DA4B86" w:rsidRDefault="0012418C" w:rsidP="002B31EC">
      <w:pPr>
        <w:spacing w:before="120" w:after="120"/>
        <w:jc w:val="center"/>
        <w:rPr>
          <w:rFonts w:hint="eastAsia"/>
          <w:lang w:eastAsia="zh-CN"/>
        </w:rPr>
      </w:pPr>
      <w:r>
        <w:object w:dxaOrig="8491" w:dyaOrig="6736" w14:anchorId="46D28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4.5pt;height:336.95pt" o:ole="">
            <v:imagedata r:id="rId11" o:title=""/>
          </v:shape>
          <o:OLEObject Type="Embed" ProgID="Visio.Drawing.15" ShapeID="_x0000_i1028" DrawAspect="Content" ObjectID="_1592135048" r:id="rId12"/>
        </w:object>
      </w:r>
    </w:p>
    <w:p w14:paraId="55A2EEA4" w14:textId="56CAB1F6" w:rsidR="002B31EC" w:rsidRPr="00DA4B86" w:rsidRDefault="00325A8E" w:rsidP="00325A8E">
      <w:pPr>
        <w:pStyle w:val="Caption"/>
        <w:rPr>
          <w:szCs w:val="22"/>
          <w:lang w:val="en-CA"/>
        </w:rPr>
      </w:pPr>
      <w:bookmarkStart w:id="24" w:name="_Ref509841046"/>
      <w:r w:rsidRPr="007D1793">
        <w:rPr>
          <w:lang w:val="en-CA"/>
        </w:rPr>
        <w:t xml:space="preserve">Figure </w:t>
      </w:r>
      <w:r w:rsidRPr="007D1793">
        <w:rPr>
          <w:lang w:val="en-CA"/>
        </w:rPr>
        <w:fldChar w:fldCharType="begin"/>
      </w:r>
      <w:r w:rsidRPr="007D1793">
        <w:rPr>
          <w:lang w:val="en-CA"/>
        </w:rPr>
        <w:instrText xml:space="preserve"> SEQ Figure \* ARABIC </w:instrText>
      </w:r>
      <w:r w:rsidRPr="007D1793">
        <w:rPr>
          <w:lang w:val="en-CA"/>
        </w:rPr>
        <w:fldChar w:fldCharType="separate"/>
      </w:r>
      <w:r w:rsidR="00FF3201">
        <w:rPr>
          <w:noProof/>
          <w:lang w:val="en-CA"/>
        </w:rPr>
        <w:t>1</w:t>
      </w:r>
      <w:r w:rsidRPr="007D1793">
        <w:rPr>
          <w:lang w:val="en-CA"/>
        </w:rPr>
        <w:fldChar w:fldCharType="end"/>
      </w:r>
      <w:bookmarkEnd w:id="24"/>
      <w:r w:rsidR="002B31EC" w:rsidRPr="007D1793">
        <w:rPr>
          <w:lang w:val="en-CA"/>
        </w:rPr>
        <w:t>: Spatial neighboring blocks used to derive the spatial merge candidates</w:t>
      </w:r>
      <w:r w:rsidR="002B31EC" w:rsidRPr="007D1793">
        <w:rPr>
          <w:szCs w:val="22"/>
          <w:lang w:val="en-CA"/>
        </w:rPr>
        <w:t>.</w:t>
      </w:r>
    </w:p>
    <w:p w14:paraId="58F7AD78" w14:textId="77777777" w:rsidR="008E6ED4" w:rsidRPr="00DA4B86" w:rsidRDefault="008E6ED4" w:rsidP="008E6ED4">
      <w:pPr>
        <w:spacing w:before="120" w:after="120"/>
        <w:jc w:val="both"/>
        <w:rPr>
          <w:szCs w:val="22"/>
        </w:rPr>
      </w:pPr>
      <w:bookmarkStart w:id="25" w:name="_Toc467250376"/>
      <w:bookmarkStart w:id="26" w:name="_Ref480746632"/>
      <w:bookmarkStart w:id="27" w:name="_Toc490559772"/>
      <w:r w:rsidRPr="00DA4B86">
        <w:rPr>
          <w:szCs w:val="22"/>
        </w:rPr>
        <w:t>In this proposal, the sub-block merg</w:t>
      </w:r>
      <w:r>
        <w:rPr>
          <w:szCs w:val="22"/>
        </w:rPr>
        <w:t>e</w:t>
      </w:r>
      <w:r w:rsidRPr="00DA4B86">
        <w:rPr>
          <w:szCs w:val="22"/>
        </w:rPr>
        <w:t xml:space="preserve"> candidates ATMVP and STMVP are identical to those used in </w:t>
      </w:r>
      <w:r>
        <w:rPr>
          <w:szCs w:val="22"/>
        </w:rPr>
        <w:t>BMS</w:t>
      </w:r>
      <w:r w:rsidRPr="00DA4B86">
        <w:rPr>
          <w:szCs w:val="22"/>
        </w:rPr>
        <w:t>. The derivation of extrapolated affine candidates and the virtual affine candidate is described in the following sections.</w:t>
      </w:r>
    </w:p>
    <w:p w14:paraId="1577F7EB" w14:textId="5446CFF9" w:rsidR="00246AA8" w:rsidRDefault="008E6ED4" w:rsidP="00C667A1">
      <w:pPr>
        <w:spacing w:before="120" w:after="120"/>
        <w:jc w:val="both"/>
        <w:rPr>
          <w:szCs w:val="22"/>
        </w:rPr>
      </w:pPr>
      <w:r w:rsidRPr="00DA4B86">
        <w:rPr>
          <w:szCs w:val="22"/>
        </w:rPr>
        <w:t>The selected merge candidate is signalled to the decoder.</w:t>
      </w:r>
      <w:bookmarkEnd w:id="25"/>
      <w:bookmarkEnd w:id="26"/>
      <w:bookmarkEnd w:id="27"/>
    </w:p>
    <w:p w14:paraId="5A1D902F" w14:textId="77777777" w:rsidR="00DA7902" w:rsidRPr="00F71EE3" w:rsidRDefault="00DA7902" w:rsidP="00DA7902">
      <w:pPr>
        <w:pStyle w:val="Heading2"/>
      </w:pPr>
      <w:bookmarkStart w:id="28" w:name="_Toc510453397"/>
      <w:r w:rsidRPr="00F71EE3">
        <w:lastRenderedPageBreak/>
        <w:t>Unified affine/normal merge candidate list</w:t>
      </w:r>
      <w:bookmarkEnd w:id="28"/>
    </w:p>
    <w:p w14:paraId="3B31500A" w14:textId="77777777" w:rsidR="00DA7902" w:rsidRPr="00F71EE3" w:rsidRDefault="00DA7902" w:rsidP="00DA7902">
      <w:pPr>
        <w:spacing w:before="120" w:after="120"/>
        <w:jc w:val="both"/>
        <w:rPr>
          <w:szCs w:val="22"/>
        </w:rPr>
      </w:pPr>
      <w:r w:rsidRPr="00F71EE3">
        <w:rPr>
          <w:szCs w:val="22"/>
        </w:rPr>
        <w:t>Unlike in JEM there is no separate merge mode for affine. A merge candidate in the merge candidate list can be an affine merge candidate or a normal merge candidate. For each adjacent or non-adjacent spatial neighboring block, an affine merge candidate is derived from the affine model as in JEM. The candidate construction process starts with generating four non-affine spatial merge candidates (left, top, top-right, left-bottom), and followed by up to four affine merge candidates if the corresponding spatial neighboring blocks are coded in affine mode. For top-left spatial neighboring block and each non-adjacent spatial neighboring block an affine merge candidate from a spatial neighboring block is inserted into the merge candidate list after the normal merge candidate from that neighboring block has been inserted.</w:t>
      </w:r>
    </w:p>
    <w:p w14:paraId="3BA575B9" w14:textId="6DD857DC" w:rsidR="00DA7902" w:rsidRPr="00F71EE3" w:rsidRDefault="00DA7902" w:rsidP="00DA7902">
      <w:pPr>
        <w:spacing w:before="120" w:after="120"/>
        <w:jc w:val="both"/>
        <w:rPr>
          <w:szCs w:val="22"/>
        </w:rPr>
      </w:pPr>
      <w:r w:rsidRPr="00F71EE3">
        <w:rPr>
          <w:szCs w:val="22"/>
        </w:rPr>
        <w:t xml:space="preserve">In addition, affine merge candidate constructed as combination of motion vectors from spatial neighboring blocks is inserted after the ATMVP/STMVP candidate. This candidate is constructed in the same way as the candidate for the affine motion vector prediction described in the previous section, except that the target reference picture is not known beforehand. The target reference picture is determined as follows. If there is a reference picture that is simultaneously referred to by motion vectors in </w:t>
      </w:r>
      <w:r w:rsidRPr="00C667A1">
        <w:rPr>
          <w:szCs w:val="22"/>
        </w:rPr>
        <w:t>S0</w:t>
      </w:r>
      <w:r w:rsidRPr="00F71EE3">
        <w:rPr>
          <w:szCs w:val="22"/>
        </w:rPr>
        <w:t>,</w:t>
      </w:r>
      <w:r w:rsidRPr="00C667A1">
        <w:rPr>
          <w:szCs w:val="22"/>
        </w:rPr>
        <w:t xml:space="preserve"> </w:t>
      </w:r>
      <w:r w:rsidRPr="00F71EE3">
        <w:rPr>
          <w:szCs w:val="22"/>
        </w:rPr>
        <w:t xml:space="preserve"> </w:t>
      </w:r>
      <w:r w:rsidRPr="00C667A1">
        <w:rPr>
          <w:szCs w:val="22"/>
        </w:rPr>
        <w:t>S1</w:t>
      </w:r>
      <w:r w:rsidRPr="00F71EE3">
        <w:rPr>
          <w:szCs w:val="22"/>
        </w:rPr>
        <w:t xml:space="preserve"> and </w:t>
      </w:r>
      <w:r w:rsidRPr="00C667A1">
        <w:rPr>
          <w:szCs w:val="22"/>
        </w:rPr>
        <w:t>S2</w:t>
      </w:r>
      <w:r w:rsidRPr="00F71EE3">
        <w:rPr>
          <w:szCs w:val="22"/>
        </w:rPr>
        <w:t xml:space="preserve">, then such a reference picture with the smallest reference index is selected as the target one;  </w:t>
      </w:r>
      <w:r>
        <w:rPr>
          <w:szCs w:val="22"/>
        </w:rPr>
        <w:t>o</w:t>
      </w:r>
      <w:r w:rsidRPr="00F71EE3">
        <w:rPr>
          <w:szCs w:val="22"/>
        </w:rPr>
        <w:t xml:space="preserve">therwise, if there is a reference picture that is simultaneously referred to by motion vectors in </w:t>
      </w:r>
      <w:r w:rsidRPr="00C667A1">
        <w:rPr>
          <w:szCs w:val="22"/>
        </w:rPr>
        <w:t>S0</w:t>
      </w:r>
      <w:r w:rsidRPr="00F71EE3">
        <w:rPr>
          <w:szCs w:val="22"/>
        </w:rPr>
        <w:t xml:space="preserve"> and</w:t>
      </w:r>
      <w:r w:rsidRPr="00C667A1">
        <w:rPr>
          <w:szCs w:val="22"/>
        </w:rPr>
        <w:t xml:space="preserve"> </w:t>
      </w:r>
      <w:r w:rsidRPr="00F71EE3">
        <w:rPr>
          <w:szCs w:val="22"/>
        </w:rPr>
        <w:t xml:space="preserve">in </w:t>
      </w:r>
      <w:r w:rsidRPr="00C667A1">
        <w:rPr>
          <w:szCs w:val="22"/>
        </w:rPr>
        <w:t>S1</w:t>
      </w:r>
      <w:r w:rsidRPr="00F71EE3">
        <w:rPr>
          <w:szCs w:val="22"/>
        </w:rPr>
        <w:t xml:space="preserve">, then such a reference picture with the smallest reference index is selected as the target one; </w:t>
      </w:r>
      <w:r>
        <w:rPr>
          <w:szCs w:val="22"/>
        </w:rPr>
        <w:t>o</w:t>
      </w:r>
      <w:r w:rsidRPr="00F71EE3">
        <w:rPr>
          <w:szCs w:val="22"/>
        </w:rPr>
        <w:t>therwise, if there is a reference picture that is simultaneously referred to by a MV</w:t>
      </w:r>
      <w:r w:rsidRPr="00C667A1">
        <w:rPr>
          <w:szCs w:val="22"/>
        </w:rPr>
        <w:t>X</w:t>
      </w:r>
      <w:r w:rsidRPr="00F71EE3">
        <w:rPr>
          <w:szCs w:val="22"/>
        </w:rPr>
        <w:t xml:space="preserve"> in </w:t>
      </w:r>
      <w:r w:rsidRPr="00C667A1">
        <w:rPr>
          <w:szCs w:val="22"/>
        </w:rPr>
        <w:t>S0</w:t>
      </w:r>
      <w:r w:rsidRPr="00F71EE3">
        <w:rPr>
          <w:szCs w:val="22"/>
        </w:rPr>
        <w:t xml:space="preserve"> and</w:t>
      </w:r>
      <w:r w:rsidRPr="00C667A1">
        <w:rPr>
          <w:szCs w:val="22"/>
        </w:rPr>
        <w:t xml:space="preserve"> </w:t>
      </w:r>
      <w:r w:rsidRPr="00F71EE3">
        <w:rPr>
          <w:szCs w:val="22"/>
        </w:rPr>
        <w:t>a MV</w:t>
      </w:r>
      <w:r w:rsidRPr="00C667A1">
        <w:rPr>
          <w:szCs w:val="22"/>
        </w:rPr>
        <w:t>Z</w:t>
      </w:r>
      <w:r w:rsidRPr="00F71EE3">
        <w:rPr>
          <w:szCs w:val="22"/>
        </w:rPr>
        <w:t xml:space="preserve"> in </w:t>
      </w:r>
      <w:r w:rsidRPr="00C667A1">
        <w:rPr>
          <w:szCs w:val="22"/>
        </w:rPr>
        <w:t>S2</w:t>
      </w:r>
      <w:r w:rsidRPr="00F71EE3">
        <w:rPr>
          <w:szCs w:val="22"/>
        </w:rPr>
        <w:t xml:space="preserve">, then such a reference picture with the smallest reference index is selected as the target one; </w:t>
      </w:r>
      <w:r>
        <w:rPr>
          <w:szCs w:val="22"/>
        </w:rPr>
        <w:t>o</w:t>
      </w:r>
      <w:r w:rsidRPr="00F71EE3">
        <w:rPr>
          <w:szCs w:val="22"/>
        </w:rPr>
        <w:t>therwise, the artificial candidate is unavailable.</w:t>
      </w:r>
    </w:p>
    <w:p w14:paraId="778B9E08" w14:textId="77777777" w:rsidR="00A754C1" w:rsidRPr="007D1793" w:rsidRDefault="00A754C1" w:rsidP="00A754C1">
      <w:pPr>
        <w:pStyle w:val="Heading1"/>
        <w:tabs>
          <w:tab w:val="left" w:pos="360"/>
          <w:tab w:val="left" w:pos="720"/>
          <w:tab w:val="left" w:pos="1080"/>
          <w:tab w:val="left" w:pos="1440"/>
        </w:tabs>
        <w:overflowPunct w:val="0"/>
        <w:autoSpaceDE w:val="0"/>
        <w:autoSpaceDN w:val="0"/>
        <w:adjustRightInd w:val="0"/>
        <w:ind w:left="360" w:hanging="360"/>
        <w:textAlignment w:val="baseline"/>
      </w:pPr>
      <w:r w:rsidRPr="002951C1">
        <w:t>Simulation results</w:t>
      </w:r>
      <w:r>
        <w:t xml:space="preserve">  </w:t>
      </w:r>
    </w:p>
    <w:p w14:paraId="5BAC28F4" w14:textId="02864C0B" w:rsidR="00A754C1" w:rsidRDefault="00490474" w:rsidP="00A754C1">
      <w:pPr>
        <w:rPr>
          <w:lang w:eastAsia="zh-CN"/>
        </w:rPr>
      </w:pPr>
      <w:r>
        <w:t xml:space="preserve">As descripted in CE4 [2], the </w:t>
      </w:r>
      <w:r>
        <w:rPr>
          <w:lang w:eastAsia="zh-CN"/>
        </w:rPr>
        <w:t xml:space="preserve">“Tool on case 1 (VTM as reference)” and “Tool off case 1 (BMS as reference)” </w:t>
      </w:r>
      <w:r>
        <w:rPr>
          <w:lang w:val="en-US" w:eastAsia="zh-CN"/>
        </w:rPr>
        <w:t xml:space="preserve">with default encoder configuration </w:t>
      </w:r>
      <w:r>
        <w:rPr>
          <w:lang w:eastAsia="zh-CN"/>
        </w:rPr>
        <w:t xml:space="preserve">are </w:t>
      </w:r>
      <w:r>
        <w:rPr>
          <w:lang w:val="en-US" w:eastAsia="zh-CN"/>
        </w:rPr>
        <w:t>used as anchors</w:t>
      </w:r>
      <w:r>
        <w:rPr>
          <w:lang w:eastAsia="zh-CN"/>
        </w:rPr>
        <w:t>.</w:t>
      </w:r>
      <w:r w:rsidR="00EA3DB7">
        <w:rPr>
          <w:lang w:eastAsia="zh-CN"/>
        </w:rPr>
        <w:t xml:space="preserve"> The max number of merge candidates is 11 for BMS test and 10 for VTM test.</w:t>
      </w:r>
    </w:p>
    <w:p w14:paraId="67C8213B" w14:textId="212E59BC" w:rsidR="006D677F" w:rsidRDefault="00F161E6" w:rsidP="006D677F">
      <w:pPr>
        <w:pStyle w:val="Heading2"/>
        <w:rPr>
          <w:szCs w:val="22"/>
          <w:lang w:eastAsia="zh-CN"/>
        </w:rPr>
      </w:pPr>
      <w:r>
        <w:t>Test</w:t>
      </w:r>
      <w:r w:rsidR="000A03B5">
        <w:t xml:space="preserve"> 1</w:t>
      </w:r>
      <w:r>
        <w:t xml:space="preserve">: </w:t>
      </w:r>
      <w:r w:rsidR="006D677F" w:rsidRPr="00A94D5D">
        <w:rPr>
          <w:szCs w:val="22"/>
          <w:lang w:eastAsia="zh-CN"/>
        </w:rPr>
        <w:t>Non-adjacent spatial merge candidate candidates</w:t>
      </w:r>
    </w:p>
    <w:p w14:paraId="03AFC08F" w14:textId="60B1C8AA" w:rsidR="006D677F" w:rsidRDefault="006D677F" w:rsidP="006D677F">
      <w:pPr>
        <w:rPr>
          <w:lang w:eastAsia="zh-CN"/>
        </w:rPr>
      </w:pPr>
      <w:r>
        <w:rPr>
          <w:lang w:eastAsia="zh-CN"/>
        </w:rPr>
        <w:t xml:space="preserve">Merge candidates list is as below: max number of merge candidates is </w:t>
      </w:r>
      <w:r w:rsidR="000A03B5">
        <w:rPr>
          <w:lang w:eastAsia="zh-CN"/>
        </w:rPr>
        <w:t>11</w:t>
      </w:r>
      <w:r>
        <w:rPr>
          <w:lang w:eastAsia="zh-CN"/>
        </w:rPr>
        <w:t xml:space="preserve"> for BMS test and </w:t>
      </w:r>
      <w:r w:rsidR="000A03B5">
        <w:rPr>
          <w:lang w:eastAsia="zh-CN"/>
        </w:rPr>
        <w:t>10</w:t>
      </w:r>
      <w:r>
        <w:rPr>
          <w:lang w:eastAsia="zh-CN"/>
        </w:rPr>
        <w:t xml:space="preserve"> for VTM test. (new candidates are highlight with underline)</w:t>
      </w:r>
    </w:p>
    <w:p w14:paraId="087AE58D"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Spatial candidates for blocks 1-4.</w:t>
      </w:r>
    </w:p>
    <w:p w14:paraId="6DC4FD27"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ATMVP</w:t>
      </w:r>
      <w:r>
        <w:rPr>
          <w:szCs w:val="22"/>
        </w:rPr>
        <w:t xml:space="preserve"> (BMS test)</w:t>
      </w:r>
      <w:r w:rsidRPr="007D1793">
        <w:rPr>
          <w:szCs w:val="22"/>
        </w:rPr>
        <w:t>.</w:t>
      </w:r>
    </w:p>
    <w:p w14:paraId="3930C471"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Spatial candidate (block 5) (used only when the number of the available candidates is smaller than 6</w:t>
      </w:r>
      <w:r>
        <w:rPr>
          <w:szCs w:val="22"/>
        </w:rPr>
        <w:t xml:space="preserve"> (or 4 for VTM test)</w:t>
      </w:r>
      <w:r w:rsidRPr="007D1793">
        <w:rPr>
          <w:szCs w:val="22"/>
        </w:rPr>
        <w:t>).</w:t>
      </w:r>
    </w:p>
    <w:p w14:paraId="1EED05E2"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Temporal candidate (derived as in HEVC).</w:t>
      </w:r>
    </w:p>
    <w:p w14:paraId="060778FC" w14:textId="08FB657A" w:rsidR="006D677F" w:rsidRPr="00300B33" w:rsidRDefault="00F161E6" w:rsidP="006D677F">
      <w:pPr>
        <w:pStyle w:val="ListParagraph"/>
        <w:numPr>
          <w:ilvl w:val="0"/>
          <w:numId w:val="55"/>
        </w:numPr>
        <w:autoSpaceDE w:val="0"/>
        <w:autoSpaceDN w:val="0"/>
        <w:adjustRightInd w:val="0"/>
        <w:spacing w:before="0"/>
        <w:rPr>
          <w:i/>
          <w:szCs w:val="22"/>
          <w:u w:val="single"/>
        </w:rPr>
      </w:pPr>
      <w:r w:rsidRPr="00290033">
        <w:rPr>
          <w:i/>
          <w:szCs w:val="22"/>
          <w:u w:val="single"/>
        </w:rPr>
        <w:t xml:space="preserve">Non-adjacent spatial candidate followed by temporal candidate (blocks 6 to 49) </w:t>
      </w:r>
      <w:r w:rsidRPr="00290033">
        <w:rPr>
          <w:i/>
          <w:u w:val="single"/>
          <w:lang w:eastAsia="zh-TW"/>
        </w:rPr>
        <w:t>within the current CTU and its line buffer</w:t>
      </w:r>
      <w:r w:rsidRPr="00290033">
        <w:rPr>
          <w:i/>
          <w:szCs w:val="22"/>
          <w:u w:val="single"/>
        </w:rPr>
        <w:t>.</w:t>
      </w:r>
    </w:p>
    <w:p w14:paraId="67B912C4"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Combined candidates.</w:t>
      </w:r>
    </w:p>
    <w:p w14:paraId="4211E463" w14:textId="77777777" w:rsidR="006D677F" w:rsidRDefault="006D677F" w:rsidP="006D677F">
      <w:pPr>
        <w:pStyle w:val="ListParagraph"/>
        <w:numPr>
          <w:ilvl w:val="0"/>
          <w:numId w:val="55"/>
        </w:numPr>
        <w:autoSpaceDE w:val="0"/>
        <w:autoSpaceDN w:val="0"/>
        <w:adjustRightInd w:val="0"/>
        <w:spacing w:before="0"/>
        <w:rPr>
          <w:szCs w:val="22"/>
        </w:rPr>
      </w:pPr>
      <w:r w:rsidRPr="007D1793">
        <w:rPr>
          <w:szCs w:val="22"/>
        </w:rPr>
        <w:t>Zero candidates.</w:t>
      </w:r>
    </w:p>
    <w:p w14:paraId="6F06CDD6" w14:textId="065A95D5" w:rsidR="00EA3DB7" w:rsidRDefault="00EA3DB7" w:rsidP="00A754C1">
      <w:pPr>
        <w:rPr>
          <w:lang w:eastAsia="zh-TW"/>
        </w:rPr>
      </w:pPr>
      <w:r>
        <w:t xml:space="preserve">The simulation results of the proposed technique which restricted the non-abjection </w:t>
      </w:r>
      <w:r>
        <w:rPr>
          <w:lang w:eastAsia="zh-TW"/>
        </w:rPr>
        <w:t>spatial merge candidates</w:t>
      </w:r>
      <w:r>
        <w:t xml:space="preserve"> </w:t>
      </w:r>
      <w:r>
        <w:rPr>
          <w:lang w:eastAsia="zh-TW"/>
        </w:rPr>
        <w:t>within the current CTU and its line buffer as below:</w:t>
      </w:r>
    </w:p>
    <w:p w14:paraId="5C32B92F" w14:textId="3E3B21AD" w:rsidR="00C14C51" w:rsidRDefault="003D381A" w:rsidP="00A754C1">
      <w:pPr>
        <w:rPr>
          <w:lang w:eastAsia="zh-TW"/>
        </w:rPr>
      </w:pPr>
      <w:r w:rsidRPr="003D381A">
        <w:rPr>
          <w:noProof/>
        </w:rPr>
        <w:drawing>
          <wp:inline distT="0" distB="0" distL="0" distR="0" wp14:anchorId="4F35771C" wp14:editId="33C240C2">
            <wp:extent cx="5943600" cy="124108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7D87C375" w14:textId="1F255F55" w:rsidR="003D381A" w:rsidRDefault="003D381A" w:rsidP="00A754C1">
      <w:pPr>
        <w:rPr>
          <w:lang w:eastAsia="zh-TW"/>
        </w:rPr>
      </w:pPr>
      <w:r w:rsidRPr="003D381A">
        <w:rPr>
          <w:noProof/>
        </w:rPr>
        <w:lastRenderedPageBreak/>
        <w:drawing>
          <wp:inline distT="0" distB="0" distL="0" distR="0" wp14:anchorId="4F03C357" wp14:editId="264060EC">
            <wp:extent cx="5943600" cy="125864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258645"/>
                    </a:xfrm>
                    <a:prstGeom prst="rect">
                      <a:avLst/>
                    </a:prstGeom>
                    <a:noFill/>
                    <a:ln>
                      <a:noFill/>
                    </a:ln>
                  </pic:spPr>
                </pic:pic>
              </a:graphicData>
            </a:graphic>
          </wp:inline>
        </w:drawing>
      </w:r>
    </w:p>
    <w:p w14:paraId="57FD7B04" w14:textId="7F5A5BF3" w:rsidR="00EA3DB7" w:rsidRDefault="00C14C51" w:rsidP="00A754C1">
      <w:pPr>
        <w:rPr>
          <w:lang w:eastAsia="zh-TW"/>
        </w:rPr>
      </w:pPr>
      <w:r>
        <w:rPr>
          <w:lang w:eastAsia="zh-TW"/>
        </w:rPr>
        <w:t>The simulation results of CE test4.2.</w:t>
      </w:r>
      <w:proofErr w:type="gramStart"/>
      <w:r>
        <w:rPr>
          <w:lang w:eastAsia="zh-TW"/>
        </w:rPr>
        <w:t>3.b</w:t>
      </w:r>
      <w:proofErr w:type="gramEnd"/>
      <w:r>
        <w:rPr>
          <w:lang w:eastAsia="zh-TW"/>
        </w:rPr>
        <w:t xml:space="preserve"> which doesn’t restrict the </w:t>
      </w:r>
      <w:r>
        <w:t xml:space="preserve">non-abjection </w:t>
      </w:r>
      <w:r>
        <w:rPr>
          <w:lang w:eastAsia="zh-TW"/>
        </w:rPr>
        <w:t>spatial merge candidates</w:t>
      </w:r>
      <w:r>
        <w:t xml:space="preserve"> </w:t>
      </w:r>
      <w:r>
        <w:rPr>
          <w:lang w:eastAsia="zh-TW"/>
        </w:rPr>
        <w:t>within the current CTU and its line buffer as below:</w:t>
      </w:r>
    </w:p>
    <w:p w14:paraId="28DB85F4" w14:textId="1E8A971B" w:rsidR="00A51393" w:rsidRDefault="009D14B3" w:rsidP="00A51393">
      <w:pPr>
        <w:rPr>
          <w:lang w:eastAsia="zh-CN"/>
        </w:rPr>
      </w:pPr>
      <w:r w:rsidRPr="009D14B3">
        <w:rPr>
          <w:noProof/>
        </w:rPr>
        <w:drawing>
          <wp:inline distT="0" distB="0" distL="0" distR="0" wp14:anchorId="66529240" wp14:editId="39376E2D">
            <wp:extent cx="5943600" cy="125864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258645"/>
                    </a:xfrm>
                    <a:prstGeom prst="rect">
                      <a:avLst/>
                    </a:prstGeom>
                    <a:noFill/>
                    <a:ln>
                      <a:noFill/>
                    </a:ln>
                  </pic:spPr>
                </pic:pic>
              </a:graphicData>
            </a:graphic>
          </wp:inline>
        </w:drawing>
      </w:r>
    </w:p>
    <w:p w14:paraId="45D3A9B8" w14:textId="25BB8AB5" w:rsidR="009D14B3" w:rsidRDefault="009D14B3" w:rsidP="00A51393">
      <w:pPr>
        <w:rPr>
          <w:lang w:eastAsia="zh-CN"/>
        </w:rPr>
      </w:pPr>
      <w:r w:rsidRPr="009D14B3">
        <w:rPr>
          <w:noProof/>
        </w:rPr>
        <w:drawing>
          <wp:inline distT="0" distB="0" distL="0" distR="0" wp14:anchorId="305E3DC8" wp14:editId="2982C1F6">
            <wp:extent cx="5943600" cy="124108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6F734DE9" w14:textId="6635B3BD" w:rsidR="000A03B5" w:rsidRDefault="000A03B5" w:rsidP="000A03B5">
      <w:pPr>
        <w:pStyle w:val="Heading2"/>
        <w:rPr>
          <w:szCs w:val="22"/>
          <w:lang w:eastAsia="zh-CN"/>
        </w:rPr>
      </w:pPr>
      <w:r>
        <w:t>Test</w:t>
      </w:r>
      <w:r>
        <w:t xml:space="preserve"> 2: Test 1</w:t>
      </w:r>
      <w:r>
        <w:rPr>
          <w:szCs w:val="22"/>
          <w:lang w:eastAsia="zh-CN"/>
        </w:rPr>
        <w:t xml:space="preserve"> </w:t>
      </w:r>
      <w:r w:rsidRPr="00A94D5D">
        <w:rPr>
          <w:szCs w:val="22"/>
          <w:lang w:eastAsia="zh-CN"/>
        </w:rPr>
        <w:t>+</w:t>
      </w:r>
      <w:r>
        <w:rPr>
          <w:szCs w:val="22"/>
          <w:lang w:eastAsia="zh-CN"/>
        </w:rPr>
        <w:t xml:space="preserve"> </w:t>
      </w:r>
      <w:r w:rsidRPr="00A94D5D">
        <w:rPr>
          <w:szCs w:val="22"/>
          <w:lang w:eastAsia="zh-CN"/>
        </w:rPr>
        <w:t>Unified merge candidate list</w:t>
      </w:r>
    </w:p>
    <w:p w14:paraId="3580D35D" w14:textId="1F6C1107" w:rsidR="000A03B5" w:rsidRDefault="000A03B5" w:rsidP="000A03B5">
      <w:pPr>
        <w:rPr>
          <w:lang w:eastAsia="zh-CN"/>
        </w:rPr>
      </w:pPr>
      <w:r>
        <w:rPr>
          <w:lang w:eastAsia="zh-CN"/>
        </w:rPr>
        <w:t>Merge candidates list is as below: max number of merge candidates is 1</w:t>
      </w:r>
      <w:r>
        <w:rPr>
          <w:lang w:eastAsia="zh-CN"/>
        </w:rPr>
        <w:t>1</w:t>
      </w:r>
      <w:r>
        <w:rPr>
          <w:lang w:eastAsia="zh-CN"/>
        </w:rPr>
        <w:t xml:space="preserve"> for BMS test. (new candidates are highlight with underline)</w:t>
      </w:r>
    </w:p>
    <w:p w14:paraId="2A396A08" w14:textId="77777777" w:rsidR="000A03B5" w:rsidRDefault="000A03B5" w:rsidP="000A03B5">
      <w:pPr>
        <w:pStyle w:val="ListParagraph"/>
        <w:numPr>
          <w:ilvl w:val="0"/>
          <w:numId w:val="59"/>
        </w:numPr>
        <w:autoSpaceDE w:val="0"/>
        <w:autoSpaceDN w:val="0"/>
        <w:adjustRightInd w:val="0"/>
        <w:spacing w:before="0"/>
        <w:rPr>
          <w:szCs w:val="22"/>
        </w:rPr>
      </w:pPr>
      <w:r w:rsidRPr="007D1793">
        <w:rPr>
          <w:szCs w:val="22"/>
        </w:rPr>
        <w:t>Spatial candidates for blocks 1-4.</w:t>
      </w:r>
    </w:p>
    <w:p w14:paraId="77A5872D" w14:textId="77777777" w:rsidR="000A03B5" w:rsidRPr="00822729" w:rsidRDefault="000A03B5" w:rsidP="000A03B5">
      <w:pPr>
        <w:pStyle w:val="ListParagraph"/>
        <w:numPr>
          <w:ilvl w:val="0"/>
          <w:numId w:val="59"/>
        </w:numPr>
        <w:autoSpaceDE w:val="0"/>
        <w:autoSpaceDN w:val="0"/>
        <w:adjustRightInd w:val="0"/>
        <w:spacing w:before="0"/>
        <w:rPr>
          <w:szCs w:val="22"/>
        </w:rPr>
      </w:pPr>
      <w:r w:rsidRPr="007D1793">
        <w:rPr>
          <w:szCs w:val="22"/>
        </w:rPr>
        <w:t>Extrapolated affine candidates for blocks 1-4.</w:t>
      </w:r>
    </w:p>
    <w:p w14:paraId="3AEDDCF5" w14:textId="77777777" w:rsidR="000A03B5" w:rsidRDefault="000A03B5" w:rsidP="000A03B5">
      <w:pPr>
        <w:pStyle w:val="ListParagraph"/>
        <w:numPr>
          <w:ilvl w:val="0"/>
          <w:numId w:val="59"/>
        </w:numPr>
        <w:autoSpaceDE w:val="0"/>
        <w:autoSpaceDN w:val="0"/>
        <w:adjustRightInd w:val="0"/>
        <w:spacing w:before="0"/>
        <w:rPr>
          <w:szCs w:val="22"/>
        </w:rPr>
      </w:pPr>
      <w:r w:rsidRPr="007D1793">
        <w:rPr>
          <w:szCs w:val="22"/>
        </w:rPr>
        <w:t>ATMVP</w:t>
      </w:r>
      <w:r>
        <w:rPr>
          <w:szCs w:val="22"/>
        </w:rPr>
        <w:t xml:space="preserve"> (BMS test)</w:t>
      </w:r>
      <w:r w:rsidRPr="007D1793">
        <w:rPr>
          <w:szCs w:val="22"/>
        </w:rPr>
        <w:t>.</w:t>
      </w:r>
    </w:p>
    <w:p w14:paraId="524278B9" w14:textId="77777777" w:rsidR="000A03B5" w:rsidRPr="00300B33" w:rsidRDefault="000A03B5" w:rsidP="000A03B5">
      <w:pPr>
        <w:pStyle w:val="ListParagraph"/>
        <w:numPr>
          <w:ilvl w:val="0"/>
          <w:numId w:val="59"/>
        </w:numPr>
        <w:autoSpaceDE w:val="0"/>
        <w:autoSpaceDN w:val="0"/>
        <w:adjustRightInd w:val="0"/>
        <w:spacing w:before="0"/>
        <w:rPr>
          <w:szCs w:val="22"/>
        </w:rPr>
      </w:pPr>
      <w:r w:rsidRPr="00300B33">
        <w:rPr>
          <w:i/>
          <w:szCs w:val="22"/>
          <w:u w:val="single"/>
        </w:rPr>
        <w:t>Virtual affine candidate</w:t>
      </w:r>
      <w:r w:rsidRPr="00300B33">
        <w:rPr>
          <w:szCs w:val="22"/>
        </w:rPr>
        <w:t>.</w:t>
      </w:r>
    </w:p>
    <w:p w14:paraId="5B1E2341" w14:textId="77777777" w:rsidR="000A03B5" w:rsidRDefault="000A03B5" w:rsidP="000A03B5">
      <w:pPr>
        <w:pStyle w:val="ListParagraph"/>
        <w:numPr>
          <w:ilvl w:val="0"/>
          <w:numId w:val="59"/>
        </w:numPr>
        <w:autoSpaceDE w:val="0"/>
        <w:autoSpaceDN w:val="0"/>
        <w:adjustRightInd w:val="0"/>
        <w:spacing w:before="0"/>
        <w:rPr>
          <w:szCs w:val="22"/>
        </w:rPr>
      </w:pPr>
      <w:r w:rsidRPr="007D1793">
        <w:rPr>
          <w:szCs w:val="22"/>
        </w:rPr>
        <w:t>Spatial candidate (block 5) (used only when the number of the available candidates is smaller than 6</w:t>
      </w:r>
      <w:r>
        <w:rPr>
          <w:szCs w:val="22"/>
        </w:rPr>
        <w:t xml:space="preserve"> (or 4 for VTM test)</w:t>
      </w:r>
      <w:r w:rsidRPr="007D1793">
        <w:rPr>
          <w:szCs w:val="22"/>
        </w:rPr>
        <w:t>).</w:t>
      </w:r>
    </w:p>
    <w:p w14:paraId="2E3B4A7C" w14:textId="77777777" w:rsidR="000A03B5" w:rsidRPr="00300B33" w:rsidRDefault="000A03B5" w:rsidP="000A03B5">
      <w:pPr>
        <w:pStyle w:val="ListParagraph"/>
        <w:numPr>
          <w:ilvl w:val="0"/>
          <w:numId w:val="59"/>
        </w:numPr>
        <w:autoSpaceDE w:val="0"/>
        <w:autoSpaceDN w:val="0"/>
        <w:adjustRightInd w:val="0"/>
        <w:spacing w:before="0"/>
        <w:rPr>
          <w:i/>
          <w:szCs w:val="22"/>
          <w:u w:val="single"/>
        </w:rPr>
      </w:pPr>
      <w:r w:rsidRPr="00300B33">
        <w:rPr>
          <w:i/>
          <w:szCs w:val="22"/>
          <w:u w:val="single"/>
        </w:rPr>
        <w:t>Extrapolated affine candidate (block 5).</w:t>
      </w:r>
    </w:p>
    <w:p w14:paraId="33A530AB" w14:textId="77777777" w:rsidR="000A03B5" w:rsidRPr="007D1793" w:rsidRDefault="000A03B5" w:rsidP="000A03B5">
      <w:pPr>
        <w:pStyle w:val="ListParagraph"/>
        <w:numPr>
          <w:ilvl w:val="0"/>
          <w:numId w:val="59"/>
        </w:numPr>
        <w:autoSpaceDE w:val="0"/>
        <w:autoSpaceDN w:val="0"/>
        <w:adjustRightInd w:val="0"/>
        <w:spacing w:before="0"/>
        <w:rPr>
          <w:szCs w:val="22"/>
        </w:rPr>
      </w:pPr>
      <w:r w:rsidRPr="007D1793">
        <w:rPr>
          <w:szCs w:val="22"/>
        </w:rPr>
        <w:t>Temporal candidate (derived as in HEVC).</w:t>
      </w:r>
    </w:p>
    <w:p w14:paraId="6348DDBF" w14:textId="74935EA6" w:rsidR="000A03B5" w:rsidRPr="00300B33" w:rsidRDefault="00106EE2" w:rsidP="000A03B5">
      <w:pPr>
        <w:pStyle w:val="ListParagraph"/>
        <w:numPr>
          <w:ilvl w:val="0"/>
          <w:numId w:val="59"/>
        </w:numPr>
        <w:autoSpaceDE w:val="0"/>
        <w:autoSpaceDN w:val="0"/>
        <w:adjustRightInd w:val="0"/>
        <w:spacing w:before="0"/>
        <w:rPr>
          <w:i/>
          <w:szCs w:val="22"/>
          <w:u w:val="single"/>
        </w:rPr>
      </w:pPr>
      <w:r w:rsidRPr="00290033">
        <w:rPr>
          <w:i/>
          <w:szCs w:val="22"/>
          <w:u w:val="single"/>
        </w:rPr>
        <w:t xml:space="preserve">Non-adjacent spatial candidate followed by temporal candidate (blocks 6 to 49) </w:t>
      </w:r>
      <w:r w:rsidRPr="00290033">
        <w:rPr>
          <w:i/>
          <w:u w:val="single"/>
          <w:lang w:eastAsia="zh-TW"/>
        </w:rPr>
        <w:t xml:space="preserve">within the current CTU and its line </w:t>
      </w:r>
      <w:r w:rsidRPr="00290033">
        <w:rPr>
          <w:i/>
          <w:u w:val="single"/>
          <w:lang w:eastAsia="zh-TW"/>
        </w:rPr>
        <w:t>buffer</w:t>
      </w:r>
      <w:r w:rsidRPr="00300B33">
        <w:rPr>
          <w:i/>
          <w:szCs w:val="22"/>
          <w:u w:val="single"/>
        </w:rPr>
        <w:t xml:space="preserve"> and</w:t>
      </w:r>
      <w:r w:rsidR="000A03B5" w:rsidRPr="00300B33">
        <w:rPr>
          <w:i/>
          <w:szCs w:val="22"/>
          <w:u w:val="single"/>
        </w:rPr>
        <w:t xml:space="preserve"> extrapolated affine candidate (blocks 6 to 49).</w:t>
      </w:r>
    </w:p>
    <w:p w14:paraId="1C62331F" w14:textId="77777777" w:rsidR="003F21BF" w:rsidRDefault="000A03B5" w:rsidP="000A03B5">
      <w:pPr>
        <w:pStyle w:val="ListParagraph"/>
        <w:numPr>
          <w:ilvl w:val="0"/>
          <w:numId w:val="59"/>
        </w:numPr>
        <w:autoSpaceDE w:val="0"/>
        <w:autoSpaceDN w:val="0"/>
        <w:adjustRightInd w:val="0"/>
        <w:spacing w:before="0"/>
        <w:rPr>
          <w:szCs w:val="22"/>
        </w:rPr>
      </w:pPr>
      <w:r w:rsidRPr="007D1793">
        <w:rPr>
          <w:szCs w:val="22"/>
        </w:rPr>
        <w:t>Combined candidates.</w:t>
      </w:r>
    </w:p>
    <w:p w14:paraId="26C50591" w14:textId="0738F742" w:rsidR="000A03B5" w:rsidRDefault="000A03B5" w:rsidP="000A03B5">
      <w:pPr>
        <w:pStyle w:val="ListParagraph"/>
        <w:numPr>
          <w:ilvl w:val="0"/>
          <w:numId w:val="59"/>
        </w:numPr>
        <w:autoSpaceDE w:val="0"/>
        <w:autoSpaceDN w:val="0"/>
        <w:adjustRightInd w:val="0"/>
        <w:spacing w:before="0"/>
        <w:rPr>
          <w:szCs w:val="22"/>
        </w:rPr>
      </w:pPr>
      <w:r w:rsidRPr="003F21BF">
        <w:rPr>
          <w:szCs w:val="22"/>
        </w:rPr>
        <w:t>Zero candidates.</w:t>
      </w:r>
    </w:p>
    <w:p w14:paraId="4AE1F8F7" w14:textId="4F300039" w:rsidR="00AA489B" w:rsidRDefault="00AA489B" w:rsidP="00AA489B">
      <w:pPr>
        <w:rPr>
          <w:lang w:eastAsia="zh-TW"/>
        </w:rPr>
      </w:pPr>
      <w:r>
        <w:t xml:space="preserve">The simulation results of the proposed technique which restricted the non-abjection </w:t>
      </w:r>
      <w:r>
        <w:rPr>
          <w:lang w:eastAsia="zh-TW"/>
        </w:rPr>
        <w:t>spatial merge candidates</w:t>
      </w:r>
      <w:r>
        <w:t xml:space="preserve"> </w:t>
      </w:r>
      <w:r>
        <w:rPr>
          <w:lang w:eastAsia="zh-TW"/>
        </w:rPr>
        <w:t>within the current CTU and its line buffer as below:</w:t>
      </w:r>
    </w:p>
    <w:p w14:paraId="3B5DE14F" w14:textId="1B995F74" w:rsidR="00AA489B" w:rsidRDefault="00AA489B" w:rsidP="00AA489B">
      <w:pPr>
        <w:rPr>
          <w:lang w:eastAsia="zh-TW"/>
        </w:rPr>
      </w:pPr>
      <w:r>
        <w:rPr>
          <w:lang w:eastAsia="zh-TW"/>
        </w:rPr>
        <w:t xml:space="preserve">The simulation results which doesn’t restrict the </w:t>
      </w:r>
      <w:r>
        <w:t xml:space="preserve">non-abjection </w:t>
      </w:r>
      <w:r>
        <w:rPr>
          <w:lang w:eastAsia="zh-TW"/>
        </w:rPr>
        <w:t>spatial merge candidates</w:t>
      </w:r>
      <w:r>
        <w:t xml:space="preserve"> </w:t>
      </w:r>
      <w:r>
        <w:rPr>
          <w:lang w:eastAsia="zh-TW"/>
        </w:rPr>
        <w:t>within the current CTU and its line buffer as below:</w:t>
      </w:r>
    </w:p>
    <w:p w14:paraId="7F856418" w14:textId="77777777" w:rsidR="00AA489B" w:rsidRDefault="00AA489B" w:rsidP="00AA489B">
      <w:pPr>
        <w:rPr>
          <w:lang w:eastAsia="zh-TW"/>
        </w:rPr>
      </w:pPr>
    </w:p>
    <w:p w14:paraId="2F7240FF" w14:textId="77777777" w:rsidR="00AA489B" w:rsidRPr="00AA489B" w:rsidRDefault="00AA489B" w:rsidP="00AA489B">
      <w:pPr>
        <w:autoSpaceDE w:val="0"/>
        <w:autoSpaceDN w:val="0"/>
        <w:adjustRightInd w:val="0"/>
        <w:spacing w:before="0"/>
        <w:rPr>
          <w:szCs w:val="22"/>
        </w:rPr>
      </w:pPr>
    </w:p>
    <w:p w14:paraId="00622A3F" w14:textId="77777777" w:rsidR="00DE6A56" w:rsidRPr="002951C1" w:rsidRDefault="00DE6A56" w:rsidP="00DE6A56">
      <w:pPr>
        <w:pStyle w:val="Heading1"/>
        <w:tabs>
          <w:tab w:val="left" w:pos="360"/>
          <w:tab w:val="left" w:pos="720"/>
          <w:tab w:val="left" w:pos="1080"/>
          <w:tab w:val="left" w:pos="1440"/>
        </w:tabs>
        <w:overflowPunct w:val="0"/>
        <w:autoSpaceDE w:val="0"/>
        <w:autoSpaceDN w:val="0"/>
        <w:adjustRightInd w:val="0"/>
        <w:ind w:left="360" w:hanging="360"/>
        <w:textAlignment w:val="baseline"/>
      </w:pPr>
      <w:bookmarkStart w:id="29" w:name="_Ref510092713"/>
      <w:r w:rsidRPr="002951C1">
        <w:lastRenderedPageBreak/>
        <w:t>Conclusion</w:t>
      </w:r>
    </w:p>
    <w:p w14:paraId="50FB5DBF" w14:textId="6544C37B" w:rsidR="00DE6A56" w:rsidRDefault="00DE6A56" w:rsidP="00DE6A56">
      <w:pPr>
        <w:jc w:val="both"/>
        <w:rPr>
          <w:lang w:eastAsia="zh-TW"/>
        </w:rPr>
      </w:pPr>
      <w:r>
        <w:rPr>
          <w:lang w:eastAsia="zh-TW"/>
        </w:rPr>
        <w:t xml:space="preserve">This contribution presents </w:t>
      </w:r>
      <w:r w:rsidR="00D22737">
        <w:rPr>
          <w:lang w:eastAsia="zh-TW"/>
        </w:rPr>
        <w:t>improvement on Merge/Skip</w:t>
      </w:r>
      <w:r>
        <w:rPr>
          <w:lang w:eastAsia="zh-TW"/>
        </w:rPr>
        <w:t xml:space="preserve"> prediction technologies which </w:t>
      </w:r>
      <w:r w:rsidR="009E16FA">
        <w:rPr>
          <w:lang w:eastAsia="zh-TW"/>
        </w:rPr>
        <w:t>is on top of CE test4.2.</w:t>
      </w:r>
      <w:proofErr w:type="gramStart"/>
      <w:r w:rsidR="009E16FA">
        <w:rPr>
          <w:lang w:eastAsia="zh-TW"/>
        </w:rPr>
        <w:t>3.b</w:t>
      </w:r>
      <w:r>
        <w:rPr>
          <w:lang w:eastAsia="zh-TW"/>
        </w:rPr>
        <w:t>.</w:t>
      </w:r>
      <w:proofErr w:type="gramEnd"/>
      <w:r w:rsidR="009E16FA">
        <w:rPr>
          <w:lang w:eastAsia="zh-TW"/>
        </w:rPr>
        <w:t xml:space="preserve"> The proposed technique adds additional non-abjection</w:t>
      </w:r>
      <w:r w:rsidR="000310EB">
        <w:rPr>
          <w:lang w:eastAsia="zh-TW"/>
        </w:rPr>
        <w:t xml:space="preserve"> spatial</w:t>
      </w:r>
      <w:r w:rsidR="009E16FA">
        <w:rPr>
          <w:lang w:eastAsia="zh-TW"/>
        </w:rPr>
        <w:t xml:space="preserve"> </w:t>
      </w:r>
      <w:r w:rsidR="000310EB">
        <w:rPr>
          <w:lang w:eastAsia="zh-TW"/>
        </w:rPr>
        <w:t xml:space="preserve">merge candidates which is within the current CTU and its line </w:t>
      </w:r>
      <w:r w:rsidR="003D381A">
        <w:rPr>
          <w:lang w:eastAsia="zh-TW"/>
        </w:rPr>
        <w:t>buffer and</w:t>
      </w:r>
      <w:r w:rsidR="000310EB">
        <w:rPr>
          <w:lang w:eastAsia="zh-TW"/>
        </w:rPr>
        <w:t xml:space="preserve"> e</w:t>
      </w:r>
      <w:r w:rsidR="000310EB" w:rsidRPr="00A94D5D">
        <w:rPr>
          <w:szCs w:val="22"/>
          <w:lang w:eastAsia="zh-CN"/>
        </w:rPr>
        <w:t>nlarge</w:t>
      </w:r>
      <w:r w:rsidR="000310EB">
        <w:rPr>
          <w:szCs w:val="22"/>
          <w:lang w:eastAsia="zh-CN"/>
        </w:rPr>
        <w:t>s</w:t>
      </w:r>
      <w:r w:rsidR="000310EB" w:rsidRPr="00A94D5D">
        <w:rPr>
          <w:szCs w:val="22"/>
          <w:lang w:eastAsia="zh-CN"/>
        </w:rPr>
        <w:t xml:space="preserve"> merge candidate list size to 1</w:t>
      </w:r>
      <w:r w:rsidR="000310EB">
        <w:rPr>
          <w:szCs w:val="22"/>
          <w:lang w:eastAsia="zh-CN"/>
        </w:rPr>
        <w:t>0</w:t>
      </w:r>
      <w:r w:rsidR="003D381A">
        <w:rPr>
          <w:lang w:eastAsia="zh-TW"/>
        </w:rPr>
        <w:t xml:space="preserve">. </w:t>
      </w:r>
      <w:r w:rsidR="005F424C">
        <w:rPr>
          <w:lang w:eastAsia="zh-TW"/>
        </w:rPr>
        <w:t>For the “Tool on case 1 (VTM as reference)” tests in RA case, the test 1 “</w:t>
      </w:r>
      <w:r w:rsidR="005F424C" w:rsidRPr="00A94D5D">
        <w:rPr>
          <w:szCs w:val="22"/>
          <w:lang w:eastAsia="zh-CN"/>
        </w:rPr>
        <w:t>Non-adjacent spatial merge candidate candidates</w:t>
      </w:r>
      <w:r w:rsidR="005F424C">
        <w:rPr>
          <w:lang w:eastAsia="zh-TW"/>
        </w:rPr>
        <w:t xml:space="preserve">” achieved objective gain of </w:t>
      </w:r>
      <w:r w:rsidR="005F424C" w:rsidRPr="005F424C">
        <w:rPr>
          <w:color w:val="FF0000"/>
          <w:lang w:eastAsia="zh-TW"/>
        </w:rPr>
        <w:t>0.xx</w:t>
      </w:r>
      <w:r w:rsidR="005F424C">
        <w:rPr>
          <w:lang w:eastAsia="zh-TW"/>
        </w:rPr>
        <w:t xml:space="preserve">% in terms of average </w:t>
      </w:r>
      <w:proofErr w:type="spellStart"/>
      <w:r w:rsidR="005F424C">
        <w:rPr>
          <w:lang w:eastAsia="zh-TW"/>
        </w:rPr>
        <w:t>luma</w:t>
      </w:r>
      <w:proofErr w:type="spellEnd"/>
      <w:r w:rsidR="005F424C">
        <w:rPr>
          <w:lang w:eastAsia="zh-TW"/>
        </w:rPr>
        <w:t xml:space="preserve"> BD-rate improvement. For the “Tool off case 1 (BMS as reference)” test in RA case, the test 2 “</w:t>
      </w:r>
      <w:r w:rsidR="005F424C">
        <w:rPr>
          <w:szCs w:val="22"/>
          <w:lang w:eastAsia="zh-CN"/>
        </w:rPr>
        <w:t xml:space="preserve">Test 1 </w:t>
      </w:r>
      <w:r w:rsidR="005F424C" w:rsidRPr="00A94D5D">
        <w:rPr>
          <w:szCs w:val="22"/>
          <w:lang w:eastAsia="zh-CN"/>
        </w:rPr>
        <w:t>+</w:t>
      </w:r>
      <w:r w:rsidR="005F424C">
        <w:rPr>
          <w:szCs w:val="22"/>
          <w:lang w:eastAsia="zh-CN"/>
        </w:rPr>
        <w:t xml:space="preserve"> </w:t>
      </w:r>
      <w:r w:rsidR="005F424C" w:rsidRPr="00A94D5D">
        <w:rPr>
          <w:szCs w:val="22"/>
          <w:lang w:eastAsia="zh-CN"/>
        </w:rPr>
        <w:t>Unified merge candidate list</w:t>
      </w:r>
      <w:r w:rsidR="005F424C">
        <w:rPr>
          <w:szCs w:val="22"/>
          <w:lang w:eastAsia="zh-CN"/>
        </w:rPr>
        <w:t>”</w:t>
      </w:r>
      <w:r w:rsidR="005F424C">
        <w:rPr>
          <w:lang w:eastAsia="zh-TW"/>
        </w:rPr>
        <w:t xml:space="preserve"> achieved </w:t>
      </w:r>
      <w:r w:rsidR="005F424C" w:rsidRPr="00D113F7">
        <w:rPr>
          <w:color w:val="000000" w:themeColor="text1"/>
          <w:lang w:eastAsia="zh-TW"/>
        </w:rPr>
        <w:t>1.</w:t>
      </w:r>
      <w:r w:rsidR="005F424C" w:rsidRPr="005F424C">
        <w:rPr>
          <w:color w:val="FF0000"/>
          <w:lang w:eastAsia="zh-TW"/>
        </w:rPr>
        <w:t>xx</w:t>
      </w:r>
      <w:r w:rsidR="005F424C">
        <w:rPr>
          <w:lang w:eastAsia="zh-TW"/>
        </w:rPr>
        <w:t>% coding gain.</w:t>
      </w:r>
      <w:bookmarkStart w:id="30" w:name="_GoBack"/>
      <w:bookmarkEnd w:id="30"/>
    </w:p>
    <w:p w14:paraId="56483E54" w14:textId="77777777" w:rsidR="00DE6A56" w:rsidRPr="00910E13" w:rsidRDefault="00DE6A56" w:rsidP="00DE6A56">
      <w:pPr>
        <w:pStyle w:val="Heading1"/>
      </w:pPr>
      <w:r>
        <w:t>References</w:t>
      </w:r>
    </w:p>
    <w:p w14:paraId="2C8C11DB" w14:textId="77777777" w:rsidR="00DE6A56" w:rsidRDefault="00DE6A56" w:rsidP="00DE6A56">
      <w:pPr>
        <w:pStyle w:val="ListParagraph"/>
        <w:numPr>
          <w:ilvl w:val="0"/>
          <w:numId w:val="51"/>
        </w:numPr>
        <w:spacing w:before="0" w:line="276" w:lineRule="auto"/>
        <w:rPr>
          <w:lang w:val="en-GB"/>
        </w:rPr>
      </w:pPr>
      <w:bookmarkStart w:id="31" w:name="_Ref510272908"/>
      <w:r>
        <w:rPr>
          <w:szCs w:val="22"/>
          <w:lang w:val="en-GB" w:eastAsia="zh-TW"/>
        </w:rPr>
        <w:t xml:space="preserve">JVET-J0021, </w:t>
      </w:r>
      <w:r w:rsidRPr="0037676D">
        <w:rPr>
          <w:lang w:val="en-GB"/>
        </w:rPr>
        <w:t>“</w:t>
      </w:r>
      <w:r w:rsidRPr="000D7095">
        <w:rPr>
          <w:lang w:val="en-GB"/>
        </w:rPr>
        <w:t>Description of SDR, HDR and 360° video coding technology proposal by Qualcomm and Technicolor – low and high complexity versions</w:t>
      </w:r>
      <w:r w:rsidRPr="0037676D">
        <w:rPr>
          <w:lang w:val="en-GB"/>
        </w:rPr>
        <w:t>”,</w:t>
      </w:r>
      <w:r>
        <w:rPr>
          <w:lang w:val="en-GB"/>
        </w:rPr>
        <w:t xml:space="preserve"> Macau,</w:t>
      </w:r>
      <w:r>
        <w:rPr>
          <w:lang w:val="en-US"/>
        </w:rPr>
        <w:t xml:space="preserve"> Apr.</w:t>
      </w:r>
      <w:r>
        <w:rPr>
          <w:lang w:val="en-GB"/>
        </w:rPr>
        <w:t xml:space="preserve"> 2018.</w:t>
      </w:r>
      <w:bookmarkEnd w:id="31"/>
    </w:p>
    <w:p w14:paraId="1495C345" w14:textId="77777777" w:rsidR="00DE6A56" w:rsidRDefault="00DE6A56" w:rsidP="00DE6A56">
      <w:pPr>
        <w:pStyle w:val="ListParagraph"/>
        <w:numPr>
          <w:ilvl w:val="0"/>
          <w:numId w:val="51"/>
        </w:numPr>
        <w:spacing w:before="0"/>
        <w:jc w:val="both"/>
        <w:rPr>
          <w:lang w:val="en-GB"/>
        </w:rPr>
      </w:pPr>
      <w:r>
        <w:rPr>
          <w:szCs w:val="22"/>
          <w:lang w:val="en-GB" w:eastAsia="zh-TW"/>
        </w:rPr>
        <w:t>H. Yang, S. Liu, K. Zhang, JVET-J1024, “</w:t>
      </w:r>
      <w:r w:rsidRPr="00E13E85">
        <w:rPr>
          <w:rFonts w:hint="eastAsia"/>
          <w:lang w:val="en-GB"/>
        </w:rPr>
        <w:t>Description of CE</w:t>
      </w:r>
      <w:r w:rsidRPr="00E13E85">
        <w:rPr>
          <w:lang w:val="en-GB"/>
        </w:rPr>
        <w:t>4: Inter prediction and motion vector coding</w:t>
      </w:r>
      <w:r w:rsidRPr="00131F44">
        <w:rPr>
          <w:lang w:val="en-GB"/>
        </w:rPr>
        <w:t xml:space="preserve">”, </w:t>
      </w:r>
      <w:r>
        <w:rPr>
          <w:lang w:val="en-GB"/>
        </w:rPr>
        <w:t>Apr</w:t>
      </w:r>
      <w:r w:rsidRPr="00131F44">
        <w:rPr>
          <w:lang w:val="en-GB"/>
        </w:rPr>
        <w:t>. 201</w:t>
      </w:r>
      <w:r>
        <w:rPr>
          <w:lang w:val="en-GB"/>
        </w:rPr>
        <w:t>8</w:t>
      </w:r>
      <w:r w:rsidRPr="00131F44">
        <w:rPr>
          <w:lang w:val="en-GB"/>
        </w:rPr>
        <w:t xml:space="preserve">. </w:t>
      </w:r>
    </w:p>
    <w:p w14:paraId="5070F732" w14:textId="77777777" w:rsidR="00DE6A56" w:rsidRPr="00552F8A" w:rsidRDefault="00DE6A56" w:rsidP="00DE6A56">
      <w:pPr>
        <w:pStyle w:val="ListParagraph"/>
        <w:numPr>
          <w:ilvl w:val="0"/>
          <w:numId w:val="51"/>
        </w:numPr>
        <w:spacing w:before="0"/>
        <w:jc w:val="both"/>
        <w:rPr>
          <w:lang w:val="en-GB"/>
        </w:rPr>
      </w:pPr>
      <w:r>
        <w:rPr>
          <w:szCs w:val="22"/>
          <w:lang w:val="en-US" w:eastAsia="zh-TW"/>
        </w:rPr>
        <w:t xml:space="preserve">J. Chen, E. </w:t>
      </w:r>
      <w:proofErr w:type="spellStart"/>
      <w:r>
        <w:rPr>
          <w:szCs w:val="22"/>
          <w:lang w:val="en-US" w:eastAsia="zh-TW"/>
        </w:rPr>
        <w:t>Alshina</w:t>
      </w:r>
      <w:proofErr w:type="spellEnd"/>
      <w:r>
        <w:rPr>
          <w:szCs w:val="22"/>
          <w:lang w:val="en-US" w:eastAsia="zh-TW"/>
        </w:rPr>
        <w:t>, G. Sullivan, J. Ohm, J. Boyce, JVET-G1001, “</w:t>
      </w:r>
      <w:r w:rsidRPr="00552F8A">
        <w:rPr>
          <w:lang w:val="en-GB"/>
        </w:rPr>
        <w:t>Algorithm description of Joint Exploration Test Model 7”</w:t>
      </w:r>
      <w:r>
        <w:rPr>
          <w:lang w:val="en-GB"/>
        </w:rPr>
        <w:t>, July 2017.</w:t>
      </w:r>
      <w:r>
        <w:rPr>
          <w:szCs w:val="22"/>
          <w:lang w:val="en-US" w:eastAsia="zh-TW"/>
        </w:rPr>
        <w:t xml:space="preserve"> </w:t>
      </w:r>
    </w:p>
    <w:p w14:paraId="18C81DCC" w14:textId="77777777" w:rsidR="00DE6A56" w:rsidRPr="00EB35CC" w:rsidRDefault="00DE6A56" w:rsidP="00DE6A56">
      <w:pPr>
        <w:pStyle w:val="ListParagraph"/>
        <w:numPr>
          <w:ilvl w:val="0"/>
          <w:numId w:val="51"/>
        </w:numPr>
        <w:spacing w:before="0"/>
        <w:jc w:val="both"/>
        <w:rPr>
          <w:lang w:val="en-GB"/>
        </w:rPr>
      </w:pPr>
      <w:r>
        <w:rPr>
          <w:szCs w:val="22"/>
          <w:lang w:val="en-US" w:eastAsia="zh-TW"/>
        </w:rPr>
        <w:t xml:space="preserve">B. </w:t>
      </w:r>
      <w:proofErr w:type="spellStart"/>
      <w:r>
        <w:rPr>
          <w:szCs w:val="22"/>
          <w:lang w:val="en-US" w:eastAsia="zh-TW"/>
        </w:rPr>
        <w:t>Bross</w:t>
      </w:r>
      <w:proofErr w:type="spellEnd"/>
      <w:r>
        <w:rPr>
          <w:szCs w:val="22"/>
          <w:lang w:val="en-GB" w:eastAsia="zh-TW"/>
        </w:rPr>
        <w:t>, JVET-J1001, “</w:t>
      </w:r>
      <w:r>
        <w:rPr>
          <w:lang w:val="en-GB"/>
        </w:rPr>
        <w:t>Versatile video coding</w:t>
      </w:r>
      <w:r w:rsidRPr="00131F44">
        <w:rPr>
          <w:lang w:val="en-GB"/>
        </w:rPr>
        <w:t xml:space="preserve">”, </w:t>
      </w:r>
      <w:r>
        <w:rPr>
          <w:lang w:val="en-GB"/>
        </w:rPr>
        <w:t>Apr</w:t>
      </w:r>
      <w:r w:rsidRPr="00131F44">
        <w:rPr>
          <w:lang w:val="en-GB"/>
        </w:rPr>
        <w:t>. 201</w:t>
      </w:r>
      <w:r>
        <w:rPr>
          <w:lang w:val="en-GB"/>
        </w:rPr>
        <w:t>8</w:t>
      </w:r>
      <w:r w:rsidRPr="00131F44">
        <w:rPr>
          <w:lang w:val="en-GB"/>
        </w:rPr>
        <w:t>.</w:t>
      </w:r>
    </w:p>
    <w:p w14:paraId="14A5C1A2" w14:textId="0288506B" w:rsidR="00F1639C" w:rsidRPr="00DE6A56" w:rsidRDefault="00DE6A56" w:rsidP="00DE6A56">
      <w:pPr>
        <w:pStyle w:val="ListParagraph"/>
        <w:numPr>
          <w:ilvl w:val="0"/>
          <w:numId w:val="51"/>
        </w:numPr>
        <w:spacing w:before="0"/>
        <w:jc w:val="both"/>
        <w:rPr>
          <w:rStyle w:val="Hyperlink"/>
          <w:color w:val="auto"/>
          <w:u w:val="none"/>
          <w:lang w:val="en-GB"/>
        </w:rPr>
      </w:pPr>
      <w:bookmarkStart w:id="32" w:name="_Ref451180107"/>
      <w:r>
        <w:rPr>
          <w:szCs w:val="22"/>
          <w:lang w:val="en-GB" w:eastAsia="zh-TW"/>
        </w:rPr>
        <w:t xml:space="preserve">J. Boyce, K. </w:t>
      </w:r>
      <w:proofErr w:type="spellStart"/>
      <w:r>
        <w:rPr>
          <w:szCs w:val="22"/>
          <w:lang w:val="en-GB" w:eastAsia="zh-TW"/>
        </w:rPr>
        <w:t>Suehring</w:t>
      </w:r>
      <w:proofErr w:type="spellEnd"/>
      <w:r>
        <w:rPr>
          <w:szCs w:val="22"/>
          <w:lang w:val="en-GB" w:eastAsia="zh-TW"/>
        </w:rPr>
        <w:t>, X. Li, V. Seregin, JVET-J1010, “</w:t>
      </w:r>
      <w:r w:rsidRPr="00131F44">
        <w:rPr>
          <w:lang w:val="en-GB"/>
        </w:rPr>
        <w:t xml:space="preserve">JVET common test conditions and software reference configurations”, </w:t>
      </w:r>
      <w:bookmarkEnd w:id="32"/>
      <w:r>
        <w:rPr>
          <w:lang w:val="en-GB"/>
        </w:rPr>
        <w:t>Apr</w:t>
      </w:r>
      <w:r w:rsidRPr="00131F44">
        <w:rPr>
          <w:lang w:val="en-GB"/>
        </w:rPr>
        <w:t>. 201</w:t>
      </w:r>
      <w:r>
        <w:rPr>
          <w:lang w:val="en-GB"/>
        </w:rPr>
        <w:t>8</w:t>
      </w:r>
      <w:r w:rsidRPr="00131F44">
        <w:rPr>
          <w:lang w:val="en-GB"/>
        </w:rPr>
        <w:t xml:space="preserve">. </w:t>
      </w:r>
    </w:p>
    <w:p w14:paraId="1484A295" w14:textId="77777777" w:rsidR="002C1139" w:rsidRPr="00421CEB" w:rsidRDefault="002C1139" w:rsidP="002C1139">
      <w:pPr>
        <w:pStyle w:val="Heading1"/>
      </w:pPr>
      <w:bookmarkStart w:id="33" w:name="_Toc510453439"/>
      <w:r w:rsidRPr="00421CEB">
        <w:t>Patent rights declaration(s)</w:t>
      </w:r>
      <w:bookmarkEnd w:id="33"/>
    </w:p>
    <w:p w14:paraId="73D858C9" w14:textId="2ED0CFA7" w:rsidR="002C1139" w:rsidRDefault="002C1139" w:rsidP="002C1139">
      <w:pPr>
        <w:jc w:val="both"/>
        <w:rPr>
          <w:b/>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BB12FC" w14:textId="77777777" w:rsidR="002C1139" w:rsidRPr="00421CEB" w:rsidRDefault="002C1139" w:rsidP="002C1139">
      <w:pPr>
        <w:jc w:val="both"/>
        <w:rPr>
          <w:szCs w:val="22"/>
        </w:rPr>
      </w:pPr>
    </w:p>
    <w:bookmarkEnd w:id="29"/>
    <w:p w14:paraId="6FB23D53" w14:textId="7F130802" w:rsidR="00B2249B" w:rsidRDefault="00B2249B" w:rsidP="0080645F">
      <w:pPr>
        <w:spacing w:before="0" w:line="276" w:lineRule="auto"/>
      </w:pPr>
    </w:p>
    <w:p w14:paraId="629686EF" w14:textId="77777777" w:rsidR="008A02C8" w:rsidRPr="00910E13" w:rsidRDefault="008A02C8" w:rsidP="000B3B3C"/>
    <w:sectPr w:rsidR="008A02C8" w:rsidRPr="00910E13" w:rsidSect="000852B4">
      <w:headerReference w:type="even" r:id="rId17"/>
      <w:headerReference w:type="default" r:id="rId18"/>
      <w:footerReference w:type="even" r:id="rId19"/>
      <w:footerReference w:type="default" r:id="rId20"/>
      <w:headerReference w:type="first" r:id="rId21"/>
      <w:footerReference w:type="first" r:id="rId22"/>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B9029" w14:textId="77777777" w:rsidR="00140C3C" w:rsidRDefault="00140C3C">
      <w:r>
        <w:separator/>
      </w:r>
    </w:p>
  </w:endnote>
  <w:endnote w:type="continuationSeparator" w:id="0">
    <w:p w14:paraId="52DACB2C" w14:textId="77777777" w:rsidR="00140C3C" w:rsidRDefault="00140C3C">
      <w:r>
        <w:continuationSeparator/>
      </w:r>
    </w:p>
  </w:endnote>
  <w:endnote w:type="continuationNotice" w:id="1">
    <w:p w14:paraId="6298F30F" w14:textId="77777777" w:rsidR="00140C3C" w:rsidRDefault="00140C3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4F87D" w14:textId="77777777" w:rsidR="00300B33" w:rsidRDefault="00300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1814BF" w:rsidR="00A77780" w:rsidRPr="00C00DDE" w:rsidRDefault="00A77780"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6735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4" w:author="Yu Han" w:date="2018-07-03T12:54:00Z">
      <w:r w:rsidR="0066683C">
        <w:rPr>
          <w:rStyle w:val="PageNumber"/>
          <w:noProof/>
        </w:rPr>
        <w:t>2018-07-03</w:t>
      </w:r>
    </w:ins>
    <w:del w:id="35" w:author="Yu Han" w:date="2018-07-03T12:54:00Z">
      <w:r w:rsidR="009F7731" w:rsidDel="0066683C">
        <w:rPr>
          <w:rStyle w:val="PageNumber"/>
          <w:noProof/>
        </w:rPr>
        <w:delText>2018-06-30</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AA795" w14:textId="77777777" w:rsidR="00300B33" w:rsidRDefault="00300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86D9B" w14:textId="77777777" w:rsidR="00140C3C" w:rsidRDefault="00140C3C">
      <w:r>
        <w:separator/>
      </w:r>
    </w:p>
  </w:footnote>
  <w:footnote w:type="continuationSeparator" w:id="0">
    <w:p w14:paraId="159C0135" w14:textId="77777777" w:rsidR="00140C3C" w:rsidRDefault="00140C3C">
      <w:r>
        <w:continuationSeparator/>
      </w:r>
    </w:p>
  </w:footnote>
  <w:footnote w:type="continuationNotice" w:id="1">
    <w:p w14:paraId="681A137F" w14:textId="77777777" w:rsidR="00140C3C" w:rsidRDefault="00140C3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C753" w14:textId="77777777" w:rsidR="00300B33" w:rsidRDefault="00300B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AC5F7" w14:textId="77777777" w:rsidR="00300B33" w:rsidRDefault="00300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63BB7" w14:textId="77777777" w:rsidR="00300B33" w:rsidRDefault="00300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2E07634"/>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E6277"/>
    <w:multiLevelType w:val="hybridMultilevel"/>
    <w:tmpl w:val="556A5C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641272E"/>
    <w:multiLevelType w:val="hybridMultilevel"/>
    <w:tmpl w:val="A1689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13136E"/>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9160B"/>
    <w:multiLevelType w:val="hybridMultilevel"/>
    <w:tmpl w:val="D3B437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10D646D"/>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15:restartNumberingAfterBreak="0">
    <w:nsid w:val="1D260156"/>
    <w:multiLevelType w:val="hybridMultilevel"/>
    <w:tmpl w:val="5C244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1E39E1"/>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667E05"/>
    <w:multiLevelType w:val="hybridMultilevel"/>
    <w:tmpl w:val="F116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5561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B237DE"/>
    <w:multiLevelType w:val="hybridMultilevel"/>
    <w:tmpl w:val="DFA43502"/>
    <w:lvl w:ilvl="0" w:tplc="100287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B80C58"/>
    <w:multiLevelType w:val="multilevel"/>
    <w:tmpl w:val="F6048FA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23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3CE5521"/>
    <w:multiLevelType w:val="hybridMultilevel"/>
    <w:tmpl w:val="1B3AD3B8"/>
    <w:lvl w:ilvl="0" w:tplc="3D2640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4D69B2"/>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24D6D29"/>
    <w:multiLevelType w:val="hybridMultilevel"/>
    <w:tmpl w:val="28082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7328EC"/>
    <w:multiLevelType w:val="hybridMultilevel"/>
    <w:tmpl w:val="63F08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94493"/>
    <w:multiLevelType w:val="hybridMultilevel"/>
    <w:tmpl w:val="0756E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2" w15:restartNumberingAfterBreak="0">
    <w:nsid w:val="41341FB6"/>
    <w:multiLevelType w:val="hybridMultilevel"/>
    <w:tmpl w:val="6F628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3636867"/>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5DF453E"/>
    <w:multiLevelType w:val="multilevel"/>
    <w:tmpl w:val="18861BF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lang w:val="en-US"/>
      </w:rPr>
    </w:lvl>
    <w:lvl w:ilvl="2">
      <w:start w:val="3"/>
      <w:numFmt w:val="decimal"/>
      <w:lvlText w:val="%1.%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AB84B28"/>
    <w:multiLevelType w:val="hybridMultilevel"/>
    <w:tmpl w:val="D6C28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6ED11AA"/>
    <w:multiLevelType w:val="hybridMultilevel"/>
    <w:tmpl w:val="D6865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5F3F4A38"/>
    <w:multiLevelType w:val="hybridMultilevel"/>
    <w:tmpl w:val="F434F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2D72A5F"/>
    <w:multiLevelType w:val="hybridMultilevel"/>
    <w:tmpl w:val="12409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4B366DD"/>
    <w:multiLevelType w:val="hybridMultilevel"/>
    <w:tmpl w:val="461043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6632DBF"/>
    <w:multiLevelType w:val="hybridMultilevel"/>
    <w:tmpl w:val="62B06E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86358B8"/>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B090072"/>
    <w:multiLevelType w:val="hybridMultilevel"/>
    <w:tmpl w:val="2276787E"/>
    <w:lvl w:ilvl="0" w:tplc="0484B1BE">
      <w:start w:val="1"/>
      <w:numFmt w:val="decimal"/>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2" w15:restartNumberingAfterBreak="0">
    <w:nsid w:val="7676544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ECC37F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1"/>
  </w:num>
  <w:num w:numId="3">
    <w:abstractNumId w:val="39"/>
  </w:num>
  <w:num w:numId="4">
    <w:abstractNumId w:val="37"/>
  </w:num>
  <w:num w:numId="5">
    <w:abstractNumId w:val="38"/>
  </w:num>
  <w:num w:numId="6">
    <w:abstractNumId w:val="22"/>
  </w:num>
  <w:num w:numId="7">
    <w:abstractNumId w:val="28"/>
  </w:num>
  <w:num w:numId="8">
    <w:abstractNumId w:val="22"/>
  </w:num>
  <w:num w:numId="9">
    <w:abstractNumId w:val="4"/>
  </w:num>
  <w:num w:numId="10">
    <w:abstractNumId w:val="19"/>
  </w:num>
  <w:num w:numId="11">
    <w:abstractNumId w:val="11"/>
  </w:num>
  <w:num w:numId="12">
    <w:abstractNumId w:val="49"/>
  </w:num>
  <w:num w:numId="13">
    <w:abstractNumId w:val="1"/>
  </w:num>
  <w:num w:numId="14">
    <w:abstractNumId w:val="6"/>
  </w:num>
  <w:num w:numId="15">
    <w:abstractNumId w:val="30"/>
  </w:num>
  <w:num w:numId="16">
    <w:abstractNumId w:val="31"/>
  </w:num>
  <w:num w:numId="17">
    <w:abstractNumId w:val="15"/>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num>
  <w:num w:numId="22">
    <w:abstractNumId w:val="54"/>
  </w:num>
  <w:num w:numId="23">
    <w:abstractNumId w:val="33"/>
  </w:num>
  <w:num w:numId="24">
    <w:abstractNumId w:val="14"/>
  </w:num>
  <w:num w:numId="25">
    <w:abstractNumId w:val="44"/>
  </w:num>
  <w:num w:numId="26">
    <w:abstractNumId w:val="23"/>
  </w:num>
  <w:num w:numId="27">
    <w:abstractNumId w:val="16"/>
  </w:num>
  <w:num w:numId="28">
    <w:abstractNumId w:val="43"/>
  </w:num>
  <w:num w:numId="29">
    <w:abstractNumId w:val="36"/>
  </w:num>
  <w:num w:numId="30">
    <w:abstractNumId w:val="45"/>
  </w:num>
  <w:num w:numId="31">
    <w:abstractNumId w:val="29"/>
  </w:num>
  <w:num w:numId="32">
    <w:abstractNumId w:val="5"/>
  </w:num>
  <w:num w:numId="33">
    <w:abstractNumId w:val="12"/>
  </w:num>
  <w:num w:numId="34">
    <w:abstractNumId w:val="20"/>
  </w:num>
  <w:num w:numId="35">
    <w:abstractNumId w:val="52"/>
  </w:num>
  <w:num w:numId="36">
    <w:abstractNumId w:val="55"/>
  </w:num>
  <w:num w:numId="37">
    <w:abstractNumId w:val="46"/>
  </w:num>
  <w:num w:numId="38">
    <w:abstractNumId w:val="40"/>
  </w:num>
  <w:num w:numId="39">
    <w:abstractNumId w:val="8"/>
  </w:num>
  <w:num w:numId="40">
    <w:abstractNumId w:val="35"/>
  </w:num>
  <w:num w:numId="41">
    <w:abstractNumId w:val="9"/>
  </w:num>
  <w:num w:numId="42">
    <w:abstractNumId w:val="32"/>
  </w:num>
  <w:num w:numId="43">
    <w:abstractNumId w:val="42"/>
  </w:num>
  <w:num w:numId="44">
    <w:abstractNumId w:val="10"/>
  </w:num>
  <w:num w:numId="45">
    <w:abstractNumId w:val="24"/>
  </w:num>
  <w:num w:numId="46">
    <w:abstractNumId w:val="21"/>
  </w:num>
  <w:num w:numId="47">
    <w:abstractNumId w:val="50"/>
  </w:num>
  <w:num w:numId="48">
    <w:abstractNumId w:val="18"/>
  </w:num>
  <w:num w:numId="49">
    <w:abstractNumId w:val="26"/>
  </w:num>
  <w:num w:numId="50">
    <w:abstractNumId w:val="27"/>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num>
  <w:num w:numId="54">
    <w:abstractNumId w:val="25"/>
  </w:num>
  <w:num w:numId="55">
    <w:abstractNumId w:val="53"/>
  </w:num>
  <w:num w:numId="56">
    <w:abstractNumId w:val="13"/>
  </w:num>
  <w:num w:numId="57">
    <w:abstractNumId w:val="3"/>
  </w:num>
  <w:num w:numId="58">
    <w:abstractNumId w:val="47"/>
  </w:num>
  <w:num w:numId="59">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 Han">
    <w15:presenceInfo w15:providerId="AD" w15:userId="S-1-5-21-1275210071-583907252-839522115-227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40"/>
    <w:rsid w:val="00003656"/>
    <w:rsid w:val="0000623A"/>
    <w:rsid w:val="00007375"/>
    <w:rsid w:val="00010CEE"/>
    <w:rsid w:val="000156AD"/>
    <w:rsid w:val="0001728A"/>
    <w:rsid w:val="0002045A"/>
    <w:rsid w:val="00022C31"/>
    <w:rsid w:val="000254A5"/>
    <w:rsid w:val="00025F3F"/>
    <w:rsid w:val="00027030"/>
    <w:rsid w:val="00027D31"/>
    <w:rsid w:val="000308A3"/>
    <w:rsid w:val="000310EB"/>
    <w:rsid w:val="0003782E"/>
    <w:rsid w:val="00041C5D"/>
    <w:rsid w:val="000458BC"/>
    <w:rsid w:val="00045C41"/>
    <w:rsid w:val="000464E2"/>
    <w:rsid w:val="00046C03"/>
    <w:rsid w:val="00046FA4"/>
    <w:rsid w:val="000473BD"/>
    <w:rsid w:val="000513C2"/>
    <w:rsid w:val="00052202"/>
    <w:rsid w:val="000555DB"/>
    <w:rsid w:val="0005634F"/>
    <w:rsid w:val="00056A9D"/>
    <w:rsid w:val="00057765"/>
    <w:rsid w:val="00062779"/>
    <w:rsid w:val="000643D8"/>
    <w:rsid w:val="000643F3"/>
    <w:rsid w:val="000648DE"/>
    <w:rsid w:val="00065039"/>
    <w:rsid w:val="00072E2C"/>
    <w:rsid w:val="0007614F"/>
    <w:rsid w:val="00076C50"/>
    <w:rsid w:val="000815A3"/>
    <w:rsid w:val="000819E6"/>
    <w:rsid w:val="00082AD2"/>
    <w:rsid w:val="0008421E"/>
    <w:rsid w:val="000852B4"/>
    <w:rsid w:val="000875D2"/>
    <w:rsid w:val="0009061E"/>
    <w:rsid w:val="0009762A"/>
    <w:rsid w:val="00097FBE"/>
    <w:rsid w:val="000A03B5"/>
    <w:rsid w:val="000A123A"/>
    <w:rsid w:val="000A2141"/>
    <w:rsid w:val="000A2E47"/>
    <w:rsid w:val="000A5D14"/>
    <w:rsid w:val="000A7936"/>
    <w:rsid w:val="000B0C0F"/>
    <w:rsid w:val="000B1C6B"/>
    <w:rsid w:val="000B3B3C"/>
    <w:rsid w:val="000B3F93"/>
    <w:rsid w:val="000B4FF9"/>
    <w:rsid w:val="000C09AC"/>
    <w:rsid w:val="000C17BA"/>
    <w:rsid w:val="000C4CE2"/>
    <w:rsid w:val="000C5EE6"/>
    <w:rsid w:val="000C7FAE"/>
    <w:rsid w:val="000D3DC3"/>
    <w:rsid w:val="000D4A73"/>
    <w:rsid w:val="000E00F3"/>
    <w:rsid w:val="000E470B"/>
    <w:rsid w:val="000F080F"/>
    <w:rsid w:val="000F158C"/>
    <w:rsid w:val="000F2238"/>
    <w:rsid w:val="000F3647"/>
    <w:rsid w:val="000F3BF7"/>
    <w:rsid w:val="00100F2A"/>
    <w:rsid w:val="00102382"/>
    <w:rsid w:val="00102F3D"/>
    <w:rsid w:val="00106EE2"/>
    <w:rsid w:val="00112519"/>
    <w:rsid w:val="001134D8"/>
    <w:rsid w:val="00116E06"/>
    <w:rsid w:val="00120656"/>
    <w:rsid w:val="00121E6D"/>
    <w:rsid w:val="00122BA9"/>
    <w:rsid w:val="0012418C"/>
    <w:rsid w:val="0012463A"/>
    <w:rsid w:val="00124E38"/>
    <w:rsid w:val="0012580B"/>
    <w:rsid w:val="00131F90"/>
    <w:rsid w:val="0013458C"/>
    <w:rsid w:val="00134D3D"/>
    <w:rsid w:val="0013526E"/>
    <w:rsid w:val="00135DAA"/>
    <w:rsid w:val="00136016"/>
    <w:rsid w:val="00136715"/>
    <w:rsid w:val="001403A4"/>
    <w:rsid w:val="00140C3C"/>
    <w:rsid w:val="00141351"/>
    <w:rsid w:val="00142BCE"/>
    <w:rsid w:val="00143BD2"/>
    <w:rsid w:val="00144E06"/>
    <w:rsid w:val="00146152"/>
    <w:rsid w:val="00146FB4"/>
    <w:rsid w:val="00155526"/>
    <w:rsid w:val="001562C4"/>
    <w:rsid w:val="00156ADB"/>
    <w:rsid w:val="0016132E"/>
    <w:rsid w:val="00163BA3"/>
    <w:rsid w:val="00165344"/>
    <w:rsid w:val="001656C8"/>
    <w:rsid w:val="001704FA"/>
    <w:rsid w:val="00171371"/>
    <w:rsid w:val="00175A24"/>
    <w:rsid w:val="001777D9"/>
    <w:rsid w:val="001802DD"/>
    <w:rsid w:val="001810A3"/>
    <w:rsid w:val="001830EB"/>
    <w:rsid w:val="00186FC9"/>
    <w:rsid w:val="00187E58"/>
    <w:rsid w:val="0019383C"/>
    <w:rsid w:val="00195DB5"/>
    <w:rsid w:val="001A2431"/>
    <w:rsid w:val="001A297E"/>
    <w:rsid w:val="001A368E"/>
    <w:rsid w:val="001A3850"/>
    <w:rsid w:val="001A47B6"/>
    <w:rsid w:val="001A7329"/>
    <w:rsid w:val="001A792F"/>
    <w:rsid w:val="001B1201"/>
    <w:rsid w:val="001B4484"/>
    <w:rsid w:val="001B4E28"/>
    <w:rsid w:val="001B5FFB"/>
    <w:rsid w:val="001C022F"/>
    <w:rsid w:val="001C293C"/>
    <w:rsid w:val="001C3525"/>
    <w:rsid w:val="001C3AFB"/>
    <w:rsid w:val="001C61A3"/>
    <w:rsid w:val="001C7884"/>
    <w:rsid w:val="001D1BD2"/>
    <w:rsid w:val="001D3E49"/>
    <w:rsid w:val="001E02BE"/>
    <w:rsid w:val="001E3B37"/>
    <w:rsid w:val="001E7A6D"/>
    <w:rsid w:val="001F2594"/>
    <w:rsid w:val="001F347F"/>
    <w:rsid w:val="00201A45"/>
    <w:rsid w:val="00204974"/>
    <w:rsid w:val="002055A6"/>
    <w:rsid w:val="00206460"/>
    <w:rsid w:val="002069B4"/>
    <w:rsid w:val="00214A4B"/>
    <w:rsid w:val="00214D08"/>
    <w:rsid w:val="00214FF3"/>
    <w:rsid w:val="00215DFC"/>
    <w:rsid w:val="002212DF"/>
    <w:rsid w:val="0022165E"/>
    <w:rsid w:val="00222CD4"/>
    <w:rsid w:val="00223EC4"/>
    <w:rsid w:val="00225016"/>
    <w:rsid w:val="002264A6"/>
    <w:rsid w:val="00227177"/>
    <w:rsid w:val="00227BA7"/>
    <w:rsid w:val="0023011C"/>
    <w:rsid w:val="00231294"/>
    <w:rsid w:val="0023298D"/>
    <w:rsid w:val="002375C1"/>
    <w:rsid w:val="002409BE"/>
    <w:rsid w:val="00241708"/>
    <w:rsid w:val="0024643A"/>
    <w:rsid w:val="002466A2"/>
    <w:rsid w:val="00246AA8"/>
    <w:rsid w:val="00256216"/>
    <w:rsid w:val="0026329B"/>
    <w:rsid w:val="00263398"/>
    <w:rsid w:val="002636CC"/>
    <w:rsid w:val="00263997"/>
    <w:rsid w:val="00264203"/>
    <w:rsid w:val="002660D1"/>
    <w:rsid w:val="00266F06"/>
    <w:rsid w:val="002703F8"/>
    <w:rsid w:val="00270D42"/>
    <w:rsid w:val="00272A37"/>
    <w:rsid w:val="00273404"/>
    <w:rsid w:val="00274E94"/>
    <w:rsid w:val="00275BCF"/>
    <w:rsid w:val="00275F58"/>
    <w:rsid w:val="002774A2"/>
    <w:rsid w:val="00281CD5"/>
    <w:rsid w:val="00283AB9"/>
    <w:rsid w:val="00283D34"/>
    <w:rsid w:val="00286C46"/>
    <w:rsid w:val="00290033"/>
    <w:rsid w:val="00291E36"/>
    <w:rsid w:val="00291FDE"/>
    <w:rsid w:val="00292257"/>
    <w:rsid w:val="002938F9"/>
    <w:rsid w:val="0029605A"/>
    <w:rsid w:val="00296266"/>
    <w:rsid w:val="0029715F"/>
    <w:rsid w:val="002A54E0"/>
    <w:rsid w:val="002A6D9B"/>
    <w:rsid w:val="002B1595"/>
    <w:rsid w:val="002B1691"/>
    <w:rsid w:val="002B191D"/>
    <w:rsid w:val="002B31EC"/>
    <w:rsid w:val="002B32A9"/>
    <w:rsid w:val="002B5CDF"/>
    <w:rsid w:val="002C1139"/>
    <w:rsid w:val="002C1F2E"/>
    <w:rsid w:val="002D0AF6"/>
    <w:rsid w:val="002D4DC1"/>
    <w:rsid w:val="002D58A5"/>
    <w:rsid w:val="002E3660"/>
    <w:rsid w:val="002E39D5"/>
    <w:rsid w:val="002E3E0C"/>
    <w:rsid w:val="002F10EE"/>
    <w:rsid w:val="002F164D"/>
    <w:rsid w:val="00300B33"/>
    <w:rsid w:val="003021BC"/>
    <w:rsid w:val="003025D5"/>
    <w:rsid w:val="003027CC"/>
    <w:rsid w:val="00306206"/>
    <w:rsid w:val="003109E6"/>
    <w:rsid w:val="00315DB7"/>
    <w:rsid w:val="00317B9C"/>
    <w:rsid w:val="00317D85"/>
    <w:rsid w:val="00325A8E"/>
    <w:rsid w:val="00327C56"/>
    <w:rsid w:val="003315A1"/>
    <w:rsid w:val="00332FB5"/>
    <w:rsid w:val="003373EC"/>
    <w:rsid w:val="00342FF4"/>
    <w:rsid w:val="00343337"/>
    <w:rsid w:val="00346148"/>
    <w:rsid w:val="00346C35"/>
    <w:rsid w:val="00352C61"/>
    <w:rsid w:val="003531BD"/>
    <w:rsid w:val="003564B3"/>
    <w:rsid w:val="003577B1"/>
    <w:rsid w:val="00360594"/>
    <w:rsid w:val="003605A3"/>
    <w:rsid w:val="003611AB"/>
    <w:rsid w:val="00363B7F"/>
    <w:rsid w:val="00363B95"/>
    <w:rsid w:val="003662E3"/>
    <w:rsid w:val="003669EA"/>
    <w:rsid w:val="003677B3"/>
    <w:rsid w:val="003706CC"/>
    <w:rsid w:val="0037676D"/>
    <w:rsid w:val="00376B53"/>
    <w:rsid w:val="00377710"/>
    <w:rsid w:val="0038595B"/>
    <w:rsid w:val="00387C62"/>
    <w:rsid w:val="003907A8"/>
    <w:rsid w:val="00392651"/>
    <w:rsid w:val="0039425E"/>
    <w:rsid w:val="00395FAC"/>
    <w:rsid w:val="003A071B"/>
    <w:rsid w:val="003A222D"/>
    <w:rsid w:val="003A261D"/>
    <w:rsid w:val="003A2D8E"/>
    <w:rsid w:val="003A7CE6"/>
    <w:rsid w:val="003B1E49"/>
    <w:rsid w:val="003B200E"/>
    <w:rsid w:val="003B4CB6"/>
    <w:rsid w:val="003C04A1"/>
    <w:rsid w:val="003C20E4"/>
    <w:rsid w:val="003C6F83"/>
    <w:rsid w:val="003D0292"/>
    <w:rsid w:val="003D0AAB"/>
    <w:rsid w:val="003D0C1F"/>
    <w:rsid w:val="003D14D3"/>
    <w:rsid w:val="003D1650"/>
    <w:rsid w:val="003D381A"/>
    <w:rsid w:val="003D38DA"/>
    <w:rsid w:val="003D5418"/>
    <w:rsid w:val="003D557D"/>
    <w:rsid w:val="003D6342"/>
    <w:rsid w:val="003D7CAB"/>
    <w:rsid w:val="003E09BC"/>
    <w:rsid w:val="003E0C83"/>
    <w:rsid w:val="003E5170"/>
    <w:rsid w:val="003E5892"/>
    <w:rsid w:val="003E6F90"/>
    <w:rsid w:val="003F1902"/>
    <w:rsid w:val="003F21BF"/>
    <w:rsid w:val="003F2B3F"/>
    <w:rsid w:val="003F2CDB"/>
    <w:rsid w:val="003F5906"/>
    <w:rsid w:val="003F5D0F"/>
    <w:rsid w:val="003F5E4E"/>
    <w:rsid w:val="004029E1"/>
    <w:rsid w:val="00403C0E"/>
    <w:rsid w:val="00405EA0"/>
    <w:rsid w:val="00414101"/>
    <w:rsid w:val="00414893"/>
    <w:rsid w:val="004166C6"/>
    <w:rsid w:val="00416D83"/>
    <w:rsid w:val="004219CF"/>
    <w:rsid w:val="00421CEB"/>
    <w:rsid w:val="004225BC"/>
    <w:rsid w:val="004234F0"/>
    <w:rsid w:val="004243EC"/>
    <w:rsid w:val="00425EFF"/>
    <w:rsid w:val="0043066C"/>
    <w:rsid w:val="004323A0"/>
    <w:rsid w:val="00433DDB"/>
    <w:rsid w:val="00434D69"/>
    <w:rsid w:val="00435A29"/>
    <w:rsid w:val="00435D85"/>
    <w:rsid w:val="00437619"/>
    <w:rsid w:val="00443191"/>
    <w:rsid w:val="004613AC"/>
    <w:rsid w:val="00465A1E"/>
    <w:rsid w:val="00467408"/>
    <w:rsid w:val="00471E59"/>
    <w:rsid w:val="00472F84"/>
    <w:rsid w:val="004761A9"/>
    <w:rsid w:val="00480EFB"/>
    <w:rsid w:val="004814D9"/>
    <w:rsid w:val="00490474"/>
    <w:rsid w:val="00491B81"/>
    <w:rsid w:val="00493BE2"/>
    <w:rsid w:val="004947CD"/>
    <w:rsid w:val="00495161"/>
    <w:rsid w:val="004A0FC2"/>
    <w:rsid w:val="004A2A63"/>
    <w:rsid w:val="004A2CF9"/>
    <w:rsid w:val="004B1AB0"/>
    <w:rsid w:val="004B210C"/>
    <w:rsid w:val="004B6E04"/>
    <w:rsid w:val="004C2021"/>
    <w:rsid w:val="004C7345"/>
    <w:rsid w:val="004D06BC"/>
    <w:rsid w:val="004D405F"/>
    <w:rsid w:val="004D6CD4"/>
    <w:rsid w:val="004E0C8E"/>
    <w:rsid w:val="004E2D7F"/>
    <w:rsid w:val="004E30B1"/>
    <w:rsid w:val="004E465D"/>
    <w:rsid w:val="004E4F4F"/>
    <w:rsid w:val="004E5068"/>
    <w:rsid w:val="004E57D9"/>
    <w:rsid w:val="004E5931"/>
    <w:rsid w:val="004E6789"/>
    <w:rsid w:val="004F0F85"/>
    <w:rsid w:val="004F61E3"/>
    <w:rsid w:val="00500B48"/>
    <w:rsid w:val="00502E10"/>
    <w:rsid w:val="00503D3A"/>
    <w:rsid w:val="0051015C"/>
    <w:rsid w:val="00512009"/>
    <w:rsid w:val="00512C5F"/>
    <w:rsid w:val="005167D8"/>
    <w:rsid w:val="00516CF1"/>
    <w:rsid w:val="005215EF"/>
    <w:rsid w:val="005243D0"/>
    <w:rsid w:val="0052736E"/>
    <w:rsid w:val="00530D70"/>
    <w:rsid w:val="00531AE9"/>
    <w:rsid w:val="00531B18"/>
    <w:rsid w:val="00534541"/>
    <w:rsid w:val="0053489D"/>
    <w:rsid w:val="00534F58"/>
    <w:rsid w:val="0053509B"/>
    <w:rsid w:val="00536E40"/>
    <w:rsid w:val="00543BF0"/>
    <w:rsid w:val="00544A02"/>
    <w:rsid w:val="00547A19"/>
    <w:rsid w:val="00550807"/>
    <w:rsid w:val="00550A66"/>
    <w:rsid w:val="0055220A"/>
    <w:rsid w:val="005524FA"/>
    <w:rsid w:val="005546C1"/>
    <w:rsid w:val="00557146"/>
    <w:rsid w:val="00560576"/>
    <w:rsid w:val="005615B9"/>
    <w:rsid w:val="00562E21"/>
    <w:rsid w:val="00564A01"/>
    <w:rsid w:val="00567EC7"/>
    <w:rsid w:val="00570013"/>
    <w:rsid w:val="00571366"/>
    <w:rsid w:val="00572F65"/>
    <w:rsid w:val="00574B1C"/>
    <w:rsid w:val="00576EC9"/>
    <w:rsid w:val="00577E1C"/>
    <w:rsid w:val="005801A2"/>
    <w:rsid w:val="0058576C"/>
    <w:rsid w:val="0058665E"/>
    <w:rsid w:val="00586DDC"/>
    <w:rsid w:val="00590BFC"/>
    <w:rsid w:val="005952A5"/>
    <w:rsid w:val="005A253D"/>
    <w:rsid w:val="005A33A1"/>
    <w:rsid w:val="005A3A3A"/>
    <w:rsid w:val="005A5605"/>
    <w:rsid w:val="005A65DD"/>
    <w:rsid w:val="005B217D"/>
    <w:rsid w:val="005B5C80"/>
    <w:rsid w:val="005B75AF"/>
    <w:rsid w:val="005C385F"/>
    <w:rsid w:val="005C75C7"/>
    <w:rsid w:val="005C7D72"/>
    <w:rsid w:val="005D058B"/>
    <w:rsid w:val="005D0CE4"/>
    <w:rsid w:val="005D0DCD"/>
    <w:rsid w:val="005D1FAF"/>
    <w:rsid w:val="005E1AC6"/>
    <w:rsid w:val="005F32EF"/>
    <w:rsid w:val="005F424C"/>
    <w:rsid w:val="005F66A2"/>
    <w:rsid w:val="005F6F1B"/>
    <w:rsid w:val="00603E40"/>
    <w:rsid w:val="00606A22"/>
    <w:rsid w:val="00611F91"/>
    <w:rsid w:val="00615162"/>
    <w:rsid w:val="00615995"/>
    <w:rsid w:val="006202EB"/>
    <w:rsid w:val="00622108"/>
    <w:rsid w:val="00624B33"/>
    <w:rsid w:val="0062521B"/>
    <w:rsid w:val="00626432"/>
    <w:rsid w:val="0063041A"/>
    <w:rsid w:val="00630AA2"/>
    <w:rsid w:val="006332F5"/>
    <w:rsid w:val="00634ADF"/>
    <w:rsid w:val="0063708C"/>
    <w:rsid w:val="0064442B"/>
    <w:rsid w:val="00644ED4"/>
    <w:rsid w:val="00646707"/>
    <w:rsid w:val="00651897"/>
    <w:rsid w:val="00653656"/>
    <w:rsid w:val="00656D91"/>
    <w:rsid w:val="00657ECE"/>
    <w:rsid w:val="00657F7E"/>
    <w:rsid w:val="00660EBF"/>
    <w:rsid w:val="0066235C"/>
    <w:rsid w:val="00662E58"/>
    <w:rsid w:val="006637F2"/>
    <w:rsid w:val="006642A5"/>
    <w:rsid w:val="00664648"/>
    <w:rsid w:val="00664739"/>
    <w:rsid w:val="00664DCF"/>
    <w:rsid w:val="0066683C"/>
    <w:rsid w:val="00670406"/>
    <w:rsid w:val="006706C3"/>
    <w:rsid w:val="00671C4D"/>
    <w:rsid w:val="00675081"/>
    <w:rsid w:val="006766DB"/>
    <w:rsid w:val="00682F3F"/>
    <w:rsid w:val="00685534"/>
    <w:rsid w:val="00687999"/>
    <w:rsid w:val="00690753"/>
    <w:rsid w:val="006908BF"/>
    <w:rsid w:val="00691D09"/>
    <w:rsid w:val="00697FF7"/>
    <w:rsid w:val="006B07DA"/>
    <w:rsid w:val="006B3D96"/>
    <w:rsid w:val="006B539D"/>
    <w:rsid w:val="006C1EC9"/>
    <w:rsid w:val="006C439D"/>
    <w:rsid w:val="006C5D39"/>
    <w:rsid w:val="006D44CA"/>
    <w:rsid w:val="006D677F"/>
    <w:rsid w:val="006D6D9B"/>
    <w:rsid w:val="006E0C85"/>
    <w:rsid w:val="006E24CB"/>
    <w:rsid w:val="006E2810"/>
    <w:rsid w:val="006E5417"/>
    <w:rsid w:val="006E5CFB"/>
    <w:rsid w:val="006F0C9E"/>
    <w:rsid w:val="006F713A"/>
    <w:rsid w:val="006F78A9"/>
    <w:rsid w:val="007023DE"/>
    <w:rsid w:val="00702941"/>
    <w:rsid w:val="0070410C"/>
    <w:rsid w:val="00710157"/>
    <w:rsid w:val="00712F60"/>
    <w:rsid w:val="007142B5"/>
    <w:rsid w:val="00716DB0"/>
    <w:rsid w:val="00717476"/>
    <w:rsid w:val="00720E3B"/>
    <w:rsid w:val="00721985"/>
    <w:rsid w:val="007220C3"/>
    <w:rsid w:val="007220C9"/>
    <w:rsid w:val="00726E4F"/>
    <w:rsid w:val="007356AD"/>
    <w:rsid w:val="007420B7"/>
    <w:rsid w:val="0074393F"/>
    <w:rsid w:val="00743B20"/>
    <w:rsid w:val="00745F6B"/>
    <w:rsid w:val="00747240"/>
    <w:rsid w:val="00750CCB"/>
    <w:rsid w:val="00750CDD"/>
    <w:rsid w:val="00751814"/>
    <w:rsid w:val="0075585E"/>
    <w:rsid w:val="00756D84"/>
    <w:rsid w:val="007576E8"/>
    <w:rsid w:val="00757A10"/>
    <w:rsid w:val="00762AF7"/>
    <w:rsid w:val="007636C9"/>
    <w:rsid w:val="007658EA"/>
    <w:rsid w:val="007662D0"/>
    <w:rsid w:val="0076641F"/>
    <w:rsid w:val="0076736B"/>
    <w:rsid w:val="00770571"/>
    <w:rsid w:val="007727C1"/>
    <w:rsid w:val="007768FF"/>
    <w:rsid w:val="007819AD"/>
    <w:rsid w:val="00781C68"/>
    <w:rsid w:val="007824D3"/>
    <w:rsid w:val="007866F0"/>
    <w:rsid w:val="00786E16"/>
    <w:rsid w:val="00794383"/>
    <w:rsid w:val="00795FFC"/>
    <w:rsid w:val="00796EE3"/>
    <w:rsid w:val="00796F53"/>
    <w:rsid w:val="007A0989"/>
    <w:rsid w:val="007A19EA"/>
    <w:rsid w:val="007A35E1"/>
    <w:rsid w:val="007A63D2"/>
    <w:rsid w:val="007A6669"/>
    <w:rsid w:val="007A6ED7"/>
    <w:rsid w:val="007A7D29"/>
    <w:rsid w:val="007B2FB5"/>
    <w:rsid w:val="007B38C1"/>
    <w:rsid w:val="007B4AB8"/>
    <w:rsid w:val="007B4C3D"/>
    <w:rsid w:val="007B6C2E"/>
    <w:rsid w:val="007B6C57"/>
    <w:rsid w:val="007C01D4"/>
    <w:rsid w:val="007C0604"/>
    <w:rsid w:val="007C65E2"/>
    <w:rsid w:val="007C7A35"/>
    <w:rsid w:val="007D0675"/>
    <w:rsid w:val="007D1181"/>
    <w:rsid w:val="007D1793"/>
    <w:rsid w:val="007D1BD9"/>
    <w:rsid w:val="007D4309"/>
    <w:rsid w:val="007D4FFE"/>
    <w:rsid w:val="007D69AA"/>
    <w:rsid w:val="007E01A3"/>
    <w:rsid w:val="007E1055"/>
    <w:rsid w:val="007E6843"/>
    <w:rsid w:val="007F1F8B"/>
    <w:rsid w:val="007F22F1"/>
    <w:rsid w:val="007F5114"/>
    <w:rsid w:val="007F573A"/>
    <w:rsid w:val="007F67A1"/>
    <w:rsid w:val="008017BF"/>
    <w:rsid w:val="00802644"/>
    <w:rsid w:val="00805447"/>
    <w:rsid w:val="0080645F"/>
    <w:rsid w:val="00811A01"/>
    <w:rsid w:val="00811C05"/>
    <w:rsid w:val="00812D4D"/>
    <w:rsid w:val="00812DB1"/>
    <w:rsid w:val="008206C8"/>
    <w:rsid w:val="008213B6"/>
    <w:rsid w:val="00822729"/>
    <w:rsid w:val="0083236D"/>
    <w:rsid w:val="00833DDC"/>
    <w:rsid w:val="0083798D"/>
    <w:rsid w:val="008409D2"/>
    <w:rsid w:val="0084202A"/>
    <w:rsid w:val="00842D33"/>
    <w:rsid w:val="00853889"/>
    <w:rsid w:val="008545C0"/>
    <w:rsid w:val="0085497C"/>
    <w:rsid w:val="008554D4"/>
    <w:rsid w:val="00860481"/>
    <w:rsid w:val="00861D27"/>
    <w:rsid w:val="0086387C"/>
    <w:rsid w:val="00867F68"/>
    <w:rsid w:val="00873751"/>
    <w:rsid w:val="00874A6C"/>
    <w:rsid w:val="00874F10"/>
    <w:rsid w:val="00875004"/>
    <w:rsid w:val="00876C65"/>
    <w:rsid w:val="008773CE"/>
    <w:rsid w:val="00880C1E"/>
    <w:rsid w:val="008816E4"/>
    <w:rsid w:val="00886A52"/>
    <w:rsid w:val="00887637"/>
    <w:rsid w:val="00887702"/>
    <w:rsid w:val="008928B6"/>
    <w:rsid w:val="00893B15"/>
    <w:rsid w:val="008944D8"/>
    <w:rsid w:val="0089484E"/>
    <w:rsid w:val="00897B40"/>
    <w:rsid w:val="008A02C8"/>
    <w:rsid w:val="008A1380"/>
    <w:rsid w:val="008A4B4C"/>
    <w:rsid w:val="008B2EC9"/>
    <w:rsid w:val="008B377C"/>
    <w:rsid w:val="008B43F0"/>
    <w:rsid w:val="008C16D5"/>
    <w:rsid w:val="008C239F"/>
    <w:rsid w:val="008C3445"/>
    <w:rsid w:val="008D6469"/>
    <w:rsid w:val="008E1797"/>
    <w:rsid w:val="008E418C"/>
    <w:rsid w:val="008E480C"/>
    <w:rsid w:val="008E584E"/>
    <w:rsid w:val="008E5D4B"/>
    <w:rsid w:val="008E6ED4"/>
    <w:rsid w:val="008E7027"/>
    <w:rsid w:val="008F0011"/>
    <w:rsid w:val="008F0522"/>
    <w:rsid w:val="008F2505"/>
    <w:rsid w:val="008F31D4"/>
    <w:rsid w:val="008F4608"/>
    <w:rsid w:val="008F4CE3"/>
    <w:rsid w:val="00907757"/>
    <w:rsid w:val="00910E13"/>
    <w:rsid w:val="009122A3"/>
    <w:rsid w:val="0091473F"/>
    <w:rsid w:val="00915E6A"/>
    <w:rsid w:val="009212B0"/>
    <w:rsid w:val="00921FA1"/>
    <w:rsid w:val="00922B53"/>
    <w:rsid w:val="009234A5"/>
    <w:rsid w:val="009310AA"/>
    <w:rsid w:val="009312E5"/>
    <w:rsid w:val="00933453"/>
    <w:rsid w:val="009336F7"/>
    <w:rsid w:val="0093493B"/>
    <w:rsid w:val="0093636C"/>
    <w:rsid w:val="009374A7"/>
    <w:rsid w:val="00937A61"/>
    <w:rsid w:val="0094033F"/>
    <w:rsid w:val="00944EA6"/>
    <w:rsid w:val="009521AC"/>
    <w:rsid w:val="009527AD"/>
    <w:rsid w:val="00955F6D"/>
    <w:rsid w:val="00956CEC"/>
    <w:rsid w:val="009646C7"/>
    <w:rsid w:val="0096526E"/>
    <w:rsid w:val="009678A4"/>
    <w:rsid w:val="00975E24"/>
    <w:rsid w:val="00976695"/>
    <w:rsid w:val="009768C8"/>
    <w:rsid w:val="00976EC8"/>
    <w:rsid w:val="00977C16"/>
    <w:rsid w:val="009803DE"/>
    <w:rsid w:val="0098551D"/>
    <w:rsid w:val="00987B4F"/>
    <w:rsid w:val="0099119B"/>
    <w:rsid w:val="0099518F"/>
    <w:rsid w:val="0099734E"/>
    <w:rsid w:val="009978A0"/>
    <w:rsid w:val="009A523D"/>
    <w:rsid w:val="009A7EA4"/>
    <w:rsid w:val="009B02A1"/>
    <w:rsid w:val="009B288B"/>
    <w:rsid w:val="009B6627"/>
    <w:rsid w:val="009C33C7"/>
    <w:rsid w:val="009C5F9D"/>
    <w:rsid w:val="009C6C04"/>
    <w:rsid w:val="009D14B3"/>
    <w:rsid w:val="009D2BC7"/>
    <w:rsid w:val="009D7CE6"/>
    <w:rsid w:val="009E0B73"/>
    <w:rsid w:val="009E0BD1"/>
    <w:rsid w:val="009E16FA"/>
    <w:rsid w:val="009E1CE3"/>
    <w:rsid w:val="009E408F"/>
    <w:rsid w:val="009E4EE1"/>
    <w:rsid w:val="009F1A2B"/>
    <w:rsid w:val="009F2225"/>
    <w:rsid w:val="009F35C4"/>
    <w:rsid w:val="009F496B"/>
    <w:rsid w:val="009F71A7"/>
    <w:rsid w:val="009F7731"/>
    <w:rsid w:val="00A01439"/>
    <w:rsid w:val="00A02E61"/>
    <w:rsid w:val="00A03530"/>
    <w:rsid w:val="00A05323"/>
    <w:rsid w:val="00A05CFF"/>
    <w:rsid w:val="00A06BA4"/>
    <w:rsid w:val="00A07338"/>
    <w:rsid w:val="00A10E5A"/>
    <w:rsid w:val="00A119EC"/>
    <w:rsid w:val="00A1271E"/>
    <w:rsid w:val="00A12762"/>
    <w:rsid w:val="00A13048"/>
    <w:rsid w:val="00A13DE9"/>
    <w:rsid w:val="00A1417F"/>
    <w:rsid w:val="00A14A12"/>
    <w:rsid w:val="00A15E44"/>
    <w:rsid w:val="00A21996"/>
    <w:rsid w:val="00A2323E"/>
    <w:rsid w:val="00A23BE6"/>
    <w:rsid w:val="00A25B41"/>
    <w:rsid w:val="00A309A2"/>
    <w:rsid w:val="00A3306E"/>
    <w:rsid w:val="00A3314F"/>
    <w:rsid w:val="00A33C34"/>
    <w:rsid w:val="00A35810"/>
    <w:rsid w:val="00A379BA"/>
    <w:rsid w:val="00A410F6"/>
    <w:rsid w:val="00A46843"/>
    <w:rsid w:val="00A46853"/>
    <w:rsid w:val="00A47B58"/>
    <w:rsid w:val="00A47D89"/>
    <w:rsid w:val="00A51393"/>
    <w:rsid w:val="00A56B97"/>
    <w:rsid w:val="00A6093D"/>
    <w:rsid w:val="00A64289"/>
    <w:rsid w:val="00A75025"/>
    <w:rsid w:val="00A754C1"/>
    <w:rsid w:val="00A767DC"/>
    <w:rsid w:val="00A76A6D"/>
    <w:rsid w:val="00A77780"/>
    <w:rsid w:val="00A83253"/>
    <w:rsid w:val="00A8460C"/>
    <w:rsid w:val="00A848B3"/>
    <w:rsid w:val="00A851DD"/>
    <w:rsid w:val="00A911D9"/>
    <w:rsid w:val="00A96D38"/>
    <w:rsid w:val="00A97897"/>
    <w:rsid w:val="00AA047B"/>
    <w:rsid w:val="00AA1DE1"/>
    <w:rsid w:val="00AA489B"/>
    <w:rsid w:val="00AA5156"/>
    <w:rsid w:val="00AA6E84"/>
    <w:rsid w:val="00AB0A01"/>
    <w:rsid w:val="00AB1A1C"/>
    <w:rsid w:val="00AB6753"/>
    <w:rsid w:val="00AB73D8"/>
    <w:rsid w:val="00AC1BB6"/>
    <w:rsid w:val="00AC3385"/>
    <w:rsid w:val="00AC428F"/>
    <w:rsid w:val="00AC5A79"/>
    <w:rsid w:val="00AC6652"/>
    <w:rsid w:val="00AD029D"/>
    <w:rsid w:val="00AD05A8"/>
    <w:rsid w:val="00AD3160"/>
    <w:rsid w:val="00AD38AE"/>
    <w:rsid w:val="00AD72DE"/>
    <w:rsid w:val="00AD79D1"/>
    <w:rsid w:val="00AE341B"/>
    <w:rsid w:val="00AF1780"/>
    <w:rsid w:val="00AF4C0D"/>
    <w:rsid w:val="00AF6F76"/>
    <w:rsid w:val="00B02AC6"/>
    <w:rsid w:val="00B03C4B"/>
    <w:rsid w:val="00B07CA7"/>
    <w:rsid w:val="00B10F45"/>
    <w:rsid w:val="00B1185C"/>
    <w:rsid w:val="00B1279A"/>
    <w:rsid w:val="00B13B1D"/>
    <w:rsid w:val="00B15AAC"/>
    <w:rsid w:val="00B221A4"/>
    <w:rsid w:val="00B2249B"/>
    <w:rsid w:val="00B2514A"/>
    <w:rsid w:val="00B30503"/>
    <w:rsid w:val="00B32858"/>
    <w:rsid w:val="00B338B6"/>
    <w:rsid w:val="00B3413A"/>
    <w:rsid w:val="00B40270"/>
    <w:rsid w:val="00B4194A"/>
    <w:rsid w:val="00B4323B"/>
    <w:rsid w:val="00B437E8"/>
    <w:rsid w:val="00B4703D"/>
    <w:rsid w:val="00B5222E"/>
    <w:rsid w:val="00B52A1F"/>
    <w:rsid w:val="00B53179"/>
    <w:rsid w:val="00B5474A"/>
    <w:rsid w:val="00B565EC"/>
    <w:rsid w:val="00B600CD"/>
    <w:rsid w:val="00B61C96"/>
    <w:rsid w:val="00B660CD"/>
    <w:rsid w:val="00B6735F"/>
    <w:rsid w:val="00B73A2A"/>
    <w:rsid w:val="00B7574E"/>
    <w:rsid w:val="00B75A51"/>
    <w:rsid w:val="00B76820"/>
    <w:rsid w:val="00B80972"/>
    <w:rsid w:val="00B826C3"/>
    <w:rsid w:val="00B827C6"/>
    <w:rsid w:val="00B82F42"/>
    <w:rsid w:val="00B83D7F"/>
    <w:rsid w:val="00B85517"/>
    <w:rsid w:val="00B8781B"/>
    <w:rsid w:val="00B903C3"/>
    <w:rsid w:val="00B94B06"/>
    <w:rsid w:val="00B94C28"/>
    <w:rsid w:val="00B94DAE"/>
    <w:rsid w:val="00B95ECE"/>
    <w:rsid w:val="00B96D2D"/>
    <w:rsid w:val="00BA02D4"/>
    <w:rsid w:val="00BA0BD3"/>
    <w:rsid w:val="00BA270F"/>
    <w:rsid w:val="00BA2908"/>
    <w:rsid w:val="00BA5D31"/>
    <w:rsid w:val="00BA66FF"/>
    <w:rsid w:val="00BA68CF"/>
    <w:rsid w:val="00BA7139"/>
    <w:rsid w:val="00BA7810"/>
    <w:rsid w:val="00BB20BE"/>
    <w:rsid w:val="00BB36DE"/>
    <w:rsid w:val="00BC05A0"/>
    <w:rsid w:val="00BC0D78"/>
    <w:rsid w:val="00BC10BA"/>
    <w:rsid w:val="00BC1AF0"/>
    <w:rsid w:val="00BC237C"/>
    <w:rsid w:val="00BC4240"/>
    <w:rsid w:val="00BC455E"/>
    <w:rsid w:val="00BC5AFD"/>
    <w:rsid w:val="00BC6DC7"/>
    <w:rsid w:val="00BD2334"/>
    <w:rsid w:val="00BE0885"/>
    <w:rsid w:val="00BE250F"/>
    <w:rsid w:val="00BF2B0F"/>
    <w:rsid w:val="00BF552A"/>
    <w:rsid w:val="00BF695E"/>
    <w:rsid w:val="00BF7D75"/>
    <w:rsid w:val="00BF7D94"/>
    <w:rsid w:val="00C00DDE"/>
    <w:rsid w:val="00C01BE1"/>
    <w:rsid w:val="00C0303D"/>
    <w:rsid w:val="00C033D8"/>
    <w:rsid w:val="00C03999"/>
    <w:rsid w:val="00C04F43"/>
    <w:rsid w:val="00C0609D"/>
    <w:rsid w:val="00C115AB"/>
    <w:rsid w:val="00C14C51"/>
    <w:rsid w:val="00C15989"/>
    <w:rsid w:val="00C1664D"/>
    <w:rsid w:val="00C16864"/>
    <w:rsid w:val="00C20B3E"/>
    <w:rsid w:val="00C21020"/>
    <w:rsid w:val="00C23E40"/>
    <w:rsid w:val="00C26CCB"/>
    <w:rsid w:val="00C30249"/>
    <w:rsid w:val="00C3056B"/>
    <w:rsid w:val="00C33071"/>
    <w:rsid w:val="00C3723B"/>
    <w:rsid w:val="00C41907"/>
    <w:rsid w:val="00C42466"/>
    <w:rsid w:val="00C42588"/>
    <w:rsid w:val="00C455E4"/>
    <w:rsid w:val="00C46FF6"/>
    <w:rsid w:val="00C523D7"/>
    <w:rsid w:val="00C5648B"/>
    <w:rsid w:val="00C606C9"/>
    <w:rsid w:val="00C63606"/>
    <w:rsid w:val="00C6570D"/>
    <w:rsid w:val="00C667A1"/>
    <w:rsid w:val="00C70FAE"/>
    <w:rsid w:val="00C73642"/>
    <w:rsid w:val="00C776F2"/>
    <w:rsid w:val="00C80288"/>
    <w:rsid w:val="00C84003"/>
    <w:rsid w:val="00C86C9A"/>
    <w:rsid w:val="00C90249"/>
    <w:rsid w:val="00C90650"/>
    <w:rsid w:val="00C97D78"/>
    <w:rsid w:val="00CA1EC9"/>
    <w:rsid w:val="00CA7569"/>
    <w:rsid w:val="00CB49EE"/>
    <w:rsid w:val="00CB622D"/>
    <w:rsid w:val="00CB7701"/>
    <w:rsid w:val="00CC1931"/>
    <w:rsid w:val="00CC1C9D"/>
    <w:rsid w:val="00CC1DBF"/>
    <w:rsid w:val="00CC29B9"/>
    <w:rsid w:val="00CC2AAE"/>
    <w:rsid w:val="00CC3247"/>
    <w:rsid w:val="00CC35E9"/>
    <w:rsid w:val="00CC4090"/>
    <w:rsid w:val="00CC5A42"/>
    <w:rsid w:val="00CC6573"/>
    <w:rsid w:val="00CC7BA7"/>
    <w:rsid w:val="00CC7F7C"/>
    <w:rsid w:val="00CD0EAB"/>
    <w:rsid w:val="00CD556F"/>
    <w:rsid w:val="00CE3495"/>
    <w:rsid w:val="00CE5C4B"/>
    <w:rsid w:val="00CE5E02"/>
    <w:rsid w:val="00CF34DB"/>
    <w:rsid w:val="00CF558F"/>
    <w:rsid w:val="00D010C0"/>
    <w:rsid w:val="00D03789"/>
    <w:rsid w:val="00D04373"/>
    <w:rsid w:val="00D0696E"/>
    <w:rsid w:val="00D073E2"/>
    <w:rsid w:val="00D116ED"/>
    <w:rsid w:val="00D14C7C"/>
    <w:rsid w:val="00D215CC"/>
    <w:rsid w:val="00D22737"/>
    <w:rsid w:val="00D22BAF"/>
    <w:rsid w:val="00D2372C"/>
    <w:rsid w:val="00D2719A"/>
    <w:rsid w:val="00D35BF3"/>
    <w:rsid w:val="00D43863"/>
    <w:rsid w:val="00D446EC"/>
    <w:rsid w:val="00D46BCA"/>
    <w:rsid w:val="00D51BF0"/>
    <w:rsid w:val="00D531DB"/>
    <w:rsid w:val="00D53AE6"/>
    <w:rsid w:val="00D54151"/>
    <w:rsid w:val="00D55942"/>
    <w:rsid w:val="00D576F5"/>
    <w:rsid w:val="00D665B7"/>
    <w:rsid w:val="00D72E78"/>
    <w:rsid w:val="00D7316E"/>
    <w:rsid w:val="00D7468B"/>
    <w:rsid w:val="00D7536F"/>
    <w:rsid w:val="00D757A7"/>
    <w:rsid w:val="00D7595F"/>
    <w:rsid w:val="00D807BF"/>
    <w:rsid w:val="00D82FCC"/>
    <w:rsid w:val="00D842FA"/>
    <w:rsid w:val="00D84809"/>
    <w:rsid w:val="00D85457"/>
    <w:rsid w:val="00D94B94"/>
    <w:rsid w:val="00D955F2"/>
    <w:rsid w:val="00DA17FC"/>
    <w:rsid w:val="00DA34B4"/>
    <w:rsid w:val="00DA4B86"/>
    <w:rsid w:val="00DA70C6"/>
    <w:rsid w:val="00DA7887"/>
    <w:rsid w:val="00DA7902"/>
    <w:rsid w:val="00DA7A4F"/>
    <w:rsid w:val="00DB1FE8"/>
    <w:rsid w:val="00DB2C26"/>
    <w:rsid w:val="00DB4CEE"/>
    <w:rsid w:val="00DB5F7C"/>
    <w:rsid w:val="00DC281F"/>
    <w:rsid w:val="00DC32C6"/>
    <w:rsid w:val="00DC3981"/>
    <w:rsid w:val="00DC3EBA"/>
    <w:rsid w:val="00DC68E7"/>
    <w:rsid w:val="00DD02F4"/>
    <w:rsid w:val="00DD097E"/>
    <w:rsid w:val="00DD1141"/>
    <w:rsid w:val="00DD1D6A"/>
    <w:rsid w:val="00DD2C9C"/>
    <w:rsid w:val="00DD6622"/>
    <w:rsid w:val="00DD66AC"/>
    <w:rsid w:val="00DD750B"/>
    <w:rsid w:val="00DE09C3"/>
    <w:rsid w:val="00DE1C7C"/>
    <w:rsid w:val="00DE2E20"/>
    <w:rsid w:val="00DE32CA"/>
    <w:rsid w:val="00DE627B"/>
    <w:rsid w:val="00DE659D"/>
    <w:rsid w:val="00DE66BC"/>
    <w:rsid w:val="00DE6A56"/>
    <w:rsid w:val="00DE6B43"/>
    <w:rsid w:val="00DF0C43"/>
    <w:rsid w:val="00DF6D17"/>
    <w:rsid w:val="00DF7222"/>
    <w:rsid w:val="00E0071B"/>
    <w:rsid w:val="00E06822"/>
    <w:rsid w:val="00E11923"/>
    <w:rsid w:val="00E15B2C"/>
    <w:rsid w:val="00E17D30"/>
    <w:rsid w:val="00E203C3"/>
    <w:rsid w:val="00E20E73"/>
    <w:rsid w:val="00E253C0"/>
    <w:rsid w:val="00E262D4"/>
    <w:rsid w:val="00E27BD2"/>
    <w:rsid w:val="00E32173"/>
    <w:rsid w:val="00E33B39"/>
    <w:rsid w:val="00E33B95"/>
    <w:rsid w:val="00E34E13"/>
    <w:rsid w:val="00E36250"/>
    <w:rsid w:val="00E37CEA"/>
    <w:rsid w:val="00E41656"/>
    <w:rsid w:val="00E42194"/>
    <w:rsid w:val="00E430FD"/>
    <w:rsid w:val="00E466B5"/>
    <w:rsid w:val="00E5094B"/>
    <w:rsid w:val="00E53A7B"/>
    <w:rsid w:val="00E54511"/>
    <w:rsid w:val="00E54ABC"/>
    <w:rsid w:val="00E55359"/>
    <w:rsid w:val="00E61C75"/>
    <w:rsid w:val="00E61DAC"/>
    <w:rsid w:val="00E6326B"/>
    <w:rsid w:val="00E65FFD"/>
    <w:rsid w:val="00E67F4B"/>
    <w:rsid w:val="00E72B80"/>
    <w:rsid w:val="00E758F0"/>
    <w:rsid w:val="00E75FE3"/>
    <w:rsid w:val="00E77F8C"/>
    <w:rsid w:val="00E8025B"/>
    <w:rsid w:val="00E847CC"/>
    <w:rsid w:val="00E85DDC"/>
    <w:rsid w:val="00E86C4C"/>
    <w:rsid w:val="00E906FA"/>
    <w:rsid w:val="00E907A3"/>
    <w:rsid w:val="00E946B8"/>
    <w:rsid w:val="00EA03B9"/>
    <w:rsid w:val="00EA2723"/>
    <w:rsid w:val="00EA3DB7"/>
    <w:rsid w:val="00EA4319"/>
    <w:rsid w:val="00EA5AE0"/>
    <w:rsid w:val="00EA6161"/>
    <w:rsid w:val="00EB4226"/>
    <w:rsid w:val="00EB56E1"/>
    <w:rsid w:val="00EB627D"/>
    <w:rsid w:val="00EB7AB1"/>
    <w:rsid w:val="00EC2E22"/>
    <w:rsid w:val="00EC4C15"/>
    <w:rsid w:val="00EC6DB1"/>
    <w:rsid w:val="00EE00B9"/>
    <w:rsid w:val="00EE41C0"/>
    <w:rsid w:val="00EE67D1"/>
    <w:rsid w:val="00EE7CD8"/>
    <w:rsid w:val="00EF48CC"/>
    <w:rsid w:val="00F00801"/>
    <w:rsid w:val="00F03DF2"/>
    <w:rsid w:val="00F04B64"/>
    <w:rsid w:val="00F079F3"/>
    <w:rsid w:val="00F161E6"/>
    <w:rsid w:val="00F1639C"/>
    <w:rsid w:val="00F24130"/>
    <w:rsid w:val="00F243FD"/>
    <w:rsid w:val="00F2488D"/>
    <w:rsid w:val="00F24995"/>
    <w:rsid w:val="00F25EA9"/>
    <w:rsid w:val="00F325F8"/>
    <w:rsid w:val="00F343A3"/>
    <w:rsid w:val="00F438AE"/>
    <w:rsid w:val="00F51C17"/>
    <w:rsid w:val="00F52E29"/>
    <w:rsid w:val="00F53BE8"/>
    <w:rsid w:val="00F56F8B"/>
    <w:rsid w:val="00F57BCC"/>
    <w:rsid w:val="00F57D45"/>
    <w:rsid w:val="00F601A0"/>
    <w:rsid w:val="00F61630"/>
    <w:rsid w:val="00F66132"/>
    <w:rsid w:val="00F70989"/>
    <w:rsid w:val="00F70B11"/>
    <w:rsid w:val="00F70C6A"/>
    <w:rsid w:val="00F716A9"/>
    <w:rsid w:val="00F71EE3"/>
    <w:rsid w:val="00F73032"/>
    <w:rsid w:val="00F74CFB"/>
    <w:rsid w:val="00F763B6"/>
    <w:rsid w:val="00F81D7F"/>
    <w:rsid w:val="00F83A99"/>
    <w:rsid w:val="00F848FC"/>
    <w:rsid w:val="00F906F6"/>
    <w:rsid w:val="00F913D0"/>
    <w:rsid w:val="00F919A6"/>
    <w:rsid w:val="00F9282A"/>
    <w:rsid w:val="00F9381B"/>
    <w:rsid w:val="00F96BAD"/>
    <w:rsid w:val="00FA139D"/>
    <w:rsid w:val="00FA1DE6"/>
    <w:rsid w:val="00FA41CC"/>
    <w:rsid w:val="00FA75EC"/>
    <w:rsid w:val="00FB0E84"/>
    <w:rsid w:val="00FB1C36"/>
    <w:rsid w:val="00FB364C"/>
    <w:rsid w:val="00FB7BFD"/>
    <w:rsid w:val="00FC7698"/>
    <w:rsid w:val="00FD01C2"/>
    <w:rsid w:val="00FD1E85"/>
    <w:rsid w:val="00FE24E0"/>
    <w:rsid w:val="00FE595C"/>
    <w:rsid w:val="00FE758B"/>
    <w:rsid w:val="00FF0CE3"/>
    <w:rsid w:val="00FF176B"/>
    <w:rsid w:val="00FF2B35"/>
    <w:rsid w:val="00FF2FDB"/>
    <w:rsid w:val="00FF3201"/>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CEB"/>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6"/>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rPr>
  </w:style>
  <w:style w:type="character" w:customStyle="1" w:styleId="Heading3Char">
    <w:name w:val="Heading 3 Char"/>
    <w:aliases w:val="h3 Char,H3 Char,H31 Char"/>
    <w:link w:val="Heading3"/>
    <w:rsid w:val="00BF695E"/>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sz w:val="20"/>
    </w:rPr>
  </w:style>
  <w:style w:type="character" w:customStyle="1" w:styleId="CommentTextChar">
    <w:name w:val="Comment Text Char"/>
    <w:link w:val="CommentText"/>
    <w:rsid w:val="00BF7D94"/>
    <w:rPr>
      <w:rFonts w:eastAsia="宋体"/>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9978A0"/>
    <w:rPr>
      <w:rFonts w:eastAsia="Malgun Gothic"/>
      <w:b/>
      <w:bCs/>
    </w:rPr>
  </w:style>
  <w:style w:type="paragraph" w:styleId="TableofFigures">
    <w:name w:val="table of figures"/>
    <w:basedOn w:val="Normal"/>
    <w:next w:val="Normal"/>
    <w:uiPriority w:val="99"/>
    <w:unhideWhenUsed/>
    <w:rsid w:val="00D46BCA"/>
  </w:style>
  <w:style w:type="character" w:styleId="PlaceholderText">
    <w:name w:val="Placeholder Text"/>
    <w:basedOn w:val="DefaultParagraphFont"/>
    <w:uiPriority w:val="99"/>
    <w:semiHidden/>
    <w:rsid w:val="00B76820"/>
    <w:rPr>
      <w:color w:val="808080"/>
    </w:rPr>
  </w:style>
  <w:style w:type="table" w:styleId="GridTable1Light">
    <w:name w:val="Grid Table 1 Light"/>
    <w:basedOn w:val="TableNormal"/>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Normal"/>
    <w:link w:val="equationChar"/>
    <w:qFormat/>
    <w:rsid w:val="000852B4"/>
    <w:pPr>
      <w:tabs>
        <w:tab w:val="center" w:pos="4320"/>
        <w:tab w:val="left" w:pos="9000"/>
        <w:tab w:val="left" w:pos="9360"/>
      </w:tabs>
      <w:jc w:val="center"/>
    </w:pPr>
    <w:rPr>
      <w:lang w:val="en-US"/>
    </w:rPr>
  </w:style>
  <w:style w:type="paragraph" w:customStyle="1" w:styleId="Text">
    <w:name w:val="Text"/>
    <w:basedOn w:val="Normal"/>
    <w:link w:val="Text0"/>
    <w:rsid w:val="00246AA8"/>
    <w:pPr>
      <w:widowControl w:val="0"/>
      <w:spacing w:before="0" w:line="252" w:lineRule="auto"/>
      <w:ind w:firstLine="202"/>
      <w:jc w:val="both"/>
    </w:pPr>
    <w:rPr>
      <w:sz w:val="20"/>
      <w:lang w:val="en-US"/>
    </w:rPr>
  </w:style>
  <w:style w:type="character" w:customStyle="1" w:styleId="equationChar">
    <w:name w:val="equation Char"/>
    <w:basedOn w:val="DefaultParagraphFont"/>
    <w:link w:val="equation"/>
    <w:rsid w:val="000852B4"/>
    <w:rPr>
      <w:sz w:val="22"/>
    </w:rPr>
  </w:style>
  <w:style w:type="character" w:customStyle="1" w:styleId="Text0">
    <w:name w:val="Text 字元"/>
    <w:link w:val="Text"/>
    <w:locked/>
    <w:rsid w:val="00246AA8"/>
    <w:rPr>
      <w:rFonts w:eastAsia="宋体"/>
    </w:rPr>
  </w:style>
  <w:style w:type="paragraph" w:styleId="CommentSubject">
    <w:name w:val="annotation subject"/>
    <w:basedOn w:val="CommentText"/>
    <w:next w:val="CommentText"/>
    <w:link w:val="CommentSubjectChar"/>
    <w:semiHidden/>
    <w:unhideWhenUsed/>
    <w:rsid w:val="00B4323B"/>
    <w:rPr>
      <w:rFonts w:eastAsia="Times New Roman"/>
      <w:b/>
      <w:bCs/>
    </w:rPr>
  </w:style>
  <w:style w:type="character" w:customStyle="1" w:styleId="CommentSubjectChar">
    <w:name w:val="Comment Subject Char"/>
    <w:basedOn w:val="CommentTextChar"/>
    <w:link w:val="CommentSubject"/>
    <w:semiHidden/>
    <w:rsid w:val="00B4323B"/>
    <w:rPr>
      <w:rFonts w:eastAsia="宋体"/>
      <w:b/>
      <w:bCs/>
      <w:lang w:val="en-CA"/>
    </w:rPr>
  </w:style>
  <w:style w:type="character" w:customStyle="1" w:styleId="ListParagraphChar">
    <w:name w:val="List Paragraph Char"/>
    <w:basedOn w:val="DefaultParagraphFont"/>
    <w:link w:val="ListParagraph"/>
    <w:uiPriority w:val="34"/>
    <w:rsid w:val="00317B9C"/>
    <w:rPr>
      <w:sz w:val="22"/>
      <w:lang w:val="en-CA"/>
    </w:rPr>
  </w:style>
  <w:style w:type="character" w:styleId="UnresolvedMention">
    <w:name w:val="Unresolved Mention"/>
    <w:basedOn w:val="DefaultParagraphFont"/>
    <w:uiPriority w:val="99"/>
    <w:semiHidden/>
    <w:unhideWhenUsed/>
    <w:rsid w:val="002971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37461026">
      <w:bodyDiv w:val="1"/>
      <w:marLeft w:val="0"/>
      <w:marRight w:val="0"/>
      <w:marTop w:val="0"/>
      <w:marBottom w:val="0"/>
      <w:divBdr>
        <w:top w:val="none" w:sz="0" w:space="0" w:color="auto"/>
        <w:left w:val="none" w:sz="0" w:space="0" w:color="auto"/>
        <w:bottom w:val="none" w:sz="0" w:space="0" w:color="auto"/>
        <w:right w:val="none" w:sz="0" w:space="0" w:color="auto"/>
      </w:divBdr>
    </w:div>
    <w:div w:id="344869804">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7226449">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632101067">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885071065">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1054963715">
      <w:bodyDiv w:val="1"/>
      <w:marLeft w:val="0"/>
      <w:marRight w:val="0"/>
      <w:marTop w:val="0"/>
      <w:marBottom w:val="0"/>
      <w:divBdr>
        <w:top w:val="none" w:sz="0" w:space="0" w:color="auto"/>
        <w:left w:val="none" w:sz="0" w:space="0" w:color="auto"/>
        <w:bottom w:val="none" w:sz="0" w:space="0" w:color="auto"/>
        <w:right w:val="none" w:sz="0" w:space="0" w:color="auto"/>
      </w:divBdr>
    </w:div>
    <w:div w:id="1113986007">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193808592">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28106659">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13867619">
      <w:bodyDiv w:val="1"/>
      <w:marLeft w:val="0"/>
      <w:marRight w:val="0"/>
      <w:marTop w:val="0"/>
      <w:marBottom w:val="0"/>
      <w:divBdr>
        <w:top w:val="none" w:sz="0" w:space="0" w:color="auto"/>
        <w:left w:val="none" w:sz="0" w:space="0" w:color="auto"/>
        <w:bottom w:val="none" w:sz="0" w:space="0" w:color="auto"/>
        <w:right w:val="none" w:sz="0" w:space="0" w:color="auto"/>
      </w:divBdr>
    </w:div>
    <w:div w:id="1357777105">
      <w:bodyDiv w:val="1"/>
      <w:marLeft w:val="0"/>
      <w:marRight w:val="0"/>
      <w:marTop w:val="0"/>
      <w:marBottom w:val="0"/>
      <w:divBdr>
        <w:top w:val="none" w:sz="0" w:space="0" w:color="auto"/>
        <w:left w:val="none" w:sz="0" w:space="0" w:color="auto"/>
        <w:bottom w:val="none" w:sz="0" w:space="0" w:color="auto"/>
        <w:right w:val="none" w:sz="0" w:space="0" w:color="auto"/>
      </w:divBdr>
    </w:div>
    <w:div w:id="1360275414">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476145727">
      <w:bodyDiv w:val="1"/>
      <w:marLeft w:val="0"/>
      <w:marRight w:val="0"/>
      <w:marTop w:val="0"/>
      <w:marBottom w:val="0"/>
      <w:divBdr>
        <w:top w:val="none" w:sz="0" w:space="0" w:color="auto"/>
        <w:left w:val="none" w:sz="0" w:space="0" w:color="auto"/>
        <w:bottom w:val="none" w:sz="0" w:space="0" w:color="auto"/>
        <w:right w:val="none" w:sz="0" w:space="0" w:color="auto"/>
      </w:divBdr>
    </w:div>
    <w:div w:id="1478066153">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592815122">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810592363">
      <w:bodyDiv w:val="1"/>
      <w:marLeft w:val="0"/>
      <w:marRight w:val="0"/>
      <w:marTop w:val="0"/>
      <w:marBottom w:val="0"/>
      <w:divBdr>
        <w:top w:val="none" w:sz="0" w:space="0" w:color="auto"/>
        <w:left w:val="none" w:sz="0" w:space="0" w:color="auto"/>
        <w:bottom w:val="none" w:sz="0" w:space="0" w:color="auto"/>
        <w:right w:val="none" w:sz="0" w:space="0" w:color="auto"/>
      </w:divBdr>
    </w:div>
    <w:div w:id="1855145713">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860122689">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042709326">
      <w:bodyDiv w:val="1"/>
      <w:marLeft w:val="0"/>
      <w:marRight w:val="0"/>
      <w:marTop w:val="0"/>
      <w:marBottom w:val="0"/>
      <w:divBdr>
        <w:top w:val="none" w:sz="0" w:space="0" w:color="auto"/>
        <w:left w:val="none" w:sz="0" w:space="0" w:color="auto"/>
        <w:bottom w:val="none" w:sz="0" w:space="0" w:color="auto"/>
        <w:right w:val="none" w:sz="0" w:space="0" w:color="auto"/>
      </w:divBdr>
    </w:div>
    <w:div w:id="2092584113">
      <w:bodyDiv w:val="1"/>
      <w:marLeft w:val="0"/>
      <w:marRight w:val="0"/>
      <w:marTop w:val="0"/>
      <w:marBottom w:val="0"/>
      <w:divBdr>
        <w:top w:val="none" w:sz="0" w:space="0" w:color="auto"/>
        <w:left w:val="none" w:sz="0" w:space="0" w:color="auto"/>
        <w:bottom w:val="none" w:sz="0" w:space="0" w:color="auto"/>
        <w:right w:val="none" w:sz="0" w:space="0" w:color="auto"/>
      </w:divBdr>
    </w:div>
    <w:div w:id="213289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hyperlink" Target="mailto:yuhan@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58B1B-EC5F-4907-ACE8-B22F2875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5</Pages>
  <Words>1523</Words>
  <Characters>8686</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Yu Han</cp:lastModifiedBy>
  <cp:revision>132</cp:revision>
  <cp:lastPrinted>2018-04-02T23:49:00Z</cp:lastPrinted>
  <dcterms:created xsi:type="dcterms:W3CDTF">2018-04-02T22:09:00Z</dcterms:created>
  <dcterms:modified xsi:type="dcterms:W3CDTF">2018-07-03T06:57:00Z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y fmtid="{D5CDD505-2E9C-101B-9397-08002B2CF9AE}" pid="5" name="_AdHocReviewCycleID">
    <vt:i4>63865907</vt:i4>
  </property>
  <property fmtid="{D5CDD505-2E9C-101B-9397-08002B2CF9AE}" pid="6" name="_EmailSubject">
    <vt:lpwstr>Document</vt:lpwstr>
  </property>
  <property fmtid="{D5CDD505-2E9C-101B-9397-08002B2CF9AE}" pid="7" name="_AuthorEmail">
    <vt:lpwstr>wchien@qti.qualcomm.com</vt:lpwstr>
  </property>
  <property fmtid="{D5CDD505-2E9C-101B-9397-08002B2CF9AE}" pid="8" name="_AuthorEmailDisplayName">
    <vt:lpwstr>Wei-Jung Chien</vt:lpwstr>
  </property>
  <property fmtid="{D5CDD505-2E9C-101B-9397-08002B2CF9AE}" pid="9" name="_ReviewingToolsShownOnce">
    <vt:lpwstr/>
  </property>
</Properties>
</file>