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E917F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AC920E"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0Ik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Zwn8PfoXQG5OIXAAD//wMAUEsBAi0AFAAGAAgAAAAhANvh9svuAAAAhQEAABMAAAAA&#10;AAAAAAAAAAAAAAAAAFtDb250ZW50X1R5cGVzXS54bWxQSwECLQAUAAYACAAAACEAWvQsW78AAAAV&#10;AQAACwAAAAAAAAAAAAAAAAAfAQAAX3JlbHMvLnJlbHNQSwECLQAUAAYACAAAACEA01dCJM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9"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F067D7">
              <w:rPr>
                <w:lang w:val="en-CA"/>
              </w:rPr>
              <w:t>K</w:t>
            </w:r>
            <w:r w:rsidR="00F067D7" w:rsidRPr="00F067D7">
              <w:rPr>
                <w:lang w:val="en-CA"/>
              </w:rPr>
              <w:t>0348</w:t>
            </w:r>
            <w:r w:rsidR="00E47F2D" w:rsidRPr="00E47F2D">
              <w:rPr>
                <w:lang w:val="en-CA"/>
              </w:rPr>
              <w:t>-v</w:t>
            </w:r>
            <w:ins w:id="0" w:author="Benjamin Bross" w:date="2018-07-10T17:09:00Z">
              <w:r w:rsidR="00105AC0">
                <w:rPr>
                  <w:lang w:val="en-CA"/>
                </w:rPr>
                <w:t>3</w:t>
              </w:r>
            </w:ins>
            <w:del w:id="1" w:author="Benjamin Bross" w:date="2018-07-10T17:09:00Z">
              <w:r w:rsidR="006460D0" w:rsidDel="00105AC0">
                <w:rPr>
                  <w:lang w:val="en-CA"/>
                </w:rPr>
                <w:delText>2</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60"/>
        <w:gridCol w:w="810"/>
        <w:gridCol w:w="3348"/>
      </w:tblGrid>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B4769" w:rsidP="00E81A6E">
            <w:pPr>
              <w:spacing w:before="60" w:after="60"/>
              <w:rPr>
                <w:b/>
                <w:szCs w:val="22"/>
                <w:lang w:val="en-CA"/>
              </w:rPr>
            </w:pPr>
            <w:r>
              <w:rPr>
                <w:b/>
                <w:szCs w:val="22"/>
                <w:lang w:val="en-CA"/>
              </w:rPr>
              <w:t xml:space="preserve">CE3-related: On the combination of </w:t>
            </w:r>
            <w:r w:rsidR="005067EE">
              <w:rPr>
                <w:b/>
                <w:szCs w:val="22"/>
                <w:lang w:val="en-CA"/>
              </w:rPr>
              <w:t>multiple reference lines, bilateral reference line filtering, PDPC and 65 directional modes</w:t>
            </w:r>
            <w:r w:rsidR="0071588A">
              <w:rPr>
                <w:b/>
                <w:szCs w:val="22"/>
                <w:lang w:val="en-CA"/>
              </w:rPr>
              <w:t xml:space="preserve"> for intra prediction</w:t>
            </w: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4C64A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785A70" w:rsidP="00785A70">
            <w:pPr>
              <w:spacing w:before="60" w:after="60"/>
              <w:rPr>
                <w:szCs w:val="22"/>
                <w:lang w:val="en-CA"/>
              </w:rPr>
            </w:pPr>
            <w:r>
              <w:rPr>
                <w:szCs w:val="22"/>
                <w:lang w:val="en-CA"/>
              </w:rPr>
              <w:t>Proposal</w:t>
            </w:r>
          </w:p>
        </w:tc>
      </w:tr>
      <w:tr w:rsidR="006E6FEA" w:rsidRPr="005B217D" w:rsidTr="006460D0">
        <w:tc>
          <w:tcPr>
            <w:tcW w:w="1458" w:type="dxa"/>
          </w:tcPr>
          <w:p w:rsidR="006E6FEA" w:rsidRPr="005B217D" w:rsidRDefault="006E6FEA" w:rsidP="006E6FEA">
            <w:pPr>
              <w:spacing w:before="60" w:after="60"/>
              <w:rPr>
                <w:i/>
                <w:szCs w:val="22"/>
                <w:lang w:val="en-CA"/>
              </w:rPr>
            </w:pPr>
            <w:r w:rsidRPr="005B217D">
              <w:rPr>
                <w:i/>
                <w:szCs w:val="22"/>
                <w:lang w:val="en-CA"/>
              </w:rPr>
              <w:t>Author(s) or</w:t>
            </w:r>
            <w:r w:rsidRPr="005B217D">
              <w:rPr>
                <w:i/>
                <w:szCs w:val="22"/>
                <w:lang w:val="en-CA"/>
              </w:rPr>
              <w:br/>
              <w:t>Contact(s):</w:t>
            </w:r>
          </w:p>
        </w:tc>
        <w:tc>
          <w:tcPr>
            <w:tcW w:w="3960" w:type="dxa"/>
          </w:tcPr>
          <w:p w:rsidR="00E16AAC" w:rsidDel="00322CFA" w:rsidRDefault="006E6FEA" w:rsidP="006E6FEA">
            <w:pPr>
              <w:spacing w:before="60" w:after="60"/>
              <w:rPr>
                <w:del w:id="2" w:author="Benjamin Bross" w:date="2018-07-16T14:40:00Z"/>
                <w:szCs w:val="22"/>
                <w:lang w:val="en-CA"/>
              </w:rPr>
            </w:pPr>
            <w:del w:id="3" w:author="Benjamin Bross" w:date="2018-07-16T14:40:00Z">
              <w:r w:rsidDel="00322CFA">
                <w:rPr>
                  <w:szCs w:val="22"/>
                  <w:lang w:val="en-CA"/>
                </w:rPr>
                <w:delText xml:space="preserve">Geert Van </w:delText>
              </w:r>
              <w:r w:rsidR="00E16AAC" w:rsidDel="00322CFA">
                <w:rPr>
                  <w:szCs w:val="22"/>
                  <w:lang w:val="en-CA"/>
                </w:rPr>
                <w:delText>d</w:delText>
              </w:r>
              <w:r w:rsidDel="00322CFA">
                <w:rPr>
                  <w:szCs w:val="22"/>
                  <w:lang w:val="en-CA"/>
                </w:rPr>
                <w:delText>er Auwera</w:delText>
              </w:r>
              <w:r w:rsidR="00AC4AD7" w:rsidDel="00322CFA">
                <w:rPr>
                  <w:szCs w:val="22"/>
                  <w:lang w:val="de-DE"/>
                </w:rPr>
                <w:br/>
              </w:r>
              <w:r w:rsidR="00E16AAC" w:rsidDel="00322CFA">
                <w:rPr>
                  <w:szCs w:val="22"/>
                  <w:lang w:val="en-CA"/>
                </w:rPr>
                <w:delText>Adarsh K. Ramasubramonian</w:delText>
              </w:r>
              <w:r w:rsidR="00AC4AD7" w:rsidDel="00322CFA">
                <w:rPr>
                  <w:szCs w:val="22"/>
                  <w:lang w:val="de-DE"/>
                </w:rPr>
                <w:br/>
              </w:r>
              <w:r w:rsidR="00E16AAC" w:rsidDel="00322CFA">
                <w:rPr>
                  <w:szCs w:val="22"/>
                  <w:lang w:val="en-CA"/>
                </w:rPr>
                <w:delText>Vadim Seregin</w:delText>
              </w:r>
              <w:r w:rsidR="00AC4AD7" w:rsidDel="00322CFA">
                <w:rPr>
                  <w:szCs w:val="22"/>
                  <w:lang w:val="de-DE"/>
                </w:rPr>
                <w:br/>
              </w:r>
              <w:r w:rsidR="00E36E8A" w:rsidDel="00322CFA">
                <w:rPr>
                  <w:szCs w:val="22"/>
                  <w:lang w:val="en-CA"/>
                </w:rPr>
                <w:delText>Amir Said</w:delText>
              </w:r>
              <w:r w:rsidR="00E36E8A" w:rsidDel="00322CFA">
                <w:rPr>
                  <w:szCs w:val="22"/>
                  <w:lang w:val="en-CA"/>
                </w:rPr>
                <w:br/>
              </w:r>
              <w:r w:rsidR="00E16AAC" w:rsidDel="00322CFA">
                <w:rPr>
                  <w:szCs w:val="22"/>
                  <w:lang w:val="en-CA"/>
                </w:rPr>
                <w:delText>Marta Karczewicz</w:delText>
              </w:r>
            </w:del>
          </w:p>
          <w:p w:rsidR="00AC4AD7" w:rsidRDefault="00E16AAC" w:rsidP="00AC4AD7">
            <w:pPr>
              <w:spacing w:before="60" w:after="60"/>
              <w:rPr>
                <w:szCs w:val="22"/>
                <w:lang w:val="en-CA"/>
              </w:rPr>
            </w:pPr>
            <w:r>
              <w:rPr>
                <w:szCs w:val="22"/>
                <w:lang w:val="en-CA"/>
              </w:rPr>
              <w:t>Benjamin Bross</w:t>
            </w:r>
            <w:r w:rsidR="00AC4AD7">
              <w:rPr>
                <w:szCs w:val="22"/>
                <w:lang w:val="de-DE"/>
              </w:rPr>
              <w:br/>
            </w:r>
            <w:r>
              <w:rPr>
                <w:szCs w:val="22"/>
                <w:lang w:val="en-CA"/>
              </w:rPr>
              <w:t>Philipp Merkle</w:t>
            </w:r>
            <w:r w:rsidR="00AC4AD7">
              <w:rPr>
                <w:szCs w:val="22"/>
                <w:lang w:val="de-DE"/>
              </w:rPr>
              <w:br/>
            </w:r>
            <w:r w:rsidR="00AC4AD7">
              <w:rPr>
                <w:szCs w:val="22"/>
                <w:lang w:val="en-CA"/>
              </w:rPr>
              <w:t>Heiko Schwarz</w:t>
            </w:r>
            <w:r w:rsidR="00AC4AD7">
              <w:rPr>
                <w:szCs w:val="22"/>
                <w:lang w:val="de-DE"/>
              </w:rPr>
              <w:br/>
            </w:r>
            <w:r w:rsidR="00AC4AD7">
              <w:rPr>
                <w:szCs w:val="22"/>
                <w:lang w:val="en-CA"/>
              </w:rPr>
              <w:t>Detlev Marpe</w:t>
            </w:r>
            <w:r w:rsidR="00AC4AD7">
              <w:rPr>
                <w:szCs w:val="22"/>
                <w:lang w:val="de-DE"/>
              </w:rPr>
              <w:br/>
            </w:r>
            <w:r w:rsidR="00AC4AD7">
              <w:rPr>
                <w:szCs w:val="22"/>
                <w:lang w:val="en-CA"/>
              </w:rPr>
              <w:t>Thomas Wiegand</w:t>
            </w:r>
          </w:p>
          <w:p w:rsidR="006E6FEA" w:rsidRPr="005B217D" w:rsidRDefault="006E6FEA" w:rsidP="006E6FEA">
            <w:pPr>
              <w:spacing w:before="60" w:after="60"/>
              <w:rPr>
                <w:szCs w:val="22"/>
                <w:lang w:val="en-CA"/>
              </w:rPr>
            </w:pPr>
          </w:p>
        </w:tc>
        <w:tc>
          <w:tcPr>
            <w:tcW w:w="810" w:type="dxa"/>
          </w:tcPr>
          <w:p w:rsidR="006E6FEA" w:rsidRPr="005B217D" w:rsidRDefault="006E6FEA" w:rsidP="006E6FEA">
            <w:pPr>
              <w:spacing w:before="60" w:after="60"/>
              <w:rPr>
                <w:szCs w:val="22"/>
                <w:lang w:val="en-CA"/>
              </w:rPr>
            </w:pPr>
            <w:r w:rsidRPr="005B217D">
              <w:rPr>
                <w:szCs w:val="22"/>
                <w:lang w:val="en-CA"/>
              </w:rPr>
              <w:t>Email:</w:t>
            </w:r>
            <w:r w:rsidRPr="005B217D">
              <w:rPr>
                <w:szCs w:val="22"/>
                <w:lang w:val="en-CA"/>
              </w:rPr>
              <w:br/>
            </w:r>
          </w:p>
        </w:tc>
        <w:tc>
          <w:tcPr>
            <w:tcW w:w="3348" w:type="dxa"/>
          </w:tcPr>
          <w:p w:rsidR="00E16AAC" w:rsidRPr="006460D0" w:rsidDel="00322CFA" w:rsidRDefault="00525B06" w:rsidP="006E6FEA">
            <w:pPr>
              <w:spacing w:before="60" w:after="60"/>
              <w:rPr>
                <w:del w:id="4" w:author="Benjamin Bross" w:date="2018-07-16T14:40:00Z"/>
                <w:lang w:val="en-CA"/>
              </w:rPr>
            </w:pPr>
            <w:del w:id="5" w:author="Benjamin Bross" w:date="2018-07-16T14:40:00Z">
              <w:r w:rsidDel="00322CFA">
                <w:rPr>
                  <w:rStyle w:val="Hyperlink"/>
                  <w:szCs w:val="22"/>
                  <w:lang w:val="en-CA"/>
                </w:rPr>
                <w:fldChar w:fldCharType="begin"/>
              </w:r>
              <w:r w:rsidDel="00322CFA">
                <w:rPr>
                  <w:rStyle w:val="Hyperlink"/>
                  <w:szCs w:val="22"/>
                  <w:lang w:val="en-CA"/>
                </w:rPr>
                <w:delInstrText xml:space="preserve"> HYPERLINK "mailto:geertv@qti.qualcomm.com" </w:delInstrText>
              </w:r>
              <w:r w:rsidDel="00322CFA">
                <w:rPr>
                  <w:rStyle w:val="Hyperlink"/>
                  <w:szCs w:val="22"/>
                  <w:lang w:val="en-CA"/>
                </w:rPr>
                <w:fldChar w:fldCharType="separate"/>
              </w:r>
              <w:r w:rsidR="00E16AAC" w:rsidRPr="005B2E55" w:rsidDel="00322CFA">
                <w:rPr>
                  <w:rStyle w:val="Hyperlink"/>
                  <w:szCs w:val="22"/>
                  <w:lang w:val="en-CA"/>
                </w:rPr>
                <w:delText>geertv@qti.qualcomm.com</w:delText>
              </w:r>
              <w:r w:rsidDel="00322CFA">
                <w:rPr>
                  <w:rStyle w:val="Hyperlink"/>
                  <w:szCs w:val="22"/>
                  <w:lang w:val="en-CA"/>
                </w:rPr>
                <w:fldChar w:fldCharType="end"/>
              </w:r>
              <w:r w:rsidR="00AC4AD7" w:rsidRPr="006460D0" w:rsidDel="00322CFA">
                <w:rPr>
                  <w:rStyle w:val="Hyperlink"/>
                  <w:lang w:val="en-CA"/>
                </w:rPr>
                <w:br/>
              </w:r>
              <w:r w:rsidDel="00322CFA">
                <w:rPr>
                  <w:rStyle w:val="Hyperlink"/>
                  <w:szCs w:val="22"/>
                  <w:lang w:val="en-CA"/>
                </w:rPr>
                <w:fldChar w:fldCharType="begin"/>
              </w:r>
              <w:r w:rsidDel="00322CFA">
                <w:rPr>
                  <w:rStyle w:val="Hyperlink"/>
                  <w:szCs w:val="22"/>
                  <w:lang w:val="en-CA"/>
                </w:rPr>
                <w:delInstrText xml:space="preserve"> HYPERLINK "mailto:aramasub@qti.qualcomm.com" </w:delInstrText>
              </w:r>
              <w:r w:rsidDel="00322CFA">
                <w:rPr>
                  <w:rStyle w:val="Hyperlink"/>
                  <w:szCs w:val="22"/>
                  <w:lang w:val="en-CA"/>
                </w:rPr>
                <w:fldChar w:fldCharType="separate"/>
              </w:r>
              <w:r w:rsidR="00E16AAC" w:rsidRPr="005B2E55" w:rsidDel="00322CFA">
                <w:rPr>
                  <w:rStyle w:val="Hyperlink"/>
                  <w:szCs w:val="22"/>
                  <w:lang w:val="en-CA"/>
                </w:rPr>
                <w:delText>aramasub@qti.qualcomm.com</w:delText>
              </w:r>
              <w:r w:rsidDel="00322CFA">
                <w:rPr>
                  <w:rStyle w:val="Hyperlink"/>
                  <w:szCs w:val="22"/>
                  <w:lang w:val="en-CA"/>
                </w:rPr>
                <w:fldChar w:fldCharType="end"/>
              </w:r>
              <w:r w:rsidR="00AC4AD7" w:rsidRPr="006460D0" w:rsidDel="00322CFA">
                <w:rPr>
                  <w:rStyle w:val="Hyperlink"/>
                  <w:lang w:val="en-CA"/>
                </w:rPr>
                <w:br/>
              </w:r>
              <w:r w:rsidDel="00322CFA">
                <w:rPr>
                  <w:rStyle w:val="Hyperlink"/>
                  <w:szCs w:val="22"/>
                  <w:lang w:val="en-CA"/>
                </w:rPr>
                <w:fldChar w:fldCharType="begin"/>
              </w:r>
              <w:r w:rsidDel="00322CFA">
                <w:rPr>
                  <w:rStyle w:val="Hyperlink"/>
                  <w:szCs w:val="22"/>
                  <w:lang w:val="en-CA"/>
                </w:rPr>
                <w:delInstrText xml:space="preserve"> HYPERLINK "mailto:vseregin@qti.qualcomm.com" </w:delInstrText>
              </w:r>
              <w:r w:rsidDel="00322CFA">
                <w:rPr>
                  <w:rStyle w:val="Hyperlink"/>
                  <w:szCs w:val="22"/>
                  <w:lang w:val="en-CA"/>
                </w:rPr>
                <w:fldChar w:fldCharType="separate"/>
              </w:r>
              <w:r w:rsidR="00E16AAC" w:rsidRPr="005B2E55" w:rsidDel="00322CFA">
                <w:rPr>
                  <w:rStyle w:val="Hyperlink"/>
                  <w:szCs w:val="22"/>
                  <w:lang w:val="en-CA"/>
                </w:rPr>
                <w:delText>vseregin@qti.qualcomm.com</w:delText>
              </w:r>
              <w:r w:rsidDel="00322CFA">
                <w:rPr>
                  <w:rStyle w:val="Hyperlink"/>
                  <w:szCs w:val="22"/>
                  <w:lang w:val="en-CA"/>
                </w:rPr>
                <w:fldChar w:fldCharType="end"/>
              </w:r>
              <w:r w:rsidR="00AC4AD7" w:rsidRPr="006460D0" w:rsidDel="00322CFA">
                <w:rPr>
                  <w:rStyle w:val="Hyperlink"/>
                  <w:lang w:val="en-CA"/>
                </w:rPr>
                <w:br/>
              </w:r>
              <w:r w:rsidDel="00322CFA">
                <w:rPr>
                  <w:rStyle w:val="Hyperlink"/>
                  <w:szCs w:val="22"/>
                  <w:lang w:val="en-CA"/>
                </w:rPr>
                <w:fldChar w:fldCharType="begin"/>
              </w:r>
              <w:r w:rsidDel="00322CFA">
                <w:rPr>
                  <w:rStyle w:val="Hyperlink"/>
                  <w:szCs w:val="22"/>
                  <w:lang w:val="en-CA"/>
                </w:rPr>
                <w:delInstrText xml:space="preserve"> HYPERLINK "mailto:asaid@qti.qualcomm.com" </w:delInstrText>
              </w:r>
              <w:r w:rsidDel="00322CFA">
                <w:rPr>
                  <w:rStyle w:val="Hyperlink"/>
                  <w:szCs w:val="22"/>
                  <w:lang w:val="en-CA"/>
                </w:rPr>
                <w:fldChar w:fldCharType="separate"/>
              </w:r>
              <w:r w:rsidR="00E36E8A" w:rsidRPr="00195381" w:rsidDel="00322CFA">
                <w:rPr>
                  <w:rStyle w:val="Hyperlink"/>
                  <w:szCs w:val="22"/>
                  <w:lang w:val="en-CA"/>
                </w:rPr>
                <w:delText>asaid@qti.qualcomm.com</w:delText>
              </w:r>
              <w:r w:rsidDel="00322CFA">
                <w:rPr>
                  <w:rStyle w:val="Hyperlink"/>
                  <w:szCs w:val="22"/>
                  <w:lang w:val="en-CA"/>
                </w:rPr>
                <w:fldChar w:fldCharType="end"/>
              </w:r>
              <w:r w:rsidR="00E36E8A" w:rsidDel="00322CFA">
                <w:rPr>
                  <w:szCs w:val="22"/>
                  <w:lang w:val="en-CA"/>
                </w:rPr>
                <w:br/>
              </w:r>
              <w:r w:rsidDel="00322CFA">
                <w:rPr>
                  <w:rStyle w:val="Hyperlink"/>
                  <w:szCs w:val="22"/>
                  <w:lang w:val="en-CA"/>
                </w:rPr>
                <w:fldChar w:fldCharType="begin"/>
              </w:r>
              <w:r w:rsidDel="00322CFA">
                <w:rPr>
                  <w:rStyle w:val="Hyperlink"/>
                  <w:szCs w:val="22"/>
                  <w:lang w:val="en-CA"/>
                </w:rPr>
                <w:delInstrText xml:space="preserve"> HYPERLINK "mailto:martak@qti.qualcom</w:delInstrText>
              </w:r>
              <w:r w:rsidDel="00322CFA">
                <w:rPr>
                  <w:rStyle w:val="Hyperlink"/>
                  <w:szCs w:val="22"/>
                  <w:lang w:val="en-CA"/>
                </w:rPr>
                <w:delInstrText xml:space="preserve">m.com" </w:delInstrText>
              </w:r>
              <w:r w:rsidDel="00322CFA">
                <w:rPr>
                  <w:rStyle w:val="Hyperlink"/>
                  <w:szCs w:val="22"/>
                  <w:lang w:val="en-CA"/>
                </w:rPr>
                <w:fldChar w:fldCharType="separate"/>
              </w:r>
              <w:r w:rsidR="00E16AAC" w:rsidRPr="005B2E55" w:rsidDel="00322CFA">
                <w:rPr>
                  <w:rStyle w:val="Hyperlink"/>
                  <w:szCs w:val="22"/>
                  <w:lang w:val="en-CA"/>
                </w:rPr>
                <w:delText>martak@qti.qualcomm.com</w:delText>
              </w:r>
              <w:r w:rsidDel="00322CFA">
                <w:rPr>
                  <w:rStyle w:val="Hyperlink"/>
                  <w:szCs w:val="22"/>
                  <w:lang w:val="en-CA"/>
                </w:rPr>
                <w:fldChar w:fldCharType="end"/>
              </w:r>
            </w:del>
          </w:p>
          <w:p w:rsidR="00E16AAC" w:rsidRDefault="00AC4AD7" w:rsidP="006E6FEA">
            <w:pPr>
              <w:spacing w:before="60" w:after="60"/>
              <w:rPr>
                <w:szCs w:val="22"/>
                <w:lang w:val="en-CA"/>
              </w:rPr>
            </w:pPr>
            <w:r w:rsidRPr="00A555FC">
              <w:rPr>
                <w:sz w:val="20"/>
                <w:szCs w:val="22"/>
                <w:lang w:val="en-CA"/>
              </w:rPr>
              <w:t>firstname.lastname@hhi.fraunhofer.de</w:t>
            </w:r>
          </w:p>
          <w:p w:rsidR="00E16AAC" w:rsidRPr="006460D0" w:rsidRDefault="00E16AAC">
            <w:pPr>
              <w:spacing w:before="60" w:after="60"/>
              <w:rPr>
                <w:lang w:val="en-CA"/>
              </w:rPr>
            </w:pPr>
          </w:p>
        </w:tc>
      </w:tr>
      <w:tr w:rsidR="00E61DAC" w:rsidRPr="005B217D" w:rsidTr="006460D0">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6E6FEA" w:rsidP="006E6FEA">
            <w:pPr>
              <w:spacing w:before="60" w:after="60"/>
              <w:rPr>
                <w:szCs w:val="22"/>
                <w:lang w:val="en-CA"/>
              </w:rPr>
            </w:pPr>
            <w:del w:id="6" w:author="Benjamin Bross" w:date="2018-07-16T14:40:00Z">
              <w:r w:rsidDel="00322CFA">
                <w:rPr>
                  <w:szCs w:val="22"/>
                  <w:lang w:eastAsia="ja-JP"/>
                </w:rPr>
                <w:delText>Qualcomm</w:delText>
              </w:r>
              <w:r w:rsidR="00E16AAC" w:rsidDel="00322CFA">
                <w:rPr>
                  <w:szCs w:val="22"/>
                  <w:lang w:eastAsia="ja-JP"/>
                </w:rPr>
                <w:delText xml:space="preserve"> Inc., </w:delText>
              </w:r>
            </w:del>
            <w:r w:rsidR="00242E99">
              <w:rPr>
                <w:szCs w:val="22"/>
                <w:lang w:eastAsia="ja-JP"/>
              </w:rPr>
              <w:t xml:space="preserve">Fraunhofer </w:t>
            </w:r>
            <w:r w:rsidR="00E16AAC">
              <w:rPr>
                <w:szCs w:val="22"/>
                <w:lang w:eastAsia="ja-JP"/>
              </w:rPr>
              <w:t>HHI</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6E6FEA" w:rsidRPr="006E6FEA" w:rsidRDefault="006E6FEA" w:rsidP="006E6FEA">
      <w:pPr>
        <w:rPr>
          <w:lang w:val="en-CA"/>
        </w:rPr>
      </w:pPr>
      <w:r>
        <w:rPr>
          <w:szCs w:val="22"/>
          <w:lang w:val="en-CA"/>
        </w:rPr>
        <w:t xml:space="preserve">This document proposes combining tools </w:t>
      </w:r>
      <w:r w:rsidR="0002770F">
        <w:rPr>
          <w:szCs w:val="22"/>
          <w:lang w:val="en-CA"/>
        </w:rPr>
        <w:t xml:space="preserve">described in </w:t>
      </w:r>
      <w:r>
        <w:rPr>
          <w:szCs w:val="22"/>
          <w:lang w:val="en-CA"/>
        </w:rPr>
        <w:t>CE3-5.</w:t>
      </w:r>
      <w:r w:rsidR="002B701F">
        <w:rPr>
          <w:szCs w:val="22"/>
          <w:lang w:val="en-CA"/>
        </w:rPr>
        <w:t>4</w:t>
      </w:r>
      <w:r>
        <w:rPr>
          <w:szCs w:val="22"/>
          <w:lang w:val="en-CA"/>
        </w:rPr>
        <w:t>.</w:t>
      </w:r>
      <w:r w:rsidR="002B701F">
        <w:rPr>
          <w:szCs w:val="22"/>
          <w:lang w:val="en-CA"/>
        </w:rPr>
        <w:t>4</w:t>
      </w:r>
      <w:r>
        <w:rPr>
          <w:szCs w:val="22"/>
          <w:lang w:val="en-CA"/>
        </w:rPr>
        <w:t xml:space="preserve"> (</w:t>
      </w:r>
      <w:r w:rsidR="002B701F">
        <w:rPr>
          <w:szCs w:val="22"/>
          <w:lang w:val="en-CA"/>
        </w:rPr>
        <w:t>multiple</w:t>
      </w:r>
      <w:r>
        <w:rPr>
          <w:szCs w:val="22"/>
          <w:lang w:val="en-CA"/>
        </w:rPr>
        <w:t xml:space="preserve"> ref</w:t>
      </w:r>
      <w:r w:rsidR="002B701F">
        <w:rPr>
          <w:szCs w:val="22"/>
          <w:lang w:val="en-CA"/>
        </w:rPr>
        <w:t>erence</w:t>
      </w:r>
      <w:r>
        <w:rPr>
          <w:szCs w:val="22"/>
          <w:lang w:val="en-CA"/>
        </w:rPr>
        <w:t xml:space="preserve"> </w:t>
      </w:r>
      <w:r w:rsidR="004F2781">
        <w:rPr>
          <w:szCs w:val="22"/>
          <w:lang w:val="en-CA"/>
        </w:rPr>
        <w:t>lines</w:t>
      </w:r>
      <w:r>
        <w:rPr>
          <w:szCs w:val="22"/>
          <w:lang w:val="en-CA"/>
        </w:rPr>
        <w:t xml:space="preserve"> for intra prediction)</w:t>
      </w:r>
      <w:r w:rsidR="002B701F">
        <w:rPr>
          <w:szCs w:val="22"/>
          <w:lang w:val="en-CA"/>
        </w:rPr>
        <w:t>, CE3-2.7.1</w:t>
      </w:r>
      <w:r w:rsidRPr="00EC4AB3">
        <w:rPr>
          <w:szCs w:val="22"/>
          <w:lang w:val="en-CA"/>
        </w:rPr>
        <w:t xml:space="preserve"> </w:t>
      </w:r>
      <w:r w:rsidR="002B701F">
        <w:rPr>
          <w:szCs w:val="22"/>
          <w:lang w:val="en-CA"/>
        </w:rPr>
        <w:t>(bilateral reference sample filter)</w:t>
      </w:r>
      <w:r w:rsidR="00D67AC9">
        <w:rPr>
          <w:szCs w:val="22"/>
          <w:lang w:val="en-CA"/>
        </w:rPr>
        <w:t>, CE3-2.4.1 (simplified PDPC),</w:t>
      </w:r>
      <w:r w:rsidR="002B701F">
        <w:rPr>
          <w:szCs w:val="22"/>
          <w:lang w:val="en-CA"/>
        </w:rPr>
        <w:t xml:space="preserve"> </w:t>
      </w:r>
      <w:r>
        <w:rPr>
          <w:szCs w:val="22"/>
          <w:lang w:val="en-CA"/>
        </w:rPr>
        <w:t xml:space="preserve">and 65 intra </w:t>
      </w:r>
      <w:r w:rsidR="002B701F">
        <w:rPr>
          <w:szCs w:val="22"/>
          <w:lang w:val="en-CA"/>
        </w:rPr>
        <w:t>directional</w:t>
      </w:r>
      <w:r>
        <w:rPr>
          <w:szCs w:val="22"/>
          <w:lang w:val="en-CA"/>
        </w:rPr>
        <w:t xml:space="preserve"> modes. </w:t>
      </w:r>
      <w:r w:rsidR="002B701F">
        <w:rPr>
          <w:szCs w:val="22"/>
          <w:lang w:val="en-CA"/>
        </w:rPr>
        <w:t xml:space="preserve">It is </w:t>
      </w:r>
      <w:r w:rsidR="002C1662">
        <w:rPr>
          <w:szCs w:val="22"/>
          <w:lang w:val="en-CA"/>
        </w:rPr>
        <w:t xml:space="preserve">asserted </w:t>
      </w:r>
      <w:r w:rsidR="002B701F">
        <w:rPr>
          <w:szCs w:val="22"/>
          <w:lang w:val="en-CA"/>
        </w:rPr>
        <w:t>that the gains of the tools are</w:t>
      </w:r>
      <w:r>
        <w:rPr>
          <w:szCs w:val="22"/>
          <w:lang w:val="en-CA"/>
        </w:rPr>
        <w:t xml:space="preserve"> additive</w:t>
      </w:r>
      <w:r w:rsidR="00785A70">
        <w:rPr>
          <w:szCs w:val="22"/>
          <w:lang w:val="en-CA"/>
        </w:rPr>
        <w:t xml:space="preserve"> with a BD-rate improvement of </w:t>
      </w:r>
      <w:r w:rsidR="00790AD0">
        <w:rPr>
          <w:szCs w:val="22"/>
          <w:lang w:val="en-CA"/>
        </w:rPr>
        <w:t>−</w:t>
      </w:r>
      <w:r w:rsidR="008E46DA">
        <w:rPr>
          <w:szCs w:val="22"/>
          <w:lang w:val="en-CA"/>
        </w:rPr>
        <w:t>3.16</w:t>
      </w:r>
      <w:r w:rsidR="00785A70">
        <w:rPr>
          <w:szCs w:val="22"/>
          <w:lang w:val="en-CA"/>
        </w:rPr>
        <w:t xml:space="preserve">% (Y), </w:t>
      </w:r>
      <w:r w:rsidR="00790AD0">
        <w:rPr>
          <w:szCs w:val="22"/>
          <w:lang w:val="en-CA"/>
        </w:rPr>
        <w:t>−</w:t>
      </w:r>
      <w:r w:rsidR="00785A70">
        <w:rPr>
          <w:szCs w:val="22"/>
          <w:lang w:val="en-CA"/>
        </w:rPr>
        <w:t>1.7</w:t>
      </w:r>
      <w:r w:rsidR="008E46DA">
        <w:rPr>
          <w:szCs w:val="22"/>
          <w:lang w:val="en-CA"/>
        </w:rPr>
        <w:t>7</w:t>
      </w:r>
      <w:r w:rsidR="00785A70">
        <w:rPr>
          <w:szCs w:val="22"/>
          <w:lang w:val="en-CA"/>
        </w:rPr>
        <w:t xml:space="preserve">% (U), </w:t>
      </w:r>
      <w:r w:rsidR="00790AD0">
        <w:rPr>
          <w:szCs w:val="22"/>
          <w:lang w:val="en-CA"/>
        </w:rPr>
        <w:t>−</w:t>
      </w:r>
      <w:r w:rsidR="00785A70">
        <w:rPr>
          <w:szCs w:val="22"/>
          <w:lang w:val="en-CA"/>
        </w:rPr>
        <w:t>1.</w:t>
      </w:r>
      <w:r w:rsidR="008E46DA">
        <w:rPr>
          <w:szCs w:val="22"/>
          <w:lang w:val="en-CA"/>
        </w:rPr>
        <w:t>73</w:t>
      </w:r>
      <w:r w:rsidR="00785A70">
        <w:rPr>
          <w:szCs w:val="22"/>
          <w:lang w:val="en-CA"/>
        </w:rPr>
        <w:t>% (V) with runtimes of 1</w:t>
      </w:r>
      <w:r w:rsidR="008E46DA">
        <w:rPr>
          <w:szCs w:val="22"/>
          <w:lang w:val="en-CA"/>
        </w:rPr>
        <w:t>88</w:t>
      </w:r>
      <w:r w:rsidR="00785A70">
        <w:rPr>
          <w:szCs w:val="22"/>
          <w:lang w:val="en-CA"/>
        </w:rPr>
        <w:t>% (Enc) and 1</w:t>
      </w:r>
      <w:r w:rsidR="008E46DA">
        <w:rPr>
          <w:szCs w:val="22"/>
          <w:lang w:val="en-CA"/>
        </w:rPr>
        <w:t>07</w:t>
      </w:r>
      <w:r w:rsidR="00785A70">
        <w:rPr>
          <w:szCs w:val="22"/>
          <w:lang w:val="en-CA"/>
        </w:rPr>
        <w:t>% (Dec)</w:t>
      </w:r>
      <w:r w:rsidR="008E46DA">
        <w:rPr>
          <w:szCs w:val="22"/>
          <w:lang w:val="en-CA"/>
        </w:rPr>
        <w:t xml:space="preserve"> for AI configuration over BMS-VTM-1.0</w:t>
      </w:r>
      <w:r w:rsidR="00D67AC9">
        <w:rPr>
          <w:szCs w:val="22"/>
          <w:lang w:val="en-CA"/>
        </w:rPr>
        <w:t>,</w:t>
      </w:r>
      <w:r w:rsidR="008E46DA">
        <w:rPr>
          <w:szCs w:val="22"/>
          <w:lang w:val="en-CA"/>
        </w:rPr>
        <w:t xml:space="preserve"> and </w:t>
      </w:r>
      <w:r w:rsidR="00790AD0">
        <w:rPr>
          <w:szCs w:val="22"/>
          <w:lang w:val="en-CA"/>
        </w:rPr>
        <w:t>−</w:t>
      </w:r>
      <w:r w:rsidR="008E46DA">
        <w:rPr>
          <w:szCs w:val="22"/>
          <w:lang w:val="en-CA"/>
        </w:rPr>
        <w:t xml:space="preserve">2.03% (Y), </w:t>
      </w:r>
      <w:r w:rsidR="00790AD0">
        <w:rPr>
          <w:szCs w:val="22"/>
          <w:lang w:val="en-CA"/>
        </w:rPr>
        <w:t>−</w:t>
      </w:r>
      <w:r w:rsidR="008E46DA">
        <w:rPr>
          <w:szCs w:val="22"/>
          <w:lang w:val="en-CA"/>
        </w:rPr>
        <w:t xml:space="preserve">1.31% (U), </w:t>
      </w:r>
      <w:r w:rsidR="00790AD0">
        <w:rPr>
          <w:szCs w:val="22"/>
          <w:lang w:val="en-CA"/>
        </w:rPr>
        <w:t>−</w:t>
      </w:r>
      <w:r w:rsidR="008E46DA">
        <w:rPr>
          <w:szCs w:val="22"/>
          <w:lang w:val="en-CA"/>
        </w:rPr>
        <w:t>1.17% (V) with runtimes of 120% (Enc) and 100% (Dec) for AI configuration over BMS-1.0. For the random-access configuration, the B</w:t>
      </w:r>
      <w:r w:rsidR="00D67AC9">
        <w:rPr>
          <w:szCs w:val="22"/>
          <w:lang w:val="en-CA"/>
        </w:rPr>
        <w:t>D</w:t>
      </w:r>
      <w:r w:rsidR="008E46DA">
        <w:rPr>
          <w:szCs w:val="22"/>
          <w:lang w:val="en-CA"/>
        </w:rPr>
        <w:t xml:space="preserve">-rate improvement is </w:t>
      </w:r>
      <w:r w:rsidR="00790AD0">
        <w:rPr>
          <w:szCs w:val="22"/>
          <w:lang w:val="en-CA"/>
        </w:rPr>
        <w:t>−</w:t>
      </w:r>
      <w:r w:rsidR="008E46DA">
        <w:rPr>
          <w:szCs w:val="22"/>
          <w:lang w:val="en-CA"/>
        </w:rPr>
        <w:t xml:space="preserve">1.57% (Y), </w:t>
      </w:r>
      <w:r w:rsidR="00790AD0">
        <w:rPr>
          <w:szCs w:val="22"/>
          <w:lang w:val="en-CA"/>
        </w:rPr>
        <w:t>−</w:t>
      </w:r>
      <w:r w:rsidR="008E46DA">
        <w:rPr>
          <w:szCs w:val="22"/>
          <w:lang w:val="en-CA"/>
        </w:rPr>
        <w:t xml:space="preserve">0.27% (U), </w:t>
      </w:r>
      <w:r w:rsidR="00790AD0">
        <w:rPr>
          <w:szCs w:val="22"/>
          <w:lang w:val="en-CA"/>
        </w:rPr>
        <w:t>−</w:t>
      </w:r>
      <w:r w:rsidR="008E46DA">
        <w:rPr>
          <w:szCs w:val="22"/>
          <w:lang w:val="en-CA"/>
        </w:rPr>
        <w:t>0.35% (V)</w:t>
      </w:r>
      <w:r w:rsidR="009B4E2E" w:rsidRPr="00642577">
        <w:rPr>
          <w:szCs w:val="22"/>
          <w:lang w:val="en-CA"/>
        </w:rPr>
        <w:t xml:space="preserve"> </w:t>
      </w:r>
      <w:r w:rsidR="009B4E2E">
        <w:rPr>
          <w:szCs w:val="22"/>
          <w:lang w:val="en-CA"/>
        </w:rPr>
        <w:t>with runtimes of 116% (Enc) and 100% (Dec)</w:t>
      </w:r>
      <w:r w:rsidR="008E46DA">
        <w:rPr>
          <w:szCs w:val="22"/>
          <w:lang w:val="en-CA"/>
        </w:rPr>
        <w:t xml:space="preserve"> over BMS-VTM-1.0</w:t>
      </w:r>
      <w:r w:rsidR="009B4E2E">
        <w:rPr>
          <w:szCs w:val="22"/>
          <w:lang w:val="en-CA"/>
        </w:rPr>
        <w:t xml:space="preserve"> </w:t>
      </w:r>
      <w:r w:rsidR="001D4759" w:rsidRPr="009B204D">
        <w:rPr>
          <w:szCs w:val="22"/>
          <w:lang w:val="en-CA"/>
        </w:rPr>
        <w:t>and −</w:t>
      </w:r>
      <w:r w:rsidR="00681D47" w:rsidRPr="009B204D">
        <w:rPr>
          <w:szCs w:val="22"/>
          <w:lang w:val="en-CA"/>
        </w:rPr>
        <w:t>1.1</w:t>
      </w:r>
      <w:r w:rsidR="001D4759" w:rsidRPr="009B204D">
        <w:rPr>
          <w:szCs w:val="22"/>
          <w:lang w:val="en-CA"/>
        </w:rPr>
        <w:t>% (Y), −</w:t>
      </w:r>
      <w:r w:rsidR="00681D47" w:rsidRPr="009B204D">
        <w:rPr>
          <w:szCs w:val="22"/>
          <w:lang w:val="en-CA"/>
        </w:rPr>
        <w:t>0.6</w:t>
      </w:r>
      <w:r w:rsidR="001D4759" w:rsidRPr="009B204D">
        <w:rPr>
          <w:szCs w:val="22"/>
          <w:lang w:val="en-CA"/>
        </w:rPr>
        <w:t xml:space="preserve">% (U), − </w:t>
      </w:r>
      <w:r w:rsidR="00681D47" w:rsidRPr="009B204D">
        <w:rPr>
          <w:szCs w:val="22"/>
          <w:lang w:val="en-CA"/>
        </w:rPr>
        <w:t>0.6</w:t>
      </w:r>
      <w:r w:rsidR="001D4759" w:rsidRPr="009B204D">
        <w:rPr>
          <w:szCs w:val="22"/>
          <w:lang w:val="en-CA"/>
        </w:rPr>
        <w:t xml:space="preserve"> % (V) with runtimes</w:t>
      </w:r>
      <w:r w:rsidR="001D4759">
        <w:rPr>
          <w:szCs w:val="22"/>
          <w:lang w:val="en-CA"/>
        </w:rPr>
        <w:t xml:space="preserve"> of </w:t>
      </w:r>
      <w:r w:rsidR="00681D47">
        <w:rPr>
          <w:szCs w:val="22"/>
          <w:lang w:val="en-CA"/>
        </w:rPr>
        <w:t>112</w:t>
      </w:r>
      <w:r w:rsidR="001D4759">
        <w:rPr>
          <w:szCs w:val="22"/>
          <w:lang w:val="en-CA"/>
        </w:rPr>
        <w:t xml:space="preserve">% (Enc) and </w:t>
      </w:r>
      <w:r w:rsidR="00A13B9A">
        <w:rPr>
          <w:szCs w:val="22"/>
          <w:lang w:val="en-CA"/>
        </w:rPr>
        <w:t>101</w:t>
      </w:r>
      <w:r w:rsidR="001D4759">
        <w:rPr>
          <w:szCs w:val="22"/>
          <w:lang w:val="en-CA"/>
        </w:rPr>
        <w:t xml:space="preserve"> % (Dec) over BMS-1.0</w:t>
      </w:r>
      <w:r w:rsidR="00F46DD3">
        <w:rPr>
          <w:szCs w:val="22"/>
          <w:lang w:val="en-CA"/>
        </w:rPr>
        <w:t>.</w:t>
      </w:r>
      <w:r w:rsidR="003B3967">
        <w:rPr>
          <w:szCs w:val="22"/>
          <w:lang w:val="en-CA"/>
        </w:rPr>
        <w:t xml:space="preserve"> </w:t>
      </w:r>
      <w:r w:rsidR="00566DFB">
        <w:rPr>
          <w:szCs w:val="22"/>
          <w:lang w:val="en-CA"/>
        </w:rPr>
        <w:t>The s</w:t>
      </w:r>
      <w:r w:rsidR="003B3967">
        <w:rPr>
          <w:szCs w:val="22"/>
          <w:lang w:val="en-CA"/>
        </w:rPr>
        <w:t xml:space="preserve">ource code </w:t>
      </w:r>
      <w:r w:rsidR="00566DFB">
        <w:rPr>
          <w:szCs w:val="22"/>
          <w:lang w:val="en-CA"/>
        </w:rPr>
        <w:t xml:space="preserve">of this tool combination </w:t>
      </w:r>
      <w:r w:rsidR="003B3967">
        <w:rPr>
          <w:szCs w:val="22"/>
          <w:lang w:val="en-CA"/>
        </w:rPr>
        <w:t>is provided together</w:t>
      </w:r>
      <w:r w:rsidR="002C1662">
        <w:rPr>
          <w:szCs w:val="22"/>
          <w:lang w:val="en-CA"/>
        </w:rPr>
        <w:t xml:space="preserve"> with </w:t>
      </w:r>
      <w:r w:rsidR="003B3967">
        <w:rPr>
          <w:szCs w:val="22"/>
          <w:lang w:val="en-CA"/>
        </w:rPr>
        <w:t>this proposal.</w:t>
      </w:r>
      <w:ins w:id="7" w:author="Benjamin Bross" w:date="2018-07-11T09:42:00Z">
        <w:r w:rsidR="00DB7F9B">
          <w:rPr>
            <w:szCs w:val="22"/>
            <w:lang w:val="en-CA"/>
          </w:rPr>
          <w:t xml:space="preserve"> In addition, infor</w:t>
        </w:r>
        <w:r w:rsidR="005E7A4B">
          <w:rPr>
            <w:szCs w:val="22"/>
            <w:lang w:val="en-CA"/>
          </w:rPr>
          <w:t>mative results for combini</w:t>
        </w:r>
      </w:ins>
      <w:ins w:id="8" w:author="Benjamin Bross" w:date="2018-07-13T10:37:00Z">
        <w:r w:rsidR="005E7A4B">
          <w:rPr>
            <w:szCs w:val="22"/>
            <w:lang w:val="en-CA"/>
          </w:rPr>
          <w:t xml:space="preserve">ng the intra tools with </w:t>
        </w:r>
      </w:ins>
      <w:ins w:id="9" w:author="Benjamin Bross" w:date="2018-07-13T10:41:00Z">
        <w:r w:rsidR="00BD7C71">
          <w:rPr>
            <w:szCs w:val="22"/>
            <w:lang w:val="en-CA"/>
          </w:rPr>
          <w:t xml:space="preserve">more intra tools and </w:t>
        </w:r>
      </w:ins>
      <w:ins w:id="10" w:author="Benjamin Bross" w:date="2018-07-13T10:40:00Z">
        <w:r w:rsidR="005E7A4B">
          <w:rPr>
            <w:szCs w:val="22"/>
            <w:lang w:val="en-CA"/>
          </w:rPr>
          <w:t xml:space="preserve">proposed </w:t>
        </w:r>
      </w:ins>
      <w:ins w:id="11" w:author="Benjamin Bross" w:date="2018-07-13T10:37:00Z">
        <w:r w:rsidR="00E956A9">
          <w:rPr>
            <w:szCs w:val="22"/>
            <w:lang w:val="en-CA"/>
          </w:rPr>
          <w:t>tools from transform</w:t>
        </w:r>
      </w:ins>
      <w:ins w:id="12" w:author="Benjamin Bross" w:date="2018-07-14T16:12:00Z">
        <w:r w:rsidR="00E956A9">
          <w:rPr>
            <w:szCs w:val="22"/>
            <w:lang w:val="en-CA"/>
          </w:rPr>
          <w:t xml:space="preserve"> and</w:t>
        </w:r>
      </w:ins>
      <w:ins w:id="13" w:author="Benjamin Bross" w:date="2018-07-13T10:37:00Z">
        <w:r w:rsidR="005E7A4B">
          <w:rPr>
            <w:szCs w:val="22"/>
            <w:lang w:val="en-CA"/>
          </w:rPr>
          <w:t xml:space="preserve"> quantization</w:t>
        </w:r>
      </w:ins>
      <w:ins w:id="14" w:author="Benjamin Bross" w:date="2018-07-11T09:42:00Z">
        <w:r w:rsidR="00DB7F9B">
          <w:rPr>
            <w:szCs w:val="22"/>
            <w:lang w:val="en-CA"/>
          </w:rPr>
          <w:t xml:space="preserve"> showing that BD-rate savings </w:t>
        </w:r>
      </w:ins>
      <w:ins w:id="15" w:author="Benjamin Bross" w:date="2018-07-11T10:39:00Z">
        <w:r w:rsidR="000A19CE">
          <w:rPr>
            <w:szCs w:val="22"/>
            <w:lang w:val="en-CA"/>
          </w:rPr>
          <w:t>resulting</w:t>
        </w:r>
      </w:ins>
      <w:ins w:id="16" w:author="Benjamin Bross" w:date="2018-07-11T09:42:00Z">
        <w:r w:rsidR="00DB7F9B">
          <w:rPr>
            <w:szCs w:val="22"/>
            <w:lang w:val="en-CA"/>
          </w:rPr>
          <w:t xml:space="preserve"> from these combinations are additive as well.</w:t>
        </w:r>
      </w:ins>
    </w:p>
    <w:p w:rsidR="00745F6B" w:rsidRPr="005B217D" w:rsidRDefault="004C64AF" w:rsidP="00E11923">
      <w:pPr>
        <w:pStyle w:val="Heading1"/>
        <w:rPr>
          <w:lang w:val="en-CA"/>
        </w:rPr>
      </w:pPr>
      <w:r>
        <w:rPr>
          <w:lang w:val="en-CA"/>
        </w:rPr>
        <w:t>Introduction</w:t>
      </w:r>
    </w:p>
    <w:p w:rsidR="00EC4AB3" w:rsidRDefault="0002770F" w:rsidP="00EC4AB3">
      <w:pPr>
        <w:rPr>
          <w:szCs w:val="22"/>
          <w:lang w:val="en-CA"/>
        </w:rPr>
      </w:pPr>
      <w:r>
        <w:rPr>
          <w:szCs w:val="22"/>
          <w:lang w:val="en-CA"/>
        </w:rPr>
        <w:t xml:space="preserve">The core experiment CE3 </w:t>
      </w:r>
      <w:r w:rsidRPr="0002770F">
        <w:rPr>
          <w:szCs w:val="22"/>
          <w:lang w:val="en-CA"/>
        </w:rPr>
        <w:t>Intra Prediction and Mode Coding</w:t>
      </w:r>
      <w:r>
        <w:rPr>
          <w:szCs w:val="22"/>
          <w:lang w:val="en-CA"/>
        </w:rPr>
        <w:t xml:space="preserve"> (JVET-J1023</w:t>
      </w:r>
      <w:r w:rsidR="005D2D2C">
        <w:rPr>
          <w:szCs w:val="22"/>
          <w:lang w:val="en-CA"/>
        </w:rPr>
        <w:t xml:space="preserve"> </w:t>
      </w:r>
      <w:r w:rsidR="005D2D2C">
        <w:rPr>
          <w:szCs w:val="22"/>
          <w:lang w:val="en-CA"/>
        </w:rPr>
        <w:fldChar w:fldCharType="begin"/>
      </w:r>
      <w:r w:rsidR="005D2D2C">
        <w:rPr>
          <w:szCs w:val="22"/>
          <w:lang w:val="en-CA"/>
        </w:rPr>
        <w:instrText xml:space="preserve"> REF _Ref375216321 \r \h </w:instrText>
      </w:r>
      <w:r w:rsidR="005D2D2C">
        <w:rPr>
          <w:szCs w:val="22"/>
          <w:lang w:val="en-CA"/>
        </w:rPr>
      </w:r>
      <w:r w:rsidR="005D2D2C">
        <w:rPr>
          <w:szCs w:val="22"/>
          <w:lang w:val="en-CA"/>
        </w:rPr>
        <w:fldChar w:fldCharType="separate"/>
      </w:r>
      <w:r w:rsidR="00AE79EE">
        <w:rPr>
          <w:szCs w:val="22"/>
          <w:lang w:val="en-CA"/>
        </w:rPr>
        <w:t>[1]</w:t>
      </w:r>
      <w:r w:rsidR="005D2D2C">
        <w:rPr>
          <w:szCs w:val="22"/>
          <w:lang w:val="en-CA"/>
        </w:rPr>
        <w:fldChar w:fldCharType="end"/>
      </w:r>
      <w:r>
        <w:rPr>
          <w:szCs w:val="22"/>
          <w:lang w:val="en-CA"/>
        </w:rPr>
        <w:t xml:space="preserve">) investigates several tools that improve the coding efficiency of intra coding. Although most of these tools are tested alone, or in combination with one or two minor tools, it is important to look at the performance of these tools in combination. This proposal attempts to combine a subset of major tools that addresses </w:t>
      </w:r>
      <w:r w:rsidR="00E36E8A">
        <w:rPr>
          <w:szCs w:val="22"/>
          <w:lang w:val="en-CA"/>
        </w:rPr>
        <w:t xml:space="preserve">several </w:t>
      </w:r>
      <w:r>
        <w:rPr>
          <w:szCs w:val="22"/>
          <w:lang w:val="en-CA"/>
        </w:rPr>
        <w:t xml:space="preserve">categories of intra mode coding, and it </w:t>
      </w:r>
      <w:r w:rsidRPr="002358CF">
        <w:rPr>
          <w:szCs w:val="22"/>
          <w:lang w:val="en-CA"/>
        </w:rPr>
        <w:t>is demonstrated that each of these tools brings additive gains</w:t>
      </w:r>
      <w:r w:rsidR="00E36E8A">
        <w:rPr>
          <w:szCs w:val="22"/>
          <w:lang w:val="en-CA"/>
        </w:rPr>
        <w:t xml:space="preserve">; it is therefore presented as </w:t>
      </w:r>
      <w:r w:rsidR="002906A9">
        <w:rPr>
          <w:szCs w:val="22"/>
          <w:lang w:val="en-CA"/>
        </w:rPr>
        <w:t xml:space="preserve">a </w:t>
      </w:r>
      <w:r>
        <w:rPr>
          <w:szCs w:val="22"/>
          <w:lang w:val="en-CA"/>
        </w:rPr>
        <w:t xml:space="preserve">good combination to be included in the VVC </w:t>
      </w:r>
      <w:r w:rsidR="002358CF">
        <w:rPr>
          <w:szCs w:val="22"/>
          <w:lang w:val="en-CA"/>
        </w:rPr>
        <w:t>draft and software</w:t>
      </w:r>
      <w:r>
        <w:rPr>
          <w:szCs w:val="22"/>
          <w:lang w:val="en-CA"/>
        </w:rPr>
        <w:t>.</w:t>
      </w:r>
    </w:p>
    <w:p w:rsidR="0002770F" w:rsidRDefault="0002770F" w:rsidP="00EC4AB3">
      <w:pPr>
        <w:rPr>
          <w:szCs w:val="22"/>
          <w:lang w:val="en-CA"/>
        </w:rPr>
      </w:pPr>
      <w:r>
        <w:rPr>
          <w:szCs w:val="22"/>
          <w:lang w:val="en-CA"/>
        </w:rPr>
        <w:t>The four tools combined here are:</w:t>
      </w:r>
    </w:p>
    <w:p w:rsidR="0002770F" w:rsidRDefault="005D2D2C" w:rsidP="0002770F">
      <w:pPr>
        <w:numPr>
          <w:ilvl w:val="0"/>
          <w:numId w:val="13"/>
        </w:numPr>
        <w:rPr>
          <w:szCs w:val="22"/>
          <w:lang w:val="en-CA"/>
        </w:rPr>
      </w:pPr>
      <w:r w:rsidRPr="00D45DA5">
        <w:rPr>
          <w:b/>
          <w:szCs w:val="22"/>
          <w:lang w:val="en-CA"/>
        </w:rPr>
        <w:t>MRL</w:t>
      </w:r>
      <w:r>
        <w:rPr>
          <w:szCs w:val="22"/>
          <w:lang w:val="en-CA"/>
        </w:rPr>
        <w:t>: m</w:t>
      </w:r>
      <w:r w:rsidR="0002770F">
        <w:rPr>
          <w:szCs w:val="22"/>
          <w:lang w:val="en-CA"/>
        </w:rPr>
        <w:t xml:space="preserve">ultiple reference </w:t>
      </w:r>
      <w:r>
        <w:rPr>
          <w:szCs w:val="22"/>
          <w:lang w:val="en-CA"/>
        </w:rPr>
        <w:t>line</w:t>
      </w:r>
      <w:r w:rsidR="0002770F">
        <w:rPr>
          <w:szCs w:val="22"/>
          <w:lang w:val="en-CA"/>
        </w:rPr>
        <w:t xml:space="preserve"> intra prediction</w:t>
      </w:r>
      <w:r>
        <w:rPr>
          <w:szCs w:val="22"/>
          <w:lang w:val="en-CA"/>
        </w:rPr>
        <w:t xml:space="preserve"> as tested in CE3 5.4.4 (JVET-K0051 </w:t>
      </w:r>
      <w:r>
        <w:rPr>
          <w:szCs w:val="22"/>
          <w:lang w:val="en-CA"/>
        </w:rPr>
        <w:fldChar w:fldCharType="begin"/>
      </w:r>
      <w:r>
        <w:rPr>
          <w:szCs w:val="22"/>
          <w:lang w:val="en-CA"/>
        </w:rPr>
        <w:instrText xml:space="preserve"> REF _Ref518406509 \r \h </w:instrText>
      </w:r>
      <w:r>
        <w:rPr>
          <w:szCs w:val="22"/>
          <w:lang w:val="en-CA"/>
        </w:rPr>
      </w:r>
      <w:r>
        <w:rPr>
          <w:szCs w:val="22"/>
          <w:lang w:val="en-CA"/>
        </w:rPr>
        <w:fldChar w:fldCharType="separate"/>
      </w:r>
      <w:r w:rsidR="00AE79EE">
        <w:rPr>
          <w:szCs w:val="22"/>
          <w:lang w:val="en-CA"/>
        </w:rPr>
        <w:t>[2]</w:t>
      </w:r>
      <w:r>
        <w:rPr>
          <w:szCs w:val="22"/>
          <w:lang w:val="en-CA"/>
        </w:rPr>
        <w:fldChar w:fldCharType="end"/>
      </w:r>
      <w:r>
        <w:rPr>
          <w:szCs w:val="22"/>
          <w:lang w:val="en-CA"/>
        </w:rPr>
        <w:t>)</w:t>
      </w:r>
      <w:r w:rsidR="00760E6E">
        <w:rPr>
          <w:szCs w:val="22"/>
          <w:lang w:val="en-CA"/>
        </w:rPr>
        <w:t xml:space="preserve"> – the reference samples used for intra prediction in HEVC </w:t>
      </w:r>
      <w:r w:rsidR="00E36E8A">
        <w:rPr>
          <w:szCs w:val="22"/>
          <w:lang w:val="en-CA"/>
        </w:rPr>
        <w:t>are</w:t>
      </w:r>
      <w:r w:rsidR="00760E6E">
        <w:rPr>
          <w:szCs w:val="22"/>
          <w:lang w:val="en-CA"/>
        </w:rPr>
        <w:t xml:space="preserve"> obtained from the nearest lines of neighbouring blocks (above an</w:t>
      </w:r>
      <w:r w:rsidR="00E36E8A">
        <w:rPr>
          <w:szCs w:val="22"/>
          <w:lang w:val="en-CA"/>
        </w:rPr>
        <w:t>d</w:t>
      </w:r>
      <w:r w:rsidR="00760E6E">
        <w:rPr>
          <w:szCs w:val="22"/>
          <w:lang w:val="en-CA"/>
        </w:rPr>
        <w:t xml:space="preserve"> left) of the current CU. In </w:t>
      </w:r>
      <w:r w:rsidR="00E36E8A">
        <w:rPr>
          <w:szCs w:val="22"/>
          <w:lang w:val="en-CA"/>
        </w:rPr>
        <w:t>the proposed</w:t>
      </w:r>
      <w:r w:rsidR="00760E6E">
        <w:rPr>
          <w:szCs w:val="22"/>
          <w:lang w:val="en-CA"/>
        </w:rPr>
        <w:t xml:space="preserve"> tool, the reference samples </w:t>
      </w:r>
      <w:r w:rsidR="0005274F">
        <w:rPr>
          <w:szCs w:val="22"/>
          <w:lang w:val="en-CA"/>
        </w:rPr>
        <w:t xml:space="preserve">for angular </w:t>
      </w:r>
      <w:r w:rsidR="00E42494">
        <w:rPr>
          <w:szCs w:val="22"/>
          <w:lang w:val="en-CA"/>
        </w:rPr>
        <w:t xml:space="preserve">luma </w:t>
      </w:r>
      <w:r w:rsidR="0005274F">
        <w:rPr>
          <w:szCs w:val="22"/>
          <w:lang w:val="en-CA"/>
        </w:rPr>
        <w:t xml:space="preserve">prediction modes </w:t>
      </w:r>
      <w:r w:rsidR="00760E6E">
        <w:rPr>
          <w:szCs w:val="22"/>
          <w:lang w:val="en-CA"/>
        </w:rPr>
        <w:t xml:space="preserve">may be derived from one of any three reference lines that are in the neighbourhood of the current CU. For example, the nearest line (pixel distance 0 from the corresponding edge of the current CU), and lines at pixel distance of 1 and 3 are candidates for obtaining the reference samples. </w:t>
      </w:r>
      <w:r w:rsidR="00A15682">
        <w:rPr>
          <w:szCs w:val="22"/>
          <w:lang w:val="en-CA"/>
        </w:rPr>
        <w:t>The reference line that is chosen is signalled in the bitstream.</w:t>
      </w:r>
    </w:p>
    <w:p w:rsidR="00760E6E" w:rsidRDefault="005D2D2C" w:rsidP="0002770F">
      <w:pPr>
        <w:numPr>
          <w:ilvl w:val="0"/>
          <w:numId w:val="13"/>
        </w:numPr>
        <w:rPr>
          <w:szCs w:val="22"/>
          <w:lang w:val="en-CA"/>
        </w:rPr>
      </w:pPr>
      <w:r w:rsidRPr="00D45DA5">
        <w:rPr>
          <w:b/>
          <w:szCs w:val="22"/>
          <w:lang w:val="en-CA"/>
        </w:rPr>
        <w:t>BiFi</w:t>
      </w:r>
      <w:r>
        <w:rPr>
          <w:szCs w:val="22"/>
          <w:lang w:val="en-CA"/>
        </w:rPr>
        <w:t>: b</w:t>
      </w:r>
      <w:r w:rsidR="00760E6E">
        <w:rPr>
          <w:szCs w:val="22"/>
          <w:lang w:val="en-CA"/>
        </w:rPr>
        <w:t>ilateral reference sample filter</w:t>
      </w:r>
      <w:r>
        <w:rPr>
          <w:szCs w:val="22"/>
          <w:lang w:val="en-CA"/>
        </w:rPr>
        <w:t xml:space="preserve"> as tested in CE3 2.7.1</w:t>
      </w:r>
      <w:r w:rsidR="00443929">
        <w:rPr>
          <w:szCs w:val="22"/>
          <w:lang w:val="en-CA"/>
        </w:rPr>
        <w:t xml:space="preserve"> (JVET-K00</w:t>
      </w:r>
      <w:r w:rsidR="00D45DA5">
        <w:rPr>
          <w:szCs w:val="22"/>
          <w:lang w:val="en-CA"/>
        </w:rPr>
        <w:t>43</w:t>
      </w:r>
      <w:r w:rsidR="00483C96">
        <w:rPr>
          <w:szCs w:val="22"/>
          <w:lang w:val="en-CA"/>
        </w:rPr>
        <w:t xml:space="preserve"> </w:t>
      </w:r>
      <w:r w:rsidR="00483C96">
        <w:rPr>
          <w:szCs w:val="22"/>
          <w:lang w:val="en-CA"/>
        </w:rPr>
        <w:fldChar w:fldCharType="begin"/>
      </w:r>
      <w:r w:rsidR="00483C96">
        <w:rPr>
          <w:szCs w:val="22"/>
          <w:lang w:val="en-CA"/>
        </w:rPr>
        <w:instrText xml:space="preserve"> REF _Ref518408566 \r \h </w:instrText>
      </w:r>
      <w:r w:rsidR="00483C96">
        <w:rPr>
          <w:szCs w:val="22"/>
          <w:lang w:val="en-CA"/>
        </w:rPr>
      </w:r>
      <w:r w:rsidR="00483C96">
        <w:rPr>
          <w:szCs w:val="22"/>
          <w:lang w:val="en-CA"/>
        </w:rPr>
        <w:fldChar w:fldCharType="separate"/>
      </w:r>
      <w:r w:rsidR="00AE79EE">
        <w:rPr>
          <w:szCs w:val="22"/>
          <w:lang w:val="en-CA"/>
        </w:rPr>
        <w:t>[3]</w:t>
      </w:r>
      <w:r w:rsidR="00483C96">
        <w:rPr>
          <w:szCs w:val="22"/>
          <w:lang w:val="en-CA"/>
        </w:rPr>
        <w:fldChar w:fldCharType="end"/>
      </w:r>
      <w:r w:rsidR="00D45DA5">
        <w:rPr>
          <w:szCs w:val="22"/>
          <w:lang w:val="en-CA"/>
        </w:rPr>
        <w:t>)</w:t>
      </w:r>
      <w:r>
        <w:rPr>
          <w:szCs w:val="22"/>
          <w:lang w:val="en-CA"/>
        </w:rPr>
        <w:t xml:space="preserve"> </w:t>
      </w:r>
      <w:r w:rsidR="00A15682">
        <w:rPr>
          <w:szCs w:val="22"/>
          <w:lang w:val="en-CA"/>
        </w:rPr>
        <w:t xml:space="preserve"> </w:t>
      </w:r>
      <w:r w:rsidR="003A1663">
        <w:rPr>
          <w:szCs w:val="22"/>
          <w:lang w:val="en-CA"/>
        </w:rPr>
        <w:t>–</w:t>
      </w:r>
      <w:r w:rsidR="00A15682">
        <w:rPr>
          <w:szCs w:val="22"/>
          <w:lang w:val="en-CA"/>
        </w:rPr>
        <w:t xml:space="preserve"> </w:t>
      </w:r>
      <w:r w:rsidR="003A1663">
        <w:rPr>
          <w:szCs w:val="22"/>
          <w:lang w:val="en-CA"/>
        </w:rPr>
        <w:t xml:space="preserve">this tool proposes a bilateral filter to smooth the reference samples used for intra prediction. The use of the bilateral </w:t>
      </w:r>
      <w:r w:rsidR="003A1663">
        <w:rPr>
          <w:szCs w:val="22"/>
          <w:lang w:val="en-CA"/>
        </w:rPr>
        <w:lastRenderedPageBreak/>
        <w:t xml:space="preserve">filter reduces noise while preserving </w:t>
      </w:r>
      <w:r w:rsidR="00E36E8A">
        <w:rPr>
          <w:szCs w:val="22"/>
          <w:lang w:val="en-CA"/>
        </w:rPr>
        <w:t>edges and</w:t>
      </w:r>
      <w:r w:rsidR="003A1663">
        <w:rPr>
          <w:szCs w:val="22"/>
          <w:lang w:val="en-CA"/>
        </w:rPr>
        <w:t xml:space="preserve"> is proposed as a replacement to the 3-tap [1 2 1]/4 filter currently used. The bilateral filter weights are stored as pre-computed 8-bit integers. </w:t>
      </w:r>
      <w:r w:rsidR="003A1663">
        <w:rPr>
          <w:lang w:val="en-CA"/>
        </w:rPr>
        <w:t xml:space="preserve">The bilateral filter is applied to luma blocks with size </w:t>
      </w:r>
      <w:r w:rsidR="003A1663" w:rsidRPr="003A1663">
        <w:rPr>
          <w:lang w:val="en-CA"/>
        </w:rPr>
        <w:fldChar w:fldCharType="begin"/>
      </w:r>
      <w:r w:rsidR="003A1663" w:rsidRPr="003A1663">
        <w:rPr>
          <w:lang w:val="en-CA"/>
        </w:rPr>
        <w:instrText xml:space="preserve"> QUOTE  </w:instrText>
      </w:r>
      <w:r w:rsidR="003A1663" w:rsidRPr="003A1663">
        <w:rPr>
          <w:lang w:val="en-CA"/>
        </w:rPr>
        <w:fldChar w:fldCharType="separate"/>
      </w:r>
      <w:del w:id="17" w:author="Benjamin Bross" w:date="2018-07-11T10:41:00Z">
        <w:r w:rsidR="00525B06">
          <w:rPr>
            <w:noProof/>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83.25pt;height:19.4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B4A45&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4B4A45&quot; wsp:rsidP=&quot;004B4A45&quot;&gt;&lt;m:oMathPara&gt;&lt;m:oMath&gt;&lt;m:r&gt;&lt;aml:annotation aml:id=&quot;0&quot; w:type=&quot;Word.Insertion&quot; aml:author=&quot;Adarsh Krishnan Ramasubramonian&quot; aml:createdate=&quot;2018-07-02T18:00:00Z&quot;&gt;&lt;aml:content&gt;&lt;w:rPr&gt;&lt;w:rFonts w:ascii=&quot;Cambria Math&quot; w:h-ansi=&quot;Cambria Math&quot;/&gt;&lt;wx:font wx:val=&quot;Cambria Math&quot;/&gt;&lt;w:i/&gt;&lt;w:lang w:val=&quot;EN-CA&quot;/&gt;&lt;/w:rPr&gt;&lt;m:t&gt;WÃ—Hâ‰¥16Ã—16&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del>
      <w:r w:rsidR="003A1663" w:rsidRPr="003A1663">
        <w:rPr>
          <w:lang w:val="en-CA"/>
        </w:rPr>
        <w:fldChar w:fldCharType="end"/>
      </w:r>
      <w:r w:rsidR="003A1663">
        <w:rPr>
          <w:lang w:val="en-CA"/>
        </w:rPr>
        <w:t xml:space="preserve"> and all prediction modes </w:t>
      </w:r>
      <w:r w:rsidR="003A1663" w:rsidRPr="003A1663">
        <w:rPr>
          <w:lang w:val="en-CA"/>
        </w:rPr>
        <w:fldChar w:fldCharType="begin"/>
      </w:r>
      <w:r w:rsidR="003A1663" w:rsidRPr="003A1663">
        <w:rPr>
          <w:lang w:val="en-CA"/>
        </w:rPr>
        <w:instrText xml:space="preserve"> QUOTE  </w:instrText>
      </w:r>
      <w:r w:rsidR="003A1663" w:rsidRPr="003A1663">
        <w:rPr>
          <w:lang w:val="en-CA"/>
        </w:rPr>
        <w:fldChar w:fldCharType="separate"/>
      </w:r>
      <w:del w:id="18" w:author="Benjamin Bross" w:date="2018-07-11T10:41:00Z">
        <w:r w:rsidR="00525B06">
          <w:rPr>
            <w:noProof/>
            <w:position w:val="-5"/>
          </w:rPr>
          <w:pict>
            <v:shape id="_x0000_i1027" type="#_x0000_t75" alt="" style="width:9.4pt;height:19.4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12F&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33712F&quot; wsp:rsidP=&quot;0033712F&quot;&gt;&lt;m:oMathPara&gt;&lt;m:oMath&gt;&lt;m:r&gt;&lt;aml:annotation aml:id=&quot;0&quot; w:type=&quot;Word.Insertion&quot; aml:author=&quot;Adarsh Krishnan Ramasubramonian&quot; aml:createdate=&quot;2018-07-02T18:00:00Z&quot;&gt;&lt;aml:content&gt;&lt;w:rPr&gt;&lt;w:rFonts w:ascii=&quot;Cambria Math&quot; w:h-ansi=&quot;Cambria Math&quot;/&gt;&lt;wx:font wx:val=&quot;Cambria Math&quot;/&gt;&lt;w:i/&gt;&lt;w:lang w:val=&quot;EN-CA&quot;/&gt;&lt;/w:rPr&gt;&lt;m:t&gt;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del>
      <w:r w:rsidR="003A1663" w:rsidRPr="003A1663">
        <w:rPr>
          <w:lang w:val="en-CA"/>
        </w:rPr>
        <w:fldChar w:fldCharType="end"/>
      </w:r>
      <w:r w:rsidR="003A1663">
        <w:rPr>
          <w:lang w:val="en-CA"/>
        </w:rPr>
        <w:t xml:space="preserve"> with </w:t>
      </w:r>
      <w:r w:rsidR="003A1663" w:rsidRPr="003A1663">
        <w:rPr>
          <w:szCs w:val="22"/>
          <w:lang w:val="en-CA"/>
        </w:rPr>
        <w:fldChar w:fldCharType="begin"/>
      </w:r>
      <w:r w:rsidR="003A1663" w:rsidRPr="003A1663">
        <w:rPr>
          <w:szCs w:val="22"/>
          <w:lang w:val="en-CA"/>
        </w:rPr>
        <w:instrText xml:space="preserve"> QUOTE  </w:instrText>
      </w:r>
      <w:r w:rsidR="003A1663" w:rsidRPr="003A1663">
        <w:rPr>
          <w:szCs w:val="22"/>
          <w:lang w:val="en-CA"/>
        </w:rPr>
        <w:fldChar w:fldCharType="separate"/>
      </w:r>
      <w:del w:id="19" w:author="Benjamin Bross" w:date="2018-07-11T10:41:00Z">
        <w:r w:rsidR="00525B06">
          <w:rPr>
            <w:noProof/>
            <w:position w:val="-5"/>
          </w:rPr>
          <w:pict>
            <v:shape id="_x0000_i1026" type="#_x0000_t75" alt="" style="width:160.9pt;height:19.4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70F&quot;/&gt;&lt;wsp:rsid wsp:val=&quot;000308A3&quot;/&gt;&lt;wsp:rsid wsp:val=&quot;0004046D&quot;/&gt;&lt;wsp:rsid wsp:val=&quot;0004285C&quot;/&gt;&lt;wsp:rsid wsp:val=&quot;00044322&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7D9D&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769&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2016&quot;/&gt;&lt;wsp:rsid wsp:val=&quot;00215DFC&quot;/&gt;&lt;wsp:rsid wsp:val=&quot;0021743B&quot;/&gt;&lt;wsp:rsid wsp:val=&quot;002212DF&quot;/&gt;&lt;wsp:rsid wsp:val=&quot;00222CD4&quot;/&gt;&lt;wsp:rsid wsp:val=&quot;00225016&quot;/&gt;&lt;wsp:rsid wsp:val=&quot;002264A6&quot;/&gt;&lt;wsp:rsid wsp:val=&quot;00227BA7&quot;/&gt;&lt;wsp:rsid wsp:val=&quot;0023011C&quot;/&gt;&lt;wsp:rsid wsp:val=&quot;002375C1&quot;/&gt;&lt;wsp:rsid wsp:val=&quot;00242E99&quot;/&gt;&lt;wsp:rsid wsp:val=&quot;00263398&quot;/&gt;&lt;wsp:rsid wsp:val=&quot;00266F06&quot;/&gt;&lt;wsp:rsid wsp:val=&quot;00275BCF&quot;/&gt;&lt;wsp:rsid wsp:val=&quot;00291E36&quot;/&gt;&lt;wsp:rsid wsp:val=&quot;00292257&quot;/&gt;&lt;wsp:rsid wsp:val=&quot;002A54E0&quot;/&gt;&lt;wsp:rsid wsp:val=&quot;002B0701&quot;/&gt;&lt;wsp:rsid wsp:val=&quot;002B1595&quot;/&gt;&lt;wsp:rsid wsp:val=&quot;002B191D&quot;/&gt;&lt;wsp:rsid wsp:val=&quot;002B701F&quot;/&gt;&lt;wsp:rsid wsp:val=&quot;002D0AF6&quot;/&gt;&lt;wsp:rsid wsp:val=&quot;002E0483&quot;/&gt;&lt;wsp:rsid wsp:val=&quot;002F164D&quot;/&gt;&lt;wsp:rsid wsp:val=&quot;003021BC&quot;/&gt;&lt;wsp:rsid wsp:val=&quot;0030384D&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1663&quot;/&gt;&lt;wsp:rsid wsp:val=&quot;003A2D8E&quot;/&gt;&lt;wsp:rsid wsp:val=&quot;003A7CE6&quot;/&gt;&lt;wsp:rsid wsp:val=&quot;003C20E4&quot;/&gt;&lt;wsp:rsid wsp:val=&quot;003D6342&quot;/&gt;&lt;wsp:rsid wsp:val=&quot;003E6F90&quot;/&gt;&lt;wsp:rsid wsp:val=&quot;003E73ED&quot;/&gt;&lt;wsp:rsid wsp:val=&quot;003F5D0F&quot;/&gt;&lt;wsp:rsid wsp:val=&quot;00400166&quot;/&gt;&lt;wsp:rsid wsp:val=&quot;00414101&quot;/&gt;&lt;wsp:rsid wsp:val=&quot;004219CF&quot;/&gt;&lt;wsp:rsid wsp:val=&quot;004234F0&quot;/&gt;&lt;wsp:rsid wsp:val=&quot;0042410D&quot;/&gt;&lt;wsp:rsid wsp:val=&quot;00433DDB&quot;/&gt;&lt;wsp:rsid wsp:val=&quot;00435A29&quot;/&gt;&lt;wsp:rsid wsp:val=&quot;00437619&quot;/&gt;&lt;wsp:rsid wsp:val=&quot;00457FAF&quot;/&gt;&lt;wsp:rsid wsp:val=&quot;00465A1E&quot;/&gt;&lt;wsp:rsid wsp:val=&quot;004760FB&quot;/&gt;&lt;wsp:rsid wsp:val=&quot;0049691F&quot;/&gt;&lt;wsp:rsid wsp:val=&quot;004A2A63&quot;/&gt;&lt;wsp:rsid wsp:val=&quot;004B210C&quot;/&gt;&lt;wsp:rsid wsp:val=&quot;004B2EAB&quot;/&gt;&lt;wsp:rsid wsp:val=&quot;004C64AF&quot;/&gt;&lt;wsp:rsid wsp:val=&quot;004D405F&quot;/&gt;&lt;wsp:rsid wsp:val=&quot;004E4F4F&quot;/&gt;&lt;wsp:rsid wsp:val=&quot;004E6789&quot;/&gt;&lt;wsp:rsid wsp:val=&quot;004F61E3&quot;/&gt;&lt;wsp:rsid wsp:val=&quot;00502E10&quot;/&gt;&lt;wsp:rsid wsp:val=&quot;005067EE&quot;/&gt;&lt;wsp:rsid wsp:val=&quot;0051015C&quot;/&gt;&lt;wsp:rsid wsp:val=&quot;00516CF1&quot;/&gt;&lt;wsp:rsid wsp:val=&quot;00531AE9&quot;/&gt;&lt;wsp:rsid wsp:val=&quot;00533D31&quot;/&gt;&lt;wsp:rsid wsp:val=&quot;00543825&quot;/&gt;&lt;wsp:rsid wsp:val=&quot;00550A66&quot;/&gt;&lt;wsp:rsid wsp:val=&quot;00565891&quot;/&gt;&lt;wsp:rsid wsp:val=&quot;00567EC7&quot;/&gt;&lt;wsp:rsid wsp:val=&quot;00570013&quot;/&gt;&lt;wsp:rsid wsp:val=&quot;005801A2&quot;/&gt;&lt;wsp:rsid wsp:val=&quot;005952A5&quot;/&gt;&lt;wsp:rsid wsp:val=&quot;005A33A1&quot;/&gt;&lt;wsp:rsid wsp:val=&quot;005B217D&quot;/&gt;&lt;wsp:rsid wsp:val=&quot;005C04D1&quot;/&gt;&lt;wsp:rsid wsp:val=&quot;005C385F&quot;/&gt;&lt;wsp:rsid wsp:val=&quot;005E09DF&quot;/&gt;&lt;wsp:rsid wsp:val=&quot;005E1AC6&quot;/&gt;&lt;wsp:rsid wsp:val=&quot;005F3969&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953BA&quot;/&gt;&lt;wsp:rsid wsp:val=&quot;00695FEB&quot;/&gt;&lt;wsp:rsid wsp:val=&quot;00696FF0&quot;/&gt;&lt;wsp:rsid wsp:val=&quot;006A4DB6&quot;/&gt;&lt;wsp:rsid wsp:val=&quot;006C5D39&quot;/&gt;&lt;wsp:rsid wsp:val=&quot;006D6D9B&quot;/&gt;&lt;wsp:rsid wsp:val=&quot;006E148D&quot;/&gt;&lt;wsp:rsid wsp:val=&quot;006E2810&quot;/&gt;&lt;wsp:rsid wsp:val=&quot;006E5417&quot;/&gt;&lt;wsp:rsid wsp:val=&quot;006E6FEA&quot;/&gt;&lt;wsp:rsid wsp:val=&quot;006F0794&quot;/&gt;&lt;wsp:rsid wsp:val=&quot;007023DE&quot;/&gt;&lt;wsp:rsid wsp:val=&quot;00712F60&quot;/&gt;&lt;wsp:rsid wsp:val=&quot;0071588A&quot;/&gt;&lt;wsp:rsid wsp:val=&quot;00720E3B&quot;/&gt;&lt;wsp:rsid wsp:val=&quot;007302E1&quot;/&gt;&lt;wsp:rsid wsp:val=&quot;0074393F&quot;/&gt;&lt;wsp:rsid wsp:val=&quot;00745F6B&quot;/&gt;&lt;wsp:rsid wsp:val=&quot;0075205A&quot;/&gt;&lt;wsp:rsid wsp:val=&quot;0075585E&quot;/&gt;&lt;wsp:rsid wsp:val=&quot;00760E6E&quot;/&gt;&lt;wsp:rsid wsp:val=&quot;00770571&quot;/&gt;&lt;wsp:rsid wsp:val=&quot;007768FF&quot;/&gt;&lt;wsp:rsid wsp:val=&quot;007824D3&quot;/&gt;&lt;wsp:rsid wsp:val=&quot;00785A70&quot;/&gt;&lt;wsp:rsid wsp:val=&quot;00790AD0&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4F30&quot;/&gt;&lt;wsp:rsid wsp:val=&quot;0086387C&quot;/&gt;&lt;wsp:rsid wsp:val=&quot;00874A6C&quot;/&gt;&lt;wsp:rsid wsp:val=&quot;00876C65&quot;/&gt;&lt;wsp:rsid wsp:val=&quot;008A4B4C&quot;/&gt;&lt;wsp:rsid wsp:val=&quot;008C239F&quot;/&gt;&lt;wsp:rsid wsp:val=&quot;008E1FD2&quot;/&gt;&lt;wsp:rsid wsp:val=&quot;008E46DA&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6A0F&quot;/&gt;&lt;wsp:rsid wsp:val=&quot;009374A7&quot;/&gt;&lt;wsp:rsid wsp:val=&quot;009378B2&quot;/&gt;&lt;wsp:rsid wsp:val=&quot;00955F6D&quot;/&gt;&lt;wsp:rsid wsp:val=&quot;0096333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5682&quot;/&gt;&lt;wsp:rsid wsp:val=&quot;00A27F5D&quot;/&gt;&lt;wsp:rsid wsp:val=&quot;00A35D0B&quot;/&gt;&lt;wsp:rsid wsp:val=&quot;00A46843&quot;/&gt;&lt;wsp:rsid wsp:val=&quot;00A56B97&quot;/&gt;&lt;wsp:rsid wsp:val=&quot;00A6093D&quot;/&gt;&lt;wsp:rsid wsp:val=&quot;00A767DC&quot;/&gt;&lt;wsp:rsid wsp:val=&quot;00A76A6D&quot;/&gt;&lt;wsp:rsid wsp:val=&quot;00A83253&quot;/&gt;&lt;wsp:rsid wsp:val=&quot;00A9548C&quot;/&gt;&lt;wsp:rsid wsp:val=&quot;00AA6E84&quot;/&gt;&lt;wsp:rsid wsp:val=&quot;00AB1A1C&quot;/&gt;&lt;wsp:rsid wsp:val=&quot;00AC4AD7&quot;/&gt;&lt;wsp:rsid wsp:val=&quot;00AD05A8&quot;/&gt;&lt;wsp:rsid wsp:val=&quot;00AE1BA6&quot;/&gt;&lt;wsp:rsid wsp:val=&quot;00AE341B&quot;/&gt;&lt;wsp:rsid wsp:val=&quot;00B01905&quot;/&gt;&lt;wsp:rsid wsp:val=&quot;00B07CA7&quot;/&gt;&lt;wsp:rsid wsp:val=&quot;00B1279A&quot;/&gt;&lt;wsp:rsid wsp:val=&quot;00B341C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156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55E05&quot;/&gt;&lt;wsp:rsid wsp:val=&quot;00D67AC9&quot;/&gt;&lt;wsp:rsid wsp:val=&quot;00D807BF&quot;/&gt;&lt;wsp:rsid wsp:val=&quot;00D82FCC&quot;/&gt;&lt;wsp:rsid wsp:val=&quot;00D92A7E&quot;/&gt;&lt;wsp:rsid wsp:val=&quot;00DA17FC&quot;/&gt;&lt;wsp:rsid wsp:val=&quot;00DA7887&quot;/&gt;&lt;wsp:rsid wsp:val=&quot;00DB2C26&quot;/&gt;&lt;wsp:rsid wsp:val=&quot;00DD02F4&quot;/&gt;&lt;wsp:rsid wsp:val=&quot;00DD3FCE&quot;/&gt;&lt;wsp:rsid wsp:val=&quot;00DD6622&quot;/&gt;&lt;wsp:rsid wsp:val=&quot;00DE1C7C&quot;/&gt;&lt;wsp:rsid wsp:val=&quot;00DE6B43&quot;/&gt;&lt;wsp:rsid wsp:val=&quot;00E11923&quot;/&gt;&lt;wsp:rsid wsp:val=&quot;00E13415&quot;/&gt;&lt;wsp:rsid wsp:val=&quot;00E16AAC&quot;/&gt;&lt;wsp:rsid wsp:val=&quot;00E16D4D&quot;/&gt;&lt;wsp:rsid wsp:val=&quot;00E262D4&quot;/&gt;&lt;wsp:rsid wsp:val=&quot;00E36250&quot;/&gt;&lt;wsp:rsid wsp:val=&quot;00E47F2D&quot;/&gt;&lt;wsp:rsid wsp:val=&quot;00E52104&quot;/&gt;&lt;wsp:rsid wsp:val=&quot;00E54511&quot;/&gt;&lt;wsp:rsid wsp:val=&quot;00E61DAC&quot;/&gt;&lt;wsp:rsid wsp:val=&quot;00E72B80&quot;/&gt;&lt;wsp:rsid wsp:val=&quot;00E75FE3&quot;/&gt;&lt;wsp:rsid wsp:val=&quot;00E81A6E&quot;/&gt;&lt;wsp:rsid wsp:val=&quot;00E86C4C&quot;/&gt;&lt;wsp:rsid wsp:val=&quot;00E907A3&quot;/&gt;&lt;wsp:rsid wsp:val=&quot;00EA5AE0&quot;/&gt;&lt;wsp:rsid wsp:val=&quot;00EB56E1&quot;/&gt;&lt;wsp:rsid wsp:val=&quot;00EB7AB1&quot;/&gt;&lt;wsp:rsid wsp:val=&quot;00EC4AB3&quot;/&gt;&lt;wsp:rsid wsp:val=&quot;00EE7CD8&quot;/&gt;&lt;wsp:rsid wsp:val=&quot;00EF48CC&quot;/&gt;&lt;wsp:rsid wsp:val=&quot;00F00801&quot;/&gt;&lt;wsp:rsid wsp:val=&quot;00F21F8D&quot;/&gt;&lt;wsp:rsid wsp:val=&quot;00F2488D&quot;/&gt;&lt;wsp:rsid wsp:val=&quot;00F601A0&quot;/&gt;&lt;wsp:rsid wsp:val=&quot;00F65F36&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E1FD2&quot; wsp:rsidP=&quot;008E1FD2&quot;&gt;&lt;m:oMathPara&gt;&lt;m:oMath&gt;&lt;m:func&gt;&lt;m:funcPr&gt;&lt;m:ctrlPr&gt;&lt;aml:annotation aml:id=&quot;0&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funcPr&gt;&lt;m:fName&gt;&lt;m:r&gt;&lt;aml:annotation aml:id=&quot;1&quot; w:type=&quot;Word.Insertion&quot; aml:author=&quot;Adarsh Krishnan Ramasubramonian&quot; aml:createdate=&quot;2018-07-02T18:00:00Z&quot;&gt;&lt;aml:content&gt;&lt;m:rPr&gt;&lt;m:sty m:val=&quot;p&quot;/&gt;&lt;/m:rPr&gt;&lt;w:rPr&gt;&lt;w:rFonts w:ascii=&quot;Cambria Math&quot; w:fareast=&quot;Times New Roman&quot; w:h-ansi=&quot;Cambria Math&quot;/&gt;&lt;wx:font wx:val=&quot;Cambria Math&quot;/&gt;&lt;/w:rPr&gt;&lt;m:t&gt;min&lt;/m:t&gt;&lt;/aml:content&gt;&lt;/aml:annotation&gt;&lt;/m:r&gt;&lt;/m:fName&gt;&lt;m:e&gt;&lt;m:d&gt;&lt;m:dPr&gt;&lt;m:ctrlPr&gt;&lt;aml:annotation aml:id=&quot;2&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d&gt;&lt;m:dPr&gt;&lt;m:begChr m:val=&quot;|&quot;/&gt;&lt;m:endChr m:val=&quot;|&quot;/&gt;&lt;m:ctrlPr&gt;&lt;aml:annotation aml:id=&quot;3&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r&gt;&lt;aml:annotation aml:id=&quot;4&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sSub&gt;&lt;m:sSubPr&gt;&lt;m:ctrlPr&gt;&lt;aml:annotation aml:id=&quot;5&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sSubPr&gt;&lt;m:e&gt;&lt;m:r&gt;&lt;aml:annotation aml:id=&quot;6&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e&gt;&lt;m:sub&gt;&lt;m:r&gt;&lt;aml:annotation aml:id=&quot;7&quot; w:type=&quot;Word.Insertion&quot; aml:author=&quot;Adarsh Krishnan Ramasubramonian&quot; aml:createdate=&quot;2018-07-02T18:00:00Z&quot;&gt;&lt;aml:content&gt;&lt;m:rPr&gt;&lt;m:nor/&gt;&lt;/m:rPr&gt;&lt;w:rPr&gt;&lt;w:rFonts w:ascii=&quot;Cambria Math&quot; w:fareast=&quot;Times New Roman&quot; w:h-ansi=&quot;Cambria Math&quot;/&gt;&lt;wx:font wx:val=&quot;Cambria Math&quot;/&gt;&lt;/w:rPr&gt;&lt;m:t&gt;HOR&lt;/m:t&gt;&lt;/aml:content&gt;&lt;/aml:annotation&gt;&lt;/m:r&gt;&lt;/m:sub&gt;&lt;/m:sSub&gt;&lt;/m:e&gt;&lt;/m:d&gt;&lt;m:r&gt;&lt;aml:annotation aml:id=&quot;8&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 &lt;/m:t&gt;&lt;/aml:content&gt;&lt;/aml:annotation&gt;&lt;/m:r&gt;&lt;m:d&gt;&lt;m:dPr&gt;&lt;m:begChr m:val=&quot;|&quot;/&gt;&lt;m:endChr m:val=&quot;|&quot;/&gt;&lt;m:ctrlPr&gt;&lt;aml:annotation aml:id=&quot;9&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dPr&gt;&lt;m:e&gt;&lt;m:r&gt;&lt;aml:annotation aml:id=&quot;10&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sSub&gt;&lt;m:sSubPr&gt;&lt;m:ctrlPr&gt;&lt;aml:annotation aml:id=&quot;11&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aml:content&gt;&lt;/aml:annotation&gt;&lt;/m:ctrlPr&gt;&lt;/m:sSubPr&gt;&lt;m:e&gt;&lt;m:r&gt;&lt;aml:annotation aml:id=&quot;12&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m&lt;/m:t&gt;&lt;/aml:content&gt;&lt;/aml:annotation&gt;&lt;/m:r&gt;&lt;/m:e&gt;&lt;m:sub&gt;&lt;m:r&gt;&lt;aml:annotation aml:id=&quot;13&quot; w:type=&quot;Word.Insertion&quot; aml:author=&quot;Adarsh Krishnan Ramasubramonian&quot; aml:createdate=&quot;2018-07-02T18:00:00Z&quot;&gt;&lt;aml:content&gt;&lt;m:rPr&gt;&lt;m:nor/&gt;&lt;/m:rPr&gt;&lt;w:rPr&gt;&lt;w:rFonts w:ascii=&quot;Cambria Math&quot; w:fareast=&quot;Times New Roman&quot; w:h-ansi=&quot;Cambria Math&quot;/&gt;&lt;wx:font wx:val=&quot;Cambria Math&quot;/&gt;&lt;/w:rPr&gt;&lt;m:t&gt;VER&lt;/m:t&gt;&lt;/aml:content&gt;&lt;/aml:annotation&gt;&lt;/m:r&gt;&lt;/m:sub&gt;&lt;/m:sSub&gt;&lt;/m:e&gt;&lt;/m:d&gt;&lt;/m:e&gt;&lt;/m:d&gt;&lt;m:r&gt;&lt;aml:annotation aml:id=&quot;14&quot; w:type=&quot;Word.Insertion&quot; aml:author=&quot;Adarsh Krishnan Ramasubramonian&quot; aml:createdate=&quot;2018-07-02T18:00:00Z&quot;&gt;&lt;aml:content&gt;&lt;w:rPr&gt;&lt;w:rFonts w:ascii=&quot;Cambria Math&quot; w:fareast=&quot;Times New Roman&quot; w:h-ansi=&quot;Cambria Math&quot;/&gt;&lt;wx:font wx:val=&quot;Cambria Math&quot;/&gt;&lt;w:i/&gt;&lt;/w:rPr&gt;&lt;m:t&gt;&amp;gt;1&lt;/m:t&gt;&lt;/aml:content&gt;&lt;/aml:annotation&gt;&lt;/m:r&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del>
      <w:r w:rsidR="003A1663" w:rsidRPr="003A1663">
        <w:rPr>
          <w:szCs w:val="22"/>
          <w:lang w:val="en-CA"/>
        </w:rPr>
        <w:fldChar w:fldCharType="end"/>
      </w:r>
      <w:r w:rsidR="003A1663">
        <w:rPr>
          <w:szCs w:val="22"/>
          <w:lang w:val="en-CA"/>
        </w:rPr>
        <w:t>.</w:t>
      </w:r>
    </w:p>
    <w:p w:rsidR="00760E6E" w:rsidRDefault="00760E6E" w:rsidP="00A15682">
      <w:pPr>
        <w:numPr>
          <w:ilvl w:val="0"/>
          <w:numId w:val="13"/>
        </w:numPr>
        <w:rPr>
          <w:szCs w:val="22"/>
          <w:lang w:val="en-CA"/>
        </w:rPr>
      </w:pPr>
      <w:r w:rsidRPr="00D45DA5">
        <w:rPr>
          <w:b/>
          <w:szCs w:val="22"/>
          <w:lang w:val="en-CA"/>
        </w:rPr>
        <w:t>Simp</w:t>
      </w:r>
      <w:r w:rsidR="00FB5EF4" w:rsidRPr="00D45DA5">
        <w:rPr>
          <w:b/>
          <w:szCs w:val="22"/>
          <w:lang w:val="en-CA"/>
        </w:rPr>
        <w:t>.</w:t>
      </w:r>
      <w:r w:rsidRPr="00D45DA5">
        <w:rPr>
          <w:b/>
          <w:szCs w:val="22"/>
          <w:lang w:val="en-CA"/>
        </w:rPr>
        <w:t xml:space="preserve"> PDPC</w:t>
      </w:r>
      <w:r w:rsidR="00FB5EF4">
        <w:rPr>
          <w:szCs w:val="22"/>
          <w:lang w:val="en-CA"/>
        </w:rPr>
        <w:t xml:space="preserve">: </w:t>
      </w:r>
      <w:r w:rsidR="002906A9">
        <w:rPr>
          <w:szCs w:val="22"/>
          <w:lang w:val="en-CA"/>
        </w:rPr>
        <w:t>s</w:t>
      </w:r>
      <w:r w:rsidR="00FB5EF4">
        <w:rPr>
          <w:szCs w:val="22"/>
          <w:lang w:val="en-CA"/>
        </w:rPr>
        <w:t>implified p</w:t>
      </w:r>
      <w:r w:rsidR="00A15682" w:rsidRPr="00A15682">
        <w:rPr>
          <w:szCs w:val="22"/>
          <w:lang w:val="en-CA"/>
        </w:rPr>
        <w:t>osition dependent intra prediction combination (PDPC)</w:t>
      </w:r>
      <w:r w:rsidR="00D45DA5">
        <w:rPr>
          <w:szCs w:val="22"/>
          <w:lang w:val="en-CA"/>
        </w:rPr>
        <w:t xml:space="preserve"> as tested in CE3 2.4.1 (JVET-K0063</w:t>
      </w:r>
      <w:r w:rsidR="00483C96">
        <w:rPr>
          <w:szCs w:val="22"/>
          <w:lang w:val="en-CA"/>
        </w:rPr>
        <w:t xml:space="preserve"> </w:t>
      </w:r>
      <w:r w:rsidR="00483C96">
        <w:rPr>
          <w:szCs w:val="22"/>
          <w:lang w:val="en-CA"/>
        </w:rPr>
        <w:fldChar w:fldCharType="begin"/>
      </w:r>
      <w:r w:rsidR="00483C96">
        <w:rPr>
          <w:szCs w:val="22"/>
          <w:lang w:val="en-CA"/>
        </w:rPr>
        <w:instrText xml:space="preserve"> REF _Ref518408576 \r \h </w:instrText>
      </w:r>
      <w:r w:rsidR="00483C96">
        <w:rPr>
          <w:szCs w:val="22"/>
          <w:lang w:val="en-CA"/>
        </w:rPr>
      </w:r>
      <w:r w:rsidR="00483C96">
        <w:rPr>
          <w:szCs w:val="22"/>
          <w:lang w:val="en-CA"/>
        </w:rPr>
        <w:fldChar w:fldCharType="separate"/>
      </w:r>
      <w:r w:rsidR="00AE79EE">
        <w:rPr>
          <w:szCs w:val="22"/>
          <w:lang w:val="en-CA"/>
        </w:rPr>
        <w:t>[4]</w:t>
      </w:r>
      <w:r w:rsidR="00483C96">
        <w:rPr>
          <w:szCs w:val="22"/>
          <w:lang w:val="en-CA"/>
        </w:rPr>
        <w:fldChar w:fldCharType="end"/>
      </w:r>
      <w:r w:rsidR="00D45DA5">
        <w:rPr>
          <w:szCs w:val="22"/>
          <w:lang w:val="en-CA"/>
        </w:rPr>
        <w:t>)</w:t>
      </w:r>
      <w:r w:rsidR="00A15682" w:rsidRPr="00A15682">
        <w:rPr>
          <w:szCs w:val="22"/>
          <w:lang w:val="en-CA"/>
        </w:rPr>
        <w:t xml:space="preserve"> is applied to the following intra modes without signalling: planar, DC, horizontal, vertical, bottom-left angular mode and its x adjacent angular modes, and top-right angular mode and its x adjacent angular mode</w:t>
      </w:r>
      <w:r w:rsidR="0049691F">
        <w:rPr>
          <w:szCs w:val="22"/>
          <w:lang w:val="en-CA"/>
        </w:rPr>
        <w:t xml:space="preserve">s where x </w:t>
      </w:r>
      <w:r w:rsidR="0049691F">
        <w:t>is equal to 4 or 8 for respectively 33 (VTM1) or 65 (BMS1) angular modes. PDPC computes a linear combination of neighboring reference samples with weights dependent on the position within the block.</w:t>
      </w:r>
      <w:r w:rsidR="0049691F" w:rsidRPr="0049691F">
        <w:t xml:space="preserve"> </w:t>
      </w:r>
      <w:r w:rsidR="0049691F">
        <w:t>The weights are computed by using shift arithmetic only and no divisions nor special look-up tables are used. With PDPC prediction, additional across the boundary filtering (secondary boundary) is not needed.</w:t>
      </w:r>
    </w:p>
    <w:p w:rsidR="00760E6E" w:rsidRDefault="00443929" w:rsidP="00A15682">
      <w:pPr>
        <w:numPr>
          <w:ilvl w:val="0"/>
          <w:numId w:val="13"/>
        </w:numPr>
        <w:rPr>
          <w:szCs w:val="22"/>
          <w:lang w:val="en-CA"/>
        </w:rPr>
      </w:pPr>
      <w:r w:rsidRPr="00D45DA5">
        <w:rPr>
          <w:b/>
          <w:szCs w:val="22"/>
          <w:lang w:val="en-CA"/>
        </w:rPr>
        <w:t>Intra65</w:t>
      </w:r>
      <w:r>
        <w:rPr>
          <w:szCs w:val="22"/>
          <w:lang w:val="en-CA"/>
        </w:rPr>
        <w:t xml:space="preserve">: </w:t>
      </w:r>
      <w:r w:rsidR="00760E6E">
        <w:rPr>
          <w:szCs w:val="22"/>
          <w:lang w:val="en-CA"/>
        </w:rPr>
        <w:t>65 intra directional modes</w:t>
      </w:r>
      <w:r w:rsidR="00A15682">
        <w:rPr>
          <w:szCs w:val="22"/>
          <w:lang w:val="en-CA"/>
        </w:rPr>
        <w:t xml:space="preserve"> - </w:t>
      </w:r>
      <w:r w:rsidR="00A15682" w:rsidRPr="00A15682">
        <w:rPr>
          <w:szCs w:val="22"/>
          <w:lang w:val="en-CA"/>
        </w:rPr>
        <w:t xml:space="preserve">The JEM7 </w:t>
      </w:r>
      <w:r w:rsidR="00483C96">
        <w:rPr>
          <w:szCs w:val="22"/>
          <w:lang w:val="en-CA"/>
        </w:rPr>
        <w:fldChar w:fldCharType="begin"/>
      </w:r>
      <w:r w:rsidR="00483C96">
        <w:rPr>
          <w:szCs w:val="22"/>
          <w:lang w:val="en-CA"/>
        </w:rPr>
        <w:instrText xml:space="preserve"> REF _Ref518408590 \r \h </w:instrText>
      </w:r>
      <w:r w:rsidR="00483C96">
        <w:rPr>
          <w:szCs w:val="22"/>
          <w:lang w:val="en-CA"/>
        </w:rPr>
      </w:r>
      <w:r w:rsidR="00483C96">
        <w:rPr>
          <w:szCs w:val="22"/>
          <w:lang w:val="en-CA"/>
        </w:rPr>
        <w:fldChar w:fldCharType="separate"/>
      </w:r>
      <w:r w:rsidR="00AE79EE">
        <w:rPr>
          <w:szCs w:val="22"/>
          <w:lang w:val="en-CA"/>
        </w:rPr>
        <w:t>[5]</w:t>
      </w:r>
      <w:r w:rsidR="00483C96">
        <w:rPr>
          <w:szCs w:val="22"/>
          <w:lang w:val="en-CA"/>
        </w:rPr>
        <w:fldChar w:fldCharType="end"/>
      </w:r>
      <w:r w:rsidR="00A15682" w:rsidRPr="00A15682">
        <w:rPr>
          <w:szCs w:val="22"/>
          <w:lang w:val="en-CA"/>
        </w:rPr>
        <w:t xml:space="preserve"> model describes intra mode coding with 65 directional modes (totalling 67 modes including DC and PL) and six entries in the MPM list. </w:t>
      </w:r>
      <w:r w:rsidR="00A15682">
        <w:rPr>
          <w:szCs w:val="22"/>
          <w:lang w:val="en-CA"/>
        </w:rPr>
        <w:t>The 65 directional modes are depicted</w:t>
      </w:r>
      <w:r w:rsidR="00A15682" w:rsidRPr="00A15682">
        <w:rPr>
          <w:szCs w:val="22"/>
          <w:lang w:val="en-CA"/>
        </w:rPr>
        <w:t xml:space="preserve"> in Figure 1 (black and red dotted arrows).</w:t>
      </w:r>
      <w:r w:rsidR="00A15682">
        <w:rPr>
          <w:szCs w:val="22"/>
          <w:lang w:val="en-CA"/>
        </w:rPr>
        <w:t xml:space="preserve"> </w:t>
      </w:r>
      <w:r w:rsidR="00A15682" w:rsidRPr="00A15682">
        <w:rPr>
          <w:szCs w:val="22"/>
          <w:lang w:val="en-CA"/>
        </w:rPr>
        <w:t>When the mode used for coding is not one of the selected modes, the value of the remaining mode is signalled.</w:t>
      </w:r>
    </w:p>
    <w:p w:rsidR="00A15682" w:rsidRDefault="00525B06" w:rsidP="006460D0">
      <w:pPr>
        <w:keepNext/>
        <w:jc w:val="center"/>
      </w:pPr>
      <w:r w:rsidRPr="00A05952">
        <w:rPr>
          <w:noProof/>
          <w:lang w:val="en-CA"/>
        </w:rPr>
        <w:object w:dxaOrig="6056" w:dyaOrig="6056">
          <v:shape id="_x0000_i1025" type="#_x0000_t75" alt="" style="width:203.5pt;height:203.5pt;mso-width-percent:0;mso-height-percent:0;mso-width-percent:0;mso-height-percent:0" o:ole="">
            <v:imagedata r:id="rId12" o:title=""/>
          </v:shape>
          <o:OLEObject Type="Embed" ProgID="Visio.Drawing.11" ShapeID="_x0000_i1025" DrawAspect="Content" ObjectID="_1593257378" r:id="rId13"/>
        </w:object>
      </w:r>
    </w:p>
    <w:p w:rsidR="00A15682" w:rsidRDefault="00A15682" w:rsidP="006460D0">
      <w:pPr>
        <w:pStyle w:val="Caption"/>
        <w:jc w:val="center"/>
        <w:rPr>
          <w:szCs w:val="22"/>
          <w:lang w:val="en-CA"/>
        </w:rPr>
      </w:pPr>
      <w:r>
        <w:t xml:space="preserve">Figure </w:t>
      </w:r>
      <w:r w:rsidR="002C1F6A">
        <w:rPr>
          <w:noProof/>
        </w:rPr>
        <w:fldChar w:fldCharType="begin"/>
      </w:r>
      <w:r w:rsidR="002C1F6A">
        <w:rPr>
          <w:noProof/>
        </w:rPr>
        <w:instrText xml:space="preserve"> SEQ Figure \* ARABIC </w:instrText>
      </w:r>
      <w:r w:rsidR="002C1F6A">
        <w:rPr>
          <w:noProof/>
        </w:rPr>
        <w:fldChar w:fldCharType="separate"/>
      </w:r>
      <w:r w:rsidR="00AE79EE">
        <w:rPr>
          <w:noProof/>
        </w:rPr>
        <w:t>1</w:t>
      </w:r>
      <w:r w:rsidR="002C1F6A">
        <w:rPr>
          <w:noProof/>
        </w:rPr>
        <w:fldChar w:fldCharType="end"/>
      </w:r>
      <w:r>
        <w:t>: The 65 directional modes used in JEM7 are depicted using black and red dotted arrows. Along with DC and Planar, a total of 67 modes are used.</w:t>
      </w:r>
    </w:p>
    <w:p w:rsidR="009C0362" w:rsidRDefault="00B77D43" w:rsidP="009C0362">
      <w:pPr>
        <w:tabs>
          <w:tab w:val="clear" w:pos="3600"/>
          <w:tab w:val="clear" w:pos="3960"/>
          <w:tab w:val="clear" w:pos="4320"/>
        </w:tabs>
        <w:rPr>
          <w:szCs w:val="22"/>
          <w:lang w:val="en-CA"/>
        </w:rPr>
      </w:pPr>
      <w:r>
        <w:rPr>
          <w:lang w:val="en-CA"/>
        </w:rPr>
        <w:t xml:space="preserve">The results are summarized in </w:t>
      </w:r>
      <w:r w:rsidR="00E819C3">
        <w:rPr>
          <w:lang w:val="en-CA"/>
        </w:rPr>
        <w:fldChar w:fldCharType="begin"/>
      </w:r>
      <w:r w:rsidR="00E819C3">
        <w:rPr>
          <w:lang w:val="en-CA"/>
        </w:rPr>
        <w:instrText xml:space="preserve"> REF _Ref517595301 \h </w:instrText>
      </w:r>
      <w:r w:rsidR="00E819C3">
        <w:rPr>
          <w:lang w:val="en-CA"/>
        </w:rPr>
      </w:r>
      <w:r w:rsidR="00E819C3">
        <w:rPr>
          <w:lang w:val="en-CA"/>
        </w:rPr>
        <w:fldChar w:fldCharType="separate"/>
      </w:r>
      <w:r w:rsidR="00AE79EE">
        <w:t xml:space="preserve">Table </w:t>
      </w:r>
      <w:r w:rsidR="00AE79EE">
        <w:rPr>
          <w:noProof/>
        </w:rPr>
        <w:t>1</w:t>
      </w:r>
      <w:r w:rsidR="00E819C3">
        <w:rPr>
          <w:lang w:val="en-CA"/>
        </w:rPr>
        <w:fldChar w:fldCharType="end"/>
      </w:r>
      <w:r w:rsidR="00CD174C">
        <w:rPr>
          <w:lang w:val="en-CA"/>
        </w:rPr>
        <w:t xml:space="preserve"> and </w:t>
      </w:r>
      <w:r w:rsidR="00E819C3">
        <w:rPr>
          <w:lang w:val="en-CA"/>
        </w:rPr>
        <w:fldChar w:fldCharType="begin"/>
      </w:r>
      <w:r w:rsidR="00E819C3">
        <w:rPr>
          <w:lang w:val="en-CA"/>
        </w:rPr>
        <w:instrText xml:space="preserve"> REF _Ref517595303 \h </w:instrText>
      </w:r>
      <w:r w:rsidR="00E819C3">
        <w:rPr>
          <w:lang w:val="en-CA"/>
        </w:rPr>
      </w:r>
      <w:r w:rsidR="00E819C3">
        <w:rPr>
          <w:lang w:val="en-CA"/>
        </w:rPr>
        <w:fldChar w:fldCharType="separate"/>
      </w:r>
      <w:r w:rsidR="00AE79EE">
        <w:t xml:space="preserve">Table </w:t>
      </w:r>
      <w:r w:rsidR="00AE79EE">
        <w:rPr>
          <w:noProof/>
        </w:rPr>
        <w:t>2</w:t>
      </w:r>
      <w:r w:rsidR="00E819C3">
        <w:rPr>
          <w:lang w:val="en-CA"/>
        </w:rPr>
        <w:fldChar w:fldCharType="end"/>
      </w:r>
      <w:r w:rsidR="00E819C3">
        <w:rPr>
          <w:lang w:val="en-CA"/>
        </w:rPr>
        <w:t xml:space="preserve"> wherein</w:t>
      </w:r>
      <w:r w:rsidR="00CD174C">
        <w:rPr>
          <w:lang w:val="en-CA"/>
        </w:rPr>
        <w:t xml:space="preserve"> </w:t>
      </w:r>
      <w:r w:rsidR="00E819C3">
        <w:rPr>
          <w:lang w:val="en-CA"/>
        </w:rPr>
        <w:t>the</w:t>
      </w:r>
      <w:r>
        <w:rPr>
          <w:lang w:val="en-CA"/>
        </w:rPr>
        <w:t xml:space="preserve"> individual results for each tool are taken from the respective CE3 documents </w:t>
      </w:r>
      <w:r>
        <w:rPr>
          <w:szCs w:val="22"/>
          <w:lang w:val="en-CA"/>
        </w:rPr>
        <w:t xml:space="preserve">JVET-K0051, JVET-K0043 and JVET-K0063, except for Intra65 where the results </w:t>
      </w:r>
      <w:r w:rsidR="0061392D">
        <w:rPr>
          <w:szCs w:val="22"/>
          <w:lang w:val="en-CA"/>
        </w:rPr>
        <w:t>are</w:t>
      </w:r>
      <w:r>
        <w:rPr>
          <w:szCs w:val="22"/>
          <w:lang w:val="en-CA"/>
        </w:rPr>
        <w:t xml:space="preserve"> taken from </w:t>
      </w:r>
      <w:r w:rsidR="0061392D">
        <w:rPr>
          <w:szCs w:val="22"/>
          <w:lang w:val="en-CA"/>
        </w:rPr>
        <w:t>the AHG13 activity with results available at:</w:t>
      </w:r>
    </w:p>
    <w:p w:rsidR="0061392D" w:rsidRPr="0061392D" w:rsidRDefault="0054256A" w:rsidP="009C0362">
      <w:pPr>
        <w:tabs>
          <w:tab w:val="clear" w:pos="3600"/>
          <w:tab w:val="clear" w:pos="3960"/>
          <w:tab w:val="clear" w:pos="4320"/>
        </w:tabs>
        <w:rPr>
          <w:sz w:val="18"/>
          <w:lang w:val="en-CA"/>
        </w:rPr>
      </w:pPr>
      <w:r>
        <w:rPr>
          <w:sz w:val="18"/>
          <w:lang w:val="en-CA"/>
        </w:rPr>
        <w:tab/>
      </w:r>
      <w:r w:rsidR="0061392D" w:rsidRPr="0061392D">
        <w:rPr>
          <w:sz w:val="18"/>
          <w:lang w:val="en-CA"/>
        </w:rPr>
        <w:t>https://hevc.hhi.fraunhofer.de/svn/svn_VVCTestConfig/branches/VTM-1.0/Results/JVET-BMS1_65IPM_tester.XLSM</w:t>
      </w:r>
    </w:p>
    <w:p w:rsidR="00DF6E96" w:rsidRDefault="00E819C3" w:rsidP="00DF6E96">
      <w:pPr>
        <w:tabs>
          <w:tab w:val="clear" w:pos="3600"/>
          <w:tab w:val="clear" w:pos="3960"/>
          <w:tab w:val="clear" w:pos="4320"/>
        </w:tabs>
        <w:rPr>
          <w:lang w:val="en-CA"/>
        </w:rPr>
      </w:pPr>
      <w:r>
        <w:rPr>
          <w:lang w:val="en-CA"/>
        </w:rPr>
        <w:t xml:space="preserve">Detailed results for the combination of all four tools (All) are presented in section </w:t>
      </w:r>
      <w:r w:rsidR="00FD1EF7">
        <w:rPr>
          <w:lang w:val="en-CA"/>
        </w:rPr>
        <w:fldChar w:fldCharType="begin"/>
      </w:r>
      <w:r w:rsidR="00FD1EF7">
        <w:rPr>
          <w:lang w:val="en-CA"/>
        </w:rPr>
        <w:instrText xml:space="preserve"> REF _Ref518410812 \r \h </w:instrText>
      </w:r>
      <w:r w:rsidR="00FD1EF7">
        <w:rPr>
          <w:lang w:val="en-CA"/>
        </w:rPr>
      </w:r>
      <w:r w:rsidR="00FD1EF7">
        <w:rPr>
          <w:lang w:val="en-CA"/>
        </w:rPr>
        <w:fldChar w:fldCharType="separate"/>
      </w:r>
      <w:ins w:id="20" w:author="Benjamin Bross" w:date="2018-07-11T11:00:00Z">
        <w:r w:rsidR="00AE79EE">
          <w:rPr>
            <w:lang w:val="en-CA"/>
          </w:rPr>
          <w:t>4</w:t>
        </w:r>
      </w:ins>
      <w:del w:id="21" w:author="Benjamin Bross" w:date="2018-07-11T10:41:00Z">
        <w:r w:rsidR="00FD1EF7" w:rsidDel="0092458F">
          <w:rPr>
            <w:lang w:val="en-CA"/>
          </w:rPr>
          <w:delText>3</w:delText>
        </w:r>
      </w:del>
      <w:r w:rsidR="00FD1EF7">
        <w:rPr>
          <w:lang w:val="en-CA"/>
        </w:rPr>
        <w:fldChar w:fldCharType="end"/>
      </w:r>
      <w:r w:rsidR="00FD1EF7">
        <w:rPr>
          <w:lang w:val="en-CA"/>
        </w:rPr>
        <w:t xml:space="preserve"> with software setting</w:t>
      </w:r>
      <w:r w:rsidR="0086380F">
        <w:rPr>
          <w:lang w:val="en-CA"/>
        </w:rPr>
        <w:t>s</w:t>
      </w:r>
      <w:r w:rsidR="00FD1EF7">
        <w:rPr>
          <w:lang w:val="en-CA"/>
        </w:rPr>
        <w:t xml:space="preserve"> to </w:t>
      </w:r>
      <w:r w:rsidR="0086380F">
        <w:rPr>
          <w:lang w:val="en-CA"/>
        </w:rPr>
        <w:t>generate</w:t>
      </w:r>
      <w:r w:rsidR="00FD1EF7">
        <w:rPr>
          <w:lang w:val="en-CA"/>
        </w:rPr>
        <w:t xml:space="preserve"> the results listed in section </w:t>
      </w:r>
      <w:r w:rsidR="0054256A">
        <w:rPr>
          <w:lang w:val="en-CA"/>
        </w:rPr>
        <w:fldChar w:fldCharType="begin"/>
      </w:r>
      <w:r w:rsidR="0054256A">
        <w:rPr>
          <w:lang w:val="en-CA"/>
        </w:rPr>
        <w:instrText xml:space="preserve"> REF _Ref518410850 \r \h </w:instrText>
      </w:r>
      <w:r w:rsidR="0054256A">
        <w:rPr>
          <w:lang w:val="en-CA"/>
        </w:rPr>
      </w:r>
      <w:r w:rsidR="0054256A">
        <w:rPr>
          <w:lang w:val="en-CA"/>
        </w:rPr>
        <w:fldChar w:fldCharType="separate"/>
      </w:r>
      <w:r w:rsidR="00AE79EE">
        <w:rPr>
          <w:lang w:val="en-CA"/>
        </w:rPr>
        <w:t>2</w:t>
      </w:r>
      <w:r w:rsidR="0054256A">
        <w:rPr>
          <w:lang w:val="en-CA"/>
        </w:rPr>
        <w:fldChar w:fldCharType="end"/>
      </w:r>
      <w:r>
        <w:rPr>
          <w:lang w:val="en-CA"/>
        </w:rPr>
        <w:t>.</w:t>
      </w:r>
    </w:p>
    <w:p w:rsidR="00DF6E96" w:rsidRDefault="00DF6E96" w:rsidP="00DF6E96">
      <w:pPr>
        <w:pStyle w:val="Caption"/>
        <w:keepNext/>
        <w:jc w:val="center"/>
      </w:pPr>
      <w:bookmarkStart w:id="22" w:name="_Ref517595301"/>
      <w:r>
        <w:lastRenderedPageBreak/>
        <w:t xml:space="preserve">Table </w:t>
      </w:r>
      <w:r>
        <w:rPr>
          <w:noProof/>
        </w:rPr>
        <w:fldChar w:fldCharType="begin"/>
      </w:r>
      <w:r>
        <w:rPr>
          <w:noProof/>
        </w:rPr>
        <w:instrText xml:space="preserve"> SEQ Table \* ARABIC </w:instrText>
      </w:r>
      <w:r>
        <w:rPr>
          <w:noProof/>
        </w:rPr>
        <w:fldChar w:fldCharType="separate"/>
      </w:r>
      <w:r w:rsidR="00AE79EE">
        <w:rPr>
          <w:noProof/>
        </w:rPr>
        <w:t>1</w:t>
      </w:r>
      <w:r>
        <w:rPr>
          <w:noProof/>
        </w:rPr>
        <w:fldChar w:fldCharType="end"/>
      </w:r>
      <w:bookmarkEnd w:id="22"/>
      <w:r>
        <w:t xml:space="preserve"> Average BD-rates and relative runtimes for VTM configuration</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67"/>
        <w:gridCol w:w="768"/>
        <w:gridCol w:w="768"/>
        <w:gridCol w:w="767"/>
        <w:gridCol w:w="768"/>
        <w:gridCol w:w="768"/>
        <w:gridCol w:w="767"/>
        <w:gridCol w:w="768"/>
        <w:gridCol w:w="768"/>
        <w:gridCol w:w="768"/>
      </w:tblGrid>
      <w:tr w:rsidR="00DF6E96" w:rsidRPr="002E3B6B" w:rsidTr="004D590E">
        <w:trPr>
          <w:jc w:val="center"/>
        </w:trPr>
        <w:tc>
          <w:tcPr>
            <w:tcW w:w="988" w:type="dxa"/>
            <w:shd w:val="clear" w:color="auto" w:fill="E7E6E6"/>
          </w:tcPr>
          <w:p w:rsidR="00DF6E96" w:rsidRPr="002E3B6B" w:rsidRDefault="00DF6E96" w:rsidP="00877D78">
            <w:pPr>
              <w:keepNext/>
              <w:tabs>
                <w:tab w:val="clear" w:pos="3600"/>
                <w:tab w:val="clear" w:pos="3960"/>
                <w:tab w:val="clear" w:pos="4320"/>
              </w:tabs>
              <w:jc w:val="center"/>
              <w:rPr>
                <w:b/>
                <w:lang w:val="en-CA"/>
              </w:rPr>
            </w:pPr>
            <w:r w:rsidRPr="002E3B6B">
              <w:rPr>
                <w:b/>
                <w:lang w:val="en-CA"/>
              </w:rPr>
              <w:t>VTM</w:t>
            </w:r>
          </w:p>
        </w:tc>
        <w:tc>
          <w:tcPr>
            <w:tcW w:w="3838" w:type="dxa"/>
            <w:gridSpan w:val="5"/>
            <w:shd w:val="clear" w:color="auto" w:fill="E7E6E6"/>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All Intra</w:t>
            </w:r>
          </w:p>
        </w:tc>
        <w:tc>
          <w:tcPr>
            <w:tcW w:w="3839" w:type="dxa"/>
            <w:gridSpan w:val="5"/>
            <w:shd w:val="clear" w:color="auto" w:fill="E7E6E6"/>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Random Access</w:t>
            </w:r>
          </w:p>
        </w:tc>
      </w:tr>
      <w:tr w:rsidR="00DF6E96" w:rsidRPr="002E3B6B" w:rsidTr="004D590E">
        <w:trPr>
          <w:jc w:val="center"/>
        </w:trPr>
        <w:tc>
          <w:tcPr>
            <w:tcW w:w="988" w:type="dxa"/>
            <w:shd w:val="clear" w:color="auto" w:fill="E7E6E6"/>
            <w:vAlign w:val="center"/>
          </w:tcPr>
          <w:p w:rsidR="00DF6E96" w:rsidRPr="002E3B6B" w:rsidRDefault="00DF6E96" w:rsidP="00877D78">
            <w:pPr>
              <w:keepNext/>
              <w:tabs>
                <w:tab w:val="clear" w:pos="3600"/>
                <w:tab w:val="clear" w:pos="3960"/>
                <w:tab w:val="clear" w:pos="4320"/>
              </w:tabs>
              <w:jc w:val="center"/>
              <w:rPr>
                <w:b/>
                <w:lang w:val="en-CA"/>
              </w:rPr>
            </w:pPr>
            <w:r w:rsidRPr="002E3B6B">
              <w:rPr>
                <w:b/>
                <w:lang w:val="en-CA"/>
              </w:rPr>
              <w:t>Test</w:t>
            </w:r>
          </w:p>
        </w:tc>
        <w:tc>
          <w:tcPr>
            <w:tcW w:w="767"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Y</w:t>
            </w:r>
          </w:p>
        </w:tc>
        <w:tc>
          <w:tcPr>
            <w:tcW w:w="768"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U</w:t>
            </w:r>
          </w:p>
        </w:tc>
        <w:tc>
          <w:tcPr>
            <w:tcW w:w="768"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V</w:t>
            </w:r>
          </w:p>
        </w:tc>
        <w:tc>
          <w:tcPr>
            <w:tcW w:w="767"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rFonts w:eastAsia="Malgun Gothic"/>
                <w:b/>
                <w:szCs w:val="22"/>
                <w:lang w:eastAsia="ko-KR"/>
              </w:rPr>
              <w:t>enc</w:t>
            </w:r>
            <w:r w:rsidRPr="002E3B6B">
              <w:rPr>
                <w:rFonts w:eastAsia="Malgun Gothic"/>
                <w:b/>
                <w:szCs w:val="22"/>
                <w:lang w:eastAsia="ko-KR"/>
              </w:rPr>
              <w:br/>
              <w:t>time</w:t>
            </w:r>
          </w:p>
        </w:tc>
        <w:tc>
          <w:tcPr>
            <w:tcW w:w="768" w:type="dxa"/>
            <w:shd w:val="clear" w:color="auto" w:fill="E7E6E6"/>
            <w:vAlign w:val="center"/>
          </w:tcPr>
          <w:p w:rsidR="00DF6E96" w:rsidRPr="002E3B6B" w:rsidRDefault="00DF6E96" w:rsidP="00877D78">
            <w:pPr>
              <w:keepNext/>
              <w:tabs>
                <w:tab w:val="clear" w:pos="3600"/>
                <w:tab w:val="clear" w:pos="3960"/>
                <w:tab w:val="clear" w:pos="4320"/>
              </w:tabs>
              <w:jc w:val="center"/>
              <w:rPr>
                <w:lang w:val="en-CA"/>
              </w:rPr>
            </w:pPr>
            <w:r w:rsidRPr="002E3B6B">
              <w:rPr>
                <w:rFonts w:eastAsia="Malgun Gothic"/>
                <w:b/>
                <w:szCs w:val="22"/>
                <w:lang w:eastAsia="ko-KR"/>
              </w:rPr>
              <w:t xml:space="preserve">dec </w:t>
            </w:r>
            <w:r w:rsidRPr="002E3B6B">
              <w:rPr>
                <w:rFonts w:eastAsia="Malgun Gothic"/>
                <w:b/>
                <w:szCs w:val="22"/>
                <w:lang w:eastAsia="ko-KR"/>
              </w:rPr>
              <w:br/>
              <w:t>time</w:t>
            </w:r>
          </w:p>
        </w:tc>
        <w:tc>
          <w:tcPr>
            <w:tcW w:w="768"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Y</w:t>
            </w:r>
          </w:p>
        </w:tc>
        <w:tc>
          <w:tcPr>
            <w:tcW w:w="767"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U</w:t>
            </w:r>
          </w:p>
        </w:tc>
        <w:tc>
          <w:tcPr>
            <w:tcW w:w="768"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V</w:t>
            </w:r>
          </w:p>
        </w:tc>
        <w:tc>
          <w:tcPr>
            <w:tcW w:w="768"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enc</w:t>
            </w:r>
            <w:r w:rsidRPr="002E3B6B">
              <w:rPr>
                <w:rFonts w:eastAsia="Malgun Gothic"/>
                <w:b/>
                <w:szCs w:val="22"/>
                <w:lang w:eastAsia="ko-KR"/>
              </w:rPr>
              <w:br/>
              <w:t>time</w:t>
            </w:r>
          </w:p>
        </w:tc>
        <w:tc>
          <w:tcPr>
            <w:tcW w:w="768" w:type="dxa"/>
            <w:shd w:val="clear" w:color="auto" w:fill="E7E6E6"/>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 xml:space="preserve">dec </w:t>
            </w:r>
            <w:r w:rsidRPr="002E3B6B">
              <w:rPr>
                <w:rFonts w:eastAsia="Malgun Gothic"/>
                <w:b/>
                <w:szCs w:val="22"/>
                <w:lang w:eastAsia="ko-KR"/>
              </w:rPr>
              <w:br/>
              <w:t>time</w:t>
            </w:r>
          </w:p>
        </w:tc>
      </w:tr>
      <w:tr w:rsidR="00DF6E96" w:rsidRPr="002E3B6B" w:rsidTr="004D590E">
        <w:trPr>
          <w:jc w:val="center"/>
        </w:trPr>
        <w:tc>
          <w:tcPr>
            <w:tcW w:w="988"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MRL</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B77F0">
              <w:t>-0.7</w:t>
            </w:r>
            <w:r w:rsidR="0051527A">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B77F0">
              <w:t>-0.3</w:t>
            </w:r>
            <w:r w:rsidR="0051527A">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B77F0">
              <w:t>-0.3</w:t>
            </w:r>
            <w:r w:rsidR="0051527A">
              <w:t>%</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B77F0">
              <w:t>147%</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B77F0">
              <w:t>101%</w:t>
            </w:r>
          </w:p>
        </w:tc>
        <w:tc>
          <w:tcPr>
            <w:tcW w:w="768"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AB77F0">
              <w:t>-0.</w:t>
            </w:r>
            <w:r>
              <w:t>4</w:t>
            </w:r>
            <w:r w:rsidR="0051527A">
              <w:t>%</w:t>
            </w:r>
          </w:p>
        </w:tc>
        <w:tc>
          <w:tcPr>
            <w:tcW w:w="767"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AB77F0">
              <w:t>-0.2</w:t>
            </w:r>
            <w:r w:rsidR="0051527A">
              <w:t>%</w:t>
            </w:r>
          </w:p>
        </w:tc>
        <w:tc>
          <w:tcPr>
            <w:tcW w:w="768"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AB77F0">
              <w:t>-0.</w:t>
            </w:r>
            <w:r>
              <w:t>3</w:t>
            </w:r>
            <w:r w:rsidR="0051527A">
              <w:t>%</w:t>
            </w:r>
          </w:p>
        </w:tc>
        <w:tc>
          <w:tcPr>
            <w:tcW w:w="768"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AB77F0">
              <w:t>108%</w:t>
            </w:r>
          </w:p>
        </w:tc>
        <w:tc>
          <w:tcPr>
            <w:tcW w:w="768"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AB77F0">
              <w:t>101%</w:t>
            </w:r>
          </w:p>
        </w:tc>
      </w:tr>
      <w:tr w:rsidR="00DF6E96" w:rsidRPr="002E3B6B" w:rsidTr="004D590E">
        <w:trPr>
          <w:jc w:val="center"/>
        </w:trPr>
        <w:tc>
          <w:tcPr>
            <w:tcW w:w="988"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BiFi</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-0.2</w:t>
            </w:r>
            <w:r w:rsidRPr="00E47956">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-0.1</w:t>
            </w:r>
            <w:r w:rsidRPr="00E47956">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-0.1</w:t>
            </w:r>
            <w:r w:rsidRPr="00E47956">
              <w:t>%</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E47956">
              <w:t>101%</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E47956">
              <w:t>101%</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-0.1</w:t>
            </w:r>
            <w:r w:rsidRPr="00164D5B">
              <w:t>%</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-0.0</w:t>
            </w:r>
            <w:r w:rsidRPr="00164D5B">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-0.0</w:t>
            </w:r>
            <w:r w:rsidRPr="00164D5B">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164D5B">
              <w:t>100%</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164D5B">
              <w:t>102%</w:t>
            </w:r>
          </w:p>
        </w:tc>
      </w:tr>
      <w:tr w:rsidR="00DF6E96" w:rsidRPr="002E3B6B" w:rsidTr="004D590E">
        <w:trPr>
          <w:jc w:val="center"/>
        </w:trPr>
        <w:tc>
          <w:tcPr>
            <w:tcW w:w="988"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Simp. PDPC</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-1.0</w:t>
            </w:r>
            <w:r w:rsidRPr="00E2577A">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-0.1</w:t>
            </w:r>
            <w:r w:rsidRPr="00E2577A">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w:t>
            </w:r>
            <w:r w:rsidRPr="00E2577A">
              <w:t>1%</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E2577A">
              <w:t>109%</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E2577A">
              <w:t>107%</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-0.5</w:t>
            </w:r>
            <w:r w:rsidRPr="00AE03BF">
              <w:t>%</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0.4</w:t>
            </w:r>
            <w:r w:rsidRPr="00AE03BF">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0.5</w:t>
            </w:r>
            <w:r w:rsidRPr="00AE03BF">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E03BF">
              <w:t>101%</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E03BF">
              <w:t>101%</w:t>
            </w:r>
          </w:p>
        </w:tc>
      </w:tr>
      <w:tr w:rsidR="00DF6E96" w:rsidRPr="002E3B6B" w:rsidTr="004D590E">
        <w:trPr>
          <w:jc w:val="center"/>
        </w:trPr>
        <w:tc>
          <w:tcPr>
            <w:tcW w:w="988"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Intra65</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-1.2</w:t>
            </w:r>
            <w:r w:rsidRPr="00592E42">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-1.3</w:t>
            </w:r>
            <w:r w:rsidRPr="00592E42">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-1.3</w:t>
            </w:r>
            <w:r w:rsidRPr="00592E42">
              <w:t>%</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592E42">
              <w:t>115%</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592E42">
              <w:t>102%</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-0.6</w:t>
            </w:r>
            <w:r w:rsidRPr="00740049">
              <w:t>%</w:t>
            </w:r>
          </w:p>
        </w:tc>
        <w:tc>
          <w:tcPr>
            <w:tcW w:w="767"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-0.4</w:t>
            </w:r>
            <w:r w:rsidRPr="00740049">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-0.4</w:t>
            </w:r>
            <w:r w:rsidRPr="00740049">
              <w:t>%</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740049">
              <w:t>103%</w:t>
            </w:r>
          </w:p>
        </w:tc>
        <w:tc>
          <w:tcPr>
            <w:tcW w:w="768"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740049">
              <w:t>101%</w:t>
            </w:r>
          </w:p>
        </w:tc>
      </w:tr>
      <w:tr w:rsidR="00DF6E96" w:rsidRPr="002E3B6B" w:rsidTr="004D590E">
        <w:trPr>
          <w:jc w:val="center"/>
        </w:trPr>
        <w:tc>
          <w:tcPr>
            <w:tcW w:w="988" w:type="dxa"/>
            <w:shd w:val="clear" w:color="auto" w:fill="auto"/>
          </w:tcPr>
          <w:p w:rsidR="00DF6E96" w:rsidRDefault="00DF6E96" w:rsidP="00877D78">
            <w:pPr>
              <w:tabs>
                <w:tab w:val="clear" w:pos="3600"/>
                <w:tab w:val="clear" w:pos="3960"/>
                <w:tab w:val="clear" w:pos="4320"/>
              </w:tabs>
              <w:rPr>
                <w:b/>
                <w:lang w:val="en-CA"/>
              </w:rPr>
            </w:pPr>
            <w:r>
              <w:rPr>
                <w:b/>
                <w:lang w:val="en-CA"/>
              </w:rPr>
              <w:t>All</w:t>
            </w:r>
          </w:p>
        </w:tc>
        <w:tc>
          <w:tcPr>
            <w:tcW w:w="767"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-3.2%</w:t>
            </w:r>
          </w:p>
        </w:tc>
        <w:tc>
          <w:tcPr>
            <w:tcW w:w="768"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-1.8%</w:t>
            </w:r>
          </w:p>
        </w:tc>
        <w:tc>
          <w:tcPr>
            <w:tcW w:w="768"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-1.7%</w:t>
            </w:r>
          </w:p>
        </w:tc>
        <w:tc>
          <w:tcPr>
            <w:tcW w:w="767"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188%</w:t>
            </w:r>
          </w:p>
        </w:tc>
        <w:tc>
          <w:tcPr>
            <w:tcW w:w="768"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107%</w:t>
            </w:r>
          </w:p>
        </w:tc>
        <w:tc>
          <w:tcPr>
            <w:tcW w:w="768"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-1.6%</w:t>
            </w:r>
          </w:p>
        </w:tc>
        <w:tc>
          <w:tcPr>
            <w:tcW w:w="767"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-0.3%</w:t>
            </w:r>
          </w:p>
        </w:tc>
        <w:tc>
          <w:tcPr>
            <w:tcW w:w="768"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-0.4%</w:t>
            </w:r>
          </w:p>
        </w:tc>
        <w:tc>
          <w:tcPr>
            <w:tcW w:w="768"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116%</w:t>
            </w:r>
          </w:p>
        </w:tc>
        <w:tc>
          <w:tcPr>
            <w:tcW w:w="768" w:type="dxa"/>
            <w:shd w:val="clear" w:color="auto" w:fill="auto"/>
            <w:tcMar>
              <w:left w:w="57" w:type="dxa"/>
              <w:right w:w="57" w:type="dxa"/>
            </w:tcMar>
            <w:vAlign w:val="center"/>
          </w:tcPr>
          <w:p w:rsidR="00DF6E96" w:rsidRPr="00E04AC6" w:rsidRDefault="00DF6E96" w:rsidP="00877D78">
            <w:pPr>
              <w:tabs>
                <w:tab w:val="clear" w:pos="3600"/>
                <w:tab w:val="clear" w:pos="3960"/>
                <w:tab w:val="clear" w:pos="4320"/>
              </w:tabs>
              <w:jc w:val="right"/>
              <w:rPr>
                <w:b/>
              </w:rPr>
            </w:pPr>
            <w:r w:rsidRPr="00E04AC6">
              <w:rPr>
                <w:b/>
              </w:rPr>
              <w:t>100%</w:t>
            </w:r>
          </w:p>
        </w:tc>
      </w:tr>
    </w:tbl>
    <w:p w:rsidR="00DF6E96" w:rsidRDefault="00DF6E96" w:rsidP="00DF6E96">
      <w:pPr>
        <w:tabs>
          <w:tab w:val="clear" w:pos="3600"/>
          <w:tab w:val="clear" w:pos="3960"/>
          <w:tab w:val="clear" w:pos="4320"/>
        </w:tabs>
        <w:rPr>
          <w:lang w:val="en-CA"/>
        </w:rPr>
      </w:pPr>
    </w:p>
    <w:p w:rsidR="00DF6E96" w:rsidRDefault="00DF6E96" w:rsidP="00DF6E96">
      <w:pPr>
        <w:pStyle w:val="Caption"/>
        <w:keepNext/>
        <w:jc w:val="center"/>
      </w:pPr>
      <w:bookmarkStart w:id="23" w:name="_Ref517595303"/>
      <w:r>
        <w:t xml:space="preserve">Table </w:t>
      </w:r>
      <w:r>
        <w:rPr>
          <w:noProof/>
        </w:rPr>
        <w:fldChar w:fldCharType="begin"/>
      </w:r>
      <w:r>
        <w:rPr>
          <w:noProof/>
        </w:rPr>
        <w:instrText xml:space="preserve"> SEQ Table \* ARABIC </w:instrText>
      </w:r>
      <w:r>
        <w:rPr>
          <w:noProof/>
        </w:rPr>
        <w:fldChar w:fldCharType="separate"/>
      </w:r>
      <w:r w:rsidR="00AE79EE">
        <w:rPr>
          <w:noProof/>
        </w:rPr>
        <w:t>2</w:t>
      </w:r>
      <w:r>
        <w:rPr>
          <w:noProof/>
        </w:rPr>
        <w:fldChar w:fldCharType="end"/>
      </w:r>
      <w:bookmarkEnd w:id="23"/>
      <w:r>
        <w:t xml:space="preserve"> Average BD-rates and relative runtimes for BMS configuration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65"/>
        <w:gridCol w:w="766"/>
        <w:gridCol w:w="765"/>
        <w:gridCol w:w="766"/>
        <w:gridCol w:w="766"/>
        <w:gridCol w:w="766"/>
        <w:gridCol w:w="765"/>
        <w:gridCol w:w="766"/>
        <w:gridCol w:w="765"/>
        <w:gridCol w:w="766"/>
      </w:tblGrid>
      <w:tr w:rsidR="00AD2018" w:rsidRPr="002E3B6B" w:rsidTr="004D590E">
        <w:trPr>
          <w:jc w:val="center"/>
        </w:trPr>
        <w:tc>
          <w:tcPr>
            <w:tcW w:w="987" w:type="dxa"/>
            <w:shd w:val="clear" w:color="auto" w:fill="E7E6E6"/>
          </w:tcPr>
          <w:p w:rsidR="00DF6E96" w:rsidRPr="002E3B6B" w:rsidRDefault="00DF6E96" w:rsidP="00877D78">
            <w:pPr>
              <w:keepNext/>
              <w:tabs>
                <w:tab w:val="clear" w:pos="3600"/>
                <w:tab w:val="clear" w:pos="3960"/>
                <w:tab w:val="clear" w:pos="4320"/>
              </w:tabs>
              <w:jc w:val="center"/>
              <w:rPr>
                <w:b/>
                <w:lang w:val="en-CA"/>
              </w:rPr>
            </w:pPr>
            <w:del w:id="24" w:author="Benjamin Bross" w:date="2018-07-11T10:53:00Z">
              <w:r w:rsidRPr="002E3B6B" w:rsidDel="009643CC">
                <w:rPr>
                  <w:b/>
                  <w:lang w:val="en-CA"/>
                </w:rPr>
                <w:delText>VTM</w:delText>
              </w:r>
            </w:del>
            <w:ins w:id="25" w:author="Benjamin Bross" w:date="2018-07-11T10:53:00Z">
              <w:r w:rsidR="009643CC">
                <w:rPr>
                  <w:b/>
                  <w:lang w:val="en-CA"/>
                </w:rPr>
                <w:t>BM</w:t>
              </w:r>
            </w:ins>
            <w:ins w:id="26" w:author="Benjamin Bross" w:date="2018-07-11T10:55:00Z">
              <w:r w:rsidR="00AD2018">
                <w:rPr>
                  <w:b/>
                  <w:lang w:val="en-CA"/>
                </w:rPr>
                <w:t>S</w:t>
              </w:r>
            </w:ins>
          </w:p>
        </w:tc>
        <w:tc>
          <w:tcPr>
            <w:tcW w:w="3828" w:type="dxa"/>
            <w:gridSpan w:val="5"/>
            <w:shd w:val="clear" w:color="auto" w:fill="E7E6E6"/>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All Intra</w:t>
            </w:r>
          </w:p>
        </w:tc>
        <w:tc>
          <w:tcPr>
            <w:tcW w:w="3827" w:type="dxa"/>
            <w:gridSpan w:val="5"/>
            <w:shd w:val="clear" w:color="auto" w:fill="E7E6E6"/>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Random Access</w:t>
            </w:r>
          </w:p>
        </w:tc>
      </w:tr>
      <w:tr w:rsidR="00042277" w:rsidRPr="002E3B6B" w:rsidTr="004D590E">
        <w:trPr>
          <w:jc w:val="center"/>
        </w:trPr>
        <w:tc>
          <w:tcPr>
            <w:tcW w:w="987" w:type="dxa"/>
            <w:shd w:val="clear" w:color="auto" w:fill="E7E6E6"/>
            <w:vAlign w:val="center"/>
          </w:tcPr>
          <w:p w:rsidR="00DF6E96" w:rsidRPr="002E3B6B" w:rsidRDefault="00DF6E96" w:rsidP="00877D78">
            <w:pPr>
              <w:keepNext/>
              <w:tabs>
                <w:tab w:val="clear" w:pos="3600"/>
                <w:tab w:val="clear" w:pos="3960"/>
                <w:tab w:val="clear" w:pos="4320"/>
              </w:tabs>
              <w:jc w:val="center"/>
              <w:rPr>
                <w:b/>
                <w:lang w:val="en-CA"/>
              </w:rPr>
            </w:pPr>
            <w:r w:rsidRPr="002E3B6B">
              <w:rPr>
                <w:b/>
                <w:lang w:val="en-CA"/>
              </w:rPr>
              <w:t>Test</w:t>
            </w:r>
          </w:p>
        </w:tc>
        <w:tc>
          <w:tcPr>
            <w:tcW w:w="765"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Y</w:t>
            </w:r>
          </w:p>
        </w:tc>
        <w:tc>
          <w:tcPr>
            <w:tcW w:w="766"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U</w:t>
            </w:r>
          </w:p>
        </w:tc>
        <w:tc>
          <w:tcPr>
            <w:tcW w:w="765"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lang w:val="en-CA"/>
              </w:rPr>
            </w:pPr>
            <w:r w:rsidRPr="002E3B6B">
              <w:rPr>
                <w:b/>
                <w:szCs w:val="22"/>
              </w:rPr>
              <w:t>V</w:t>
            </w:r>
          </w:p>
        </w:tc>
        <w:tc>
          <w:tcPr>
            <w:tcW w:w="766"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lang w:val="en-CA"/>
              </w:rPr>
            </w:pPr>
            <w:r w:rsidRPr="002E3B6B">
              <w:rPr>
                <w:rFonts w:eastAsia="Malgun Gothic"/>
                <w:b/>
                <w:szCs w:val="22"/>
                <w:lang w:eastAsia="ko-KR"/>
              </w:rPr>
              <w:t>enc</w:t>
            </w:r>
            <w:r w:rsidRPr="002E3B6B">
              <w:rPr>
                <w:rFonts w:eastAsia="Malgun Gothic"/>
                <w:b/>
                <w:szCs w:val="22"/>
                <w:lang w:eastAsia="ko-KR"/>
              </w:rPr>
              <w:br/>
              <w:t>time</w:t>
            </w:r>
          </w:p>
        </w:tc>
        <w:tc>
          <w:tcPr>
            <w:tcW w:w="765"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lang w:val="en-CA"/>
              </w:rPr>
            </w:pPr>
            <w:r w:rsidRPr="002E3B6B">
              <w:rPr>
                <w:rFonts w:eastAsia="Malgun Gothic"/>
                <w:b/>
                <w:szCs w:val="22"/>
                <w:lang w:eastAsia="ko-KR"/>
              </w:rPr>
              <w:t xml:space="preserve">dec </w:t>
            </w:r>
            <w:r w:rsidRPr="002E3B6B">
              <w:rPr>
                <w:rFonts w:eastAsia="Malgun Gothic"/>
                <w:b/>
                <w:szCs w:val="22"/>
                <w:lang w:eastAsia="ko-KR"/>
              </w:rPr>
              <w:br/>
              <w:t>time</w:t>
            </w:r>
          </w:p>
        </w:tc>
        <w:tc>
          <w:tcPr>
            <w:tcW w:w="766"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Y</w:t>
            </w:r>
          </w:p>
        </w:tc>
        <w:tc>
          <w:tcPr>
            <w:tcW w:w="765"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U</w:t>
            </w:r>
          </w:p>
        </w:tc>
        <w:tc>
          <w:tcPr>
            <w:tcW w:w="766"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b/>
                <w:szCs w:val="22"/>
              </w:rPr>
              <w:t>V</w:t>
            </w:r>
          </w:p>
        </w:tc>
        <w:tc>
          <w:tcPr>
            <w:tcW w:w="765"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enc</w:t>
            </w:r>
            <w:r w:rsidRPr="002E3B6B">
              <w:rPr>
                <w:rFonts w:eastAsia="Malgun Gothic"/>
                <w:b/>
                <w:szCs w:val="22"/>
                <w:lang w:eastAsia="ko-KR"/>
              </w:rPr>
              <w:br/>
              <w:t>time</w:t>
            </w:r>
          </w:p>
        </w:tc>
        <w:tc>
          <w:tcPr>
            <w:tcW w:w="766" w:type="dxa"/>
            <w:shd w:val="clear" w:color="auto" w:fill="E7E6E6"/>
            <w:tcMar>
              <w:left w:w="57" w:type="dxa"/>
              <w:right w:w="57" w:type="dxa"/>
            </w:tcMar>
            <w:vAlign w:val="center"/>
          </w:tcPr>
          <w:p w:rsidR="00DF6E96" w:rsidRPr="002E3B6B" w:rsidRDefault="00DF6E96" w:rsidP="00877D78">
            <w:pPr>
              <w:keepNext/>
              <w:tabs>
                <w:tab w:val="clear" w:pos="3600"/>
                <w:tab w:val="clear" w:pos="3960"/>
                <w:tab w:val="clear" w:pos="4320"/>
              </w:tabs>
              <w:jc w:val="center"/>
              <w:rPr>
                <w:rFonts w:eastAsia="Malgun Gothic"/>
                <w:b/>
                <w:szCs w:val="22"/>
                <w:lang w:eastAsia="ko-KR"/>
              </w:rPr>
            </w:pPr>
            <w:r w:rsidRPr="002E3B6B">
              <w:rPr>
                <w:rFonts w:eastAsia="Malgun Gothic"/>
                <w:b/>
                <w:szCs w:val="22"/>
                <w:lang w:eastAsia="ko-KR"/>
              </w:rPr>
              <w:t xml:space="preserve">dec </w:t>
            </w:r>
            <w:r w:rsidRPr="002E3B6B">
              <w:rPr>
                <w:rFonts w:eastAsia="Malgun Gothic"/>
                <w:b/>
                <w:szCs w:val="22"/>
                <w:lang w:eastAsia="ko-KR"/>
              </w:rPr>
              <w:br/>
              <w:t>time</w:t>
            </w:r>
          </w:p>
        </w:tc>
      </w:tr>
      <w:tr w:rsidR="00042277" w:rsidRPr="002E3B6B" w:rsidTr="004D590E">
        <w:trPr>
          <w:jc w:val="center"/>
        </w:trPr>
        <w:tc>
          <w:tcPr>
            <w:tcW w:w="987"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MRL</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FE5855">
              <w:t>-0.5</w:t>
            </w:r>
            <w:r w:rsidR="0051527A">
              <w:t>%</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FE5855">
              <w:t>-0.1</w:t>
            </w:r>
            <w:r w:rsidR="0051527A">
              <w:t>%</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FE5855">
              <w:t>-0.1</w:t>
            </w:r>
            <w:r w:rsidR="0051527A">
              <w:t>%</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FE5855">
              <w:t>117%</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FE5855">
              <w:t>100%</w:t>
            </w:r>
          </w:p>
        </w:tc>
        <w:tc>
          <w:tcPr>
            <w:tcW w:w="766"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1D0A9E">
              <w:t>-0.</w:t>
            </w:r>
            <w:r>
              <w:t>3</w:t>
            </w:r>
            <w:r w:rsidR="0051527A">
              <w:t>%</w:t>
            </w:r>
          </w:p>
        </w:tc>
        <w:tc>
          <w:tcPr>
            <w:tcW w:w="765"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1D0A9E">
              <w:t>-0.0</w:t>
            </w:r>
            <w:r w:rsidR="0051527A">
              <w:t>%</w:t>
            </w:r>
          </w:p>
        </w:tc>
        <w:tc>
          <w:tcPr>
            <w:tcW w:w="766"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1D0A9E">
              <w:t>-0.</w:t>
            </w:r>
            <w:r>
              <w:t>1</w:t>
            </w:r>
            <w:r w:rsidR="0051527A">
              <w:t>%</w:t>
            </w:r>
          </w:p>
        </w:tc>
        <w:tc>
          <w:tcPr>
            <w:tcW w:w="765"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1D0A9E">
              <w:t>110%</w:t>
            </w:r>
          </w:p>
        </w:tc>
        <w:tc>
          <w:tcPr>
            <w:tcW w:w="766" w:type="dxa"/>
            <w:shd w:val="clear" w:color="auto" w:fill="auto"/>
            <w:tcMar>
              <w:left w:w="57" w:type="dxa"/>
              <w:right w:w="57" w:type="dxa"/>
            </w:tcMar>
            <w:vAlign w:val="center"/>
          </w:tcPr>
          <w:p w:rsidR="00DF6E96" w:rsidRPr="00514637" w:rsidRDefault="00DF6E96" w:rsidP="00877D78">
            <w:pPr>
              <w:keepNext/>
              <w:tabs>
                <w:tab w:val="clear" w:pos="3600"/>
                <w:tab w:val="clear" w:pos="3960"/>
                <w:tab w:val="clear" w:pos="4320"/>
              </w:tabs>
              <w:jc w:val="right"/>
            </w:pPr>
            <w:r w:rsidRPr="001D0A9E">
              <w:t>100%</w:t>
            </w:r>
          </w:p>
        </w:tc>
      </w:tr>
      <w:tr w:rsidR="00042277" w:rsidRPr="002E3B6B" w:rsidTr="004D590E">
        <w:trPr>
          <w:jc w:val="center"/>
        </w:trPr>
        <w:tc>
          <w:tcPr>
            <w:tcW w:w="987"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BiFi</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-0.2</w:t>
            </w:r>
            <w:r w:rsidRPr="00AB2DC1">
              <w:t>%</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-0.2</w:t>
            </w:r>
            <w:r w:rsidRPr="00AB2DC1">
              <w:t>%</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-0.2</w:t>
            </w:r>
            <w:r w:rsidRPr="00AB2DC1">
              <w:t>%</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B2DC1">
              <w:t>101%</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AB2DC1">
              <w:t>102%</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-0.1</w:t>
            </w:r>
            <w:r w:rsidRPr="002C1C66">
              <w:t>%</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-0.1</w:t>
            </w:r>
            <w:r w:rsidRPr="002C1C66">
              <w:t>%</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-0.2</w:t>
            </w:r>
            <w:r w:rsidRPr="002C1C66">
              <w:t>%</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2C1C66">
              <w:t>101%</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2C1C66">
              <w:t>100%</w:t>
            </w:r>
          </w:p>
        </w:tc>
      </w:tr>
      <w:tr w:rsidR="00042277" w:rsidRPr="002E3B6B" w:rsidTr="004D590E">
        <w:trPr>
          <w:jc w:val="center"/>
        </w:trPr>
        <w:tc>
          <w:tcPr>
            <w:tcW w:w="987" w:type="dxa"/>
            <w:shd w:val="clear" w:color="auto" w:fill="auto"/>
          </w:tcPr>
          <w:p w:rsidR="00DF6E96" w:rsidRPr="002E3B6B" w:rsidRDefault="00DF6E96" w:rsidP="00877D78">
            <w:pPr>
              <w:keepNext/>
              <w:tabs>
                <w:tab w:val="clear" w:pos="3600"/>
                <w:tab w:val="clear" w:pos="3960"/>
                <w:tab w:val="clear" w:pos="4320"/>
              </w:tabs>
              <w:rPr>
                <w:b/>
                <w:lang w:val="en-CA"/>
              </w:rPr>
            </w:pPr>
            <w:r>
              <w:rPr>
                <w:b/>
                <w:lang w:val="en-CA"/>
              </w:rPr>
              <w:t>Simp. PDPC</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-1.4</w:t>
            </w:r>
            <w:r w:rsidRPr="00464EC5">
              <w:t>%</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-0.9</w:t>
            </w:r>
            <w:r w:rsidRPr="00464EC5">
              <w:t>%</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-0.8</w:t>
            </w:r>
            <w:r w:rsidRPr="00464EC5">
              <w:t>%</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464EC5">
              <w:t>103%</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464EC5">
              <w:t>105%</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-0.7</w:t>
            </w:r>
            <w:r w:rsidRPr="0003260C">
              <w:t>%</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-0.4</w:t>
            </w:r>
            <w:r w:rsidRPr="0003260C">
              <w:t>%</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t>-0.6</w:t>
            </w:r>
            <w:r w:rsidRPr="0003260C">
              <w:t>%</w:t>
            </w:r>
          </w:p>
        </w:tc>
        <w:tc>
          <w:tcPr>
            <w:tcW w:w="765"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03260C">
              <w:t>102%</w:t>
            </w:r>
          </w:p>
        </w:tc>
        <w:tc>
          <w:tcPr>
            <w:tcW w:w="766" w:type="dxa"/>
            <w:shd w:val="clear" w:color="auto" w:fill="auto"/>
            <w:tcMar>
              <w:left w:w="57" w:type="dxa"/>
              <w:right w:w="57" w:type="dxa"/>
            </w:tcMar>
            <w:vAlign w:val="center"/>
          </w:tcPr>
          <w:p w:rsidR="00DF6E96" w:rsidRPr="002E3B6B" w:rsidRDefault="00DF6E96" w:rsidP="00877D78">
            <w:pPr>
              <w:keepNext/>
              <w:tabs>
                <w:tab w:val="clear" w:pos="3600"/>
                <w:tab w:val="clear" w:pos="3960"/>
                <w:tab w:val="clear" w:pos="4320"/>
              </w:tabs>
              <w:jc w:val="right"/>
              <w:rPr>
                <w:lang w:val="en-CA"/>
              </w:rPr>
            </w:pPr>
            <w:r w:rsidRPr="0003260C">
              <w:t>101%</w:t>
            </w:r>
          </w:p>
        </w:tc>
      </w:tr>
      <w:tr w:rsidR="00042277" w:rsidRPr="002E3B6B" w:rsidTr="004D590E">
        <w:trPr>
          <w:jc w:val="center"/>
        </w:trPr>
        <w:tc>
          <w:tcPr>
            <w:tcW w:w="987" w:type="dxa"/>
            <w:shd w:val="clear" w:color="auto" w:fill="auto"/>
          </w:tcPr>
          <w:p w:rsidR="00681D47" w:rsidRPr="002E3B6B" w:rsidRDefault="00681D47" w:rsidP="00681D47">
            <w:pPr>
              <w:tabs>
                <w:tab w:val="clear" w:pos="3600"/>
                <w:tab w:val="clear" w:pos="3960"/>
                <w:tab w:val="clear" w:pos="4320"/>
              </w:tabs>
              <w:rPr>
                <w:b/>
                <w:lang w:val="en-CA"/>
              </w:rPr>
            </w:pPr>
            <w:r>
              <w:rPr>
                <w:b/>
                <w:lang w:val="en-CA"/>
              </w:rPr>
              <w:t>All</w:t>
            </w:r>
          </w:p>
        </w:tc>
        <w:tc>
          <w:tcPr>
            <w:tcW w:w="765" w:type="dxa"/>
            <w:shd w:val="clear" w:color="auto" w:fill="auto"/>
            <w:tcMar>
              <w:left w:w="57" w:type="dxa"/>
              <w:right w:w="57" w:type="dxa"/>
            </w:tcMar>
            <w:vAlign w:val="center"/>
          </w:tcPr>
          <w:p w:rsidR="00681D47" w:rsidRPr="00E04AC6" w:rsidRDefault="00681D47" w:rsidP="00681D47">
            <w:pPr>
              <w:tabs>
                <w:tab w:val="clear" w:pos="3600"/>
                <w:tab w:val="clear" w:pos="3960"/>
                <w:tab w:val="clear" w:pos="4320"/>
              </w:tabs>
              <w:jc w:val="right"/>
              <w:rPr>
                <w:b/>
              </w:rPr>
            </w:pPr>
            <w:r w:rsidRPr="00E04AC6">
              <w:rPr>
                <w:b/>
              </w:rPr>
              <w:t>-2.0%</w:t>
            </w:r>
          </w:p>
        </w:tc>
        <w:tc>
          <w:tcPr>
            <w:tcW w:w="766" w:type="dxa"/>
            <w:shd w:val="clear" w:color="auto" w:fill="auto"/>
            <w:tcMar>
              <w:left w:w="57" w:type="dxa"/>
              <w:right w:w="57" w:type="dxa"/>
            </w:tcMar>
            <w:vAlign w:val="center"/>
          </w:tcPr>
          <w:p w:rsidR="00681D47" w:rsidRPr="00E04AC6" w:rsidRDefault="00681D47" w:rsidP="00681D47">
            <w:pPr>
              <w:tabs>
                <w:tab w:val="clear" w:pos="3600"/>
                <w:tab w:val="clear" w:pos="3960"/>
                <w:tab w:val="clear" w:pos="4320"/>
              </w:tabs>
              <w:jc w:val="right"/>
              <w:rPr>
                <w:b/>
              </w:rPr>
            </w:pPr>
            <w:r w:rsidRPr="00E04AC6">
              <w:rPr>
                <w:b/>
              </w:rPr>
              <w:t>-1.3%</w:t>
            </w:r>
          </w:p>
        </w:tc>
        <w:tc>
          <w:tcPr>
            <w:tcW w:w="765" w:type="dxa"/>
            <w:shd w:val="clear" w:color="auto" w:fill="auto"/>
            <w:tcMar>
              <w:left w:w="57" w:type="dxa"/>
              <w:right w:w="57" w:type="dxa"/>
            </w:tcMar>
            <w:vAlign w:val="center"/>
          </w:tcPr>
          <w:p w:rsidR="00681D47" w:rsidRPr="00E04AC6" w:rsidRDefault="00681D47" w:rsidP="00681D47">
            <w:pPr>
              <w:tabs>
                <w:tab w:val="clear" w:pos="3600"/>
                <w:tab w:val="clear" w:pos="3960"/>
                <w:tab w:val="clear" w:pos="4320"/>
              </w:tabs>
              <w:jc w:val="right"/>
              <w:rPr>
                <w:b/>
              </w:rPr>
            </w:pPr>
            <w:r w:rsidRPr="00E04AC6">
              <w:rPr>
                <w:b/>
              </w:rPr>
              <w:t>-1.2%</w:t>
            </w:r>
          </w:p>
        </w:tc>
        <w:tc>
          <w:tcPr>
            <w:tcW w:w="766" w:type="dxa"/>
            <w:shd w:val="clear" w:color="auto" w:fill="auto"/>
            <w:tcMar>
              <w:left w:w="57" w:type="dxa"/>
              <w:right w:w="57" w:type="dxa"/>
            </w:tcMar>
            <w:vAlign w:val="center"/>
          </w:tcPr>
          <w:p w:rsidR="00681D47" w:rsidRPr="00E04AC6" w:rsidRDefault="00681D47" w:rsidP="00681D47">
            <w:pPr>
              <w:tabs>
                <w:tab w:val="clear" w:pos="3600"/>
                <w:tab w:val="clear" w:pos="3960"/>
                <w:tab w:val="clear" w:pos="4320"/>
              </w:tabs>
              <w:jc w:val="right"/>
              <w:rPr>
                <w:b/>
              </w:rPr>
            </w:pPr>
            <w:r w:rsidRPr="00E04AC6">
              <w:rPr>
                <w:b/>
              </w:rPr>
              <w:t>120%</w:t>
            </w:r>
          </w:p>
        </w:tc>
        <w:tc>
          <w:tcPr>
            <w:tcW w:w="765" w:type="dxa"/>
            <w:shd w:val="clear" w:color="auto" w:fill="auto"/>
            <w:tcMar>
              <w:left w:w="57" w:type="dxa"/>
              <w:right w:w="57" w:type="dxa"/>
            </w:tcMar>
            <w:vAlign w:val="center"/>
          </w:tcPr>
          <w:p w:rsidR="00681D47" w:rsidRPr="00E04AC6" w:rsidRDefault="00681D47" w:rsidP="00681D47">
            <w:pPr>
              <w:tabs>
                <w:tab w:val="clear" w:pos="3600"/>
                <w:tab w:val="clear" w:pos="3960"/>
                <w:tab w:val="clear" w:pos="4320"/>
              </w:tabs>
              <w:jc w:val="right"/>
              <w:rPr>
                <w:b/>
              </w:rPr>
            </w:pPr>
            <w:r w:rsidRPr="00E04AC6">
              <w:rPr>
                <w:b/>
              </w:rPr>
              <w:t>100%</w:t>
            </w:r>
          </w:p>
        </w:tc>
        <w:tc>
          <w:tcPr>
            <w:tcW w:w="766" w:type="dxa"/>
            <w:shd w:val="clear" w:color="auto" w:fill="auto"/>
            <w:tcMar>
              <w:left w:w="57" w:type="dxa"/>
              <w:right w:w="57" w:type="dxa"/>
            </w:tcMar>
            <w:vAlign w:val="center"/>
          </w:tcPr>
          <w:p w:rsidR="00681D47" w:rsidRPr="00E04AC6" w:rsidRDefault="00681D47" w:rsidP="00681D47">
            <w:pPr>
              <w:tabs>
                <w:tab w:val="clear" w:pos="3600"/>
                <w:tab w:val="clear" w:pos="3960"/>
                <w:tab w:val="clear" w:pos="4320"/>
              </w:tabs>
              <w:jc w:val="right"/>
              <w:rPr>
                <w:b/>
              </w:rPr>
            </w:pPr>
            <w:r w:rsidRPr="00E04AC6">
              <w:rPr>
                <w:b/>
              </w:rPr>
              <w:t>-1.1%</w:t>
            </w:r>
          </w:p>
        </w:tc>
        <w:tc>
          <w:tcPr>
            <w:tcW w:w="765" w:type="dxa"/>
            <w:shd w:val="clear" w:color="auto" w:fill="auto"/>
            <w:tcMar>
              <w:left w:w="57" w:type="dxa"/>
              <w:right w:w="57" w:type="dxa"/>
            </w:tcMar>
            <w:vAlign w:val="center"/>
          </w:tcPr>
          <w:p w:rsidR="00681D47" w:rsidRPr="00E04AC6" w:rsidRDefault="00681D47" w:rsidP="00E04AC6">
            <w:pPr>
              <w:tabs>
                <w:tab w:val="clear" w:pos="3600"/>
                <w:tab w:val="clear" w:pos="3960"/>
                <w:tab w:val="clear" w:pos="4320"/>
              </w:tabs>
              <w:jc w:val="right"/>
              <w:rPr>
                <w:b/>
              </w:rPr>
            </w:pPr>
            <w:r w:rsidRPr="00E04AC6">
              <w:rPr>
                <w:b/>
              </w:rPr>
              <w:t>-0.6%</w:t>
            </w:r>
          </w:p>
        </w:tc>
        <w:tc>
          <w:tcPr>
            <w:tcW w:w="766" w:type="dxa"/>
            <w:shd w:val="clear" w:color="auto" w:fill="auto"/>
            <w:tcMar>
              <w:left w:w="57" w:type="dxa"/>
              <w:right w:w="57" w:type="dxa"/>
            </w:tcMar>
            <w:vAlign w:val="center"/>
          </w:tcPr>
          <w:p w:rsidR="00681D47" w:rsidRPr="00E04AC6" w:rsidRDefault="00681D47" w:rsidP="00E04AC6">
            <w:pPr>
              <w:tabs>
                <w:tab w:val="clear" w:pos="3600"/>
                <w:tab w:val="clear" w:pos="3960"/>
                <w:tab w:val="clear" w:pos="4320"/>
              </w:tabs>
              <w:jc w:val="right"/>
              <w:rPr>
                <w:b/>
              </w:rPr>
            </w:pPr>
            <w:r w:rsidRPr="00E04AC6">
              <w:rPr>
                <w:b/>
              </w:rPr>
              <w:t>-0.6%</w:t>
            </w:r>
          </w:p>
        </w:tc>
        <w:tc>
          <w:tcPr>
            <w:tcW w:w="765" w:type="dxa"/>
            <w:shd w:val="clear" w:color="auto" w:fill="auto"/>
            <w:tcMar>
              <w:left w:w="57" w:type="dxa"/>
              <w:right w:w="57" w:type="dxa"/>
            </w:tcMar>
            <w:vAlign w:val="center"/>
          </w:tcPr>
          <w:p w:rsidR="00681D47" w:rsidRPr="00E04AC6" w:rsidRDefault="00681D47" w:rsidP="00E04AC6">
            <w:pPr>
              <w:tabs>
                <w:tab w:val="clear" w:pos="3600"/>
                <w:tab w:val="clear" w:pos="3960"/>
                <w:tab w:val="clear" w:pos="4320"/>
              </w:tabs>
              <w:jc w:val="right"/>
              <w:rPr>
                <w:b/>
              </w:rPr>
            </w:pPr>
            <w:r w:rsidRPr="00E04AC6">
              <w:rPr>
                <w:b/>
              </w:rPr>
              <w:t>112%</w:t>
            </w:r>
          </w:p>
        </w:tc>
        <w:tc>
          <w:tcPr>
            <w:tcW w:w="766" w:type="dxa"/>
            <w:shd w:val="clear" w:color="auto" w:fill="auto"/>
            <w:tcMar>
              <w:left w:w="57" w:type="dxa"/>
              <w:right w:w="57" w:type="dxa"/>
            </w:tcMar>
            <w:vAlign w:val="center"/>
          </w:tcPr>
          <w:p w:rsidR="00681D47" w:rsidRPr="00E04AC6" w:rsidRDefault="0061535C" w:rsidP="00E04AC6">
            <w:pPr>
              <w:tabs>
                <w:tab w:val="clear" w:pos="3600"/>
                <w:tab w:val="clear" w:pos="3960"/>
                <w:tab w:val="clear" w:pos="4320"/>
              </w:tabs>
              <w:jc w:val="right"/>
              <w:rPr>
                <w:b/>
              </w:rPr>
            </w:pPr>
            <w:r>
              <w:rPr>
                <w:b/>
              </w:rPr>
              <w:t>101</w:t>
            </w:r>
            <w:r w:rsidR="00681D47" w:rsidRPr="00E04AC6">
              <w:rPr>
                <w:b/>
              </w:rPr>
              <w:t>%</w:t>
            </w:r>
          </w:p>
        </w:tc>
      </w:tr>
    </w:tbl>
    <w:p w:rsidR="00DF6E96" w:rsidRDefault="00DF6E96" w:rsidP="00DF6E96">
      <w:pPr>
        <w:tabs>
          <w:tab w:val="clear" w:pos="3600"/>
          <w:tab w:val="clear" w:pos="3960"/>
          <w:tab w:val="clear" w:pos="4320"/>
        </w:tabs>
        <w:rPr>
          <w:lang w:val="en-CA"/>
        </w:rPr>
      </w:pPr>
    </w:p>
    <w:p w:rsidR="005A6BA5" w:rsidRDefault="005A6BA5" w:rsidP="005A6BA5">
      <w:pPr>
        <w:pStyle w:val="Heading1"/>
        <w:rPr>
          <w:ins w:id="27" w:author="Benjamin Bross" w:date="2018-07-11T10:45:00Z"/>
        </w:rPr>
      </w:pPr>
      <w:bookmarkStart w:id="28" w:name="_Ref518410850"/>
      <w:ins w:id="29" w:author="Benjamin Bross" w:date="2018-07-11T10:45:00Z">
        <w:r>
          <w:t>Additional Informative Results</w:t>
        </w:r>
      </w:ins>
    </w:p>
    <w:p w:rsidR="005A6BA5" w:rsidRPr="001D65AF" w:rsidRDefault="005A6BA5" w:rsidP="005A6BA5">
      <w:pPr>
        <w:rPr>
          <w:ins w:id="30" w:author="Benjamin Bross" w:date="2018-07-11T10:45:00Z"/>
        </w:rPr>
      </w:pPr>
      <w:ins w:id="31" w:author="Benjamin Bross" w:date="2018-07-11T10:45:00Z">
        <w:r>
          <w:t xml:space="preserve">In this section additional results for </w:t>
        </w:r>
      </w:ins>
      <w:ins w:id="32" w:author="Benjamin Bross" w:date="2018-07-13T10:41:00Z">
        <w:r w:rsidR="00D45DEE">
          <w:rPr>
            <w:szCs w:val="22"/>
            <w:lang w:val="en-CA"/>
          </w:rPr>
          <w:t>combining the intra tools with more intra tools an</w:t>
        </w:r>
        <w:r w:rsidR="00135EA0">
          <w:rPr>
            <w:szCs w:val="22"/>
            <w:lang w:val="en-CA"/>
          </w:rPr>
          <w:t>d proposed tools from transform</w:t>
        </w:r>
      </w:ins>
      <w:ins w:id="33" w:author="Benjamin Bross" w:date="2018-07-14T16:12:00Z">
        <w:r w:rsidR="00135EA0">
          <w:rPr>
            <w:szCs w:val="22"/>
            <w:lang w:val="en-CA"/>
          </w:rPr>
          <w:t xml:space="preserve"> and</w:t>
        </w:r>
      </w:ins>
      <w:ins w:id="34" w:author="Benjamin Bross" w:date="2018-07-13T10:41:00Z">
        <w:r w:rsidR="00D45DEE">
          <w:rPr>
            <w:szCs w:val="22"/>
            <w:lang w:val="en-CA"/>
          </w:rPr>
          <w:t xml:space="preserve"> quantization </w:t>
        </w:r>
      </w:ins>
      <w:ins w:id="35" w:author="Benjamin Bross" w:date="2018-07-13T10:42:00Z">
        <w:r w:rsidR="00625DB8">
          <w:t>are shown</w:t>
        </w:r>
      </w:ins>
      <w:ins w:id="36" w:author="Benjamin Bross" w:date="2018-07-11T10:45:00Z">
        <w:r w:rsidR="00625DB8">
          <w:t xml:space="preserve"> to illustrat</w:t>
        </w:r>
        <w:r>
          <w:t xml:space="preserve">e the effect on the </w:t>
        </w:r>
      </w:ins>
      <w:ins w:id="37" w:author="Benjamin Bross" w:date="2018-07-13T10:43:00Z">
        <w:r w:rsidR="00625DB8">
          <w:t xml:space="preserve">coding </w:t>
        </w:r>
      </w:ins>
      <w:ins w:id="38" w:author="Benjamin Bross" w:date="2018-07-11T10:45:00Z">
        <w:r>
          <w:t>efficiency and runtimes.</w:t>
        </w:r>
      </w:ins>
    </w:p>
    <w:p w:rsidR="005A6BA5" w:rsidRDefault="005A6BA5" w:rsidP="005A6BA5">
      <w:pPr>
        <w:pStyle w:val="Heading2"/>
        <w:rPr>
          <w:ins w:id="39" w:author="Benjamin Bross" w:date="2018-07-11T10:45:00Z"/>
        </w:rPr>
      </w:pPr>
      <w:bookmarkStart w:id="40" w:name="_Ref519015623"/>
      <w:ins w:id="41" w:author="Benjamin Bross" w:date="2018-07-11T10:45:00Z">
        <w:r>
          <w:t>Combination with JEM intra tools</w:t>
        </w:r>
        <w:bookmarkEnd w:id="40"/>
      </w:ins>
    </w:p>
    <w:p w:rsidR="005A6BA5" w:rsidRDefault="005A6BA5" w:rsidP="005A6BA5">
      <w:pPr>
        <w:rPr>
          <w:ins w:id="42" w:author="Benjamin Bross" w:date="2018-07-11T10:45:00Z"/>
        </w:rPr>
      </w:pPr>
      <w:ins w:id="43" w:author="Benjamin Bross" w:date="2018-07-11T10:45:00Z">
        <w:r>
          <w:t>In addition to the combination described above, two JEM intra tools have been tested on top of that, namely:</w:t>
        </w:r>
      </w:ins>
    </w:p>
    <w:p w:rsidR="005A6BA5" w:rsidRPr="008056CF" w:rsidRDefault="005A6BA5" w:rsidP="005A6BA5">
      <w:pPr>
        <w:numPr>
          <w:ilvl w:val="0"/>
          <w:numId w:val="13"/>
        </w:numPr>
        <w:rPr>
          <w:ins w:id="44" w:author="Benjamin Bross" w:date="2018-07-11T10:45:00Z"/>
          <w:szCs w:val="22"/>
          <w:lang w:val="en-CA"/>
        </w:rPr>
      </w:pPr>
      <w:ins w:id="45" w:author="Benjamin Bross" w:date="2018-07-11T10:45:00Z">
        <w:r w:rsidRPr="008056CF">
          <w:rPr>
            <w:b/>
            <w:szCs w:val="22"/>
            <w:lang w:val="en-CA"/>
          </w:rPr>
          <w:t>CCLM</w:t>
        </w:r>
        <w:r w:rsidRPr="008056CF">
          <w:rPr>
            <w:szCs w:val="22"/>
            <w:lang w:val="en-CA"/>
          </w:rPr>
          <w:t xml:space="preserve">: </w:t>
        </w:r>
        <w:r>
          <w:rPr>
            <w:szCs w:val="22"/>
            <w:lang w:val="en-CA"/>
          </w:rPr>
          <w:t>Cross-component (CC) linear model (</w:t>
        </w:r>
        <w:r w:rsidRPr="008056CF">
          <w:rPr>
            <w:szCs w:val="22"/>
            <w:lang w:val="en-CA"/>
          </w:rPr>
          <w:t>LM</w:t>
        </w:r>
        <w:r>
          <w:rPr>
            <w:szCs w:val="22"/>
            <w:lang w:val="en-CA"/>
          </w:rPr>
          <w:t>)</w:t>
        </w:r>
        <w:r w:rsidRPr="008056CF">
          <w:rPr>
            <w:szCs w:val="22"/>
            <w:lang w:val="en-CA"/>
          </w:rPr>
          <w:t xml:space="preserve"> chroma </w:t>
        </w:r>
        <w:r>
          <w:rPr>
            <w:szCs w:val="22"/>
            <w:lang w:val="en-CA"/>
          </w:rPr>
          <w:t>which has been studied in CE3 test 4.1.9 LM (PureLM+ Cb-to-Cr prediction)</w:t>
        </w:r>
        <w:r w:rsidRPr="002403C6">
          <w:rPr>
            <w:szCs w:val="22"/>
            <w:lang w:val="en-CA"/>
          </w:rPr>
          <w:t xml:space="preserve"> </w:t>
        </w:r>
        <w:r>
          <w:rPr>
            <w:szCs w:val="22"/>
            <w:lang w:val="en-CA"/>
          </w:rPr>
          <w:t xml:space="preserve">to be enabled in provided SW package as well as in BS with parameter </w:t>
        </w:r>
        <w:r w:rsidRPr="008056CF">
          <w:rPr>
            <w:rFonts w:ascii="Courier New" w:hAnsi="Courier New" w:cs="Courier New"/>
            <w:szCs w:val="22"/>
            <w:lang w:val="en-CA"/>
          </w:rPr>
          <w:t>--LMChroma=1</w:t>
        </w:r>
      </w:ins>
    </w:p>
    <w:p w:rsidR="005A6BA5" w:rsidRPr="008056CF" w:rsidRDefault="005A6BA5" w:rsidP="005A6BA5">
      <w:pPr>
        <w:numPr>
          <w:ilvl w:val="0"/>
          <w:numId w:val="13"/>
        </w:numPr>
        <w:rPr>
          <w:ins w:id="46" w:author="Benjamin Bross" w:date="2018-07-11T10:45:00Z"/>
          <w:szCs w:val="22"/>
          <w:lang w:val="en-CA"/>
        </w:rPr>
      </w:pPr>
      <w:ins w:id="47" w:author="Benjamin Bross" w:date="2018-07-11T10:45:00Z">
        <w:r w:rsidRPr="008056CF">
          <w:rPr>
            <w:b/>
            <w:szCs w:val="22"/>
            <w:lang w:val="en-CA"/>
          </w:rPr>
          <w:t>4TAP</w:t>
        </w:r>
        <w:r w:rsidRPr="008056CF">
          <w:rPr>
            <w:szCs w:val="22"/>
            <w:lang w:val="en-CA"/>
          </w:rPr>
          <w:t>: 4-tap</w:t>
        </w:r>
        <w:r>
          <w:rPr>
            <w:szCs w:val="22"/>
            <w:lang w:val="en-CA"/>
          </w:rPr>
          <w:t xml:space="preserve"> intra interpolation filters which has been studied in CE3 test 2.3.3 to be enabled in provided SW package as well as in BS with parameter</w:t>
        </w:r>
        <w:r w:rsidRPr="008056CF">
          <w:rPr>
            <w:szCs w:val="22"/>
            <w:lang w:val="en-CA"/>
          </w:rPr>
          <w:t xml:space="preserve"> </w:t>
        </w:r>
        <w:r w:rsidRPr="008056CF">
          <w:rPr>
            <w:rFonts w:ascii="Courier New" w:hAnsi="Courier New" w:cs="Courier New"/>
            <w:szCs w:val="22"/>
            <w:lang w:val="en-CA"/>
          </w:rPr>
          <w:t>--</w:t>
        </w:r>
        <w:r>
          <w:rPr>
            <w:rFonts w:ascii="Courier New" w:hAnsi="Courier New" w:cs="Courier New"/>
            <w:szCs w:val="22"/>
            <w:lang w:val="en-CA"/>
          </w:rPr>
          <w:t>Intra4Tap</w:t>
        </w:r>
        <w:r w:rsidRPr="008056CF">
          <w:rPr>
            <w:rFonts w:ascii="Courier New" w:hAnsi="Courier New" w:cs="Courier New"/>
            <w:szCs w:val="22"/>
            <w:lang w:val="en-CA"/>
          </w:rPr>
          <w:t>=1</w:t>
        </w:r>
      </w:ins>
    </w:p>
    <w:p w:rsidR="005A6BA5" w:rsidRDefault="005A6BA5" w:rsidP="005A6BA5">
      <w:pPr>
        <w:rPr>
          <w:ins w:id="48" w:author="Benjamin Bross" w:date="2018-07-11T10:45:00Z"/>
        </w:rPr>
      </w:pPr>
      <w:ins w:id="49" w:author="Benjamin Bross" w:date="2018-07-11T10:45:00Z">
        <w:r>
          <w:t xml:space="preserve">The individual results are taken from CE3 documents JVET-K0190 for CCLM </w:t>
        </w:r>
        <w:proofErr w:type="gramStart"/>
        <w:r>
          <w:t>and  JVET</w:t>
        </w:r>
        <w:proofErr w:type="gramEnd"/>
        <w:r>
          <w:t xml:space="preserve">-K0097 for 4TAP while the combined results (All) are generated with the SW </w:t>
        </w:r>
      </w:ins>
      <w:ins w:id="50" w:author="Benjamin Bross" w:date="2018-07-13T10:43:00Z">
        <w:r w:rsidR="00495470">
          <w:t xml:space="preserve">attached with this proposal </w:t>
        </w:r>
      </w:ins>
      <w:ins w:id="51" w:author="Benjamin Bross" w:date="2018-07-11T10:45:00Z">
        <w:r w:rsidR="00722533">
          <w:t xml:space="preserve">and the two </w:t>
        </w:r>
      </w:ins>
      <w:ins w:id="52" w:author="Benjamin Bross" w:date="2018-07-14T16:13:00Z">
        <w:r w:rsidR="00324ED1">
          <w:t xml:space="preserve">above-mentioned </w:t>
        </w:r>
      </w:ins>
      <w:ins w:id="53" w:author="Benjamin Bross" w:date="2018-07-11T10:45:00Z">
        <w:r w:rsidR="00722533">
          <w:t>config parameters</w:t>
        </w:r>
      </w:ins>
      <w:ins w:id="54" w:author="Benjamin Bross" w:date="2018-07-13T16:38:00Z">
        <w:r w:rsidR="00722533">
          <w:t xml:space="preserve">. Detailed results can be found in </w:t>
        </w:r>
        <w:r w:rsidR="00722533" w:rsidRPr="00722533">
          <w:t>JVET-K0348+CCLM+4TAP-VTM</w:t>
        </w:r>
        <w:r w:rsidR="00722533">
          <w:t>.xlsm.</w:t>
        </w:r>
      </w:ins>
    </w:p>
    <w:p w:rsidR="005A6BA5" w:rsidRDefault="005A6BA5" w:rsidP="005A6BA5">
      <w:pPr>
        <w:pStyle w:val="Caption"/>
        <w:keepNext/>
        <w:jc w:val="center"/>
        <w:rPr>
          <w:ins w:id="55" w:author="Benjamin Bross" w:date="2018-07-11T10:45:00Z"/>
        </w:rPr>
      </w:pPr>
      <w:ins w:id="56" w:author="Benjamin Bross" w:date="2018-07-11T10:45:00Z">
        <w:r>
          <w:lastRenderedPageBreak/>
          <w:t xml:space="preserve">Table </w:t>
        </w:r>
        <w:r>
          <w:rPr>
            <w:noProof/>
          </w:rPr>
          <w:fldChar w:fldCharType="begin"/>
        </w:r>
        <w:r>
          <w:rPr>
            <w:noProof/>
          </w:rPr>
          <w:instrText xml:space="preserve"> SEQ Table \* ARABIC </w:instrText>
        </w:r>
        <w:r>
          <w:rPr>
            <w:noProof/>
          </w:rPr>
          <w:fldChar w:fldCharType="separate"/>
        </w:r>
      </w:ins>
      <w:ins w:id="57" w:author="Benjamin Bross" w:date="2018-07-11T11:00:00Z">
        <w:r w:rsidR="00AE79EE">
          <w:rPr>
            <w:noProof/>
          </w:rPr>
          <w:t>3</w:t>
        </w:r>
      </w:ins>
      <w:ins w:id="58" w:author="Benjamin Bross" w:date="2018-07-11T10:45:00Z">
        <w:r>
          <w:rPr>
            <w:noProof/>
          </w:rPr>
          <w:fldChar w:fldCharType="end"/>
        </w:r>
        <w:r>
          <w:t xml:space="preserve"> Average BD-rates and relative runtimes for VTM configuration</w:t>
        </w:r>
      </w:ins>
      <w:ins w:id="59" w:author="Benjamin Bross" w:date="2018-07-11T10:52:00Z">
        <w:r w:rsidR="001D66DC">
          <w:t xml:space="preserve"> relative to VTM anchor</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816"/>
        <w:gridCol w:w="948"/>
        <w:gridCol w:w="968"/>
        <w:gridCol w:w="816"/>
        <w:gridCol w:w="817"/>
        <w:gridCol w:w="15"/>
        <w:gridCol w:w="801"/>
        <w:gridCol w:w="968"/>
        <w:gridCol w:w="968"/>
        <w:gridCol w:w="816"/>
        <w:gridCol w:w="824"/>
        <w:gridCol w:w="15"/>
      </w:tblGrid>
      <w:tr w:rsidR="005A6BA5" w:rsidRPr="002E3B6B" w:rsidTr="000B224B">
        <w:trPr>
          <w:jc w:val="center"/>
          <w:ins w:id="60" w:author="Benjamin Bross" w:date="2018-07-11T10:45:00Z"/>
        </w:trPr>
        <w:tc>
          <w:tcPr>
            <w:tcW w:w="925" w:type="dxa"/>
            <w:shd w:val="clear" w:color="auto" w:fill="E7E6E6"/>
          </w:tcPr>
          <w:p w:rsidR="005A6BA5" w:rsidRPr="002E3B6B" w:rsidRDefault="005A6BA5" w:rsidP="000B224B">
            <w:pPr>
              <w:keepNext/>
              <w:tabs>
                <w:tab w:val="clear" w:pos="3600"/>
                <w:tab w:val="clear" w:pos="3960"/>
                <w:tab w:val="clear" w:pos="4320"/>
              </w:tabs>
              <w:jc w:val="center"/>
              <w:rPr>
                <w:ins w:id="61" w:author="Benjamin Bross" w:date="2018-07-11T10:45:00Z"/>
                <w:b/>
                <w:lang w:val="en-CA"/>
              </w:rPr>
            </w:pPr>
            <w:ins w:id="62" w:author="Benjamin Bross" w:date="2018-07-11T10:45:00Z">
              <w:r w:rsidRPr="002E3B6B">
                <w:rPr>
                  <w:b/>
                  <w:lang w:val="en-CA"/>
                </w:rPr>
                <w:t>VTM</w:t>
              </w:r>
            </w:ins>
          </w:p>
        </w:tc>
        <w:tc>
          <w:tcPr>
            <w:tcW w:w="4380" w:type="dxa"/>
            <w:gridSpan w:val="6"/>
            <w:shd w:val="clear" w:color="auto" w:fill="E7E6E6"/>
          </w:tcPr>
          <w:p w:rsidR="005A6BA5" w:rsidRPr="002E3B6B" w:rsidRDefault="005A6BA5" w:rsidP="000B224B">
            <w:pPr>
              <w:keepNext/>
              <w:tabs>
                <w:tab w:val="clear" w:pos="3600"/>
                <w:tab w:val="clear" w:pos="3960"/>
                <w:tab w:val="clear" w:pos="4320"/>
              </w:tabs>
              <w:jc w:val="center"/>
              <w:rPr>
                <w:ins w:id="63" w:author="Benjamin Bross" w:date="2018-07-11T10:45:00Z"/>
                <w:rFonts w:eastAsia="Malgun Gothic"/>
                <w:b/>
                <w:szCs w:val="22"/>
                <w:lang w:eastAsia="ko-KR"/>
              </w:rPr>
            </w:pPr>
            <w:ins w:id="64" w:author="Benjamin Bross" w:date="2018-07-11T10:45:00Z">
              <w:r w:rsidRPr="002E3B6B">
                <w:rPr>
                  <w:rFonts w:eastAsia="Malgun Gothic"/>
                  <w:b/>
                  <w:szCs w:val="22"/>
                  <w:lang w:eastAsia="ko-KR"/>
                </w:rPr>
                <w:t>All Intra</w:t>
              </w:r>
            </w:ins>
          </w:p>
        </w:tc>
        <w:tc>
          <w:tcPr>
            <w:tcW w:w="4392" w:type="dxa"/>
            <w:gridSpan w:val="6"/>
            <w:shd w:val="clear" w:color="auto" w:fill="E7E6E6"/>
          </w:tcPr>
          <w:p w:rsidR="005A6BA5" w:rsidRPr="002E3B6B" w:rsidRDefault="005A6BA5" w:rsidP="000B224B">
            <w:pPr>
              <w:keepNext/>
              <w:tabs>
                <w:tab w:val="clear" w:pos="3600"/>
                <w:tab w:val="clear" w:pos="3960"/>
                <w:tab w:val="clear" w:pos="4320"/>
              </w:tabs>
              <w:jc w:val="center"/>
              <w:rPr>
                <w:ins w:id="65" w:author="Benjamin Bross" w:date="2018-07-11T10:45:00Z"/>
                <w:rFonts w:eastAsia="Malgun Gothic"/>
                <w:b/>
                <w:szCs w:val="22"/>
                <w:lang w:eastAsia="ko-KR"/>
              </w:rPr>
            </w:pPr>
            <w:ins w:id="66" w:author="Benjamin Bross" w:date="2018-07-11T10:45:00Z">
              <w:r w:rsidRPr="002E3B6B">
                <w:rPr>
                  <w:rFonts w:eastAsia="Malgun Gothic"/>
                  <w:b/>
                  <w:szCs w:val="22"/>
                  <w:lang w:eastAsia="ko-KR"/>
                </w:rPr>
                <w:t>Random Access</w:t>
              </w:r>
            </w:ins>
          </w:p>
        </w:tc>
      </w:tr>
      <w:tr w:rsidR="005A6BA5" w:rsidRPr="002E3B6B" w:rsidTr="000B224B">
        <w:trPr>
          <w:gridAfter w:val="1"/>
          <w:wAfter w:w="15" w:type="dxa"/>
          <w:jc w:val="center"/>
          <w:ins w:id="67" w:author="Benjamin Bross" w:date="2018-07-11T10:45:00Z"/>
        </w:trPr>
        <w:tc>
          <w:tcPr>
            <w:tcW w:w="925" w:type="dxa"/>
            <w:shd w:val="clear" w:color="auto" w:fill="E7E6E6"/>
            <w:vAlign w:val="center"/>
          </w:tcPr>
          <w:p w:rsidR="005A6BA5" w:rsidRPr="002E3B6B" w:rsidRDefault="005A6BA5" w:rsidP="000B224B">
            <w:pPr>
              <w:keepNext/>
              <w:tabs>
                <w:tab w:val="clear" w:pos="3600"/>
                <w:tab w:val="clear" w:pos="3960"/>
                <w:tab w:val="clear" w:pos="4320"/>
              </w:tabs>
              <w:jc w:val="center"/>
              <w:rPr>
                <w:ins w:id="68" w:author="Benjamin Bross" w:date="2018-07-11T10:45:00Z"/>
                <w:b/>
                <w:lang w:val="en-CA"/>
              </w:rPr>
            </w:pPr>
            <w:ins w:id="69" w:author="Benjamin Bross" w:date="2018-07-11T10:45:00Z">
              <w:r w:rsidRPr="002E3B6B">
                <w:rPr>
                  <w:b/>
                  <w:lang w:val="en-CA"/>
                </w:rPr>
                <w:t>Test</w:t>
              </w:r>
            </w:ins>
          </w:p>
        </w:tc>
        <w:tc>
          <w:tcPr>
            <w:tcW w:w="816" w:type="dxa"/>
            <w:shd w:val="clear" w:color="auto" w:fill="E7E6E6"/>
            <w:vAlign w:val="center"/>
          </w:tcPr>
          <w:p w:rsidR="005A6BA5" w:rsidRPr="002E3B6B" w:rsidRDefault="005A6BA5" w:rsidP="000B224B">
            <w:pPr>
              <w:keepNext/>
              <w:tabs>
                <w:tab w:val="clear" w:pos="3600"/>
                <w:tab w:val="clear" w:pos="3960"/>
                <w:tab w:val="clear" w:pos="4320"/>
              </w:tabs>
              <w:jc w:val="center"/>
              <w:rPr>
                <w:ins w:id="70" w:author="Benjamin Bross" w:date="2018-07-11T10:45:00Z"/>
                <w:lang w:val="en-CA"/>
              </w:rPr>
            </w:pPr>
            <w:ins w:id="71" w:author="Benjamin Bross" w:date="2018-07-11T10:45:00Z">
              <w:r w:rsidRPr="002E3B6B">
                <w:rPr>
                  <w:b/>
                  <w:szCs w:val="22"/>
                </w:rPr>
                <w:t>Y</w:t>
              </w:r>
            </w:ins>
          </w:p>
        </w:tc>
        <w:tc>
          <w:tcPr>
            <w:tcW w:w="948" w:type="dxa"/>
            <w:shd w:val="clear" w:color="auto" w:fill="E7E6E6"/>
            <w:vAlign w:val="center"/>
          </w:tcPr>
          <w:p w:rsidR="005A6BA5" w:rsidRPr="002E3B6B" w:rsidRDefault="005A6BA5" w:rsidP="000B224B">
            <w:pPr>
              <w:keepNext/>
              <w:tabs>
                <w:tab w:val="clear" w:pos="3600"/>
                <w:tab w:val="clear" w:pos="3960"/>
                <w:tab w:val="clear" w:pos="4320"/>
              </w:tabs>
              <w:jc w:val="center"/>
              <w:rPr>
                <w:ins w:id="72" w:author="Benjamin Bross" w:date="2018-07-11T10:45:00Z"/>
                <w:lang w:val="en-CA"/>
              </w:rPr>
            </w:pPr>
            <w:ins w:id="73" w:author="Benjamin Bross" w:date="2018-07-11T10:45:00Z">
              <w:r w:rsidRPr="002E3B6B">
                <w:rPr>
                  <w:b/>
                  <w:szCs w:val="22"/>
                </w:rPr>
                <w:t>U</w:t>
              </w:r>
            </w:ins>
          </w:p>
        </w:tc>
        <w:tc>
          <w:tcPr>
            <w:tcW w:w="968" w:type="dxa"/>
            <w:shd w:val="clear" w:color="auto" w:fill="E7E6E6"/>
            <w:vAlign w:val="center"/>
          </w:tcPr>
          <w:p w:rsidR="005A6BA5" w:rsidRPr="002E3B6B" w:rsidRDefault="005A6BA5" w:rsidP="000B224B">
            <w:pPr>
              <w:keepNext/>
              <w:tabs>
                <w:tab w:val="clear" w:pos="3600"/>
                <w:tab w:val="clear" w:pos="3960"/>
                <w:tab w:val="clear" w:pos="4320"/>
              </w:tabs>
              <w:jc w:val="center"/>
              <w:rPr>
                <w:ins w:id="74" w:author="Benjamin Bross" w:date="2018-07-11T10:45:00Z"/>
                <w:lang w:val="en-CA"/>
              </w:rPr>
            </w:pPr>
            <w:ins w:id="75" w:author="Benjamin Bross" w:date="2018-07-11T10:45:00Z">
              <w:r w:rsidRPr="002E3B6B">
                <w:rPr>
                  <w:b/>
                  <w:szCs w:val="22"/>
                </w:rPr>
                <w:t>V</w:t>
              </w:r>
            </w:ins>
          </w:p>
        </w:tc>
        <w:tc>
          <w:tcPr>
            <w:tcW w:w="816" w:type="dxa"/>
            <w:shd w:val="clear" w:color="auto" w:fill="E7E6E6"/>
            <w:vAlign w:val="center"/>
          </w:tcPr>
          <w:p w:rsidR="005A6BA5" w:rsidRPr="002E3B6B" w:rsidRDefault="005A6BA5" w:rsidP="000B224B">
            <w:pPr>
              <w:keepNext/>
              <w:tabs>
                <w:tab w:val="clear" w:pos="3600"/>
                <w:tab w:val="clear" w:pos="3960"/>
                <w:tab w:val="clear" w:pos="4320"/>
              </w:tabs>
              <w:jc w:val="center"/>
              <w:rPr>
                <w:ins w:id="76" w:author="Benjamin Bross" w:date="2018-07-11T10:45:00Z"/>
                <w:lang w:val="en-CA"/>
              </w:rPr>
            </w:pPr>
            <w:ins w:id="77" w:author="Benjamin Bross" w:date="2018-07-11T10:45:00Z">
              <w:r w:rsidRPr="002E3B6B">
                <w:rPr>
                  <w:rFonts w:eastAsia="Malgun Gothic"/>
                  <w:b/>
                  <w:szCs w:val="22"/>
                  <w:lang w:eastAsia="ko-KR"/>
                </w:rPr>
                <w:t>enc</w:t>
              </w:r>
              <w:r w:rsidRPr="002E3B6B">
                <w:rPr>
                  <w:rFonts w:eastAsia="Malgun Gothic"/>
                  <w:b/>
                  <w:szCs w:val="22"/>
                  <w:lang w:eastAsia="ko-KR"/>
                </w:rPr>
                <w:br/>
                <w:t>time</w:t>
              </w:r>
            </w:ins>
          </w:p>
        </w:tc>
        <w:tc>
          <w:tcPr>
            <w:tcW w:w="817" w:type="dxa"/>
            <w:shd w:val="clear" w:color="auto" w:fill="E7E6E6"/>
            <w:vAlign w:val="center"/>
          </w:tcPr>
          <w:p w:rsidR="005A6BA5" w:rsidRPr="002E3B6B" w:rsidRDefault="005A6BA5" w:rsidP="000B224B">
            <w:pPr>
              <w:keepNext/>
              <w:tabs>
                <w:tab w:val="clear" w:pos="3600"/>
                <w:tab w:val="clear" w:pos="3960"/>
                <w:tab w:val="clear" w:pos="4320"/>
              </w:tabs>
              <w:jc w:val="center"/>
              <w:rPr>
                <w:ins w:id="78" w:author="Benjamin Bross" w:date="2018-07-11T10:45:00Z"/>
                <w:lang w:val="en-CA"/>
              </w:rPr>
            </w:pPr>
            <w:ins w:id="79" w:author="Benjamin Bross" w:date="2018-07-11T10:45:00Z">
              <w:r w:rsidRPr="002E3B6B">
                <w:rPr>
                  <w:rFonts w:eastAsia="Malgun Gothic"/>
                  <w:b/>
                  <w:szCs w:val="22"/>
                  <w:lang w:eastAsia="ko-KR"/>
                </w:rPr>
                <w:t xml:space="preserve">dec </w:t>
              </w:r>
              <w:r w:rsidRPr="002E3B6B">
                <w:rPr>
                  <w:rFonts w:eastAsia="Malgun Gothic"/>
                  <w:b/>
                  <w:szCs w:val="22"/>
                  <w:lang w:eastAsia="ko-KR"/>
                </w:rPr>
                <w:br/>
                <w:t>time</w:t>
              </w:r>
            </w:ins>
          </w:p>
        </w:tc>
        <w:tc>
          <w:tcPr>
            <w:tcW w:w="816" w:type="dxa"/>
            <w:gridSpan w:val="2"/>
            <w:shd w:val="clear" w:color="auto" w:fill="E7E6E6"/>
            <w:vAlign w:val="center"/>
          </w:tcPr>
          <w:p w:rsidR="005A6BA5" w:rsidRPr="002E3B6B" w:rsidRDefault="005A6BA5" w:rsidP="000B224B">
            <w:pPr>
              <w:keepNext/>
              <w:tabs>
                <w:tab w:val="clear" w:pos="3600"/>
                <w:tab w:val="clear" w:pos="3960"/>
                <w:tab w:val="clear" w:pos="4320"/>
              </w:tabs>
              <w:jc w:val="center"/>
              <w:rPr>
                <w:ins w:id="80" w:author="Benjamin Bross" w:date="2018-07-11T10:45:00Z"/>
                <w:rFonts w:eastAsia="Malgun Gothic"/>
                <w:b/>
                <w:szCs w:val="22"/>
                <w:lang w:eastAsia="ko-KR"/>
              </w:rPr>
            </w:pPr>
            <w:ins w:id="81" w:author="Benjamin Bross" w:date="2018-07-11T10:45:00Z">
              <w:r w:rsidRPr="002E3B6B">
                <w:rPr>
                  <w:b/>
                  <w:szCs w:val="22"/>
                </w:rPr>
                <w:t>Y</w:t>
              </w:r>
            </w:ins>
          </w:p>
        </w:tc>
        <w:tc>
          <w:tcPr>
            <w:tcW w:w="968" w:type="dxa"/>
            <w:shd w:val="clear" w:color="auto" w:fill="E7E6E6"/>
            <w:vAlign w:val="center"/>
          </w:tcPr>
          <w:p w:rsidR="005A6BA5" w:rsidRPr="002E3B6B" w:rsidRDefault="005A6BA5" w:rsidP="000B224B">
            <w:pPr>
              <w:keepNext/>
              <w:tabs>
                <w:tab w:val="clear" w:pos="3600"/>
                <w:tab w:val="clear" w:pos="3960"/>
                <w:tab w:val="clear" w:pos="4320"/>
              </w:tabs>
              <w:jc w:val="center"/>
              <w:rPr>
                <w:ins w:id="82" w:author="Benjamin Bross" w:date="2018-07-11T10:45:00Z"/>
                <w:rFonts w:eastAsia="Malgun Gothic"/>
                <w:b/>
                <w:szCs w:val="22"/>
                <w:lang w:eastAsia="ko-KR"/>
              </w:rPr>
            </w:pPr>
            <w:ins w:id="83" w:author="Benjamin Bross" w:date="2018-07-11T10:45:00Z">
              <w:r w:rsidRPr="002E3B6B">
                <w:rPr>
                  <w:b/>
                  <w:szCs w:val="22"/>
                </w:rPr>
                <w:t>U</w:t>
              </w:r>
            </w:ins>
          </w:p>
        </w:tc>
        <w:tc>
          <w:tcPr>
            <w:tcW w:w="968" w:type="dxa"/>
            <w:shd w:val="clear" w:color="auto" w:fill="E7E6E6"/>
            <w:vAlign w:val="center"/>
          </w:tcPr>
          <w:p w:rsidR="005A6BA5" w:rsidRPr="002E3B6B" w:rsidRDefault="005A6BA5" w:rsidP="000B224B">
            <w:pPr>
              <w:keepNext/>
              <w:tabs>
                <w:tab w:val="clear" w:pos="3600"/>
                <w:tab w:val="clear" w:pos="3960"/>
                <w:tab w:val="clear" w:pos="4320"/>
              </w:tabs>
              <w:jc w:val="center"/>
              <w:rPr>
                <w:ins w:id="84" w:author="Benjamin Bross" w:date="2018-07-11T10:45:00Z"/>
                <w:rFonts w:eastAsia="Malgun Gothic"/>
                <w:b/>
                <w:szCs w:val="22"/>
                <w:lang w:eastAsia="ko-KR"/>
              </w:rPr>
            </w:pPr>
            <w:ins w:id="85" w:author="Benjamin Bross" w:date="2018-07-11T10:45:00Z">
              <w:r w:rsidRPr="002E3B6B">
                <w:rPr>
                  <w:b/>
                  <w:szCs w:val="22"/>
                </w:rPr>
                <w:t>V</w:t>
              </w:r>
            </w:ins>
          </w:p>
        </w:tc>
        <w:tc>
          <w:tcPr>
            <w:tcW w:w="816" w:type="dxa"/>
            <w:shd w:val="clear" w:color="auto" w:fill="E7E6E6"/>
            <w:vAlign w:val="center"/>
          </w:tcPr>
          <w:p w:rsidR="005A6BA5" w:rsidRPr="002E3B6B" w:rsidRDefault="005A6BA5" w:rsidP="000B224B">
            <w:pPr>
              <w:keepNext/>
              <w:tabs>
                <w:tab w:val="clear" w:pos="3600"/>
                <w:tab w:val="clear" w:pos="3960"/>
                <w:tab w:val="clear" w:pos="4320"/>
              </w:tabs>
              <w:jc w:val="center"/>
              <w:rPr>
                <w:ins w:id="86" w:author="Benjamin Bross" w:date="2018-07-11T10:45:00Z"/>
                <w:rFonts w:eastAsia="Malgun Gothic"/>
                <w:b/>
                <w:szCs w:val="22"/>
                <w:lang w:eastAsia="ko-KR"/>
              </w:rPr>
            </w:pPr>
            <w:ins w:id="87" w:author="Benjamin Bross" w:date="2018-07-11T10:45:00Z">
              <w:r w:rsidRPr="002E3B6B">
                <w:rPr>
                  <w:rFonts w:eastAsia="Malgun Gothic"/>
                  <w:b/>
                  <w:szCs w:val="22"/>
                  <w:lang w:eastAsia="ko-KR"/>
                </w:rPr>
                <w:t>enc</w:t>
              </w:r>
              <w:r w:rsidRPr="002E3B6B">
                <w:rPr>
                  <w:rFonts w:eastAsia="Malgun Gothic"/>
                  <w:b/>
                  <w:szCs w:val="22"/>
                  <w:lang w:eastAsia="ko-KR"/>
                </w:rPr>
                <w:br/>
                <w:t>time</w:t>
              </w:r>
            </w:ins>
          </w:p>
        </w:tc>
        <w:tc>
          <w:tcPr>
            <w:tcW w:w="824" w:type="dxa"/>
            <w:shd w:val="clear" w:color="auto" w:fill="E7E6E6"/>
            <w:vAlign w:val="center"/>
          </w:tcPr>
          <w:p w:rsidR="005A6BA5" w:rsidRPr="002E3B6B" w:rsidRDefault="005A6BA5" w:rsidP="000B224B">
            <w:pPr>
              <w:keepNext/>
              <w:tabs>
                <w:tab w:val="clear" w:pos="3600"/>
                <w:tab w:val="clear" w:pos="3960"/>
                <w:tab w:val="clear" w:pos="4320"/>
              </w:tabs>
              <w:jc w:val="center"/>
              <w:rPr>
                <w:ins w:id="88" w:author="Benjamin Bross" w:date="2018-07-11T10:45:00Z"/>
                <w:rFonts w:eastAsia="Malgun Gothic"/>
                <w:b/>
                <w:szCs w:val="22"/>
                <w:lang w:eastAsia="ko-KR"/>
              </w:rPr>
            </w:pPr>
            <w:ins w:id="89" w:author="Benjamin Bross" w:date="2018-07-11T10:45:00Z">
              <w:r w:rsidRPr="002E3B6B">
                <w:rPr>
                  <w:rFonts w:eastAsia="Malgun Gothic"/>
                  <w:b/>
                  <w:szCs w:val="22"/>
                  <w:lang w:eastAsia="ko-KR"/>
                </w:rPr>
                <w:t xml:space="preserve">dec </w:t>
              </w:r>
              <w:r w:rsidRPr="002E3B6B">
                <w:rPr>
                  <w:rFonts w:eastAsia="Malgun Gothic"/>
                  <w:b/>
                  <w:szCs w:val="22"/>
                  <w:lang w:eastAsia="ko-KR"/>
                </w:rPr>
                <w:br/>
                <w:t>time</w:t>
              </w:r>
            </w:ins>
          </w:p>
        </w:tc>
      </w:tr>
      <w:tr w:rsidR="005A6BA5" w:rsidRPr="002E3B6B" w:rsidTr="000B224B">
        <w:trPr>
          <w:gridAfter w:val="1"/>
          <w:wAfter w:w="15" w:type="dxa"/>
          <w:jc w:val="center"/>
          <w:ins w:id="90" w:author="Benjamin Bross" w:date="2018-07-11T10:45:00Z"/>
        </w:trPr>
        <w:tc>
          <w:tcPr>
            <w:tcW w:w="925" w:type="dxa"/>
            <w:shd w:val="clear" w:color="auto" w:fill="auto"/>
          </w:tcPr>
          <w:p w:rsidR="005A6BA5" w:rsidRPr="002E3B6B" w:rsidRDefault="005A6BA5" w:rsidP="000B224B">
            <w:pPr>
              <w:keepNext/>
              <w:tabs>
                <w:tab w:val="clear" w:pos="3600"/>
                <w:tab w:val="clear" w:pos="3960"/>
                <w:tab w:val="clear" w:pos="4320"/>
              </w:tabs>
              <w:rPr>
                <w:ins w:id="91" w:author="Benjamin Bross" w:date="2018-07-11T10:45:00Z"/>
                <w:b/>
                <w:lang w:val="en-CA"/>
              </w:rPr>
            </w:pPr>
            <w:ins w:id="92" w:author="Benjamin Bross" w:date="2018-07-11T10:45:00Z">
              <w:r>
                <w:rPr>
                  <w:b/>
                  <w:lang w:val="en-CA"/>
                </w:rPr>
                <w:t>K0348</w:t>
              </w:r>
            </w:ins>
          </w:p>
        </w:tc>
        <w:tc>
          <w:tcPr>
            <w:tcW w:w="816" w:type="dxa"/>
            <w:shd w:val="clear" w:color="auto" w:fill="auto"/>
            <w:vAlign w:val="center"/>
          </w:tcPr>
          <w:p w:rsidR="005A6BA5" w:rsidRPr="00C532B7" w:rsidRDefault="005A6BA5" w:rsidP="000B224B">
            <w:pPr>
              <w:keepNext/>
              <w:tabs>
                <w:tab w:val="clear" w:pos="3600"/>
                <w:tab w:val="clear" w:pos="3960"/>
                <w:tab w:val="clear" w:pos="4320"/>
              </w:tabs>
              <w:jc w:val="right"/>
              <w:rPr>
                <w:ins w:id="93" w:author="Benjamin Bross" w:date="2018-07-11T10:45:00Z"/>
                <w:lang w:val="en-CA"/>
              </w:rPr>
            </w:pPr>
            <w:ins w:id="94" w:author="Benjamin Bross" w:date="2018-07-11T10:45:00Z">
              <w:r w:rsidRPr="008056CF">
                <w:t>-3.2%</w:t>
              </w:r>
            </w:ins>
          </w:p>
        </w:tc>
        <w:tc>
          <w:tcPr>
            <w:tcW w:w="948" w:type="dxa"/>
            <w:shd w:val="clear" w:color="auto" w:fill="auto"/>
            <w:vAlign w:val="center"/>
          </w:tcPr>
          <w:p w:rsidR="005A6BA5" w:rsidRPr="00C532B7" w:rsidRDefault="005A6BA5" w:rsidP="000B224B">
            <w:pPr>
              <w:keepNext/>
              <w:tabs>
                <w:tab w:val="clear" w:pos="3600"/>
                <w:tab w:val="clear" w:pos="3960"/>
                <w:tab w:val="clear" w:pos="4320"/>
              </w:tabs>
              <w:jc w:val="right"/>
              <w:rPr>
                <w:ins w:id="95" w:author="Benjamin Bross" w:date="2018-07-11T10:45:00Z"/>
                <w:lang w:val="en-CA"/>
              </w:rPr>
            </w:pPr>
            <w:ins w:id="96" w:author="Benjamin Bross" w:date="2018-07-11T10:45:00Z">
              <w:r w:rsidRPr="008056CF">
                <w:t>-1.8%</w:t>
              </w:r>
            </w:ins>
          </w:p>
        </w:tc>
        <w:tc>
          <w:tcPr>
            <w:tcW w:w="968" w:type="dxa"/>
            <w:shd w:val="clear" w:color="auto" w:fill="auto"/>
            <w:vAlign w:val="center"/>
          </w:tcPr>
          <w:p w:rsidR="005A6BA5" w:rsidRPr="00C532B7" w:rsidRDefault="005A6BA5" w:rsidP="000B224B">
            <w:pPr>
              <w:keepNext/>
              <w:tabs>
                <w:tab w:val="clear" w:pos="3600"/>
                <w:tab w:val="clear" w:pos="3960"/>
                <w:tab w:val="clear" w:pos="4320"/>
              </w:tabs>
              <w:jc w:val="right"/>
              <w:rPr>
                <w:ins w:id="97" w:author="Benjamin Bross" w:date="2018-07-11T10:45:00Z"/>
                <w:lang w:val="en-CA"/>
              </w:rPr>
            </w:pPr>
            <w:ins w:id="98" w:author="Benjamin Bross" w:date="2018-07-11T10:45:00Z">
              <w:r w:rsidRPr="008056CF">
                <w:t>-1.7%</w:t>
              </w:r>
            </w:ins>
          </w:p>
        </w:tc>
        <w:tc>
          <w:tcPr>
            <w:tcW w:w="816" w:type="dxa"/>
            <w:shd w:val="clear" w:color="auto" w:fill="auto"/>
            <w:vAlign w:val="center"/>
          </w:tcPr>
          <w:p w:rsidR="005A6BA5" w:rsidRPr="00C532B7" w:rsidRDefault="005A6BA5" w:rsidP="000B224B">
            <w:pPr>
              <w:keepNext/>
              <w:tabs>
                <w:tab w:val="clear" w:pos="3600"/>
                <w:tab w:val="clear" w:pos="3960"/>
                <w:tab w:val="clear" w:pos="4320"/>
              </w:tabs>
              <w:jc w:val="right"/>
              <w:rPr>
                <w:ins w:id="99" w:author="Benjamin Bross" w:date="2018-07-11T10:45:00Z"/>
                <w:lang w:val="en-CA"/>
              </w:rPr>
            </w:pPr>
            <w:ins w:id="100" w:author="Benjamin Bross" w:date="2018-07-11T10:45:00Z">
              <w:r w:rsidRPr="008056CF">
                <w:t>188%</w:t>
              </w:r>
            </w:ins>
          </w:p>
        </w:tc>
        <w:tc>
          <w:tcPr>
            <w:tcW w:w="817" w:type="dxa"/>
            <w:shd w:val="clear" w:color="auto" w:fill="auto"/>
            <w:vAlign w:val="center"/>
          </w:tcPr>
          <w:p w:rsidR="005A6BA5" w:rsidRPr="00C532B7" w:rsidRDefault="005A6BA5" w:rsidP="000B224B">
            <w:pPr>
              <w:keepNext/>
              <w:tabs>
                <w:tab w:val="clear" w:pos="3600"/>
                <w:tab w:val="clear" w:pos="3960"/>
                <w:tab w:val="clear" w:pos="4320"/>
              </w:tabs>
              <w:jc w:val="right"/>
              <w:rPr>
                <w:ins w:id="101" w:author="Benjamin Bross" w:date="2018-07-11T10:45:00Z"/>
                <w:lang w:val="en-CA"/>
              </w:rPr>
            </w:pPr>
            <w:ins w:id="102" w:author="Benjamin Bross" w:date="2018-07-11T10:45:00Z">
              <w:r w:rsidRPr="008056CF">
                <w:t>107%</w:t>
              </w:r>
            </w:ins>
          </w:p>
        </w:tc>
        <w:tc>
          <w:tcPr>
            <w:tcW w:w="816" w:type="dxa"/>
            <w:gridSpan w:val="2"/>
            <w:shd w:val="clear" w:color="auto" w:fill="auto"/>
            <w:vAlign w:val="center"/>
          </w:tcPr>
          <w:p w:rsidR="005A6BA5" w:rsidRPr="00C532B7" w:rsidRDefault="005A6BA5" w:rsidP="000B224B">
            <w:pPr>
              <w:keepNext/>
              <w:tabs>
                <w:tab w:val="clear" w:pos="3600"/>
                <w:tab w:val="clear" w:pos="3960"/>
                <w:tab w:val="clear" w:pos="4320"/>
              </w:tabs>
              <w:jc w:val="right"/>
              <w:rPr>
                <w:ins w:id="103" w:author="Benjamin Bross" w:date="2018-07-11T10:45:00Z"/>
              </w:rPr>
            </w:pPr>
            <w:ins w:id="104" w:author="Benjamin Bross" w:date="2018-07-11T10:45:00Z">
              <w:r w:rsidRPr="008056CF">
                <w:t>-1.6%</w:t>
              </w:r>
            </w:ins>
          </w:p>
        </w:tc>
        <w:tc>
          <w:tcPr>
            <w:tcW w:w="968" w:type="dxa"/>
            <w:shd w:val="clear" w:color="auto" w:fill="auto"/>
            <w:vAlign w:val="center"/>
          </w:tcPr>
          <w:p w:rsidR="005A6BA5" w:rsidRPr="00C532B7" w:rsidRDefault="005A6BA5" w:rsidP="000B224B">
            <w:pPr>
              <w:keepNext/>
              <w:tabs>
                <w:tab w:val="clear" w:pos="3600"/>
                <w:tab w:val="clear" w:pos="3960"/>
                <w:tab w:val="clear" w:pos="4320"/>
              </w:tabs>
              <w:jc w:val="right"/>
              <w:rPr>
                <w:ins w:id="105" w:author="Benjamin Bross" w:date="2018-07-11T10:45:00Z"/>
              </w:rPr>
            </w:pPr>
            <w:ins w:id="106" w:author="Benjamin Bross" w:date="2018-07-11T10:45:00Z">
              <w:r w:rsidRPr="008056CF">
                <w:t>-0.3%</w:t>
              </w:r>
            </w:ins>
          </w:p>
        </w:tc>
        <w:tc>
          <w:tcPr>
            <w:tcW w:w="968" w:type="dxa"/>
            <w:shd w:val="clear" w:color="auto" w:fill="auto"/>
            <w:vAlign w:val="center"/>
          </w:tcPr>
          <w:p w:rsidR="005A6BA5" w:rsidRPr="00C532B7" w:rsidRDefault="005A6BA5" w:rsidP="000B224B">
            <w:pPr>
              <w:keepNext/>
              <w:tabs>
                <w:tab w:val="clear" w:pos="3600"/>
                <w:tab w:val="clear" w:pos="3960"/>
                <w:tab w:val="clear" w:pos="4320"/>
              </w:tabs>
              <w:jc w:val="right"/>
              <w:rPr>
                <w:ins w:id="107" w:author="Benjamin Bross" w:date="2018-07-11T10:45:00Z"/>
              </w:rPr>
            </w:pPr>
            <w:ins w:id="108" w:author="Benjamin Bross" w:date="2018-07-11T10:45:00Z">
              <w:r w:rsidRPr="008056CF">
                <w:t>-0.4%</w:t>
              </w:r>
            </w:ins>
          </w:p>
        </w:tc>
        <w:tc>
          <w:tcPr>
            <w:tcW w:w="816" w:type="dxa"/>
            <w:shd w:val="clear" w:color="auto" w:fill="auto"/>
            <w:vAlign w:val="center"/>
          </w:tcPr>
          <w:p w:rsidR="005A6BA5" w:rsidRPr="00C532B7" w:rsidRDefault="005A6BA5" w:rsidP="000B224B">
            <w:pPr>
              <w:keepNext/>
              <w:tabs>
                <w:tab w:val="clear" w:pos="3600"/>
                <w:tab w:val="clear" w:pos="3960"/>
                <w:tab w:val="clear" w:pos="4320"/>
              </w:tabs>
              <w:jc w:val="right"/>
              <w:rPr>
                <w:ins w:id="109" w:author="Benjamin Bross" w:date="2018-07-11T10:45:00Z"/>
              </w:rPr>
            </w:pPr>
            <w:ins w:id="110" w:author="Benjamin Bross" w:date="2018-07-11T10:45:00Z">
              <w:r w:rsidRPr="008056CF">
                <w:t>116%</w:t>
              </w:r>
            </w:ins>
          </w:p>
        </w:tc>
        <w:tc>
          <w:tcPr>
            <w:tcW w:w="824" w:type="dxa"/>
            <w:shd w:val="clear" w:color="auto" w:fill="auto"/>
            <w:vAlign w:val="center"/>
          </w:tcPr>
          <w:p w:rsidR="005A6BA5" w:rsidRPr="00C532B7" w:rsidRDefault="005A6BA5" w:rsidP="000B224B">
            <w:pPr>
              <w:keepNext/>
              <w:tabs>
                <w:tab w:val="clear" w:pos="3600"/>
                <w:tab w:val="clear" w:pos="3960"/>
                <w:tab w:val="clear" w:pos="4320"/>
              </w:tabs>
              <w:jc w:val="right"/>
              <w:rPr>
                <w:ins w:id="111" w:author="Benjamin Bross" w:date="2018-07-11T10:45:00Z"/>
              </w:rPr>
            </w:pPr>
            <w:ins w:id="112" w:author="Benjamin Bross" w:date="2018-07-11T10:45:00Z">
              <w:r w:rsidRPr="008056CF">
                <w:t>100%</w:t>
              </w:r>
            </w:ins>
          </w:p>
        </w:tc>
      </w:tr>
      <w:tr w:rsidR="005A6BA5" w:rsidRPr="002E3B6B" w:rsidTr="000B224B">
        <w:trPr>
          <w:gridAfter w:val="1"/>
          <w:wAfter w:w="15" w:type="dxa"/>
          <w:jc w:val="center"/>
          <w:ins w:id="113" w:author="Benjamin Bross" w:date="2018-07-11T10:45:00Z"/>
        </w:trPr>
        <w:tc>
          <w:tcPr>
            <w:tcW w:w="925" w:type="dxa"/>
            <w:shd w:val="clear" w:color="auto" w:fill="auto"/>
          </w:tcPr>
          <w:p w:rsidR="005A6BA5" w:rsidRPr="002E3B6B" w:rsidRDefault="005A6BA5" w:rsidP="000B224B">
            <w:pPr>
              <w:keepNext/>
              <w:tabs>
                <w:tab w:val="clear" w:pos="3600"/>
                <w:tab w:val="clear" w:pos="3960"/>
                <w:tab w:val="clear" w:pos="4320"/>
              </w:tabs>
              <w:rPr>
                <w:ins w:id="114" w:author="Benjamin Bross" w:date="2018-07-11T10:45:00Z"/>
                <w:b/>
                <w:lang w:val="en-CA"/>
              </w:rPr>
            </w:pPr>
            <w:ins w:id="115" w:author="Benjamin Bross" w:date="2018-07-11T10:45:00Z">
              <w:r>
                <w:rPr>
                  <w:b/>
                  <w:lang w:val="en-CA"/>
                </w:rPr>
                <w:t>CCLM</w:t>
              </w:r>
            </w:ins>
          </w:p>
        </w:tc>
        <w:tc>
          <w:tcPr>
            <w:tcW w:w="816" w:type="dxa"/>
            <w:shd w:val="clear" w:color="auto" w:fill="auto"/>
          </w:tcPr>
          <w:p w:rsidR="005A6BA5" w:rsidRPr="002E3B6B" w:rsidRDefault="005A6BA5" w:rsidP="000B224B">
            <w:pPr>
              <w:keepNext/>
              <w:tabs>
                <w:tab w:val="clear" w:pos="3600"/>
                <w:tab w:val="clear" w:pos="3960"/>
                <w:tab w:val="clear" w:pos="4320"/>
              </w:tabs>
              <w:jc w:val="right"/>
              <w:rPr>
                <w:ins w:id="116" w:author="Benjamin Bross" w:date="2018-07-11T10:45:00Z"/>
                <w:lang w:val="en-CA"/>
              </w:rPr>
            </w:pPr>
            <w:ins w:id="117" w:author="Benjamin Bross" w:date="2018-07-11T10:45:00Z">
              <w:r w:rsidRPr="00006EDB">
                <w:t>-1.5%</w:t>
              </w:r>
            </w:ins>
          </w:p>
        </w:tc>
        <w:tc>
          <w:tcPr>
            <w:tcW w:w="948" w:type="dxa"/>
            <w:shd w:val="clear" w:color="auto" w:fill="auto"/>
          </w:tcPr>
          <w:p w:rsidR="005A6BA5" w:rsidRPr="002E3B6B" w:rsidRDefault="005A6BA5" w:rsidP="000B224B">
            <w:pPr>
              <w:keepNext/>
              <w:tabs>
                <w:tab w:val="clear" w:pos="3600"/>
                <w:tab w:val="clear" w:pos="3960"/>
                <w:tab w:val="clear" w:pos="4320"/>
              </w:tabs>
              <w:jc w:val="right"/>
              <w:rPr>
                <w:ins w:id="118" w:author="Benjamin Bross" w:date="2018-07-11T10:45:00Z"/>
                <w:lang w:val="en-CA"/>
              </w:rPr>
            </w:pPr>
            <w:ins w:id="119" w:author="Benjamin Bross" w:date="2018-07-11T10:45:00Z">
              <w:r w:rsidRPr="00006EDB">
                <w:t>-9.8%</w:t>
              </w:r>
            </w:ins>
          </w:p>
        </w:tc>
        <w:tc>
          <w:tcPr>
            <w:tcW w:w="968" w:type="dxa"/>
            <w:shd w:val="clear" w:color="auto" w:fill="auto"/>
          </w:tcPr>
          <w:p w:rsidR="005A6BA5" w:rsidRPr="002E3B6B" w:rsidRDefault="005A6BA5" w:rsidP="000B224B">
            <w:pPr>
              <w:keepNext/>
              <w:tabs>
                <w:tab w:val="clear" w:pos="3600"/>
                <w:tab w:val="clear" w:pos="3960"/>
                <w:tab w:val="clear" w:pos="4320"/>
              </w:tabs>
              <w:jc w:val="right"/>
              <w:rPr>
                <w:ins w:id="120" w:author="Benjamin Bross" w:date="2018-07-11T10:45:00Z"/>
                <w:lang w:val="en-CA"/>
              </w:rPr>
            </w:pPr>
            <w:ins w:id="121" w:author="Benjamin Bross" w:date="2018-07-11T10:45:00Z">
              <w:r w:rsidRPr="00006EDB">
                <w:t>-10.5%</w:t>
              </w:r>
            </w:ins>
          </w:p>
        </w:tc>
        <w:tc>
          <w:tcPr>
            <w:tcW w:w="816" w:type="dxa"/>
            <w:shd w:val="clear" w:color="auto" w:fill="auto"/>
          </w:tcPr>
          <w:p w:rsidR="005A6BA5" w:rsidRPr="002E3B6B" w:rsidRDefault="005A6BA5" w:rsidP="000B224B">
            <w:pPr>
              <w:keepNext/>
              <w:tabs>
                <w:tab w:val="clear" w:pos="3600"/>
                <w:tab w:val="clear" w:pos="3960"/>
                <w:tab w:val="clear" w:pos="4320"/>
              </w:tabs>
              <w:jc w:val="right"/>
              <w:rPr>
                <w:ins w:id="122" w:author="Benjamin Bross" w:date="2018-07-11T10:45:00Z"/>
                <w:lang w:val="en-CA"/>
              </w:rPr>
            </w:pPr>
            <w:ins w:id="123" w:author="Benjamin Bross" w:date="2018-07-11T10:45:00Z">
              <w:r w:rsidRPr="00006EDB">
                <w:t>113%</w:t>
              </w:r>
            </w:ins>
          </w:p>
        </w:tc>
        <w:tc>
          <w:tcPr>
            <w:tcW w:w="817" w:type="dxa"/>
            <w:shd w:val="clear" w:color="auto" w:fill="auto"/>
          </w:tcPr>
          <w:p w:rsidR="005A6BA5" w:rsidRPr="002E3B6B" w:rsidRDefault="005A6BA5" w:rsidP="000B224B">
            <w:pPr>
              <w:keepNext/>
              <w:tabs>
                <w:tab w:val="clear" w:pos="3600"/>
                <w:tab w:val="clear" w:pos="3960"/>
                <w:tab w:val="clear" w:pos="4320"/>
              </w:tabs>
              <w:jc w:val="right"/>
              <w:rPr>
                <w:ins w:id="124" w:author="Benjamin Bross" w:date="2018-07-11T10:45:00Z"/>
                <w:lang w:val="en-CA"/>
              </w:rPr>
            </w:pPr>
            <w:ins w:id="125" w:author="Benjamin Bross" w:date="2018-07-11T10:45:00Z">
              <w:r w:rsidRPr="00006EDB">
                <w:t>104%</w:t>
              </w:r>
            </w:ins>
          </w:p>
        </w:tc>
        <w:tc>
          <w:tcPr>
            <w:tcW w:w="816" w:type="dxa"/>
            <w:gridSpan w:val="2"/>
            <w:shd w:val="clear" w:color="auto" w:fill="auto"/>
          </w:tcPr>
          <w:p w:rsidR="005A6BA5" w:rsidRPr="002E3B6B" w:rsidRDefault="005A6BA5" w:rsidP="000B224B">
            <w:pPr>
              <w:keepNext/>
              <w:tabs>
                <w:tab w:val="clear" w:pos="3600"/>
                <w:tab w:val="clear" w:pos="3960"/>
                <w:tab w:val="clear" w:pos="4320"/>
              </w:tabs>
              <w:jc w:val="right"/>
              <w:rPr>
                <w:ins w:id="126" w:author="Benjamin Bross" w:date="2018-07-11T10:45:00Z"/>
                <w:lang w:val="en-CA"/>
              </w:rPr>
            </w:pPr>
            <w:ins w:id="127" w:author="Benjamin Bross" w:date="2018-07-11T10:45:00Z">
              <w:r w:rsidRPr="005144D0">
                <w:t>-0.9%</w:t>
              </w:r>
            </w:ins>
          </w:p>
        </w:tc>
        <w:tc>
          <w:tcPr>
            <w:tcW w:w="968" w:type="dxa"/>
            <w:shd w:val="clear" w:color="auto" w:fill="auto"/>
          </w:tcPr>
          <w:p w:rsidR="005A6BA5" w:rsidRPr="002E3B6B" w:rsidRDefault="005A6BA5" w:rsidP="000B224B">
            <w:pPr>
              <w:keepNext/>
              <w:tabs>
                <w:tab w:val="clear" w:pos="3600"/>
                <w:tab w:val="clear" w:pos="3960"/>
                <w:tab w:val="clear" w:pos="4320"/>
              </w:tabs>
              <w:jc w:val="right"/>
              <w:rPr>
                <w:ins w:id="128" w:author="Benjamin Bross" w:date="2018-07-11T10:45:00Z"/>
                <w:lang w:val="en-CA"/>
              </w:rPr>
            </w:pPr>
            <w:ins w:id="129" w:author="Benjamin Bross" w:date="2018-07-11T10:45:00Z">
              <w:r w:rsidRPr="005144D0">
                <w:t>-11.0%</w:t>
              </w:r>
            </w:ins>
          </w:p>
        </w:tc>
        <w:tc>
          <w:tcPr>
            <w:tcW w:w="968" w:type="dxa"/>
            <w:shd w:val="clear" w:color="auto" w:fill="auto"/>
          </w:tcPr>
          <w:p w:rsidR="005A6BA5" w:rsidRPr="002E3B6B" w:rsidRDefault="005A6BA5" w:rsidP="000B224B">
            <w:pPr>
              <w:keepNext/>
              <w:tabs>
                <w:tab w:val="clear" w:pos="3600"/>
                <w:tab w:val="clear" w:pos="3960"/>
                <w:tab w:val="clear" w:pos="4320"/>
              </w:tabs>
              <w:jc w:val="right"/>
              <w:rPr>
                <w:ins w:id="130" w:author="Benjamin Bross" w:date="2018-07-11T10:45:00Z"/>
                <w:lang w:val="en-CA"/>
              </w:rPr>
            </w:pPr>
            <w:ins w:id="131" w:author="Benjamin Bross" w:date="2018-07-11T10:45:00Z">
              <w:r w:rsidRPr="005144D0">
                <w:t>-11.7%</w:t>
              </w:r>
            </w:ins>
          </w:p>
        </w:tc>
        <w:tc>
          <w:tcPr>
            <w:tcW w:w="816" w:type="dxa"/>
            <w:shd w:val="clear" w:color="auto" w:fill="auto"/>
          </w:tcPr>
          <w:p w:rsidR="005A6BA5" w:rsidRPr="002E3B6B" w:rsidRDefault="005A6BA5" w:rsidP="000B224B">
            <w:pPr>
              <w:keepNext/>
              <w:tabs>
                <w:tab w:val="clear" w:pos="3600"/>
                <w:tab w:val="clear" w:pos="3960"/>
                <w:tab w:val="clear" w:pos="4320"/>
              </w:tabs>
              <w:jc w:val="right"/>
              <w:rPr>
                <w:ins w:id="132" w:author="Benjamin Bross" w:date="2018-07-11T10:45:00Z"/>
                <w:lang w:val="en-CA"/>
              </w:rPr>
            </w:pPr>
            <w:ins w:id="133" w:author="Benjamin Bross" w:date="2018-07-11T10:45:00Z">
              <w:r w:rsidRPr="005144D0">
                <w:t>102%</w:t>
              </w:r>
            </w:ins>
          </w:p>
        </w:tc>
        <w:tc>
          <w:tcPr>
            <w:tcW w:w="824" w:type="dxa"/>
            <w:shd w:val="clear" w:color="auto" w:fill="auto"/>
          </w:tcPr>
          <w:p w:rsidR="005A6BA5" w:rsidRPr="002E3B6B" w:rsidRDefault="005A6BA5" w:rsidP="000B224B">
            <w:pPr>
              <w:keepNext/>
              <w:tabs>
                <w:tab w:val="clear" w:pos="3600"/>
                <w:tab w:val="clear" w:pos="3960"/>
                <w:tab w:val="clear" w:pos="4320"/>
              </w:tabs>
              <w:jc w:val="right"/>
              <w:rPr>
                <w:ins w:id="134" w:author="Benjamin Bross" w:date="2018-07-11T10:45:00Z"/>
                <w:lang w:val="en-CA"/>
              </w:rPr>
            </w:pPr>
            <w:ins w:id="135" w:author="Benjamin Bross" w:date="2018-07-11T10:45:00Z">
              <w:r w:rsidRPr="005144D0">
                <w:t>101%</w:t>
              </w:r>
            </w:ins>
          </w:p>
        </w:tc>
      </w:tr>
      <w:tr w:rsidR="005A6BA5" w:rsidRPr="002E3B6B" w:rsidTr="000B224B">
        <w:trPr>
          <w:gridAfter w:val="1"/>
          <w:wAfter w:w="15" w:type="dxa"/>
          <w:jc w:val="center"/>
          <w:ins w:id="136" w:author="Benjamin Bross" w:date="2018-07-11T10:45:00Z"/>
        </w:trPr>
        <w:tc>
          <w:tcPr>
            <w:tcW w:w="925" w:type="dxa"/>
            <w:shd w:val="clear" w:color="auto" w:fill="auto"/>
          </w:tcPr>
          <w:p w:rsidR="005A6BA5" w:rsidRPr="002E3B6B" w:rsidRDefault="005A6BA5" w:rsidP="000B224B">
            <w:pPr>
              <w:keepNext/>
              <w:tabs>
                <w:tab w:val="clear" w:pos="3600"/>
                <w:tab w:val="clear" w:pos="3960"/>
                <w:tab w:val="clear" w:pos="4320"/>
              </w:tabs>
              <w:rPr>
                <w:ins w:id="137" w:author="Benjamin Bross" w:date="2018-07-11T10:45:00Z"/>
                <w:b/>
                <w:lang w:val="en-CA"/>
              </w:rPr>
            </w:pPr>
            <w:ins w:id="138" w:author="Benjamin Bross" w:date="2018-07-11T10:45:00Z">
              <w:r>
                <w:rPr>
                  <w:b/>
                  <w:lang w:val="en-CA"/>
                </w:rPr>
                <w:t>4TAP</w:t>
              </w:r>
            </w:ins>
          </w:p>
        </w:tc>
        <w:tc>
          <w:tcPr>
            <w:tcW w:w="816" w:type="dxa"/>
            <w:shd w:val="clear" w:color="auto" w:fill="auto"/>
          </w:tcPr>
          <w:p w:rsidR="005A6BA5" w:rsidRPr="002E3B6B" w:rsidRDefault="005A6BA5" w:rsidP="000B224B">
            <w:pPr>
              <w:keepNext/>
              <w:tabs>
                <w:tab w:val="clear" w:pos="3600"/>
                <w:tab w:val="clear" w:pos="3960"/>
                <w:tab w:val="clear" w:pos="4320"/>
              </w:tabs>
              <w:jc w:val="right"/>
              <w:rPr>
                <w:ins w:id="139" w:author="Benjamin Bross" w:date="2018-07-11T10:45:00Z"/>
                <w:lang w:val="en-CA"/>
              </w:rPr>
            </w:pPr>
            <w:ins w:id="140" w:author="Benjamin Bross" w:date="2018-07-11T10:45:00Z">
              <w:r w:rsidRPr="002023C5">
                <w:t>-0.5%</w:t>
              </w:r>
            </w:ins>
          </w:p>
        </w:tc>
        <w:tc>
          <w:tcPr>
            <w:tcW w:w="948" w:type="dxa"/>
            <w:shd w:val="clear" w:color="auto" w:fill="auto"/>
          </w:tcPr>
          <w:p w:rsidR="005A6BA5" w:rsidRPr="002E3B6B" w:rsidRDefault="005A6BA5" w:rsidP="000B224B">
            <w:pPr>
              <w:keepNext/>
              <w:tabs>
                <w:tab w:val="clear" w:pos="3600"/>
                <w:tab w:val="clear" w:pos="3960"/>
                <w:tab w:val="clear" w:pos="4320"/>
              </w:tabs>
              <w:jc w:val="right"/>
              <w:rPr>
                <w:ins w:id="141" w:author="Benjamin Bross" w:date="2018-07-11T10:45:00Z"/>
                <w:lang w:val="en-CA"/>
              </w:rPr>
            </w:pPr>
            <w:ins w:id="142" w:author="Benjamin Bross" w:date="2018-07-11T10:45:00Z">
              <w:r w:rsidRPr="002023C5">
                <w:t>-0.4%</w:t>
              </w:r>
            </w:ins>
          </w:p>
        </w:tc>
        <w:tc>
          <w:tcPr>
            <w:tcW w:w="968" w:type="dxa"/>
            <w:shd w:val="clear" w:color="auto" w:fill="auto"/>
          </w:tcPr>
          <w:p w:rsidR="005A6BA5" w:rsidRPr="002E3B6B" w:rsidRDefault="005A6BA5" w:rsidP="000B224B">
            <w:pPr>
              <w:keepNext/>
              <w:tabs>
                <w:tab w:val="clear" w:pos="3600"/>
                <w:tab w:val="clear" w:pos="3960"/>
                <w:tab w:val="clear" w:pos="4320"/>
              </w:tabs>
              <w:jc w:val="right"/>
              <w:rPr>
                <w:ins w:id="143" w:author="Benjamin Bross" w:date="2018-07-11T10:45:00Z"/>
                <w:lang w:val="en-CA"/>
              </w:rPr>
            </w:pPr>
            <w:ins w:id="144" w:author="Benjamin Bross" w:date="2018-07-11T10:45:00Z">
              <w:r w:rsidRPr="002023C5">
                <w:t>-0.5%</w:t>
              </w:r>
            </w:ins>
          </w:p>
        </w:tc>
        <w:tc>
          <w:tcPr>
            <w:tcW w:w="816" w:type="dxa"/>
            <w:shd w:val="clear" w:color="auto" w:fill="auto"/>
          </w:tcPr>
          <w:p w:rsidR="005A6BA5" w:rsidRPr="002E3B6B" w:rsidRDefault="005A6BA5" w:rsidP="000B224B">
            <w:pPr>
              <w:keepNext/>
              <w:tabs>
                <w:tab w:val="clear" w:pos="3600"/>
                <w:tab w:val="clear" w:pos="3960"/>
                <w:tab w:val="clear" w:pos="4320"/>
              </w:tabs>
              <w:jc w:val="right"/>
              <w:rPr>
                <w:ins w:id="145" w:author="Benjamin Bross" w:date="2018-07-11T10:45:00Z"/>
                <w:lang w:val="en-CA"/>
              </w:rPr>
            </w:pPr>
            <w:ins w:id="146" w:author="Benjamin Bross" w:date="2018-07-11T10:45:00Z">
              <w:r w:rsidRPr="002023C5">
                <w:t>106%</w:t>
              </w:r>
            </w:ins>
          </w:p>
        </w:tc>
        <w:tc>
          <w:tcPr>
            <w:tcW w:w="817" w:type="dxa"/>
            <w:shd w:val="clear" w:color="auto" w:fill="auto"/>
          </w:tcPr>
          <w:p w:rsidR="005A6BA5" w:rsidRPr="002E3B6B" w:rsidRDefault="005A6BA5" w:rsidP="000B224B">
            <w:pPr>
              <w:keepNext/>
              <w:tabs>
                <w:tab w:val="clear" w:pos="3600"/>
                <w:tab w:val="clear" w:pos="3960"/>
                <w:tab w:val="clear" w:pos="4320"/>
              </w:tabs>
              <w:jc w:val="right"/>
              <w:rPr>
                <w:ins w:id="147" w:author="Benjamin Bross" w:date="2018-07-11T10:45:00Z"/>
                <w:lang w:val="en-CA"/>
              </w:rPr>
            </w:pPr>
            <w:ins w:id="148" w:author="Benjamin Bross" w:date="2018-07-11T10:45:00Z">
              <w:r w:rsidRPr="002023C5">
                <w:t>103%</w:t>
              </w:r>
            </w:ins>
          </w:p>
        </w:tc>
        <w:tc>
          <w:tcPr>
            <w:tcW w:w="816" w:type="dxa"/>
            <w:gridSpan w:val="2"/>
            <w:shd w:val="clear" w:color="auto" w:fill="auto"/>
          </w:tcPr>
          <w:p w:rsidR="005A6BA5" w:rsidRPr="002E3B6B" w:rsidRDefault="005A6BA5" w:rsidP="000B224B">
            <w:pPr>
              <w:keepNext/>
              <w:tabs>
                <w:tab w:val="clear" w:pos="3600"/>
                <w:tab w:val="clear" w:pos="3960"/>
                <w:tab w:val="clear" w:pos="4320"/>
              </w:tabs>
              <w:jc w:val="right"/>
              <w:rPr>
                <w:ins w:id="149" w:author="Benjamin Bross" w:date="2018-07-11T10:45:00Z"/>
                <w:lang w:val="en-CA"/>
              </w:rPr>
            </w:pPr>
            <w:ins w:id="150" w:author="Benjamin Bross" w:date="2018-07-11T10:45:00Z">
              <w:r w:rsidRPr="00D730F2">
                <w:t>-0.3%</w:t>
              </w:r>
            </w:ins>
          </w:p>
        </w:tc>
        <w:tc>
          <w:tcPr>
            <w:tcW w:w="968" w:type="dxa"/>
            <w:shd w:val="clear" w:color="auto" w:fill="auto"/>
          </w:tcPr>
          <w:p w:rsidR="005A6BA5" w:rsidRPr="002E3B6B" w:rsidRDefault="005A6BA5" w:rsidP="000B224B">
            <w:pPr>
              <w:keepNext/>
              <w:tabs>
                <w:tab w:val="clear" w:pos="3600"/>
                <w:tab w:val="clear" w:pos="3960"/>
                <w:tab w:val="clear" w:pos="4320"/>
              </w:tabs>
              <w:jc w:val="right"/>
              <w:rPr>
                <w:ins w:id="151" w:author="Benjamin Bross" w:date="2018-07-11T10:45:00Z"/>
                <w:lang w:val="en-CA"/>
              </w:rPr>
            </w:pPr>
            <w:ins w:id="152" w:author="Benjamin Bross" w:date="2018-07-11T10:45:00Z">
              <w:r w:rsidRPr="00D730F2">
                <w:t>-0.5%</w:t>
              </w:r>
            </w:ins>
          </w:p>
        </w:tc>
        <w:tc>
          <w:tcPr>
            <w:tcW w:w="968" w:type="dxa"/>
            <w:shd w:val="clear" w:color="auto" w:fill="auto"/>
          </w:tcPr>
          <w:p w:rsidR="005A6BA5" w:rsidRPr="002E3B6B" w:rsidRDefault="005A6BA5" w:rsidP="000B224B">
            <w:pPr>
              <w:keepNext/>
              <w:tabs>
                <w:tab w:val="clear" w:pos="3600"/>
                <w:tab w:val="clear" w:pos="3960"/>
                <w:tab w:val="clear" w:pos="4320"/>
              </w:tabs>
              <w:jc w:val="right"/>
              <w:rPr>
                <w:ins w:id="153" w:author="Benjamin Bross" w:date="2018-07-11T10:45:00Z"/>
                <w:lang w:val="en-CA"/>
              </w:rPr>
            </w:pPr>
            <w:ins w:id="154" w:author="Benjamin Bross" w:date="2018-07-11T10:45:00Z">
              <w:r w:rsidRPr="00D730F2">
                <w:t>-0.6%</w:t>
              </w:r>
            </w:ins>
          </w:p>
        </w:tc>
        <w:tc>
          <w:tcPr>
            <w:tcW w:w="816" w:type="dxa"/>
            <w:shd w:val="clear" w:color="auto" w:fill="auto"/>
          </w:tcPr>
          <w:p w:rsidR="005A6BA5" w:rsidRPr="002E3B6B" w:rsidRDefault="005A6BA5" w:rsidP="000B224B">
            <w:pPr>
              <w:keepNext/>
              <w:tabs>
                <w:tab w:val="clear" w:pos="3600"/>
                <w:tab w:val="clear" w:pos="3960"/>
                <w:tab w:val="clear" w:pos="4320"/>
              </w:tabs>
              <w:jc w:val="right"/>
              <w:rPr>
                <w:ins w:id="155" w:author="Benjamin Bross" w:date="2018-07-11T10:45:00Z"/>
                <w:lang w:val="en-CA"/>
              </w:rPr>
            </w:pPr>
            <w:ins w:id="156" w:author="Benjamin Bross" w:date="2018-07-11T10:45:00Z">
              <w:r w:rsidRPr="00D730F2">
                <w:t>102%</w:t>
              </w:r>
            </w:ins>
          </w:p>
        </w:tc>
        <w:tc>
          <w:tcPr>
            <w:tcW w:w="824" w:type="dxa"/>
            <w:shd w:val="clear" w:color="auto" w:fill="auto"/>
          </w:tcPr>
          <w:p w:rsidR="005A6BA5" w:rsidRPr="002E3B6B" w:rsidRDefault="005A6BA5" w:rsidP="000B224B">
            <w:pPr>
              <w:keepNext/>
              <w:tabs>
                <w:tab w:val="clear" w:pos="3600"/>
                <w:tab w:val="clear" w:pos="3960"/>
                <w:tab w:val="clear" w:pos="4320"/>
              </w:tabs>
              <w:jc w:val="right"/>
              <w:rPr>
                <w:ins w:id="157" w:author="Benjamin Bross" w:date="2018-07-11T10:45:00Z"/>
                <w:lang w:val="en-CA"/>
              </w:rPr>
            </w:pPr>
            <w:ins w:id="158" w:author="Benjamin Bross" w:date="2018-07-11T10:45:00Z">
              <w:r w:rsidRPr="00D730F2">
                <w:t>102%</w:t>
              </w:r>
            </w:ins>
          </w:p>
        </w:tc>
      </w:tr>
      <w:tr w:rsidR="005A6BA5" w:rsidRPr="002E3B6B" w:rsidTr="000B224B">
        <w:trPr>
          <w:gridAfter w:val="1"/>
          <w:wAfter w:w="15" w:type="dxa"/>
          <w:jc w:val="center"/>
          <w:ins w:id="159" w:author="Benjamin Bross" w:date="2018-07-11T10:45:00Z"/>
        </w:trPr>
        <w:tc>
          <w:tcPr>
            <w:tcW w:w="925" w:type="dxa"/>
            <w:shd w:val="clear" w:color="auto" w:fill="auto"/>
          </w:tcPr>
          <w:p w:rsidR="005A6BA5" w:rsidRDefault="005A6BA5" w:rsidP="000B224B">
            <w:pPr>
              <w:tabs>
                <w:tab w:val="clear" w:pos="3600"/>
                <w:tab w:val="clear" w:pos="3960"/>
                <w:tab w:val="clear" w:pos="4320"/>
              </w:tabs>
              <w:rPr>
                <w:ins w:id="160" w:author="Benjamin Bross" w:date="2018-07-11T10:45:00Z"/>
                <w:b/>
                <w:lang w:val="en-CA"/>
              </w:rPr>
            </w:pPr>
            <w:ins w:id="161" w:author="Benjamin Bross" w:date="2018-07-11T10:45:00Z">
              <w:r>
                <w:rPr>
                  <w:b/>
                  <w:lang w:val="en-CA"/>
                </w:rPr>
                <w:t>All</w:t>
              </w:r>
            </w:ins>
          </w:p>
        </w:tc>
        <w:tc>
          <w:tcPr>
            <w:tcW w:w="816" w:type="dxa"/>
            <w:shd w:val="clear" w:color="auto" w:fill="auto"/>
          </w:tcPr>
          <w:p w:rsidR="005A6BA5" w:rsidRPr="004C11C8" w:rsidRDefault="005A6BA5" w:rsidP="000B224B">
            <w:pPr>
              <w:tabs>
                <w:tab w:val="clear" w:pos="3600"/>
                <w:tab w:val="clear" w:pos="3960"/>
                <w:tab w:val="clear" w:pos="4320"/>
              </w:tabs>
              <w:jc w:val="right"/>
              <w:rPr>
                <w:ins w:id="162" w:author="Benjamin Bross" w:date="2018-07-11T10:45:00Z"/>
                <w:b/>
              </w:rPr>
            </w:pPr>
            <w:ins w:id="163" w:author="Benjamin Bross" w:date="2018-07-11T10:45:00Z">
              <w:r w:rsidRPr="008056CF">
                <w:rPr>
                  <w:b/>
                </w:rPr>
                <w:t>-5.1%</w:t>
              </w:r>
            </w:ins>
          </w:p>
        </w:tc>
        <w:tc>
          <w:tcPr>
            <w:tcW w:w="948" w:type="dxa"/>
            <w:shd w:val="clear" w:color="auto" w:fill="auto"/>
          </w:tcPr>
          <w:p w:rsidR="005A6BA5" w:rsidRPr="004C11C8" w:rsidRDefault="005A6BA5" w:rsidP="000B224B">
            <w:pPr>
              <w:tabs>
                <w:tab w:val="clear" w:pos="3600"/>
                <w:tab w:val="clear" w:pos="3960"/>
                <w:tab w:val="clear" w:pos="4320"/>
              </w:tabs>
              <w:jc w:val="right"/>
              <w:rPr>
                <w:ins w:id="164" w:author="Benjamin Bross" w:date="2018-07-11T10:45:00Z"/>
                <w:b/>
              </w:rPr>
            </w:pPr>
            <w:ins w:id="165" w:author="Benjamin Bross" w:date="2018-07-11T10:45:00Z">
              <w:r w:rsidRPr="008056CF">
                <w:rPr>
                  <w:b/>
                </w:rPr>
                <w:t>-12.2%</w:t>
              </w:r>
            </w:ins>
          </w:p>
        </w:tc>
        <w:tc>
          <w:tcPr>
            <w:tcW w:w="968" w:type="dxa"/>
            <w:shd w:val="clear" w:color="auto" w:fill="auto"/>
          </w:tcPr>
          <w:p w:rsidR="005A6BA5" w:rsidRPr="004C11C8" w:rsidRDefault="005A6BA5" w:rsidP="000B224B">
            <w:pPr>
              <w:tabs>
                <w:tab w:val="clear" w:pos="3600"/>
                <w:tab w:val="clear" w:pos="3960"/>
                <w:tab w:val="clear" w:pos="4320"/>
              </w:tabs>
              <w:jc w:val="right"/>
              <w:rPr>
                <w:ins w:id="166" w:author="Benjamin Bross" w:date="2018-07-11T10:45:00Z"/>
                <w:b/>
              </w:rPr>
            </w:pPr>
            <w:ins w:id="167" w:author="Benjamin Bross" w:date="2018-07-11T10:45:00Z">
              <w:r w:rsidRPr="008056CF">
                <w:rPr>
                  <w:b/>
                </w:rPr>
                <w:t>-12.7%</w:t>
              </w:r>
            </w:ins>
          </w:p>
        </w:tc>
        <w:tc>
          <w:tcPr>
            <w:tcW w:w="816" w:type="dxa"/>
            <w:shd w:val="clear" w:color="auto" w:fill="auto"/>
          </w:tcPr>
          <w:p w:rsidR="005A6BA5" w:rsidRPr="004C11C8" w:rsidRDefault="005A6BA5" w:rsidP="000B224B">
            <w:pPr>
              <w:tabs>
                <w:tab w:val="clear" w:pos="3600"/>
                <w:tab w:val="clear" w:pos="3960"/>
                <w:tab w:val="clear" w:pos="4320"/>
              </w:tabs>
              <w:jc w:val="right"/>
              <w:rPr>
                <w:ins w:id="168" w:author="Benjamin Bross" w:date="2018-07-11T10:45:00Z"/>
                <w:b/>
              </w:rPr>
            </w:pPr>
            <w:ins w:id="169" w:author="Benjamin Bross" w:date="2018-07-11T10:45:00Z">
              <w:r w:rsidRPr="008056CF">
                <w:rPr>
                  <w:b/>
                </w:rPr>
                <w:t>212%</w:t>
              </w:r>
            </w:ins>
          </w:p>
        </w:tc>
        <w:tc>
          <w:tcPr>
            <w:tcW w:w="817" w:type="dxa"/>
            <w:shd w:val="clear" w:color="auto" w:fill="auto"/>
          </w:tcPr>
          <w:p w:rsidR="005A6BA5" w:rsidRPr="004C11C8" w:rsidRDefault="005A6BA5" w:rsidP="000B224B">
            <w:pPr>
              <w:tabs>
                <w:tab w:val="clear" w:pos="3600"/>
                <w:tab w:val="clear" w:pos="3960"/>
                <w:tab w:val="clear" w:pos="4320"/>
              </w:tabs>
              <w:jc w:val="right"/>
              <w:rPr>
                <w:ins w:id="170" w:author="Benjamin Bross" w:date="2018-07-11T10:45:00Z"/>
                <w:b/>
              </w:rPr>
            </w:pPr>
            <w:ins w:id="171" w:author="Benjamin Bross" w:date="2018-07-11T10:45:00Z">
              <w:r w:rsidRPr="008056CF">
                <w:rPr>
                  <w:b/>
                </w:rPr>
                <w:t>113%</w:t>
              </w:r>
            </w:ins>
          </w:p>
        </w:tc>
        <w:tc>
          <w:tcPr>
            <w:tcW w:w="816" w:type="dxa"/>
            <w:gridSpan w:val="2"/>
            <w:shd w:val="clear" w:color="auto" w:fill="auto"/>
          </w:tcPr>
          <w:p w:rsidR="005A6BA5" w:rsidRPr="004C11C8" w:rsidRDefault="005A6BA5" w:rsidP="000B224B">
            <w:pPr>
              <w:tabs>
                <w:tab w:val="clear" w:pos="3600"/>
                <w:tab w:val="clear" w:pos="3960"/>
                <w:tab w:val="clear" w:pos="4320"/>
              </w:tabs>
              <w:jc w:val="right"/>
              <w:rPr>
                <w:ins w:id="172" w:author="Benjamin Bross" w:date="2018-07-11T10:45:00Z"/>
                <w:b/>
              </w:rPr>
            </w:pPr>
            <w:ins w:id="173" w:author="Benjamin Bross" w:date="2018-07-11T10:45:00Z">
              <w:r w:rsidRPr="008056CF">
                <w:rPr>
                  <w:b/>
                </w:rPr>
                <w:t>-2.7%</w:t>
              </w:r>
            </w:ins>
          </w:p>
        </w:tc>
        <w:tc>
          <w:tcPr>
            <w:tcW w:w="968" w:type="dxa"/>
            <w:shd w:val="clear" w:color="auto" w:fill="auto"/>
          </w:tcPr>
          <w:p w:rsidR="005A6BA5" w:rsidRPr="004C11C8" w:rsidRDefault="005A6BA5" w:rsidP="000B224B">
            <w:pPr>
              <w:tabs>
                <w:tab w:val="clear" w:pos="3600"/>
                <w:tab w:val="clear" w:pos="3960"/>
                <w:tab w:val="clear" w:pos="4320"/>
              </w:tabs>
              <w:jc w:val="right"/>
              <w:rPr>
                <w:ins w:id="174" w:author="Benjamin Bross" w:date="2018-07-11T10:45:00Z"/>
                <w:b/>
              </w:rPr>
            </w:pPr>
            <w:ins w:id="175" w:author="Benjamin Bross" w:date="2018-07-11T10:45:00Z">
              <w:r w:rsidRPr="008056CF">
                <w:rPr>
                  <w:b/>
                </w:rPr>
                <w:t>-12.3%</w:t>
              </w:r>
            </w:ins>
          </w:p>
        </w:tc>
        <w:tc>
          <w:tcPr>
            <w:tcW w:w="968" w:type="dxa"/>
            <w:shd w:val="clear" w:color="auto" w:fill="auto"/>
          </w:tcPr>
          <w:p w:rsidR="005A6BA5" w:rsidRPr="004C11C8" w:rsidRDefault="005A6BA5" w:rsidP="000B224B">
            <w:pPr>
              <w:tabs>
                <w:tab w:val="clear" w:pos="3600"/>
                <w:tab w:val="clear" w:pos="3960"/>
                <w:tab w:val="clear" w:pos="4320"/>
              </w:tabs>
              <w:jc w:val="right"/>
              <w:rPr>
                <w:ins w:id="176" w:author="Benjamin Bross" w:date="2018-07-11T10:45:00Z"/>
                <w:b/>
              </w:rPr>
            </w:pPr>
            <w:ins w:id="177" w:author="Benjamin Bross" w:date="2018-07-11T10:45:00Z">
              <w:r w:rsidRPr="008056CF">
                <w:rPr>
                  <w:b/>
                </w:rPr>
                <w:t>-12.8%</w:t>
              </w:r>
            </w:ins>
          </w:p>
        </w:tc>
        <w:tc>
          <w:tcPr>
            <w:tcW w:w="816" w:type="dxa"/>
            <w:shd w:val="clear" w:color="auto" w:fill="auto"/>
          </w:tcPr>
          <w:p w:rsidR="005A6BA5" w:rsidRPr="004C11C8" w:rsidRDefault="005A6BA5" w:rsidP="000B224B">
            <w:pPr>
              <w:tabs>
                <w:tab w:val="clear" w:pos="3600"/>
                <w:tab w:val="clear" w:pos="3960"/>
                <w:tab w:val="clear" w:pos="4320"/>
              </w:tabs>
              <w:jc w:val="right"/>
              <w:rPr>
                <w:ins w:id="178" w:author="Benjamin Bross" w:date="2018-07-11T10:45:00Z"/>
                <w:b/>
              </w:rPr>
            </w:pPr>
            <w:ins w:id="179" w:author="Benjamin Bross" w:date="2018-07-11T10:45:00Z">
              <w:r w:rsidRPr="008056CF">
                <w:rPr>
                  <w:b/>
                </w:rPr>
                <w:t>120%</w:t>
              </w:r>
            </w:ins>
          </w:p>
        </w:tc>
        <w:tc>
          <w:tcPr>
            <w:tcW w:w="824" w:type="dxa"/>
            <w:shd w:val="clear" w:color="auto" w:fill="auto"/>
          </w:tcPr>
          <w:p w:rsidR="005A6BA5" w:rsidRPr="004C11C8" w:rsidRDefault="005A6BA5" w:rsidP="000B224B">
            <w:pPr>
              <w:tabs>
                <w:tab w:val="clear" w:pos="3600"/>
                <w:tab w:val="clear" w:pos="3960"/>
                <w:tab w:val="clear" w:pos="4320"/>
              </w:tabs>
              <w:jc w:val="right"/>
              <w:rPr>
                <w:ins w:id="180" w:author="Benjamin Bross" w:date="2018-07-11T10:45:00Z"/>
                <w:b/>
              </w:rPr>
            </w:pPr>
            <w:ins w:id="181" w:author="Benjamin Bross" w:date="2018-07-11T10:45:00Z">
              <w:r w:rsidRPr="008056CF">
                <w:rPr>
                  <w:b/>
                </w:rPr>
                <w:t>100%</w:t>
              </w:r>
            </w:ins>
          </w:p>
        </w:tc>
      </w:tr>
    </w:tbl>
    <w:p w:rsidR="005A6BA5" w:rsidRDefault="005A6BA5" w:rsidP="005A6BA5">
      <w:pPr>
        <w:rPr>
          <w:ins w:id="182" w:author="Benjamin Bross" w:date="2018-07-11T10:45:00Z"/>
        </w:rPr>
      </w:pPr>
      <w:ins w:id="183" w:author="Benjamin Bross" w:date="2018-07-11T10:45:00Z">
        <w:r>
          <w:t xml:space="preserve">It can be seen that these gains are also additive. </w:t>
        </w:r>
      </w:ins>
    </w:p>
    <w:p w:rsidR="005A6BA5" w:rsidRDefault="005A6BA5" w:rsidP="005A6BA5">
      <w:pPr>
        <w:pStyle w:val="Heading2"/>
        <w:rPr>
          <w:ins w:id="184" w:author="Benjamin Bross" w:date="2018-07-11T10:45:00Z"/>
        </w:rPr>
      </w:pPr>
      <w:ins w:id="185" w:author="Benjamin Bross" w:date="2018-07-11T10:45:00Z">
        <w:r>
          <w:t>Combination with transforms</w:t>
        </w:r>
      </w:ins>
    </w:p>
    <w:p w:rsidR="005A6BA5" w:rsidRDefault="005A6BA5" w:rsidP="005A6BA5">
      <w:pPr>
        <w:rPr>
          <w:ins w:id="186" w:author="Benjamin Bross" w:date="2018-07-11T10:45:00Z"/>
        </w:rPr>
      </w:pPr>
      <w:ins w:id="187" w:author="Benjamin Bross" w:date="2018-07-11T10:45:00Z">
        <w:r>
          <w:t xml:space="preserve">Having seen that the individual gains of the 5 intra tools add up, it is interesting to the know what the impact on combining the intra tools from </w:t>
        </w:r>
        <w:r>
          <w:fldChar w:fldCharType="begin"/>
        </w:r>
        <w:r>
          <w:instrText xml:space="preserve"> REF _Ref519015623 \r \h </w:instrText>
        </w:r>
      </w:ins>
      <w:ins w:id="188" w:author="Benjamin Bross" w:date="2018-07-11T10:45:00Z">
        <w:r>
          <w:fldChar w:fldCharType="separate"/>
        </w:r>
      </w:ins>
      <w:ins w:id="189" w:author="Benjamin Bross" w:date="2018-07-11T11:00:00Z">
        <w:r w:rsidR="00AE79EE">
          <w:t>2.1</w:t>
        </w:r>
      </w:ins>
      <w:ins w:id="190" w:author="Benjamin Bross" w:date="2018-07-11T10:45:00Z">
        <w:r>
          <w:fldChar w:fldCharType="end"/>
        </w:r>
        <w:r>
          <w:t xml:space="preserve"> with the following transform techniques would be (one from BMS and one studied in CE6): </w:t>
        </w:r>
      </w:ins>
    </w:p>
    <w:p w:rsidR="005A6BA5" w:rsidRPr="008056CF" w:rsidRDefault="005A6BA5" w:rsidP="005A6BA5">
      <w:pPr>
        <w:numPr>
          <w:ilvl w:val="0"/>
          <w:numId w:val="13"/>
        </w:numPr>
        <w:rPr>
          <w:ins w:id="191" w:author="Benjamin Bross" w:date="2018-07-11T10:45:00Z"/>
          <w:szCs w:val="22"/>
          <w:lang w:val="en-CA"/>
        </w:rPr>
      </w:pPr>
      <w:ins w:id="192" w:author="Benjamin Bross" w:date="2018-07-11T10:45:00Z">
        <w:r>
          <w:rPr>
            <w:b/>
            <w:szCs w:val="22"/>
            <w:lang w:val="en-CA"/>
          </w:rPr>
          <w:t>AMT</w:t>
        </w:r>
        <w:r w:rsidRPr="008056CF">
          <w:rPr>
            <w:szCs w:val="22"/>
            <w:lang w:val="en-CA"/>
          </w:rPr>
          <w:t xml:space="preserve">: </w:t>
        </w:r>
        <w:r>
          <w:rPr>
            <w:szCs w:val="22"/>
            <w:lang w:val="en-CA"/>
          </w:rPr>
          <w:t>Adaptive multiple transform</w:t>
        </w:r>
        <w:r w:rsidRPr="002403C6">
          <w:rPr>
            <w:szCs w:val="22"/>
            <w:lang w:val="en-CA"/>
          </w:rPr>
          <w:t xml:space="preserve"> </w:t>
        </w:r>
        <w:r>
          <w:rPr>
            <w:szCs w:val="22"/>
            <w:lang w:val="en-CA"/>
          </w:rPr>
          <w:t xml:space="preserve">from JEM to be enabled in provided SW package as well as in BS with parameters </w:t>
        </w:r>
        <w:r w:rsidRPr="008056CF">
          <w:rPr>
            <w:rFonts w:ascii="Courier New" w:hAnsi="Courier New" w:cs="Courier New"/>
            <w:szCs w:val="22"/>
            <w:lang w:val="en-CA"/>
          </w:rPr>
          <w:t>--</w:t>
        </w:r>
        <w:r>
          <w:rPr>
            <w:rFonts w:ascii="Courier New" w:hAnsi="Courier New" w:cs="Courier New"/>
            <w:szCs w:val="22"/>
            <w:lang w:val="en-CA"/>
          </w:rPr>
          <w:t>EMT</w:t>
        </w:r>
        <w:r w:rsidRPr="008056CF">
          <w:rPr>
            <w:rFonts w:ascii="Courier New" w:hAnsi="Courier New" w:cs="Courier New"/>
            <w:szCs w:val="22"/>
            <w:lang w:val="en-CA"/>
          </w:rPr>
          <w:t>=</w:t>
        </w:r>
        <w:r>
          <w:rPr>
            <w:rFonts w:ascii="Courier New" w:hAnsi="Courier New" w:cs="Courier New"/>
            <w:szCs w:val="22"/>
            <w:lang w:val="en-CA"/>
          </w:rPr>
          <w:t xml:space="preserve">3 </w:t>
        </w:r>
        <w:r w:rsidRPr="008056CF">
          <w:rPr>
            <w:rFonts w:ascii="Courier New" w:hAnsi="Courier New" w:cs="Courier New"/>
            <w:szCs w:val="22"/>
            <w:lang w:val="en-CA"/>
          </w:rPr>
          <w:t>--</w:t>
        </w:r>
        <w:r>
          <w:rPr>
            <w:rFonts w:ascii="Courier New" w:hAnsi="Courier New" w:cs="Courier New"/>
            <w:szCs w:val="22"/>
            <w:lang w:val="en-CA"/>
          </w:rPr>
          <w:t>EMTFast</w:t>
        </w:r>
        <w:r w:rsidRPr="008056CF">
          <w:rPr>
            <w:rFonts w:ascii="Courier New" w:hAnsi="Courier New" w:cs="Courier New"/>
            <w:szCs w:val="22"/>
            <w:lang w:val="en-CA"/>
          </w:rPr>
          <w:t>=</w:t>
        </w:r>
        <w:r>
          <w:rPr>
            <w:rFonts w:ascii="Courier New" w:hAnsi="Courier New" w:cs="Courier New"/>
            <w:szCs w:val="22"/>
            <w:lang w:val="en-CA"/>
          </w:rPr>
          <w:t>3</w:t>
        </w:r>
      </w:ins>
    </w:p>
    <w:p w:rsidR="005A6BA5" w:rsidRDefault="005A6BA5" w:rsidP="005A6BA5">
      <w:pPr>
        <w:numPr>
          <w:ilvl w:val="0"/>
          <w:numId w:val="13"/>
        </w:numPr>
        <w:rPr>
          <w:ins w:id="193" w:author="Benjamin Bross" w:date="2018-07-11T10:45:00Z"/>
          <w:szCs w:val="22"/>
          <w:lang w:val="en-CA"/>
        </w:rPr>
      </w:pPr>
      <w:ins w:id="194" w:author="Benjamin Bross" w:date="2018-07-11T10:45:00Z">
        <w:r>
          <w:rPr>
            <w:b/>
            <w:szCs w:val="22"/>
            <w:lang w:val="en-CA"/>
          </w:rPr>
          <w:t>SoT</w:t>
        </w:r>
        <w:r w:rsidRPr="008056CF">
          <w:rPr>
            <w:szCs w:val="22"/>
            <w:lang w:val="en-CA"/>
          </w:rPr>
          <w:t xml:space="preserve">: </w:t>
        </w:r>
        <w:r>
          <w:rPr>
            <w:szCs w:val="22"/>
            <w:lang w:val="en-CA"/>
          </w:rPr>
          <w:t xml:space="preserve">Set of transforms which combines the transforms from AMT with secondary transforms for 4x4 blocks similar to the NSST in BMS and which has been studied in CE6 test 3.2.1. Software was provided for CE6 in and SoT can be enabled using the parameter </w:t>
        </w:r>
        <w:r w:rsidRPr="008056CF">
          <w:rPr>
            <w:rFonts w:ascii="Courier New" w:hAnsi="Courier New" w:cs="Courier New"/>
            <w:szCs w:val="22"/>
            <w:lang w:val="en-CA"/>
          </w:rPr>
          <w:t>--</w:t>
        </w:r>
        <w:r>
          <w:rPr>
            <w:rFonts w:ascii="Courier New" w:hAnsi="Courier New" w:cs="Courier New"/>
            <w:szCs w:val="22"/>
            <w:lang w:val="en-CA"/>
          </w:rPr>
          <w:t>SOT</w:t>
        </w:r>
        <w:r w:rsidRPr="008056CF">
          <w:rPr>
            <w:rFonts w:ascii="Courier New" w:hAnsi="Courier New" w:cs="Courier New"/>
            <w:szCs w:val="22"/>
            <w:lang w:val="en-CA"/>
          </w:rPr>
          <w:t>=</w:t>
        </w:r>
        <w:r>
          <w:rPr>
            <w:rFonts w:ascii="Courier New" w:hAnsi="Courier New" w:cs="Courier New"/>
            <w:szCs w:val="22"/>
            <w:lang w:val="en-CA"/>
          </w:rPr>
          <w:t>1:</w:t>
        </w:r>
      </w:ins>
    </w:p>
    <w:p w:rsidR="005A6BA5" w:rsidRPr="008056CF" w:rsidRDefault="005A6BA5" w:rsidP="005A6BA5">
      <w:pPr>
        <w:ind w:left="709"/>
        <w:rPr>
          <w:ins w:id="195" w:author="Benjamin Bross" w:date="2018-07-11T10:45:00Z"/>
          <w:sz w:val="21"/>
          <w:szCs w:val="22"/>
          <w:lang w:val="en-CA"/>
        </w:rPr>
      </w:pPr>
      <w:ins w:id="196" w:author="Benjamin Bross" w:date="2018-07-11T10:45:00Z">
        <w:r w:rsidRPr="005A6BA5">
          <w:rPr>
            <w:sz w:val="21"/>
            <w:szCs w:val="22"/>
            <w:lang w:val="en-CA"/>
          </w:rPr>
          <w:t>https://</w:t>
        </w:r>
        <w:r w:rsidRPr="008056CF">
          <w:rPr>
            <w:sz w:val="21"/>
            <w:szCs w:val="22"/>
            <w:lang w:val="en-CA"/>
          </w:rPr>
          <w:t>jvet.hhi.fraunhofer.de/svn/svn_VVCSoftware_BMS/branches/CE/J_SanDiego/CE6/CE6-3.2</w:t>
        </w:r>
      </w:ins>
    </w:p>
    <w:p w:rsidR="0074527E" w:rsidRDefault="005A6BA5" w:rsidP="005A6BA5">
      <w:pPr>
        <w:rPr>
          <w:ins w:id="197" w:author="Benjamin Bross" w:date="2018-07-13T16:38:00Z"/>
        </w:rPr>
      </w:pPr>
      <w:ins w:id="198" w:author="Benjamin Bross" w:date="2018-07-11T10:45:00Z">
        <w:r>
          <w:t xml:space="preserve">Average VTM results for AI and RA are shown in </w:t>
        </w:r>
        <w:r>
          <w:fldChar w:fldCharType="begin"/>
        </w:r>
        <w:r>
          <w:instrText xml:space="preserve"> REF _Ref519066288 \h </w:instrText>
        </w:r>
      </w:ins>
      <w:ins w:id="199" w:author="Benjamin Bross" w:date="2018-07-11T10:45:00Z">
        <w:r>
          <w:fldChar w:fldCharType="separate"/>
        </w:r>
      </w:ins>
      <w:ins w:id="200" w:author="Benjamin Bross" w:date="2018-07-11T11:00:00Z">
        <w:r w:rsidR="00AE79EE">
          <w:t xml:space="preserve">Table </w:t>
        </w:r>
        <w:r w:rsidR="00AE79EE">
          <w:rPr>
            <w:noProof/>
          </w:rPr>
          <w:t>4</w:t>
        </w:r>
      </w:ins>
      <w:ins w:id="201" w:author="Benjamin Bross" w:date="2018-07-11T10:45:00Z">
        <w:r>
          <w:fldChar w:fldCharType="end"/>
        </w:r>
        <w:r>
          <w:t xml:space="preserve">. The results for AMT are generated with the BMS software in VTM configuration and parameters </w:t>
        </w:r>
        <w:r w:rsidRPr="008056CF">
          <w:rPr>
            <w:rFonts w:ascii="Courier New" w:hAnsi="Courier New" w:cs="Courier New"/>
            <w:szCs w:val="22"/>
            <w:lang w:val="en-CA"/>
          </w:rPr>
          <w:t>--</w:t>
        </w:r>
        <w:r>
          <w:rPr>
            <w:rFonts w:ascii="Courier New" w:hAnsi="Courier New" w:cs="Courier New"/>
            <w:szCs w:val="22"/>
            <w:lang w:val="en-CA"/>
          </w:rPr>
          <w:t>EMT</w:t>
        </w:r>
        <w:r w:rsidRPr="008056CF">
          <w:rPr>
            <w:rFonts w:ascii="Courier New" w:hAnsi="Courier New" w:cs="Courier New"/>
            <w:szCs w:val="22"/>
            <w:lang w:val="en-CA"/>
          </w:rPr>
          <w:t>=</w:t>
        </w:r>
        <w:r>
          <w:rPr>
            <w:rFonts w:ascii="Courier New" w:hAnsi="Courier New" w:cs="Courier New"/>
            <w:szCs w:val="22"/>
            <w:lang w:val="en-CA"/>
          </w:rPr>
          <w:t xml:space="preserve">3 </w:t>
        </w:r>
        <w:r w:rsidRPr="008056CF">
          <w:rPr>
            <w:rFonts w:ascii="Courier New" w:hAnsi="Courier New" w:cs="Courier New"/>
            <w:szCs w:val="22"/>
            <w:lang w:val="en-CA"/>
          </w:rPr>
          <w:t>--</w:t>
        </w:r>
        <w:r>
          <w:rPr>
            <w:rFonts w:ascii="Courier New" w:hAnsi="Courier New" w:cs="Courier New"/>
            <w:szCs w:val="22"/>
            <w:lang w:val="en-CA"/>
          </w:rPr>
          <w:t>EMTFast</w:t>
        </w:r>
        <w:r w:rsidRPr="008056CF">
          <w:rPr>
            <w:rFonts w:ascii="Courier New" w:hAnsi="Courier New" w:cs="Courier New"/>
            <w:szCs w:val="22"/>
            <w:lang w:val="en-CA"/>
          </w:rPr>
          <w:t>=</w:t>
        </w:r>
        <w:r>
          <w:rPr>
            <w:rFonts w:ascii="Courier New" w:hAnsi="Courier New" w:cs="Courier New"/>
            <w:szCs w:val="22"/>
            <w:lang w:val="en-CA"/>
          </w:rPr>
          <w:t>3</w:t>
        </w:r>
        <w:r>
          <w:t xml:space="preserve"> </w:t>
        </w:r>
      </w:ins>
      <w:ins w:id="202" w:author="Benjamin Bross" w:date="2018-07-13T16:40:00Z">
        <w:r w:rsidR="00553871">
          <w:t xml:space="preserve">while the combined results (All+AMT) are generated with the SW attached with this proposal and the two config parameters. </w:t>
        </w:r>
        <w:r w:rsidR="0074527E">
          <w:t xml:space="preserve">Detailed results can be found in </w:t>
        </w:r>
        <w:r w:rsidR="0074527E" w:rsidRPr="00722533">
          <w:t>JVET-K0348+CCLM+4TAP</w:t>
        </w:r>
        <w:r w:rsidR="0074527E">
          <w:t>+AMT</w:t>
        </w:r>
        <w:r w:rsidR="0074527E" w:rsidRPr="00722533">
          <w:t>-VTM</w:t>
        </w:r>
        <w:r w:rsidR="0074527E">
          <w:t xml:space="preserve">.xlsm. </w:t>
        </w:r>
      </w:ins>
      <w:ins w:id="203" w:author="Benjamin Bross" w:date="2018-07-11T10:45:00Z">
        <w:r>
          <w:t>SoT results are taken from the CE6 document JVET-K0305</w:t>
        </w:r>
      </w:ins>
      <w:ins w:id="204" w:author="Benjamin Bross" w:date="2018-07-13T16:41:00Z">
        <w:r w:rsidR="005D335D">
          <w:t xml:space="preserve"> while the combined results (All+SoT) are preliminary and generated with </w:t>
        </w:r>
      </w:ins>
      <w:ins w:id="205" w:author="Benjamin Bross" w:date="2018-07-13T16:42:00Z">
        <w:r w:rsidR="005D335D">
          <w:t xml:space="preserve">a combination of </w:t>
        </w:r>
      </w:ins>
      <w:ins w:id="206" w:author="Benjamin Bross" w:date="2018-07-13T16:41:00Z">
        <w:r w:rsidR="005D335D">
          <w:t xml:space="preserve">the SW attached with this proposal and the </w:t>
        </w:r>
      </w:ins>
      <w:ins w:id="207" w:author="Benjamin Bross" w:date="2018-07-13T16:42:00Z">
        <w:r w:rsidR="005D335D">
          <w:t>CE6 SW</w:t>
        </w:r>
      </w:ins>
      <w:ins w:id="208" w:author="Benjamin Bross" w:date="2018-07-11T10:45:00Z">
        <w:r>
          <w:t xml:space="preserve">. </w:t>
        </w:r>
      </w:ins>
    </w:p>
    <w:p w:rsidR="005A6BA5" w:rsidRDefault="005A6BA5" w:rsidP="005A6BA5">
      <w:pPr>
        <w:rPr>
          <w:ins w:id="209" w:author="Benjamin Bross" w:date="2018-07-11T10:45:00Z"/>
        </w:rPr>
      </w:pPr>
      <w:ins w:id="210" w:author="Benjamin Bross" w:date="2018-07-11T10:45:00Z">
        <w:r>
          <w:t>It can be seen that the gains of the combined intra tools and the AMT are also additive. The preliminary results for the combined intra tools and the SoT also indicate additive gain.</w:t>
        </w:r>
      </w:ins>
    </w:p>
    <w:p w:rsidR="005A6BA5" w:rsidRDefault="005A6BA5" w:rsidP="005A6BA5">
      <w:pPr>
        <w:pStyle w:val="Caption"/>
        <w:keepNext/>
        <w:jc w:val="center"/>
        <w:rPr>
          <w:ins w:id="211" w:author="Benjamin Bross" w:date="2018-07-11T10:45:00Z"/>
        </w:rPr>
      </w:pPr>
      <w:bookmarkStart w:id="212" w:name="_Ref519066288"/>
      <w:ins w:id="213" w:author="Benjamin Bross" w:date="2018-07-11T10:45:00Z">
        <w:r>
          <w:t xml:space="preserve">Table </w:t>
        </w:r>
        <w:r>
          <w:rPr>
            <w:noProof/>
          </w:rPr>
          <w:fldChar w:fldCharType="begin"/>
        </w:r>
        <w:r>
          <w:rPr>
            <w:noProof/>
          </w:rPr>
          <w:instrText xml:space="preserve"> SEQ Table \* ARABIC </w:instrText>
        </w:r>
        <w:r>
          <w:rPr>
            <w:noProof/>
          </w:rPr>
          <w:fldChar w:fldCharType="separate"/>
        </w:r>
      </w:ins>
      <w:ins w:id="214" w:author="Benjamin Bross" w:date="2018-07-11T11:00:00Z">
        <w:r w:rsidR="00AE79EE">
          <w:rPr>
            <w:noProof/>
          </w:rPr>
          <w:t>4</w:t>
        </w:r>
      </w:ins>
      <w:ins w:id="215" w:author="Benjamin Bross" w:date="2018-07-11T10:45:00Z">
        <w:r>
          <w:rPr>
            <w:noProof/>
          </w:rPr>
          <w:fldChar w:fldCharType="end"/>
        </w:r>
        <w:bookmarkEnd w:id="212"/>
        <w:r>
          <w:t xml:space="preserve"> Average BD-rates and relative runtimes for VTM configuration</w:t>
        </w:r>
      </w:ins>
      <w:ins w:id="216" w:author="Benjamin Bross" w:date="2018-07-11T10:52:00Z">
        <w:r w:rsidR="001D66DC">
          <w:t xml:space="preserve"> relative to VTM anchor</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51"/>
        <w:gridCol w:w="850"/>
        <w:gridCol w:w="855"/>
        <w:gridCol w:w="851"/>
        <w:gridCol w:w="709"/>
        <w:gridCol w:w="850"/>
        <w:gridCol w:w="851"/>
        <w:gridCol w:w="850"/>
        <w:gridCol w:w="851"/>
        <w:gridCol w:w="850"/>
      </w:tblGrid>
      <w:tr w:rsidR="005A6BA5" w:rsidRPr="002E3B6B" w:rsidTr="00152160">
        <w:trPr>
          <w:jc w:val="center"/>
          <w:ins w:id="217" w:author="Benjamin Bross" w:date="2018-07-11T10:45:00Z"/>
        </w:trPr>
        <w:tc>
          <w:tcPr>
            <w:tcW w:w="992" w:type="dxa"/>
            <w:shd w:val="clear" w:color="auto" w:fill="E7E6E6"/>
          </w:tcPr>
          <w:p w:rsidR="005A6BA5" w:rsidRPr="002E3B6B" w:rsidRDefault="005A6BA5" w:rsidP="000B224B">
            <w:pPr>
              <w:keepNext/>
              <w:tabs>
                <w:tab w:val="clear" w:pos="3600"/>
                <w:tab w:val="clear" w:pos="3960"/>
                <w:tab w:val="clear" w:pos="4320"/>
              </w:tabs>
              <w:jc w:val="center"/>
              <w:rPr>
                <w:ins w:id="218" w:author="Benjamin Bross" w:date="2018-07-11T10:45:00Z"/>
                <w:b/>
                <w:lang w:val="en-CA"/>
              </w:rPr>
            </w:pPr>
            <w:ins w:id="219" w:author="Benjamin Bross" w:date="2018-07-11T10:45:00Z">
              <w:r w:rsidRPr="002E3B6B">
                <w:rPr>
                  <w:b/>
                  <w:lang w:val="en-CA"/>
                </w:rPr>
                <w:t>VTM</w:t>
              </w:r>
            </w:ins>
          </w:p>
        </w:tc>
        <w:tc>
          <w:tcPr>
            <w:tcW w:w="4116" w:type="dxa"/>
            <w:gridSpan w:val="5"/>
            <w:shd w:val="clear" w:color="auto" w:fill="E7E6E6"/>
          </w:tcPr>
          <w:p w:rsidR="005A6BA5" w:rsidRPr="002E3B6B" w:rsidRDefault="005A6BA5" w:rsidP="000B224B">
            <w:pPr>
              <w:keepNext/>
              <w:tabs>
                <w:tab w:val="clear" w:pos="3600"/>
                <w:tab w:val="clear" w:pos="3960"/>
                <w:tab w:val="clear" w:pos="4320"/>
              </w:tabs>
              <w:jc w:val="center"/>
              <w:rPr>
                <w:ins w:id="220" w:author="Benjamin Bross" w:date="2018-07-11T10:45:00Z"/>
                <w:rFonts w:eastAsia="Malgun Gothic"/>
                <w:b/>
                <w:szCs w:val="22"/>
                <w:lang w:eastAsia="ko-KR"/>
              </w:rPr>
            </w:pPr>
            <w:ins w:id="221" w:author="Benjamin Bross" w:date="2018-07-11T10:45:00Z">
              <w:r w:rsidRPr="002E3B6B">
                <w:rPr>
                  <w:rFonts w:eastAsia="Malgun Gothic"/>
                  <w:b/>
                  <w:szCs w:val="22"/>
                  <w:lang w:eastAsia="ko-KR"/>
                </w:rPr>
                <w:t>All Intra</w:t>
              </w:r>
            </w:ins>
          </w:p>
        </w:tc>
        <w:tc>
          <w:tcPr>
            <w:tcW w:w="4252" w:type="dxa"/>
            <w:gridSpan w:val="5"/>
            <w:shd w:val="clear" w:color="auto" w:fill="E7E6E6"/>
          </w:tcPr>
          <w:p w:rsidR="005A6BA5" w:rsidRPr="002E3B6B" w:rsidRDefault="005A6BA5" w:rsidP="000B224B">
            <w:pPr>
              <w:keepNext/>
              <w:tabs>
                <w:tab w:val="clear" w:pos="3600"/>
                <w:tab w:val="clear" w:pos="3960"/>
                <w:tab w:val="clear" w:pos="4320"/>
              </w:tabs>
              <w:jc w:val="center"/>
              <w:rPr>
                <w:ins w:id="222" w:author="Benjamin Bross" w:date="2018-07-11T10:45:00Z"/>
                <w:rFonts w:eastAsia="Malgun Gothic"/>
                <w:b/>
                <w:szCs w:val="22"/>
                <w:lang w:eastAsia="ko-KR"/>
              </w:rPr>
            </w:pPr>
            <w:ins w:id="223" w:author="Benjamin Bross" w:date="2018-07-11T10:45:00Z">
              <w:r w:rsidRPr="002E3B6B">
                <w:rPr>
                  <w:rFonts w:eastAsia="Malgun Gothic"/>
                  <w:b/>
                  <w:szCs w:val="22"/>
                  <w:lang w:eastAsia="ko-KR"/>
                </w:rPr>
                <w:t>Random Access</w:t>
              </w:r>
            </w:ins>
          </w:p>
        </w:tc>
      </w:tr>
      <w:tr w:rsidR="00A84DF9" w:rsidRPr="002E3B6B" w:rsidTr="00152160">
        <w:trPr>
          <w:jc w:val="center"/>
          <w:ins w:id="224" w:author="Benjamin Bross" w:date="2018-07-11T10:45:00Z"/>
        </w:trPr>
        <w:tc>
          <w:tcPr>
            <w:tcW w:w="992" w:type="dxa"/>
            <w:shd w:val="clear" w:color="auto" w:fill="E7E6E6"/>
          </w:tcPr>
          <w:p w:rsidR="005A6BA5" w:rsidRPr="002E3B6B" w:rsidRDefault="005A6BA5" w:rsidP="000B224B">
            <w:pPr>
              <w:keepNext/>
              <w:tabs>
                <w:tab w:val="clear" w:pos="3600"/>
                <w:tab w:val="clear" w:pos="3960"/>
                <w:tab w:val="clear" w:pos="4320"/>
              </w:tabs>
              <w:jc w:val="center"/>
              <w:rPr>
                <w:ins w:id="225" w:author="Benjamin Bross" w:date="2018-07-11T10:45:00Z"/>
                <w:b/>
                <w:lang w:val="en-CA"/>
              </w:rPr>
            </w:pPr>
            <w:ins w:id="226" w:author="Benjamin Bross" w:date="2018-07-11T10:45:00Z">
              <w:r w:rsidRPr="002E3B6B">
                <w:rPr>
                  <w:b/>
                  <w:lang w:val="en-CA"/>
                </w:rPr>
                <w:t>Test</w:t>
              </w:r>
            </w:ins>
          </w:p>
        </w:tc>
        <w:tc>
          <w:tcPr>
            <w:tcW w:w="851"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27" w:author="Benjamin Bross" w:date="2018-07-11T10:45:00Z"/>
                <w:lang w:val="en-CA"/>
              </w:rPr>
            </w:pPr>
            <w:ins w:id="228" w:author="Benjamin Bross" w:date="2018-07-11T10:45:00Z">
              <w:r w:rsidRPr="002E3B6B">
                <w:rPr>
                  <w:b/>
                  <w:szCs w:val="22"/>
                </w:rPr>
                <w:t>Y</w:t>
              </w:r>
            </w:ins>
          </w:p>
        </w:tc>
        <w:tc>
          <w:tcPr>
            <w:tcW w:w="850"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29" w:author="Benjamin Bross" w:date="2018-07-11T10:45:00Z"/>
                <w:lang w:val="en-CA"/>
              </w:rPr>
            </w:pPr>
            <w:ins w:id="230" w:author="Benjamin Bross" w:date="2018-07-11T10:45:00Z">
              <w:r w:rsidRPr="002E3B6B">
                <w:rPr>
                  <w:b/>
                  <w:szCs w:val="22"/>
                </w:rPr>
                <w:t>U</w:t>
              </w:r>
            </w:ins>
          </w:p>
        </w:tc>
        <w:tc>
          <w:tcPr>
            <w:tcW w:w="855"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31" w:author="Benjamin Bross" w:date="2018-07-11T10:45:00Z"/>
                <w:lang w:val="en-CA"/>
              </w:rPr>
            </w:pPr>
            <w:ins w:id="232" w:author="Benjamin Bross" w:date="2018-07-11T10:45:00Z">
              <w:r w:rsidRPr="002E3B6B">
                <w:rPr>
                  <w:b/>
                  <w:szCs w:val="22"/>
                </w:rPr>
                <w:t>V</w:t>
              </w:r>
            </w:ins>
          </w:p>
        </w:tc>
        <w:tc>
          <w:tcPr>
            <w:tcW w:w="851"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33" w:author="Benjamin Bross" w:date="2018-07-11T10:45:00Z"/>
                <w:lang w:val="en-CA"/>
              </w:rPr>
            </w:pPr>
            <w:ins w:id="234" w:author="Benjamin Bross" w:date="2018-07-11T10:45:00Z">
              <w:r w:rsidRPr="002E3B6B">
                <w:rPr>
                  <w:rFonts w:eastAsia="Malgun Gothic"/>
                  <w:b/>
                  <w:szCs w:val="22"/>
                  <w:lang w:eastAsia="ko-KR"/>
                </w:rPr>
                <w:t>enc</w:t>
              </w:r>
              <w:r w:rsidRPr="002E3B6B">
                <w:rPr>
                  <w:rFonts w:eastAsia="Malgun Gothic"/>
                  <w:b/>
                  <w:szCs w:val="22"/>
                  <w:lang w:eastAsia="ko-KR"/>
                </w:rPr>
                <w:br/>
                <w:t>time</w:t>
              </w:r>
            </w:ins>
          </w:p>
        </w:tc>
        <w:tc>
          <w:tcPr>
            <w:tcW w:w="709"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35" w:author="Benjamin Bross" w:date="2018-07-11T10:45:00Z"/>
                <w:lang w:val="en-CA"/>
              </w:rPr>
            </w:pPr>
            <w:ins w:id="236" w:author="Benjamin Bross" w:date="2018-07-11T10:45:00Z">
              <w:r w:rsidRPr="002E3B6B">
                <w:rPr>
                  <w:rFonts w:eastAsia="Malgun Gothic"/>
                  <w:b/>
                  <w:szCs w:val="22"/>
                  <w:lang w:eastAsia="ko-KR"/>
                </w:rPr>
                <w:t xml:space="preserve">dec </w:t>
              </w:r>
              <w:r w:rsidRPr="002E3B6B">
                <w:rPr>
                  <w:rFonts w:eastAsia="Malgun Gothic"/>
                  <w:b/>
                  <w:szCs w:val="22"/>
                  <w:lang w:eastAsia="ko-KR"/>
                </w:rPr>
                <w:br/>
                <w:t>time</w:t>
              </w:r>
            </w:ins>
          </w:p>
        </w:tc>
        <w:tc>
          <w:tcPr>
            <w:tcW w:w="850"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37" w:author="Benjamin Bross" w:date="2018-07-11T10:45:00Z"/>
                <w:rFonts w:eastAsia="Malgun Gothic"/>
                <w:b/>
                <w:szCs w:val="22"/>
                <w:lang w:eastAsia="ko-KR"/>
              </w:rPr>
            </w:pPr>
            <w:ins w:id="238" w:author="Benjamin Bross" w:date="2018-07-11T10:45:00Z">
              <w:r w:rsidRPr="002E3B6B">
                <w:rPr>
                  <w:b/>
                  <w:szCs w:val="22"/>
                </w:rPr>
                <w:t>Y</w:t>
              </w:r>
            </w:ins>
          </w:p>
        </w:tc>
        <w:tc>
          <w:tcPr>
            <w:tcW w:w="851"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39" w:author="Benjamin Bross" w:date="2018-07-11T10:45:00Z"/>
                <w:rFonts w:eastAsia="Malgun Gothic"/>
                <w:b/>
                <w:szCs w:val="22"/>
                <w:lang w:eastAsia="ko-KR"/>
              </w:rPr>
            </w:pPr>
            <w:ins w:id="240" w:author="Benjamin Bross" w:date="2018-07-11T10:45:00Z">
              <w:r w:rsidRPr="002E3B6B">
                <w:rPr>
                  <w:b/>
                  <w:szCs w:val="22"/>
                </w:rPr>
                <w:t>U</w:t>
              </w:r>
            </w:ins>
          </w:p>
        </w:tc>
        <w:tc>
          <w:tcPr>
            <w:tcW w:w="850"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41" w:author="Benjamin Bross" w:date="2018-07-11T10:45:00Z"/>
                <w:rFonts w:eastAsia="Malgun Gothic"/>
                <w:b/>
                <w:szCs w:val="22"/>
                <w:lang w:eastAsia="ko-KR"/>
              </w:rPr>
            </w:pPr>
            <w:ins w:id="242" w:author="Benjamin Bross" w:date="2018-07-11T10:45:00Z">
              <w:r w:rsidRPr="002E3B6B">
                <w:rPr>
                  <w:b/>
                  <w:szCs w:val="22"/>
                </w:rPr>
                <w:t>V</w:t>
              </w:r>
            </w:ins>
          </w:p>
        </w:tc>
        <w:tc>
          <w:tcPr>
            <w:tcW w:w="851"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43" w:author="Benjamin Bross" w:date="2018-07-11T10:45:00Z"/>
                <w:rFonts w:eastAsia="Malgun Gothic"/>
                <w:b/>
                <w:szCs w:val="22"/>
                <w:lang w:eastAsia="ko-KR"/>
              </w:rPr>
            </w:pPr>
            <w:ins w:id="244" w:author="Benjamin Bross" w:date="2018-07-11T10:45:00Z">
              <w:r w:rsidRPr="002E3B6B">
                <w:rPr>
                  <w:rFonts w:eastAsia="Malgun Gothic"/>
                  <w:b/>
                  <w:szCs w:val="22"/>
                  <w:lang w:eastAsia="ko-KR"/>
                </w:rPr>
                <w:t>enc</w:t>
              </w:r>
              <w:r w:rsidRPr="002E3B6B">
                <w:rPr>
                  <w:rFonts w:eastAsia="Malgun Gothic"/>
                  <w:b/>
                  <w:szCs w:val="22"/>
                  <w:lang w:eastAsia="ko-KR"/>
                </w:rPr>
                <w:br/>
                <w:t>time</w:t>
              </w:r>
            </w:ins>
          </w:p>
        </w:tc>
        <w:tc>
          <w:tcPr>
            <w:tcW w:w="850" w:type="dxa"/>
            <w:shd w:val="clear" w:color="auto" w:fill="E7E6E6"/>
            <w:tcMar>
              <w:left w:w="57" w:type="dxa"/>
              <w:right w:w="57" w:type="dxa"/>
            </w:tcMar>
            <w:vAlign w:val="center"/>
          </w:tcPr>
          <w:p w:rsidR="005A6BA5" w:rsidRPr="002E3B6B" w:rsidRDefault="005A6BA5" w:rsidP="000B224B">
            <w:pPr>
              <w:keepNext/>
              <w:tabs>
                <w:tab w:val="clear" w:pos="3600"/>
                <w:tab w:val="clear" w:pos="3960"/>
                <w:tab w:val="clear" w:pos="4320"/>
              </w:tabs>
              <w:jc w:val="center"/>
              <w:rPr>
                <w:ins w:id="245" w:author="Benjamin Bross" w:date="2018-07-11T10:45:00Z"/>
                <w:rFonts w:eastAsia="Malgun Gothic"/>
                <w:b/>
                <w:szCs w:val="22"/>
                <w:lang w:eastAsia="ko-KR"/>
              </w:rPr>
            </w:pPr>
            <w:ins w:id="246" w:author="Benjamin Bross" w:date="2018-07-11T10:45:00Z">
              <w:r w:rsidRPr="002E3B6B">
                <w:rPr>
                  <w:rFonts w:eastAsia="Malgun Gothic"/>
                  <w:b/>
                  <w:szCs w:val="22"/>
                  <w:lang w:eastAsia="ko-KR"/>
                </w:rPr>
                <w:t xml:space="preserve">dec </w:t>
              </w:r>
              <w:r w:rsidRPr="002E3B6B">
                <w:rPr>
                  <w:rFonts w:eastAsia="Malgun Gothic"/>
                  <w:b/>
                  <w:szCs w:val="22"/>
                  <w:lang w:eastAsia="ko-KR"/>
                </w:rPr>
                <w:br/>
                <w:t>time</w:t>
              </w:r>
            </w:ins>
          </w:p>
        </w:tc>
      </w:tr>
      <w:tr w:rsidR="00A84DF9" w:rsidRPr="002E3B6B" w:rsidTr="00152160">
        <w:trPr>
          <w:jc w:val="center"/>
          <w:ins w:id="247" w:author="Benjamin Bross" w:date="2018-07-11T10:45:00Z"/>
        </w:trPr>
        <w:tc>
          <w:tcPr>
            <w:tcW w:w="992" w:type="dxa"/>
            <w:shd w:val="clear" w:color="auto" w:fill="auto"/>
          </w:tcPr>
          <w:p w:rsidR="005A6BA5" w:rsidRPr="008056CF" w:rsidRDefault="005A6BA5" w:rsidP="000B224B">
            <w:pPr>
              <w:keepNext/>
              <w:tabs>
                <w:tab w:val="clear" w:pos="3600"/>
                <w:tab w:val="clear" w:pos="3960"/>
                <w:tab w:val="clear" w:pos="4320"/>
              </w:tabs>
              <w:jc w:val="left"/>
              <w:rPr>
                <w:ins w:id="248" w:author="Benjamin Bross" w:date="2018-07-11T10:45:00Z"/>
                <w:lang w:val="en-CA"/>
              </w:rPr>
            </w:pPr>
            <w:ins w:id="249" w:author="Benjamin Bross" w:date="2018-07-11T10:45:00Z">
              <w:r>
                <w:rPr>
                  <w:b/>
                  <w:lang w:val="en-CA"/>
                </w:rPr>
                <w:t xml:space="preserve">All </w:t>
              </w:r>
              <w:r w:rsidRPr="002E3B6B">
                <w:rPr>
                  <w:rFonts w:eastAsia="Malgun Gothic"/>
                  <w:b/>
                  <w:szCs w:val="22"/>
                  <w:lang w:eastAsia="ko-KR"/>
                </w:rPr>
                <w:br/>
              </w:r>
              <w:r w:rsidRPr="008056CF">
                <w:rPr>
                  <w:lang w:val="en-CA"/>
                </w:rPr>
                <w:t>K0348+CCLM+4TAP</w:t>
              </w:r>
            </w:ins>
          </w:p>
        </w:tc>
        <w:tc>
          <w:tcPr>
            <w:tcW w:w="851"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50" w:author="Benjamin Bross" w:date="2018-07-11T10:45:00Z"/>
                <w:lang w:val="en-CA"/>
              </w:rPr>
            </w:pPr>
            <w:ins w:id="251" w:author="Benjamin Bross" w:date="2018-07-11T10:45:00Z">
              <w:r w:rsidRPr="008056CF">
                <w:t>-5.1%</w:t>
              </w:r>
            </w:ins>
          </w:p>
        </w:tc>
        <w:tc>
          <w:tcPr>
            <w:tcW w:w="850"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52" w:author="Benjamin Bross" w:date="2018-07-11T10:45:00Z"/>
                <w:lang w:val="en-CA"/>
              </w:rPr>
            </w:pPr>
            <w:ins w:id="253" w:author="Benjamin Bross" w:date="2018-07-11T10:45:00Z">
              <w:r w:rsidRPr="008056CF">
                <w:t>-12.2%</w:t>
              </w:r>
            </w:ins>
          </w:p>
        </w:tc>
        <w:tc>
          <w:tcPr>
            <w:tcW w:w="855"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54" w:author="Benjamin Bross" w:date="2018-07-11T10:45:00Z"/>
                <w:lang w:val="en-CA"/>
              </w:rPr>
            </w:pPr>
            <w:ins w:id="255" w:author="Benjamin Bross" w:date="2018-07-11T10:45:00Z">
              <w:r w:rsidRPr="008056CF">
                <w:t>-12.7%</w:t>
              </w:r>
            </w:ins>
          </w:p>
        </w:tc>
        <w:tc>
          <w:tcPr>
            <w:tcW w:w="851"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56" w:author="Benjamin Bross" w:date="2018-07-11T10:45:00Z"/>
                <w:lang w:val="en-CA"/>
              </w:rPr>
            </w:pPr>
            <w:ins w:id="257" w:author="Benjamin Bross" w:date="2018-07-11T10:45:00Z">
              <w:r w:rsidRPr="008056CF">
                <w:t>212%</w:t>
              </w:r>
            </w:ins>
          </w:p>
        </w:tc>
        <w:tc>
          <w:tcPr>
            <w:tcW w:w="709"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58" w:author="Benjamin Bross" w:date="2018-07-11T10:45:00Z"/>
                <w:lang w:val="en-CA"/>
              </w:rPr>
            </w:pPr>
            <w:ins w:id="259" w:author="Benjamin Bross" w:date="2018-07-11T10:45:00Z">
              <w:r w:rsidRPr="008056CF">
                <w:t>113%</w:t>
              </w:r>
            </w:ins>
          </w:p>
        </w:tc>
        <w:tc>
          <w:tcPr>
            <w:tcW w:w="850"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60" w:author="Benjamin Bross" w:date="2018-07-11T10:45:00Z"/>
              </w:rPr>
            </w:pPr>
            <w:ins w:id="261" w:author="Benjamin Bross" w:date="2018-07-11T10:45:00Z">
              <w:r w:rsidRPr="008056CF">
                <w:t>-2.7%</w:t>
              </w:r>
            </w:ins>
          </w:p>
        </w:tc>
        <w:tc>
          <w:tcPr>
            <w:tcW w:w="851"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62" w:author="Benjamin Bross" w:date="2018-07-11T10:45:00Z"/>
              </w:rPr>
            </w:pPr>
            <w:ins w:id="263" w:author="Benjamin Bross" w:date="2018-07-11T10:45:00Z">
              <w:r w:rsidRPr="008056CF">
                <w:t>-12.3%</w:t>
              </w:r>
            </w:ins>
          </w:p>
        </w:tc>
        <w:tc>
          <w:tcPr>
            <w:tcW w:w="850"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64" w:author="Benjamin Bross" w:date="2018-07-11T10:45:00Z"/>
              </w:rPr>
            </w:pPr>
            <w:ins w:id="265" w:author="Benjamin Bross" w:date="2018-07-11T10:45:00Z">
              <w:r w:rsidRPr="008056CF">
                <w:t>-12.8%</w:t>
              </w:r>
            </w:ins>
          </w:p>
        </w:tc>
        <w:tc>
          <w:tcPr>
            <w:tcW w:w="851"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66" w:author="Benjamin Bross" w:date="2018-07-11T10:45:00Z"/>
              </w:rPr>
            </w:pPr>
            <w:ins w:id="267" w:author="Benjamin Bross" w:date="2018-07-11T10:45:00Z">
              <w:r w:rsidRPr="008056CF">
                <w:t>120%</w:t>
              </w:r>
            </w:ins>
          </w:p>
        </w:tc>
        <w:tc>
          <w:tcPr>
            <w:tcW w:w="850" w:type="dxa"/>
            <w:shd w:val="clear" w:color="auto" w:fill="auto"/>
            <w:tcMar>
              <w:left w:w="57" w:type="dxa"/>
              <w:right w:w="57" w:type="dxa"/>
            </w:tcMar>
            <w:vAlign w:val="center"/>
          </w:tcPr>
          <w:p w:rsidR="005A6BA5" w:rsidRPr="005A6BA5" w:rsidRDefault="005A6BA5" w:rsidP="000B224B">
            <w:pPr>
              <w:keepNext/>
              <w:tabs>
                <w:tab w:val="clear" w:pos="3600"/>
                <w:tab w:val="clear" w:pos="3960"/>
                <w:tab w:val="clear" w:pos="4320"/>
              </w:tabs>
              <w:jc w:val="right"/>
              <w:rPr>
                <w:ins w:id="268" w:author="Benjamin Bross" w:date="2018-07-11T10:45:00Z"/>
              </w:rPr>
            </w:pPr>
            <w:ins w:id="269" w:author="Benjamin Bross" w:date="2018-07-11T10:45:00Z">
              <w:r w:rsidRPr="008056CF">
                <w:t>100%</w:t>
              </w:r>
            </w:ins>
          </w:p>
        </w:tc>
      </w:tr>
      <w:tr w:rsidR="00A84DF9" w:rsidRPr="002E3B6B" w:rsidTr="00152160">
        <w:trPr>
          <w:jc w:val="center"/>
          <w:ins w:id="270" w:author="Benjamin Bross" w:date="2018-07-11T10:45:00Z"/>
        </w:trPr>
        <w:tc>
          <w:tcPr>
            <w:tcW w:w="992" w:type="dxa"/>
            <w:shd w:val="clear" w:color="auto" w:fill="auto"/>
          </w:tcPr>
          <w:p w:rsidR="005A6BA5" w:rsidRPr="002E3B6B" w:rsidRDefault="005A6BA5" w:rsidP="000B224B">
            <w:pPr>
              <w:keepNext/>
              <w:tabs>
                <w:tab w:val="clear" w:pos="3600"/>
                <w:tab w:val="clear" w:pos="3960"/>
                <w:tab w:val="clear" w:pos="4320"/>
              </w:tabs>
              <w:jc w:val="left"/>
              <w:rPr>
                <w:ins w:id="271" w:author="Benjamin Bross" w:date="2018-07-11T10:45:00Z"/>
                <w:b/>
                <w:lang w:val="en-CA"/>
              </w:rPr>
            </w:pPr>
            <w:ins w:id="272" w:author="Benjamin Bross" w:date="2018-07-11T10:45:00Z">
              <w:r>
                <w:rPr>
                  <w:b/>
                  <w:lang w:val="en-CA"/>
                </w:rPr>
                <w:t>AMT</w:t>
              </w:r>
            </w:ins>
          </w:p>
        </w:tc>
        <w:tc>
          <w:tcPr>
            <w:tcW w:w="851"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73" w:author="Benjamin Bross" w:date="2018-07-11T10:45:00Z"/>
                <w:lang w:val="en-CA"/>
              </w:rPr>
            </w:pPr>
            <w:ins w:id="274" w:author="Benjamin Bross" w:date="2018-07-11T10:45:00Z">
              <w:r w:rsidRPr="00DB4E76">
                <w:t>-3.5%</w:t>
              </w:r>
            </w:ins>
          </w:p>
        </w:tc>
        <w:tc>
          <w:tcPr>
            <w:tcW w:w="850"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75" w:author="Benjamin Bross" w:date="2018-07-11T10:45:00Z"/>
                <w:lang w:val="en-CA"/>
              </w:rPr>
            </w:pPr>
            <w:ins w:id="276" w:author="Benjamin Bross" w:date="2018-07-11T10:45:00Z">
              <w:r w:rsidRPr="00DB4E76">
                <w:t>-1.6%</w:t>
              </w:r>
            </w:ins>
          </w:p>
        </w:tc>
        <w:tc>
          <w:tcPr>
            <w:tcW w:w="855"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77" w:author="Benjamin Bross" w:date="2018-07-11T10:45:00Z"/>
                <w:lang w:val="en-CA"/>
              </w:rPr>
            </w:pPr>
            <w:ins w:id="278" w:author="Benjamin Bross" w:date="2018-07-11T10:45:00Z">
              <w:r w:rsidRPr="00DB4E76">
                <w:t>-1.5%</w:t>
              </w:r>
            </w:ins>
          </w:p>
        </w:tc>
        <w:tc>
          <w:tcPr>
            <w:tcW w:w="851"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79" w:author="Benjamin Bross" w:date="2018-07-11T10:45:00Z"/>
                <w:lang w:val="en-CA"/>
              </w:rPr>
            </w:pPr>
            <w:ins w:id="280" w:author="Benjamin Bross" w:date="2018-07-11T10:45:00Z">
              <w:r w:rsidRPr="00DB4E76">
                <w:t>211%</w:t>
              </w:r>
            </w:ins>
          </w:p>
        </w:tc>
        <w:tc>
          <w:tcPr>
            <w:tcW w:w="709"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81" w:author="Benjamin Bross" w:date="2018-07-11T10:45:00Z"/>
                <w:lang w:val="en-CA"/>
              </w:rPr>
            </w:pPr>
            <w:ins w:id="282" w:author="Benjamin Bross" w:date="2018-07-11T10:45:00Z">
              <w:r w:rsidRPr="00DB4E76">
                <w:t>119%</w:t>
              </w:r>
            </w:ins>
          </w:p>
        </w:tc>
        <w:tc>
          <w:tcPr>
            <w:tcW w:w="850"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83" w:author="Benjamin Bross" w:date="2018-07-11T10:45:00Z"/>
                <w:lang w:val="en-CA"/>
              </w:rPr>
            </w:pPr>
            <w:ins w:id="284" w:author="Benjamin Bross" w:date="2018-07-11T10:45:00Z">
              <w:r w:rsidRPr="00D71725">
                <w:t>-2.2%</w:t>
              </w:r>
            </w:ins>
          </w:p>
        </w:tc>
        <w:tc>
          <w:tcPr>
            <w:tcW w:w="851"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85" w:author="Benjamin Bross" w:date="2018-07-11T10:45:00Z"/>
                <w:lang w:val="en-CA"/>
              </w:rPr>
            </w:pPr>
            <w:ins w:id="286" w:author="Benjamin Bross" w:date="2018-07-11T10:45:00Z">
              <w:r w:rsidRPr="00D71725">
                <w:t>0.0%</w:t>
              </w:r>
            </w:ins>
          </w:p>
        </w:tc>
        <w:tc>
          <w:tcPr>
            <w:tcW w:w="850"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87" w:author="Benjamin Bross" w:date="2018-07-11T10:45:00Z"/>
                <w:lang w:val="en-CA"/>
              </w:rPr>
            </w:pPr>
            <w:ins w:id="288" w:author="Benjamin Bross" w:date="2018-07-11T10:45:00Z">
              <w:r w:rsidRPr="00D71725">
                <w:t>-0.1%</w:t>
              </w:r>
            </w:ins>
          </w:p>
        </w:tc>
        <w:tc>
          <w:tcPr>
            <w:tcW w:w="851"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89" w:author="Benjamin Bross" w:date="2018-07-11T10:45:00Z"/>
                <w:lang w:val="en-CA"/>
              </w:rPr>
            </w:pPr>
            <w:ins w:id="290" w:author="Benjamin Bross" w:date="2018-07-11T10:45:00Z">
              <w:r w:rsidRPr="00D71725">
                <w:t>167%</w:t>
              </w:r>
            </w:ins>
          </w:p>
        </w:tc>
        <w:tc>
          <w:tcPr>
            <w:tcW w:w="850" w:type="dxa"/>
            <w:shd w:val="clear" w:color="auto" w:fill="auto"/>
            <w:tcMar>
              <w:left w:w="57" w:type="dxa"/>
              <w:right w:w="57" w:type="dxa"/>
            </w:tcMar>
            <w:vAlign w:val="center"/>
          </w:tcPr>
          <w:p w:rsidR="005A6BA5" w:rsidRPr="002E3B6B" w:rsidRDefault="005A6BA5" w:rsidP="000B224B">
            <w:pPr>
              <w:keepNext/>
              <w:tabs>
                <w:tab w:val="clear" w:pos="3600"/>
                <w:tab w:val="clear" w:pos="3960"/>
                <w:tab w:val="clear" w:pos="4320"/>
              </w:tabs>
              <w:jc w:val="right"/>
              <w:rPr>
                <w:ins w:id="291" w:author="Benjamin Bross" w:date="2018-07-11T10:45:00Z"/>
                <w:lang w:val="en-CA"/>
              </w:rPr>
            </w:pPr>
            <w:ins w:id="292" w:author="Benjamin Bross" w:date="2018-07-11T10:45:00Z">
              <w:r w:rsidRPr="00D71725">
                <w:t>108%</w:t>
              </w:r>
            </w:ins>
          </w:p>
        </w:tc>
      </w:tr>
      <w:tr w:rsidR="00A84DF9" w:rsidRPr="002E3B6B" w:rsidTr="00152160">
        <w:trPr>
          <w:jc w:val="center"/>
          <w:ins w:id="293" w:author="Benjamin Bross" w:date="2018-07-11T10:45:00Z"/>
        </w:trPr>
        <w:tc>
          <w:tcPr>
            <w:tcW w:w="992" w:type="dxa"/>
            <w:shd w:val="clear" w:color="auto" w:fill="auto"/>
          </w:tcPr>
          <w:p w:rsidR="005A6BA5" w:rsidRDefault="005A6BA5" w:rsidP="000B224B">
            <w:pPr>
              <w:tabs>
                <w:tab w:val="clear" w:pos="3600"/>
                <w:tab w:val="clear" w:pos="3960"/>
                <w:tab w:val="clear" w:pos="4320"/>
              </w:tabs>
              <w:jc w:val="left"/>
              <w:rPr>
                <w:ins w:id="294" w:author="Benjamin Bross" w:date="2018-07-11T10:45:00Z"/>
                <w:b/>
                <w:lang w:val="en-CA"/>
              </w:rPr>
            </w:pPr>
            <w:ins w:id="295" w:author="Benjamin Bross" w:date="2018-07-11T10:45:00Z">
              <w:r>
                <w:rPr>
                  <w:b/>
                  <w:lang w:val="en-CA"/>
                </w:rPr>
                <w:t>All + AMT</w:t>
              </w:r>
            </w:ins>
          </w:p>
        </w:tc>
        <w:tc>
          <w:tcPr>
            <w:tcW w:w="851"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296" w:author="Benjamin Bross" w:date="2018-07-11T10:45:00Z"/>
                <w:b/>
              </w:rPr>
            </w:pPr>
            <w:ins w:id="297" w:author="Benjamin Bross" w:date="2018-07-11T10:45:00Z">
              <w:r w:rsidRPr="008056CF">
                <w:rPr>
                  <w:b/>
                </w:rPr>
                <w:t>-8.9%</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298" w:author="Benjamin Bross" w:date="2018-07-11T10:45:00Z"/>
                <w:b/>
              </w:rPr>
            </w:pPr>
            <w:ins w:id="299" w:author="Benjamin Bross" w:date="2018-07-11T10:45:00Z">
              <w:r w:rsidRPr="008056CF">
                <w:rPr>
                  <w:b/>
                </w:rPr>
                <w:t>-14.4%</w:t>
              </w:r>
            </w:ins>
          </w:p>
        </w:tc>
        <w:tc>
          <w:tcPr>
            <w:tcW w:w="855"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00" w:author="Benjamin Bross" w:date="2018-07-11T10:45:00Z"/>
                <w:b/>
              </w:rPr>
            </w:pPr>
            <w:ins w:id="301" w:author="Benjamin Bross" w:date="2018-07-11T10:45:00Z">
              <w:r w:rsidRPr="008056CF">
                <w:rPr>
                  <w:b/>
                </w:rPr>
                <w:t>-15.1%</w:t>
              </w:r>
            </w:ins>
          </w:p>
        </w:tc>
        <w:tc>
          <w:tcPr>
            <w:tcW w:w="851"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02" w:author="Benjamin Bross" w:date="2018-07-11T10:45:00Z"/>
                <w:b/>
              </w:rPr>
            </w:pPr>
            <w:ins w:id="303" w:author="Benjamin Bross" w:date="2018-07-11T10:45:00Z">
              <w:r w:rsidRPr="008056CF">
                <w:rPr>
                  <w:b/>
                </w:rPr>
                <w:t>441%</w:t>
              </w:r>
            </w:ins>
          </w:p>
        </w:tc>
        <w:tc>
          <w:tcPr>
            <w:tcW w:w="709"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04" w:author="Benjamin Bross" w:date="2018-07-11T10:45:00Z"/>
                <w:b/>
              </w:rPr>
            </w:pPr>
            <w:ins w:id="305" w:author="Benjamin Bross" w:date="2018-07-11T10:45:00Z">
              <w:r w:rsidRPr="008056CF">
                <w:rPr>
                  <w:b/>
                </w:rPr>
                <w:t>135%</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06" w:author="Benjamin Bross" w:date="2018-07-11T10:45:00Z"/>
                <w:b/>
              </w:rPr>
            </w:pPr>
            <w:ins w:id="307" w:author="Benjamin Bross" w:date="2018-07-11T10:45:00Z">
              <w:r w:rsidRPr="008056CF">
                <w:rPr>
                  <w:b/>
                </w:rPr>
                <w:t>-5.1%</w:t>
              </w:r>
            </w:ins>
          </w:p>
        </w:tc>
        <w:tc>
          <w:tcPr>
            <w:tcW w:w="851"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08" w:author="Benjamin Bross" w:date="2018-07-11T10:45:00Z"/>
                <w:b/>
              </w:rPr>
            </w:pPr>
            <w:ins w:id="309" w:author="Benjamin Bross" w:date="2018-07-11T10:45:00Z">
              <w:r w:rsidRPr="008056CF">
                <w:rPr>
                  <w:b/>
                </w:rPr>
                <w:t>-13.0%</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10" w:author="Benjamin Bross" w:date="2018-07-11T10:45:00Z"/>
                <w:b/>
              </w:rPr>
            </w:pPr>
            <w:ins w:id="311" w:author="Benjamin Bross" w:date="2018-07-11T10:45:00Z">
              <w:r w:rsidRPr="008056CF">
                <w:rPr>
                  <w:b/>
                </w:rPr>
                <w:t>-13.6%</w:t>
              </w:r>
            </w:ins>
          </w:p>
        </w:tc>
        <w:tc>
          <w:tcPr>
            <w:tcW w:w="851"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12" w:author="Benjamin Bross" w:date="2018-07-11T10:45:00Z"/>
                <w:b/>
              </w:rPr>
            </w:pPr>
            <w:ins w:id="313" w:author="Benjamin Bross" w:date="2018-07-11T10:45:00Z">
              <w:r w:rsidRPr="008056CF">
                <w:rPr>
                  <w:b/>
                </w:rPr>
                <w:t>223%</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14" w:author="Benjamin Bross" w:date="2018-07-11T10:45:00Z"/>
                <w:b/>
              </w:rPr>
            </w:pPr>
            <w:ins w:id="315" w:author="Benjamin Bross" w:date="2018-07-11T10:45:00Z">
              <w:r w:rsidRPr="008056CF">
                <w:rPr>
                  <w:b/>
                </w:rPr>
                <w:t>110%</w:t>
              </w:r>
            </w:ins>
          </w:p>
        </w:tc>
      </w:tr>
      <w:tr w:rsidR="00A84DF9" w:rsidRPr="002E3B6B" w:rsidTr="00152160">
        <w:trPr>
          <w:jc w:val="center"/>
          <w:ins w:id="316" w:author="Benjamin Bross" w:date="2018-07-11T10:45:00Z"/>
        </w:trPr>
        <w:tc>
          <w:tcPr>
            <w:tcW w:w="992" w:type="dxa"/>
            <w:shd w:val="clear" w:color="auto" w:fill="auto"/>
          </w:tcPr>
          <w:p w:rsidR="005A6BA5" w:rsidRDefault="005A6BA5" w:rsidP="000B224B">
            <w:pPr>
              <w:tabs>
                <w:tab w:val="clear" w:pos="3600"/>
                <w:tab w:val="clear" w:pos="3960"/>
                <w:tab w:val="clear" w:pos="4320"/>
              </w:tabs>
              <w:jc w:val="left"/>
              <w:rPr>
                <w:ins w:id="317" w:author="Benjamin Bross" w:date="2018-07-11T10:45:00Z"/>
                <w:b/>
                <w:lang w:val="en-CA"/>
              </w:rPr>
            </w:pPr>
            <w:ins w:id="318" w:author="Benjamin Bross" w:date="2018-07-11T10:45:00Z">
              <w:r>
                <w:rPr>
                  <w:b/>
                  <w:lang w:val="en-CA"/>
                </w:rPr>
                <w:t>SoT</w:t>
              </w:r>
            </w:ins>
          </w:p>
        </w:tc>
        <w:tc>
          <w:tcPr>
            <w:tcW w:w="851"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19" w:author="Benjamin Bross" w:date="2018-07-11T10:45:00Z"/>
                <w:b/>
              </w:rPr>
            </w:pPr>
            <w:ins w:id="320" w:author="Benjamin Bross" w:date="2018-07-11T10:45:00Z">
              <w:r w:rsidRPr="00881061">
                <w:t>-4.6%</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21" w:author="Benjamin Bross" w:date="2018-07-11T10:45:00Z"/>
                <w:b/>
              </w:rPr>
            </w:pPr>
            <w:ins w:id="322" w:author="Benjamin Bross" w:date="2018-07-11T10:45:00Z">
              <w:r w:rsidRPr="00881061">
                <w:t>-3.4%</w:t>
              </w:r>
            </w:ins>
          </w:p>
        </w:tc>
        <w:tc>
          <w:tcPr>
            <w:tcW w:w="855"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23" w:author="Benjamin Bross" w:date="2018-07-11T10:45:00Z"/>
                <w:b/>
              </w:rPr>
            </w:pPr>
            <w:ins w:id="324" w:author="Benjamin Bross" w:date="2018-07-11T10:45:00Z">
              <w:r w:rsidRPr="00881061">
                <w:t>-3.4%</w:t>
              </w:r>
            </w:ins>
          </w:p>
        </w:tc>
        <w:tc>
          <w:tcPr>
            <w:tcW w:w="851"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25" w:author="Benjamin Bross" w:date="2018-07-11T10:45:00Z"/>
                <w:b/>
              </w:rPr>
            </w:pPr>
            <w:ins w:id="326" w:author="Benjamin Bross" w:date="2018-07-11T10:45:00Z">
              <w:r w:rsidRPr="00881061">
                <w:t>239%</w:t>
              </w:r>
            </w:ins>
          </w:p>
        </w:tc>
        <w:tc>
          <w:tcPr>
            <w:tcW w:w="709"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27" w:author="Benjamin Bross" w:date="2018-07-11T10:45:00Z"/>
                <w:b/>
              </w:rPr>
            </w:pPr>
            <w:ins w:id="328" w:author="Benjamin Bross" w:date="2018-07-11T10:45:00Z">
              <w:r w:rsidRPr="00881061">
                <w:t>121%</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29" w:author="Benjamin Bross" w:date="2018-07-11T10:45:00Z"/>
                <w:b/>
              </w:rPr>
            </w:pPr>
            <w:ins w:id="330" w:author="Benjamin Bross" w:date="2018-07-11T10:45:00Z">
              <w:r w:rsidRPr="00DC09DF">
                <w:t>-2.1%</w:t>
              </w:r>
            </w:ins>
          </w:p>
        </w:tc>
        <w:tc>
          <w:tcPr>
            <w:tcW w:w="851"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31" w:author="Benjamin Bross" w:date="2018-07-11T10:45:00Z"/>
                <w:b/>
              </w:rPr>
            </w:pPr>
            <w:ins w:id="332" w:author="Benjamin Bross" w:date="2018-07-11T10:45:00Z">
              <w:r w:rsidRPr="00DC09DF">
                <w:t>-1.9%</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33" w:author="Benjamin Bross" w:date="2018-07-11T10:45:00Z"/>
                <w:b/>
              </w:rPr>
            </w:pPr>
            <w:ins w:id="334" w:author="Benjamin Bross" w:date="2018-07-11T10:45:00Z">
              <w:r w:rsidRPr="00DC09DF">
                <w:t>-2.0%</w:t>
              </w:r>
            </w:ins>
          </w:p>
        </w:tc>
        <w:tc>
          <w:tcPr>
            <w:tcW w:w="851"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35" w:author="Benjamin Bross" w:date="2018-07-11T10:45:00Z"/>
                <w:b/>
              </w:rPr>
            </w:pPr>
            <w:ins w:id="336" w:author="Benjamin Bross" w:date="2018-07-11T10:45:00Z">
              <w:r w:rsidRPr="00DC09DF">
                <w:t>125%</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37" w:author="Benjamin Bross" w:date="2018-07-11T10:45:00Z"/>
                <w:b/>
              </w:rPr>
            </w:pPr>
            <w:ins w:id="338" w:author="Benjamin Bross" w:date="2018-07-11T10:45:00Z">
              <w:r w:rsidRPr="00DC09DF">
                <w:t>105%</w:t>
              </w:r>
            </w:ins>
          </w:p>
        </w:tc>
      </w:tr>
      <w:tr w:rsidR="00A84DF9" w:rsidRPr="002E3B6B" w:rsidTr="00152160">
        <w:trPr>
          <w:jc w:val="center"/>
          <w:ins w:id="339" w:author="Benjamin Bross" w:date="2018-07-11T10:45:00Z"/>
        </w:trPr>
        <w:tc>
          <w:tcPr>
            <w:tcW w:w="992" w:type="dxa"/>
            <w:shd w:val="clear" w:color="auto" w:fill="auto"/>
          </w:tcPr>
          <w:p w:rsidR="005A6BA5" w:rsidRDefault="005A6BA5" w:rsidP="000B224B">
            <w:pPr>
              <w:tabs>
                <w:tab w:val="clear" w:pos="3600"/>
                <w:tab w:val="clear" w:pos="3960"/>
                <w:tab w:val="clear" w:pos="4320"/>
              </w:tabs>
              <w:jc w:val="left"/>
              <w:rPr>
                <w:ins w:id="340" w:author="Benjamin Bross" w:date="2018-07-11T10:45:00Z"/>
                <w:b/>
                <w:lang w:val="en-CA"/>
              </w:rPr>
            </w:pPr>
            <w:ins w:id="341" w:author="Benjamin Bross" w:date="2018-07-11T10:45:00Z">
              <w:r w:rsidRPr="008056CF">
                <w:rPr>
                  <w:b/>
                  <w:highlight w:val="yellow"/>
                  <w:lang w:val="en-CA"/>
                </w:rPr>
                <w:t>All + SoT*</w:t>
              </w:r>
            </w:ins>
          </w:p>
        </w:tc>
        <w:tc>
          <w:tcPr>
            <w:tcW w:w="851"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42" w:author="Benjamin Bross" w:date="2018-07-11T10:45:00Z"/>
                <w:b/>
                <w:highlight w:val="yellow"/>
              </w:rPr>
            </w:pPr>
            <w:ins w:id="343" w:author="Benjamin Bross" w:date="2018-07-11T10:45:00Z">
              <w:r w:rsidRPr="008056CF">
                <w:rPr>
                  <w:highlight w:val="yellow"/>
                </w:rPr>
                <w:t>-11.4%</w:t>
              </w:r>
            </w:ins>
          </w:p>
        </w:tc>
        <w:tc>
          <w:tcPr>
            <w:tcW w:w="850"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44" w:author="Benjamin Bross" w:date="2018-07-11T10:45:00Z"/>
                <w:b/>
                <w:highlight w:val="yellow"/>
              </w:rPr>
            </w:pPr>
            <w:ins w:id="345" w:author="Benjamin Bross" w:date="2018-07-11T10:45:00Z">
              <w:r w:rsidRPr="008056CF">
                <w:rPr>
                  <w:highlight w:val="yellow"/>
                </w:rPr>
                <w:t>-14.6%</w:t>
              </w:r>
            </w:ins>
          </w:p>
        </w:tc>
        <w:tc>
          <w:tcPr>
            <w:tcW w:w="855"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46" w:author="Benjamin Bross" w:date="2018-07-11T10:45:00Z"/>
                <w:b/>
                <w:highlight w:val="yellow"/>
              </w:rPr>
            </w:pPr>
            <w:ins w:id="347" w:author="Benjamin Bross" w:date="2018-07-11T10:45:00Z">
              <w:r w:rsidRPr="008056CF">
                <w:rPr>
                  <w:highlight w:val="yellow"/>
                </w:rPr>
                <w:t>-14.9%</w:t>
              </w:r>
            </w:ins>
          </w:p>
        </w:tc>
        <w:tc>
          <w:tcPr>
            <w:tcW w:w="851"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48" w:author="Benjamin Bross" w:date="2018-07-11T10:45:00Z"/>
                <w:b/>
                <w:highlight w:val="yellow"/>
              </w:rPr>
            </w:pPr>
            <w:ins w:id="349" w:author="Benjamin Bross" w:date="2018-07-11T10:45:00Z">
              <w:r w:rsidRPr="008056CF">
                <w:rPr>
                  <w:highlight w:val="yellow"/>
                </w:rPr>
                <w:t>389%</w:t>
              </w:r>
            </w:ins>
          </w:p>
        </w:tc>
        <w:tc>
          <w:tcPr>
            <w:tcW w:w="709"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50" w:author="Benjamin Bross" w:date="2018-07-11T10:45:00Z"/>
                <w:b/>
                <w:highlight w:val="yellow"/>
              </w:rPr>
            </w:pPr>
            <w:ins w:id="351" w:author="Benjamin Bross" w:date="2018-07-11T10:45:00Z">
              <w:r w:rsidRPr="008056CF">
                <w:rPr>
                  <w:highlight w:val="yellow"/>
                </w:rPr>
                <w:t>151%</w:t>
              </w:r>
            </w:ins>
          </w:p>
        </w:tc>
        <w:tc>
          <w:tcPr>
            <w:tcW w:w="850" w:type="dxa"/>
            <w:shd w:val="clear" w:color="auto" w:fill="auto"/>
            <w:tcMar>
              <w:left w:w="57" w:type="dxa"/>
              <w:right w:w="57" w:type="dxa"/>
            </w:tcMar>
            <w:vAlign w:val="center"/>
          </w:tcPr>
          <w:p w:rsidR="005A6BA5" w:rsidRPr="005A6BA5" w:rsidRDefault="005A6BA5" w:rsidP="000B224B">
            <w:pPr>
              <w:tabs>
                <w:tab w:val="clear" w:pos="3600"/>
                <w:tab w:val="clear" w:pos="3960"/>
                <w:tab w:val="clear" w:pos="4320"/>
              </w:tabs>
              <w:jc w:val="right"/>
              <w:rPr>
                <w:ins w:id="352" w:author="Benjamin Bross" w:date="2018-07-11T10:45:00Z"/>
                <w:b/>
              </w:rPr>
            </w:pPr>
          </w:p>
        </w:tc>
        <w:tc>
          <w:tcPr>
            <w:tcW w:w="851"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53" w:author="Benjamin Bross" w:date="2018-07-11T10:45:00Z"/>
                <w:b/>
              </w:rPr>
            </w:pPr>
          </w:p>
        </w:tc>
        <w:tc>
          <w:tcPr>
            <w:tcW w:w="850"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54" w:author="Benjamin Bross" w:date="2018-07-11T10:45:00Z"/>
                <w:b/>
              </w:rPr>
            </w:pPr>
          </w:p>
        </w:tc>
        <w:tc>
          <w:tcPr>
            <w:tcW w:w="851"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55" w:author="Benjamin Bross" w:date="2018-07-11T10:45:00Z"/>
                <w:b/>
              </w:rPr>
            </w:pPr>
          </w:p>
        </w:tc>
        <w:tc>
          <w:tcPr>
            <w:tcW w:w="850" w:type="dxa"/>
            <w:shd w:val="clear" w:color="auto" w:fill="auto"/>
            <w:tcMar>
              <w:left w:w="57" w:type="dxa"/>
              <w:right w:w="57" w:type="dxa"/>
            </w:tcMar>
            <w:vAlign w:val="center"/>
          </w:tcPr>
          <w:p w:rsidR="005A6BA5" w:rsidRPr="008056CF" w:rsidRDefault="005A6BA5" w:rsidP="000B224B">
            <w:pPr>
              <w:tabs>
                <w:tab w:val="clear" w:pos="3600"/>
                <w:tab w:val="clear" w:pos="3960"/>
                <w:tab w:val="clear" w:pos="4320"/>
              </w:tabs>
              <w:jc w:val="right"/>
              <w:rPr>
                <w:ins w:id="356" w:author="Benjamin Bross" w:date="2018-07-11T10:45:00Z"/>
                <w:b/>
              </w:rPr>
            </w:pPr>
          </w:p>
        </w:tc>
      </w:tr>
    </w:tbl>
    <w:p w:rsidR="005A6BA5" w:rsidRDefault="005A6BA5" w:rsidP="005A6BA5">
      <w:pPr>
        <w:rPr>
          <w:ins w:id="357" w:author="Benjamin Bross" w:date="2018-07-11T10:45:00Z"/>
        </w:rPr>
      </w:pPr>
      <w:ins w:id="358" w:author="Benjamin Bross" w:date="2018-07-11T10:45:00Z">
        <w:r w:rsidRPr="008056CF">
          <w:rPr>
            <w:highlight w:val="yellow"/>
          </w:rPr>
          <w:lastRenderedPageBreak/>
          <w:t>*Preliminary 49fr results for All + SoT test</w:t>
        </w:r>
      </w:ins>
    </w:p>
    <w:p w:rsidR="005A6BA5" w:rsidRDefault="00BF4C1E" w:rsidP="005A6BA5">
      <w:pPr>
        <w:rPr>
          <w:ins w:id="359" w:author="Benjamin Bross" w:date="2018-07-11T10:45:00Z"/>
        </w:rPr>
      </w:pPr>
      <w:ins w:id="360" w:author="Benjamin Bross" w:date="2018-07-11T11:00:00Z">
        <w:r>
          <w:t xml:space="preserve">The results of the combinations with AMT and SoT </w:t>
        </w:r>
      </w:ins>
      <w:ins w:id="361" w:author="Benjamin Bross" w:date="2018-07-11T11:02:00Z">
        <w:r w:rsidR="00AE79EE">
          <w:t xml:space="preserve">in VTM configuration </w:t>
        </w:r>
      </w:ins>
      <w:ins w:id="362" w:author="Benjamin Bross" w:date="2018-07-11T11:00:00Z">
        <w:r>
          <w:t>compar</w:t>
        </w:r>
        <w:r w:rsidR="003F0D14">
          <w:t xml:space="preserve">ed to the BMS anchor are shown </w:t>
        </w:r>
      </w:ins>
      <w:ins w:id="363" w:author="Benjamin Bross" w:date="2018-07-11T11:05:00Z">
        <w:r w:rsidR="003F0D14">
          <w:t>i</w:t>
        </w:r>
      </w:ins>
      <w:ins w:id="364" w:author="Benjamin Bross" w:date="2018-07-11T11:00:00Z">
        <w:r>
          <w:t xml:space="preserve">n </w:t>
        </w:r>
        <w:r w:rsidR="00AE79EE">
          <w:fldChar w:fldCharType="begin"/>
        </w:r>
        <w:r w:rsidR="00AE79EE">
          <w:instrText xml:space="preserve"> REF _Ref519070168 \h </w:instrText>
        </w:r>
      </w:ins>
      <w:r w:rsidR="00AE79EE">
        <w:fldChar w:fldCharType="separate"/>
      </w:r>
      <w:ins w:id="365" w:author="Benjamin Bross" w:date="2018-07-11T11:00:00Z">
        <w:r w:rsidR="00AE79EE">
          <w:t xml:space="preserve">Table </w:t>
        </w:r>
        <w:r w:rsidR="00AE79EE">
          <w:rPr>
            <w:noProof/>
          </w:rPr>
          <w:t>5</w:t>
        </w:r>
        <w:r w:rsidR="00AE79EE">
          <w:fldChar w:fldCharType="end"/>
        </w:r>
      </w:ins>
      <w:ins w:id="366" w:author="Benjamin Bross" w:date="2018-07-13T16:43:00Z">
        <w:r w:rsidR="00F4126A">
          <w:t xml:space="preserve"> with detailed results p</w:t>
        </w:r>
      </w:ins>
      <w:ins w:id="367" w:author="Benjamin Bross" w:date="2018-07-14T16:14:00Z">
        <w:r w:rsidR="00152160">
          <w:t>r</w:t>
        </w:r>
      </w:ins>
      <w:ins w:id="368" w:author="Benjamin Bross" w:date="2018-07-13T16:43:00Z">
        <w:r w:rsidR="00F4126A">
          <w:t xml:space="preserve">ovided in </w:t>
        </w:r>
      </w:ins>
      <w:ins w:id="369" w:author="Benjamin Bross" w:date="2018-07-13T16:44:00Z">
        <w:r w:rsidR="00F4126A" w:rsidRPr="00F4126A">
          <w:t>JVET-K0348+CCLM+4TAP+AMT-BMS</w:t>
        </w:r>
        <w:r w:rsidR="00F4126A">
          <w:t>.xlsm</w:t>
        </w:r>
      </w:ins>
      <w:ins w:id="370" w:author="Benjamin Bross" w:date="2018-07-11T11:00:00Z">
        <w:r>
          <w:t xml:space="preserve">. </w:t>
        </w:r>
      </w:ins>
      <w:ins w:id="371" w:author="Benjamin Bross" w:date="2018-07-11T11:02:00Z">
        <w:r w:rsidR="0021051D">
          <w:t xml:space="preserve">For the combination of the intra tools with AMT, </w:t>
        </w:r>
      </w:ins>
      <w:ins w:id="372" w:author="Benjamin Bross" w:date="2018-07-11T11:03:00Z">
        <w:r w:rsidR="0021051D">
          <w:t>i</w:t>
        </w:r>
      </w:ins>
      <w:ins w:id="373" w:author="Benjamin Bross" w:date="2018-07-11T10:45:00Z">
        <w:r w:rsidR="005A6BA5">
          <w:t xml:space="preserve">t can be seen that the </w:t>
        </w:r>
      </w:ins>
      <w:ins w:id="374" w:author="Benjamin Bross" w:date="2018-07-11T11:01:00Z">
        <w:r w:rsidR="00AE79EE">
          <w:t xml:space="preserve">BR-rate loss </w:t>
        </w:r>
      </w:ins>
      <w:ins w:id="375" w:author="Benjamin Bross" w:date="2018-07-11T11:02:00Z">
        <w:r w:rsidR="00AE79EE">
          <w:t xml:space="preserve">of the </w:t>
        </w:r>
      </w:ins>
      <w:ins w:id="376" w:author="Benjamin Bross" w:date="2018-07-11T11:03:00Z">
        <w:r w:rsidR="0021051D">
          <w:t xml:space="preserve">tested VTM combination </w:t>
        </w:r>
      </w:ins>
      <w:ins w:id="377" w:author="Benjamin Bross" w:date="2018-07-11T11:01:00Z">
        <w:r w:rsidR="00AE79EE">
          <w:t xml:space="preserve">compared to the BMS are reduced to 2.8% </w:t>
        </w:r>
      </w:ins>
      <w:ins w:id="378" w:author="Benjamin Bross" w:date="2018-07-11T11:03:00Z">
        <w:r w:rsidR="0021051D">
          <w:t>with only 46% of the encoding runtime and 69% of the decoding runtime</w:t>
        </w:r>
      </w:ins>
      <w:ins w:id="379" w:author="Benjamin Bross" w:date="2018-07-11T10:45:00Z">
        <w:r w:rsidR="005A6BA5">
          <w:t>.</w:t>
        </w:r>
      </w:ins>
      <w:ins w:id="380" w:author="Benjamin Bross" w:date="2018-07-11T11:03:00Z">
        <w:r w:rsidR="0021051D">
          <w:t xml:space="preserve"> Preliminary results for SoT indicate less loss with more reduced encoder and decoder runtimes.</w:t>
        </w:r>
      </w:ins>
    </w:p>
    <w:p w:rsidR="005A6BA5" w:rsidRDefault="005A6BA5" w:rsidP="005A6BA5">
      <w:pPr>
        <w:pStyle w:val="Caption"/>
        <w:keepNext/>
        <w:jc w:val="center"/>
        <w:rPr>
          <w:ins w:id="381" w:author="Benjamin Bross" w:date="2018-07-11T10:45:00Z"/>
        </w:rPr>
      </w:pPr>
      <w:bookmarkStart w:id="382" w:name="_Ref519070168"/>
      <w:ins w:id="383" w:author="Benjamin Bross" w:date="2018-07-11T10:45:00Z">
        <w:r>
          <w:t xml:space="preserve">Table </w:t>
        </w:r>
        <w:r>
          <w:rPr>
            <w:noProof/>
          </w:rPr>
          <w:fldChar w:fldCharType="begin"/>
        </w:r>
        <w:r>
          <w:rPr>
            <w:noProof/>
          </w:rPr>
          <w:instrText xml:space="preserve"> SEQ Table \* ARABIC </w:instrText>
        </w:r>
        <w:r>
          <w:rPr>
            <w:noProof/>
          </w:rPr>
          <w:fldChar w:fldCharType="separate"/>
        </w:r>
      </w:ins>
      <w:ins w:id="384" w:author="Benjamin Bross" w:date="2018-07-11T11:00:00Z">
        <w:r w:rsidR="00AE79EE">
          <w:rPr>
            <w:noProof/>
          </w:rPr>
          <w:t>5</w:t>
        </w:r>
      </w:ins>
      <w:ins w:id="385" w:author="Benjamin Bross" w:date="2018-07-11T10:45:00Z">
        <w:r>
          <w:rPr>
            <w:noProof/>
          </w:rPr>
          <w:fldChar w:fldCharType="end"/>
        </w:r>
        <w:bookmarkEnd w:id="382"/>
        <w:r>
          <w:t xml:space="preserve"> Average BD-rates and relative runtimes for </w:t>
        </w:r>
      </w:ins>
      <w:ins w:id="386" w:author="Benjamin Bross" w:date="2018-07-11T10:57:00Z">
        <w:r w:rsidR="00B80126">
          <w:t>VTM</w:t>
        </w:r>
      </w:ins>
      <w:ins w:id="387" w:author="Benjamin Bross" w:date="2018-07-11T10:45:00Z">
        <w:r>
          <w:t xml:space="preserve"> configuration</w:t>
        </w:r>
      </w:ins>
      <w:ins w:id="388" w:author="Benjamin Bross" w:date="2018-07-11T10:53:00Z">
        <w:r w:rsidR="001D66DC">
          <w:t xml:space="preserve"> relative to BMS anchor</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9"/>
        <w:gridCol w:w="929"/>
        <w:gridCol w:w="929"/>
        <w:gridCol w:w="929"/>
        <w:gridCol w:w="880"/>
      </w:tblGrid>
      <w:tr w:rsidR="005A6BA5" w:rsidRPr="002E3B6B" w:rsidTr="000B224B">
        <w:trPr>
          <w:jc w:val="center"/>
          <w:ins w:id="389" w:author="Benjamin Bross" w:date="2018-07-11T10:45:00Z"/>
        </w:trPr>
        <w:tc>
          <w:tcPr>
            <w:tcW w:w="988" w:type="dxa"/>
            <w:shd w:val="clear" w:color="auto" w:fill="E7E6E6"/>
          </w:tcPr>
          <w:p w:rsidR="005A6BA5" w:rsidRPr="002E3B6B" w:rsidRDefault="005A6BA5" w:rsidP="000B224B">
            <w:pPr>
              <w:keepNext/>
              <w:tabs>
                <w:tab w:val="clear" w:pos="3600"/>
                <w:tab w:val="clear" w:pos="3960"/>
                <w:tab w:val="clear" w:pos="4320"/>
              </w:tabs>
              <w:jc w:val="center"/>
              <w:rPr>
                <w:ins w:id="390" w:author="Benjamin Bross" w:date="2018-07-11T10:45:00Z"/>
                <w:b/>
                <w:lang w:val="en-CA"/>
              </w:rPr>
            </w:pPr>
            <w:ins w:id="391" w:author="Benjamin Bross" w:date="2018-07-11T10:45:00Z">
              <w:r>
                <w:rPr>
                  <w:b/>
                  <w:lang w:val="en-CA"/>
                </w:rPr>
                <w:t>BMS</w:t>
              </w:r>
            </w:ins>
          </w:p>
        </w:tc>
        <w:tc>
          <w:tcPr>
            <w:tcW w:w="4536" w:type="dxa"/>
            <w:gridSpan w:val="5"/>
            <w:shd w:val="clear" w:color="auto" w:fill="E7E6E6"/>
          </w:tcPr>
          <w:p w:rsidR="005A6BA5" w:rsidRPr="002E3B6B" w:rsidRDefault="005A6BA5" w:rsidP="000B224B">
            <w:pPr>
              <w:keepNext/>
              <w:tabs>
                <w:tab w:val="clear" w:pos="3600"/>
                <w:tab w:val="clear" w:pos="3960"/>
                <w:tab w:val="clear" w:pos="4320"/>
              </w:tabs>
              <w:jc w:val="center"/>
              <w:rPr>
                <w:ins w:id="392" w:author="Benjamin Bross" w:date="2018-07-11T10:45:00Z"/>
                <w:rFonts w:eastAsia="Malgun Gothic"/>
                <w:b/>
                <w:szCs w:val="22"/>
                <w:lang w:eastAsia="ko-KR"/>
              </w:rPr>
            </w:pPr>
            <w:ins w:id="393" w:author="Benjamin Bross" w:date="2018-07-11T10:45:00Z">
              <w:r w:rsidRPr="002E3B6B">
                <w:rPr>
                  <w:rFonts w:eastAsia="Malgun Gothic"/>
                  <w:b/>
                  <w:szCs w:val="22"/>
                  <w:lang w:eastAsia="ko-KR"/>
                </w:rPr>
                <w:t>All Intra</w:t>
              </w:r>
            </w:ins>
          </w:p>
        </w:tc>
      </w:tr>
      <w:tr w:rsidR="005A6BA5" w:rsidRPr="002E3B6B" w:rsidTr="000B224B">
        <w:trPr>
          <w:jc w:val="center"/>
          <w:ins w:id="394" w:author="Benjamin Bross" w:date="2018-07-11T10:45:00Z"/>
        </w:trPr>
        <w:tc>
          <w:tcPr>
            <w:tcW w:w="988" w:type="dxa"/>
            <w:shd w:val="clear" w:color="auto" w:fill="E7E6E6"/>
          </w:tcPr>
          <w:p w:rsidR="005A6BA5" w:rsidRPr="002E3B6B" w:rsidRDefault="005A6BA5" w:rsidP="000B224B">
            <w:pPr>
              <w:keepNext/>
              <w:tabs>
                <w:tab w:val="clear" w:pos="3600"/>
                <w:tab w:val="clear" w:pos="3960"/>
                <w:tab w:val="clear" w:pos="4320"/>
              </w:tabs>
              <w:jc w:val="center"/>
              <w:rPr>
                <w:ins w:id="395" w:author="Benjamin Bross" w:date="2018-07-11T10:45:00Z"/>
                <w:b/>
                <w:lang w:val="en-CA"/>
              </w:rPr>
            </w:pPr>
            <w:ins w:id="396" w:author="Benjamin Bross" w:date="2018-07-11T10:45:00Z">
              <w:r w:rsidRPr="002E3B6B">
                <w:rPr>
                  <w:b/>
                  <w:lang w:val="en-CA"/>
                </w:rPr>
                <w:t>Test</w:t>
              </w:r>
            </w:ins>
          </w:p>
        </w:tc>
        <w:tc>
          <w:tcPr>
            <w:tcW w:w="869" w:type="dxa"/>
            <w:shd w:val="clear" w:color="auto" w:fill="E7E6E6"/>
          </w:tcPr>
          <w:p w:rsidR="005A6BA5" w:rsidRPr="002E3B6B" w:rsidRDefault="005A6BA5" w:rsidP="000B224B">
            <w:pPr>
              <w:keepNext/>
              <w:tabs>
                <w:tab w:val="clear" w:pos="3600"/>
                <w:tab w:val="clear" w:pos="3960"/>
                <w:tab w:val="clear" w:pos="4320"/>
              </w:tabs>
              <w:jc w:val="center"/>
              <w:rPr>
                <w:ins w:id="397" w:author="Benjamin Bross" w:date="2018-07-11T10:45:00Z"/>
                <w:lang w:val="en-CA"/>
              </w:rPr>
            </w:pPr>
            <w:ins w:id="398" w:author="Benjamin Bross" w:date="2018-07-11T10:45:00Z">
              <w:r w:rsidRPr="002E3B6B">
                <w:rPr>
                  <w:b/>
                  <w:szCs w:val="22"/>
                </w:rPr>
                <w:t>Y</w:t>
              </w:r>
            </w:ins>
          </w:p>
        </w:tc>
        <w:tc>
          <w:tcPr>
            <w:tcW w:w="929" w:type="dxa"/>
            <w:shd w:val="clear" w:color="auto" w:fill="E7E6E6"/>
          </w:tcPr>
          <w:p w:rsidR="005A6BA5" w:rsidRPr="002E3B6B" w:rsidRDefault="005A6BA5" w:rsidP="000B224B">
            <w:pPr>
              <w:keepNext/>
              <w:tabs>
                <w:tab w:val="clear" w:pos="3600"/>
                <w:tab w:val="clear" w:pos="3960"/>
                <w:tab w:val="clear" w:pos="4320"/>
              </w:tabs>
              <w:jc w:val="center"/>
              <w:rPr>
                <w:ins w:id="399" w:author="Benjamin Bross" w:date="2018-07-11T10:45:00Z"/>
                <w:lang w:val="en-CA"/>
              </w:rPr>
            </w:pPr>
            <w:ins w:id="400" w:author="Benjamin Bross" w:date="2018-07-11T10:45:00Z">
              <w:r w:rsidRPr="002E3B6B">
                <w:rPr>
                  <w:b/>
                  <w:szCs w:val="22"/>
                </w:rPr>
                <w:t>U</w:t>
              </w:r>
            </w:ins>
          </w:p>
        </w:tc>
        <w:tc>
          <w:tcPr>
            <w:tcW w:w="929" w:type="dxa"/>
            <w:shd w:val="clear" w:color="auto" w:fill="E7E6E6"/>
          </w:tcPr>
          <w:p w:rsidR="005A6BA5" w:rsidRPr="002E3B6B" w:rsidRDefault="005A6BA5" w:rsidP="000B224B">
            <w:pPr>
              <w:keepNext/>
              <w:tabs>
                <w:tab w:val="clear" w:pos="3600"/>
                <w:tab w:val="clear" w:pos="3960"/>
                <w:tab w:val="clear" w:pos="4320"/>
              </w:tabs>
              <w:jc w:val="center"/>
              <w:rPr>
                <w:ins w:id="401" w:author="Benjamin Bross" w:date="2018-07-11T10:45:00Z"/>
                <w:lang w:val="en-CA"/>
              </w:rPr>
            </w:pPr>
            <w:ins w:id="402" w:author="Benjamin Bross" w:date="2018-07-11T10:45:00Z">
              <w:r w:rsidRPr="002E3B6B">
                <w:rPr>
                  <w:b/>
                  <w:szCs w:val="22"/>
                </w:rPr>
                <w:t>V</w:t>
              </w:r>
            </w:ins>
          </w:p>
        </w:tc>
        <w:tc>
          <w:tcPr>
            <w:tcW w:w="929" w:type="dxa"/>
            <w:shd w:val="clear" w:color="auto" w:fill="E7E6E6"/>
          </w:tcPr>
          <w:p w:rsidR="005A6BA5" w:rsidRPr="002E3B6B" w:rsidRDefault="005A6BA5" w:rsidP="000B224B">
            <w:pPr>
              <w:keepNext/>
              <w:tabs>
                <w:tab w:val="clear" w:pos="3600"/>
                <w:tab w:val="clear" w:pos="3960"/>
                <w:tab w:val="clear" w:pos="4320"/>
              </w:tabs>
              <w:jc w:val="center"/>
              <w:rPr>
                <w:ins w:id="403" w:author="Benjamin Bross" w:date="2018-07-11T10:45:00Z"/>
                <w:lang w:val="en-CA"/>
              </w:rPr>
            </w:pPr>
            <w:ins w:id="404" w:author="Benjamin Bross" w:date="2018-07-11T10:45:00Z">
              <w:r w:rsidRPr="002E3B6B">
                <w:rPr>
                  <w:rFonts w:eastAsia="Malgun Gothic"/>
                  <w:b/>
                  <w:szCs w:val="22"/>
                  <w:lang w:eastAsia="ko-KR"/>
                </w:rPr>
                <w:t>enc</w:t>
              </w:r>
              <w:r w:rsidRPr="002E3B6B">
                <w:rPr>
                  <w:rFonts w:eastAsia="Malgun Gothic"/>
                  <w:b/>
                  <w:szCs w:val="22"/>
                  <w:lang w:eastAsia="ko-KR"/>
                </w:rPr>
                <w:br/>
                <w:t>time</w:t>
              </w:r>
            </w:ins>
          </w:p>
        </w:tc>
        <w:tc>
          <w:tcPr>
            <w:tcW w:w="880" w:type="dxa"/>
            <w:shd w:val="clear" w:color="auto" w:fill="E7E6E6"/>
          </w:tcPr>
          <w:p w:rsidR="005A6BA5" w:rsidRPr="002E3B6B" w:rsidRDefault="005A6BA5" w:rsidP="000B224B">
            <w:pPr>
              <w:keepNext/>
              <w:tabs>
                <w:tab w:val="clear" w:pos="3600"/>
                <w:tab w:val="clear" w:pos="3960"/>
                <w:tab w:val="clear" w:pos="4320"/>
              </w:tabs>
              <w:jc w:val="center"/>
              <w:rPr>
                <w:ins w:id="405" w:author="Benjamin Bross" w:date="2018-07-11T10:45:00Z"/>
                <w:lang w:val="en-CA"/>
              </w:rPr>
            </w:pPr>
            <w:ins w:id="406" w:author="Benjamin Bross" w:date="2018-07-11T10:45:00Z">
              <w:r w:rsidRPr="002E3B6B">
                <w:rPr>
                  <w:rFonts w:eastAsia="Malgun Gothic"/>
                  <w:b/>
                  <w:szCs w:val="22"/>
                  <w:lang w:eastAsia="ko-KR"/>
                </w:rPr>
                <w:t xml:space="preserve">dec </w:t>
              </w:r>
              <w:r w:rsidRPr="002E3B6B">
                <w:rPr>
                  <w:rFonts w:eastAsia="Malgun Gothic"/>
                  <w:b/>
                  <w:szCs w:val="22"/>
                  <w:lang w:eastAsia="ko-KR"/>
                </w:rPr>
                <w:br/>
                <w:t>time</w:t>
              </w:r>
            </w:ins>
          </w:p>
        </w:tc>
      </w:tr>
      <w:tr w:rsidR="005A6BA5" w:rsidRPr="002E3B6B" w:rsidTr="000B224B">
        <w:trPr>
          <w:jc w:val="center"/>
          <w:ins w:id="407" w:author="Benjamin Bross" w:date="2018-07-11T10:45:00Z"/>
        </w:trPr>
        <w:tc>
          <w:tcPr>
            <w:tcW w:w="988" w:type="dxa"/>
            <w:shd w:val="clear" w:color="auto" w:fill="auto"/>
          </w:tcPr>
          <w:p w:rsidR="005A6BA5" w:rsidRDefault="005A6BA5" w:rsidP="000B224B">
            <w:pPr>
              <w:tabs>
                <w:tab w:val="clear" w:pos="3600"/>
                <w:tab w:val="clear" w:pos="3960"/>
                <w:tab w:val="clear" w:pos="4320"/>
              </w:tabs>
              <w:jc w:val="left"/>
              <w:rPr>
                <w:ins w:id="408" w:author="Benjamin Bross" w:date="2018-07-11T10:45:00Z"/>
                <w:b/>
                <w:lang w:val="en-CA"/>
              </w:rPr>
            </w:pPr>
            <w:ins w:id="409" w:author="Benjamin Bross" w:date="2018-07-11T10:45:00Z">
              <w:r>
                <w:rPr>
                  <w:b/>
                  <w:lang w:val="en-CA"/>
                </w:rPr>
                <w:t>All + AMT</w:t>
              </w:r>
            </w:ins>
          </w:p>
        </w:tc>
        <w:tc>
          <w:tcPr>
            <w:tcW w:w="869" w:type="dxa"/>
            <w:shd w:val="clear" w:color="auto" w:fill="auto"/>
            <w:vAlign w:val="center"/>
          </w:tcPr>
          <w:p w:rsidR="005A6BA5" w:rsidRPr="008056CF" w:rsidRDefault="005A6BA5" w:rsidP="000B224B">
            <w:pPr>
              <w:tabs>
                <w:tab w:val="clear" w:pos="3600"/>
                <w:tab w:val="clear" w:pos="3960"/>
                <w:tab w:val="clear" w:pos="4320"/>
              </w:tabs>
              <w:jc w:val="right"/>
              <w:rPr>
                <w:ins w:id="410" w:author="Benjamin Bross" w:date="2018-07-11T10:45:00Z"/>
                <w:b/>
              </w:rPr>
            </w:pPr>
            <w:ins w:id="411" w:author="Benjamin Bross" w:date="2018-07-11T10:45:00Z">
              <w:r w:rsidRPr="00335887">
                <w:t>2.8%</w:t>
              </w:r>
            </w:ins>
          </w:p>
        </w:tc>
        <w:tc>
          <w:tcPr>
            <w:tcW w:w="929" w:type="dxa"/>
            <w:shd w:val="clear" w:color="auto" w:fill="auto"/>
            <w:vAlign w:val="center"/>
          </w:tcPr>
          <w:p w:rsidR="005A6BA5" w:rsidRPr="008056CF" w:rsidRDefault="005A6BA5" w:rsidP="000B224B">
            <w:pPr>
              <w:tabs>
                <w:tab w:val="clear" w:pos="3600"/>
                <w:tab w:val="clear" w:pos="3960"/>
                <w:tab w:val="clear" w:pos="4320"/>
              </w:tabs>
              <w:jc w:val="right"/>
              <w:rPr>
                <w:ins w:id="412" w:author="Benjamin Bross" w:date="2018-07-11T10:45:00Z"/>
                <w:b/>
              </w:rPr>
            </w:pPr>
            <w:ins w:id="413" w:author="Benjamin Bross" w:date="2018-07-11T10:45:00Z">
              <w:r w:rsidRPr="00335887">
                <w:t>6.1%</w:t>
              </w:r>
            </w:ins>
          </w:p>
        </w:tc>
        <w:tc>
          <w:tcPr>
            <w:tcW w:w="929" w:type="dxa"/>
            <w:shd w:val="clear" w:color="auto" w:fill="auto"/>
            <w:vAlign w:val="center"/>
          </w:tcPr>
          <w:p w:rsidR="005A6BA5" w:rsidRPr="008056CF" w:rsidRDefault="005A6BA5" w:rsidP="000B224B">
            <w:pPr>
              <w:tabs>
                <w:tab w:val="clear" w:pos="3600"/>
                <w:tab w:val="clear" w:pos="3960"/>
                <w:tab w:val="clear" w:pos="4320"/>
              </w:tabs>
              <w:jc w:val="right"/>
              <w:rPr>
                <w:ins w:id="414" w:author="Benjamin Bross" w:date="2018-07-11T10:45:00Z"/>
                <w:b/>
              </w:rPr>
            </w:pPr>
            <w:ins w:id="415" w:author="Benjamin Bross" w:date="2018-07-11T10:45:00Z">
              <w:r w:rsidRPr="00335887">
                <w:t>7.0%</w:t>
              </w:r>
            </w:ins>
          </w:p>
        </w:tc>
        <w:tc>
          <w:tcPr>
            <w:tcW w:w="929" w:type="dxa"/>
            <w:shd w:val="clear" w:color="auto" w:fill="auto"/>
            <w:vAlign w:val="center"/>
          </w:tcPr>
          <w:p w:rsidR="005A6BA5" w:rsidRPr="008056CF" w:rsidRDefault="005A6BA5" w:rsidP="000B224B">
            <w:pPr>
              <w:tabs>
                <w:tab w:val="clear" w:pos="3600"/>
                <w:tab w:val="clear" w:pos="3960"/>
                <w:tab w:val="clear" w:pos="4320"/>
              </w:tabs>
              <w:jc w:val="right"/>
              <w:rPr>
                <w:ins w:id="416" w:author="Benjamin Bross" w:date="2018-07-11T10:45:00Z"/>
                <w:b/>
              </w:rPr>
            </w:pPr>
            <w:ins w:id="417" w:author="Benjamin Bross" w:date="2018-07-11T10:45:00Z">
              <w:r w:rsidRPr="00335887">
                <w:t>46%</w:t>
              </w:r>
            </w:ins>
          </w:p>
        </w:tc>
        <w:tc>
          <w:tcPr>
            <w:tcW w:w="880" w:type="dxa"/>
            <w:shd w:val="clear" w:color="auto" w:fill="auto"/>
            <w:vAlign w:val="center"/>
          </w:tcPr>
          <w:p w:rsidR="005A6BA5" w:rsidRPr="008056CF" w:rsidRDefault="005A6BA5" w:rsidP="000B224B">
            <w:pPr>
              <w:tabs>
                <w:tab w:val="clear" w:pos="3600"/>
                <w:tab w:val="clear" w:pos="3960"/>
                <w:tab w:val="clear" w:pos="4320"/>
              </w:tabs>
              <w:jc w:val="right"/>
              <w:rPr>
                <w:ins w:id="418" w:author="Benjamin Bross" w:date="2018-07-11T10:45:00Z"/>
                <w:b/>
              </w:rPr>
            </w:pPr>
            <w:ins w:id="419" w:author="Benjamin Bross" w:date="2018-07-11T10:45:00Z">
              <w:r w:rsidRPr="00335887">
                <w:t>69%</w:t>
              </w:r>
            </w:ins>
          </w:p>
        </w:tc>
      </w:tr>
      <w:tr w:rsidR="005A6BA5" w:rsidRPr="002E3B6B" w:rsidTr="000B224B">
        <w:trPr>
          <w:jc w:val="center"/>
          <w:ins w:id="420" w:author="Benjamin Bross" w:date="2018-07-11T10:45:00Z"/>
        </w:trPr>
        <w:tc>
          <w:tcPr>
            <w:tcW w:w="988" w:type="dxa"/>
            <w:shd w:val="clear" w:color="auto" w:fill="auto"/>
          </w:tcPr>
          <w:p w:rsidR="005A6BA5" w:rsidRDefault="005A6BA5" w:rsidP="000B224B">
            <w:pPr>
              <w:tabs>
                <w:tab w:val="clear" w:pos="3600"/>
                <w:tab w:val="clear" w:pos="3960"/>
                <w:tab w:val="clear" w:pos="4320"/>
              </w:tabs>
              <w:jc w:val="left"/>
              <w:rPr>
                <w:ins w:id="421" w:author="Benjamin Bross" w:date="2018-07-11T10:45:00Z"/>
                <w:b/>
                <w:lang w:val="en-CA"/>
              </w:rPr>
            </w:pPr>
            <w:ins w:id="422" w:author="Benjamin Bross" w:date="2018-07-11T10:45:00Z">
              <w:r w:rsidRPr="008056CF">
                <w:rPr>
                  <w:b/>
                  <w:highlight w:val="yellow"/>
                  <w:lang w:val="en-CA"/>
                </w:rPr>
                <w:t>All + SoT*</w:t>
              </w:r>
            </w:ins>
          </w:p>
        </w:tc>
        <w:tc>
          <w:tcPr>
            <w:tcW w:w="869" w:type="dxa"/>
            <w:shd w:val="clear" w:color="auto" w:fill="auto"/>
          </w:tcPr>
          <w:p w:rsidR="005A6BA5" w:rsidRPr="005A6BA5" w:rsidRDefault="005A6BA5" w:rsidP="000B224B">
            <w:pPr>
              <w:tabs>
                <w:tab w:val="clear" w:pos="3600"/>
                <w:tab w:val="clear" w:pos="3960"/>
                <w:tab w:val="clear" w:pos="4320"/>
              </w:tabs>
              <w:jc w:val="right"/>
              <w:rPr>
                <w:ins w:id="423" w:author="Benjamin Bross" w:date="2018-07-11T10:45:00Z"/>
                <w:b/>
                <w:highlight w:val="yellow"/>
              </w:rPr>
            </w:pPr>
            <w:ins w:id="424" w:author="Benjamin Bross" w:date="2018-07-11T10:45:00Z">
              <w:r w:rsidRPr="008056CF">
                <w:rPr>
                  <w:highlight w:val="yellow"/>
                </w:rPr>
                <w:t>1.7%</w:t>
              </w:r>
            </w:ins>
          </w:p>
        </w:tc>
        <w:tc>
          <w:tcPr>
            <w:tcW w:w="929" w:type="dxa"/>
            <w:shd w:val="clear" w:color="auto" w:fill="auto"/>
          </w:tcPr>
          <w:p w:rsidR="005A6BA5" w:rsidRPr="005A6BA5" w:rsidRDefault="005A6BA5" w:rsidP="000B224B">
            <w:pPr>
              <w:tabs>
                <w:tab w:val="clear" w:pos="3600"/>
                <w:tab w:val="clear" w:pos="3960"/>
                <w:tab w:val="clear" w:pos="4320"/>
              </w:tabs>
              <w:jc w:val="right"/>
              <w:rPr>
                <w:ins w:id="425" w:author="Benjamin Bross" w:date="2018-07-11T10:45:00Z"/>
                <w:b/>
                <w:highlight w:val="yellow"/>
              </w:rPr>
            </w:pPr>
            <w:ins w:id="426" w:author="Benjamin Bross" w:date="2018-07-11T10:45:00Z">
              <w:r w:rsidRPr="008056CF">
                <w:rPr>
                  <w:highlight w:val="yellow"/>
                </w:rPr>
                <w:t>4.6%</w:t>
              </w:r>
            </w:ins>
          </w:p>
        </w:tc>
        <w:tc>
          <w:tcPr>
            <w:tcW w:w="929" w:type="dxa"/>
            <w:shd w:val="clear" w:color="auto" w:fill="auto"/>
          </w:tcPr>
          <w:p w:rsidR="005A6BA5" w:rsidRPr="005A6BA5" w:rsidRDefault="005A6BA5" w:rsidP="000B224B">
            <w:pPr>
              <w:tabs>
                <w:tab w:val="clear" w:pos="3600"/>
                <w:tab w:val="clear" w:pos="3960"/>
                <w:tab w:val="clear" w:pos="4320"/>
              </w:tabs>
              <w:jc w:val="right"/>
              <w:rPr>
                <w:ins w:id="427" w:author="Benjamin Bross" w:date="2018-07-11T10:45:00Z"/>
                <w:b/>
                <w:highlight w:val="yellow"/>
              </w:rPr>
            </w:pPr>
            <w:ins w:id="428" w:author="Benjamin Bross" w:date="2018-07-11T10:45:00Z">
              <w:r w:rsidRPr="008056CF">
                <w:rPr>
                  <w:highlight w:val="yellow"/>
                </w:rPr>
                <w:t>5.5%</w:t>
              </w:r>
            </w:ins>
          </w:p>
        </w:tc>
        <w:tc>
          <w:tcPr>
            <w:tcW w:w="929" w:type="dxa"/>
            <w:shd w:val="clear" w:color="auto" w:fill="auto"/>
          </w:tcPr>
          <w:p w:rsidR="005A6BA5" w:rsidRPr="005A6BA5" w:rsidRDefault="005A6BA5" w:rsidP="000B224B">
            <w:pPr>
              <w:tabs>
                <w:tab w:val="clear" w:pos="3600"/>
                <w:tab w:val="clear" w:pos="3960"/>
                <w:tab w:val="clear" w:pos="4320"/>
              </w:tabs>
              <w:jc w:val="right"/>
              <w:rPr>
                <w:ins w:id="429" w:author="Benjamin Bross" w:date="2018-07-11T10:45:00Z"/>
                <w:b/>
                <w:highlight w:val="yellow"/>
              </w:rPr>
            </w:pPr>
            <w:ins w:id="430" w:author="Benjamin Bross" w:date="2018-07-11T10:45:00Z">
              <w:r w:rsidRPr="008056CF">
                <w:rPr>
                  <w:highlight w:val="yellow"/>
                </w:rPr>
                <w:t>41%</w:t>
              </w:r>
            </w:ins>
          </w:p>
        </w:tc>
        <w:tc>
          <w:tcPr>
            <w:tcW w:w="880" w:type="dxa"/>
            <w:shd w:val="clear" w:color="auto" w:fill="auto"/>
          </w:tcPr>
          <w:p w:rsidR="005A6BA5" w:rsidRPr="005A6BA5" w:rsidRDefault="005A6BA5" w:rsidP="000B224B">
            <w:pPr>
              <w:tabs>
                <w:tab w:val="clear" w:pos="3600"/>
                <w:tab w:val="clear" w:pos="3960"/>
                <w:tab w:val="clear" w:pos="4320"/>
              </w:tabs>
              <w:jc w:val="right"/>
              <w:rPr>
                <w:ins w:id="431" w:author="Benjamin Bross" w:date="2018-07-11T10:45:00Z"/>
                <w:b/>
                <w:highlight w:val="yellow"/>
              </w:rPr>
            </w:pPr>
            <w:ins w:id="432" w:author="Benjamin Bross" w:date="2018-07-11T10:45:00Z">
              <w:r w:rsidRPr="008056CF">
                <w:rPr>
                  <w:highlight w:val="yellow"/>
                </w:rPr>
                <w:t>68%</w:t>
              </w:r>
            </w:ins>
          </w:p>
        </w:tc>
      </w:tr>
    </w:tbl>
    <w:p w:rsidR="005A6BA5" w:rsidRDefault="005A6BA5" w:rsidP="005A6BA5">
      <w:pPr>
        <w:rPr>
          <w:ins w:id="433" w:author="Benjamin Bross" w:date="2018-07-11T10:45:00Z"/>
        </w:rPr>
      </w:pPr>
      <w:ins w:id="434" w:author="Benjamin Bross" w:date="2018-07-11T10:45:00Z">
        <w:r w:rsidRPr="008056CF">
          <w:rPr>
            <w:highlight w:val="yellow"/>
          </w:rPr>
          <w:t>*Preliminary 49fr results for All + SoT test</w:t>
        </w:r>
      </w:ins>
    </w:p>
    <w:p w:rsidR="005A6BA5" w:rsidRDefault="005A6BA5" w:rsidP="005A6BA5">
      <w:pPr>
        <w:rPr>
          <w:ins w:id="435" w:author="Benjamin Bross" w:date="2018-07-11T10:45:00Z"/>
        </w:rPr>
      </w:pPr>
    </w:p>
    <w:p w:rsidR="005A6BA5" w:rsidRDefault="005A6BA5" w:rsidP="005A6BA5">
      <w:pPr>
        <w:pStyle w:val="Heading2"/>
        <w:rPr>
          <w:ins w:id="436" w:author="Benjamin Bross" w:date="2018-07-11T10:45:00Z"/>
        </w:rPr>
      </w:pPr>
      <w:ins w:id="437" w:author="Benjamin Bross" w:date="2018-07-11T10:45:00Z">
        <w:r>
          <w:t>Combination with quantization and transform coefficient coding</w:t>
        </w:r>
      </w:ins>
    </w:p>
    <w:p w:rsidR="00722533" w:rsidRDefault="00722533" w:rsidP="00722533">
      <w:pPr>
        <w:rPr>
          <w:ins w:id="438" w:author="Benjamin Bross" w:date="2018-07-13T16:33:00Z"/>
        </w:rPr>
      </w:pPr>
      <w:ins w:id="439" w:author="Benjamin Bross" w:date="2018-07-13T16:33:00Z">
        <w:r>
          <w:t>Another aspect to study is the combination of the intra tools with quantization and transform coding, e.g. as studied in CE7. In the following exemplary combination, the CE7-related implementation of dependent quantization and modified transform coefficient coding:</w:t>
        </w:r>
      </w:ins>
    </w:p>
    <w:p w:rsidR="00722533" w:rsidRDefault="00722533" w:rsidP="00722533">
      <w:pPr>
        <w:numPr>
          <w:ilvl w:val="0"/>
          <w:numId w:val="13"/>
        </w:numPr>
        <w:rPr>
          <w:ins w:id="440" w:author="Benjamin Bross" w:date="2018-07-13T16:33:00Z"/>
          <w:szCs w:val="22"/>
          <w:lang w:val="en-CA"/>
        </w:rPr>
      </w:pPr>
      <w:ins w:id="441" w:author="Benjamin Bross" w:date="2018-07-13T16:33:00Z">
        <w:r>
          <w:rPr>
            <w:b/>
            <w:szCs w:val="22"/>
            <w:lang w:val="en-CA"/>
          </w:rPr>
          <w:t>DepQ</w:t>
        </w:r>
        <w:r w:rsidRPr="008056CF">
          <w:rPr>
            <w:szCs w:val="22"/>
            <w:lang w:val="en-CA"/>
          </w:rPr>
          <w:t xml:space="preserve">: </w:t>
        </w:r>
        <w:r>
          <w:rPr>
            <w:szCs w:val="22"/>
            <w:lang w:val="en-CA"/>
          </w:rPr>
          <w:t>Dependent quantization and modified transform coefficient coding as proposed in CE7-related document JVET-K0072</w:t>
        </w:r>
        <w:r>
          <w:rPr>
            <w:rFonts w:ascii="Courier New" w:hAnsi="Courier New" w:cs="Courier New"/>
            <w:szCs w:val="22"/>
            <w:lang w:val="en-CA"/>
          </w:rPr>
          <w:t>.</w:t>
        </w:r>
      </w:ins>
    </w:p>
    <w:p w:rsidR="00722533" w:rsidRDefault="00722533" w:rsidP="00722533">
      <w:pPr>
        <w:rPr>
          <w:ins w:id="442" w:author="Benjamin Bross" w:date="2018-07-13T16:33:00Z"/>
        </w:rPr>
      </w:pPr>
      <w:ins w:id="443" w:author="Benjamin Bross" w:date="2018-07-13T16:33:00Z">
        <w:r>
          <w:t xml:space="preserve">Average VTM results for AI and RA are shown in </w:t>
        </w:r>
        <w:r>
          <w:fldChar w:fldCharType="begin"/>
        </w:r>
        <w:r>
          <w:instrText xml:space="preserve"> REF _Ref519068593 \h </w:instrText>
        </w:r>
      </w:ins>
      <w:ins w:id="444" w:author="Benjamin Bross" w:date="2018-07-13T16:33:00Z">
        <w:r>
          <w:fldChar w:fldCharType="separate"/>
        </w:r>
        <w:r>
          <w:t xml:space="preserve">Table </w:t>
        </w:r>
        <w:r>
          <w:rPr>
            <w:noProof/>
          </w:rPr>
          <w:t>6</w:t>
        </w:r>
        <w:r>
          <w:fldChar w:fldCharType="end"/>
        </w:r>
        <w:r>
          <w:t xml:space="preserve">. The results for DepQ are </w:t>
        </w:r>
      </w:ins>
      <w:ins w:id="445" w:author="Benjamin Bross" w:date="2018-07-13T16:46:00Z">
        <w:r w:rsidR="0037750D">
          <w:t>taken</w:t>
        </w:r>
        <w:r w:rsidR="003A6575">
          <w:t xml:space="preserve"> from the CE</w:t>
        </w:r>
      </w:ins>
      <w:ins w:id="446" w:author="Benjamin Bross" w:date="2018-07-14T16:19:00Z">
        <w:r w:rsidR="003A6575">
          <w:t>7-related</w:t>
        </w:r>
      </w:ins>
      <w:ins w:id="447" w:author="Benjamin Bross" w:date="2018-07-13T16:46:00Z">
        <w:r w:rsidR="005C5C97">
          <w:t xml:space="preserve"> document JVET-K</w:t>
        </w:r>
      </w:ins>
      <w:ins w:id="448" w:author="Benjamin Bross" w:date="2018-07-14T16:18:00Z">
        <w:r w:rsidR="005C5C97">
          <w:t>0072</w:t>
        </w:r>
      </w:ins>
      <w:ins w:id="449" w:author="Benjamin Bross" w:date="2018-07-13T16:46:00Z">
        <w:r w:rsidR="0037750D">
          <w:t xml:space="preserve"> while the combined results (All+</w:t>
        </w:r>
      </w:ins>
      <w:ins w:id="450" w:author="Benjamin Bross" w:date="2018-07-14T16:18:00Z">
        <w:r w:rsidR="005C5C97">
          <w:t>DepQ</w:t>
        </w:r>
      </w:ins>
      <w:ins w:id="451" w:author="Benjamin Bross" w:date="2018-07-13T16:46:00Z">
        <w:r w:rsidR="0037750D">
          <w:t xml:space="preserve">) are generated with a combination of the SW </w:t>
        </w:r>
        <w:r w:rsidR="005C5C97">
          <w:t xml:space="preserve">attached </w:t>
        </w:r>
      </w:ins>
      <w:ins w:id="452" w:author="Benjamin Bross" w:date="2018-07-14T16:17:00Z">
        <w:r w:rsidR="005C5C97">
          <w:t>to</w:t>
        </w:r>
      </w:ins>
      <w:ins w:id="453" w:author="Benjamin Bross" w:date="2018-07-13T16:46:00Z">
        <w:r w:rsidR="0037750D">
          <w:t xml:space="preserve"> this proposal and the </w:t>
        </w:r>
        <w:r w:rsidR="005C5C97">
          <w:t>CE</w:t>
        </w:r>
      </w:ins>
      <w:ins w:id="454" w:author="Benjamin Bross" w:date="2018-07-14T16:18:00Z">
        <w:r w:rsidR="005C5C97">
          <w:t>7-related JVET-K0072</w:t>
        </w:r>
      </w:ins>
      <w:ins w:id="455" w:author="Benjamin Bross" w:date="2018-07-13T16:46:00Z">
        <w:r w:rsidR="0037750D">
          <w:t xml:space="preserve"> SW. </w:t>
        </w:r>
      </w:ins>
      <w:ins w:id="456" w:author="Benjamin Bross" w:date="2018-07-14T16:19:00Z">
        <w:r w:rsidR="006306F3">
          <w:t xml:space="preserve">Detailed results are provided in </w:t>
        </w:r>
        <w:r w:rsidR="006306F3" w:rsidRPr="006306F3">
          <w:t>JVET-K0348+CCLM+4TAP+DEPQ-VTM</w:t>
        </w:r>
        <w:r w:rsidR="006306F3">
          <w:t>.xlsm.</w:t>
        </w:r>
      </w:ins>
      <w:ins w:id="457" w:author="Benjamin Bross" w:date="2018-07-13T16:46:00Z">
        <w:r w:rsidR="0037750D">
          <w:t xml:space="preserve"> </w:t>
        </w:r>
      </w:ins>
      <w:ins w:id="458" w:author="Benjamin Bross" w:date="2018-07-13T16:33:00Z">
        <w:r>
          <w:t xml:space="preserve">It can be seen that the gains of </w:t>
        </w:r>
        <w:r w:rsidR="003A6575">
          <w:t>the combined intra tools and</w:t>
        </w:r>
        <w:r>
          <w:t xml:space="preserve"> DepQ are not 100% additive but 90% of the DepQ gain is </w:t>
        </w:r>
      </w:ins>
      <w:ins w:id="459" w:author="Benjamin Bross" w:date="2018-07-14T16:20:00Z">
        <w:r w:rsidR="00C26B8F">
          <w:t xml:space="preserve">still </w:t>
        </w:r>
      </w:ins>
      <w:ins w:id="460" w:author="Benjamin Bross" w:date="2018-07-13T16:33:00Z">
        <w:r>
          <w:t xml:space="preserve">preserved. </w:t>
        </w:r>
      </w:ins>
    </w:p>
    <w:p w:rsidR="00722533" w:rsidRDefault="00722533" w:rsidP="00722533">
      <w:pPr>
        <w:pStyle w:val="Caption"/>
        <w:keepNext/>
        <w:jc w:val="center"/>
        <w:rPr>
          <w:ins w:id="461" w:author="Benjamin Bross" w:date="2018-07-13T16:33:00Z"/>
        </w:rPr>
      </w:pPr>
      <w:bookmarkStart w:id="462" w:name="_Ref519068593"/>
      <w:ins w:id="463" w:author="Benjamin Bross" w:date="2018-07-13T16:33:00Z">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462"/>
        <w:r>
          <w:t xml:space="preserve"> Average BD-rates and relative runtimes for VTM configuration relative to VTM anchor</w:t>
        </w:r>
      </w:ins>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464" w:author="Benjamin Bross" w:date="2018-07-14T10:14:00Z">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988"/>
        <w:gridCol w:w="798"/>
        <w:gridCol w:w="929"/>
        <w:gridCol w:w="903"/>
        <w:gridCol w:w="774"/>
        <w:gridCol w:w="706"/>
        <w:gridCol w:w="825"/>
        <w:gridCol w:w="903"/>
        <w:gridCol w:w="903"/>
        <w:gridCol w:w="840"/>
        <w:gridCol w:w="774"/>
        <w:tblGridChange w:id="465">
          <w:tblGrid>
            <w:gridCol w:w="993"/>
            <w:gridCol w:w="793"/>
            <w:gridCol w:w="929"/>
            <w:gridCol w:w="903"/>
            <w:gridCol w:w="774"/>
            <w:gridCol w:w="706"/>
            <w:gridCol w:w="825"/>
            <w:gridCol w:w="903"/>
            <w:gridCol w:w="903"/>
            <w:gridCol w:w="840"/>
            <w:gridCol w:w="774"/>
          </w:tblGrid>
        </w:tblGridChange>
      </w:tblGrid>
      <w:tr w:rsidR="00722533" w:rsidRPr="002E3B6B" w:rsidTr="00F85B39">
        <w:trPr>
          <w:jc w:val="center"/>
          <w:ins w:id="466" w:author="Benjamin Bross" w:date="2018-07-13T16:33:00Z"/>
          <w:trPrChange w:id="467" w:author="Benjamin Bross" w:date="2018-07-14T10:14:00Z">
            <w:trPr>
              <w:jc w:val="center"/>
            </w:trPr>
          </w:trPrChange>
        </w:trPr>
        <w:tc>
          <w:tcPr>
            <w:tcW w:w="988" w:type="dxa"/>
            <w:shd w:val="clear" w:color="auto" w:fill="E7E6E6"/>
            <w:tcPrChange w:id="468" w:author="Benjamin Bross" w:date="2018-07-14T10:14:00Z">
              <w:tcPr>
                <w:tcW w:w="993" w:type="dxa"/>
                <w:shd w:val="clear" w:color="auto" w:fill="E7E6E6"/>
              </w:tcPr>
            </w:tcPrChange>
          </w:tcPr>
          <w:p w:rsidR="00722533" w:rsidRPr="002E3B6B" w:rsidRDefault="00722533" w:rsidP="008056CF">
            <w:pPr>
              <w:keepNext/>
              <w:tabs>
                <w:tab w:val="clear" w:pos="3600"/>
                <w:tab w:val="clear" w:pos="3960"/>
                <w:tab w:val="clear" w:pos="4320"/>
              </w:tabs>
              <w:jc w:val="center"/>
              <w:rPr>
                <w:ins w:id="469" w:author="Benjamin Bross" w:date="2018-07-13T16:33:00Z"/>
                <w:b/>
                <w:lang w:val="en-CA"/>
              </w:rPr>
            </w:pPr>
            <w:ins w:id="470" w:author="Benjamin Bross" w:date="2018-07-13T16:33:00Z">
              <w:r w:rsidRPr="002E3B6B">
                <w:rPr>
                  <w:b/>
                  <w:lang w:val="en-CA"/>
                </w:rPr>
                <w:t>VTM</w:t>
              </w:r>
            </w:ins>
          </w:p>
        </w:tc>
        <w:tc>
          <w:tcPr>
            <w:tcW w:w="4110" w:type="dxa"/>
            <w:gridSpan w:val="5"/>
            <w:shd w:val="clear" w:color="auto" w:fill="E7E6E6"/>
            <w:tcPrChange w:id="471" w:author="Benjamin Bross" w:date="2018-07-14T10:14:00Z">
              <w:tcPr>
                <w:tcW w:w="4105" w:type="dxa"/>
                <w:gridSpan w:val="5"/>
                <w:shd w:val="clear" w:color="auto" w:fill="E7E6E6"/>
              </w:tcPr>
            </w:tcPrChange>
          </w:tcPr>
          <w:p w:rsidR="00722533" w:rsidRPr="002E3B6B" w:rsidRDefault="00722533" w:rsidP="008056CF">
            <w:pPr>
              <w:keepNext/>
              <w:tabs>
                <w:tab w:val="clear" w:pos="3600"/>
                <w:tab w:val="clear" w:pos="3960"/>
                <w:tab w:val="clear" w:pos="4320"/>
              </w:tabs>
              <w:jc w:val="center"/>
              <w:rPr>
                <w:ins w:id="472" w:author="Benjamin Bross" w:date="2018-07-13T16:33:00Z"/>
                <w:rFonts w:eastAsia="Malgun Gothic"/>
                <w:b/>
                <w:szCs w:val="22"/>
                <w:lang w:eastAsia="ko-KR"/>
              </w:rPr>
            </w:pPr>
            <w:ins w:id="473" w:author="Benjamin Bross" w:date="2018-07-13T16:33:00Z">
              <w:r w:rsidRPr="002E3B6B">
                <w:rPr>
                  <w:rFonts w:eastAsia="Malgun Gothic"/>
                  <w:b/>
                  <w:szCs w:val="22"/>
                  <w:lang w:eastAsia="ko-KR"/>
                </w:rPr>
                <w:t>All Intra</w:t>
              </w:r>
            </w:ins>
          </w:p>
        </w:tc>
        <w:tc>
          <w:tcPr>
            <w:tcW w:w="4245" w:type="dxa"/>
            <w:gridSpan w:val="5"/>
            <w:shd w:val="clear" w:color="auto" w:fill="E7E6E6"/>
            <w:tcPrChange w:id="474" w:author="Benjamin Bross" w:date="2018-07-14T10:14:00Z">
              <w:tcPr>
                <w:tcW w:w="4245" w:type="dxa"/>
                <w:gridSpan w:val="5"/>
                <w:shd w:val="clear" w:color="auto" w:fill="E7E6E6"/>
              </w:tcPr>
            </w:tcPrChange>
          </w:tcPr>
          <w:p w:rsidR="00722533" w:rsidRPr="002E3B6B" w:rsidRDefault="00722533" w:rsidP="008056CF">
            <w:pPr>
              <w:keepNext/>
              <w:tabs>
                <w:tab w:val="clear" w:pos="3600"/>
                <w:tab w:val="clear" w:pos="3960"/>
                <w:tab w:val="clear" w:pos="4320"/>
              </w:tabs>
              <w:jc w:val="center"/>
              <w:rPr>
                <w:ins w:id="475" w:author="Benjamin Bross" w:date="2018-07-13T16:33:00Z"/>
                <w:rFonts w:eastAsia="Malgun Gothic"/>
                <w:b/>
                <w:szCs w:val="22"/>
                <w:lang w:eastAsia="ko-KR"/>
              </w:rPr>
            </w:pPr>
            <w:ins w:id="476" w:author="Benjamin Bross" w:date="2018-07-13T16:33:00Z">
              <w:r w:rsidRPr="002E3B6B">
                <w:rPr>
                  <w:rFonts w:eastAsia="Malgun Gothic"/>
                  <w:b/>
                  <w:szCs w:val="22"/>
                  <w:lang w:eastAsia="ko-KR"/>
                </w:rPr>
                <w:t>Random Access</w:t>
              </w:r>
            </w:ins>
          </w:p>
        </w:tc>
      </w:tr>
      <w:tr w:rsidR="00722533" w:rsidRPr="002E3B6B" w:rsidTr="00F85B39">
        <w:trPr>
          <w:jc w:val="center"/>
          <w:ins w:id="477" w:author="Benjamin Bross" w:date="2018-07-13T16:33:00Z"/>
          <w:trPrChange w:id="478" w:author="Benjamin Bross" w:date="2018-07-14T10:14:00Z">
            <w:trPr>
              <w:jc w:val="center"/>
            </w:trPr>
          </w:trPrChange>
        </w:trPr>
        <w:tc>
          <w:tcPr>
            <w:tcW w:w="988" w:type="dxa"/>
            <w:shd w:val="clear" w:color="auto" w:fill="E7E6E6"/>
            <w:tcPrChange w:id="479" w:author="Benjamin Bross" w:date="2018-07-14T10:14:00Z">
              <w:tcPr>
                <w:tcW w:w="993" w:type="dxa"/>
                <w:shd w:val="clear" w:color="auto" w:fill="E7E6E6"/>
              </w:tcPr>
            </w:tcPrChange>
          </w:tcPr>
          <w:p w:rsidR="00722533" w:rsidRPr="002E3B6B" w:rsidRDefault="00722533" w:rsidP="008056CF">
            <w:pPr>
              <w:keepNext/>
              <w:tabs>
                <w:tab w:val="clear" w:pos="3600"/>
                <w:tab w:val="clear" w:pos="3960"/>
                <w:tab w:val="clear" w:pos="4320"/>
              </w:tabs>
              <w:jc w:val="center"/>
              <w:rPr>
                <w:ins w:id="480" w:author="Benjamin Bross" w:date="2018-07-13T16:33:00Z"/>
                <w:b/>
                <w:lang w:val="en-CA"/>
              </w:rPr>
            </w:pPr>
            <w:ins w:id="481" w:author="Benjamin Bross" w:date="2018-07-13T16:33:00Z">
              <w:r w:rsidRPr="002E3B6B">
                <w:rPr>
                  <w:b/>
                  <w:lang w:val="en-CA"/>
                </w:rPr>
                <w:t>Test</w:t>
              </w:r>
            </w:ins>
          </w:p>
        </w:tc>
        <w:tc>
          <w:tcPr>
            <w:tcW w:w="798" w:type="dxa"/>
            <w:shd w:val="clear" w:color="auto" w:fill="E7E6E6"/>
            <w:tcPrChange w:id="482" w:author="Benjamin Bross" w:date="2018-07-14T10:14:00Z">
              <w:tcPr>
                <w:tcW w:w="793" w:type="dxa"/>
                <w:shd w:val="clear" w:color="auto" w:fill="E7E6E6"/>
              </w:tcPr>
            </w:tcPrChange>
          </w:tcPr>
          <w:p w:rsidR="00722533" w:rsidRPr="002E3B6B" w:rsidRDefault="00722533" w:rsidP="008056CF">
            <w:pPr>
              <w:keepNext/>
              <w:tabs>
                <w:tab w:val="clear" w:pos="3600"/>
                <w:tab w:val="clear" w:pos="3960"/>
                <w:tab w:val="clear" w:pos="4320"/>
              </w:tabs>
              <w:jc w:val="center"/>
              <w:rPr>
                <w:ins w:id="483" w:author="Benjamin Bross" w:date="2018-07-13T16:33:00Z"/>
                <w:lang w:val="en-CA"/>
              </w:rPr>
            </w:pPr>
            <w:ins w:id="484" w:author="Benjamin Bross" w:date="2018-07-13T16:33:00Z">
              <w:r w:rsidRPr="002E3B6B">
                <w:rPr>
                  <w:b/>
                  <w:szCs w:val="22"/>
                </w:rPr>
                <w:t>Y</w:t>
              </w:r>
            </w:ins>
          </w:p>
        </w:tc>
        <w:tc>
          <w:tcPr>
            <w:tcW w:w="929" w:type="dxa"/>
            <w:shd w:val="clear" w:color="auto" w:fill="E7E6E6"/>
            <w:tcPrChange w:id="485" w:author="Benjamin Bross" w:date="2018-07-14T10:14:00Z">
              <w:tcPr>
                <w:tcW w:w="929" w:type="dxa"/>
                <w:shd w:val="clear" w:color="auto" w:fill="E7E6E6"/>
              </w:tcPr>
            </w:tcPrChange>
          </w:tcPr>
          <w:p w:rsidR="00722533" w:rsidRPr="002E3B6B" w:rsidRDefault="00722533" w:rsidP="008056CF">
            <w:pPr>
              <w:keepNext/>
              <w:tabs>
                <w:tab w:val="clear" w:pos="3600"/>
                <w:tab w:val="clear" w:pos="3960"/>
                <w:tab w:val="clear" w:pos="4320"/>
              </w:tabs>
              <w:jc w:val="center"/>
              <w:rPr>
                <w:ins w:id="486" w:author="Benjamin Bross" w:date="2018-07-13T16:33:00Z"/>
                <w:lang w:val="en-CA"/>
              </w:rPr>
            </w:pPr>
            <w:ins w:id="487" w:author="Benjamin Bross" w:date="2018-07-13T16:33:00Z">
              <w:r w:rsidRPr="002E3B6B">
                <w:rPr>
                  <w:b/>
                  <w:szCs w:val="22"/>
                </w:rPr>
                <w:t>U</w:t>
              </w:r>
            </w:ins>
          </w:p>
        </w:tc>
        <w:tc>
          <w:tcPr>
            <w:tcW w:w="903" w:type="dxa"/>
            <w:shd w:val="clear" w:color="auto" w:fill="E7E6E6"/>
            <w:tcPrChange w:id="488" w:author="Benjamin Bross" w:date="2018-07-14T10:14:00Z">
              <w:tcPr>
                <w:tcW w:w="903" w:type="dxa"/>
                <w:shd w:val="clear" w:color="auto" w:fill="E7E6E6"/>
              </w:tcPr>
            </w:tcPrChange>
          </w:tcPr>
          <w:p w:rsidR="00722533" w:rsidRPr="002E3B6B" w:rsidRDefault="00722533" w:rsidP="008056CF">
            <w:pPr>
              <w:keepNext/>
              <w:tabs>
                <w:tab w:val="clear" w:pos="3600"/>
                <w:tab w:val="clear" w:pos="3960"/>
                <w:tab w:val="clear" w:pos="4320"/>
              </w:tabs>
              <w:jc w:val="center"/>
              <w:rPr>
                <w:ins w:id="489" w:author="Benjamin Bross" w:date="2018-07-13T16:33:00Z"/>
                <w:lang w:val="en-CA"/>
              </w:rPr>
            </w:pPr>
            <w:ins w:id="490" w:author="Benjamin Bross" w:date="2018-07-13T16:33:00Z">
              <w:r w:rsidRPr="002E3B6B">
                <w:rPr>
                  <w:b/>
                  <w:szCs w:val="22"/>
                </w:rPr>
                <w:t>V</w:t>
              </w:r>
            </w:ins>
          </w:p>
        </w:tc>
        <w:tc>
          <w:tcPr>
            <w:tcW w:w="774" w:type="dxa"/>
            <w:shd w:val="clear" w:color="auto" w:fill="E7E6E6"/>
            <w:tcPrChange w:id="491" w:author="Benjamin Bross" w:date="2018-07-14T10:14:00Z">
              <w:tcPr>
                <w:tcW w:w="774" w:type="dxa"/>
                <w:shd w:val="clear" w:color="auto" w:fill="E7E6E6"/>
              </w:tcPr>
            </w:tcPrChange>
          </w:tcPr>
          <w:p w:rsidR="00722533" w:rsidRPr="002E3B6B" w:rsidRDefault="00722533" w:rsidP="008056CF">
            <w:pPr>
              <w:keepNext/>
              <w:tabs>
                <w:tab w:val="clear" w:pos="3600"/>
                <w:tab w:val="clear" w:pos="3960"/>
                <w:tab w:val="clear" w:pos="4320"/>
              </w:tabs>
              <w:jc w:val="center"/>
              <w:rPr>
                <w:ins w:id="492" w:author="Benjamin Bross" w:date="2018-07-13T16:33:00Z"/>
                <w:lang w:val="en-CA"/>
              </w:rPr>
            </w:pPr>
            <w:ins w:id="493" w:author="Benjamin Bross" w:date="2018-07-13T16:33:00Z">
              <w:r w:rsidRPr="002E3B6B">
                <w:rPr>
                  <w:rFonts w:eastAsia="Malgun Gothic"/>
                  <w:b/>
                  <w:szCs w:val="22"/>
                  <w:lang w:eastAsia="ko-KR"/>
                </w:rPr>
                <w:t>enc</w:t>
              </w:r>
              <w:r w:rsidRPr="002E3B6B">
                <w:rPr>
                  <w:rFonts w:eastAsia="Malgun Gothic"/>
                  <w:b/>
                  <w:szCs w:val="22"/>
                  <w:lang w:eastAsia="ko-KR"/>
                </w:rPr>
                <w:br/>
                <w:t>time</w:t>
              </w:r>
            </w:ins>
          </w:p>
        </w:tc>
        <w:tc>
          <w:tcPr>
            <w:tcW w:w="706" w:type="dxa"/>
            <w:shd w:val="clear" w:color="auto" w:fill="E7E6E6"/>
            <w:tcPrChange w:id="494" w:author="Benjamin Bross" w:date="2018-07-14T10:14:00Z">
              <w:tcPr>
                <w:tcW w:w="706" w:type="dxa"/>
                <w:shd w:val="clear" w:color="auto" w:fill="E7E6E6"/>
              </w:tcPr>
            </w:tcPrChange>
          </w:tcPr>
          <w:p w:rsidR="00722533" w:rsidRPr="002E3B6B" w:rsidRDefault="00722533" w:rsidP="008056CF">
            <w:pPr>
              <w:keepNext/>
              <w:tabs>
                <w:tab w:val="clear" w:pos="3600"/>
                <w:tab w:val="clear" w:pos="3960"/>
                <w:tab w:val="clear" w:pos="4320"/>
              </w:tabs>
              <w:jc w:val="center"/>
              <w:rPr>
                <w:ins w:id="495" w:author="Benjamin Bross" w:date="2018-07-13T16:33:00Z"/>
                <w:lang w:val="en-CA"/>
              </w:rPr>
            </w:pPr>
            <w:ins w:id="496" w:author="Benjamin Bross" w:date="2018-07-13T16:33:00Z">
              <w:r w:rsidRPr="002E3B6B">
                <w:rPr>
                  <w:rFonts w:eastAsia="Malgun Gothic"/>
                  <w:b/>
                  <w:szCs w:val="22"/>
                  <w:lang w:eastAsia="ko-KR"/>
                </w:rPr>
                <w:t xml:space="preserve">dec </w:t>
              </w:r>
              <w:r w:rsidRPr="002E3B6B">
                <w:rPr>
                  <w:rFonts w:eastAsia="Malgun Gothic"/>
                  <w:b/>
                  <w:szCs w:val="22"/>
                  <w:lang w:eastAsia="ko-KR"/>
                </w:rPr>
                <w:br/>
                <w:t>time</w:t>
              </w:r>
            </w:ins>
          </w:p>
        </w:tc>
        <w:tc>
          <w:tcPr>
            <w:tcW w:w="825" w:type="dxa"/>
            <w:shd w:val="clear" w:color="auto" w:fill="E7E6E6"/>
            <w:tcPrChange w:id="497" w:author="Benjamin Bross" w:date="2018-07-14T10:14:00Z">
              <w:tcPr>
                <w:tcW w:w="825" w:type="dxa"/>
                <w:shd w:val="clear" w:color="auto" w:fill="E7E6E6"/>
              </w:tcPr>
            </w:tcPrChange>
          </w:tcPr>
          <w:p w:rsidR="00722533" w:rsidRPr="002E3B6B" w:rsidRDefault="00722533" w:rsidP="008056CF">
            <w:pPr>
              <w:keepNext/>
              <w:tabs>
                <w:tab w:val="clear" w:pos="3600"/>
                <w:tab w:val="clear" w:pos="3960"/>
                <w:tab w:val="clear" w:pos="4320"/>
              </w:tabs>
              <w:jc w:val="center"/>
              <w:rPr>
                <w:ins w:id="498" w:author="Benjamin Bross" w:date="2018-07-13T16:33:00Z"/>
                <w:rFonts w:eastAsia="Malgun Gothic"/>
                <w:b/>
                <w:szCs w:val="22"/>
                <w:lang w:eastAsia="ko-KR"/>
              </w:rPr>
            </w:pPr>
            <w:ins w:id="499" w:author="Benjamin Bross" w:date="2018-07-13T16:33:00Z">
              <w:r w:rsidRPr="002E3B6B">
                <w:rPr>
                  <w:b/>
                  <w:szCs w:val="22"/>
                </w:rPr>
                <w:t>Y</w:t>
              </w:r>
            </w:ins>
          </w:p>
        </w:tc>
        <w:tc>
          <w:tcPr>
            <w:tcW w:w="903" w:type="dxa"/>
            <w:shd w:val="clear" w:color="auto" w:fill="E7E6E6"/>
            <w:tcPrChange w:id="500" w:author="Benjamin Bross" w:date="2018-07-14T10:14:00Z">
              <w:tcPr>
                <w:tcW w:w="903" w:type="dxa"/>
                <w:shd w:val="clear" w:color="auto" w:fill="E7E6E6"/>
              </w:tcPr>
            </w:tcPrChange>
          </w:tcPr>
          <w:p w:rsidR="00722533" w:rsidRPr="002E3B6B" w:rsidRDefault="00722533" w:rsidP="008056CF">
            <w:pPr>
              <w:keepNext/>
              <w:tabs>
                <w:tab w:val="clear" w:pos="3600"/>
                <w:tab w:val="clear" w:pos="3960"/>
                <w:tab w:val="clear" w:pos="4320"/>
              </w:tabs>
              <w:jc w:val="center"/>
              <w:rPr>
                <w:ins w:id="501" w:author="Benjamin Bross" w:date="2018-07-13T16:33:00Z"/>
                <w:rFonts w:eastAsia="Malgun Gothic"/>
                <w:b/>
                <w:szCs w:val="22"/>
                <w:lang w:eastAsia="ko-KR"/>
              </w:rPr>
            </w:pPr>
            <w:ins w:id="502" w:author="Benjamin Bross" w:date="2018-07-13T16:33:00Z">
              <w:r w:rsidRPr="002E3B6B">
                <w:rPr>
                  <w:b/>
                  <w:szCs w:val="22"/>
                </w:rPr>
                <w:t>U</w:t>
              </w:r>
            </w:ins>
          </w:p>
        </w:tc>
        <w:tc>
          <w:tcPr>
            <w:tcW w:w="903" w:type="dxa"/>
            <w:shd w:val="clear" w:color="auto" w:fill="E7E6E6"/>
            <w:tcPrChange w:id="503" w:author="Benjamin Bross" w:date="2018-07-14T10:14:00Z">
              <w:tcPr>
                <w:tcW w:w="903" w:type="dxa"/>
                <w:shd w:val="clear" w:color="auto" w:fill="E7E6E6"/>
              </w:tcPr>
            </w:tcPrChange>
          </w:tcPr>
          <w:p w:rsidR="00722533" w:rsidRPr="002E3B6B" w:rsidRDefault="00722533" w:rsidP="008056CF">
            <w:pPr>
              <w:keepNext/>
              <w:tabs>
                <w:tab w:val="clear" w:pos="3600"/>
                <w:tab w:val="clear" w:pos="3960"/>
                <w:tab w:val="clear" w:pos="4320"/>
              </w:tabs>
              <w:jc w:val="center"/>
              <w:rPr>
                <w:ins w:id="504" w:author="Benjamin Bross" w:date="2018-07-13T16:33:00Z"/>
                <w:rFonts w:eastAsia="Malgun Gothic"/>
                <w:b/>
                <w:szCs w:val="22"/>
                <w:lang w:eastAsia="ko-KR"/>
              </w:rPr>
            </w:pPr>
            <w:ins w:id="505" w:author="Benjamin Bross" w:date="2018-07-13T16:33:00Z">
              <w:r w:rsidRPr="002E3B6B">
                <w:rPr>
                  <w:b/>
                  <w:szCs w:val="22"/>
                </w:rPr>
                <w:t>V</w:t>
              </w:r>
            </w:ins>
          </w:p>
        </w:tc>
        <w:tc>
          <w:tcPr>
            <w:tcW w:w="840" w:type="dxa"/>
            <w:shd w:val="clear" w:color="auto" w:fill="E7E6E6"/>
            <w:tcPrChange w:id="506" w:author="Benjamin Bross" w:date="2018-07-14T10:14:00Z">
              <w:tcPr>
                <w:tcW w:w="840" w:type="dxa"/>
                <w:shd w:val="clear" w:color="auto" w:fill="E7E6E6"/>
              </w:tcPr>
            </w:tcPrChange>
          </w:tcPr>
          <w:p w:rsidR="00722533" w:rsidRPr="002E3B6B" w:rsidRDefault="00722533" w:rsidP="008056CF">
            <w:pPr>
              <w:keepNext/>
              <w:tabs>
                <w:tab w:val="clear" w:pos="3600"/>
                <w:tab w:val="clear" w:pos="3960"/>
                <w:tab w:val="clear" w:pos="4320"/>
              </w:tabs>
              <w:jc w:val="center"/>
              <w:rPr>
                <w:ins w:id="507" w:author="Benjamin Bross" w:date="2018-07-13T16:33:00Z"/>
                <w:rFonts w:eastAsia="Malgun Gothic"/>
                <w:b/>
                <w:szCs w:val="22"/>
                <w:lang w:eastAsia="ko-KR"/>
              </w:rPr>
            </w:pPr>
            <w:ins w:id="508" w:author="Benjamin Bross" w:date="2018-07-13T16:33:00Z">
              <w:r w:rsidRPr="002E3B6B">
                <w:rPr>
                  <w:rFonts w:eastAsia="Malgun Gothic"/>
                  <w:b/>
                  <w:szCs w:val="22"/>
                  <w:lang w:eastAsia="ko-KR"/>
                </w:rPr>
                <w:t>enc</w:t>
              </w:r>
              <w:r w:rsidRPr="002E3B6B">
                <w:rPr>
                  <w:rFonts w:eastAsia="Malgun Gothic"/>
                  <w:b/>
                  <w:szCs w:val="22"/>
                  <w:lang w:eastAsia="ko-KR"/>
                </w:rPr>
                <w:br/>
                <w:t>time</w:t>
              </w:r>
            </w:ins>
          </w:p>
        </w:tc>
        <w:tc>
          <w:tcPr>
            <w:tcW w:w="774" w:type="dxa"/>
            <w:shd w:val="clear" w:color="auto" w:fill="E7E6E6"/>
            <w:tcPrChange w:id="509" w:author="Benjamin Bross" w:date="2018-07-14T10:14:00Z">
              <w:tcPr>
                <w:tcW w:w="774" w:type="dxa"/>
                <w:shd w:val="clear" w:color="auto" w:fill="E7E6E6"/>
              </w:tcPr>
            </w:tcPrChange>
          </w:tcPr>
          <w:p w:rsidR="00722533" w:rsidRPr="002E3B6B" w:rsidRDefault="00722533" w:rsidP="008056CF">
            <w:pPr>
              <w:keepNext/>
              <w:tabs>
                <w:tab w:val="clear" w:pos="3600"/>
                <w:tab w:val="clear" w:pos="3960"/>
                <w:tab w:val="clear" w:pos="4320"/>
              </w:tabs>
              <w:jc w:val="center"/>
              <w:rPr>
                <w:ins w:id="510" w:author="Benjamin Bross" w:date="2018-07-13T16:33:00Z"/>
                <w:rFonts w:eastAsia="Malgun Gothic"/>
                <w:b/>
                <w:szCs w:val="22"/>
                <w:lang w:eastAsia="ko-KR"/>
              </w:rPr>
            </w:pPr>
            <w:ins w:id="511" w:author="Benjamin Bross" w:date="2018-07-13T16:33:00Z">
              <w:r w:rsidRPr="002E3B6B">
                <w:rPr>
                  <w:rFonts w:eastAsia="Malgun Gothic"/>
                  <w:b/>
                  <w:szCs w:val="22"/>
                  <w:lang w:eastAsia="ko-KR"/>
                </w:rPr>
                <w:t xml:space="preserve">dec </w:t>
              </w:r>
              <w:r w:rsidRPr="002E3B6B">
                <w:rPr>
                  <w:rFonts w:eastAsia="Malgun Gothic"/>
                  <w:b/>
                  <w:szCs w:val="22"/>
                  <w:lang w:eastAsia="ko-KR"/>
                </w:rPr>
                <w:br/>
                <w:t>time</w:t>
              </w:r>
            </w:ins>
          </w:p>
        </w:tc>
      </w:tr>
      <w:tr w:rsidR="00722533" w:rsidRPr="008056CF" w:rsidTr="00F85B39">
        <w:trPr>
          <w:jc w:val="center"/>
          <w:ins w:id="512" w:author="Benjamin Bross" w:date="2018-07-13T16:33:00Z"/>
          <w:trPrChange w:id="513" w:author="Benjamin Bross" w:date="2018-07-14T10:14:00Z">
            <w:trPr>
              <w:jc w:val="center"/>
            </w:trPr>
          </w:trPrChange>
        </w:trPr>
        <w:tc>
          <w:tcPr>
            <w:tcW w:w="988" w:type="dxa"/>
            <w:shd w:val="clear" w:color="auto" w:fill="auto"/>
            <w:vAlign w:val="center"/>
            <w:tcPrChange w:id="514" w:author="Benjamin Bross" w:date="2018-07-14T10:14:00Z">
              <w:tcPr>
                <w:tcW w:w="993" w:type="dxa"/>
                <w:shd w:val="clear" w:color="auto" w:fill="auto"/>
                <w:vAlign w:val="center"/>
              </w:tcPr>
            </w:tcPrChange>
          </w:tcPr>
          <w:p w:rsidR="00722533" w:rsidRPr="00722533" w:rsidRDefault="00722533" w:rsidP="008056CF">
            <w:pPr>
              <w:keepNext/>
              <w:tabs>
                <w:tab w:val="clear" w:pos="3600"/>
                <w:tab w:val="clear" w:pos="3960"/>
                <w:tab w:val="clear" w:pos="4320"/>
              </w:tabs>
              <w:jc w:val="left"/>
              <w:rPr>
                <w:ins w:id="515" w:author="Benjamin Bross" w:date="2018-07-13T16:33:00Z"/>
                <w:lang w:val="en-CA"/>
              </w:rPr>
            </w:pPr>
            <w:ins w:id="516" w:author="Benjamin Bross" w:date="2018-07-13T16:33:00Z">
              <w:r w:rsidRPr="004D590E">
                <w:rPr>
                  <w:b/>
                  <w:lang w:val="en-CA"/>
                </w:rPr>
                <w:t xml:space="preserve">All </w:t>
              </w:r>
              <w:r w:rsidRPr="004D590E">
                <w:rPr>
                  <w:rFonts w:eastAsia="Malgun Gothic"/>
                  <w:b/>
                  <w:szCs w:val="22"/>
                  <w:lang w:eastAsia="ko-KR"/>
                </w:rPr>
                <w:br/>
              </w:r>
              <w:r w:rsidRPr="00722533">
                <w:rPr>
                  <w:lang w:val="en-CA"/>
                </w:rPr>
                <w:t>K0348</w:t>
              </w:r>
            </w:ins>
            <w:ins w:id="517" w:author="Benjamin Bross" w:date="2018-07-14T10:14:00Z">
              <w:r w:rsidR="00F85B39">
                <w:rPr>
                  <w:lang w:val="en-CA"/>
                </w:rPr>
                <w:t xml:space="preserve"> </w:t>
              </w:r>
            </w:ins>
            <w:ins w:id="518" w:author="Benjamin Bross" w:date="2018-07-13T16:33:00Z">
              <w:r w:rsidRPr="00722533">
                <w:rPr>
                  <w:lang w:val="en-CA"/>
                </w:rPr>
                <w:t>+</w:t>
              </w:r>
            </w:ins>
            <w:ins w:id="519" w:author="Benjamin Bross" w:date="2018-07-14T10:14:00Z">
              <w:r w:rsidR="00F85B39">
                <w:rPr>
                  <w:lang w:val="en-CA"/>
                </w:rPr>
                <w:t xml:space="preserve"> </w:t>
              </w:r>
            </w:ins>
            <w:ins w:id="520" w:author="Benjamin Bross" w:date="2018-07-13T16:33:00Z">
              <w:r w:rsidRPr="00722533">
                <w:rPr>
                  <w:lang w:val="en-CA"/>
                </w:rPr>
                <w:t>CCLM</w:t>
              </w:r>
            </w:ins>
            <w:ins w:id="521" w:author="Benjamin Bross" w:date="2018-07-14T10:14:00Z">
              <w:r w:rsidR="0025530E">
                <w:rPr>
                  <w:lang w:val="en-CA"/>
                </w:rPr>
                <w:t xml:space="preserve"> </w:t>
              </w:r>
            </w:ins>
            <w:ins w:id="522" w:author="Benjamin Bross" w:date="2018-07-13T16:33:00Z">
              <w:r w:rsidRPr="00722533">
                <w:rPr>
                  <w:lang w:val="en-CA"/>
                </w:rPr>
                <w:t>+</w:t>
              </w:r>
            </w:ins>
            <w:ins w:id="523" w:author="Benjamin Bross" w:date="2018-07-14T10:14:00Z">
              <w:r w:rsidR="0025530E">
                <w:rPr>
                  <w:lang w:val="en-CA"/>
                </w:rPr>
                <w:t xml:space="preserve"> </w:t>
              </w:r>
            </w:ins>
            <w:ins w:id="524" w:author="Benjamin Bross" w:date="2018-07-13T16:33:00Z">
              <w:r w:rsidRPr="00722533">
                <w:rPr>
                  <w:lang w:val="en-CA"/>
                </w:rPr>
                <w:t>4TAP</w:t>
              </w:r>
            </w:ins>
          </w:p>
        </w:tc>
        <w:tc>
          <w:tcPr>
            <w:tcW w:w="798" w:type="dxa"/>
            <w:shd w:val="clear" w:color="auto" w:fill="auto"/>
            <w:vAlign w:val="center"/>
            <w:tcPrChange w:id="525" w:author="Benjamin Bross" w:date="2018-07-14T10:14:00Z">
              <w:tcPr>
                <w:tcW w:w="793" w:type="dxa"/>
                <w:shd w:val="clear" w:color="auto" w:fill="auto"/>
                <w:vAlign w:val="center"/>
              </w:tcPr>
            </w:tcPrChange>
          </w:tcPr>
          <w:p w:rsidR="00722533" w:rsidRPr="00722533" w:rsidRDefault="00722533" w:rsidP="008056CF">
            <w:pPr>
              <w:keepNext/>
              <w:tabs>
                <w:tab w:val="clear" w:pos="3600"/>
                <w:tab w:val="clear" w:pos="3960"/>
                <w:tab w:val="clear" w:pos="4320"/>
              </w:tabs>
              <w:spacing w:before="0"/>
              <w:jc w:val="right"/>
              <w:rPr>
                <w:ins w:id="526" w:author="Benjamin Bross" w:date="2018-07-13T16:33:00Z"/>
                <w:lang w:val="en-CA"/>
              </w:rPr>
            </w:pPr>
            <w:ins w:id="527" w:author="Benjamin Bross" w:date="2018-07-13T16:33:00Z">
              <w:r w:rsidRPr="00722533">
                <w:t>-5.1%</w:t>
              </w:r>
            </w:ins>
          </w:p>
        </w:tc>
        <w:tc>
          <w:tcPr>
            <w:tcW w:w="929" w:type="dxa"/>
            <w:shd w:val="clear" w:color="auto" w:fill="auto"/>
            <w:vAlign w:val="center"/>
            <w:tcPrChange w:id="528" w:author="Benjamin Bross" w:date="2018-07-14T10:14:00Z">
              <w:tcPr>
                <w:tcW w:w="929" w:type="dxa"/>
                <w:shd w:val="clear" w:color="auto" w:fill="auto"/>
                <w:vAlign w:val="center"/>
              </w:tcPr>
            </w:tcPrChange>
          </w:tcPr>
          <w:p w:rsidR="00722533" w:rsidRPr="00722533" w:rsidRDefault="00722533" w:rsidP="008056CF">
            <w:pPr>
              <w:keepNext/>
              <w:tabs>
                <w:tab w:val="clear" w:pos="3600"/>
                <w:tab w:val="clear" w:pos="3960"/>
                <w:tab w:val="clear" w:pos="4320"/>
              </w:tabs>
              <w:spacing w:before="0"/>
              <w:jc w:val="right"/>
              <w:rPr>
                <w:ins w:id="529" w:author="Benjamin Bross" w:date="2018-07-13T16:33:00Z"/>
                <w:lang w:val="en-CA"/>
              </w:rPr>
            </w:pPr>
            <w:ins w:id="530" w:author="Benjamin Bross" w:date="2018-07-13T16:33:00Z">
              <w:r w:rsidRPr="00722533">
                <w:t>-12.2%</w:t>
              </w:r>
            </w:ins>
          </w:p>
        </w:tc>
        <w:tc>
          <w:tcPr>
            <w:tcW w:w="903" w:type="dxa"/>
            <w:shd w:val="clear" w:color="auto" w:fill="auto"/>
            <w:vAlign w:val="center"/>
            <w:tcPrChange w:id="531" w:author="Benjamin Bross" w:date="2018-07-14T10:14:00Z">
              <w:tcPr>
                <w:tcW w:w="903" w:type="dxa"/>
                <w:shd w:val="clear" w:color="auto" w:fill="auto"/>
                <w:vAlign w:val="center"/>
              </w:tcPr>
            </w:tcPrChange>
          </w:tcPr>
          <w:p w:rsidR="00722533" w:rsidRPr="00722533" w:rsidRDefault="00722533" w:rsidP="008056CF">
            <w:pPr>
              <w:keepNext/>
              <w:tabs>
                <w:tab w:val="clear" w:pos="3600"/>
                <w:tab w:val="clear" w:pos="3960"/>
                <w:tab w:val="clear" w:pos="4320"/>
              </w:tabs>
              <w:spacing w:before="0"/>
              <w:jc w:val="right"/>
              <w:rPr>
                <w:ins w:id="532" w:author="Benjamin Bross" w:date="2018-07-13T16:33:00Z"/>
                <w:lang w:val="en-CA"/>
              </w:rPr>
            </w:pPr>
            <w:ins w:id="533" w:author="Benjamin Bross" w:date="2018-07-13T16:33:00Z">
              <w:r w:rsidRPr="00722533">
                <w:t>-12.7%</w:t>
              </w:r>
            </w:ins>
          </w:p>
        </w:tc>
        <w:tc>
          <w:tcPr>
            <w:tcW w:w="774" w:type="dxa"/>
            <w:shd w:val="clear" w:color="auto" w:fill="auto"/>
            <w:vAlign w:val="center"/>
            <w:tcPrChange w:id="534" w:author="Benjamin Bross" w:date="2018-07-14T10:14:00Z">
              <w:tcPr>
                <w:tcW w:w="774"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35" w:author="Benjamin Bross" w:date="2018-07-13T16:33:00Z"/>
                <w:lang w:val="en-CA"/>
              </w:rPr>
            </w:pPr>
            <w:ins w:id="536" w:author="Benjamin Bross" w:date="2018-07-13T16:33:00Z">
              <w:r w:rsidRPr="008056CF">
                <w:t>212%</w:t>
              </w:r>
            </w:ins>
          </w:p>
        </w:tc>
        <w:tc>
          <w:tcPr>
            <w:tcW w:w="706" w:type="dxa"/>
            <w:shd w:val="clear" w:color="auto" w:fill="auto"/>
            <w:vAlign w:val="center"/>
            <w:tcPrChange w:id="537" w:author="Benjamin Bross" w:date="2018-07-14T10:14:00Z">
              <w:tcPr>
                <w:tcW w:w="706"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38" w:author="Benjamin Bross" w:date="2018-07-13T16:33:00Z"/>
                <w:lang w:val="en-CA"/>
              </w:rPr>
            </w:pPr>
            <w:ins w:id="539" w:author="Benjamin Bross" w:date="2018-07-13T16:33:00Z">
              <w:r w:rsidRPr="008056CF">
                <w:t>113%</w:t>
              </w:r>
            </w:ins>
          </w:p>
        </w:tc>
        <w:tc>
          <w:tcPr>
            <w:tcW w:w="825" w:type="dxa"/>
            <w:shd w:val="clear" w:color="auto" w:fill="auto"/>
            <w:vAlign w:val="center"/>
            <w:tcPrChange w:id="540" w:author="Benjamin Bross" w:date="2018-07-14T10:14:00Z">
              <w:tcPr>
                <w:tcW w:w="825"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41" w:author="Benjamin Bross" w:date="2018-07-13T16:33:00Z"/>
              </w:rPr>
            </w:pPr>
            <w:ins w:id="542" w:author="Benjamin Bross" w:date="2018-07-13T16:33:00Z">
              <w:r w:rsidRPr="008056CF">
                <w:t>-2.7%</w:t>
              </w:r>
            </w:ins>
          </w:p>
        </w:tc>
        <w:tc>
          <w:tcPr>
            <w:tcW w:w="903" w:type="dxa"/>
            <w:shd w:val="clear" w:color="auto" w:fill="auto"/>
            <w:vAlign w:val="center"/>
            <w:tcPrChange w:id="543" w:author="Benjamin Bross" w:date="2018-07-14T10:14:00Z">
              <w:tcPr>
                <w:tcW w:w="903"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44" w:author="Benjamin Bross" w:date="2018-07-13T16:33:00Z"/>
              </w:rPr>
            </w:pPr>
            <w:ins w:id="545" w:author="Benjamin Bross" w:date="2018-07-13T16:33:00Z">
              <w:r w:rsidRPr="008056CF">
                <w:t>-12.3%</w:t>
              </w:r>
            </w:ins>
          </w:p>
        </w:tc>
        <w:tc>
          <w:tcPr>
            <w:tcW w:w="903" w:type="dxa"/>
            <w:shd w:val="clear" w:color="auto" w:fill="auto"/>
            <w:vAlign w:val="center"/>
            <w:tcPrChange w:id="546" w:author="Benjamin Bross" w:date="2018-07-14T10:14:00Z">
              <w:tcPr>
                <w:tcW w:w="903"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47" w:author="Benjamin Bross" w:date="2018-07-13T16:33:00Z"/>
              </w:rPr>
            </w:pPr>
            <w:ins w:id="548" w:author="Benjamin Bross" w:date="2018-07-13T16:33:00Z">
              <w:r w:rsidRPr="008056CF">
                <w:t>-12.8%</w:t>
              </w:r>
            </w:ins>
          </w:p>
        </w:tc>
        <w:tc>
          <w:tcPr>
            <w:tcW w:w="840" w:type="dxa"/>
            <w:shd w:val="clear" w:color="auto" w:fill="auto"/>
            <w:vAlign w:val="center"/>
            <w:tcPrChange w:id="549" w:author="Benjamin Bross" w:date="2018-07-14T10:14:00Z">
              <w:tcPr>
                <w:tcW w:w="840"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50" w:author="Benjamin Bross" w:date="2018-07-13T16:33:00Z"/>
              </w:rPr>
            </w:pPr>
            <w:ins w:id="551" w:author="Benjamin Bross" w:date="2018-07-13T16:33:00Z">
              <w:r w:rsidRPr="008056CF">
                <w:t>120%</w:t>
              </w:r>
            </w:ins>
          </w:p>
        </w:tc>
        <w:tc>
          <w:tcPr>
            <w:tcW w:w="774" w:type="dxa"/>
            <w:shd w:val="clear" w:color="auto" w:fill="auto"/>
            <w:vAlign w:val="center"/>
            <w:tcPrChange w:id="552" w:author="Benjamin Bross" w:date="2018-07-14T10:14:00Z">
              <w:tcPr>
                <w:tcW w:w="774"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53" w:author="Benjamin Bross" w:date="2018-07-13T16:33:00Z"/>
              </w:rPr>
            </w:pPr>
            <w:ins w:id="554" w:author="Benjamin Bross" w:date="2018-07-13T16:33:00Z">
              <w:r w:rsidRPr="008056CF">
                <w:t>100%</w:t>
              </w:r>
            </w:ins>
          </w:p>
        </w:tc>
      </w:tr>
      <w:tr w:rsidR="00722533" w:rsidRPr="008056CF" w:rsidTr="00F85B39">
        <w:trPr>
          <w:jc w:val="center"/>
          <w:ins w:id="555" w:author="Benjamin Bross" w:date="2018-07-13T16:33:00Z"/>
          <w:trPrChange w:id="556" w:author="Benjamin Bross" w:date="2018-07-14T10:14:00Z">
            <w:trPr>
              <w:jc w:val="center"/>
            </w:trPr>
          </w:trPrChange>
        </w:trPr>
        <w:tc>
          <w:tcPr>
            <w:tcW w:w="988" w:type="dxa"/>
            <w:shd w:val="clear" w:color="auto" w:fill="auto"/>
            <w:vAlign w:val="center"/>
            <w:tcPrChange w:id="557" w:author="Benjamin Bross" w:date="2018-07-14T10:14:00Z">
              <w:tcPr>
                <w:tcW w:w="993" w:type="dxa"/>
                <w:shd w:val="clear" w:color="auto" w:fill="auto"/>
                <w:vAlign w:val="center"/>
              </w:tcPr>
            </w:tcPrChange>
          </w:tcPr>
          <w:p w:rsidR="00722533" w:rsidRPr="008056CF" w:rsidRDefault="00722533" w:rsidP="008056CF">
            <w:pPr>
              <w:keepNext/>
              <w:tabs>
                <w:tab w:val="clear" w:pos="3600"/>
                <w:tab w:val="clear" w:pos="3960"/>
                <w:tab w:val="clear" w:pos="4320"/>
              </w:tabs>
              <w:jc w:val="left"/>
              <w:rPr>
                <w:ins w:id="558" w:author="Benjamin Bross" w:date="2018-07-13T16:33:00Z"/>
                <w:b/>
                <w:lang w:val="en-CA"/>
              </w:rPr>
            </w:pPr>
            <w:ins w:id="559" w:author="Benjamin Bross" w:date="2018-07-13T16:33:00Z">
              <w:r w:rsidRPr="008056CF">
                <w:rPr>
                  <w:b/>
                  <w:lang w:val="en-CA"/>
                </w:rPr>
                <w:t>DepQ</w:t>
              </w:r>
            </w:ins>
          </w:p>
        </w:tc>
        <w:tc>
          <w:tcPr>
            <w:tcW w:w="798" w:type="dxa"/>
            <w:shd w:val="clear" w:color="auto" w:fill="auto"/>
            <w:vAlign w:val="center"/>
            <w:tcPrChange w:id="560" w:author="Benjamin Bross" w:date="2018-07-14T10:14:00Z">
              <w:tcPr>
                <w:tcW w:w="793"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61" w:author="Benjamin Bross" w:date="2018-07-13T16:33:00Z"/>
                <w:lang w:val="en-CA"/>
              </w:rPr>
            </w:pPr>
            <w:ins w:id="562" w:author="Benjamin Bross" w:date="2018-07-13T16:33:00Z">
              <w:r w:rsidRPr="008056CF">
                <w:t>-4.8%</w:t>
              </w:r>
            </w:ins>
          </w:p>
        </w:tc>
        <w:tc>
          <w:tcPr>
            <w:tcW w:w="929" w:type="dxa"/>
            <w:shd w:val="clear" w:color="auto" w:fill="auto"/>
            <w:vAlign w:val="center"/>
            <w:tcPrChange w:id="563" w:author="Benjamin Bross" w:date="2018-07-14T10:14:00Z">
              <w:tcPr>
                <w:tcW w:w="929"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64" w:author="Benjamin Bross" w:date="2018-07-13T16:33:00Z"/>
                <w:lang w:val="en-CA"/>
              </w:rPr>
            </w:pPr>
            <w:ins w:id="565" w:author="Benjamin Bross" w:date="2018-07-13T16:33:00Z">
              <w:r w:rsidRPr="008056CF">
                <w:t>-1.6%</w:t>
              </w:r>
            </w:ins>
          </w:p>
        </w:tc>
        <w:tc>
          <w:tcPr>
            <w:tcW w:w="903" w:type="dxa"/>
            <w:shd w:val="clear" w:color="auto" w:fill="auto"/>
            <w:vAlign w:val="center"/>
            <w:tcPrChange w:id="566" w:author="Benjamin Bross" w:date="2018-07-14T10:14:00Z">
              <w:tcPr>
                <w:tcW w:w="903"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67" w:author="Benjamin Bross" w:date="2018-07-13T16:33:00Z"/>
                <w:lang w:val="en-CA"/>
              </w:rPr>
            </w:pPr>
            <w:ins w:id="568" w:author="Benjamin Bross" w:date="2018-07-13T16:33:00Z">
              <w:r w:rsidRPr="008056CF">
                <w:t>-1.6%</w:t>
              </w:r>
            </w:ins>
          </w:p>
        </w:tc>
        <w:tc>
          <w:tcPr>
            <w:tcW w:w="774" w:type="dxa"/>
            <w:shd w:val="clear" w:color="auto" w:fill="auto"/>
            <w:vAlign w:val="center"/>
            <w:tcPrChange w:id="569" w:author="Benjamin Bross" w:date="2018-07-14T10:14:00Z">
              <w:tcPr>
                <w:tcW w:w="774"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70" w:author="Benjamin Bross" w:date="2018-07-13T16:33:00Z"/>
                <w:lang w:val="en-CA"/>
              </w:rPr>
            </w:pPr>
            <w:ins w:id="571" w:author="Benjamin Bross" w:date="2018-07-13T16:33:00Z">
              <w:r w:rsidRPr="008056CF">
                <w:t>119%</w:t>
              </w:r>
            </w:ins>
          </w:p>
        </w:tc>
        <w:tc>
          <w:tcPr>
            <w:tcW w:w="706" w:type="dxa"/>
            <w:shd w:val="clear" w:color="auto" w:fill="auto"/>
            <w:vAlign w:val="center"/>
            <w:tcPrChange w:id="572" w:author="Benjamin Bross" w:date="2018-07-14T10:14:00Z">
              <w:tcPr>
                <w:tcW w:w="706"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73" w:author="Benjamin Bross" w:date="2018-07-13T16:33:00Z"/>
                <w:lang w:val="en-CA"/>
              </w:rPr>
            </w:pPr>
            <w:ins w:id="574" w:author="Benjamin Bross" w:date="2018-07-13T16:33:00Z">
              <w:r w:rsidRPr="008056CF">
                <w:t>100%</w:t>
              </w:r>
            </w:ins>
          </w:p>
        </w:tc>
        <w:tc>
          <w:tcPr>
            <w:tcW w:w="825" w:type="dxa"/>
            <w:shd w:val="clear" w:color="auto" w:fill="auto"/>
            <w:vAlign w:val="center"/>
            <w:tcPrChange w:id="575" w:author="Benjamin Bross" w:date="2018-07-14T10:14:00Z">
              <w:tcPr>
                <w:tcW w:w="825"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76" w:author="Benjamin Bross" w:date="2018-07-13T16:33:00Z"/>
                <w:lang w:val="en-CA"/>
              </w:rPr>
            </w:pPr>
            <w:ins w:id="577" w:author="Benjamin Bross" w:date="2018-07-13T16:33:00Z">
              <w:r w:rsidRPr="008056CF">
                <w:t>-3.2%</w:t>
              </w:r>
            </w:ins>
          </w:p>
        </w:tc>
        <w:tc>
          <w:tcPr>
            <w:tcW w:w="903" w:type="dxa"/>
            <w:shd w:val="clear" w:color="auto" w:fill="auto"/>
            <w:vAlign w:val="center"/>
            <w:tcPrChange w:id="578" w:author="Benjamin Bross" w:date="2018-07-14T10:14:00Z">
              <w:tcPr>
                <w:tcW w:w="903"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79" w:author="Benjamin Bross" w:date="2018-07-13T16:33:00Z"/>
                <w:lang w:val="en-CA"/>
              </w:rPr>
            </w:pPr>
            <w:ins w:id="580" w:author="Benjamin Bross" w:date="2018-07-13T16:33:00Z">
              <w:r w:rsidRPr="008056CF">
                <w:t>-1.5%</w:t>
              </w:r>
            </w:ins>
          </w:p>
        </w:tc>
        <w:tc>
          <w:tcPr>
            <w:tcW w:w="903" w:type="dxa"/>
            <w:shd w:val="clear" w:color="auto" w:fill="auto"/>
            <w:vAlign w:val="center"/>
            <w:tcPrChange w:id="581" w:author="Benjamin Bross" w:date="2018-07-14T10:14:00Z">
              <w:tcPr>
                <w:tcW w:w="903"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82" w:author="Benjamin Bross" w:date="2018-07-13T16:33:00Z"/>
                <w:lang w:val="en-CA"/>
              </w:rPr>
            </w:pPr>
            <w:ins w:id="583" w:author="Benjamin Bross" w:date="2018-07-13T16:33:00Z">
              <w:r w:rsidRPr="008056CF">
                <w:t>-1.5%</w:t>
              </w:r>
            </w:ins>
          </w:p>
        </w:tc>
        <w:tc>
          <w:tcPr>
            <w:tcW w:w="840" w:type="dxa"/>
            <w:shd w:val="clear" w:color="auto" w:fill="auto"/>
            <w:vAlign w:val="center"/>
            <w:tcPrChange w:id="584" w:author="Benjamin Bross" w:date="2018-07-14T10:14:00Z">
              <w:tcPr>
                <w:tcW w:w="840"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85" w:author="Benjamin Bross" w:date="2018-07-13T16:33:00Z"/>
                <w:lang w:val="en-CA"/>
              </w:rPr>
            </w:pPr>
            <w:ins w:id="586" w:author="Benjamin Bross" w:date="2018-07-13T16:33:00Z">
              <w:r w:rsidRPr="008056CF">
                <w:t>113%</w:t>
              </w:r>
            </w:ins>
          </w:p>
        </w:tc>
        <w:tc>
          <w:tcPr>
            <w:tcW w:w="774" w:type="dxa"/>
            <w:shd w:val="clear" w:color="auto" w:fill="auto"/>
            <w:vAlign w:val="center"/>
            <w:tcPrChange w:id="587" w:author="Benjamin Bross" w:date="2018-07-14T10:14:00Z">
              <w:tcPr>
                <w:tcW w:w="774" w:type="dxa"/>
                <w:shd w:val="clear" w:color="auto" w:fill="auto"/>
                <w:vAlign w:val="center"/>
              </w:tcPr>
            </w:tcPrChange>
          </w:tcPr>
          <w:p w:rsidR="00722533" w:rsidRPr="008056CF" w:rsidRDefault="00722533" w:rsidP="008056CF">
            <w:pPr>
              <w:keepNext/>
              <w:tabs>
                <w:tab w:val="clear" w:pos="3600"/>
                <w:tab w:val="clear" w:pos="3960"/>
                <w:tab w:val="clear" w:pos="4320"/>
              </w:tabs>
              <w:spacing w:before="0"/>
              <w:jc w:val="right"/>
              <w:rPr>
                <w:ins w:id="588" w:author="Benjamin Bross" w:date="2018-07-13T16:33:00Z"/>
                <w:lang w:val="en-CA"/>
              </w:rPr>
            </w:pPr>
            <w:ins w:id="589" w:author="Benjamin Bross" w:date="2018-07-13T16:33:00Z">
              <w:r w:rsidRPr="008056CF">
                <w:t>99%</w:t>
              </w:r>
            </w:ins>
          </w:p>
        </w:tc>
      </w:tr>
      <w:tr w:rsidR="00722533" w:rsidRPr="008056CF" w:rsidTr="00F85B39">
        <w:trPr>
          <w:jc w:val="center"/>
          <w:ins w:id="590" w:author="Benjamin Bross" w:date="2018-07-13T16:33:00Z"/>
          <w:trPrChange w:id="591" w:author="Benjamin Bross" w:date="2018-07-14T10:14:00Z">
            <w:trPr>
              <w:jc w:val="center"/>
            </w:trPr>
          </w:trPrChange>
        </w:trPr>
        <w:tc>
          <w:tcPr>
            <w:tcW w:w="988" w:type="dxa"/>
            <w:shd w:val="clear" w:color="auto" w:fill="auto"/>
            <w:vAlign w:val="center"/>
            <w:tcPrChange w:id="592" w:author="Benjamin Bross" w:date="2018-07-14T10:14:00Z">
              <w:tcPr>
                <w:tcW w:w="993" w:type="dxa"/>
                <w:shd w:val="clear" w:color="auto" w:fill="auto"/>
                <w:vAlign w:val="center"/>
              </w:tcPr>
            </w:tcPrChange>
          </w:tcPr>
          <w:p w:rsidR="00722533" w:rsidRPr="008056CF" w:rsidRDefault="00722533" w:rsidP="008056CF">
            <w:pPr>
              <w:tabs>
                <w:tab w:val="clear" w:pos="3600"/>
                <w:tab w:val="clear" w:pos="3960"/>
                <w:tab w:val="clear" w:pos="4320"/>
              </w:tabs>
              <w:jc w:val="left"/>
              <w:rPr>
                <w:ins w:id="593" w:author="Benjamin Bross" w:date="2018-07-13T16:33:00Z"/>
                <w:b/>
                <w:lang w:val="en-CA"/>
              </w:rPr>
            </w:pPr>
            <w:ins w:id="594" w:author="Benjamin Bross" w:date="2018-07-13T16:33:00Z">
              <w:r w:rsidRPr="008056CF">
                <w:rPr>
                  <w:b/>
                  <w:lang w:val="en-CA"/>
                </w:rPr>
                <w:t>All + DepQ</w:t>
              </w:r>
            </w:ins>
          </w:p>
        </w:tc>
        <w:tc>
          <w:tcPr>
            <w:tcW w:w="798" w:type="dxa"/>
            <w:shd w:val="clear" w:color="auto" w:fill="auto"/>
            <w:vAlign w:val="center"/>
            <w:tcPrChange w:id="595" w:author="Benjamin Bross" w:date="2018-07-14T10:14:00Z">
              <w:tcPr>
                <w:tcW w:w="793"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596" w:author="Benjamin Bross" w:date="2018-07-13T16:33:00Z"/>
                <w:b/>
              </w:rPr>
            </w:pPr>
            <w:ins w:id="597" w:author="Benjamin Bross" w:date="2018-07-13T16:33:00Z">
              <w:r w:rsidRPr="008056CF">
                <w:rPr>
                  <w:b/>
                </w:rPr>
                <w:t>-9.4%</w:t>
              </w:r>
            </w:ins>
          </w:p>
        </w:tc>
        <w:tc>
          <w:tcPr>
            <w:tcW w:w="929" w:type="dxa"/>
            <w:shd w:val="clear" w:color="auto" w:fill="auto"/>
            <w:vAlign w:val="center"/>
            <w:tcPrChange w:id="598" w:author="Benjamin Bross" w:date="2018-07-14T10:14:00Z">
              <w:tcPr>
                <w:tcW w:w="929"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599" w:author="Benjamin Bross" w:date="2018-07-13T16:33:00Z"/>
                <w:b/>
              </w:rPr>
            </w:pPr>
            <w:ins w:id="600" w:author="Benjamin Bross" w:date="2018-07-13T16:33:00Z">
              <w:r w:rsidRPr="008056CF">
                <w:rPr>
                  <w:b/>
                </w:rPr>
                <w:t>-14.4%</w:t>
              </w:r>
            </w:ins>
          </w:p>
        </w:tc>
        <w:tc>
          <w:tcPr>
            <w:tcW w:w="903" w:type="dxa"/>
            <w:shd w:val="clear" w:color="auto" w:fill="auto"/>
            <w:vAlign w:val="center"/>
            <w:tcPrChange w:id="601" w:author="Benjamin Bross" w:date="2018-07-14T10:14:00Z">
              <w:tcPr>
                <w:tcW w:w="903"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602" w:author="Benjamin Bross" w:date="2018-07-13T16:33:00Z"/>
                <w:b/>
              </w:rPr>
            </w:pPr>
            <w:ins w:id="603" w:author="Benjamin Bross" w:date="2018-07-13T16:33:00Z">
              <w:r w:rsidRPr="008056CF">
                <w:rPr>
                  <w:b/>
                </w:rPr>
                <w:t>-13.6%</w:t>
              </w:r>
            </w:ins>
          </w:p>
        </w:tc>
        <w:tc>
          <w:tcPr>
            <w:tcW w:w="774" w:type="dxa"/>
            <w:shd w:val="clear" w:color="auto" w:fill="auto"/>
            <w:vAlign w:val="center"/>
            <w:tcPrChange w:id="604" w:author="Benjamin Bross" w:date="2018-07-14T10:14:00Z">
              <w:tcPr>
                <w:tcW w:w="774"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605" w:author="Benjamin Bross" w:date="2018-07-13T16:33:00Z"/>
                <w:b/>
              </w:rPr>
            </w:pPr>
            <w:ins w:id="606" w:author="Benjamin Bross" w:date="2018-07-13T16:33:00Z">
              <w:r w:rsidRPr="008056CF">
                <w:rPr>
                  <w:b/>
                </w:rPr>
                <w:t>257%</w:t>
              </w:r>
            </w:ins>
          </w:p>
        </w:tc>
        <w:tc>
          <w:tcPr>
            <w:tcW w:w="706" w:type="dxa"/>
            <w:shd w:val="clear" w:color="auto" w:fill="auto"/>
            <w:vAlign w:val="center"/>
            <w:tcPrChange w:id="607" w:author="Benjamin Bross" w:date="2018-07-14T10:14:00Z">
              <w:tcPr>
                <w:tcW w:w="706"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608" w:author="Benjamin Bross" w:date="2018-07-13T16:33:00Z"/>
                <w:b/>
              </w:rPr>
            </w:pPr>
            <w:ins w:id="609" w:author="Benjamin Bross" w:date="2018-07-13T16:33:00Z">
              <w:r w:rsidRPr="008056CF">
                <w:rPr>
                  <w:b/>
                </w:rPr>
                <w:t>112%</w:t>
              </w:r>
            </w:ins>
          </w:p>
        </w:tc>
        <w:tc>
          <w:tcPr>
            <w:tcW w:w="825" w:type="dxa"/>
            <w:shd w:val="clear" w:color="auto" w:fill="auto"/>
            <w:vAlign w:val="center"/>
            <w:tcPrChange w:id="610" w:author="Benjamin Bross" w:date="2018-07-14T10:14:00Z">
              <w:tcPr>
                <w:tcW w:w="825"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611" w:author="Benjamin Bross" w:date="2018-07-13T16:33:00Z"/>
                <w:b/>
              </w:rPr>
            </w:pPr>
            <w:ins w:id="612" w:author="Benjamin Bross" w:date="2018-07-13T16:33:00Z">
              <w:r w:rsidRPr="008056CF">
                <w:rPr>
                  <w:b/>
                </w:rPr>
                <w:t>-5.8%</w:t>
              </w:r>
            </w:ins>
          </w:p>
        </w:tc>
        <w:tc>
          <w:tcPr>
            <w:tcW w:w="903" w:type="dxa"/>
            <w:shd w:val="clear" w:color="auto" w:fill="auto"/>
            <w:vAlign w:val="center"/>
            <w:tcPrChange w:id="613" w:author="Benjamin Bross" w:date="2018-07-14T10:14:00Z">
              <w:tcPr>
                <w:tcW w:w="903"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614" w:author="Benjamin Bross" w:date="2018-07-13T16:33:00Z"/>
                <w:b/>
              </w:rPr>
            </w:pPr>
            <w:ins w:id="615" w:author="Benjamin Bross" w:date="2018-07-13T16:33:00Z">
              <w:r w:rsidRPr="008056CF">
                <w:rPr>
                  <w:b/>
                </w:rPr>
                <w:t>-14.4%</w:t>
              </w:r>
            </w:ins>
          </w:p>
        </w:tc>
        <w:tc>
          <w:tcPr>
            <w:tcW w:w="903" w:type="dxa"/>
            <w:shd w:val="clear" w:color="auto" w:fill="auto"/>
            <w:vAlign w:val="center"/>
            <w:tcPrChange w:id="616" w:author="Benjamin Bross" w:date="2018-07-14T10:14:00Z">
              <w:tcPr>
                <w:tcW w:w="903"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617" w:author="Benjamin Bross" w:date="2018-07-13T16:33:00Z"/>
                <w:b/>
              </w:rPr>
            </w:pPr>
            <w:ins w:id="618" w:author="Benjamin Bross" w:date="2018-07-13T16:33:00Z">
              <w:r w:rsidRPr="008056CF">
                <w:rPr>
                  <w:b/>
                </w:rPr>
                <w:t>-13.3%</w:t>
              </w:r>
            </w:ins>
          </w:p>
        </w:tc>
        <w:tc>
          <w:tcPr>
            <w:tcW w:w="840" w:type="dxa"/>
            <w:shd w:val="clear" w:color="auto" w:fill="auto"/>
            <w:vAlign w:val="center"/>
            <w:tcPrChange w:id="619" w:author="Benjamin Bross" w:date="2018-07-14T10:14:00Z">
              <w:tcPr>
                <w:tcW w:w="840"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620" w:author="Benjamin Bross" w:date="2018-07-13T16:33:00Z"/>
                <w:b/>
              </w:rPr>
            </w:pPr>
            <w:ins w:id="621" w:author="Benjamin Bross" w:date="2018-07-13T16:33:00Z">
              <w:r w:rsidRPr="008056CF">
                <w:rPr>
                  <w:b/>
                </w:rPr>
                <w:t>136%</w:t>
              </w:r>
            </w:ins>
          </w:p>
        </w:tc>
        <w:tc>
          <w:tcPr>
            <w:tcW w:w="774" w:type="dxa"/>
            <w:shd w:val="clear" w:color="auto" w:fill="auto"/>
            <w:vAlign w:val="center"/>
            <w:tcPrChange w:id="622" w:author="Benjamin Bross" w:date="2018-07-14T10:14:00Z">
              <w:tcPr>
                <w:tcW w:w="774" w:type="dxa"/>
                <w:shd w:val="clear" w:color="auto" w:fill="auto"/>
                <w:vAlign w:val="center"/>
              </w:tcPr>
            </w:tcPrChange>
          </w:tcPr>
          <w:p w:rsidR="00722533" w:rsidRPr="004D590E" w:rsidRDefault="00722533" w:rsidP="008056CF">
            <w:pPr>
              <w:tabs>
                <w:tab w:val="clear" w:pos="3600"/>
                <w:tab w:val="clear" w:pos="3960"/>
                <w:tab w:val="clear" w:pos="4320"/>
              </w:tabs>
              <w:spacing w:before="0"/>
              <w:jc w:val="right"/>
              <w:rPr>
                <w:ins w:id="623" w:author="Benjamin Bross" w:date="2018-07-13T16:33:00Z"/>
                <w:b/>
              </w:rPr>
            </w:pPr>
            <w:ins w:id="624" w:author="Benjamin Bross" w:date="2018-07-13T16:33:00Z">
              <w:r w:rsidRPr="008056CF">
                <w:rPr>
                  <w:b/>
                </w:rPr>
                <w:t>101%</w:t>
              </w:r>
            </w:ins>
          </w:p>
        </w:tc>
      </w:tr>
    </w:tbl>
    <w:p w:rsidR="00722533" w:rsidRDefault="00722533" w:rsidP="00722533">
      <w:pPr>
        <w:rPr>
          <w:ins w:id="625" w:author="Benjamin Bross" w:date="2018-07-13T16:33:00Z"/>
        </w:rPr>
      </w:pPr>
      <w:ins w:id="626" w:author="Benjamin Bross" w:date="2018-07-13T16:33:00Z">
        <w:r>
          <w:t xml:space="preserve">The results of the combinations with DepQ in VTM configuration compared to the BMS anchor are shown in </w:t>
        </w:r>
        <w:r>
          <w:fldChar w:fldCharType="begin"/>
        </w:r>
        <w:r>
          <w:instrText xml:space="preserve"> REF _Ref519069056 \h </w:instrText>
        </w:r>
      </w:ins>
      <w:ins w:id="627" w:author="Benjamin Bross" w:date="2018-07-13T16:33:00Z">
        <w:r>
          <w:fldChar w:fldCharType="separate"/>
        </w:r>
        <w:r>
          <w:t xml:space="preserve">Table </w:t>
        </w:r>
        <w:r>
          <w:rPr>
            <w:noProof/>
          </w:rPr>
          <w:t>7</w:t>
        </w:r>
        <w:r>
          <w:fldChar w:fldCharType="end"/>
        </w:r>
        <w:r>
          <w:t xml:space="preserve">. </w:t>
        </w:r>
      </w:ins>
      <w:ins w:id="628" w:author="Benjamin Bross" w:date="2018-07-14T16:21:00Z">
        <w:r w:rsidR="00D06232">
          <w:t xml:space="preserve">Detailed results are provided in </w:t>
        </w:r>
        <w:r w:rsidR="00D06232" w:rsidRPr="006306F3">
          <w:t>JVET-K0348+CCLM+4TAP+DEPQ-</w:t>
        </w:r>
        <w:r w:rsidR="00D06232">
          <w:t xml:space="preserve">BMS.xlsm. </w:t>
        </w:r>
      </w:ins>
      <w:ins w:id="629" w:author="Benjamin Bross" w:date="2018-07-13T16:33:00Z">
        <w:r>
          <w:t>For the combination of the intra tools with DepQ, it can be seen that the BR-rate loss of the tested VTM combination compared to the BMS are reduced to 2.2% with only 27% of the encoding runtime and 57% of the decoding runtime.</w:t>
        </w:r>
      </w:ins>
      <w:ins w:id="630" w:author="Benjamin Bross" w:date="2018-07-14T16:20:00Z">
        <w:r w:rsidR="00DB415A">
          <w:t xml:space="preserve"> </w:t>
        </w:r>
      </w:ins>
    </w:p>
    <w:p w:rsidR="005A6BA5" w:rsidRDefault="005A6BA5" w:rsidP="005A6BA5">
      <w:pPr>
        <w:rPr>
          <w:ins w:id="631" w:author="Benjamin Bross" w:date="2018-07-11T10:45:00Z"/>
        </w:rPr>
      </w:pPr>
    </w:p>
    <w:p w:rsidR="005A6BA5" w:rsidRDefault="005A6BA5" w:rsidP="005A6BA5">
      <w:pPr>
        <w:pStyle w:val="Caption"/>
        <w:keepNext/>
        <w:jc w:val="center"/>
        <w:rPr>
          <w:ins w:id="632" w:author="Benjamin Bross" w:date="2018-07-11T10:45:00Z"/>
        </w:rPr>
      </w:pPr>
      <w:bookmarkStart w:id="633" w:name="_Ref519069056"/>
      <w:ins w:id="634" w:author="Benjamin Bross" w:date="2018-07-11T10:45:00Z">
        <w:r>
          <w:t xml:space="preserve">Table </w:t>
        </w:r>
        <w:r>
          <w:rPr>
            <w:noProof/>
          </w:rPr>
          <w:fldChar w:fldCharType="begin"/>
        </w:r>
        <w:r>
          <w:rPr>
            <w:noProof/>
          </w:rPr>
          <w:instrText xml:space="preserve"> SEQ Table \* ARABIC </w:instrText>
        </w:r>
        <w:r>
          <w:rPr>
            <w:noProof/>
          </w:rPr>
          <w:fldChar w:fldCharType="separate"/>
        </w:r>
      </w:ins>
      <w:ins w:id="635" w:author="Benjamin Bross" w:date="2018-07-11T11:00:00Z">
        <w:r w:rsidR="00AE79EE">
          <w:rPr>
            <w:noProof/>
          </w:rPr>
          <w:t>7</w:t>
        </w:r>
      </w:ins>
      <w:ins w:id="636" w:author="Benjamin Bross" w:date="2018-07-11T10:45:00Z">
        <w:r>
          <w:rPr>
            <w:noProof/>
          </w:rPr>
          <w:fldChar w:fldCharType="end"/>
        </w:r>
        <w:bookmarkEnd w:id="633"/>
        <w:r>
          <w:t xml:space="preserve"> Average BD-rates and relative runtimes for </w:t>
        </w:r>
      </w:ins>
      <w:ins w:id="637" w:author="Benjamin Bross" w:date="2018-07-11T10:57:00Z">
        <w:r w:rsidR="00FC74E7">
          <w:t>VTM</w:t>
        </w:r>
      </w:ins>
      <w:ins w:id="638" w:author="Benjamin Bross" w:date="2018-07-11T10:45:00Z">
        <w:r>
          <w:t xml:space="preserve"> configuration</w:t>
        </w:r>
      </w:ins>
      <w:ins w:id="639" w:author="Benjamin Bross" w:date="2018-07-11T10:57:00Z">
        <w:r w:rsidR="00AE3A4F">
          <w:t xml:space="preserve"> relative to BMS anchor</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69"/>
        <w:gridCol w:w="929"/>
        <w:gridCol w:w="929"/>
        <w:gridCol w:w="929"/>
        <w:gridCol w:w="880"/>
        <w:tblGridChange w:id="640">
          <w:tblGrid>
            <w:gridCol w:w="988"/>
            <w:gridCol w:w="869"/>
            <w:gridCol w:w="929"/>
            <w:gridCol w:w="929"/>
            <w:gridCol w:w="929"/>
            <w:gridCol w:w="880"/>
          </w:tblGrid>
        </w:tblGridChange>
      </w:tblGrid>
      <w:tr w:rsidR="005A6BA5" w:rsidRPr="002E3B6B" w:rsidTr="000B224B">
        <w:trPr>
          <w:jc w:val="center"/>
          <w:ins w:id="641" w:author="Benjamin Bross" w:date="2018-07-11T10:45:00Z"/>
        </w:trPr>
        <w:tc>
          <w:tcPr>
            <w:tcW w:w="988" w:type="dxa"/>
            <w:shd w:val="clear" w:color="auto" w:fill="E7E6E6"/>
          </w:tcPr>
          <w:p w:rsidR="005A6BA5" w:rsidRPr="002E3B6B" w:rsidRDefault="005A6BA5" w:rsidP="000B224B">
            <w:pPr>
              <w:keepNext/>
              <w:tabs>
                <w:tab w:val="clear" w:pos="3600"/>
                <w:tab w:val="clear" w:pos="3960"/>
                <w:tab w:val="clear" w:pos="4320"/>
              </w:tabs>
              <w:jc w:val="center"/>
              <w:rPr>
                <w:ins w:id="642" w:author="Benjamin Bross" w:date="2018-07-11T10:45:00Z"/>
                <w:b/>
                <w:lang w:val="en-CA"/>
              </w:rPr>
            </w:pPr>
            <w:ins w:id="643" w:author="Benjamin Bross" w:date="2018-07-11T10:45:00Z">
              <w:r>
                <w:rPr>
                  <w:b/>
                  <w:lang w:val="en-CA"/>
                </w:rPr>
                <w:t>BMS</w:t>
              </w:r>
            </w:ins>
          </w:p>
        </w:tc>
        <w:tc>
          <w:tcPr>
            <w:tcW w:w="4536" w:type="dxa"/>
            <w:gridSpan w:val="5"/>
            <w:shd w:val="clear" w:color="auto" w:fill="E7E6E6"/>
          </w:tcPr>
          <w:p w:rsidR="005A6BA5" w:rsidRPr="002E3B6B" w:rsidRDefault="005A6BA5" w:rsidP="000B224B">
            <w:pPr>
              <w:keepNext/>
              <w:tabs>
                <w:tab w:val="clear" w:pos="3600"/>
                <w:tab w:val="clear" w:pos="3960"/>
                <w:tab w:val="clear" w:pos="4320"/>
              </w:tabs>
              <w:jc w:val="center"/>
              <w:rPr>
                <w:ins w:id="644" w:author="Benjamin Bross" w:date="2018-07-11T10:45:00Z"/>
                <w:rFonts w:eastAsia="Malgun Gothic"/>
                <w:b/>
                <w:szCs w:val="22"/>
                <w:lang w:eastAsia="ko-KR"/>
              </w:rPr>
            </w:pPr>
            <w:ins w:id="645" w:author="Benjamin Bross" w:date="2018-07-11T10:45:00Z">
              <w:r w:rsidRPr="002E3B6B">
                <w:rPr>
                  <w:rFonts w:eastAsia="Malgun Gothic"/>
                  <w:b/>
                  <w:szCs w:val="22"/>
                  <w:lang w:eastAsia="ko-KR"/>
                </w:rPr>
                <w:t>All Intra</w:t>
              </w:r>
            </w:ins>
          </w:p>
        </w:tc>
      </w:tr>
      <w:tr w:rsidR="005A6BA5" w:rsidRPr="002E3B6B" w:rsidTr="000B224B">
        <w:trPr>
          <w:jc w:val="center"/>
          <w:ins w:id="646" w:author="Benjamin Bross" w:date="2018-07-11T10:45:00Z"/>
        </w:trPr>
        <w:tc>
          <w:tcPr>
            <w:tcW w:w="988" w:type="dxa"/>
            <w:shd w:val="clear" w:color="auto" w:fill="E7E6E6"/>
          </w:tcPr>
          <w:p w:rsidR="005A6BA5" w:rsidRPr="002E3B6B" w:rsidRDefault="005A6BA5" w:rsidP="000B224B">
            <w:pPr>
              <w:keepNext/>
              <w:tabs>
                <w:tab w:val="clear" w:pos="3600"/>
                <w:tab w:val="clear" w:pos="3960"/>
                <w:tab w:val="clear" w:pos="4320"/>
              </w:tabs>
              <w:jc w:val="center"/>
              <w:rPr>
                <w:ins w:id="647" w:author="Benjamin Bross" w:date="2018-07-11T10:45:00Z"/>
                <w:b/>
                <w:lang w:val="en-CA"/>
              </w:rPr>
            </w:pPr>
            <w:ins w:id="648" w:author="Benjamin Bross" w:date="2018-07-11T10:45:00Z">
              <w:r w:rsidRPr="002E3B6B">
                <w:rPr>
                  <w:b/>
                  <w:lang w:val="en-CA"/>
                </w:rPr>
                <w:t>Test</w:t>
              </w:r>
            </w:ins>
          </w:p>
        </w:tc>
        <w:tc>
          <w:tcPr>
            <w:tcW w:w="869" w:type="dxa"/>
            <w:shd w:val="clear" w:color="auto" w:fill="E7E6E6"/>
          </w:tcPr>
          <w:p w:rsidR="005A6BA5" w:rsidRPr="002E3B6B" w:rsidRDefault="005A6BA5" w:rsidP="000B224B">
            <w:pPr>
              <w:keepNext/>
              <w:tabs>
                <w:tab w:val="clear" w:pos="3600"/>
                <w:tab w:val="clear" w:pos="3960"/>
                <w:tab w:val="clear" w:pos="4320"/>
              </w:tabs>
              <w:jc w:val="center"/>
              <w:rPr>
                <w:ins w:id="649" w:author="Benjamin Bross" w:date="2018-07-11T10:45:00Z"/>
                <w:lang w:val="en-CA"/>
              </w:rPr>
            </w:pPr>
            <w:ins w:id="650" w:author="Benjamin Bross" w:date="2018-07-11T10:45:00Z">
              <w:r w:rsidRPr="002E3B6B">
                <w:rPr>
                  <w:b/>
                  <w:szCs w:val="22"/>
                </w:rPr>
                <w:t>Y</w:t>
              </w:r>
            </w:ins>
          </w:p>
        </w:tc>
        <w:tc>
          <w:tcPr>
            <w:tcW w:w="929" w:type="dxa"/>
            <w:shd w:val="clear" w:color="auto" w:fill="E7E6E6"/>
          </w:tcPr>
          <w:p w:rsidR="005A6BA5" w:rsidRPr="002E3B6B" w:rsidRDefault="005A6BA5" w:rsidP="000B224B">
            <w:pPr>
              <w:keepNext/>
              <w:tabs>
                <w:tab w:val="clear" w:pos="3600"/>
                <w:tab w:val="clear" w:pos="3960"/>
                <w:tab w:val="clear" w:pos="4320"/>
              </w:tabs>
              <w:jc w:val="center"/>
              <w:rPr>
                <w:ins w:id="651" w:author="Benjamin Bross" w:date="2018-07-11T10:45:00Z"/>
                <w:lang w:val="en-CA"/>
              </w:rPr>
            </w:pPr>
            <w:ins w:id="652" w:author="Benjamin Bross" w:date="2018-07-11T10:45:00Z">
              <w:r w:rsidRPr="002E3B6B">
                <w:rPr>
                  <w:b/>
                  <w:szCs w:val="22"/>
                </w:rPr>
                <w:t>U</w:t>
              </w:r>
            </w:ins>
          </w:p>
        </w:tc>
        <w:tc>
          <w:tcPr>
            <w:tcW w:w="929" w:type="dxa"/>
            <w:shd w:val="clear" w:color="auto" w:fill="E7E6E6"/>
          </w:tcPr>
          <w:p w:rsidR="005A6BA5" w:rsidRPr="002E3B6B" w:rsidRDefault="005A6BA5" w:rsidP="000B224B">
            <w:pPr>
              <w:keepNext/>
              <w:tabs>
                <w:tab w:val="clear" w:pos="3600"/>
                <w:tab w:val="clear" w:pos="3960"/>
                <w:tab w:val="clear" w:pos="4320"/>
              </w:tabs>
              <w:jc w:val="center"/>
              <w:rPr>
                <w:ins w:id="653" w:author="Benjamin Bross" w:date="2018-07-11T10:45:00Z"/>
                <w:lang w:val="en-CA"/>
              </w:rPr>
            </w:pPr>
            <w:ins w:id="654" w:author="Benjamin Bross" w:date="2018-07-11T10:45:00Z">
              <w:r w:rsidRPr="002E3B6B">
                <w:rPr>
                  <w:b/>
                  <w:szCs w:val="22"/>
                </w:rPr>
                <w:t>V</w:t>
              </w:r>
            </w:ins>
          </w:p>
        </w:tc>
        <w:tc>
          <w:tcPr>
            <w:tcW w:w="929" w:type="dxa"/>
            <w:shd w:val="clear" w:color="auto" w:fill="E7E6E6"/>
          </w:tcPr>
          <w:p w:rsidR="005A6BA5" w:rsidRPr="002E3B6B" w:rsidRDefault="005A6BA5" w:rsidP="000B224B">
            <w:pPr>
              <w:keepNext/>
              <w:tabs>
                <w:tab w:val="clear" w:pos="3600"/>
                <w:tab w:val="clear" w:pos="3960"/>
                <w:tab w:val="clear" w:pos="4320"/>
              </w:tabs>
              <w:jc w:val="center"/>
              <w:rPr>
                <w:ins w:id="655" w:author="Benjamin Bross" w:date="2018-07-11T10:45:00Z"/>
                <w:lang w:val="en-CA"/>
              </w:rPr>
            </w:pPr>
            <w:ins w:id="656" w:author="Benjamin Bross" w:date="2018-07-11T10:45:00Z">
              <w:r w:rsidRPr="002E3B6B">
                <w:rPr>
                  <w:rFonts w:eastAsia="Malgun Gothic"/>
                  <w:b/>
                  <w:szCs w:val="22"/>
                  <w:lang w:eastAsia="ko-KR"/>
                </w:rPr>
                <w:t>enc</w:t>
              </w:r>
              <w:r w:rsidRPr="002E3B6B">
                <w:rPr>
                  <w:rFonts w:eastAsia="Malgun Gothic"/>
                  <w:b/>
                  <w:szCs w:val="22"/>
                  <w:lang w:eastAsia="ko-KR"/>
                </w:rPr>
                <w:br/>
                <w:t>time</w:t>
              </w:r>
            </w:ins>
          </w:p>
        </w:tc>
        <w:tc>
          <w:tcPr>
            <w:tcW w:w="880" w:type="dxa"/>
            <w:shd w:val="clear" w:color="auto" w:fill="E7E6E6"/>
          </w:tcPr>
          <w:p w:rsidR="005A6BA5" w:rsidRPr="002E3B6B" w:rsidRDefault="005A6BA5" w:rsidP="000B224B">
            <w:pPr>
              <w:keepNext/>
              <w:tabs>
                <w:tab w:val="clear" w:pos="3600"/>
                <w:tab w:val="clear" w:pos="3960"/>
                <w:tab w:val="clear" w:pos="4320"/>
              </w:tabs>
              <w:jc w:val="center"/>
              <w:rPr>
                <w:ins w:id="657" w:author="Benjamin Bross" w:date="2018-07-11T10:45:00Z"/>
                <w:lang w:val="en-CA"/>
              </w:rPr>
            </w:pPr>
            <w:ins w:id="658" w:author="Benjamin Bross" w:date="2018-07-11T10:45:00Z">
              <w:r w:rsidRPr="002E3B6B">
                <w:rPr>
                  <w:rFonts w:eastAsia="Malgun Gothic"/>
                  <w:b/>
                  <w:szCs w:val="22"/>
                  <w:lang w:eastAsia="ko-KR"/>
                </w:rPr>
                <w:t xml:space="preserve">dec </w:t>
              </w:r>
              <w:r w:rsidRPr="002E3B6B">
                <w:rPr>
                  <w:rFonts w:eastAsia="Malgun Gothic"/>
                  <w:b/>
                  <w:szCs w:val="22"/>
                  <w:lang w:eastAsia="ko-KR"/>
                </w:rPr>
                <w:br/>
                <w:t>time</w:t>
              </w:r>
            </w:ins>
          </w:p>
        </w:tc>
      </w:tr>
      <w:tr w:rsidR="00AE3A4F" w:rsidRPr="002E3B6B" w:rsidTr="00AE3A4F">
        <w:tblPrEx>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Benjamin Bross" w:date="2018-07-11T10:58:00Z">
            <w:tblPrEx>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0" w:author="Benjamin Bross" w:date="2018-07-11T10:45:00Z"/>
          <w:trPrChange w:id="661" w:author="Benjamin Bross" w:date="2018-07-11T10:58:00Z">
            <w:trPr>
              <w:jc w:val="center"/>
            </w:trPr>
          </w:trPrChange>
        </w:trPr>
        <w:tc>
          <w:tcPr>
            <w:tcW w:w="988" w:type="dxa"/>
            <w:shd w:val="clear" w:color="auto" w:fill="auto"/>
            <w:tcPrChange w:id="662" w:author="Benjamin Bross" w:date="2018-07-11T10:58:00Z">
              <w:tcPr>
                <w:tcW w:w="988" w:type="dxa"/>
                <w:shd w:val="clear" w:color="auto" w:fill="auto"/>
              </w:tcPr>
            </w:tcPrChange>
          </w:tcPr>
          <w:p w:rsidR="00AE3A4F" w:rsidRDefault="00AE3A4F" w:rsidP="00AE3A4F">
            <w:pPr>
              <w:tabs>
                <w:tab w:val="clear" w:pos="3600"/>
                <w:tab w:val="clear" w:pos="3960"/>
                <w:tab w:val="clear" w:pos="4320"/>
              </w:tabs>
              <w:jc w:val="left"/>
              <w:rPr>
                <w:ins w:id="663" w:author="Benjamin Bross" w:date="2018-07-11T10:45:00Z"/>
                <w:b/>
                <w:lang w:val="en-CA"/>
              </w:rPr>
            </w:pPr>
            <w:ins w:id="664" w:author="Benjamin Bross" w:date="2018-07-11T10:45:00Z">
              <w:r>
                <w:rPr>
                  <w:b/>
                  <w:lang w:val="en-CA"/>
                </w:rPr>
                <w:t>All + DepQ</w:t>
              </w:r>
            </w:ins>
          </w:p>
        </w:tc>
        <w:tc>
          <w:tcPr>
            <w:tcW w:w="869" w:type="dxa"/>
            <w:shd w:val="clear" w:color="auto" w:fill="auto"/>
            <w:vAlign w:val="center"/>
            <w:tcPrChange w:id="665" w:author="Benjamin Bross" w:date="2018-07-11T10:58:00Z">
              <w:tcPr>
                <w:tcW w:w="869" w:type="dxa"/>
                <w:shd w:val="clear" w:color="auto" w:fill="auto"/>
                <w:vAlign w:val="center"/>
              </w:tcPr>
            </w:tcPrChange>
          </w:tcPr>
          <w:p w:rsidR="00AE3A4F" w:rsidRPr="008056CF" w:rsidRDefault="00AE3A4F">
            <w:pPr>
              <w:tabs>
                <w:tab w:val="clear" w:pos="3600"/>
                <w:tab w:val="clear" w:pos="3960"/>
                <w:tab w:val="clear" w:pos="4320"/>
              </w:tabs>
              <w:jc w:val="right"/>
              <w:rPr>
                <w:ins w:id="666" w:author="Benjamin Bross" w:date="2018-07-11T10:45:00Z"/>
                <w:b/>
              </w:rPr>
            </w:pPr>
            <w:ins w:id="667" w:author="Benjamin Bross" w:date="2018-07-11T10:58:00Z">
              <w:r w:rsidRPr="006E642B">
                <w:t>2.2%</w:t>
              </w:r>
            </w:ins>
          </w:p>
        </w:tc>
        <w:tc>
          <w:tcPr>
            <w:tcW w:w="929" w:type="dxa"/>
            <w:shd w:val="clear" w:color="auto" w:fill="auto"/>
            <w:vAlign w:val="center"/>
            <w:tcPrChange w:id="668" w:author="Benjamin Bross" w:date="2018-07-11T10:58:00Z">
              <w:tcPr>
                <w:tcW w:w="929" w:type="dxa"/>
                <w:shd w:val="clear" w:color="auto" w:fill="auto"/>
                <w:vAlign w:val="center"/>
              </w:tcPr>
            </w:tcPrChange>
          </w:tcPr>
          <w:p w:rsidR="00AE3A4F" w:rsidRPr="008056CF" w:rsidRDefault="00AE3A4F">
            <w:pPr>
              <w:tabs>
                <w:tab w:val="clear" w:pos="3600"/>
                <w:tab w:val="clear" w:pos="3960"/>
                <w:tab w:val="clear" w:pos="4320"/>
              </w:tabs>
              <w:jc w:val="right"/>
              <w:rPr>
                <w:ins w:id="669" w:author="Benjamin Bross" w:date="2018-07-11T10:45:00Z"/>
                <w:b/>
              </w:rPr>
            </w:pPr>
            <w:ins w:id="670" w:author="Benjamin Bross" w:date="2018-07-11T10:58:00Z">
              <w:r w:rsidRPr="006E642B">
                <w:t>6.2%</w:t>
              </w:r>
            </w:ins>
          </w:p>
        </w:tc>
        <w:tc>
          <w:tcPr>
            <w:tcW w:w="929" w:type="dxa"/>
            <w:shd w:val="clear" w:color="auto" w:fill="auto"/>
            <w:vAlign w:val="center"/>
            <w:tcPrChange w:id="671" w:author="Benjamin Bross" w:date="2018-07-11T10:58:00Z">
              <w:tcPr>
                <w:tcW w:w="929" w:type="dxa"/>
                <w:shd w:val="clear" w:color="auto" w:fill="auto"/>
                <w:vAlign w:val="center"/>
              </w:tcPr>
            </w:tcPrChange>
          </w:tcPr>
          <w:p w:rsidR="00AE3A4F" w:rsidRPr="008056CF" w:rsidRDefault="00AE3A4F">
            <w:pPr>
              <w:tabs>
                <w:tab w:val="clear" w:pos="3600"/>
                <w:tab w:val="clear" w:pos="3960"/>
                <w:tab w:val="clear" w:pos="4320"/>
              </w:tabs>
              <w:jc w:val="right"/>
              <w:rPr>
                <w:ins w:id="672" w:author="Benjamin Bross" w:date="2018-07-11T10:45:00Z"/>
                <w:b/>
              </w:rPr>
            </w:pPr>
            <w:ins w:id="673" w:author="Benjamin Bross" w:date="2018-07-11T10:58:00Z">
              <w:r w:rsidRPr="006E642B">
                <w:t>9.0%</w:t>
              </w:r>
            </w:ins>
          </w:p>
        </w:tc>
        <w:tc>
          <w:tcPr>
            <w:tcW w:w="929" w:type="dxa"/>
            <w:shd w:val="clear" w:color="auto" w:fill="auto"/>
            <w:vAlign w:val="center"/>
            <w:tcPrChange w:id="674" w:author="Benjamin Bross" w:date="2018-07-11T10:58:00Z">
              <w:tcPr>
                <w:tcW w:w="929" w:type="dxa"/>
                <w:shd w:val="clear" w:color="auto" w:fill="auto"/>
                <w:vAlign w:val="center"/>
              </w:tcPr>
            </w:tcPrChange>
          </w:tcPr>
          <w:p w:rsidR="00AE3A4F" w:rsidRPr="008056CF" w:rsidRDefault="00AE3A4F">
            <w:pPr>
              <w:tabs>
                <w:tab w:val="clear" w:pos="3600"/>
                <w:tab w:val="clear" w:pos="3960"/>
                <w:tab w:val="clear" w:pos="4320"/>
              </w:tabs>
              <w:jc w:val="right"/>
              <w:rPr>
                <w:ins w:id="675" w:author="Benjamin Bross" w:date="2018-07-11T10:45:00Z"/>
                <w:b/>
              </w:rPr>
            </w:pPr>
            <w:ins w:id="676" w:author="Benjamin Bross" w:date="2018-07-11T10:58:00Z">
              <w:r w:rsidRPr="006E642B">
                <w:t>27%</w:t>
              </w:r>
            </w:ins>
          </w:p>
        </w:tc>
        <w:tc>
          <w:tcPr>
            <w:tcW w:w="880" w:type="dxa"/>
            <w:shd w:val="clear" w:color="auto" w:fill="auto"/>
            <w:vAlign w:val="center"/>
            <w:tcPrChange w:id="677" w:author="Benjamin Bross" w:date="2018-07-11T10:58:00Z">
              <w:tcPr>
                <w:tcW w:w="880" w:type="dxa"/>
                <w:shd w:val="clear" w:color="auto" w:fill="auto"/>
                <w:vAlign w:val="center"/>
              </w:tcPr>
            </w:tcPrChange>
          </w:tcPr>
          <w:p w:rsidR="00AE3A4F" w:rsidRPr="008056CF" w:rsidRDefault="00AE3A4F">
            <w:pPr>
              <w:tabs>
                <w:tab w:val="clear" w:pos="3600"/>
                <w:tab w:val="clear" w:pos="3960"/>
                <w:tab w:val="clear" w:pos="4320"/>
              </w:tabs>
              <w:jc w:val="right"/>
              <w:rPr>
                <w:ins w:id="678" w:author="Benjamin Bross" w:date="2018-07-11T10:45:00Z"/>
                <w:b/>
              </w:rPr>
            </w:pPr>
            <w:ins w:id="679" w:author="Benjamin Bross" w:date="2018-07-11T10:58:00Z">
              <w:r w:rsidRPr="006E642B">
                <w:t>57%</w:t>
              </w:r>
            </w:ins>
          </w:p>
        </w:tc>
      </w:tr>
    </w:tbl>
    <w:p w:rsidR="005A6BA5" w:rsidRDefault="005A6BA5" w:rsidP="005A6BA5">
      <w:pPr>
        <w:rPr>
          <w:ins w:id="680" w:author="Benjamin Bross" w:date="2018-07-11T10:45:00Z"/>
        </w:rPr>
      </w:pPr>
    </w:p>
    <w:p w:rsidR="00423CCA" w:rsidRDefault="00423CCA" w:rsidP="00423CCA">
      <w:pPr>
        <w:pStyle w:val="Heading1"/>
      </w:pPr>
      <w:r>
        <w:t>Software and Settings</w:t>
      </w:r>
      <w:bookmarkEnd w:id="28"/>
    </w:p>
    <w:p w:rsidR="005E6246" w:rsidRPr="0077430C" w:rsidRDefault="005E6246" w:rsidP="005E6246">
      <w:pPr>
        <w:rPr>
          <w:szCs w:val="22"/>
          <w:lang w:val="en-CA"/>
        </w:rPr>
      </w:pPr>
      <w:r>
        <w:rPr>
          <w:szCs w:val="22"/>
          <w:lang w:val="en-CA"/>
        </w:rPr>
        <w:t>The source code is</w:t>
      </w:r>
      <w:r>
        <w:rPr>
          <w:lang w:val="en-CA"/>
        </w:rPr>
        <w:t xml:space="preserve"> bundled with this proposal as: </w:t>
      </w:r>
      <w:r w:rsidRPr="00765C08">
        <w:rPr>
          <w:lang w:val="en-CA"/>
        </w:rPr>
        <w:t>JVET-K0348_source_code_BMS1.0</w:t>
      </w:r>
      <w:r>
        <w:rPr>
          <w:lang w:val="en-CA"/>
        </w:rPr>
        <w:t>.zip</w:t>
      </w:r>
    </w:p>
    <w:p w:rsidR="005E6246" w:rsidRDefault="005E6246" w:rsidP="005E6246">
      <w:pPr>
        <w:rPr>
          <w:lang w:val="en-CA"/>
        </w:rPr>
      </w:pPr>
      <w:r>
        <w:rPr>
          <w:lang w:val="en-CA"/>
        </w:rPr>
        <w:t>The combined test can be carried out by setting the following macros in TypeDef.h:</w:t>
      </w:r>
    </w:p>
    <w:p w:rsidR="005E6246" w:rsidRDefault="005E6246" w:rsidP="005E6246">
      <w:pPr>
        <w:rPr>
          <w:lang w:val="en-CA"/>
        </w:rPr>
      </w:pPr>
      <w:r>
        <w:rPr>
          <w:lang w:val="en-CA"/>
        </w:rPr>
        <w:t>simp. PDPC:</w:t>
      </w:r>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Menlo" w:hAnsi="Menlo" w:cs="Menlo"/>
          <w:color w:val="1C00CF"/>
          <w:sz w:val="16"/>
          <w:szCs w:val="16"/>
        </w:rPr>
      </w:pPr>
      <w:r w:rsidRPr="0064265F">
        <w:rPr>
          <w:rFonts w:ascii="Menlo" w:hAnsi="Menlo" w:cs="Menlo"/>
          <w:color w:val="643820"/>
          <w:sz w:val="16"/>
          <w:szCs w:val="16"/>
        </w:rPr>
        <w:t>#define</w:t>
      </w:r>
      <w:r w:rsidRPr="00423CCA">
        <w:rPr>
          <w:rFonts w:ascii="Menlo" w:hAnsi="Menlo" w:cs="Menlo"/>
          <w:color w:val="643820"/>
          <w:sz w:val="16"/>
          <w:szCs w:val="16"/>
        </w:rPr>
        <w:t xml:space="preserve"> PDPC_SIMP                     </w:t>
      </w:r>
      <w:r w:rsidRPr="0064265F">
        <w:rPr>
          <w:rFonts w:ascii="Menlo" w:hAnsi="Menlo" w:cs="Menlo"/>
          <w:color w:val="643820"/>
          <w:sz w:val="16"/>
          <w:szCs w:val="16"/>
        </w:rPr>
        <w:t xml:space="preserve"> </w:t>
      </w:r>
      <w:r w:rsidRPr="0064265F">
        <w:rPr>
          <w:rFonts w:ascii="Menlo" w:hAnsi="Menlo" w:cs="Menlo"/>
          <w:color w:val="1C00CF"/>
          <w:sz w:val="16"/>
          <w:szCs w:val="16"/>
        </w:rPr>
        <w:t>1</w:t>
      </w:r>
    </w:p>
    <w:p w:rsidR="005E6246" w:rsidRDefault="005E6246" w:rsidP="005E6246">
      <w:pPr>
        <w:rPr>
          <w:lang w:val="en-CA"/>
        </w:rPr>
      </w:pPr>
      <w:r>
        <w:rPr>
          <w:lang w:val="en-CA"/>
        </w:rPr>
        <w:t>BiFi:</w:t>
      </w:r>
    </w:p>
    <w:p w:rsidR="005E6246" w:rsidRDefault="005E6246" w:rsidP="005E6246">
      <w:pPr>
        <w:rPr>
          <w:rFonts w:ascii="Menlo" w:hAnsi="Menlo" w:cs="Menlo"/>
          <w:color w:val="007400"/>
          <w:sz w:val="16"/>
          <w:szCs w:val="16"/>
        </w:rPr>
      </w:pPr>
      <w:r w:rsidRPr="0064265F">
        <w:rPr>
          <w:rFonts w:ascii="Menlo" w:hAnsi="Menlo" w:cs="Menlo"/>
          <w:color w:val="643820"/>
          <w:sz w:val="16"/>
          <w:szCs w:val="16"/>
        </w:rPr>
        <w:t xml:space="preserve">#define CE3_TEST271_IRS_BIFI           </w:t>
      </w:r>
      <w:r w:rsidRPr="0064265F">
        <w:rPr>
          <w:rFonts w:ascii="Menlo" w:hAnsi="Menlo" w:cs="Menlo"/>
          <w:color w:val="1C00CF"/>
          <w:sz w:val="16"/>
          <w:szCs w:val="16"/>
        </w:rPr>
        <w:t>1</w:t>
      </w:r>
      <w:r w:rsidRPr="0064265F">
        <w:rPr>
          <w:rFonts w:ascii="Menlo" w:hAnsi="Menlo" w:cs="Menlo"/>
          <w:color w:val="643820"/>
          <w:sz w:val="16"/>
          <w:szCs w:val="16"/>
        </w:rPr>
        <w:t xml:space="preserve"> </w:t>
      </w:r>
      <w:r w:rsidRPr="0064265F">
        <w:rPr>
          <w:rFonts w:ascii="Menlo" w:hAnsi="Menlo" w:cs="Menlo"/>
          <w:color w:val="007400"/>
          <w:sz w:val="16"/>
          <w:szCs w:val="16"/>
        </w:rPr>
        <w:t>// bilateral reference sample filter</w:t>
      </w:r>
    </w:p>
    <w:p w:rsidR="005E6246" w:rsidRDefault="005E6246" w:rsidP="005E6246">
      <w:pPr>
        <w:rPr>
          <w:lang w:val="en-CA"/>
        </w:rPr>
      </w:pPr>
      <w:r>
        <w:rPr>
          <w:lang w:val="en-CA"/>
        </w:rPr>
        <w:t>MRL:</w:t>
      </w:r>
    </w:p>
    <w:p w:rsidR="005E6246" w:rsidRPr="00E22F3F" w:rsidRDefault="005E6246" w:rsidP="005E6246">
      <w:pPr>
        <w:rPr>
          <w:sz w:val="16"/>
          <w:lang w:val="en-CA"/>
        </w:rPr>
      </w:pPr>
      <w:r w:rsidRPr="00E22F3F">
        <w:rPr>
          <w:rFonts w:ascii="Menlo" w:hAnsi="Menlo" w:cs="Menlo"/>
          <w:color w:val="643820"/>
          <w:sz w:val="16"/>
          <w:szCs w:val="22"/>
        </w:rPr>
        <w:t xml:space="preserve">#define JVET_J0014_MRL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multiple reference lines (MRL)</w:t>
      </w:r>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Menlo" w:hAnsi="Menlo" w:cs="Menlo"/>
          <w:color w:val="007400"/>
          <w:sz w:val="16"/>
          <w:szCs w:val="22"/>
        </w:rPr>
      </w:pPr>
      <w:r w:rsidRPr="00E22F3F">
        <w:rPr>
          <w:rFonts w:ascii="Menlo" w:hAnsi="Menlo" w:cs="Menlo"/>
          <w:color w:val="643820"/>
          <w:sz w:val="16"/>
          <w:szCs w:val="22"/>
        </w:rPr>
        <w:t xml:space="preserve">#define MRL_FAST_DISABLE_NARROW_BLOCKS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xml:space="preserve">// MRL fast mode: </w:t>
      </w:r>
      <w:r>
        <w:rPr>
          <w:rFonts w:ascii="Menlo" w:hAnsi="Menlo" w:cs="Menlo"/>
          <w:color w:val="007400"/>
          <w:sz w:val="16"/>
          <w:szCs w:val="22"/>
        </w:rPr>
        <w:t>exclude blocks with one side smaller</w:t>
      </w:r>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Helvetica" w:hAnsi="Helvetica" w:cs="Helvetica"/>
          <w:sz w:val="18"/>
          <w:szCs w:val="24"/>
        </w:rPr>
      </w:pPr>
      <w:r>
        <w:rPr>
          <w:rFonts w:ascii="Menlo" w:hAnsi="Menlo" w:cs="Menlo"/>
          <w:color w:val="007400"/>
          <w:sz w:val="16"/>
          <w:szCs w:val="22"/>
        </w:rPr>
        <w:t xml:space="preserve">                                                           </w:t>
      </w:r>
      <w:r w:rsidRPr="00E22F3F">
        <w:rPr>
          <w:rFonts w:ascii="Menlo" w:hAnsi="Menlo" w:cs="Menlo"/>
          <w:color w:val="007400"/>
          <w:sz w:val="16"/>
          <w:szCs w:val="22"/>
        </w:rPr>
        <w:t>than half of the other side</w:t>
      </w:r>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Menlo" w:hAnsi="Menlo" w:cs="Menlo"/>
          <w:color w:val="007400"/>
          <w:sz w:val="16"/>
          <w:szCs w:val="22"/>
        </w:rPr>
      </w:pPr>
      <w:r w:rsidRPr="00E22F3F">
        <w:rPr>
          <w:rFonts w:ascii="Menlo" w:hAnsi="Menlo" w:cs="Menlo"/>
          <w:color w:val="643820"/>
          <w:sz w:val="16"/>
          <w:szCs w:val="22"/>
        </w:rPr>
        <w:t xml:space="preserve">#define MRL_FAST_ENCODER_ONLY          </w:t>
      </w:r>
      <w:r w:rsidRPr="00E22F3F">
        <w:rPr>
          <w:rFonts w:ascii="Menlo" w:hAnsi="Menlo" w:cs="Menlo"/>
          <w:color w:val="1C00CF"/>
          <w:sz w:val="16"/>
          <w:szCs w:val="22"/>
        </w:rPr>
        <w:t>0</w:t>
      </w:r>
      <w:r w:rsidRPr="00E22F3F">
        <w:rPr>
          <w:rFonts w:ascii="Menlo" w:hAnsi="Menlo" w:cs="Menlo"/>
          <w:color w:val="643820"/>
          <w:sz w:val="16"/>
          <w:szCs w:val="22"/>
        </w:rPr>
        <w:t xml:space="preserve"> </w:t>
      </w:r>
      <w:r w:rsidRPr="00E22F3F">
        <w:rPr>
          <w:rFonts w:ascii="Menlo" w:hAnsi="Menlo" w:cs="Menlo"/>
          <w:color w:val="007400"/>
          <w:sz w:val="16"/>
          <w:szCs w:val="22"/>
        </w:rPr>
        <w:t>// MRL fast mode: apply restrictions only to search not</w:t>
      </w:r>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Helvetica" w:hAnsi="Helvetica" w:cs="Helvetica"/>
          <w:sz w:val="18"/>
          <w:szCs w:val="24"/>
        </w:rPr>
      </w:pPr>
      <w:r>
        <w:rPr>
          <w:rFonts w:ascii="Menlo" w:hAnsi="Menlo" w:cs="Menlo"/>
          <w:color w:val="007400"/>
          <w:sz w:val="16"/>
          <w:szCs w:val="22"/>
        </w:rPr>
        <w:t xml:space="preserve">                                                           to signal</w:t>
      </w:r>
      <w:r w:rsidRPr="00E22F3F">
        <w:rPr>
          <w:rFonts w:ascii="Menlo" w:hAnsi="Menlo" w:cs="Menlo"/>
          <w:color w:val="007400"/>
          <w:sz w:val="16"/>
          <w:szCs w:val="22"/>
        </w:rPr>
        <w:t>ing</w:t>
      </w:r>
    </w:p>
    <w:p w:rsidR="005E6246" w:rsidRPr="00E22F3F"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Helvetica" w:hAnsi="Helvetica" w:cs="Helvetica"/>
          <w:sz w:val="18"/>
          <w:szCs w:val="24"/>
        </w:rPr>
      </w:pPr>
      <w:r w:rsidRPr="00E22F3F">
        <w:rPr>
          <w:rFonts w:ascii="Menlo" w:hAnsi="Menlo" w:cs="Menlo"/>
          <w:color w:val="643820"/>
          <w:sz w:val="16"/>
          <w:szCs w:val="22"/>
        </w:rPr>
        <w:t xml:space="preserve">#define MRL_NO_DC_PLANAR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MRL do not test DC and PLANAR for mrlIdx &gt; 0</w:t>
      </w:r>
    </w:p>
    <w:p w:rsidR="005E6246" w:rsidRDefault="005E6246" w:rsidP="005E6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rFonts w:ascii="Menlo" w:hAnsi="Menlo" w:cs="Menlo"/>
          <w:color w:val="007400"/>
          <w:sz w:val="16"/>
          <w:szCs w:val="22"/>
        </w:rPr>
      </w:pPr>
      <w:r w:rsidRPr="00E22F3F">
        <w:rPr>
          <w:rFonts w:ascii="Menlo" w:hAnsi="Menlo" w:cs="Menlo"/>
          <w:color w:val="643820"/>
          <w:sz w:val="16"/>
          <w:szCs w:val="22"/>
        </w:rPr>
        <w:t xml:space="preserve">#define MRL_MRLIDX_DEPENDENT_MPM       </w:t>
      </w:r>
      <w:r w:rsidRPr="00E22F3F">
        <w:rPr>
          <w:rFonts w:ascii="Menlo" w:hAnsi="Menlo" w:cs="Menlo"/>
          <w:color w:val="1C00CF"/>
          <w:sz w:val="16"/>
          <w:szCs w:val="22"/>
        </w:rPr>
        <w:t>1</w:t>
      </w:r>
      <w:r w:rsidRPr="00E22F3F">
        <w:rPr>
          <w:rFonts w:ascii="Menlo" w:hAnsi="Menlo" w:cs="Menlo"/>
          <w:color w:val="643820"/>
          <w:sz w:val="16"/>
          <w:szCs w:val="22"/>
        </w:rPr>
        <w:t xml:space="preserve"> </w:t>
      </w:r>
      <w:r w:rsidRPr="00E22F3F">
        <w:rPr>
          <w:rFonts w:ascii="Menlo" w:hAnsi="Menlo" w:cs="Menlo"/>
          <w:color w:val="007400"/>
          <w:sz w:val="16"/>
          <w:szCs w:val="22"/>
        </w:rPr>
        <w:t>// MRL condition intra luma pred mode derivation on mrl_idx</w:t>
      </w:r>
    </w:p>
    <w:p w:rsidR="005E6246" w:rsidRDefault="005E6246" w:rsidP="005E6246">
      <w:pPr>
        <w:rPr>
          <w:lang w:val="en-CA"/>
        </w:rPr>
      </w:pPr>
      <w:r>
        <w:rPr>
          <w:lang w:val="en-CA"/>
        </w:rPr>
        <w:t>For Intra65 the corresponding configuration parameter has to be set</w:t>
      </w:r>
    </w:p>
    <w:p w:rsidR="005E6246" w:rsidRDefault="005E6246" w:rsidP="005E6246">
      <w:pPr>
        <w:rPr>
          <w:lang w:val="en-CA"/>
        </w:rPr>
      </w:pPr>
      <w:r>
        <w:rPr>
          <w:lang w:val="en-CA"/>
        </w:rPr>
        <w:t xml:space="preserve">in the command line by: </w:t>
      </w:r>
      <w:r w:rsidRPr="0064265F">
        <w:rPr>
          <w:rFonts w:ascii="Courier New" w:hAnsi="Courier New" w:cs="Courier New"/>
          <w:lang w:val="en-CA"/>
        </w:rPr>
        <w:t>--Intra65Ang=1</w:t>
      </w:r>
    </w:p>
    <w:p w:rsidR="005E6246" w:rsidRDefault="005E6246" w:rsidP="005E6246">
      <w:pPr>
        <w:rPr>
          <w:rFonts w:ascii="Courier New" w:hAnsi="Courier New" w:cs="Courier New"/>
          <w:lang w:val="en-CA"/>
        </w:rPr>
      </w:pPr>
      <w:r>
        <w:rPr>
          <w:lang w:val="en-CA"/>
        </w:rPr>
        <w:t xml:space="preserve">or in the config file by: </w:t>
      </w:r>
      <w:r w:rsidRPr="0064265F">
        <w:rPr>
          <w:rFonts w:ascii="Courier New" w:hAnsi="Courier New" w:cs="Courier New"/>
          <w:lang w:val="en-CA"/>
        </w:rPr>
        <w:t>Intra65</w:t>
      </w:r>
      <w:proofErr w:type="gramStart"/>
      <w:r w:rsidRPr="0064265F">
        <w:rPr>
          <w:rFonts w:ascii="Courier New" w:hAnsi="Courier New" w:cs="Courier New"/>
          <w:lang w:val="en-CA"/>
        </w:rPr>
        <w:t>Ang :</w:t>
      </w:r>
      <w:proofErr w:type="gramEnd"/>
      <w:r w:rsidRPr="0064265F">
        <w:rPr>
          <w:rFonts w:ascii="Courier New" w:hAnsi="Courier New" w:cs="Courier New"/>
          <w:lang w:val="en-CA"/>
        </w:rPr>
        <w:t xml:space="preserve"> 1</w:t>
      </w:r>
    </w:p>
    <w:p w:rsidR="00A45DB5" w:rsidRDefault="00A45DB5" w:rsidP="00A45DB5">
      <w:pPr>
        <w:rPr>
          <w:lang w:val="en-CA"/>
        </w:rPr>
      </w:pPr>
      <w:r>
        <w:rPr>
          <w:lang w:val="en-CA"/>
        </w:rPr>
        <w:t>For PDPC the corresponding configuration parameter has to be set</w:t>
      </w:r>
    </w:p>
    <w:p w:rsidR="00A45DB5" w:rsidRDefault="00A45DB5" w:rsidP="00A45DB5">
      <w:pPr>
        <w:rPr>
          <w:lang w:val="en-CA"/>
        </w:rPr>
      </w:pPr>
      <w:r>
        <w:rPr>
          <w:lang w:val="en-CA"/>
        </w:rPr>
        <w:t xml:space="preserve">in the command line by: </w:t>
      </w:r>
      <w:r w:rsidRPr="0064265F">
        <w:rPr>
          <w:rFonts w:ascii="Courier New" w:hAnsi="Courier New" w:cs="Courier New"/>
          <w:lang w:val="en-CA"/>
        </w:rPr>
        <w:t>--</w:t>
      </w:r>
      <w:r>
        <w:rPr>
          <w:rFonts w:ascii="Courier New" w:hAnsi="Courier New" w:cs="Courier New"/>
          <w:lang w:val="en-CA"/>
        </w:rPr>
        <w:t>IntraPDPC=2</w:t>
      </w:r>
    </w:p>
    <w:p w:rsidR="00A45DB5" w:rsidRDefault="00A45DB5" w:rsidP="00A45DB5">
      <w:pPr>
        <w:rPr>
          <w:lang w:val="en-CA"/>
        </w:rPr>
      </w:pPr>
      <w:r>
        <w:rPr>
          <w:lang w:val="en-CA"/>
        </w:rPr>
        <w:t xml:space="preserve">or in the config file by: </w:t>
      </w:r>
      <w:proofErr w:type="gramStart"/>
      <w:r>
        <w:rPr>
          <w:rFonts w:ascii="Courier New" w:hAnsi="Courier New" w:cs="Courier New"/>
          <w:lang w:val="en-CA"/>
        </w:rPr>
        <w:t>IntraPDPC</w:t>
      </w:r>
      <w:r w:rsidRPr="0064265F">
        <w:rPr>
          <w:rFonts w:ascii="Courier New" w:hAnsi="Courier New" w:cs="Courier New"/>
          <w:lang w:val="en-CA"/>
        </w:rPr>
        <w:t xml:space="preserve"> :</w:t>
      </w:r>
      <w:proofErr w:type="gramEnd"/>
      <w:r w:rsidRPr="0064265F">
        <w:rPr>
          <w:rFonts w:ascii="Courier New" w:hAnsi="Courier New" w:cs="Courier New"/>
          <w:lang w:val="en-CA"/>
        </w:rPr>
        <w:t xml:space="preserve"> </w:t>
      </w:r>
      <w:r>
        <w:rPr>
          <w:rFonts w:ascii="Courier New" w:hAnsi="Courier New" w:cs="Courier New"/>
          <w:lang w:val="en-CA"/>
        </w:rPr>
        <w:t>2</w:t>
      </w:r>
    </w:p>
    <w:p w:rsidR="006A4DB6" w:rsidRDefault="00EC4AB3" w:rsidP="00EC4AB3">
      <w:pPr>
        <w:pStyle w:val="Heading1"/>
        <w:rPr>
          <w:lang w:val="en-CA"/>
        </w:rPr>
      </w:pPr>
      <w:bookmarkStart w:id="681" w:name="_Ref518410812"/>
      <w:r>
        <w:rPr>
          <w:lang w:val="en-CA"/>
        </w:rPr>
        <w:t>Results</w:t>
      </w:r>
      <w:bookmarkEnd w:id="681"/>
    </w:p>
    <w:p w:rsidR="00DB323E" w:rsidRDefault="003F46A6" w:rsidP="00DB323E">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AE79EE">
        <w:rPr>
          <w:lang w:val="en-CA"/>
        </w:rPr>
        <w:t>[6]</w:t>
      </w:r>
      <w:r>
        <w:rPr>
          <w:lang w:val="en-CA"/>
        </w:rPr>
        <w:fldChar w:fldCharType="end"/>
      </w:r>
      <w:r>
        <w:rPr>
          <w:lang w:val="en-CA"/>
        </w:rPr>
        <w:t>, simulations were performed for</w:t>
      </w:r>
      <w:r w:rsidRPr="009D593F">
        <w:rPr>
          <w:color w:val="000000"/>
          <w:szCs w:val="22"/>
        </w:rPr>
        <w:t xml:space="preserve"> </w:t>
      </w:r>
      <w:r>
        <w:rPr>
          <w:szCs w:val="22"/>
          <w:lang w:val="en-CA"/>
        </w:rPr>
        <w:t>a</w:t>
      </w:r>
      <w:r w:rsidR="00F21F8D">
        <w:rPr>
          <w:szCs w:val="22"/>
          <w:lang w:val="en-CA"/>
        </w:rPr>
        <w:t xml:space="preserve">ll intra and random-access </w:t>
      </w:r>
      <w:r w:rsidR="00F03B8E">
        <w:rPr>
          <w:szCs w:val="22"/>
          <w:lang w:val="en-CA"/>
        </w:rPr>
        <w:t>configurations</w:t>
      </w:r>
      <w:r w:rsidR="00F21F8D">
        <w:rPr>
          <w:szCs w:val="22"/>
          <w:lang w:val="en-CA"/>
        </w:rPr>
        <w:t xml:space="preserve"> for the combination of tools CE3-2.4.1 (simplified PDPC), CE3-5.4.4 (multiple reference </w:t>
      </w:r>
      <w:r w:rsidR="009C0362">
        <w:rPr>
          <w:szCs w:val="22"/>
          <w:lang w:val="en-CA"/>
        </w:rPr>
        <w:t>lines</w:t>
      </w:r>
      <w:r w:rsidR="00F21F8D">
        <w:rPr>
          <w:szCs w:val="22"/>
          <w:lang w:val="en-CA"/>
        </w:rPr>
        <w:t xml:space="preserve"> for intra prediction), CE3-2.7.1</w:t>
      </w:r>
      <w:r w:rsidR="00F21F8D" w:rsidRPr="00EC4AB3">
        <w:rPr>
          <w:szCs w:val="22"/>
          <w:lang w:val="en-CA"/>
        </w:rPr>
        <w:t xml:space="preserve"> </w:t>
      </w:r>
      <w:r w:rsidR="00F21F8D">
        <w:rPr>
          <w:szCs w:val="22"/>
          <w:lang w:val="en-CA"/>
        </w:rPr>
        <w:t>(bilateral reference sample filter) and 65 intra directional modes.</w:t>
      </w:r>
      <w:r w:rsidR="00DB323E">
        <w:rPr>
          <w:szCs w:val="22"/>
          <w:lang w:val="en-CA"/>
        </w:rPr>
        <w:t xml:space="preserve"> </w:t>
      </w:r>
      <w:r w:rsidR="00DB323E">
        <w:t xml:space="preserve">The main parameters of the simulation environment are shown in </w:t>
      </w:r>
      <w:r w:rsidR="00DB323E">
        <w:fldChar w:fldCharType="begin"/>
      </w:r>
      <w:r w:rsidR="00DB323E">
        <w:instrText xml:space="preserve"> REF _Ref518062739 \h </w:instrText>
      </w:r>
      <w:r w:rsidR="00DB323E">
        <w:fldChar w:fldCharType="separate"/>
      </w:r>
      <w:ins w:id="682" w:author="Benjamin Bross" w:date="2018-07-11T11:00:00Z">
        <w:r w:rsidR="00AE79EE">
          <w:t xml:space="preserve">Table </w:t>
        </w:r>
        <w:r w:rsidR="00AE79EE">
          <w:rPr>
            <w:noProof/>
          </w:rPr>
          <w:t>8</w:t>
        </w:r>
      </w:ins>
      <w:del w:id="683" w:author="Benjamin Bross" w:date="2018-07-11T10:41:00Z">
        <w:r w:rsidR="00DB323E" w:rsidDel="0092458F">
          <w:delText xml:space="preserve">Table </w:delText>
        </w:r>
        <w:r w:rsidR="00DB323E" w:rsidDel="0092458F">
          <w:rPr>
            <w:noProof/>
          </w:rPr>
          <w:delText>1</w:delText>
        </w:r>
      </w:del>
      <w:r w:rsidR="00DB323E">
        <w:fldChar w:fldCharType="end"/>
      </w:r>
      <w:r w:rsidR="00DB323E">
        <w:t>.</w:t>
      </w:r>
    </w:p>
    <w:p w:rsidR="00DB323E" w:rsidRDefault="00DB323E" w:rsidP="00DB323E">
      <w:pPr>
        <w:pStyle w:val="Caption"/>
        <w:keepNext/>
        <w:jc w:val="center"/>
      </w:pPr>
      <w:bookmarkStart w:id="684" w:name="_Ref518062739"/>
      <w:r>
        <w:t xml:space="preserve">Table </w:t>
      </w:r>
      <w:r w:rsidR="002C1F6A">
        <w:rPr>
          <w:noProof/>
        </w:rPr>
        <w:fldChar w:fldCharType="begin"/>
      </w:r>
      <w:r w:rsidR="002C1F6A">
        <w:rPr>
          <w:noProof/>
        </w:rPr>
        <w:instrText xml:space="preserve"> SEQ Table \* ARABIC </w:instrText>
      </w:r>
      <w:r w:rsidR="002C1F6A">
        <w:rPr>
          <w:noProof/>
        </w:rPr>
        <w:fldChar w:fldCharType="separate"/>
      </w:r>
      <w:ins w:id="685" w:author="Benjamin Bross" w:date="2018-07-11T11:00:00Z">
        <w:r w:rsidR="00AE79EE">
          <w:rPr>
            <w:noProof/>
          </w:rPr>
          <w:t>8</w:t>
        </w:r>
      </w:ins>
      <w:del w:id="686" w:author="Benjamin Bross" w:date="2018-07-11T10:41:00Z">
        <w:r w:rsidDel="0092458F">
          <w:rPr>
            <w:noProof/>
          </w:rPr>
          <w:delText>3</w:delText>
        </w:r>
      </w:del>
      <w:r w:rsidR="002C1F6A">
        <w:rPr>
          <w:noProof/>
        </w:rPr>
        <w:fldChar w:fldCharType="end"/>
      </w:r>
      <w:bookmarkEnd w:id="684"/>
      <w:r>
        <w:t xml:space="preserve"> </w:t>
      </w:r>
      <w:r w:rsidRPr="00FD7CB8">
        <w:rPr>
          <w:b w:val="0"/>
        </w:rPr>
        <w:t>Simulation environment</w:t>
      </w:r>
    </w:p>
    <w:tbl>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218"/>
        <w:gridCol w:w="1002"/>
        <w:gridCol w:w="2709"/>
        <w:gridCol w:w="1671"/>
      </w:tblGrid>
      <w:tr w:rsidR="00DB323E" w:rsidTr="00877D78">
        <w:trPr>
          <w:jc w:val="center"/>
        </w:trPr>
        <w:tc>
          <w:tcPr>
            <w:tcW w:w="1591" w:type="dxa"/>
            <w:shd w:val="clear" w:color="auto" w:fill="D9D9D9"/>
          </w:tcPr>
          <w:p w:rsidR="00DB323E" w:rsidRPr="00C634AB" w:rsidRDefault="00DB323E" w:rsidP="00877D78">
            <w:pPr>
              <w:rPr>
                <w:b/>
              </w:rPr>
            </w:pPr>
            <w:r w:rsidRPr="00C634AB">
              <w:rPr>
                <w:b/>
              </w:rPr>
              <w:t>CPU</w:t>
            </w:r>
          </w:p>
        </w:tc>
        <w:tc>
          <w:tcPr>
            <w:tcW w:w="1218" w:type="dxa"/>
            <w:shd w:val="clear" w:color="auto" w:fill="D9D9D9"/>
          </w:tcPr>
          <w:p w:rsidR="00DB323E" w:rsidRPr="00C634AB" w:rsidRDefault="00DB323E" w:rsidP="00877D78">
            <w:pPr>
              <w:rPr>
                <w:b/>
              </w:rPr>
            </w:pPr>
            <w:r w:rsidRPr="00C634AB">
              <w:rPr>
                <w:b/>
              </w:rPr>
              <w:t>Turbo Boost</w:t>
            </w:r>
          </w:p>
        </w:tc>
        <w:tc>
          <w:tcPr>
            <w:tcW w:w="1002" w:type="dxa"/>
            <w:shd w:val="clear" w:color="auto" w:fill="D9D9D9"/>
          </w:tcPr>
          <w:p w:rsidR="00DB323E" w:rsidRPr="00C634AB" w:rsidRDefault="00DB323E" w:rsidP="00877D78">
            <w:pPr>
              <w:rPr>
                <w:b/>
              </w:rPr>
            </w:pPr>
            <w:r w:rsidRPr="00C634AB">
              <w:rPr>
                <w:b/>
              </w:rPr>
              <w:t>SIMD settings</w:t>
            </w:r>
          </w:p>
        </w:tc>
        <w:tc>
          <w:tcPr>
            <w:tcW w:w="2709" w:type="dxa"/>
            <w:shd w:val="clear" w:color="auto" w:fill="D9D9D9"/>
          </w:tcPr>
          <w:p w:rsidR="00DB323E" w:rsidRPr="00C634AB" w:rsidRDefault="00DB323E" w:rsidP="00877D78">
            <w:pPr>
              <w:rPr>
                <w:b/>
              </w:rPr>
            </w:pPr>
            <w:r w:rsidRPr="00C634AB">
              <w:rPr>
                <w:b/>
              </w:rPr>
              <w:t>Compiler</w:t>
            </w:r>
          </w:p>
        </w:tc>
        <w:tc>
          <w:tcPr>
            <w:tcW w:w="1671" w:type="dxa"/>
            <w:shd w:val="clear" w:color="auto" w:fill="D9D9D9"/>
          </w:tcPr>
          <w:p w:rsidR="00DB323E" w:rsidRPr="00C634AB" w:rsidRDefault="00DB323E" w:rsidP="00877D78">
            <w:pPr>
              <w:rPr>
                <w:b/>
              </w:rPr>
            </w:pPr>
            <w:r w:rsidRPr="00C634AB">
              <w:rPr>
                <w:b/>
              </w:rPr>
              <w:t>OS</w:t>
            </w:r>
          </w:p>
        </w:tc>
      </w:tr>
      <w:tr w:rsidR="00DB323E" w:rsidTr="00877D78">
        <w:trPr>
          <w:jc w:val="center"/>
        </w:trPr>
        <w:tc>
          <w:tcPr>
            <w:tcW w:w="1591" w:type="dxa"/>
            <w:shd w:val="clear" w:color="auto" w:fill="auto"/>
          </w:tcPr>
          <w:p w:rsidR="00DB323E" w:rsidRDefault="00DB323E" w:rsidP="00877D78">
            <w:r>
              <w:t>E5-2697A v4</w:t>
            </w:r>
          </w:p>
        </w:tc>
        <w:tc>
          <w:tcPr>
            <w:tcW w:w="1218" w:type="dxa"/>
            <w:shd w:val="clear" w:color="auto" w:fill="auto"/>
          </w:tcPr>
          <w:p w:rsidR="00DB323E" w:rsidRDefault="00DB323E" w:rsidP="00877D78">
            <w:r>
              <w:t>off</w:t>
            </w:r>
          </w:p>
        </w:tc>
        <w:tc>
          <w:tcPr>
            <w:tcW w:w="1002" w:type="dxa"/>
            <w:shd w:val="clear" w:color="auto" w:fill="auto"/>
          </w:tcPr>
          <w:p w:rsidR="00DB323E" w:rsidRDefault="00DB323E" w:rsidP="00877D78">
            <w:r>
              <w:t>AVX2</w:t>
            </w:r>
          </w:p>
        </w:tc>
        <w:tc>
          <w:tcPr>
            <w:tcW w:w="2709" w:type="dxa"/>
            <w:shd w:val="clear" w:color="auto" w:fill="auto"/>
          </w:tcPr>
          <w:p w:rsidR="00DB323E" w:rsidRPr="0013442D" w:rsidRDefault="00DB323E" w:rsidP="00877D78">
            <w:pPr>
              <w:rPr>
                <w:sz w:val="18"/>
                <w:szCs w:val="18"/>
              </w:rPr>
            </w:pPr>
            <w:r>
              <w:t>GCC 7.2.1</w:t>
            </w:r>
          </w:p>
        </w:tc>
        <w:tc>
          <w:tcPr>
            <w:tcW w:w="1671" w:type="dxa"/>
            <w:shd w:val="clear" w:color="auto" w:fill="auto"/>
          </w:tcPr>
          <w:p w:rsidR="00DB323E" w:rsidRDefault="00DB323E" w:rsidP="00877D78">
            <w:r>
              <w:t>Linux</w:t>
            </w:r>
          </w:p>
        </w:tc>
      </w:tr>
    </w:tbl>
    <w:p w:rsidR="00DB323E" w:rsidRDefault="00DB323E" w:rsidP="00DB323E">
      <w:r>
        <w:t xml:space="preserve">The results reported in </w:t>
      </w:r>
      <w:r w:rsidR="00004865">
        <w:t xml:space="preserve">the following sections </w:t>
      </w:r>
      <w:r>
        <w:t>have been cross-checked by Sharp as reported in JVET-</w:t>
      </w:r>
      <w:del w:id="687" w:author="Benjamin Bross" w:date="2018-07-14T16:21:00Z">
        <w:r w:rsidDel="001107DB">
          <w:delText>K</w:delText>
        </w:r>
        <w:r w:rsidR="001D4759" w:rsidDel="001107DB">
          <w:delText>0</w:delText>
        </w:r>
        <w:r w:rsidRPr="001456C7" w:rsidDel="001107DB">
          <w:rPr>
            <w:highlight w:val="yellow"/>
          </w:rPr>
          <w:delText>xxx</w:delText>
        </w:r>
        <w:r w:rsidDel="001107DB">
          <w:delText xml:space="preserve"> </w:delText>
        </w:r>
      </w:del>
      <w:ins w:id="688" w:author="Benjamin Bross" w:date="2018-07-14T16:21:00Z">
        <w:r w:rsidR="001107DB">
          <w:t xml:space="preserve">K0504 </w:t>
        </w:r>
      </w:ins>
      <w:r w:rsidR="003F46A6">
        <w:rPr>
          <w:highlight w:val="yellow"/>
        </w:rPr>
        <w:fldChar w:fldCharType="begin"/>
      </w:r>
      <w:r w:rsidR="003F46A6">
        <w:instrText xml:space="preserve"> REF _Ref517599551 \r \h </w:instrText>
      </w:r>
      <w:r w:rsidR="003F46A6">
        <w:rPr>
          <w:highlight w:val="yellow"/>
        </w:rPr>
      </w:r>
      <w:r w:rsidR="003F46A6">
        <w:rPr>
          <w:highlight w:val="yellow"/>
        </w:rPr>
        <w:fldChar w:fldCharType="separate"/>
      </w:r>
      <w:r w:rsidR="00AE79EE">
        <w:t>[7]</w:t>
      </w:r>
      <w:r w:rsidR="003F46A6">
        <w:rPr>
          <w:highlight w:val="yellow"/>
        </w:rPr>
        <w:fldChar w:fldCharType="end"/>
      </w:r>
      <w:r>
        <w:t>.</w:t>
      </w:r>
    </w:p>
    <w:p w:rsidR="00F21F8D" w:rsidRPr="00F21F8D" w:rsidRDefault="00F21F8D" w:rsidP="00F21F8D">
      <w:pPr>
        <w:rPr>
          <w:lang w:val="en-CA"/>
        </w:rPr>
      </w:pPr>
    </w:p>
    <w:p w:rsidR="00EC4AB3" w:rsidRDefault="006A4DB6" w:rsidP="006A4DB6">
      <w:pPr>
        <w:pStyle w:val="Heading2"/>
        <w:rPr>
          <w:lang w:val="en-CA"/>
        </w:rPr>
      </w:pPr>
      <w:r>
        <w:rPr>
          <w:lang w:val="en-CA"/>
        </w:rPr>
        <w:t>Over BMS-</w:t>
      </w:r>
      <w:r w:rsidR="00EC4AB3">
        <w:rPr>
          <w:lang w:val="en-CA"/>
        </w:rPr>
        <w:t>VTM</w:t>
      </w:r>
      <w:r w:rsidR="00D67AC9">
        <w:rPr>
          <w:lang w:val="en-CA"/>
        </w:rPr>
        <w:t>-</w:t>
      </w:r>
      <w:r>
        <w:rPr>
          <w:lang w:val="en-CA"/>
        </w:rPr>
        <w:t>1.0</w:t>
      </w:r>
    </w:p>
    <w:p w:rsidR="00EC4AB3" w:rsidRDefault="00EC4AB3" w:rsidP="00EC4AB3">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EC4AB3"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b/>
                <w:color w:val="000000"/>
                <w:sz w:val="18"/>
              </w:rPr>
            </w:pPr>
            <w:r w:rsidRPr="006460D0">
              <w:rPr>
                <w:rFonts w:ascii="Arial" w:eastAsia="MS PGothic" w:hAnsi="Arial"/>
                <w:b/>
                <w:color w:val="000000"/>
                <w:sz w:val="18"/>
              </w:rPr>
              <w:t xml:space="preserve">All Intra </w:t>
            </w:r>
            <w:r>
              <w:rPr>
                <w:rFonts w:ascii="Arial" w:eastAsia="MS PGothic" w:hAnsi="Arial" w:cs="Arial"/>
                <w:b/>
                <w:bCs/>
                <w:color w:val="000000"/>
                <w:sz w:val="18"/>
                <w:szCs w:val="18"/>
                <w:lang w:eastAsia="ja-JP"/>
              </w:rPr>
              <w:t>Main 10</w:t>
            </w:r>
          </w:p>
        </w:tc>
      </w:tr>
      <w:tr w:rsidR="00EC4AB3"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b/>
                <w:color w:val="000000"/>
                <w:sz w:val="18"/>
              </w:rPr>
            </w:pPr>
            <w:r w:rsidRPr="006460D0">
              <w:rPr>
                <w:rFonts w:ascii="Arial" w:eastAsia="MS PGothic" w:hAnsi="Arial"/>
                <w:b/>
                <w:color w:val="000000"/>
                <w:sz w:val="18"/>
              </w:rPr>
              <w:t xml:space="preserve">Over </w:t>
            </w:r>
            <w:r w:rsidR="006A4DB6" w:rsidRPr="006460D0">
              <w:rPr>
                <w:rFonts w:ascii="Arial" w:eastAsia="MS PGothic" w:hAnsi="Arial"/>
                <w:b/>
                <w:color w:val="000000"/>
                <w:sz w:val="18"/>
              </w:rPr>
              <w:t>BMS-</w:t>
            </w:r>
            <w:r w:rsidRPr="006460D0">
              <w:rPr>
                <w:rFonts w:ascii="Arial" w:eastAsia="MS PGothic" w:hAnsi="Arial"/>
                <w:b/>
                <w:color w:val="000000"/>
                <w:sz w:val="18"/>
              </w:rPr>
              <w:t>VTM-1.0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EncT</w:t>
            </w:r>
          </w:p>
        </w:tc>
        <w:tc>
          <w:tcPr>
            <w:tcW w:w="1400" w:type="dxa"/>
            <w:tcBorders>
              <w:top w:val="single" w:sz="4" w:space="0" w:color="auto"/>
              <w:bottom w:val="single" w:sz="8" w:space="0" w:color="auto"/>
              <w:right w:val="single" w:sz="4" w:space="0" w:color="auto"/>
            </w:tcBorders>
            <w:vAlign w:val="center"/>
          </w:tcPr>
          <w:p w:rsidR="00EC4AB3" w:rsidRPr="006460D0" w:rsidRDefault="00EC4AB3" w:rsidP="006460D0">
            <w:pPr>
              <w:spacing w:before="0"/>
              <w:jc w:val="center"/>
              <w:rPr>
                <w:rFonts w:ascii="Arial" w:eastAsia="MS PGothic" w:hAnsi="Arial"/>
                <w:color w:val="000000"/>
                <w:sz w:val="18"/>
              </w:rPr>
            </w:pPr>
            <w:r w:rsidRPr="006460D0">
              <w:rPr>
                <w:rFonts w:ascii="Arial" w:hAnsi="Arial"/>
                <w:color w:val="000000"/>
                <w:sz w:val="18"/>
              </w:rPr>
              <w:t>DecT</w:t>
            </w:r>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-2.96%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-1.87%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-1.43%</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194%</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107%</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-2.72%</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-2.15%</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-1.63%</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188%</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104%</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-3.21%</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-1.58%</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-1.84%</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190%</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111%</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-2.89%</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-0.60%</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-0.82%</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183%</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102%</w:t>
            </w:r>
          </w:p>
        </w:tc>
      </w:tr>
      <w:tr w:rsidR="006460D0" w:rsidRPr="002E0483" w:rsidTr="00D67AC9">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E</w:t>
            </w:r>
          </w:p>
        </w:tc>
        <w:tc>
          <w:tcPr>
            <w:tcW w:w="1399" w:type="dxa"/>
            <w:tcBorders>
              <w:top w:val="nil"/>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-4.06%</w:t>
            </w:r>
          </w:p>
        </w:tc>
        <w:tc>
          <w:tcPr>
            <w:tcW w:w="1415" w:type="dxa"/>
            <w:tcBorders>
              <w:top w:val="nil"/>
              <w:left w:val="nil"/>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-3.13%</w:t>
            </w:r>
          </w:p>
        </w:tc>
        <w:tc>
          <w:tcPr>
            <w:tcW w:w="1400" w:type="dxa"/>
            <w:tcBorders>
              <w:top w:val="nil"/>
              <w:left w:val="nil"/>
              <w:bottom w:val="nil"/>
              <w:right w:val="single" w:sz="4" w:space="0" w:color="auto"/>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-3.18%</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187%</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108%</w:t>
            </w: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000000" w:fill="CCFFCC"/>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sz w:val="18"/>
              </w:rPr>
              <w:t>-3.16%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-1.77%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-1.73%</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188%</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107%</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6A4DB6" w:rsidRPr="006460D0" w:rsidRDefault="006A4DB6" w:rsidP="006460D0">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-1.58%</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0.15%</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0.34%</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183%</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109%</w:t>
            </w:r>
          </w:p>
        </w:tc>
      </w:tr>
      <w:tr w:rsidR="005F6A53" w:rsidRPr="0093095C" w:rsidTr="00E0512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rsidR="005F6A53" w:rsidRPr="002E0483" w:rsidRDefault="005F6A53" w:rsidP="005F6A53">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rsidR="005F6A53" w:rsidRPr="00E0512F" w:rsidRDefault="005F6A53" w:rsidP="00E0512F">
            <w:pPr>
              <w:spacing w:before="0"/>
              <w:jc w:val="center"/>
              <w:rPr>
                <w:rFonts w:ascii="Arial" w:hAnsi="Arial"/>
                <w:color w:val="000000"/>
                <w:sz w:val="18"/>
              </w:rPr>
            </w:pPr>
            <w:r w:rsidRPr="0064265F">
              <w:rPr>
                <w:rFonts w:ascii="Arial" w:hAnsi="Arial"/>
                <w:color w:val="000000"/>
                <w:sz w:val="18"/>
              </w:rPr>
              <w:t>-0.70%</w:t>
            </w:r>
          </w:p>
        </w:tc>
        <w:tc>
          <w:tcPr>
            <w:tcW w:w="1415" w:type="dxa"/>
            <w:tcBorders>
              <w:left w:val="nil"/>
              <w:bottom w:val="single" w:sz="4" w:space="0" w:color="auto"/>
              <w:right w:val="nil"/>
            </w:tcBorders>
            <w:shd w:val="clear" w:color="auto" w:fill="auto"/>
            <w:noWrap/>
            <w:vAlign w:val="center"/>
          </w:tcPr>
          <w:p w:rsidR="005F6A53" w:rsidRPr="00E0512F" w:rsidRDefault="005F6A53" w:rsidP="00E0512F">
            <w:pPr>
              <w:spacing w:before="0"/>
              <w:jc w:val="center"/>
              <w:rPr>
                <w:rFonts w:ascii="Arial" w:hAnsi="Arial"/>
                <w:color w:val="000000"/>
                <w:sz w:val="18"/>
              </w:rPr>
            </w:pPr>
            <w:r w:rsidRPr="0064265F">
              <w:rPr>
                <w:rFonts w:ascii="Arial" w:hAnsi="Arial"/>
                <w:color w:val="000000"/>
                <w:sz w:val="18"/>
              </w:rPr>
              <w:t>1.10%</w:t>
            </w:r>
          </w:p>
        </w:tc>
        <w:tc>
          <w:tcPr>
            <w:tcW w:w="1400" w:type="dxa"/>
            <w:tcBorders>
              <w:left w:val="nil"/>
              <w:bottom w:val="single" w:sz="4" w:space="0" w:color="auto"/>
              <w:right w:val="single" w:sz="4" w:space="0" w:color="auto"/>
            </w:tcBorders>
            <w:shd w:val="clear" w:color="auto" w:fill="auto"/>
            <w:noWrap/>
            <w:vAlign w:val="center"/>
          </w:tcPr>
          <w:p w:rsidR="005F6A53" w:rsidRPr="00E0512F" w:rsidRDefault="005F6A53" w:rsidP="00E0512F">
            <w:pPr>
              <w:spacing w:before="0"/>
              <w:jc w:val="center"/>
              <w:rPr>
                <w:rFonts w:ascii="Arial" w:hAnsi="Arial"/>
                <w:color w:val="000000"/>
                <w:sz w:val="18"/>
              </w:rPr>
            </w:pPr>
            <w:r w:rsidRPr="0064265F">
              <w:rPr>
                <w:rFonts w:ascii="Arial" w:hAnsi="Arial"/>
                <w:color w:val="000000"/>
                <w:sz w:val="18"/>
              </w:rPr>
              <w:t>1.77%</w:t>
            </w:r>
          </w:p>
        </w:tc>
        <w:tc>
          <w:tcPr>
            <w:tcW w:w="1400" w:type="dxa"/>
            <w:tcBorders>
              <w:left w:val="nil"/>
              <w:bottom w:val="single" w:sz="4" w:space="0" w:color="auto"/>
              <w:right w:val="single" w:sz="4" w:space="0" w:color="auto"/>
            </w:tcBorders>
            <w:vAlign w:val="center"/>
          </w:tcPr>
          <w:p w:rsidR="005F6A53" w:rsidRPr="005F6A53" w:rsidRDefault="005F6A53" w:rsidP="00E0512F">
            <w:pPr>
              <w:spacing w:before="0"/>
              <w:jc w:val="center"/>
              <w:rPr>
                <w:rFonts w:ascii="Arial" w:hAnsi="Arial"/>
                <w:color w:val="000000"/>
                <w:sz w:val="18"/>
              </w:rPr>
            </w:pPr>
            <w:r w:rsidRPr="0064265F">
              <w:rPr>
                <w:rFonts w:ascii="Arial" w:hAnsi="Arial"/>
                <w:color w:val="000000"/>
                <w:sz w:val="18"/>
              </w:rPr>
              <w:t>182%</w:t>
            </w:r>
          </w:p>
        </w:tc>
        <w:tc>
          <w:tcPr>
            <w:tcW w:w="1400" w:type="dxa"/>
            <w:tcBorders>
              <w:left w:val="nil"/>
              <w:bottom w:val="single" w:sz="4" w:space="0" w:color="auto"/>
              <w:right w:val="single" w:sz="4" w:space="0" w:color="auto"/>
            </w:tcBorders>
            <w:vAlign w:val="center"/>
          </w:tcPr>
          <w:p w:rsidR="005F6A53" w:rsidRPr="005F6A53" w:rsidRDefault="005F6A53" w:rsidP="00E0512F">
            <w:pPr>
              <w:spacing w:before="0"/>
              <w:jc w:val="center"/>
              <w:rPr>
                <w:rFonts w:ascii="Arial" w:hAnsi="Arial"/>
                <w:color w:val="000000"/>
                <w:sz w:val="18"/>
              </w:rPr>
            </w:pPr>
            <w:r w:rsidRPr="0064265F">
              <w:rPr>
                <w:rFonts w:ascii="Arial" w:hAnsi="Arial"/>
                <w:color w:val="000000"/>
                <w:sz w:val="18"/>
              </w:rPr>
              <w:t>108%</w:t>
            </w:r>
          </w:p>
        </w:tc>
      </w:tr>
    </w:tbl>
    <w:p w:rsidR="00EC4AB3" w:rsidRDefault="00EC4AB3" w:rsidP="00EC4AB3">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6A4DB6"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eastAsia="MS PGothic" w:hAnsi="Arial"/>
                <w:b/>
                <w:color w:val="000000"/>
                <w:sz w:val="18"/>
              </w:rPr>
              <w:t>Random Access Main 10</w:t>
            </w:r>
          </w:p>
        </w:tc>
      </w:tr>
      <w:tr w:rsidR="006A4DB6"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eastAsia="MS PGothic" w:hAnsi="Arial"/>
                <w:b/>
                <w:color w:val="000000"/>
                <w:sz w:val="18"/>
              </w:rPr>
              <w:t>Over BMS-VTM-1.0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EncT</w:t>
            </w:r>
          </w:p>
        </w:tc>
        <w:tc>
          <w:tcPr>
            <w:tcW w:w="1400" w:type="dxa"/>
            <w:tcBorders>
              <w:top w:val="single" w:sz="4" w:space="0" w:color="auto"/>
              <w:bottom w:val="single" w:sz="8" w:space="0" w:color="auto"/>
              <w:right w:val="single" w:sz="4" w:space="0" w:color="auto"/>
            </w:tcBorders>
            <w:vAlign w:val="center"/>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rPr>
              <w:t>DecT</w:t>
            </w:r>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-1.67%</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-1.34%</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-1.12%</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97%</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-1.59%</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-0.66%</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-0.13%</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113%</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96%</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-1.65%</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0.00%</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-0.57%</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115%</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101%</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6A4DB6" w:rsidRPr="006460D0" w:rsidRDefault="006A4DB6" w:rsidP="006460D0">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-1.38%</w:t>
            </w:r>
          </w:p>
        </w:tc>
        <w:tc>
          <w:tcPr>
            <w:tcW w:w="1415" w:type="dxa"/>
            <w:tcBorders>
              <w:top w:val="nil"/>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0.49%</w:t>
            </w:r>
          </w:p>
        </w:tc>
        <w:tc>
          <w:tcPr>
            <w:tcW w:w="1400" w:type="dxa"/>
            <w:tcBorders>
              <w:top w:val="nil"/>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0.35%</w:t>
            </w:r>
          </w:p>
        </w:tc>
        <w:tc>
          <w:tcPr>
            <w:tcW w:w="1400" w:type="dxa"/>
            <w:tcBorders>
              <w:top w:val="nil"/>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115%</w:t>
            </w:r>
          </w:p>
        </w:tc>
        <w:tc>
          <w:tcPr>
            <w:tcW w:w="1400" w:type="dxa"/>
            <w:tcBorders>
              <w:top w:val="nil"/>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103%</w:t>
            </w:r>
          </w:p>
        </w:tc>
      </w:tr>
      <w:tr w:rsidR="00D67AC9" w:rsidRPr="002E0483" w:rsidTr="00D67AC9">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6A4DB6" w:rsidRPr="002E0483" w:rsidRDefault="006A4DB6" w:rsidP="006A4DB6">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nil"/>
              <w:right w:val="nil"/>
            </w:tcBorders>
            <w:shd w:val="clear" w:color="auto" w:fill="auto"/>
            <w:noWrap/>
            <w:vAlign w:val="center"/>
          </w:tcPr>
          <w:p w:rsidR="006A4DB6" w:rsidRPr="002E0483" w:rsidRDefault="006A4DB6" w:rsidP="006A4DB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nil"/>
              <w:right w:val="nil"/>
            </w:tcBorders>
            <w:shd w:val="clear" w:color="auto" w:fill="auto"/>
            <w:noWrap/>
            <w:vAlign w:val="center"/>
          </w:tcPr>
          <w:p w:rsidR="006A4DB6" w:rsidRPr="002E0483" w:rsidRDefault="006A4DB6" w:rsidP="006A4DB6">
            <w:pPr>
              <w:spacing w:before="0"/>
              <w:jc w:val="center"/>
              <w:rPr>
                <w:rFonts w:ascii="Arial" w:eastAsia="MS PGothic" w:hAnsi="Arial" w:cs="Arial"/>
                <w:sz w:val="18"/>
                <w:szCs w:val="18"/>
                <w:lang w:eastAsia="ja-JP"/>
              </w:rPr>
            </w:pPr>
          </w:p>
        </w:tc>
        <w:tc>
          <w:tcPr>
            <w:tcW w:w="1400" w:type="dxa"/>
            <w:tcBorders>
              <w:top w:val="nil"/>
              <w:left w:val="nil"/>
              <w:bottom w:val="nil"/>
              <w:right w:val="single" w:sz="4" w:space="0" w:color="auto"/>
            </w:tcBorders>
            <w:shd w:val="clear" w:color="auto" w:fill="auto"/>
            <w:noWrap/>
            <w:vAlign w:val="center"/>
          </w:tcPr>
          <w:p w:rsidR="006A4DB6" w:rsidRPr="002E0483" w:rsidRDefault="006A4DB6" w:rsidP="006A4DB6">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nil"/>
              <w:right w:val="single" w:sz="8" w:space="0" w:color="auto"/>
            </w:tcBorders>
            <w:shd w:val="clear" w:color="auto" w:fill="auto"/>
            <w:vAlign w:val="center"/>
          </w:tcPr>
          <w:p w:rsidR="006A4DB6" w:rsidRDefault="006A4DB6" w:rsidP="006A4DB6">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single" w:sz="8" w:space="0" w:color="auto"/>
              <w:bottom w:val="nil"/>
              <w:right w:val="single" w:sz="8" w:space="0" w:color="auto"/>
            </w:tcBorders>
            <w:shd w:val="clear" w:color="auto" w:fill="auto"/>
            <w:vAlign w:val="center"/>
          </w:tcPr>
          <w:p w:rsidR="006A4DB6" w:rsidRDefault="006A4DB6" w:rsidP="006A4DB6">
            <w:pPr>
              <w:spacing w:before="0"/>
              <w:jc w:val="center"/>
              <w:rPr>
                <w:rFonts w:ascii="Arial" w:hAnsi="Arial" w:cs="Arial"/>
                <w:color w:val="000000"/>
                <w:sz w:val="18"/>
                <w:szCs w:val="18"/>
              </w:rPr>
            </w:pP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A4DB6" w:rsidRPr="006460D0" w:rsidRDefault="006A4DB6" w:rsidP="006460D0">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-1.57%</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-0.27%</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-0.35%</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116%</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100%</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6A4DB6" w:rsidRPr="006460D0" w:rsidRDefault="006A4DB6" w:rsidP="006460D0">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-0.76%</w:t>
            </w:r>
          </w:p>
        </w:tc>
        <w:tc>
          <w:tcPr>
            <w:tcW w:w="1415" w:type="dxa"/>
            <w:tcBorders>
              <w:top w:val="single" w:sz="8" w:space="0" w:color="auto"/>
              <w:left w:val="nil"/>
              <w:bottom w:val="nil"/>
              <w:right w:val="nil"/>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0.66%</w:t>
            </w:r>
          </w:p>
        </w:tc>
        <w:tc>
          <w:tcPr>
            <w:tcW w:w="1400" w:type="dxa"/>
            <w:tcBorders>
              <w:top w:val="single" w:sz="8" w:space="0" w:color="auto"/>
              <w:left w:val="nil"/>
              <w:bottom w:val="nil"/>
              <w:right w:val="single" w:sz="4" w:space="0" w:color="auto"/>
            </w:tcBorders>
            <w:shd w:val="clear" w:color="auto" w:fill="auto"/>
            <w:noWrap/>
            <w:vAlign w:val="center"/>
          </w:tcPr>
          <w:p w:rsidR="006A4DB6" w:rsidRPr="006460D0" w:rsidRDefault="006A4DB6" w:rsidP="006460D0">
            <w:pPr>
              <w:spacing w:before="0"/>
              <w:jc w:val="center"/>
              <w:rPr>
                <w:rFonts w:ascii="Arial" w:eastAsia="MS PGothic" w:hAnsi="Arial"/>
                <w:sz w:val="18"/>
              </w:rPr>
            </w:pPr>
            <w:r w:rsidRPr="006460D0">
              <w:rPr>
                <w:rFonts w:ascii="Arial" w:hAnsi="Arial"/>
                <w:color w:val="000000"/>
                <w:sz w:val="18"/>
              </w:rPr>
              <w:t>0.97%</w:t>
            </w:r>
          </w:p>
        </w:tc>
        <w:tc>
          <w:tcPr>
            <w:tcW w:w="1400" w:type="dxa"/>
            <w:tcBorders>
              <w:top w:val="single" w:sz="8" w:space="0" w:color="auto"/>
              <w:left w:val="nil"/>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114%</w:t>
            </w:r>
          </w:p>
        </w:tc>
        <w:tc>
          <w:tcPr>
            <w:tcW w:w="1400" w:type="dxa"/>
            <w:tcBorders>
              <w:top w:val="single" w:sz="8" w:space="0" w:color="auto"/>
              <w:left w:val="single" w:sz="8" w:space="0" w:color="auto"/>
              <w:bottom w:val="nil"/>
              <w:right w:val="single" w:sz="8" w:space="0" w:color="auto"/>
            </w:tcBorders>
            <w:shd w:val="clear" w:color="auto" w:fill="auto"/>
            <w:vAlign w:val="center"/>
          </w:tcPr>
          <w:p w:rsidR="006A4DB6" w:rsidRPr="006460D0" w:rsidRDefault="006A4DB6" w:rsidP="006460D0">
            <w:pPr>
              <w:spacing w:before="0"/>
              <w:jc w:val="center"/>
              <w:rPr>
                <w:rFonts w:ascii="Arial" w:hAnsi="Arial"/>
                <w:color w:val="000000"/>
                <w:sz w:val="18"/>
              </w:rPr>
            </w:pPr>
            <w:r w:rsidRPr="006460D0">
              <w:rPr>
                <w:rFonts w:ascii="Arial" w:hAnsi="Arial"/>
                <w:color w:val="000000"/>
                <w:sz w:val="18"/>
              </w:rPr>
              <w:t>100%</w:t>
            </w:r>
          </w:p>
        </w:tc>
      </w:tr>
      <w:tr w:rsidR="00E0512F" w:rsidRPr="0093095C" w:rsidTr="00E0512F">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rsidR="00E0512F" w:rsidRPr="002E0483" w:rsidRDefault="00E0512F" w:rsidP="00E0512F">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-0.76%</w:t>
            </w:r>
          </w:p>
        </w:tc>
        <w:tc>
          <w:tcPr>
            <w:tcW w:w="1415" w:type="dxa"/>
            <w:tcBorders>
              <w:left w:val="nil"/>
              <w:bottom w:val="single" w:sz="4" w:space="0" w:color="auto"/>
              <w:right w:val="nil"/>
            </w:tcBorders>
            <w:shd w:val="clear" w:color="auto" w:fill="auto"/>
            <w:noWrap/>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0.66%</w:t>
            </w:r>
          </w:p>
        </w:tc>
        <w:tc>
          <w:tcPr>
            <w:tcW w:w="1400" w:type="dxa"/>
            <w:tcBorders>
              <w:left w:val="nil"/>
              <w:bottom w:val="single" w:sz="4" w:space="0" w:color="auto"/>
              <w:right w:val="single" w:sz="4" w:space="0" w:color="auto"/>
            </w:tcBorders>
            <w:shd w:val="clear" w:color="auto" w:fill="auto"/>
            <w:noWrap/>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0.97%</w:t>
            </w:r>
          </w:p>
        </w:tc>
        <w:tc>
          <w:tcPr>
            <w:tcW w:w="1400" w:type="dxa"/>
            <w:tcBorders>
              <w:left w:val="nil"/>
              <w:bottom w:val="single" w:sz="4" w:space="0" w:color="auto"/>
              <w:right w:val="single" w:sz="4" w:space="0" w:color="auto"/>
            </w:tcBorders>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114%</w:t>
            </w:r>
          </w:p>
        </w:tc>
        <w:tc>
          <w:tcPr>
            <w:tcW w:w="1400" w:type="dxa"/>
            <w:tcBorders>
              <w:left w:val="nil"/>
              <w:bottom w:val="single" w:sz="4" w:space="0" w:color="auto"/>
              <w:right w:val="single" w:sz="4" w:space="0" w:color="auto"/>
            </w:tcBorders>
            <w:vAlign w:val="center"/>
          </w:tcPr>
          <w:p w:rsidR="00E0512F" w:rsidRPr="00E0512F" w:rsidRDefault="00E0512F" w:rsidP="00E0512F">
            <w:pPr>
              <w:spacing w:before="0"/>
              <w:jc w:val="center"/>
              <w:rPr>
                <w:rFonts w:ascii="Arial" w:hAnsi="Arial"/>
                <w:color w:val="000000"/>
                <w:sz w:val="18"/>
              </w:rPr>
            </w:pPr>
            <w:r w:rsidRPr="0064265F">
              <w:rPr>
                <w:rFonts w:ascii="Arial" w:hAnsi="Arial"/>
                <w:color w:val="000000"/>
                <w:sz w:val="18"/>
              </w:rPr>
              <w:t>100%</w:t>
            </w:r>
          </w:p>
        </w:tc>
      </w:tr>
    </w:tbl>
    <w:p w:rsidR="00D92A7E" w:rsidRDefault="00D92A7E" w:rsidP="00D92A7E">
      <w:pPr>
        <w:rPr>
          <w:lang w:val="en-CA"/>
        </w:rPr>
      </w:pPr>
    </w:p>
    <w:p w:rsidR="002D511D" w:rsidRDefault="002D511D" w:rsidP="00D92A7E">
      <w:pPr>
        <w:rPr>
          <w:lang w:val="en-CA"/>
        </w:rPr>
      </w:pPr>
    </w:p>
    <w:p w:rsidR="002D511D" w:rsidRDefault="002D511D" w:rsidP="00D92A7E">
      <w:pPr>
        <w:rPr>
          <w:lang w:val="en-CA"/>
        </w:rPr>
      </w:pPr>
    </w:p>
    <w:p w:rsidR="006A4DB6" w:rsidRDefault="00457FAF" w:rsidP="006A4DB6">
      <w:pPr>
        <w:pStyle w:val="Heading2"/>
        <w:rPr>
          <w:lang w:val="en-CA"/>
        </w:rPr>
      </w:pPr>
      <w:r>
        <w:rPr>
          <w:lang w:val="en-CA"/>
        </w:rPr>
        <w:t>Over BMS-1.0</w:t>
      </w:r>
    </w:p>
    <w:p w:rsidR="00457FAF" w:rsidRPr="00457FAF" w:rsidRDefault="00457FAF" w:rsidP="00457FA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457FAF"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eastAsia="MS PGothic" w:hAnsi="Arial"/>
                <w:b/>
                <w:color w:val="000000"/>
                <w:sz w:val="18"/>
              </w:rPr>
              <w:t xml:space="preserve">All Intra </w:t>
            </w:r>
            <w:r>
              <w:rPr>
                <w:rFonts w:ascii="Arial" w:eastAsia="MS PGothic" w:hAnsi="Arial" w:cs="Arial"/>
                <w:b/>
                <w:bCs/>
                <w:color w:val="000000"/>
                <w:sz w:val="18"/>
                <w:szCs w:val="18"/>
                <w:lang w:eastAsia="ja-JP"/>
              </w:rPr>
              <w:t>Main 10</w:t>
            </w:r>
          </w:p>
        </w:tc>
      </w:tr>
      <w:tr w:rsidR="00457FAF"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eastAsia="MS PGothic" w:hAnsi="Arial"/>
                <w:b/>
                <w:color w:val="000000"/>
                <w:sz w:val="18"/>
              </w:rPr>
              <w:t>Over BMS-1.0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EncT</w:t>
            </w:r>
          </w:p>
        </w:tc>
        <w:tc>
          <w:tcPr>
            <w:tcW w:w="1400" w:type="dxa"/>
            <w:tcBorders>
              <w:top w:val="single" w:sz="4" w:space="0" w:color="auto"/>
              <w:bottom w:val="single" w:sz="8" w:space="0" w:color="auto"/>
              <w:right w:val="single" w:sz="4" w:space="0" w:color="auto"/>
            </w:tcBorders>
            <w:vAlign w:val="center"/>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rPr>
              <w:t>DecT</w:t>
            </w:r>
          </w:p>
        </w:tc>
      </w:tr>
      <w:tr w:rsidR="006460D0" w:rsidRPr="002E0483" w:rsidTr="00D67AC9">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-2.12%</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-2.52%</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-2.04%</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-1.97%</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-1.45%</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-1.18%</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121%</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-2.02%</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-1.01%</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-0.93%</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121%</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98%</w:t>
            </w:r>
          </w:p>
        </w:tc>
      </w:tr>
      <w:tr w:rsidR="006460D0" w:rsidRPr="002E0483" w:rsidTr="00D67AC9">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-1.78%</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-0.80%</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-0.73%</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117%</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2E0483" w:rsidTr="00D67AC9">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color w:val="000000"/>
                <w:sz w:val="18"/>
              </w:rPr>
            </w:pPr>
            <w:r w:rsidRPr="006460D0">
              <w:rPr>
                <w:rFonts w:ascii="Arial" w:hAnsi="Arial"/>
                <w:color w:val="000000"/>
                <w:sz w:val="18"/>
                <w:lang w:val="en-GB"/>
              </w:rPr>
              <w:t>Class E</w:t>
            </w:r>
          </w:p>
        </w:tc>
        <w:tc>
          <w:tcPr>
            <w:tcW w:w="1399" w:type="dxa"/>
            <w:tcBorders>
              <w:top w:val="nil"/>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-2.36%</w:t>
            </w:r>
          </w:p>
        </w:tc>
        <w:tc>
          <w:tcPr>
            <w:tcW w:w="1415" w:type="dxa"/>
            <w:tcBorders>
              <w:top w:val="nil"/>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-1.11%</w:t>
            </w:r>
          </w:p>
        </w:tc>
        <w:tc>
          <w:tcPr>
            <w:tcW w:w="1400" w:type="dxa"/>
            <w:tcBorders>
              <w:top w:val="nil"/>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-1.27%</w:t>
            </w:r>
          </w:p>
        </w:tc>
        <w:tc>
          <w:tcPr>
            <w:tcW w:w="1400" w:type="dxa"/>
            <w:tcBorders>
              <w:top w:val="nil"/>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nil"/>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103%</w:t>
            </w:r>
          </w:p>
        </w:tc>
      </w:tr>
      <w:tr w:rsidR="006460D0" w:rsidRPr="0093095C" w:rsidTr="00D67AC9">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57FAF" w:rsidRPr="006460D0" w:rsidRDefault="00457FAF" w:rsidP="002D511D">
            <w:pPr>
              <w:keepNext/>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-2.03%</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-1.31%</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-1.17%</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120%</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6460D0" w:rsidRPr="0093095C" w:rsidTr="00D67AC9">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-1.07%</w:t>
            </w:r>
          </w:p>
        </w:tc>
        <w:tc>
          <w:tcPr>
            <w:tcW w:w="1415" w:type="dxa"/>
            <w:tcBorders>
              <w:top w:val="single" w:sz="8" w:space="0" w:color="auto"/>
              <w:left w:val="nil"/>
              <w:bottom w:val="nil"/>
              <w:right w:val="nil"/>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0.04%</w:t>
            </w:r>
          </w:p>
        </w:tc>
        <w:tc>
          <w:tcPr>
            <w:tcW w:w="1400" w:type="dxa"/>
            <w:tcBorders>
              <w:top w:val="single" w:sz="8" w:space="0" w:color="auto"/>
              <w:left w:val="nil"/>
              <w:bottom w:val="nil"/>
              <w:right w:val="single" w:sz="4" w:space="0" w:color="auto"/>
            </w:tcBorders>
            <w:shd w:val="clear" w:color="auto" w:fill="auto"/>
            <w:noWrap/>
            <w:vAlign w:val="center"/>
          </w:tcPr>
          <w:p w:rsidR="00457FAF" w:rsidRPr="006460D0" w:rsidRDefault="00457FAF" w:rsidP="002D511D">
            <w:pPr>
              <w:keepNext/>
              <w:spacing w:before="0"/>
              <w:jc w:val="center"/>
              <w:rPr>
                <w:rFonts w:ascii="Arial" w:eastAsia="MS PGothic" w:hAnsi="Arial"/>
                <w:sz w:val="18"/>
              </w:rPr>
            </w:pPr>
            <w:r w:rsidRPr="006460D0">
              <w:rPr>
                <w:rFonts w:ascii="Arial" w:hAnsi="Arial"/>
                <w:color w:val="000000"/>
                <w:sz w:val="18"/>
              </w:rPr>
              <w:t>0.24%</w:t>
            </w:r>
          </w:p>
        </w:tc>
        <w:tc>
          <w:tcPr>
            <w:tcW w:w="1400" w:type="dxa"/>
            <w:tcBorders>
              <w:top w:val="single" w:sz="8" w:space="0" w:color="auto"/>
              <w:left w:val="nil"/>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117%</w:t>
            </w:r>
          </w:p>
        </w:tc>
        <w:tc>
          <w:tcPr>
            <w:tcW w:w="1400" w:type="dxa"/>
            <w:tcBorders>
              <w:top w:val="single" w:sz="8" w:space="0" w:color="auto"/>
              <w:left w:val="single" w:sz="8" w:space="0" w:color="auto"/>
              <w:bottom w:val="nil"/>
              <w:right w:val="single" w:sz="8" w:space="0" w:color="auto"/>
            </w:tcBorders>
            <w:shd w:val="clear" w:color="auto" w:fill="auto"/>
            <w:vAlign w:val="center"/>
          </w:tcPr>
          <w:p w:rsidR="00457FAF" w:rsidRPr="006460D0" w:rsidRDefault="00457FAF" w:rsidP="002D511D">
            <w:pPr>
              <w:keepNext/>
              <w:spacing w:before="0"/>
              <w:jc w:val="center"/>
              <w:rPr>
                <w:rFonts w:ascii="Arial" w:hAnsi="Arial"/>
                <w:color w:val="000000"/>
                <w:sz w:val="18"/>
              </w:rPr>
            </w:pPr>
            <w:r w:rsidRPr="006460D0">
              <w:rPr>
                <w:rFonts w:ascii="Arial" w:hAnsi="Arial"/>
                <w:color w:val="000000"/>
                <w:sz w:val="18"/>
              </w:rPr>
              <w:t>100%</w:t>
            </w:r>
          </w:p>
        </w:tc>
      </w:tr>
      <w:tr w:rsidR="00E32519" w:rsidRPr="0093095C" w:rsidTr="00E32519">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rsidR="00E32519" w:rsidRPr="002E0483" w:rsidRDefault="00E32519" w:rsidP="00E32519">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0.06%</w:t>
            </w:r>
          </w:p>
        </w:tc>
        <w:tc>
          <w:tcPr>
            <w:tcW w:w="1415" w:type="dxa"/>
            <w:tcBorders>
              <w:left w:val="nil"/>
              <w:bottom w:val="single" w:sz="4" w:space="0" w:color="auto"/>
              <w:right w:val="nil"/>
            </w:tcBorders>
            <w:shd w:val="clear" w:color="auto" w:fill="auto"/>
            <w:noWrap/>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0.19%</w:t>
            </w:r>
          </w:p>
        </w:tc>
        <w:tc>
          <w:tcPr>
            <w:tcW w:w="1400" w:type="dxa"/>
            <w:tcBorders>
              <w:left w:val="nil"/>
              <w:bottom w:val="single" w:sz="4" w:space="0" w:color="auto"/>
              <w:right w:val="single" w:sz="4" w:space="0" w:color="auto"/>
            </w:tcBorders>
            <w:shd w:val="clear" w:color="auto" w:fill="auto"/>
            <w:noWrap/>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0.26%</w:t>
            </w:r>
          </w:p>
        </w:tc>
        <w:tc>
          <w:tcPr>
            <w:tcW w:w="1400" w:type="dxa"/>
            <w:tcBorders>
              <w:left w:val="nil"/>
              <w:bottom w:val="single" w:sz="4" w:space="0" w:color="auto"/>
              <w:right w:val="single" w:sz="4" w:space="0" w:color="auto"/>
            </w:tcBorders>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119%</w:t>
            </w:r>
          </w:p>
        </w:tc>
        <w:tc>
          <w:tcPr>
            <w:tcW w:w="1400" w:type="dxa"/>
            <w:tcBorders>
              <w:left w:val="nil"/>
              <w:bottom w:val="single" w:sz="4" w:space="0" w:color="auto"/>
              <w:right w:val="single" w:sz="4" w:space="0" w:color="auto"/>
            </w:tcBorders>
            <w:vAlign w:val="center"/>
          </w:tcPr>
          <w:p w:rsidR="00E32519" w:rsidRPr="00E32519" w:rsidRDefault="00E32519" w:rsidP="00E32519">
            <w:pPr>
              <w:keepNext/>
              <w:spacing w:before="0"/>
              <w:jc w:val="center"/>
              <w:rPr>
                <w:rFonts w:ascii="Arial" w:hAnsi="Arial"/>
                <w:color w:val="000000"/>
                <w:sz w:val="18"/>
              </w:rPr>
            </w:pPr>
            <w:r w:rsidRPr="00E7333D">
              <w:rPr>
                <w:rFonts w:ascii="Arial" w:hAnsi="Arial"/>
                <w:color w:val="000000"/>
                <w:sz w:val="18"/>
              </w:rPr>
              <w:t>103%</w:t>
            </w:r>
          </w:p>
        </w:tc>
      </w:tr>
    </w:tbl>
    <w:p w:rsidR="00F21F8D" w:rsidRPr="00457FAF" w:rsidRDefault="00F21F8D" w:rsidP="00457FAF">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457FAF" w:rsidRPr="0093095C" w:rsidTr="006460D0">
        <w:trPr>
          <w:trHeight w:val="307"/>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b/>
                <w:color w:val="000000"/>
                <w:sz w:val="18"/>
              </w:rPr>
            </w:pPr>
            <w:r w:rsidRPr="006460D0">
              <w:rPr>
                <w:rFonts w:ascii="Arial" w:eastAsia="MS PGothic" w:hAnsi="Arial"/>
                <w:b/>
                <w:color w:val="000000"/>
                <w:sz w:val="18"/>
              </w:rPr>
              <w:t>Random Access Main 10</w:t>
            </w:r>
          </w:p>
        </w:tc>
      </w:tr>
      <w:tr w:rsidR="00457FAF" w:rsidRPr="002E0483" w:rsidTr="006460D0">
        <w:trPr>
          <w:trHeight w:val="291"/>
          <w:jc w:val="center"/>
        </w:trPr>
        <w:tc>
          <w:tcPr>
            <w:tcW w:w="1733" w:type="dxa"/>
            <w:tcBorders>
              <w:top w:val="nil"/>
              <w:left w:val="nil"/>
              <w:bottom w:val="nil"/>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b/>
                <w:color w:val="000000"/>
                <w:sz w:val="18"/>
              </w:rPr>
            </w:pPr>
            <w:r w:rsidRPr="006460D0">
              <w:rPr>
                <w:rFonts w:ascii="Arial" w:eastAsia="MS PGothic" w:hAnsi="Arial"/>
                <w:b/>
                <w:color w:val="000000"/>
                <w:sz w:val="18"/>
              </w:rPr>
              <w:t>Over BMS-1.0</w:t>
            </w:r>
          </w:p>
        </w:tc>
      </w:tr>
      <w:tr w:rsidR="006460D0" w:rsidRPr="002E0483" w:rsidTr="00D67AC9">
        <w:trPr>
          <w:trHeight w:val="307"/>
          <w:jc w:val="center"/>
        </w:trPr>
        <w:tc>
          <w:tcPr>
            <w:tcW w:w="1733" w:type="dxa"/>
            <w:tcBorders>
              <w:top w:val="nil"/>
              <w:left w:val="nil"/>
              <w:bottom w:val="nil"/>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p>
        </w:tc>
        <w:tc>
          <w:tcPr>
            <w:tcW w:w="1399" w:type="dxa"/>
            <w:tcBorders>
              <w:top w:val="nil"/>
              <w:left w:val="single" w:sz="8" w:space="0" w:color="auto"/>
              <w:bottom w:val="single" w:sz="8" w:space="0" w:color="auto"/>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Y</w:t>
            </w:r>
          </w:p>
        </w:tc>
        <w:tc>
          <w:tcPr>
            <w:tcW w:w="1415" w:type="dxa"/>
            <w:tcBorders>
              <w:top w:val="nil"/>
              <w:left w:val="nil"/>
              <w:bottom w:val="single" w:sz="8" w:space="0" w:color="auto"/>
              <w:right w:val="nil"/>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U</w:t>
            </w:r>
          </w:p>
        </w:tc>
        <w:tc>
          <w:tcPr>
            <w:tcW w:w="1400" w:type="dxa"/>
            <w:tcBorders>
              <w:top w:val="nil"/>
              <w:left w:val="nil"/>
              <w:bottom w:val="single" w:sz="8" w:space="0" w:color="auto"/>
              <w:right w:val="single" w:sz="4" w:space="0" w:color="auto"/>
            </w:tcBorders>
            <w:shd w:val="clear" w:color="auto" w:fill="auto"/>
            <w:noWrap/>
            <w:vAlign w:val="center"/>
            <w:hideMark/>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V</w:t>
            </w:r>
          </w:p>
        </w:tc>
        <w:tc>
          <w:tcPr>
            <w:tcW w:w="1400" w:type="dxa"/>
            <w:tcBorders>
              <w:top w:val="single" w:sz="4" w:space="0" w:color="auto"/>
              <w:left w:val="single" w:sz="4" w:space="0" w:color="auto"/>
              <w:bottom w:val="single" w:sz="8" w:space="0" w:color="auto"/>
            </w:tcBorders>
            <w:vAlign w:val="center"/>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EncT</w:t>
            </w:r>
          </w:p>
        </w:tc>
        <w:tc>
          <w:tcPr>
            <w:tcW w:w="1400" w:type="dxa"/>
            <w:tcBorders>
              <w:top w:val="single" w:sz="4" w:space="0" w:color="auto"/>
              <w:bottom w:val="single" w:sz="8" w:space="0" w:color="auto"/>
              <w:right w:val="single" w:sz="4" w:space="0" w:color="auto"/>
            </w:tcBorders>
            <w:vAlign w:val="center"/>
          </w:tcPr>
          <w:p w:rsidR="00457FAF" w:rsidRPr="006460D0" w:rsidRDefault="00457FAF" w:rsidP="006460D0">
            <w:pPr>
              <w:spacing w:before="0"/>
              <w:jc w:val="center"/>
              <w:rPr>
                <w:rFonts w:ascii="Arial" w:eastAsia="MS PGothic" w:hAnsi="Arial"/>
                <w:color w:val="000000"/>
                <w:sz w:val="18"/>
              </w:rPr>
            </w:pPr>
            <w:r w:rsidRPr="006460D0">
              <w:rPr>
                <w:rFonts w:ascii="Arial" w:hAnsi="Arial"/>
                <w:color w:val="000000"/>
                <w:sz w:val="18"/>
              </w:rPr>
              <w:t>DecT</w:t>
            </w:r>
          </w:p>
        </w:tc>
      </w:tr>
      <w:tr w:rsidR="00F72E5C" w:rsidRPr="002E0483" w:rsidTr="00F72E5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A1</w:t>
            </w:r>
          </w:p>
        </w:tc>
        <w:tc>
          <w:tcPr>
            <w:tcW w:w="1399" w:type="dxa"/>
            <w:tcBorders>
              <w:top w:val="single" w:sz="8" w:space="0" w:color="auto"/>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-1.23%</w:t>
            </w:r>
          </w:p>
        </w:tc>
        <w:tc>
          <w:tcPr>
            <w:tcW w:w="1415" w:type="dxa"/>
            <w:tcBorders>
              <w:top w:val="single" w:sz="8" w:space="0" w:color="auto"/>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-1.65%</w:t>
            </w:r>
          </w:p>
        </w:tc>
        <w:tc>
          <w:tcPr>
            <w:tcW w:w="1400" w:type="dxa"/>
            <w:tcBorders>
              <w:top w:val="single" w:sz="8" w:space="0" w:color="auto"/>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-1.41%</w:t>
            </w:r>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7333D">
              <w:rPr>
                <w:rFonts w:ascii="Arial" w:hAnsi="Arial"/>
                <w:color w:val="000000"/>
                <w:sz w:val="18"/>
              </w:rPr>
              <w:t>114%</w:t>
            </w:r>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103%</w:t>
            </w:r>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A2</w:t>
            </w:r>
          </w:p>
        </w:tc>
        <w:tc>
          <w:tcPr>
            <w:tcW w:w="1399" w:type="dxa"/>
            <w:tcBorders>
              <w:top w:val="nil"/>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-1.03%</w:t>
            </w:r>
          </w:p>
        </w:tc>
        <w:tc>
          <w:tcPr>
            <w:tcW w:w="1415" w:type="dxa"/>
            <w:tcBorders>
              <w:top w:val="nil"/>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-0.64%</w:t>
            </w:r>
          </w:p>
        </w:tc>
        <w:tc>
          <w:tcPr>
            <w:tcW w:w="1400" w:type="dxa"/>
            <w:tcBorders>
              <w:top w:val="nil"/>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-0.45%</w:t>
            </w:r>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7333D">
              <w:rPr>
                <w:rFonts w:ascii="Arial" w:hAnsi="Arial"/>
                <w:color w:val="000000"/>
                <w:sz w:val="18"/>
              </w:rPr>
              <w:t>111%</w:t>
            </w:r>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102%</w:t>
            </w:r>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B</w:t>
            </w:r>
          </w:p>
        </w:tc>
        <w:tc>
          <w:tcPr>
            <w:tcW w:w="1399" w:type="dxa"/>
            <w:tcBorders>
              <w:top w:val="nil"/>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-1.15%</w:t>
            </w:r>
          </w:p>
        </w:tc>
        <w:tc>
          <w:tcPr>
            <w:tcW w:w="1415" w:type="dxa"/>
            <w:tcBorders>
              <w:top w:val="nil"/>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-0.14%</w:t>
            </w:r>
          </w:p>
        </w:tc>
        <w:tc>
          <w:tcPr>
            <w:tcW w:w="1400" w:type="dxa"/>
            <w:tcBorders>
              <w:top w:val="nil"/>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-0.41%</w:t>
            </w:r>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113%</w:t>
            </w:r>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99%</w:t>
            </w:r>
          </w:p>
        </w:tc>
      </w:tr>
      <w:tr w:rsidR="00F72E5C" w:rsidRPr="002E0483" w:rsidTr="00F72E5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rsidR="00F72E5C" w:rsidRPr="006460D0" w:rsidRDefault="00F72E5C" w:rsidP="00F72E5C">
            <w:pPr>
              <w:spacing w:before="0"/>
              <w:jc w:val="center"/>
              <w:rPr>
                <w:rFonts w:ascii="Arial" w:eastAsia="MS PGothic" w:hAnsi="Arial"/>
                <w:color w:val="000000"/>
                <w:sz w:val="18"/>
              </w:rPr>
            </w:pPr>
            <w:r w:rsidRPr="006460D0">
              <w:rPr>
                <w:rFonts w:ascii="Arial" w:hAnsi="Arial"/>
                <w:color w:val="000000"/>
                <w:sz w:val="18"/>
                <w:lang w:val="en-GB"/>
              </w:rPr>
              <w:t>Class C</w:t>
            </w:r>
          </w:p>
        </w:tc>
        <w:tc>
          <w:tcPr>
            <w:tcW w:w="1399" w:type="dxa"/>
            <w:tcBorders>
              <w:top w:val="nil"/>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-0.87%</w:t>
            </w:r>
          </w:p>
        </w:tc>
        <w:tc>
          <w:tcPr>
            <w:tcW w:w="1415" w:type="dxa"/>
            <w:tcBorders>
              <w:top w:val="nil"/>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-0.33%</w:t>
            </w:r>
          </w:p>
        </w:tc>
        <w:tc>
          <w:tcPr>
            <w:tcW w:w="1400" w:type="dxa"/>
            <w:tcBorders>
              <w:top w:val="nil"/>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-0.45%</w:t>
            </w:r>
          </w:p>
        </w:tc>
        <w:tc>
          <w:tcPr>
            <w:tcW w:w="1400" w:type="dxa"/>
            <w:tcBorders>
              <w:top w:val="nil"/>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111%</w:t>
            </w:r>
          </w:p>
        </w:tc>
        <w:tc>
          <w:tcPr>
            <w:tcW w:w="1400" w:type="dxa"/>
            <w:tcBorders>
              <w:top w:val="nil"/>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101%</w:t>
            </w:r>
          </w:p>
        </w:tc>
      </w:tr>
      <w:tr w:rsidR="00F72E5C" w:rsidRPr="002E0483" w:rsidTr="00F72E5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rsidR="00F72E5C" w:rsidRPr="002E0483" w:rsidRDefault="00F72E5C" w:rsidP="00F72E5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nil"/>
              <w:right w:val="nil"/>
            </w:tcBorders>
            <w:shd w:val="clear" w:color="auto" w:fill="auto"/>
            <w:noWrap/>
            <w:vAlign w:val="center"/>
          </w:tcPr>
          <w:p w:rsidR="00F72E5C" w:rsidRPr="002E0483" w:rsidRDefault="00F72E5C" w:rsidP="00F72E5C">
            <w:pPr>
              <w:spacing w:before="0"/>
              <w:jc w:val="center"/>
              <w:rPr>
                <w:rFonts w:ascii="Arial" w:eastAsia="MS PGothic" w:hAnsi="Arial" w:cs="Arial"/>
                <w:sz w:val="18"/>
                <w:szCs w:val="18"/>
                <w:lang w:eastAsia="ja-JP"/>
              </w:rPr>
            </w:pPr>
          </w:p>
        </w:tc>
        <w:tc>
          <w:tcPr>
            <w:tcW w:w="1415" w:type="dxa"/>
            <w:tcBorders>
              <w:top w:val="nil"/>
              <w:left w:val="nil"/>
              <w:bottom w:val="nil"/>
              <w:right w:val="nil"/>
            </w:tcBorders>
            <w:shd w:val="clear" w:color="auto" w:fill="auto"/>
            <w:noWrap/>
            <w:vAlign w:val="center"/>
          </w:tcPr>
          <w:p w:rsidR="00F72E5C" w:rsidRPr="002E0483" w:rsidRDefault="00F72E5C" w:rsidP="00F72E5C">
            <w:pPr>
              <w:spacing w:before="0"/>
              <w:jc w:val="center"/>
              <w:rPr>
                <w:rFonts w:ascii="Arial" w:eastAsia="MS PGothic" w:hAnsi="Arial" w:cs="Arial"/>
                <w:sz w:val="18"/>
                <w:szCs w:val="18"/>
                <w:lang w:eastAsia="ja-JP"/>
              </w:rPr>
            </w:pPr>
          </w:p>
        </w:tc>
        <w:tc>
          <w:tcPr>
            <w:tcW w:w="1400" w:type="dxa"/>
            <w:tcBorders>
              <w:top w:val="nil"/>
              <w:left w:val="nil"/>
              <w:bottom w:val="nil"/>
              <w:right w:val="single" w:sz="4" w:space="0" w:color="auto"/>
            </w:tcBorders>
            <w:shd w:val="clear" w:color="auto" w:fill="auto"/>
            <w:noWrap/>
            <w:vAlign w:val="center"/>
          </w:tcPr>
          <w:p w:rsidR="00F72E5C" w:rsidRPr="002E0483" w:rsidRDefault="00F72E5C" w:rsidP="00F72E5C">
            <w:pPr>
              <w:spacing w:before="0"/>
              <w:jc w:val="center"/>
              <w:rPr>
                <w:rFonts w:ascii="Arial" w:eastAsia="MS PGothic" w:hAnsi="Arial" w:cs="Arial"/>
                <w:sz w:val="18"/>
                <w:szCs w:val="18"/>
                <w:lang w:eastAsia="ja-JP"/>
              </w:rPr>
            </w:pPr>
          </w:p>
        </w:tc>
        <w:tc>
          <w:tcPr>
            <w:tcW w:w="1400" w:type="dxa"/>
            <w:tcBorders>
              <w:top w:val="nil"/>
              <w:left w:val="nil"/>
              <w:bottom w:val="nil"/>
              <w:right w:val="single" w:sz="8" w:space="0" w:color="auto"/>
            </w:tcBorders>
            <w:shd w:val="clear" w:color="auto" w:fill="auto"/>
            <w:vAlign w:val="center"/>
          </w:tcPr>
          <w:p w:rsidR="00F72E5C" w:rsidRDefault="00F72E5C" w:rsidP="00F72E5C">
            <w:pPr>
              <w:spacing w:before="0"/>
              <w:jc w:val="center"/>
              <w:rPr>
                <w:rFonts w:ascii="Arial" w:hAnsi="Arial" w:cs="Arial"/>
                <w:color w:val="000000"/>
                <w:sz w:val="18"/>
                <w:szCs w:val="18"/>
              </w:rPr>
            </w:pPr>
          </w:p>
        </w:tc>
        <w:tc>
          <w:tcPr>
            <w:tcW w:w="1400" w:type="dxa"/>
            <w:tcBorders>
              <w:top w:val="nil"/>
              <w:left w:val="single" w:sz="8" w:space="0" w:color="auto"/>
              <w:bottom w:val="nil"/>
              <w:right w:val="single" w:sz="8" w:space="0" w:color="auto"/>
            </w:tcBorders>
            <w:shd w:val="clear" w:color="auto" w:fill="auto"/>
            <w:vAlign w:val="center"/>
          </w:tcPr>
          <w:p w:rsidR="00F72E5C" w:rsidRPr="00F72E5C" w:rsidRDefault="00F72E5C" w:rsidP="00F72E5C">
            <w:pPr>
              <w:spacing w:before="0"/>
              <w:jc w:val="center"/>
              <w:rPr>
                <w:rFonts w:ascii="Arial" w:hAnsi="Arial"/>
                <w:color w:val="000000"/>
                <w:sz w:val="18"/>
              </w:rPr>
            </w:pPr>
          </w:p>
        </w:tc>
      </w:tr>
      <w:tr w:rsidR="00F72E5C" w:rsidRPr="0093095C" w:rsidTr="00F72E5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72E5C" w:rsidRPr="006460D0" w:rsidRDefault="00F72E5C" w:rsidP="00F72E5C">
            <w:pPr>
              <w:spacing w:before="0"/>
              <w:jc w:val="center"/>
              <w:rPr>
                <w:rFonts w:ascii="Arial" w:eastAsia="MS PGothic" w:hAnsi="Arial"/>
                <w:b/>
                <w:color w:val="000000"/>
                <w:sz w:val="18"/>
              </w:rPr>
            </w:pPr>
            <w:r w:rsidRPr="006460D0">
              <w:rPr>
                <w:rFonts w:ascii="Arial" w:hAnsi="Arial"/>
                <w:b/>
                <w:color w:val="000000"/>
                <w:sz w:val="18"/>
                <w:lang w:val="en-GB"/>
              </w:rPr>
              <w:t>Overall</w:t>
            </w:r>
          </w:p>
        </w:tc>
        <w:tc>
          <w:tcPr>
            <w:tcW w:w="1399" w:type="dxa"/>
            <w:tcBorders>
              <w:top w:val="single" w:sz="8" w:space="0" w:color="auto"/>
              <w:left w:val="single" w:sz="8" w:space="0" w:color="auto"/>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-1.07%</w:t>
            </w:r>
          </w:p>
        </w:tc>
        <w:tc>
          <w:tcPr>
            <w:tcW w:w="1415" w:type="dxa"/>
            <w:tcBorders>
              <w:top w:val="single" w:sz="8" w:space="0" w:color="auto"/>
              <w:left w:val="nil"/>
              <w:bottom w:val="nil"/>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-0.59%</w:t>
            </w:r>
          </w:p>
        </w:tc>
        <w:tc>
          <w:tcPr>
            <w:tcW w:w="1400" w:type="dxa"/>
            <w:tcBorders>
              <w:top w:val="single" w:sz="8" w:space="0" w:color="auto"/>
              <w:left w:val="nil"/>
              <w:bottom w:val="nil"/>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-0.63%</w:t>
            </w:r>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7333D">
              <w:rPr>
                <w:rFonts w:ascii="Arial" w:hAnsi="Arial"/>
                <w:color w:val="000000"/>
                <w:sz w:val="18"/>
              </w:rPr>
              <w:t>112%</w:t>
            </w:r>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101%</w:t>
            </w:r>
          </w:p>
        </w:tc>
      </w:tr>
      <w:tr w:rsidR="00F72E5C" w:rsidRPr="0093095C" w:rsidTr="00F72E5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rsidR="00F72E5C" w:rsidRPr="006460D0" w:rsidRDefault="00F72E5C" w:rsidP="00F72E5C">
            <w:pPr>
              <w:spacing w:before="0"/>
              <w:jc w:val="center"/>
              <w:rPr>
                <w:rFonts w:ascii="Arial" w:hAnsi="Arial"/>
                <w:b/>
                <w:color w:val="000000"/>
                <w:sz w:val="18"/>
                <w:lang w:val="en-GB"/>
              </w:rPr>
            </w:pPr>
            <w:r w:rsidRPr="006460D0">
              <w:rPr>
                <w:rFonts w:ascii="Arial" w:hAnsi="Arial"/>
                <w:color w:val="000000"/>
                <w:sz w:val="18"/>
                <w:lang w:val="en-GB"/>
              </w:rPr>
              <w:t>Class D</w:t>
            </w:r>
          </w:p>
        </w:tc>
        <w:tc>
          <w:tcPr>
            <w:tcW w:w="1399" w:type="dxa"/>
            <w:tcBorders>
              <w:top w:val="single" w:sz="8" w:space="0" w:color="auto"/>
              <w:left w:val="single" w:sz="8" w:space="0" w:color="auto"/>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-0.57%</w:t>
            </w:r>
          </w:p>
        </w:tc>
        <w:tc>
          <w:tcPr>
            <w:tcW w:w="1415" w:type="dxa"/>
            <w:tcBorders>
              <w:top w:val="single" w:sz="8" w:space="0" w:color="auto"/>
              <w:left w:val="nil"/>
              <w:bottom w:val="nil"/>
              <w:right w:val="nil"/>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0.06%</w:t>
            </w:r>
          </w:p>
        </w:tc>
        <w:tc>
          <w:tcPr>
            <w:tcW w:w="1400" w:type="dxa"/>
            <w:tcBorders>
              <w:top w:val="single" w:sz="8" w:space="0" w:color="auto"/>
              <w:left w:val="nil"/>
              <w:bottom w:val="nil"/>
              <w:right w:val="single" w:sz="4" w:space="0" w:color="auto"/>
            </w:tcBorders>
            <w:shd w:val="clear" w:color="auto" w:fill="auto"/>
            <w:noWrap/>
            <w:vAlign w:val="center"/>
          </w:tcPr>
          <w:p w:rsidR="00F72E5C" w:rsidRPr="006460D0" w:rsidRDefault="00F72E5C" w:rsidP="00F72E5C">
            <w:pPr>
              <w:spacing w:before="0"/>
              <w:jc w:val="center"/>
              <w:rPr>
                <w:rFonts w:ascii="Arial" w:eastAsia="MS PGothic" w:hAnsi="Arial"/>
                <w:sz w:val="18"/>
              </w:rPr>
            </w:pPr>
            <w:r w:rsidRPr="006460D0">
              <w:rPr>
                <w:rFonts w:ascii="Arial" w:hAnsi="Arial"/>
                <w:color w:val="000000"/>
                <w:sz w:val="18"/>
              </w:rPr>
              <w:t>0.38%</w:t>
            </w:r>
          </w:p>
        </w:tc>
        <w:tc>
          <w:tcPr>
            <w:tcW w:w="1400" w:type="dxa"/>
            <w:tcBorders>
              <w:top w:val="single" w:sz="8" w:space="0" w:color="auto"/>
              <w:left w:val="nil"/>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6460D0">
              <w:rPr>
                <w:rFonts w:ascii="Arial" w:hAnsi="Arial"/>
                <w:color w:val="000000"/>
                <w:sz w:val="18"/>
              </w:rPr>
              <w:t>112%</w:t>
            </w:r>
          </w:p>
        </w:tc>
        <w:tc>
          <w:tcPr>
            <w:tcW w:w="1400" w:type="dxa"/>
            <w:tcBorders>
              <w:top w:val="single" w:sz="8" w:space="0" w:color="auto"/>
              <w:left w:val="single" w:sz="8" w:space="0" w:color="auto"/>
              <w:bottom w:val="nil"/>
              <w:right w:val="single" w:sz="8" w:space="0" w:color="auto"/>
            </w:tcBorders>
            <w:shd w:val="clear" w:color="auto" w:fill="auto"/>
            <w:vAlign w:val="center"/>
          </w:tcPr>
          <w:p w:rsidR="00F72E5C" w:rsidRPr="006460D0" w:rsidRDefault="00F72E5C" w:rsidP="00F72E5C">
            <w:pPr>
              <w:spacing w:before="0"/>
              <w:jc w:val="center"/>
              <w:rPr>
                <w:rFonts w:ascii="Arial" w:hAnsi="Arial"/>
                <w:color w:val="000000"/>
                <w:sz w:val="18"/>
              </w:rPr>
            </w:pPr>
            <w:r w:rsidRPr="00E1431E">
              <w:rPr>
                <w:rFonts w:ascii="Arial" w:hAnsi="Arial"/>
                <w:color w:val="000000"/>
                <w:sz w:val="18"/>
              </w:rPr>
              <w:t>100%</w:t>
            </w:r>
          </w:p>
        </w:tc>
      </w:tr>
      <w:tr w:rsidR="00F72E5C" w:rsidRPr="0093095C" w:rsidTr="00F72E5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rsidR="00F72E5C" w:rsidRPr="002E0483" w:rsidRDefault="00F72E5C" w:rsidP="00F72E5C">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F (optional)</w:t>
            </w:r>
          </w:p>
        </w:tc>
        <w:tc>
          <w:tcPr>
            <w:tcW w:w="1399" w:type="dxa"/>
            <w:tcBorders>
              <w:left w:val="single" w:sz="4" w:space="0" w:color="auto"/>
              <w:bottom w:val="single" w:sz="4" w:space="0" w:color="auto"/>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0.03%</w:t>
            </w:r>
          </w:p>
        </w:tc>
        <w:tc>
          <w:tcPr>
            <w:tcW w:w="1415" w:type="dxa"/>
            <w:tcBorders>
              <w:left w:val="nil"/>
              <w:bottom w:val="single" w:sz="4" w:space="0" w:color="auto"/>
              <w:right w:val="nil"/>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0.27%</w:t>
            </w:r>
          </w:p>
        </w:tc>
        <w:tc>
          <w:tcPr>
            <w:tcW w:w="1400" w:type="dxa"/>
            <w:tcBorders>
              <w:left w:val="nil"/>
              <w:bottom w:val="single" w:sz="4" w:space="0" w:color="auto"/>
              <w:right w:val="single" w:sz="4" w:space="0" w:color="auto"/>
            </w:tcBorders>
            <w:shd w:val="clear" w:color="auto" w:fill="auto"/>
            <w:noWrap/>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0.44%</w:t>
            </w:r>
          </w:p>
        </w:tc>
        <w:tc>
          <w:tcPr>
            <w:tcW w:w="1400" w:type="dxa"/>
            <w:tcBorders>
              <w:left w:val="nil"/>
              <w:bottom w:val="single" w:sz="4" w:space="0" w:color="auto"/>
              <w:right w:val="single" w:sz="4" w:space="0" w:color="auto"/>
            </w:tcBorders>
            <w:vAlign w:val="center"/>
          </w:tcPr>
          <w:p w:rsidR="00F72E5C" w:rsidRPr="00681D47" w:rsidRDefault="00F72E5C" w:rsidP="00F72E5C">
            <w:pPr>
              <w:spacing w:before="0"/>
              <w:jc w:val="center"/>
              <w:rPr>
                <w:rFonts w:ascii="Arial" w:hAnsi="Arial"/>
                <w:color w:val="000000"/>
                <w:sz w:val="18"/>
              </w:rPr>
            </w:pPr>
            <w:r w:rsidRPr="00E7333D">
              <w:rPr>
                <w:rFonts w:ascii="Arial" w:hAnsi="Arial"/>
                <w:color w:val="000000"/>
                <w:sz w:val="18"/>
              </w:rPr>
              <w:t>113%</w:t>
            </w:r>
          </w:p>
        </w:tc>
        <w:tc>
          <w:tcPr>
            <w:tcW w:w="1400" w:type="dxa"/>
            <w:tcBorders>
              <w:left w:val="nil"/>
              <w:bottom w:val="single" w:sz="4" w:space="0" w:color="auto"/>
              <w:right w:val="single" w:sz="4" w:space="0" w:color="auto"/>
            </w:tcBorders>
            <w:vAlign w:val="center"/>
          </w:tcPr>
          <w:p w:rsidR="00F72E5C" w:rsidRPr="00681D47" w:rsidRDefault="00F72E5C" w:rsidP="00F72E5C">
            <w:pPr>
              <w:spacing w:before="0"/>
              <w:jc w:val="center"/>
              <w:rPr>
                <w:rFonts w:ascii="Arial" w:hAnsi="Arial"/>
                <w:color w:val="000000"/>
                <w:sz w:val="18"/>
              </w:rPr>
            </w:pPr>
            <w:r w:rsidRPr="00E1431E">
              <w:rPr>
                <w:rFonts w:ascii="Arial" w:hAnsi="Arial"/>
                <w:color w:val="000000"/>
                <w:sz w:val="18"/>
              </w:rPr>
              <w:t>100%</w:t>
            </w:r>
          </w:p>
        </w:tc>
      </w:tr>
    </w:tbl>
    <w:p w:rsidR="00A35D0B" w:rsidRDefault="0096333C" w:rsidP="0096333C">
      <w:pPr>
        <w:pStyle w:val="Heading1"/>
        <w:rPr>
          <w:lang w:val="en-CA"/>
        </w:rPr>
      </w:pPr>
      <w:r>
        <w:rPr>
          <w:lang w:val="en-CA"/>
        </w:rPr>
        <w:t>Co</w:t>
      </w:r>
      <w:r w:rsidR="00695FEB">
        <w:rPr>
          <w:lang w:val="en-CA"/>
        </w:rPr>
        <w:t>nclusion</w:t>
      </w:r>
    </w:p>
    <w:p w:rsidR="006E6FEA" w:rsidRPr="003F46A6" w:rsidRDefault="009223A6" w:rsidP="006E6FEA">
      <w:pPr>
        <w:rPr>
          <w:szCs w:val="22"/>
          <w:lang w:val="en-CA"/>
        </w:rPr>
      </w:pPr>
      <w:r>
        <w:rPr>
          <w:szCs w:val="22"/>
          <w:lang w:val="en-CA"/>
        </w:rPr>
        <w:t xml:space="preserve">This proposal attempts to combine a subset of major tools that addresses several categories of intra mode coding, and it </w:t>
      </w:r>
      <w:r w:rsidRPr="0064265F">
        <w:rPr>
          <w:szCs w:val="22"/>
          <w:lang w:val="en-CA"/>
        </w:rPr>
        <w:t>is demonstrated that each of these tools brings additive gains</w:t>
      </w:r>
      <w:r>
        <w:rPr>
          <w:szCs w:val="22"/>
          <w:lang w:val="en-CA"/>
        </w:rPr>
        <w:t>; it is therefore presented as good combination to be included in the VVC codec</w:t>
      </w:r>
      <w:r w:rsidR="00785A70">
        <w:rPr>
          <w:szCs w:val="22"/>
          <w:lang w:val="en-CA"/>
        </w:rPr>
        <w:t>.</w:t>
      </w:r>
      <w:ins w:id="689" w:author="Benjamin Bross" w:date="2018-07-11T11:06:00Z">
        <w:r w:rsidR="00CD63AE">
          <w:rPr>
            <w:szCs w:val="22"/>
            <w:lang w:val="en-CA"/>
          </w:rPr>
          <w:t xml:space="preserve"> Additional informative results indicate that the interaction with studied tools from other categories also results in additive gains</w:t>
        </w:r>
      </w:ins>
      <w:ins w:id="690" w:author="Benjamin Bross" w:date="2018-07-11T11:07:00Z">
        <w:r w:rsidR="00E4120F">
          <w:rPr>
            <w:szCs w:val="22"/>
            <w:lang w:val="en-CA"/>
          </w:rPr>
          <w:t>.</w:t>
        </w:r>
      </w:ins>
    </w:p>
    <w:p w:rsidR="00A15682" w:rsidRDefault="00A15682" w:rsidP="00E11923">
      <w:pPr>
        <w:pStyle w:val="Heading1"/>
        <w:rPr>
          <w:lang w:val="en-CA"/>
        </w:rPr>
      </w:pPr>
      <w:r>
        <w:rPr>
          <w:lang w:val="en-CA"/>
        </w:rPr>
        <w:t>References</w:t>
      </w:r>
    </w:p>
    <w:p w:rsidR="00950A46" w:rsidRPr="00A00FB4"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691" w:name="_Ref337204059"/>
      <w:bookmarkStart w:id="692" w:name="_Ref375216321"/>
      <w:r w:rsidRPr="00A00FB4">
        <w:t xml:space="preserve">G. Van der Auwera, J. Heo, A. Filippov, </w:t>
      </w:r>
      <w:r w:rsidRPr="00A00FB4">
        <w:rPr>
          <w:bCs/>
          <w:lang w:eastAsia="ko-KR"/>
        </w:rPr>
        <w:t>“</w:t>
      </w:r>
      <w:r w:rsidRPr="00A00FB4">
        <w:t>Description of Core Experiment 3 (CE3): Intra Prediction and Mode Coding</w:t>
      </w:r>
      <w:r w:rsidRPr="00A00FB4">
        <w:rPr>
          <w:bCs/>
          <w:lang w:eastAsia="ko-KR"/>
        </w:rPr>
        <w:t>,”</w:t>
      </w:r>
      <w:r w:rsidRPr="00A00FB4">
        <w:t xml:space="preserve"> JVET-J1023, </w:t>
      </w:r>
      <w:bookmarkEnd w:id="691"/>
      <w:r w:rsidRPr="00A00FB4">
        <w:t>San Diego, USA, April 2018</w:t>
      </w:r>
      <w:r w:rsidRPr="00A00FB4">
        <w:rPr>
          <w:bCs/>
          <w:lang w:eastAsia="ko-KR"/>
        </w:rPr>
        <w:t>.</w:t>
      </w:r>
      <w:bookmarkEnd w:id="692"/>
    </w:p>
    <w:p w:rsidR="00950A46" w:rsidRPr="005D2D2C"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693" w:name="_Ref517592689"/>
      <w:bookmarkStart w:id="694" w:name="_Ref517599561"/>
      <w:bookmarkStart w:id="695" w:name="_Ref518406509"/>
      <w:bookmarkStart w:id="696" w:name="_Ref375216330"/>
      <w:bookmarkStart w:id="697" w:name="_Ref337204065"/>
      <w:bookmarkStart w:id="698" w:name="_Ref517350821"/>
      <w:r>
        <w:t xml:space="preserve">B. Bross, H. Schwarz, D. Marpe, T. Wiegand, </w:t>
      </w:r>
      <w:bookmarkEnd w:id="693"/>
      <w:bookmarkEnd w:id="694"/>
      <w:r w:rsidRPr="00A00FB4">
        <w:rPr>
          <w:bCs/>
          <w:lang w:eastAsia="ko-KR"/>
        </w:rPr>
        <w:t>“</w:t>
      </w:r>
      <w:r w:rsidRPr="007652B7">
        <w:t>CE3: Multiple reference line intra prediction (Test 5.4.1, 5.4.2, 5.4.3 and 5.4.4)</w:t>
      </w:r>
      <w:r w:rsidRPr="00A00FB4">
        <w:rPr>
          <w:bCs/>
          <w:lang w:eastAsia="ko-KR"/>
        </w:rPr>
        <w:t>,”</w:t>
      </w:r>
      <w:r w:rsidRPr="00A00FB4">
        <w:t xml:space="preserve"> JVET-</w:t>
      </w:r>
      <w:r>
        <w:t>K0051</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695"/>
    </w:p>
    <w:p w:rsidR="00CB2C43" w:rsidRPr="00FB5EF4" w:rsidRDefault="00CB2C43" w:rsidP="00CB2C43">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bCs/>
          <w:lang w:eastAsia="ko-KR"/>
        </w:rPr>
      </w:pPr>
      <w:bookmarkStart w:id="699" w:name="_Ref518408566"/>
      <w:r>
        <w:t xml:space="preserve">P. Merkle, H. Schwarz, D. Marpe, T. Wiegand, </w:t>
      </w:r>
      <w:r w:rsidRPr="00A00FB4">
        <w:rPr>
          <w:bCs/>
          <w:lang w:eastAsia="ko-KR"/>
        </w:rPr>
        <w:t>“</w:t>
      </w:r>
      <w:r w:rsidRPr="007652B7">
        <w:t xml:space="preserve">CE3: </w:t>
      </w:r>
      <w:r w:rsidRPr="00CB2C43">
        <w:t>Bilateral reference sample filter (Test 2.7.1)</w:t>
      </w:r>
      <w:r w:rsidRPr="00A00FB4">
        <w:rPr>
          <w:bCs/>
          <w:lang w:eastAsia="ko-KR"/>
        </w:rPr>
        <w:t>,”</w:t>
      </w:r>
      <w:r w:rsidRPr="00A00FB4">
        <w:t xml:space="preserve"> JVET-</w:t>
      </w:r>
      <w:r>
        <w:t>K0043</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699"/>
    </w:p>
    <w:p w:rsidR="00802A33" w:rsidRPr="0064265F" w:rsidRDefault="00802A33" w:rsidP="00C1033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700" w:name="_Ref518408576"/>
      <w:r>
        <w:t xml:space="preserve">G. Van der Auwera, </w:t>
      </w:r>
      <w:r w:rsidR="00C10332" w:rsidRPr="00C10332">
        <w:t>V. Seregin, A. Said, A.K. Ramasubramonian, M. Karczewicz</w:t>
      </w:r>
      <w:r>
        <w:t xml:space="preserve">, </w:t>
      </w:r>
      <w:r w:rsidRPr="00A00FB4">
        <w:rPr>
          <w:bCs/>
          <w:lang w:eastAsia="ko-KR"/>
        </w:rPr>
        <w:t>“</w:t>
      </w:r>
      <w:r>
        <w:t>CE3: Simplified PDPC (Test 2.4.1)</w:t>
      </w:r>
      <w:r w:rsidRPr="00A00FB4">
        <w:rPr>
          <w:bCs/>
          <w:lang w:eastAsia="ko-KR"/>
        </w:rPr>
        <w:t>,”</w:t>
      </w:r>
      <w:r w:rsidRPr="00A00FB4">
        <w:t xml:space="preserve"> JVET-</w:t>
      </w:r>
      <w:r>
        <w:t>K0063</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bookmarkEnd w:id="700"/>
    </w:p>
    <w:p w:rsidR="005D2D2C" w:rsidRPr="003C27CC" w:rsidRDefault="005D2D2C" w:rsidP="005D2D2C">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lang w:val="en-CA"/>
        </w:rPr>
      </w:pPr>
      <w:bookmarkStart w:id="701" w:name="_Ref518408590"/>
      <w:r>
        <w:t>J. Chen, E. Alshina, G. J. Sullivan, J.-R. Ohm, J. Boyce, “Algorithm description of Joint Exploration Test Model 7,” 7</w:t>
      </w:r>
      <w:r w:rsidRPr="00DD6175">
        <w:rPr>
          <w:vertAlign w:val="superscript"/>
        </w:rPr>
        <w:t>th</w:t>
      </w:r>
      <w:r>
        <w:t xml:space="preserve"> JVET Meeting, Torino, Italy, July 2017, JVET-G1001</w:t>
      </w:r>
      <w:bookmarkEnd w:id="701"/>
    </w:p>
    <w:p w:rsidR="00950A46" w:rsidRPr="00004865" w:rsidRDefault="00950A46" w:rsidP="00950A4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702" w:name="_Ref375216288"/>
      <w:bookmarkStart w:id="703" w:name="_Ref337204656"/>
      <w:bookmarkStart w:id="704" w:name="_Ref517350981"/>
      <w:bookmarkEnd w:id="696"/>
      <w:bookmarkEnd w:id="697"/>
      <w:bookmarkEnd w:id="698"/>
      <w:r w:rsidRPr="00A00FB4">
        <w:rPr>
          <w:szCs w:val="22"/>
          <w:lang w:eastAsia="ko-KR"/>
        </w:rPr>
        <w:t>J. Boyce</w:t>
      </w:r>
      <w:r w:rsidRPr="003B7825">
        <w:rPr>
          <w:szCs w:val="22"/>
          <w:lang w:eastAsia="ko-KR"/>
        </w:rPr>
        <w:t>, K. Suehring, X. Li, V. Seregin</w:t>
      </w:r>
      <w:r>
        <w:rPr>
          <w:bCs/>
          <w:lang w:eastAsia="ko-KR"/>
        </w:rPr>
        <w:t>, “</w:t>
      </w:r>
      <w:r>
        <w:t>JVET common test conditions and software reference configurations</w:t>
      </w:r>
      <w:r>
        <w:rPr>
          <w:bCs/>
          <w:lang w:eastAsia="ko-KR"/>
        </w:rPr>
        <w:t xml:space="preserve">,” JVET-J1010, </w:t>
      </w:r>
      <w:bookmarkEnd w:id="702"/>
      <w:bookmarkEnd w:id="703"/>
      <w:r>
        <w:t>San Diego, USA, April 2018</w:t>
      </w:r>
      <w:r w:rsidRPr="003B7825">
        <w:rPr>
          <w:bCs/>
          <w:lang w:eastAsia="ko-KR"/>
        </w:rPr>
        <w:t>.</w:t>
      </w:r>
      <w:bookmarkEnd w:id="704"/>
    </w:p>
    <w:p w:rsidR="001B2E96" w:rsidRPr="008056CF" w:rsidRDefault="001B2E96" w:rsidP="001B2E96">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ins w:id="705" w:author="Benjamin Bross" w:date="2018-07-14T16:22:00Z"/>
          <w:bCs/>
          <w:lang w:eastAsia="ko-KR"/>
        </w:rPr>
      </w:pPr>
      <w:bookmarkStart w:id="706" w:name="_Ref517599551"/>
      <w:ins w:id="707" w:author="Benjamin Bross" w:date="2018-07-14T16:22:00Z">
        <w:r>
          <w:rPr>
            <w:bCs/>
            <w:lang w:eastAsia="ko-KR"/>
          </w:rPr>
          <w:t xml:space="preserve">W. Zhu, </w:t>
        </w:r>
        <w:r w:rsidRPr="0039698A">
          <w:rPr>
            <w:bCs/>
            <w:lang w:eastAsia="ko-KR"/>
          </w:rPr>
          <w:t>A. Segall</w:t>
        </w:r>
        <w:r>
          <w:t xml:space="preserve">, </w:t>
        </w:r>
        <w:r w:rsidRPr="00A00FB4">
          <w:rPr>
            <w:bCs/>
            <w:lang w:eastAsia="ko-KR"/>
          </w:rPr>
          <w:t>“</w:t>
        </w:r>
        <w:r w:rsidRPr="0039698A">
          <w:t>Cross-check of JVET-K0348</w:t>
        </w:r>
        <w:r w:rsidRPr="00A00FB4">
          <w:rPr>
            <w:bCs/>
            <w:lang w:eastAsia="ko-KR"/>
          </w:rPr>
          <w:t>,”</w:t>
        </w:r>
        <w:r w:rsidRPr="00A00FB4">
          <w:t xml:space="preserve"> JVET-</w:t>
        </w:r>
        <w:r>
          <w:t>K0504</w:t>
        </w:r>
        <w:r w:rsidRPr="00A00FB4">
          <w:t xml:space="preserve">, </w:t>
        </w:r>
        <w:r>
          <w:t>Ljubljana</w:t>
        </w:r>
        <w:r w:rsidRPr="00A00FB4">
          <w:t xml:space="preserve">, </w:t>
        </w:r>
        <w:r>
          <w:t>SI</w:t>
        </w:r>
        <w:r w:rsidRPr="00A00FB4">
          <w:t xml:space="preserve">, </w:t>
        </w:r>
        <w:r>
          <w:t>July</w:t>
        </w:r>
        <w:r w:rsidRPr="00A00FB4">
          <w:t xml:space="preserve"> 2018</w:t>
        </w:r>
        <w:r w:rsidRPr="00A00FB4">
          <w:rPr>
            <w:bCs/>
            <w:lang w:eastAsia="ko-KR"/>
          </w:rPr>
          <w:t>.</w:t>
        </w:r>
      </w:ins>
    </w:p>
    <w:p w:rsidR="00423811" w:rsidRPr="001B2E96" w:rsidDel="001B2E96" w:rsidRDefault="00423811" w:rsidP="0039698A">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rPr>
          <w:del w:id="708" w:author="Benjamin Bross" w:date="2018-07-14T16:22:00Z"/>
        </w:rPr>
      </w:pPr>
      <w:del w:id="709" w:author="Benjamin Bross" w:date="2018-07-14T16:22:00Z">
        <w:r w:rsidRPr="0039698A" w:rsidDel="0039698A">
          <w:rPr>
            <w:bCs/>
            <w:highlight w:val="yellow"/>
            <w:lang w:eastAsia="ko-KR"/>
          </w:rPr>
          <w:delText>X-Check JVET-Kxxxx</w:delText>
        </w:r>
        <w:bookmarkEnd w:id="706"/>
      </w:del>
    </w:p>
    <w:p w:rsidR="00A15682" w:rsidRPr="00A15682" w:rsidRDefault="00A15682" w:rsidP="006460D0">
      <w:pPr>
        <w:rPr>
          <w:lang w:val="en-CA"/>
        </w:rPr>
      </w:pPr>
    </w:p>
    <w:p w:rsidR="001F2594" w:rsidRPr="005B217D" w:rsidRDefault="001F2594" w:rsidP="00E11923">
      <w:pPr>
        <w:pStyle w:val="Heading1"/>
        <w:rPr>
          <w:lang w:val="en-CA"/>
        </w:rPr>
      </w:pPr>
      <w:r w:rsidRPr="005B217D">
        <w:rPr>
          <w:lang w:val="en-CA"/>
        </w:rPr>
        <w:t>Patent rights declaration</w:t>
      </w:r>
      <w:r w:rsidR="00D605D9">
        <w:rPr>
          <w:lang w:val="en-CA"/>
        </w:rPr>
        <w:t>s</w:t>
      </w:r>
    </w:p>
    <w:p w:rsidR="002E0483" w:rsidDel="00BB0133" w:rsidRDefault="002B701F" w:rsidP="002E0483">
      <w:pPr>
        <w:rPr>
          <w:del w:id="710" w:author="Benjamin Bross" w:date="2018-07-16T14:40:00Z"/>
          <w:b/>
          <w:szCs w:val="22"/>
        </w:rPr>
      </w:pPr>
      <w:del w:id="711" w:author="Benjamin Bross" w:date="2018-07-16T14:40:00Z">
        <w:r w:rsidDel="00BB0133">
          <w:rPr>
            <w:b/>
            <w:szCs w:val="22"/>
            <w:lang w:eastAsia="ja-JP"/>
          </w:rPr>
          <w:delText>Qualcomm Inc.</w:delText>
        </w:r>
        <w:r w:rsidR="006E6FEA" w:rsidDel="00BB0133">
          <w:rPr>
            <w:b/>
            <w:szCs w:val="22"/>
          </w:rPr>
          <w:delText xml:space="preserve"> </w:delText>
        </w:r>
        <w:r w:rsidR="002E0483" w:rsidDel="00BB0133">
          <w:rPr>
            <w:b/>
            <w:szCs w:val="22"/>
          </w:rPr>
          <w:delTex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p>
    <w:p w:rsidR="002B701F" w:rsidRDefault="00B341CF" w:rsidP="002B701F">
      <w:pPr>
        <w:rPr>
          <w:szCs w:val="22"/>
        </w:rPr>
      </w:pPr>
      <w:bookmarkStart w:id="712" w:name="_GoBack"/>
      <w:bookmarkEnd w:id="712"/>
      <w:r>
        <w:rPr>
          <w:b/>
          <w:szCs w:val="22"/>
          <w:lang w:eastAsia="ja-JP"/>
        </w:rPr>
        <w:t>Fraunhofer HHI</w:t>
      </w:r>
      <w:r w:rsidR="002B701F">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B701F" w:rsidRDefault="002B701F" w:rsidP="002E0483">
      <w:pPr>
        <w:rPr>
          <w:szCs w:val="22"/>
        </w:rPr>
      </w:pPr>
    </w:p>
    <w:p w:rsidR="007F1F8B" w:rsidRPr="005B217D" w:rsidRDefault="007F1F8B" w:rsidP="009234A5">
      <w:pPr>
        <w:rPr>
          <w:szCs w:val="22"/>
          <w:lang w:val="en-CA"/>
        </w:rPr>
      </w:pPr>
    </w:p>
    <w:sectPr w:rsidR="007F1F8B" w:rsidRPr="005B217D" w:rsidSect="00A01439">
      <w:headerReference w:type="default" r:id="rId14"/>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B06" w:rsidRDefault="00525B06">
      <w:r>
        <w:separator/>
      </w:r>
    </w:p>
  </w:endnote>
  <w:endnote w:type="continuationSeparator" w:id="0">
    <w:p w:rsidR="00525B06" w:rsidRDefault="00525B06">
      <w:r>
        <w:continuationSeparator/>
      </w:r>
    </w:p>
  </w:endnote>
  <w:endnote w:type="continuationNotice" w:id="1">
    <w:p w:rsidR="00525B06" w:rsidRDefault="00525B0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Menlo">
    <w:panose1 w:val="020B0609030804020204"/>
    <w:charset w:val="00"/>
    <w:family w:val="modern"/>
    <w:pitch w:val="fixed"/>
    <w:sig w:usb0="E60022FF" w:usb1="D200F9FB" w:usb2="02000028" w:usb3="00000000" w:csb0="000001D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24B" w:rsidRPr="00C00DDE" w:rsidRDefault="000B224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3" w:author="Benjamin Bross" w:date="2018-07-16T14:39:00Z">
      <w:r w:rsidR="00322CFA">
        <w:rPr>
          <w:rStyle w:val="PageNumber"/>
          <w:noProof/>
        </w:rPr>
        <w:t>2018-07-14</w:t>
      </w:r>
    </w:ins>
    <w:del w:id="714" w:author="Benjamin Bross" w:date="2018-07-10T19:50:00Z">
      <w:r w:rsidDel="0014084A">
        <w:rPr>
          <w:rStyle w:val="PageNumber"/>
          <w:noProof/>
        </w:rPr>
        <w:delText>2018-07-04</w:delText>
      </w:r>
    </w:del>
    <w:r w:rsidRPr="00C00DDE">
      <w:rPr>
        <w:rStyle w:val="PageNumber"/>
      </w:rPr>
      <w:fldChar w:fldCharType="end"/>
    </w:r>
    <w:r>
      <w:rPr>
        <w:rStyle w:val="PageNumber"/>
      </w:rPr>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B06" w:rsidRDefault="00525B06">
      <w:r>
        <w:separator/>
      </w:r>
    </w:p>
  </w:footnote>
  <w:footnote w:type="continuationSeparator" w:id="0">
    <w:p w:rsidR="00525B06" w:rsidRDefault="00525B06">
      <w:r>
        <w:continuationSeparator/>
      </w:r>
    </w:p>
  </w:footnote>
  <w:footnote w:type="continuationNotice" w:id="1">
    <w:p w:rsidR="00525B06" w:rsidRDefault="00525B0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24B" w:rsidRDefault="000B2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C630A164"/>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01804"/>
    <w:multiLevelType w:val="hybridMultilevel"/>
    <w:tmpl w:val="0590C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41AE8"/>
    <w:multiLevelType w:val="multilevel"/>
    <w:tmpl w:val="B148CADC"/>
    <w:lvl w:ilvl="0">
      <w:start w:val="1"/>
      <w:numFmt w:val="decimal"/>
      <w:lvlText w:val="[%1]"/>
      <w:lvlJc w:val="left"/>
      <w:pPr>
        <w:tabs>
          <w:tab w:val="num" w:pos="360"/>
        </w:tabs>
        <w:ind w:left="360" w:hanging="360"/>
      </w:p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0176B3"/>
    <w:multiLevelType w:val="hybridMultilevel"/>
    <w:tmpl w:val="0DD87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3F01B5E"/>
    <w:multiLevelType w:val="hybridMultilevel"/>
    <w:tmpl w:val="365E1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7"/>
  </w:num>
  <w:num w:numId="8">
    <w:abstractNumId w:val="6"/>
  </w:num>
  <w:num w:numId="9">
    <w:abstractNumId w:val="2"/>
  </w:num>
  <w:num w:numId="10">
    <w:abstractNumId w:val="5"/>
  </w:num>
  <w:num w:numId="11">
    <w:abstractNumId w:val="3"/>
  </w:num>
  <w:num w:numId="12">
    <w:abstractNumId w:val="4"/>
  </w:num>
  <w:num w:numId="13">
    <w:abstractNumId w:val="10"/>
  </w:num>
  <w:num w:numId="14">
    <w:abstractNumId w:val="9"/>
  </w:num>
  <w:num w:numId="15">
    <w:abstractNumId w:val="1"/>
  </w:num>
  <w:num w:numId="16">
    <w:abstractNumId w:val="8"/>
  </w:num>
  <w:num w:numId="17">
    <w:abstractNumId w:val="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865"/>
    <w:rsid w:val="00010AEC"/>
    <w:rsid w:val="00021148"/>
    <w:rsid w:val="0002770F"/>
    <w:rsid w:val="000308A3"/>
    <w:rsid w:val="0004046D"/>
    <w:rsid w:val="00042277"/>
    <w:rsid w:val="0004285C"/>
    <w:rsid w:val="00043C20"/>
    <w:rsid w:val="00044322"/>
    <w:rsid w:val="000458BC"/>
    <w:rsid w:val="00045C41"/>
    <w:rsid w:val="00046C03"/>
    <w:rsid w:val="0005274F"/>
    <w:rsid w:val="000641C6"/>
    <w:rsid w:val="00065039"/>
    <w:rsid w:val="0007614F"/>
    <w:rsid w:val="00094D99"/>
    <w:rsid w:val="00097505"/>
    <w:rsid w:val="000A19CE"/>
    <w:rsid w:val="000B0C0F"/>
    <w:rsid w:val="000B1C6B"/>
    <w:rsid w:val="000B224B"/>
    <w:rsid w:val="000B2FEF"/>
    <w:rsid w:val="000B4FF9"/>
    <w:rsid w:val="000C09AC"/>
    <w:rsid w:val="000E00F3"/>
    <w:rsid w:val="000E2F05"/>
    <w:rsid w:val="000E3B79"/>
    <w:rsid w:val="000E6C4E"/>
    <w:rsid w:val="000E7D9D"/>
    <w:rsid w:val="000F158C"/>
    <w:rsid w:val="00102F3D"/>
    <w:rsid w:val="00105AC0"/>
    <w:rsid w:val="001107DB"/>
    <w:rsid w:val="0012357D"/>
    <w:rsid w:val="00124E38"/>
    <w:rsid w:val="0012580B"/>
    <w:rsid w:val="00131F90"/>
    <w:rsid w:val="0013458C"/>
    <w:rsid w:val="0013526E"/>
    <w:rsid w:val="00135E57"/>
    <w:rsid w:val="00135EA0"/>
    <w:rsid w:val="0014084A"/>
    <w:rsid w:val="00146152"/>
    <w:rsid w:val="0015104F"/>
    <w:rsid w:val="00152160"/>
    <w:rsid w:val="00155526"/>
    <w:rsid w:val="00155EB2"/>
    <w:rsid w:val="00171371"/>
    <w:rsid w:val="00175A24"/>
    <w:rsid w:val="00187E58"/>
    <w:rsid w:val="001A297E"/>
    <w:rsid w:val="001A368E"/>
    <w:rsid w:val="001A7329"/>
    <w:rsid w:val="001A7911"/>
    <w:rsid w:val="001A792F"/>
    <w:rsid w:val="001B2E96"/>
    <w:rsid w:val="001B4769"/>
    <w:rsid w:val="001B4E28"/>
    <w:rsid w:val="001C3525"/>
    <w:rsid w:val="001C3AFB"/>
    <w:rsid w:val="001D1BD2"/>
    <w:rsid w:val="001D4759"/>
    <w:rsid w:val="001D5489"/>
    <w:rsid w:val="001D65AF"/>
    <w:rsid w:val="001D66DC"/>
    <w:rsid w:val="001E0248"/>
    <w:rsid w:val="001E02BE"/>
    <w:rsid w:val="001E1EFC"/>
    <w:rsid w:val="001E3B37"/>
    <w:rsid w:val="001F2594"/>
    <w:rsid w:val="00202966"/>
    <w:rsid w:val="002055A6"/>
    <w:rsid w:val="00206460"/>
    <w:rsid w:val="002069B4"/>
    <w:rsid w:val="0021051D"/>
    <w:rsid w:val="00211251"/>
    <w:rsid w:val="00212016"/>
    <w:rsid w:val="00215DFC"/>
    <w:rsid w:val="0021743B"/>
    <w:rsid w:val="002212DF"/>
    <w:rsid w:val="00222CD4"/>
    <w:rsid w:val="00225016"/>
    <w:rsid w:val="002264A6"/>
    <w:rsid w:val="00227BA7"/>
    <w:rsid w:val="0023011C"/>
    <w:rsid w:val="002358CF"/>
    <w:rsid w:val="002375C1"/>
    <w:rsid w:val="002403C6"/>
    <w:rsid w:val="00242E99"/>
    <w:rsid w:val="00254D1F"/>
    <w:rsid w:val="0025530E"/>
    <w:rsid w:val="00263398"/>
    <w:rsid w:val="00266F06"/>
    <w:rsid w:val="00275BCF"/>
    <w:rsid w:val="002906A9"/>
    <w:rsid w:val="00291E36"/>
    <w:rsid w:val="00292257"/>
    <w:rsid w:val="00292EE1"/>
    <w:rsid w:val="002A1D7D"/>
    <w:rsid w:val="002A54E0"/>
    <w:rsid w:val="002B0701"/>
    <w:rsid w:val="002B1595"/>
    <w:rsid w:val="002B191D"/>
    <w:rsid w:val="002B701F"/>
    <w:rsid w:val="002C036B"/>
    <w:rsid w:val="002C1662"/>
    <w:rsid w:val="002C1F6A"/>
    <w:rsid w:val="002D0AF6"/>
    <w:rsid w:val="002D511D"/>
    <w:rsid w:val="002E0483"/>
    <w:rsid w:val="002F164D"/>
    <w:rsid w:val="003021BC"/>
    <w:rsid w:val="0030384D"/>
    <w:rsid w:val="00306206"/>
    <w:rsid w:val="003066A8"/>
    <w:rsid w:val="00313612"/>
    <w:rsid w:val="00317206"/>
    <w:rsid w:val="00317D85"/>
    <w:rsid w:val="00322CFA"/>
    <w:rsid w:val="00324ED1"/>
    <w:rsid w:val="00327C56"/>
    <w:rsid w:val="0033121E"/>
    <w:rsid w:val="003315A1"/>
    <w:rsid w:val="00335F8D"/>
    <w:rsid w:val="003373EC"/>
    <w:rsid w:val="0034244F"/>
    <w:rsid w:val="00342FF4"/>
    <w:rsid w:val="00346148"/>
    <w:rsid w:val="00346C69"/>
    <w:rsid w:val="00355F3D"/>
    <w:rsid w:val="003669EA"/>
    <w:rsid w:val="003706CC"/>
    <w:rsid w:val="00370B87"/>
    <w:rsid w:val="003727DE"/>
    <w:rsid w:val="0037750D"/>
    <w:rsid w:val="00377710"/>
    <w:rsid w:val="00382E5F"/>
    <w:rsid w:val="00391A05"/>
    <w:rsid w:val="0039698A"/>
    <w:rsid w:val="003A1663"/>
    <w:rsid w:val="003A2D8E"/>
    <w:rsid w:val="003A44B1"/>
    <w:rsid w:val="003A6575"/>
    <w:rsid w:val="003A7CE6"/>
    <w:rsid w:val="003B3967"/>
    <w:rsid w:val="003B7485"/>
    <w:rsid w:val="003C20E4"/>
    <w:rsid w:val="003C6D1E"/>
    <w:rsid w:val="003D6342"/>
    <w:rsid w:val="003E6F90"/>
    <w:rsid w:val="003E73ED"/>
    <w:rsid w:val="003F0D14"/>
    <w:rsid w:val="003F46A6"/>
    <w:rsid w:val="003F5D0F"/>
    <w:rsid w:val="00400166"/>
    <w:rsid w:val="00413739"/>
    <w:rsid w:val="00414101"/>
    <w:rsid w:val="00421997"/>
    <w:rsid w:val="004219CF"/>
    <w:rsid w:val="00422011"/>
    <w:rsid w:val="004234F0"/>
    <w:rsid w:val="00423811"/>
    <w:rsid w:val="00423CCA"/>
    <w:rsid w:val="0042410D"/>
    <w:rsid w:val="00433DDB"/>
    <w:rsid w:val="00435A29"/>
    <w:rsid w:val="00437619"/>
    <w:rsid w:val="00443929"/>
    <w:rsid w:val="00454AFC"/>
    <w:rsid w:val="00457F22"/>
    <w:rsid w:val="00457FAF"/>
    <w:rsid w:val="004645E2"/>
    <w:rsid w:val="00465A1E"/>
    <w:rsid w:val="004674A4"/>
    <w:rsid w:val="004760FB"/>
    <w:rsid w:val="00483C96"/>
    <w:rsid w:val="00495470"/>
    <w:rsid w:val="0049691F"/>
    <w:rsid w:val="004A15AB"/>
    <w:rsid w:val="004A2A63"/>
    <w:rsid w:val="004B07F8"/>
    <w:rsid w:val="004B210C"/>
    <w:rsid w:val="004B2EAB"/>
    <w:rsid w:val="004C11C8"/>
    <w:rsid w:val="004C64AF"/>
    <w:rsid w:val="004D405F"/>
    <w:rsid w:val="004D590E"/>
    <w:rsid w:val="004E4F4F"/>
    <w:rsid w:val="004E5CDB"/>
    <w:rsid w:val="004E6789"/>
    <w:rsid w:val="004F2781"/>
    <w:rsid w:val="004F2846"/>
    <w:rsid w:val="004F61E3"/>
    <w:rsid w:val="00502E10"/>
    <w:rsid w:val="005067EE"/>
    <w:rsid w:val="0051015C"/>
    <w:rsid w:val="0051527A"/>
    <w:rsid w:val="0051558A"/>
    <w:rsid w:val="00516CF1"/>
    <w:rsid w:val="00525B06"/>
    <w:rsid w:val="00531AE9"/>
    <w:rsid w:val="00533D31"/>
    <w:rsid w:val="00535F3A"/>
    <w:rsid w:val="00541A06"/>
    <w:rsid w:val="0054256A"/>
    <w:rsid w:val="00543825"/>
    <w:rsid w:val="00545DA5"/>
    <w:rsid w:val="00550A66"/>
    <w:rsid w:val="00553871"/>
    <w:rsid w:val="00565891"/>
    <w:rsid w:val="005664EC"/>
    <w:rsid w:val="00566DFB"/>
    <w:rsid w:val="00567EC7"/>
    <w:rsid w:val="00570013"/>
    <w:rsid w:val="005801A2"/>
    <w:rsid w:val="00582A27"/>
    <w:rsid w:val="00586031"/>
    <w:rsid w:val="005952A5"/>
    <w:rsid w:val="005A33A1"/>
    <w:rsid w:val="005A5AF0"/>
    <w:rsid w:val="005A6BA5"/>
    <w:rsid w:val="005B217D"/>
    <w:rsid w:val="005C04D1"/>
    <w:rsid w:val="005C22EE"/>
    <w:rsid w:val="005C385F"/>
    <w:rsid w:val="005C5C97"/>
    <w:rsid w:val="005D0D29"/>
    <w:rsid w:val="005D2D2C"/>
    <w:rsid w:val="005D335D"/>
    <w:rsid w:val="005E09DF"/>
    <w:rsid w:val="005E1AC6"/>
    <w:rsid w:val="005E45E5"/>
    <w:rsid w:val="005E6246"/>
    <w:rsid w:val="005E7A4B"/>
    <w:rsid w:val="005F3969"/>
    <w:rsid w:val="005F4A9A"/>
    <w:rsid w:val="005F6A53"/>
    <w:rsid w:val="005F6F1B"/>
    <w:rsid w:val="005F7DE1"/>
    <w:rsid w:val="0061392D"/>
    <w:rsid w:val="00614B5E"/>
    <w:rsid w:val="0061535C"/>
    <w:rsid w:val="00615995"/>
    <w:rsid w:val="00616155"/>
    <w:rsid w:val="00624B33"/>
    <w:rsid w:val="00625DB8"/>
    <w:rsid w:val="00626330"/>
    <w:rsid w:val="0063041A"/>
    <w:rsid w:val="006306F3"/>
    <w:rsid w:val="00630AA2"/>
    <w:rsid w:val="00642577"/>
    <w:rsid w:val="006460D0"/>
    <w:rsid w:val="00646707"/>
    <w:rsid w:val="00657F7E"/>
    <w:rsid w:val="00662E58"/>
    <w:rsid w:val="006637F2"/>
    <w:rsid w:val="0066396C"/>
    <w:rsid w:val="006642A5"/>
    <w:rsid w:val="00664DCF"/>
    <w:rsid w:val="00681D47"/>
    <w:rsid w:val="00685257"/>
    <w:rsid w:val="006953BA"/>
    <w:rsid w:val="00695FEB"/>
    <w:rsid w:val="00696FF0"/>
    <w:rsid w:val="006A3819"/>
    <w:rsid w:val="006A4DB6"/>
    <w:rsid w:val="006C5D39"/>
    <w:rsid w:val="006D1FF0"/>
    <w:rsid w:val="006D6D9B"/>
    <w:rsid w:val="006E148D"/>
    <w:rsid w:val="006E2810"/>
    <w:rsid w:val="006E4695"/>
    <w:rsid w:val="006E5417"/>
    <w:rsid w:val="006E6FEA"/>
    <w:rsid w:val="006F0642"/>
    <w:rsid w:val="006F0794"/>
    <w:rsid w:val="007023DE"/>
    <w:rsid w:val="00712F60"/>
    <w:rsid w:val="0071588A"/>
    <w:rsid w:val="00720E3B"/>
    <w:rsid w:val="00722533"/>
    <w:rsid w:val="007302E1"/>
    <w:rsid w:val="0074393F"/>
    <w:rsid w:val="0074527E"/>
    <w:rsid w:val="00745F6B"/>
    <w:rsid w:val="0075205A"/>
    <w:rsid w:val="00752DA0"/>
    <w:rsid w:val="0075585E"/>
    <w:rsid w:val="00760E6E"/>
    <w:rsid w:val="00765C08"/>
    <w:rsid w:val="00770571"/>
    <w:rsid w:val="00776899"/>
    <w:rsid w:val="007768FF"/>
    <w:rsid w:val="007824D3"/>
    <w:rsid w:val="00785A70"/>
    <w:rsid w:val="00790AD0"/>
    <w:rsid w:val="00796EE3"/>
    <w:rsid w:val="007976D7"/>
    <w:rsid w:val="007A3987"/>
    <w:rsid w:val="007A5A9B"/>
    <w:rsid w:val="007A7D29"/>
    <w:rsid w:val="007B4AB8"/>
    <w:rsid w:val="007D1181"/>
    <w:rsid w:val="007E01A3"/>
    <w:rsid w:val="007F1F8B"/>
    <w:rsid w:val="007F67A1"/>
    <w:rsid w:val="00802A33"/>
    <w:rsid w:val="00811C05"/>
    <w:rsid w:val="00815050"/>
    <w:rsid w:val="008206C8"/>
    <w:rsid w:val="00824F30"/>
    <w:rsid w:val="0086380F"/>
    <w:rsid w:val="0086387C"/>
    <w:rsid w:val="00874A6C"/>
    <w:rsid w:val="00876C65"/>
    <w:rsid w:val="00877D78"/>
    <w:rsid w:val="00897F49"/>
    <w:rsid w:val="008A4B4C"/>
    <w:rsid w:val="008C239F"/>
    <w:rsid w:val="008C2A34"/>
    <w:rsid w:val="008E46DA"/>
    <w:rsid w:val="008E480C"/>
    <w:rsid w:val="00907757"/>
    <w:rsid w:val="00911D05"/>
    <w:rsid w:val="009212B0"/>
    <w:rsid w:val="00921FA1"/>
    <w:rsid w:val="009223A6"/>
    <w:rsid w:val="009234A5"/>
    <w:rsid w:val="0092458F"/>
    <w:rsid w:val="00933453"/>
    <w:rsid w:val="009336F7"/>
    <w:rsid w:val="0093636C"/>
    <w:rsid w:val="00936A0F"/>
    <w:rsid w:val="009374A7"/>
    <w:rsid w:val="009378B2"/>
    <w:rsid w:val="00950A46"/>
    <w:rsid w:val="00952C50"/>
    <w:rsid w:val="00955F6D"/>
    <w:rsid w:val="0096333C"/>
    <w:rsid w:val="009643CC"/>
    <w:rsid w:val="00974190"/>
    <w:rsid w:val="00977C16"/>
    <w:rsid w:val="0098551D"/>
    <w:rsid w:val="0099518F"/>
    <w:rsid w:val="009A523D"/>
    <w:rsid w:val="009A5AB0"/>
    <w:rsid w:val="009B02A1"/>
    <w:rsid w:val="009B204D"/>
    <w:rsid w:val="009B4E2E"/>
    <w:rsid w:val="009B6250"/>
    <w:rsid w:val="009C0362"/>
    <w:rsid w:val="009D7CE6"/>
    <w:rsid w:val="009F496B"/>
    <w:rsid w:val="009F4F91"/>
    <w:rsid w:val="00A01439"/>
    <w:rsid w:val="00A02E61"/>
    <w:rsid w:val="00A05CFF"/>
    <w:rsid w:val="00A07892"/>
    <w:rsid w:val="00A13048"/>
    <w:rsid w:val="00A13B9A"/>
    <w:rsid w:val="00A15682"/>
    <w:rsid w:val="00A157B3"/>
    <w:rsid w:val="00A275AF"/>
    <w:rsid w:val="00A27F5D"/>
    <w:rsid w:val="00A35D0B"/>
    <w:rsid w:val="00A416C0"/>
    <w:rsid w:val="00A45DB5"/>
    <w:rsid w:val="00A46843"/>
    <w:rsid w:val="00A54D44"/>
    <w:rsid w:val="00A56B97"/>
    <w:rsid w:val="00A6093D"/>
    <w:rsid w:val="00A73CC0"/>
    <w:rsid w:val="00A767DC"/>
    <w:rsid w:val="00A76A6D"/>
    <w:rsid w:val="00A83253"/>
    <w:rsid w:val="00A84DF9"/>
    <w:rsid w:val="00A9548C"/>
    <w:rsid w:val="00AA5C2F"/>
    <w:rsid w:val="00AA6D02"/>
    <w:rsid w:val="00AA6E84"/>
    <w:rsid w:val="00AB1A1C"/>
    <w:rsid w:val="00AC4AD7"/>
    <w:rsid w:val="00AD05A8"/>
    <w:rsid w:val="00AD2018"/>
    <w:rsid w:val="00AD2089"/>
    <w:rsid w:val="00AD4F29"/>
    <w:rsid w:val="00AE1BA6"/>
    <w:rsid w:val="00AE341B"/>
    <w:rsid w:val="00AE3A4F"/>
    <w:rsid w:val="00AE76B8"/>
    <w:rsid w:val="00AE79EE"/>
    <w:rsid w:val="00B01905"/>
    <w:rsid w:val="00B03218"/>
    <w:rsid w:val="00B07CA7"/>
    <w:rsid w:val="00B1279A"/>
    <w:rsid w:val="00B23574"/>
    <w:rsid w:val="00B263C0"/>
    <w:rsid w:val="00B341CF"/>
    <w:rsid w:val="00B36F1E"/>
    <w:rsid w:val="00B4194A"/>
    <w:rsid w:val="00B4252A"/>
    <w:rsid w:val="00B437E8"/>
    <w:rsid w:val="00B5222E"/>
    <w:rsid w:val="00B53179"/>
    <w:rsid w:val="00B547CD"/>
    <w:rsid w:val="00B553F0"/>
    <w:rsid w:val="00B57A23"/>
    <w:rsid w:val="00B600CD"/>
    <w:rsid w:val="00B61C96"/>
    <w:rsid w:val="00B73A2A"/>
    <w:rsid w:val="00B75A51"/>
    <w:rsid w:val="00B77D43"/>
    <w:rsid w:val="00B80126"/>
    <w:rsid w:val="00B827C6"/>
    <w:rsid w:val="00B94B06"/>
    <w:rsid w:val="00B94C28"/>
    <w:rsid w:val="00BB0133"/>
    <w:rsid w:val="00BC10BA"/>
    <w:rsid w:val="00BC5AFD"/>
    <w:rsid w:val="00BD7C71"/>
    <w:rsid w:val="00BF28B8"/>
    <w:rsid w:val="00BF4C1E"/>
    <w:rsid w:val="00C00DDE"/>
    <w:rsid w:val="00C0226E"/>
    <w:rsid w:val="00C04F43"/>
    <w:rsid w:val="00C0609D"/>
    <w:rsid w:val="00C10332"/>
    <w:rsid w:val="00C115AB"/>
    <w:rsid w:val="00C26B8F"/>
    <w:rsid w:val="00C26CCB"/>
    <w:rsid w:val="00C30249"/>
    <w:rsid w:val="00C348F1"/>
    <w:rsid w:val="00C3723B"/>
    <w:rsid w:val="00C42466"/>
    <w:rsid w:val="00C51A6D"/>
    <w:rsid w:val="00C532B7"/>
    <w:rsid w:val="00C5784B"/>
    <w:rsid w:val="00C606C9"/>
    <w:rsid w:val="00C622C8"/>
    <w:rsid w:val="00C66DE2"/>
    <w:rsid w:val="00C80288"/>
    <w:rsid w:val="00C84003"/>
    <w:rsid w:val="00C90650"/>
    <w:rsid w:val="00C97D78"/>
    <w:rsid w:val="00CB1568"/>
    <w:rsid w:val="00CB2C43"/>
    <w:rsid w:val="00CC2AAE"/>
    <w:rsid w:val="00CC5A42"/>
    <w:rsid w:val="00CD0EAB"/>
    <w:rsid w:val="00CD174C"/>
    <w:rsid w:val="00CD63AE"/>
    <w:rsid w:val="00CD7E73"/>
    <w:rsid w:val="00CE5E02"/>
    <w:rsid w:val="00CF131C"/>
    <w:rsid w:val="00CF34DB"/>
    <w:rsid w:val="00CF558F"/>
    <w:rsid w:val="00D010C0"/>
    <w:rsid w:val="00D06232"/>
    <w:rsid w:val="00D073E2"/>
    <w:rsid w:val="00D15D54"/>
    <w:rsid w:val="00D33613"/>
    <w:rsid w:val="00D446EC"/>
    <w:rsid w:val="00D45DA5"/>
    <w:rsid w:val="00D45DEE"/>
    <w:rsid w:val="00D51BF0"/>
    <w:rsid w:val="00D531DB"/>
    <w:rsid w:val="00D55942"/>
    <w:rsid w:val="00D55E05"/>
    <w:rsid w:val="00D605D9"/>
    <w:rsid w:val="00D654F4"/>
    <w:rsid w:val="00D65A99"/>
    <w:rsid w:val="00D67AC9"/>
    <w:rsid w:val="00D760BD"/>
    <w:rsid w:val="00D807BF"/>
    <w:rsid w:val="00D82FCC"/>
    <w:rsid w:val="00D92A7E"/>
    <w:rsid w:val="00DA17FC"/>
    <w:rsid w:val="00DA7887"/>
    <w:rsid w:val="00DB2C26"/>
    <w:rsid w:val="00DB323E"/>
    <w:rsid w:val="00DB406F"/>
    <w:rsid w:val="00DB415A"/>
    <w:rsid w:val="00DB7F9B"/>
    <w:rsid w:val="00DC169C"/>
    <w:rsid w:val="00DC1D12"/>
    <w:rsid w:val="00DD02F4"/>
    <w:rsid w:val="00DD3FCE"/>
    <w:rsid w:val="00DD6622"/>
    <w:rsid w:val="00DE1C7C"/>
    <w:rsid w:val="00DE3432"/>
    <w:rsid w:val="00DE6B43"/>
    <w:rsid w:val="00DF6E96"/>
    <w:rsid w:val="00E00183"/>
    <w:rsid w:val="00E04AC6"/>
    <w:rsid w:val="00E0512F"/>
    <w:rsid w:val="00E11923"/>
    <w:rsid w:val="00E13415"/>
    <w:rsid w:val="00E16AAC"/>
    <w:rsid w:val="00E16D4D"/>
    <w:rsid w:val="00E262D4"/>
    <w:rsid w:val="00E27909"/>
    <w:rsid w:val="00E3241E"/>
    <w:rsid w:val="00E32519"/>
    <w:rsid w:val="00E349BF"/>
    <w:rsid w:val="00E36250"/>
    <w:rsid w:val="00E36E8A"/>
    <w:rsid w:val="00E40FD7"/>
    <w:rsid w:val="00E4120F"/>
    <w:rsid w:val="00E42494"/>
    <w:rsid w:val="00E47F2D"/>
    <w:rsid w:val="00E52104"/>
    <w:rsid w:val="00E54511"/>
    <w:rsid w:val="00E61DAC"/>
    <w:rsid w:val="00E72B80"/>
    <w:rsid w:val="00E75FE3"/>
    <w:rsid w:val="00E819C3"/>
    <w:rsid w:val="00E81A6E"/>
    <w:rsid w:val="00E85862"/>
    <w:rsid w:val="00E86C4C"/>
    <w:rsid w:val="00E907A3"/>
    <w:rsid w:val="00E917F6"/>
    <w:rsid w:val="00E956A9"/>
    <w:rsid w:val="00E9595A"/>
    <w:rsid w:val="00EA5AE0"/>
    <w:rsid w:val="00EB56E1"/>
    <w:rsid w:val="00EB7AB1"/>
    <w:rsid w:val="00EB7F28"/>
    <w:rsid w:val="00EC4AB3"/>
    <w:rsid w:val="00EE3B21"/>
    <w:rsid w:val="00EE7CD8"/>
    <w:rsid w:val="00EF0347"/>
    <w:rsid w:val="00EF48CC"/>
    <w:rsid w:val="00F00801"/>
    <w:rsid w:val="00F03B8E"/>
    <w:rsid w:val="00F067D7"/>
    <w:rsid w:val="00F15410"/>
    <w:rsid w:val="00F21756"/>
    <w:rsid w:val="00F21F8D"/>
    <w:rsid w:val="00F2488D"/>
    <w:rsid w:val="00F4126A"/>
    <w:rsid w:val="00F46DD3"/>
    <w:rsid w:val="00F601A0"/>
    <w:rsid w:val="00F65F36"/>
    <w:rsid w:val="00F67308"/>
    <w:rsid w:val="00F712E9"/>
    <w:rsid w:val="00F72E5C"/>
    <w:rsid w:val="00F73032"/>
    <w:rsid w:val="00F848FC"/>
    <w:rsid w:val="00F85B39"/>
    <w:rsid w:val="00F906F6"/>
    <w:rsid w:val="00F9282A"/>
    <w:rsid w:val="00F96BAD"/>
    <w:rsid w:val="00FA139D"/>
    <w:rsid w:val="00FA4C50"/>
    <w:rsid w:val="00FB09EC"/>
    <w:rsid w:val="00FB0E84"/>
    <w:rsid w:val="00FB1B48"/>
    <w:rsid w:val="00FB3B67"/>
    <w:rsid w:val="00FB5EF4"/>
    <w:rsid w:val="00FB7086"/>
    <w:rsid w:val="00FC2405"/>
    <w:rsid w:val="00FC74E7"/>
    <w:rsid w:val="00FD01C2"/>
    <w:rsid w:val="00FD1EF7"/>
    <w:rsid w:val="00FD74FF"/>
    <w:rsid w:val="00FE595C"/>
    <w:rsid w:val="00FF0CE3"/>
    <w:rsid w:val="00FF1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6AAC"/>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15682"/>
    <w:rPr>
      <w:b/>
      <w:bCs/>
      <w:sz w:val="20"/>
    </w:rPr>
  </w:style>
  <w:style w:type="character" w:styleId="CommentReference">
    <w:name w:val="annotation reference"/>
    <w:rsid w:val="0049691F"/>
    <w:rPr>
      <w:sz w:val="16"/>
      <w:szCs w:val="16"/>
    </w:rPr>
  </w:style>
  <w:style w:type="paragraph" w:styleId="CommentText">
    <w:name w:val="annotation text"/>
    <w:basedOn w:val="Normal"/>
    <w:link w:val="CommentTextChar"/>
    <w:rsid w:val="0049691F"/>
    <w:rPr>
      <w:sz w:val="20"/>
    </w:rPr>
  </w:style>
  <w:style w:type="character" w:customStyle="1" w:styleId="CommentTextChar">
    <w:name w:val="Comment Text Char"/>
    <w:basedOn w:val="DefaultParagraphFont"/>
    <w:link w:val="CommentText"/>
    <w:rsid w:val="0049691F"/>
  </w:style>
  <w:style w:type="table" w:styleId="TableGrid">
    <w:name w:val="Table Grid"/>
    <w:basedOn w:val="TableNormal"/>
    <w:rsid w:val="00646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2A3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C03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2245">
      <w:bodyDiv w:val="1"/>
      <w:marLeft w:val="0"/>
      <w:marRight w:val="0"/>
      <w:marTop w:val="0"/>
      <w:marBottom w:val="0"/>
      <w:divBdr>
        <w:top w:val="none" w:sz="0" w:space="0" w:color="auto"/>
        <w:left w:val="none" w:sz="0" w:space="0" w:color="auto"/>
        <w:bottom w:val="none" w:sz="0" w:space="0" w:color="auto"/>
        <w:right w:val="none" w:sz="0" w:space="0" w:color="auto"/>
      </w:divBdr>
    </w:div>
    <w:div w:id="327833982">
      <w:bodyDiv w:val="1"/>
      <w:marLeft w:val="0"/>
      <w:marRight w:val="0"/>
      <w:marTop w:val="0"/>
      <w:marBottom w:val="0"/>
      <w:divBdr>
        <w:top w:val="none" w:sz="0" w:space="0" w:color="auto"/>
        <w:left w:val="none" w:sz="0" w:space="0" w:color="auto"/>
        <w:bottom w:val="none" w:sz="0" w:space="0" w:color="auto"/>
        <w:right w:val="none" w:sz="0" w:space="0" w:color="auto"/>
      </w:divBdr>
    </w:div>
    <w:div w:id="365519509">
      <w:bodyDiv w:val="1"/>
      <w:marLeft w:val="0"/>
      <w:marRight w:val="0"/>
      <w:marTop w:val="0"/>
      <w:marBottom w:val="0"/>
      <w:divBdr>
        <w:top w:val="none" w:sz="0" w:space="0" w:color="auto"/>
        <w:left w:val="none" w:sz="0" w:space="0" w:color="auto"/>
        <w:bottom w:val="none" w:sz="0" w:space="0" w:color="auto"/>
        <w:right w:val="none" w:sz="0" w:space="0" w:color="auto"/>
      </w:divBdr>
    </w:div>
    <w:div w:id="468281713">
      <w:bodyDiv w:val="1"/>
      <w:marLeft w:val="0"/>
      <w:marRight w:val="0"/>
      <w:marTop w:val="0"/>
      <w:marBottom w:val="0"/>
      <w:divBdr>
        <w:top w:val="none" w:sz="0" w:space="0" w:color="auto"/>
        <w:left w:val="none" w:sz="0" w:space="0" w:color="auto"/>
        <w:bottom w:val="none" w:sz="0" w:space="0" w:color="auto"/>
        <w:right w:val="none" w:sz="0" w:space="0" w:color="auto"/>
      </w:divBdr>
    </w:div>
    <w:div w:id="573316182">
      <w:bodyDiv w:val="1"/>
      <w:marLeft w:val="0"/>
      <w:marRight w:val="0"/>
      <w:marTop w:val="0"/>
      <w:marBottom w:val="0"/>
      <w:divBdr>
        <w:top w:val="none" w:sz="0" w:space="0" w:color="auto"/>
        <w:left w:val="none" w:sz="0" w:space="0" w:color="auto"/>
        <w:bottom w:val="none" w:sz="0" w:space="0" w:color="auto"/>
        <w:right w:val="none" w:sz="0" w:space="0" w:color="auto"/>
      </w:divBdr>
    </w:div>
    <w:div w:id="762916960">
      <w:bodyDiv w:val="1"/>
      <w:marLeft w:val="0"/>
      <w:marRight w:val="0"/>
      <w:marTop w:val="0"/>
      <w:marBottom w:val="0"/>
      <w:divBdr>
        <w:top w:val="none" w:sz="0" w:space="0" w:color="auto"/>
        <w:left w:val="none" w:sz="0" w:space="0" w:color="auto"/>
        <w:bottom w:val="none" w:sz="0" w:space="0" w:color="auto"/>
        <w:right w:val="none" w:sz="0" w:space="0" w:color="auto"/>
      </w:divBdr>
    </w:div>
    <w:div w:id="1232891263">
      <w:bodyDiv w:val="1"/>
      <w:marLeft w:val="0"/>
      <w:marRight w:val="0"/>
      <w:marTop w:val="0"/>
      <w:marBottom w:val="0"/>
      <w:divBdr>
        <w:top w:val="none" w:sz="0" w:space="0" w:color="auto"/>
        <w:left w:val="none" w:sz="0" w:space="0" w:color="auto"/>
        <w:bottom w:val="none" w:sz="0" w:space="0" w:color="auto"/>
        <w:right w:val="none" w:sz="0" w:space="0" w:color="auto"/>
      </w:divBdr>
    </w:div>
    <w:div w:id="1368023286">
      <w:bodyDiv w:val="1"/>
      <w:marLeft w:val="0"/>
      <w:marRight w:val="0"/>
      <w:marTop w:val="0"/>
      <w:marBottom w:val="0"/>
      <w:divBdr>
        <w:top w:val="none" w:sz="0" w:space="0" w:color="auto"/>
        <w:left w:val="none" w:sz="0" w:space="0" w:color="auto"/>
        <w:bottom w:val="none" w:sz="0" w:space="0" w:color="auto"/>
        <w:right w:val="none" w:sz="0" w:space="0" w:color="auto"/>
      </w:divBdr>
    </w:div>
    <w:div w:id="1390763386">
      <w:bodyDiv w:val="1"/>
      <w:marLeft w:val="0"/>
      <w:marRight w:val="0"/>
      <w:marTop w:val="0"/>
      <w:marBottom w:val="0"/>
      <w:divBdr>
        <w:top w:val="none" w:sz="0" w:space="0" w:color="auto"/>
        <w:left w:val="none" w:sz="0" w:space="0" w:color="auto"/>
        <w:bottom w:val="none" w:sz="0" w:space="0" w:color="auto"/>
        <w:right w:val="none" w:sz="0" w:space="0" w:color="auto"/>
      </w:divBdr>
    </w:div>
    <w:div w:id="1444880685">
      <w:bodyDiv w:val="1"/>
      <w:marLeft w:val="0"/>
      <w:marRight w:val="0"/>
      <w:marTop w:val="0"/>
      <w:marBottom w:val="0"/>
      <w:divBdr>
        <w:top w:val="none" w:sz="0" w:space="0" w:color="auto"/>
        <w:left w:val="none" w:sz="0" w:space="0" w:color="auto"/>
        <w:bottom w:val="none" w:sz="0" w:space="0" w:color="auto"/>
        <w:right w:val="none" w:sz="0" w:space="0" w:color="auto"/>
      </w:divBdr>
    </w:div>
    <w:div w:id="1526940380">
      <w:bodyDiv w:val="1"/>
      <w:marLeft w:val="0"/>
      <w:marRight w:val="0"/>
      <w:marTop w:val="0"/>
      <w:marBottom w:val="0"/>
      <w:divBdr>
        <w:top w:val="none" w:sz="0" w:space="0" w:color="auto"/>
        <w:left w:val="none" w:sz="0" w:space="0" w:color="auto"/>
        <w:bottom w:val="none" w:sz="0" w:space="0" w:color="auto"/>
        <w:right w:val="none" w:sz="0" w:space="0" w:color="auto"/>
      </w:divBdr>
    </w:div>
    <w:div w:id="1681856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036590">
      <w:bodyDiv w:val="1"/>
      <w:marLeft w:val="0"/>
      <w:marRight w:val="0"/>
      <w:marTop w:val="0"/>
      <w:marBottom w:val="0"/>
      <w:divBdr>
        <w:top w:val="none" w:sz="0" w:space="0" w:color="auto"/>
        <w:left w:val="none" w:sz="0" w:space="0" w:color="auto"/>
        <w:bottom w:val="none" w:sz="0" w:space="0" w:color="auto"/>
        <w:right w:val="none" w:sz="0" w:space="0" w:color="auto"/>
      </w:divBdr>
    </w:div>
    <w:div w:id="200901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10379</TotalTime>
  <Pages>8</Pages>
  <Words>2888</Words>
  <Characters>16465</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202</cp:revision>
  <cp:lastPrinted>1900-01-01T08:00:00Z</cp:lastPrinted>
  <dcterms:created xsi:type="dcterms:W3CDTF">2017-12-03T02:45:00Z</dcterms:created>
  <dcterms:modified xsi:type="dcterms:W3CDTF">2018-07-16T12:40:00Z</dcterms:modified>
</cp:coreProperties>
</file>