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8B3590"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C1F03A3"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B9197C">
              <w:rPr>
                <w:lang w:val="en-CA"/>
              </w:rPr>
              <w:t>0347</w:t>
            </w:r>
            <w:r w:rsidR="00E47F2D" w:rsidRPr="00E47F2D">
              <w:rPr>
                <w:lang w:val="en-CA"/>
              </w:rPr>
              <w:t>-</w:t>
            </w:r>
            <w:del w:id="0" w:author="Xiu, Xiaoyu" w:date="2018-07-09T03:42:00Z">
              <w:r w:rsidR="00E47F2D" w:rsidRPr="00E47F2D" w:rsidDel="00CF6012">
                <w:rPr>
                  <w:lang w:val="en-CA"/>
                </w:rPr>
                <w:delText>v1</w:delText>
              </w:r>
            </w:del>
            <w:ins w:id="1" w:author="Xiu, Xiaoyu" w:date="2018-07-09T03:42:00Z">
              <w:r w:rsidR="00CF6012" w:rsidRPr="00E47F2D">
                <w:rPr>
                  <w:lang w:val="en-CA"/>
                </w:rPr>
                <w:t>v</w:t>
              </w:r>
              <w:r w:rsidR="00CF6012">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9744545" w:rsidR="00E61DAC" w:rsidRPr="005B217D" w:rsidRDefault="00DF3636" w:rsidP="009D7CE6">
            <w:pPr>
              <w:spacing w:before="60" w:after="60"/>
              <w:rPr>
                <w:b/>
                <w:szCs w:val="22"/>
                <w:lang w:val="en-CA"/>
              </w:rPr>
            </w:pPr>
            <w:r>
              <w:rPr>
                <w:b/>
                <w:szCs w:val="22"/>
                <w:lang w:val="en-CA"/>
              </w:rPr>
              <w:t>CE</w:t>
            </w:r>
            <w:r w:rsidR="00E003AF">
              <w:rPr>
                <w:b/>
                <w:szCs w:val="22"/>
                <w:lang w:val="en-CA"/>
              </w:rPr>
              <w:t>9</w:t>
            </w:r>
            <w:r>
              <w:rPr>
                <w:b/>
                <w:szCs w:val="22"/>
                <w:lang w:val="en-CA"/>
              </w:rPr>
              <w:t>-related:</w:t>
            </w:r>
            <w:r w:rsidR="009E046C">
              <w:rPr>
                <w:b/>
                <w:szCs w:val="22"/>
                <w:lang w:val="en-CA"/>
              </w:rPr>
              <w:t xml:space="preserve"> </w:t>
            </w:r>
            <w:del w:id="2" w:author="Xiu, Xiaoyu" w:date="2018-07-02T23:29:00Z">
              <w:r w:rsidR="0010683D" w:rsidDel="00F12711">
                <w:rPr>
                  <w:b/>
                  <w:szCs w:val="22"/>
                  <w:lang w:val="en-CA"/>
                </w:rPr>
                <w:delText>Decoding</w:delText>
              </w:r>
              <w:r w:rsidR="00E003AF" w:rsidDel="00F12711">
                <w:rPr>
                  <w:b/>
                  <w:szCs w:val="22"/>
                  <w:lang w:val="en-CA"/>
                </w:rPr>
                <w:delText xml:space="preserve"> </w:delText>
              </w:r>
            </w:del>
            <w:ins w:id="3" w:author="Xiu, Xiaoyu" w:date="2018-07-02T23:29:00Z">
              <w:r w:rsidR="00F12711">
                <w:rPr>
                  <w:b/>
                  <w:szCs w:val="22"/>
                  <w:lang w:val="en-CA"/>
                </w:rPr>
                <w:t xml:space="preserve">Addressing the decoding </w:t>
              </w:r>
            </w:ins>
            <w:r w:rsidR="00E003AF">
              <w:rPr>
                <w:b/>
                <w:szCs w:val="22"/>
                <w:lang w:val="en-CA"/>
              </w:rPr>
              <w:t xml:space="preserve">latency </w:t>
            </w:r>
            <w:del w:id="4" w:author="Xiu, Xiaoyu" w:date="2018-07-02T23:29:00Z">
              <w:r w:rsidR="00E003AF" w:rsidDel="00F12711">
                <w:rPr>
                  <w:b/>
                  <w:szCs w:val="22"/>
                  <w:lang w:val="en-CA"/>
                </w:rPr>
                <w:delText xml:space="preserve">improvement </w:delText>
              </w:r>
            </w:del>
            <w:ins w:id="5" w:author="Xiu, Xiaoyu" w:date="2018-07-02T23:29:00Z">
              <w:r w:rsidR="00F12711">
                <w:rPr>
                  <w:b/>
                  <w:szCs w:val="22"/>
                  <w:lang w:val="en-CA"/>
                </w:rPr>
                <w:t xml:space="preserve">issue </w:t>
              </w:r>
            </w:ins>
            <w:r w:rsidR="00E003AF">
              <w:rPr>
                <w:b/>
                <w:szCs w:val="22"/>
                <w:lang w:val="en-CA"/>
              </w:rPr>
              <w:t>for decoder-side motion vector refinement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9321228" w:rsidR="00E61DAC" w:rsidRPr="005B217D" w:rsidRDefault="000D2703">
            <w:pPr>
              <w:spacing w:before="60" w:after="60"/>
              <w:rPr>
                <w:szCs w:val="22"/>
                <w:lang w:val="en-CA"/>
              </w:rPr>
            </w:pPr>
            <w:r>
              <w:rPr>
                <w:szCs w:val="22"/>
                <w:lang w:val="en-CA"/>
              </w:rPr>
              <w:t>Xiaoyu Xiu, Yuwen He, Yan Ye</w:t>
            </w:r>
            <w:r w:rsidR="00E61DAC" w:rsidRPr="005B217D">
              <w:rPr>
                <w:szCs w:val="22"/>
                <w:lang w:val="en-CA"/>
              </w:rPr>
              <w:br/>
            </w:r>
            <w:r>
              <w:rPr>
                <w:szCs w:val="22"/>
                <w:lang w:val="en-CA"/>
              </w:rPr>
              <w:t>9276 Scranton Road, Suite 300</w:t>
            </w:r>
            <w:r w:rsidR="00E61DAC"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C401DED" w14:textId="77777777" w:rsidR="000D2703" w:rsidRDefault="00E61DAC" w:rsidP="000D2703">
            <w:pPr>
              <w:spacing w:before="0"/>
              <w:rPr>
                <w:szCs w:val="22"/>
                <w:lang w:val="en-CA"/>
              </w:rPr>
            </w:pPr>
            <w:r w:rsidRPr="005B217D">
              <w:rPr>
                <w:szCs w:val="22"/>
                <w:lang w:val="en-CA"/>
              </w:rPr>
              <w:br/>
            </w:r>
            <w:r w:rsidR="000D2703">
              <w:rPr>
                <w:szCs w:val="22"/>
                <w:lang w:val="en-CA"/>
              </w:rPr>
              <w:t>+1-858-210-4830</w:t>
            </w:r>
            <w:r w:rsidRPr="005B217D">
              <w:rPr>
                <w:szCs w:val="22"/>
                <w:lang w:val="en-CA"/>
              </w:rPr>
              <w:br/>
            </w:r>
            <w:hyperlink r:id="rId10"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8B3590" w:rsidP="000D2703">
            <w:pPr>
              <w:spacing w:before="0"/>
              <w:rPr>
                <w:szCs w:val="22"/>
                <w:lang w:val="en-CA"/>
              </w:rPr>
            </w:pPr>
            <w:hyperlink r:id="rId11"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8A039EF" w:rsidR="00E61DAC" w:rsidRPr="005B217D" w:rsidRDefault="0081437A">
            <w:pPr>
              <w:spacing w:before="60" w:after="60"/>
              <w:rPr>
                <w:szCs w:val="22"/>
                <w:lang w:val="en-CA"/>
              </w:rPr>
            </w:pPr>
            <w:proofErr w:type="spellStart"/>
            <w:r>
              <w:rPr>
                <w:szCs w:val="22"/>
                <w:lang w:val="en-CA"/>
              </w:rPr>
              <w:t>InterDigital</w:t>
            </w:r>
            <w:proofErr w:type="spellEnd"/>
            <w:r>
              <w:rPr>
                <w:szCs w:val="22"/>
                <w:lang w:val="en-CA"/>
              </w:rPr>
              <w:t xml:space="preserve"> Communications</w:t>
            </w:r>
            <w:r w:rsidR="00247C05">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E1482C" w14:textId="1EDEDEEB" w:rsidR="00E003AF" w:rsidRDefault="00E003AF" w:rsidP="00C97D78">
      <w:pPr>
        <w:rPr>
          <w:lang w:val="en-CA"/>
        </w:rPr>
      </w:pPr>
      <w:r>
        <w:rPr>
          <w:lang w:val="en-CA"/>
        </w:rPr>
        <w:t>Decoder-side motion vector refinement (DMVR)</w:t>
      </w:r>
      <w:r w:rsidR="002D6B77">
        <w:rPr>
          <w:lang w:val="en-CA"/>
        </w:rPr>
        <w:t xml:space="preserve"> is included in </w:t>
      </w:r>
      <w:r w:rsidR="002C092D">
        <w:rPr>
          <w:lang w:val="en-CA"/>
        </w:rPr>
        <w:t xml:space="preserve">the </w:t>
      </w:r>
      <w:r w:rsidR="002D6B77">
        <w:rPr>
          <w:lang w:val="en-CA"/>
        </w:rPr>
        <w:t>benchmark set (BMS)-1.0.</w:t>
      </w:r>
      <w:r w:rsidR="00C13F00">
        <w:rPr>
          <w:lang w:val="en-CA"/>
        </w:rPr>
        <w:t xml:space="preserve"> </w:t>
      </w:r>
      <w:r w:rsidR="00350ACA">
        <w:rPr>
          <w:lang w:val="en-CA"/>
        </w:rPr>
        <w:t xml:space="preserve">The DMVR needs to generate L0 and L1 prediction signals </w:t>
      </w:r>
      <w:r w:rsidR="00765BB3">
        <w:rPr>
          <w:lang w:val="en-CA"/>
        </w:rPr>
        <w:t>to derive</w:t>
      </w:r>
      <w:r w:rsidR="00350ACA">
        <w:rPr>
          <w:lang w:val="en-CA"/>
        </w:rPr>
        <w:t xml:space="preserve"> the refined motion vectors (MVs) of one bi-predicted merge candidate</w:t>
      </w:r>
      <w:r w:rsidR="00765BB3">
        <w:rPr>
          <w:lang w:val="en-CA"/>
        </w:rPr>
        <w:t>. In the current DMVR design,</w:t>
      </w:r>
      <w:r w:rsidR="006B36A7">
        <w:rPr>
          <w:lang w:val="en-CA"/>
        </w:rPr>
        <w:t xml:space="preserve"> the refined MVs </w:t>
      </w:r>
      <w:r w:rsidR="00765BB3">
        <w:rPr>
          <w:lang w:val="en-CA"/>
        </w:rPr>
        <w:t>are</w:t>
      </w:r>
      <w:r w:rsidR="00C106E2">
        <w:rPr>
          <w:lang w:val="en-CA"/>
        </w:rPr>
        <w:t xml:space="preserve"> used to predict the</w:t>
      </w:r>
      <w:r w:rsidR="00913547">
        <w:rPr>
          <w:lang w:val="en-CA"/>
        </w:rPr>
        <w:t xml:space="preserve"> neighboring MVs of the current coding unit (CU)</w:t>
      </w:r>
      <w:r w:rsidR="00C106E2">
        <w:rPr>
          <w:lang w:val="en-CA"/>
        </w:rPr>
        <w:t>.</w:t>
      </w:r>
      <w:r w:rsidR="00F91724">
        <w:rPr>
          <w:lang w:val="en-CA"/>
        </w:rPr>
        <w:t xml:space="preserve"> Such design </w:t>
      </w:r>
      <w:r w:rsidR="000F0FD1">
        <w:rPr>
          <w:lang w:val="en-CA"/>
        </w:rPr>
        <w:t xml:space="preserve">is reported to have </w:t>
      </w:r>
      <w:r w:rsidR="00F91724">
        <w:rPr>
          <w:lang w:val="en-CA"/>
        </w:rPr>
        <w:t>decoding latency</w:t>
      </w:r>
      <w:r w:rsidR="000F0FD1">
        <w:rPr>
          <w:lang w:val="en-CA"/>
        </w:rPr>
        <w:t xml:space="preserve"> issue</w:t>
      </w:r>
      <w:r w:rsidR="00F91724">
        <w:rPr>
          <w:lang w:val="en-CA"/>
        </w:rPr>
        <w:t xml:space="preserve"> due to the interdependency among the decoding of </w:t>
      </w:r>
      <w:r w:rsidR="0022069A">
        <w:rPr>
          <w:lang w:val="en-CA"/>
        </w:rPr>
        <w:t>spatial</w:t>
      </w:r>
      <w:r w:rsidR="00F91724">
        <w:rPr>
          <w:lang w:val="en-CA"/>
        </w:rPr>
        <w:t xml:space="preserve"> neighboring CUs.</w:t>
      </w:r>
    </w:p>
    <w:p w14:paraId="265DE10D" w14:textId="00F58C1F" w:rsidR="000C6443" w:rsidRDefault="00B21944" w:rsidP="00C97D78">
      <w:pPr>
        <w:rPr>
          <w:lang w:val="en-CA"/>
        </w:rPr>
      </w:pPr>
      <w:r>
        <w:rPr>
          <w:lang w:val="en-CA"/>
        </w:rPr>
        <w:t>In this contribution,</w:t>
      </w:r>
      <w:r w:rsidR="0010683D">
        <w:rPr>
          <w:lang w:val="en-CA"/>
        </w:rPr>
        <w:t xml:space="preserve"> </w:t>
      </w:r>
      <w:del w:id="6" w:author="Xiu, Xiaoyu" w:date="2018-07-09T01:49:00Z">
        <w:r w:rsidR="0010683D" w:rsidDel="00EC2851">
          <w:rPr>
            <w:lang w:val="en-CA"/>
          </w:rPr>
          <w:delText xml:space="preserve">two </w:delText>
        </w:r>
      </w:del>
      <w:ins w:id="7" w:author="Xiu, Xiaoyu" w:date="2018-07-09T01:49:00Z">
        <w:r w:rsidR="00EC2851">
          <w:rPr>
            <w:lang w:val="en-CA"/>
          </w:rPr>
          <w:t xml:space="preserve">three </w:t>
        </w:r>
      </w:ins>
      <w:r w:rsidR="0010683D">
        <w:rPr>
          <w:lang w:val="en-CA"/>
        </w:rPr>
        <w:t xml:space="preserve">solutions are provided to </w:t>
      </w:r>
      <w:r w:rsidR="00765BB3">
        <w:rPr>
          <w:lang w:val="en-CA"/>
        </w:rPr>
        <w:t>address DMVR’s</w:t>
      </w:r>
      <w:r w:rsidR="0010683D">
        <w:rPr>
          <w:lang w:val="en-CA"/>
        </w:rPr>
        <w:t xml:space="preserve"> decoding latency </w:t>
      </w:r>
      <w:r w:rsidR="00765BB3">
        <w:rPr>
          <w:lang w:val="en-CA"/>
        </w:rPr>
        <w:t>issue</w:t>
      </w:r>
      <w:r w:rsidR="0010683D">
        <w:rPr>
          <w:lang w:val="en-CA"/>
        </w:rPr>
        <w:t>.</w:t>
      </w:r>
      <w:r w:rsidR="00F74280">
        <w:rPr>
          <w:lang w:val="en-CA"/>
        </w:rPr>
        <w:t xml:space="preserve"> In </w:t>
      </w:r>
      <w:r w:rsidR="00A11D73">
        <w:rPr>
          <w:lang w:val="en-CA"/>
        </w:rPr>
        <w:t>solution one,</w:t>
      </w:r>
      <w:r w:rsidR="00F74280">
        <w:rPr>
          <w:lang w:val="en-CA"/>
        </w:rPr>
        <w:t xml:space="preserve"> instead of using the refined MVs, it is proposed to use the original MVs (i.e., unrefined MVs) to predict the MVs of </w:t>
      </w:r>
      <w:r w:rsidR="00765BB3">
        <w:rPr>
          <w:lang w:val="en-CA"/>
        </w:rPr>
        <w:t>a DMVR CU’s</w:t>
      </w:r>
      <w:r w:rsidR="00F74280">
        <w:rPr>
          <w:lang w:val="en-CA"/>
        </w:rPr>
        <w:t xml:space="preserve"> spatial neighbors</w:t>
      </w:r>
      <w:r w:rsidR="00765BB3">
        <w:rPr>
          <w:lang w:val="en-CA"/>
        </w:rPr>
        <w:t>. Solution one removes</w:t>
      </w:r>
      <w:r w:rsidR="00C974EB">
        <w:rPr>
          <w:lang w:val="en-CA"/>
        </w:rPr>
        <w:t xml:space="preserve"> the decoding latency of the DMVR. </w:t>
      </w:r>
      <w:r w:rsidR="00A11D73">
        <w:rPr>
          <w:lang w:val="en-CA"/>
        </w:rPr>
        <w:t>In solution two,</w:t>
      </w:r>
      <w:r w:rsidR="00C974EB">
        <w:rPr>
          <w:lang w:val="en-CA"/>
        </w:rPr>
        <w:t xml:space="preserve"> it </w:t>
      </w:r>
      <w:r w:rsidR="00B84837">
        <w:rPr>
          <w:lang w:val="en-CA"/>
        </w:rPr>
        <w:t xml:space="preserve">is proposed to use the unrefined MVs to predict the MVs of </w:t>
      </w:r>
      <w:r w:rsidR="00765BB3">
        <w:rPr>
          <w:lang w:val="en-CA"/>
        </w:rPr>
        <w:t xml:space="preserve">a DMVR CU’s </w:t>
      </w:r>
      <w:r w:rsidR="00B84837">
        <w:rPr>
          <w:lang w:val="en-CA"/>
        </w:rPr>
        <w:t xml:space="preserve">neighboring CUs that are in the same coding tree unit (CTU). But, for the neighboring CUs that are not in the </w:t>
      </w:r>
      <w:r w:rsidR="003D6CB9">
        <w:rPr>
          <w:lang w:val="en-CA"/>
        </w:rPr>
        <w:t>same</w:t>
      </w:r>
      <w:r w:rsidR="00B84837">
        <w:rPr>
          <w:lang w:val="en-CA"/>
        </w:rPr>
        <w:t xml:space="preserve"> CTU</w:t>
      </w:r>
      <w:r w:rsidR="003D6CB9">
        <w:rPr>
          <w:lang w:val="en-CA"/>
        </w:rPr>
        <w:t>, the refined MVs are used as the predictor.</w:t>
      </w:r>
      <w:r w:rsidR="00554F68">
        <w:rPr>
          <w:lang w:val="en-CA"/>
        </w:rPr>
        <w:t xml:space="preserve"> </w:t>
      </w:r>
      <w:del w:id="8" w:author="Xiu, Xiaoyu" w:date="2018-07-09T02:00:00Z">
        <w:r w:rsidR="00554F68" w:rsidDel="00DB5273">
          <w:rPr>
            <w:lang w:val="en-CA"/>
          </w:rPr>
          <w:delText>This method</w:delText>
        </w:r>
      </w:del>
      <w:ins w:id="9" w:author="Xiu, Xiaoyu" w:date="2018-07-09T02:00:00Z">
        <w:r w:rsidR="00DB5273">
          <w:rPr>
            <w:lang w:val="en-CA"/>
          </w:rPr>
          <w:t>Solution two</w:t>
        </w:r>
      </w:ins>
      <w:r w:rsidR="00554F68">
        <w:rPr>
          <w:lang w:val="en-CA"/>
        </w:rPr>
        <w:t xml:space="preserve"> allows </w:t>
      </w:r>
      <w:r w:rsidR="00765BB3">
        <w:rPr>
          <w:lang w:val="en-CA"/>
        </w:rPr>
        <w:t>independent</w:t>
      </w:r>
      <w:r w:rsidR="00554F68">
        <w:rPr>
          <w:lang w:val="en-CA"/>
        </w:rPr>
        <w:t xml:space="preserve"> decoding of multiple inter CUs inside one CTU, but not across different CTUs.</w:t>
      </w:r>
      <w:r w:rsidR="00CD06BB">
        <w:rPr>
          <w:lang w:val="en-CA"/>
        </w:rPr>
        <w:t xml:space="preserve"> </w:t>
      </w:r>
      <w:ins w:id="10" w:author="Xiu, Xiaoyu" w:date="2018-07-09T01:50:00Z">
        <w:r w:rsidR="004D090F">
          <w:rPr>
            <w:lang w:val="en-CA"/>
          </w:rPr>
          <w:t xml:space="preserve">In solution three, </w:t>
        </w:r>
      </w:ins>
      <w:ins w:id="11" w:author="Xiu, Xiaoyu" w:date="2018-07-09T01:51:00Z">
        <w:r w:rsidR="004D090F">
          <w:rPr>
            <w:lang w:val="en-CA"/>
          </w:rPr>
          <w:t>it is proposed to use the unrefined MVs</w:t>
        </w:r>
      </w:ins>
      <w:ins w:id="12" w:author="Xiu, Xiaoyu" w:date="2018-07-09T02:07:00Z">
        <w:r w:rsidR="00DB5273">
          <w:rPr>
            <w:lang w:val="en-CA"/>
          </w:rPr>
          <w:t xml:space="preserve"> of one DMVR CU</w:t>
        </w:r>
      </w:ins>
      <w:ins w:id="13" w:author="Xiu, Xiaoyu" w:date="2018-07-09T01:51:00Z">
        <w:r w:rsidR="004D090F">
          <w:rPr>
            <w:lang w:val="en-CA"/>
          </w:rPr>
          <w:t xml:space="preserve"> to predict the MVs of </w:t>
        </w:r>
      </w:ins>
      <w:ins w:id="14" w:author="Xiu, Xiaoyu" w:date="2018-07-09T02:08:00Z">
        <w:r w:rsidR="00DB5273">
          <w:rPr>
            <w:lang w:val="en-CA"/>
          </w:rPr>
          <w:t>its</w:t>
        </w:r>
      </w:ins>
      <w:ins w:id="15" w:author="Xiu, Xiaoyu" w:date="2018-07-09T01:51:00Z">
        <w:r w:rsidR="004D090F">
          <w:rPr>
            <w:lang w:val="en-CA"/>
          </w:rPr>
          <w:t xml:space="preserve"> neighboring CU</w:t>
        </w:r>
      </w:ins>
      <w:ins w:id="16" w:author="Xiu, Xiaoyu" w:date="2018-07-09T01:52:00Z">
        <w:r w:rsidR="004D090F">
          <w:rPr>
            <w:lang w:val="en-CA"/>
          </w:rPr>
          <w:t xml:space="preserve"> that</w:t>
        </w:r>
      </w:ins>
      <w:ins w:id="17" w:author="Xiu, Xiaoyu" w:date="2018-07-09T01:54:00Z">
        <w:r w:rsidR="004D090F">
          <w:rPr>
            <w:lang w:val="en-CA"/>
          </w:rPr>
          <w:t xml:space="preserve"> </w:t>
        </w:r>
      </w:ins>
      <w:ins w:id="18" w:author="Xiu, Xiaoyu" w:date="2018-07-09T01:57:00Z">
        <w:r w:rsidR="004D090F">
          <w:rPr>
            <w:lang w:val="en-CA"/>
          </w:rPr>
          <w:t>is in</w:t>
        </w:r>
      </w:ins>
      <w:ins w:id="19" w:author="Xiu, Xiaoyu" w:date="2018-07-09T01:54:00Z">
        <w:r w:rsidR="004D090F">
          <w:rPr>
            <w:lang w:val="en-CA"/>
          </w:rPr>
          <w:t xml:space="preserve"> the same CTU row. But,</w:t>
        </w:r>
      </w:ins>
      <w:ins w:id="20" w:author="Xiu, Xiaoyu" w:date="2018-07-09T01:57:00Z">
        <w:r w:rsidR="004D090F">
          <w:rPr>
            <w:lang w:val="en-CA"/>
          </w:rPr>
          <w:t xml:space="preserve"> for the neighboring CUs that is</w:t>
        </w:r>
      </w:ins>
      <w:ins w:id="21" w:author="Xiu, Xiaoyu" w:date="2018-07-09T02:08:00Z">
        <w:r w:rsidR="00DB5273">
          <w:rPr>
            <w:lang w:val="en-CA"/>
          </w:rPr>
          <w:t xml:space="preserve"> </w:t>
        </w:r>
      </w:ins>
      <w:ins w:id="22" w:author="Xiu, Xiaoyu" w:date="2018-07-09T02:11:00Z">
        <w:r w:rsidR="00DB5273">
          <w:rPr>
            <w:lang w:val="en-CA"/>
          </w:rPr>
          <w:t>from one different</w:t>
        </w:r>
      </w:ins>
      <w:ins w:id="23" w:author="Xiu, Xiaoyu" w:date="2018-07-09T01:57:00Z">
        <w:r w:rsidR="004D090F">
          <w:rPr>
            <w:lang w:val="en-CA"/>
          </w:rPr>
          <w:t xml:space="preserve"> CTU row, the refined MVs are used for spatial MV prediction. </w:t>
        </w:r>
      </w:ins>
      <w:ins w:id="24" w:author="Xiu, Xiaoyu" w:date="2018-07-09T02:00:00Z">
        <w:r w:rsidR="00DB5273">
          <w:rPr>
            <w:lang w:val="en-CA"/>
          </w:rPr>
          <w:t xml:space="preserve">The third solution allows </w:t>
        </w:r>
      </w:ins>
      <w:ins w:id="25" w:author="Xiu, Xiaoyu" w:date="2018-07-09T02:03:00Z">
        <w:r w:rsidR="00DB5273">
          <w:rPr>
            <w:lang w:val="en-CA"/>
          </w:rPr>
          <w:t>parallel</w:t>
        </w:r>
      </w:ins>
      <w:ins w:id="26" w:author="Xiu, Xiaoyu" w:date="2018-07-09T02:00:00Z">
        <w:r w:rsidR="00DB5273">
          <w:rPr>
            <w:lang w:val="en-CA"/>
          </w:rPr>
          <w:t xml:space="preserve"> </w:t>
        </w:r>
      </w:ins>
      <w:ins w:id="27" w:author="Xiu, Xiaoyu" w:date="2018-07-09T02:01:00Z">
        <w:r w:rsidR="00DB5273">
          <w:rPr>
            <w:lang w:val="en-CA"/>
          </w:rPr>
          <w:t>decoding</w:t>
        </w:r>
      </w:ins>
      <w:ins w:id="28" w:author="Xiu, Xiaoyu" w:date="2018-07-09T02:00:00Z">
        <w:r w:rsidR="00DB5273">
          <w:rPr>
            <w:lang w:val="en-CA"/>
          </w:rPr>
          <w:t xml:space="preserve"> </w:t>
        </w:r>
      </w:ins>
      <w:ins w:id="29" w:author="Xiu, Xiaoyu" w:date="2018-07-09T02:01:00Z">
        <w:r w:rsidR="00DB5273">
          <w:rPr>
            <w:lang w:val="en-CA"/>
          </w:rPr>
          <w:t>of multiple inter CUs within the same CTU row</w:t>
        </w:r>
      </w:ins>
      <w:ins w:id="30" w:author="Xiu, Xiaoyu" w:date="2018-07-09T02:03:00Z">
        <w:r w:rsidR="00DB5273">
          <w:rPr>
            <w:lang w:val="en-CA"/>
          </w:rPr>
          <w:t xml:space="preserve"> while the decoding</w:t>
        </w:r>
      </w:ins>
      <w:ins w:id="31" w:author="Xiu, Xiaoyu" w:date="2018-07-09T02:05:00Z">
        <w:r w:rsidR="00DB5273">
          <w:rPr>
            <w:lang w:val="en-CA"/>
          </w:rPr>
          <w:t xml:space="preserve"> of the CUs on t</w:t>
        </w:r>
      </w:ins>
      <w:ins w:id="32" w:author="Xiu, Xiaoyu" w:date="2018-07-09T02:06:00Z">
        <w:r w:rsidR="00DB5273">
          <w:rPr>
            <w:lang w:val="en-CA"/>
          </w:rPr>
          <w:t>he top boundary</w:t>
        </w:r>
      </w:ins>
      <w:ins w:id="33" w:author="Xiu, Xiaoyu" w:date="2018-07-09T02:12:00Z">
        <w:r w:rsidR="009C2B03">
          <w:rPr>
            <w:lang w:val="en-CA"/>
          </w:rPr>
          <w:t xml:space="preserve"> of</w:t>
        </w:r>
      </w:ins>
      <w:ins w:id="34" w:author="Xiu, Xiaoyu" w:date="2018-07-09T02:06:00Z">
        <w:r w:rsidR="00DB5273">
          <w:rPr>
            <w:lang w:val="en-CA"/>
          </w:rPr>
          <w:t xml:space="preserve"> one CTU is still dependent on that of the top neighboring CTU</w:t>
        </w:r>
      </w:ins>
      <w:ins w:id="35" w:author="Xiu, Xiaoyu" w:date="2018-07-09T01:50:00Z">
        <w:r w:rsidR="004D090F">
          <w:rPr>
            <w:lang w:val="en-CA"/>
          </w:rPr>
          <w:t>.</w:t>
        </w:r>
      </w:ins>
      <w:ins w:id="36" w:author="Xiu, Xiaoyu" w:date="2018-07-09T02:06:00Z">
        <w:r w:rsidR="00DB5273">
          <w:rPr>
            <w:lang w:val="en-CA"/>
          </w:rPr>
          <w:t xml:space="preserve"> </w:t>
        </w:r>
      </w:ins>
      <w:r w:rsidR="00CD06BB">
        <w:rPr>
          <w:lang w:val="en-CA"/>
        </w:rPr>
        <w:t>Additionally,</w:t>
      </w:r>
      <w:r w:rsidR="009222A5">
        <w:rPr>
          <w:lang w:val="en-CA"/>
        </w:rPr>
        <w:t xml:space="preserve"> for both solutions, the unrefined MVs </w:t>
      </w:r>
      <w:r w:rsidR="00765BB3">
        <w:rPr>
          <w:lang w:val="en-CA"/>
        </w:rPr>
        <w:t xml:space="preserve">are used for deblocking, </w:t>
      </w:r>
      <w:r w:rsidR="009222A5">
        <w:rPr>
          <w:lang w:val="en-CA"/>
        </w:rPr>
        <w:t xml:space="preserve">and the refined MVs are temporal motion </w:t>
      </w:r>
      <w:r w:rsidR="00765BB3">
        <w:rPr>
          <w:lang w:val="en-CA"/>
        </w:rPr>
        <w:t xml:space="preserve">vector </w:t>
      </w:r>
      <w:r w:rsidR="009222A5">
        <w:rPr>
          <w:lang w:val="en-CA"/>
        </w:rPr>
        <w:t>prediction</w:t>
      </w:r>
      <w:r w:rsidR="00765BB3">
        <w:rPr>
          <w:lang w:val="en-CA"/>
        </w:rPr>
        <w:t xml:space="preserve">. </w:t>
      </w:r>
    </w:p>
    <w:p w14:paraId="0C42E609" w14:textId="33BB4DFE" w:rsidR="003D1CF1" w:rsidRDefault="008A6002" w:rsidP="003D1CF1">
      <w:pPr>
        <w:rPr>
          <w:lang w:val="en-CA"/>
        </w:rPr>
      </w:pPr>
      <w:r>
        <w:rPr>
          <w:lang w:val="en-CA"/>
        </w:rPr>
        <w:t>Experimental results show that compared to VTM-1.0 anchor,</w:t>
      </w:r>
      <w:r w:rsidR="00943F41">
        <w:rPr>
          <w:lang w:val="en-CA"/>
        </w:rPr>
        <w:t xml:space="preserve"> </w:t>
      </w:r>
      <w:r w:rsidR="00A11D73">
        <w:rPr>
          <w:lang w:val="en-CA"/>
        </w:rPr>
        <w:t>solution one provides average {Y, U, V} BD-rate savings of {1.41%, 1.45%, 1.47%}</w:t>
      </w:r>
      <w:r w:rsidR="00D05EAE">
        <w:rPr>
          <w:lang w:val="en-CA"/>
        </w:rPr>
        <w:t xml:space="preserve"> for the RA configuration with the encoding and decoding time of </w:t>
      </w:r>
      <w:r w:rsidR="00F8108D">
        <w:rPr>
          <w:lang w:val="en-CA"/>
        </w:rPr>
        <w:t>112</w:t>
      </w:r>
      <w:r w:rsidR="00D05EAE">
        <w:rPr>
          <w:lang w:val="en-CA"/>
        </w:rPr>
        <w:t xml:space="preserve">% and </w:t>
      </w:r>
      <w:r w:rsidR="00F8108D">
        <w:rPr>
          <w:lang w:val="en-CA"/>
        </w:rPr>
        <w:t>130</w:t>
      </w:r>
      <w:r w:rsidR="00D05EAE">
        <w:rPr>
          <w:lang w:val="en-CA"/>
        </w:rPr>
        <w:t>%. For solution two, the corresponding {Y, U, V} BD-rate savings are {</w:t>
      </w:r>
      <w:r w:rsidR="005E7402">
        <w:rPr>
          <w:lang w:val="en-CA"/>
        </w:rPr>
        <w:t>1.71%, 1.67%, 1.73%</w:t>
      </w:r>
      <w:r w:rsidR="00D05EAE">
        <w:rPr>
          <w:lang w:val="en-CA"/>
        </w:rPr>
        <w:t>}</w:t>
      </w:r>
      <w:r w:rsidR="005E7402">
        <w:rPr>
          <w:lang w:val="en-CA"/>
        </w:rPr>
        <w:t xml:space="preserve"> with the encoding and decoding </w:t>
      </w:r>
      <w:r w:rsidR="00447479">
        <w:rPr>
          <w:lang w:val="en-CA"/>
        </w:rPr>
        <w:t xml:space="preserve">time </w:t>
      </w:r>
      <w:r w:rsidR="005E7402">
        <w:rPr>
          <w:lang w:val="en-CA"/>
        </w:rPr>
        <w:t xml:space="preserve">of </w:t>
      </w:r>
      <w:r w:rsidR="00F8108D">
        <w:rPr>
          <w:lang w:val="en-CA"/>
        </w:rPr>
        <w:t>111</w:t>
      </w:r>
      <w:r w:rsidR="005E7402">
        <w:rPr>
          <w:lang w:val="en-CA"/>
        </w:rPr>
        <w:t xml:space="preserve">% and </w:t>
      </w:r>
      <w:r w:rsidR="00F8108D">
        <w:rPr>
          <w:lang w:val="en-CA"/>
        </w:rPr>
        <w:t>129</w:t>
      </w:r>
      <w:r w:rsidR="005E7402">
        <w:rPr>
          <w:lang w:val="en-CA"/>
        </w:rPr>
        <w:t>%.</w:t>
      </w:r>
      <w:ins w:id="37" w:author="Xiu, Xiaoyu" w:date="2018-07-09T02:13:00Z">
        <w:r w:rsidR="009C2B03">
          <w:rPr>
            <w:lang w:val="en-CA"/>
          </w:rPr>
          <w:t xml:space="preserve"> For solution three, the corresponding </w:t>
        </w:r>
      </w:ins>
      <w:ins w:id="38" w:author="Xiu, Xiaoyu" w:date="2018-07-09T02:14:00Z">
        <w:r w:rsidR="009C2B03">
          <w:rPr>
            <w:lang w:val="en-CA"/>
          </w:rPr>
          <w:t>{Y, U, V} BD-rate savings are {1.58%, 1.56%, 1.60%}</w:t>
        </w:r>
      </w:ins>
      <w:ins w:id="39" w:author="Xiu, Xiaoyu" w:date="2018-07-09T02:15:00Z">
        <w:r w:rsidR="009C2B03">
          <w:rPr>
            <w:lang w:val="en-CA"/>
          </w:rPr>
          <w:t xml:space="preserve"> with the encoding and decoding of 111% and 132%.</w:t>
        </w:r>
      </w:ins>
    </w:p>
    <w:p w14:paraId="7D2AC1F0" w14:textId="3FCC613A" w:rsidR="00745F6B" w:rsidRPr="005B217D" w:rsidRDefault="003D1CF1" w:rsidP="003D1CF1">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Problem statement</w:t>
      </w:r>
    </w:p>
    <w:p w14:paraId="758174E5" w14:textId="435CA971" w:rsidR="000517D9" w:rsidRDefault="0044200D" w:rsidP="0044200D">
      <w:pPr>
        <w:rPr>
          <w:lang w:val="en-CA"/>
        </w:rPr>
      </w:pPr>
      <w:r w:rsidRPr="0044200D">
        <w:rPr>
          <w:lang w:val="en-CA"/>
        </w:rPr>
        <w:t xml:space="preserve">At the 10th JVET meeting, </w:t>
      </w:r>
      <w:r>
        <w:rPr>
          <w:lang w:val="en-CA"/>
        </w:rPr>
        <w:t>decoder-side motion vector refinement (DMVR)</w:t>
      </w:r>
      <w:r w:rsidRPr="0044200D">
        <w:rPr>
          <w:lang w:val="en-CA"/>
        </w:rPr>
        <w:t xml:space="preserve"> was included in the benchmark set (BMS)-1.0 reference software </w:t>
      </w:r>
      <w:r w:rsidRPr="0044200D">
        <w:rPr>
          <w:lang w:val="en-CA"/>
        </w:rPr>
        <w:fldChar w:fldCharType="begin"/>
      </w:r>
      <w:r w:rsidRPr="0044200D">
        <w:rPr>
          <w:lang w:val="en-CA"/>
        </w:rPr>
        <w:instrText xml:space="preserve"> REF _Ref516585053 \r \h </w:instrText>
      </w:r>
      <w:r>
        <w:rPr>
          <w:lang w:val="en-CA"/>
        </w:rPr>
        <w:instrText xml:space="preserve"> \* MERGEFORMAT </w:instrText>
      </w:r>
      <w:r w:rsidRPr="0044200D">
        <w:rPr>
          <w:lang w:val="en-CA"/>
        </w:rPr>
      </w:r>
      <w:r w:rsidRPr="0044200D">
        <w:rPr>
          <w:lang w:val="en-CA"/>
        </w:rPr>
        <w:fldChar w:fldCharType="separate"/>
      </w:r>
      <w:r w:rsidRPr="0044200D">
        <w:rPr>
          <w:lang w:val="en-CA"/>
        </w:rPr>
        <w:t>[1]</w:t>
      </w:r>
      <w:r w:rsidRPr="0044200D">
        <w:rPr>
          <w:lang w:val="en-CA"/>
        </w:rPr>
        <w:fldChar w:fldCharType="end"/>
      </w:r>
      <w:r>
        <w:rPr>
          <w:lang w:val="en-CA"/>
        </w:rPr>
        <w:t>. To reduce the signaling overhead,</w:t>
      </w:r>
      <w:r w:rsidR="00533DDF">
        <w:rPr>
          <w:lang w:val="en-CA"/>
        </w:rPr>
        <w:t xml:space="preserve"> </w:t>
      </w:r>
      <w:r w:rsidR="00074F19">
        <w:rPr>
          <w:lang w:val="en-CA"/>
        </w:rPr>
        <w:t xml:space="preserve">in the current DMVR design, </w:t>
      </w:r>
      <w:r w:rsidR="00533DDF">
        <w:rPr>
          <w:lang w:val="en-CA"/>
        </w:rPr>
        <w:t>the motion refinements are derived at both encoder and decoder using the L0 and L1 prediction signals</w:t>
      </w:r>
      <w:r w:rsidR="00256931">
        <w:rPr>
          <w:lang w:val="en-CA"/>
        </w:rPr>
        <w:t xml:space="preserve"> of each merge candidate that is bi-predicted.</w:t>
      </w:r>
      <w:r w:rsidR="00B93EB0">
        <w:rPr>
          <w:lang w:val="en-CA"/>
        </w:rPr>
        <w:t xml:space="preserve"> </w:t>
      </w:r>
      <w:r w:rsidR="000037B6">
        <w:rPr>
          <w:lang w:val="en-CA"/>
        </w:rPr>
        <w:t>Moreover, the refined MVs of each DMVR coding unit (CU) are used to predict the MVs of its spatial and temporal neighboring CUs</w:t>
      </w:r>
      <w:r w:rsidR="00E339E6">
        <w:rPr>
          <w:lang w:val="en-CA"/>
        </w:rPr>
        <w:t xml:space="preserve"> and calculate the boundary strength of deblocking filter</w:t>
      </w:r>
      <w:r w:rsidR="000037B6">
        <w:rPr>
          <w:lang w:val="en-CA"/>
        </w:rPr>
        <w:t xml:space="preserve">. </w:t>
      </w:r>
    </w:p>
    <w:p w14:paraId="226D4170" w14:textId="279FA1A5" w:rsidR="00E64BDF" w:rsidRDefault="00B93EB0" w:rsidP="00E64BDF">
      <w:pPr>
        <w:rPr>
          <w:szCs w:val="22"/>
          <w:lang w:val="en-CA"/>
        </w:rPr>
      </w:pPr>
      <w:r>
        <w:rPr>
          <w:lang w:val="en-CA"/>
        </w:rPr>
        <w:lastRenderedPageBreak/>
        <w:t>Although it can provide good coding gains, the existing DMVR design is reported to have decoding latency issue,</w:t>
      </w:r>
      <w:r w:rsidR="0059789E">
        <w:rPr>
          <w:lang w:val="en-CA"/>
        </w:rPr>
        <w:t xml:space="preserve"> because of </w:t>
      </w:r>
      <w:r>
        <w:rPr>
          <w:lang w:val="en-CA"/>
        </w:rPr>
        <w:t xml:space="preserve">the interdependency that is introduced between the coding of spatial neighboring CUs. </w:t>
      </w:r>
      <w:r w:rsidR="00447479">
        <w:rPr>
          <w:lang w:val="en-CA"/>
        </w:rPr>
        <w:t>If</w:t>
      </w:r>
      <w:r w:rsidR="00A92005">
        <w:rPr>
          <w:lang w:val="en-CA"/>
        </w:rPr>
        <w:t xml:space="preserve"> the MV of the current CU is predicted from one of its spatial neighbors which is coded by the DMVR mode, its decoding cannot start until the refined MVs of the neighboring CU are fully reconstructed through the DMVR.</w:t>
      </w:r>
    </w:p>
    <w:p w14:paraId="33204F31" w14:textId="7C77FE8C" w:rsidR="00640FA0" w:rsidRPr="006F54C4" w:rsidRDefault="00640FA0" w:rsidP="00E64BD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Proposal</w:t>
      </w:r>
    </w:p>
    <w:p w14:paraId="5C91D6B1" w14:textId="46F59762" w:rsidR="00B67FC6" w:rsidRDefault="00E64BDF" w:rsidP="00497CF6">
      <w:pPr>
        <w:spacing w:before="60"/>
        <w:rPr>
          <w:szCs w:val="22"/>
          <w:lang w:val="en-CA"/>
        </w:rPr>
      </w:pPr>
      <w:r>
        <w:rPr>
          <w:szCs w:val="22"/>
          <w:lang w:val="en-CA"/>
        </w:rPr>
        <w:t xml:space="preserve">Given the problem mentioned above, two solutions are proposed in this contribution to </w:t>
      </w:r>
      <w:r w:rsidR="00447479">
        <w:rPr>
          <w:szCs w:val="22"/>
          <w:lang w:val="en-CA"/>
        </w:rPr>
        <w:t xml:space="preserve">address </w:t>
      </w:r>
      <w:r>
        <w:rPr>
          <w:szCs w:val="22"/>
          <w:lang w:val="en-CA"/>
        </w:rPr>
        <w:t xml:space="preserve">the decoding latency </w:t>
      </w:r>
      <w:r w:rsidR="00447479">
        <w:rPr>
          <w:szCs w:val="22"/>
          <w:lang w:val="en-CA"/>
        </w:rPr>
        <w:t xml:space="preserve">issue </w:t>
      </w:r>
      <w:r>
        <w:rPr>
          <w:szCs w:val="22"/>
          <w:lang w:val="en-CA"/>
        </w:rPr>
        <w:t>of the</w:t>
      </w:r>
      <w:r w:rsidR="00447479">
        <w:rPr>
          <w:szCs w:val="22"/>
          <w:lang w:val="en-CA"/>
        </w:rPr>
        <w:t xml:space="preserve"> current</w:t>
      </w:r>
      <w:r>
        <w:rPr>
          <w:szCs w:val="22"/>
          <w:lang w:val="en-CA"/>
        </w:rPr>
        <w:t xml:space="preserve"> DMVR </w:t>
      </w:r>
      <w:r w:rsidR="00447479">
        <w:rPr>
          <w:szCs w:val="22"/>
          <w:lang w:val="en-CA"/>
        </w:rPr>
        <w:t>design</w:t>
      </w:r>
      <w:r>
        <w:rPr>
          <w:szCs w:val="22"/>
          <w:lang w:val="en-CA"/>
        </w:rPr>
        <w:t>.</w:t>
      </w:r>
      <w:r w:rsidR="00A654CA">
        <w:rPr>
          <w:szCs w:val="22"/>
          <w:lang w:val="en-CA"/>
        </w:rPr>
        <w:t xml:space="preserve"> Specifically, the main modules of the DMVR method, e.g., the generation of the bi-prediction template and the block-matching based motion refinement, are kept unchanged as the existing design. But, the MVs of one DMVR CU that are used for spatial/temporal motion vector prediction and deblocking are</w:t>
      </w:r>
      <w:r w:rsidR="00497CF6">
        <w:rPr>
          <w:szCs w:val="22"/>
          <w:lang w:val="en-CA"/>
        </w:rPr>
        <w:t xml:space="preserve"> modified in the proposed </w:t>
      </w:r>
      <w:r w:rsidR="002D2975">
        <w:rPr>
          <w:szCs w:val="22"/>
          <w:lang w:val="en-CA"/>
        </w:rPr>
        <w:t>solutions</w:t>
      </w:r>
      <w:r w:rsidR="00497CF6">
        <w:rPr>
          <w:szCs w:val="22"/>
          <w:lang w:val="en-CA"/>
        </w:rPr>
        <w:t>.</w:t>
      </w:r>
      <w:r w:rsidR="001F4BF6">
        <w:rPr>
          <w:szCs w:val="22"/>
          <w:lang w:val="en-CA"/>
        </w:rPr>
        <w:t xml:space="preserve"> </w:t>
      </w:r>
    </w:p>
    <w:p w14:paraId="3A634980" w14:textId="30D8F1CF" w:rsidR="002D2975" w:rsidRDefault="002D2975" w:rsidP="002D2975">
      <w:pPr>
        <w:pStyle w:val="Heading2"/>
        <w:rPr>
          <w:lang w:val="en-CA"/>
        </w:rPr>
      </w:pPr>
      <w:r w:rsidRPr="002D2975">
        <w:rPr>
          <w:lang w:val="en-CA"/>
        </w:rPr>
        <w:t>Solution one</w:t>
      </w:r>
    </w:p>
    <w:p w14:paraId="0DC16E11" w14:textId="7F002C77" w:rsidR="00BC3104" w:rsidRDefault="00BC3104" w:rsidP="00BC3104">
      <w:pPr>
        <w:rPr>
          <w:lang w:val="en-CA"/>
        </w:rPr>
      </w:pPr>
      <w:r>
        <w:rPr>
          <w:lang w:val="en-CA"/>
        </w:rPr>
        <w:t>In the first solution, instead of using the refined MVs, it is proposed to use the unrefined MVs of each DMVR CU to derive the spatial MV predictors (e.g., spatial advance motion vector prediction (AMVP)</w:t>
      </w:r>
      <w:r w:rsidR="0035044E">
        <w:rPr>
          <w:lang w:val="en-CA"/>
        </w:rPr>
        <w:t xml:space="preserve"> predictor</w:t>
      </w:r>
      <w:r>
        <w:rPr>
          <w:lang w:val="en-CA"/>
        </w:rPr>
        <w:t xml:space="preserve"> and spatial merge candidate) of its neighboring CUs. </w:t>
      </w:r>
      <w:r w:rsidR="00447479">
        <w:rPr>
          <w:lang w:val="en-CA"/>
        </w:rPr>
        <w:t>For</w:t>
      </w:r>
      <w:r>
        <w:rPr>
          <w:lang w:val="en-CA"/>
        </w:rPr>
        <w:t xml:space="preserve"> the temporal motion prediction methods</w:t>
      </w:r>
      <w:r w:rsidR="00447479">
        <w:rPr>
          <w:lang w:val="en-CA"/>
        </w:rPr>
        <w:t xml:space="preserve">, </w:t>
      </w:r>
      <w:r>
        <w:rPr>
          <w:lang w:val="en-CA"/>
        </w:rPr>
        <w:t>i.e., temporal motion vector prediction (TMVP) and advanced temporal motion vector prediction (ATMVP)</w:t>
      </w:r>
      <w:r w:rsidR="0068107F">
        <w:rPr>
          <w:lang w:val="en-CA"/>
        </w:rPr>
        <w:t xml:space="preserve">, </w:t>
      </w:r>
      <w:r w:rsidR="00447479">
        <w:rPr>
          <w:lang w:val="en-CA"/>
        </w:rPr>
        <w:t xml:space="preserve">the refined MVs are used; this does not have latency issue, because </w:t>
      </w:r>
      <w:r w:rsidR="0068107F">
        <w:rPr>
          <w:lang w:val="en-CA"/>
        </w:rPr>
        <w:t>the collocated picture</w:t>
      </w:r>
      <w:r w:rsidR="00447479">
        <w:rPr>
          <w:lang w:val="en-CA"/>
        </w:rPr>
        <w:t xml:space="preserve"> has been </w:t>
      </w:r>
      <w:r w:rsidR="0068107F">
        <w:rPr>
          <w:lang w:val="en-CA"/>
        </w:rPr>
        <w:t>already fully reconstructed.</w:t>
      </w:r>
      <w:r w:rsidR="00A66F3E">
        <w:rPr>
          <w:lang w:val="en-CA"/>
        </w:rPr>
        <w:t xml:space="preserve"> </w:t>
      </w:r>
      <w:r w:rsidR="00DF793A">
        <w:rPr>
          <w:lang w:val="en-CA"/>
        </w:rPr>
        <w:t xml:space="preserve">Finally, to avoid </w:t>
      </w:r>
      <w:r w:rsidR="003B7CED">
        <w:rPr>
          <w:lang w:val="en-CA"/>
        </w:rPr>
        <w:t xml:space="preserve">increasing the on-chip memory by </w:t>
      </w:r>
      <w:r w:rsidR="00DF793A">
        <w:rPr>
          <w:lang w:val="en-CA"/>
        </w:rPr>
        <w:t>caching both the unrefined and refined MVs</w:t>
      </w:r>
      <w:r w:rsidR="00796957">
        <w:rPr>
          <w:lang w:val="en-CA"/>
        </w:rPr>
        <w:t>, it is proposed to use the same</w:t>
      </w:r>
      <w:r w:rsidR="00C41BD8">
        <w:rPr>
          <w:lang w:val="en-CA"/>
        </w:rPr>
        <w:t xml:space="preserve"> DMVR</w:t>
      </w:r>
      <w:r w:rsidR="00796957">
        <w:rPr>
          <w:lang w:val="en-CA"/>
        </w:rPr>
        <w:t xml:space="preserve"> MVs</w:t>
      </w:r>
      <w:r w:rsidR="00C41BD8">
        <w:rPr>
          <w:lang w:val="en-CA"/>
        </w:rPr>
        <w:t xml:space="preserve"> </w:t>
      </w:r>
      <w:r w:rsidR="00796957">
        <w:rPr>
          <w:lang w:val="en-CA"/>
        </w:rPr>
        <w:t>that are used for the spatial motion prediction (i.e., the unrefined MVs) for the deblocking process.</w:t>
      </w:r>
      <w:r w:rsidR="008D41A7">
        <w:rPr>
          <w:lang w:val="en-CA"/>
        </w:rPr>
        <w:t xml:space="preserve"> </w:t>
      </w:r>
      <w:r w:rsidR="008D41A7">
        <w:rPr>
          <w:lang w:val="en-CA"/>
        </w:rPr>
        <w:fldChar w:fldCharType="begin"/>
      </w:r>
      <w:r w:rsidR="008D41A7">
        <w:rPr>
          <w:lang w:val="en-CA"/>
        </w:rPr>
        <w:instrText xml:space="preserve"> REF _Ref518160056 \h </w:instrText>
      </w:r>
      <w:r w:rsidR="008D41A7">
        <w:rPr>
          <w:lang w:val="en-CA"/>
        </w:rPr>
      </w:r>
      <w:r w:rsidR="008D41A7">
        <w:rPr>
          <w:lang w:val="en-CA"/>
        </w:rPr>
        <w:fldChar w:fldCharType="separate"/>
      </w:r>
      <w:r w:rsidR="008D41A7">
        <w:t xml:space="preserve">Figure </w:t>
      </w:r>
      <w:r w:rsidR="008D41A7">
        <w:rPr>
          <w:noProof/>
        </w:rPr>
        <w:t>1</w:t>
      </w:r>
      <w:r w:rsidR="008D41A7">
        <w:rPr>
          <w:lang w:val="en-CA"/>
        </w:rPr>
        <w:fldChar w:fldCharType="end"/>
      </w:r>
      <w:r w:rsidR="008D41A7">
        <w:rPr>
          <w:lang w:val="en-CA"/>
        </w:rPr>
        <w:t xml:space="preserve"> illustrates</w:t>
      </w:r>
      <w:r w:rsidR="00FF0298">
        <w:rPr>
          <w:lang w:val="en-CA"/>
        </w:rPr>
        <w:t xml:space="preserve"> idea of the first solution</w:t>
      </w:r>
      <w:r w:rsidR="00B03F49">
        <w:rPr>
          <w:lang w:val="en-CA"/>
        </w:rPr>
        <w:t xml:space="preserve">, </w:t>
      </w:r>
      <w:r w:rsidR="00B03F49">
        <w:rPr>
          <w:szCs w:val="22"/>
        </w:rPr>
        <w:t xml:space="preserve">where </w:t>
      </w:r>
      <w:r w:rsidR="00A024D8">
        <w:rPr>
          <w:szCs w:val="22"/>
        </w:rPr>
        <w:t xml:space="preserve">unrefined MVs are used </w:t>
      </w:r>
      <w:r w:rsidR="00C76E47">
        <w:rPr>
          <w:szCs w:val="22"/>
        </w:rPr>
        <w:t xml:space="preserve">for </w:t>
      </w:r>
      <w:r w:rsidR="00B03F49">
        <w:rPr>
          <w:szCs w:val="22"/>
        </w:rPr>
        <w:t>“spatial AMVP”</w:t>
      </w:r>
      <w:r w:rsidR="00A024D8">
        <w:rPr>
          <w:szCs w:val="22"/>
        </w:rPr>
        <w:t xml:space="preserve">, </w:t>
      </w:r>
      <w:r w:rsidR="00B03F49">
        <w:rPr>
          <w:szCs w:val="22"/>
        </w:rPr>
        <w:t>“spatial merge candidates” and “deblocking”</w:t>
      </w:r>
      <w:r w:rsidR="00A024D8">
        <w:rPr>
          <w:szCs w:val="22"/>
        </w:rPr>
        <w:t xml:space="preserve">, and refined MVs are used for </w:t>
      </w:r>
      <w:r w:rsidR="00B03F49">
        <w:rPr>
          <w:szCs w:val="22"/>
        </w:rPr>
        <w:t>“TMVP” and “ATMVP”.</w:t>
      </w:r>
      <w:r w:rsidR="0066391E">
        <w:rPr>
          <w:szCs w:val="22"/>
        </w:rPr>
        <w:t xml:space="preserve"> As illustrated in </w:t>
      </w:r>
      <w:r w:rsidR="0066391E">
        <w:rPr>
          <w:lang w:val="en-CA"/>
        </w:rPr>
        <w:fldChar w:fldCharType="begin"/>
      </w:r>
      <w:r w:rsidR="0066391E">
        <w:rPr>
          <w:lang w:val="en-CA"/>
        </w:rPr>
        <w:instrText xml:space="preserve"> REF _Ref518160056 \h </w:instrText>
      </w:r>
      <w:r w:rsidR="0066391E">
        <w:rPr>
          <w:lang w:val="en-CA"/>
        </w:rPr>
      </w:r>
      <w:r w:rsidR="0066391E">
        <w:rPr>
          <w:lang w:val="en-CA"/>
        </w:rPr>
        <w:fldChar w:fldCharType="separate"/>
      </w:r>
      <w:r w:rsidR="0066391E">
        <w:t xml:space="preserve">Figure </w:t>
      </w:r>
      <w:r w:rsidR="0066391E">
        <w:rPr>
          <w:noProof/>
        </w:rPr>
        <w:t>1</w:t>
      </w:r>
      <w:r w:rsidR="0066391E">
        <w:rPr>
          <w:lang w:val="en-CA"/>
        </w:rPr>
        <w:fldChar w:fldCharType="end"/>
      </w:r>
      <w:r w:rsidR="0066391E">
        <w:rPr>
          <w:lang w:val="en-CA"/>
        </w:rPr>
        <w:t xml:space="preserve">, </w:t>
      </w:r>
      <w:r w:rsidR="00A024D8">
        <w:rPr>
          <w:lang w:val="en-CA"/>
        </w:rPr>
        <w:t xml:space="preserve">decoding latency of the DMVR can be fully removed </w:t>
      </w:r>
      <w:r w:rsidR="0066391E">
        <w:rPr>
          <w:lang w:val="en-CA"/>
        </w:rPr>
        <w:t>as the coding dependency between spatial neighboring CUs</w:t>
      </w:r>
      <w:r w:rsidR="00A024D8">
        <w:rPr>
          <w:lang w:val="en-CA"/>
        </w:rPr>
        <w:t xml:space="preserve"> no longer</w:t>
      </w:r>
      <w:r w:rsidR="0066391E">
        <w:rPr>
          <w:lang w:val="en-CA"/>
        </w:rPr>
        <w:t xml:space="preserve"> exist</w:t>
      </w:r>
      <w:r w:rsidR="00A024D8">
        <w:rPr>
          <w:lang w:val="en-CA"/>
        </w:rPr>
        <w:t>s.</w:t>
      </w:r>
      <w:r w:rsidR="00DF5500">
        <w:rPr>
          <w:lang w:val="en-CA"/>
        </w:rPr>
        <w:t xml:space="preserve"> In this solution, only unrefined MVs need to be stored for spatial MV prediction. </w:t>
      </w:r>
    </w:p>
    <w:p w14:paraId="7246B169" w14:textId="49355946" w:rsidR="008D41A7" w:rsidRDefault="00702FCE" w:rsidP="008D41A7">
      <w:pPr>
        <w:jc w:val="center"/>
      </w:pPr>
      <w:r>
        <w:pict w14:anchorId="149DF1DB">
          <v:shape id="_x0000_i1025" type="#_x0000_t75" style="width:291pt;height:256.35pt">
            <v:imagedata r:id="rId12" o:title="" cropbottom="37101f" cropright="36179f"/>
          </v:shape>
        </w:pict>
      </w:r>
      <w:r w:rsidR="00A024D8">
        <w:t>`</w:t>
      </w:r>
    </w:p>
    <w:p w14:paraId="0D07CE02" w14:textId="46D24E1A" w:rsidR="008D41A7" w:rsidRDefault="008D41A7" w:rsidP="008D41A7">
      <w:pPr>
        <w:pStyle w:val="Caption"/>
        <w:jc w:val="center"/>
      </w:pPr>
      <w:bookmarkStart w:id="40" w:name="_Ref518160056"/>
      <w:r>
        <w:t xml:space="preserve">Figure </w:t>
      </w:r>
      <w:fldSimple w:instr=" SEQ Figure \* ARABIC ">
        <w:r>
          <w:rPr>
            <w:noProof/>
          </w:rPr>
          <w:t>1</w:t>
        </w:r>
      </w:fldSimple>
      <w:bookmarkEnd w:id="40"/>
      <w:r>
        <w:t xml:space="preserve"> Illustration of solution one</w:t>
      </w:r>
    </w:p>
    <w:p w14:paraId="723EE4FB" w14:textId="6A67576C" w:rsidR="002D2975" w:rsidRDefault="002D2975" w:rsidP="002D2975">
      <w:pPr>
        <w:pStyle w:val="Heading2"/>
        <w:rPr>
          <w:lang w:val="en-CA"/>
        </w:rPr>
      </w:pPr>
      <w:r>
        <w:rPr>
          <w:lang w:val="en-CA"/>
        </w:rPr>
        <w:t>Solution two</w:t>
      </w:r>
    </w:p>
    <w:p w14:paraId="743E24F1" w14:textId="2ED2C0BA" w:rsidR="00635088" w:rsidRDefault="00FE101E" w:rsidP="00FE101E">
      <w:pPr>
        <w:rPr>
          <w:lang w:val="en-CA"/>
        </w:rPr>
      </w:pPr>
      <w:r>
        <w:rPr>
          <w:szCs w:val="22"/>
          <w:lang w:val="en-CA"/>
        </w:rPr>
        <w:t>Although solution one</w:t>
      </w:r>
      <w:r w:rsidR="00B84C3D">
        <w:rPr>
          <w:szCs w:val="22"/>
          <w:lang w:val="en-CA"/>
        </w:rPr>
        <w:t xml:space="preserve"> can completely remove the decoding</w:t>
      </w:r>
      <w:r>
        <w:rPr>
          <w:szCs w:val="22"/>
          <w:lang w:val="en-CA"/>
        </w:rPr>
        <w:t xml:space="preserve"> latency of the DMVR, it comes </w:t>
      </w:r>
      <w:r w:rsidR="00B84C3D">
        <w:rPr>
          <w:szCs w:val="22"/>
          <w:lang w:val="en-CA"/>
        </w:rPr>
        <w:t>with</w:t>
      </w:r>
      <w:r>
        <w:rPr>
          <w:szCs w:val="22"/>
          <w:lang w:val="en-CA"/>
        </w:rPr>
        <w:t xml:space="preserve"> </w:t>
      </w:r>
      <w:r w:rsidR="00B84C3D">
        <w:rPr>
          <w:szCs w:val="22"/>
          <w:lang w:val="en-CA"/>
        </w:rPr>
        <w:t xml:space="preserve">the degraded </w:t>
      </w:r>
      <w:r>
        <w:rPr>
          <w:szCs w:val="22"/>
          <w:lang w:val="en-CA"/>
        </w:rPr>
        <w:t>coding eff</w:t>
      </w:r>
      <w:r w:rsidR="0048528A">
        <w:rPr>
          <w:szCs w:val="22"/>
          <w:lang w:val="en-CA"/>
        </w:rPr>
        <w:t xml:space="preserve">iciency because less accurate unrefined </w:t>
      </w:r>
      <w:r>
        <w:rPr>
          <w:szCs w:val="22"/>
          <w:lang w:val="en-CA"/>
        </w:rPr>
        <w:t xml:space="preserve">MVs </w:t>
      </w:r>
      <w:r w:rsidR="0048528A">
        <w:rPr>
          <w:szCs w:val="22"/>
          <w:lang w:val="en-CA"/>
        </w:rPr>
        <w:t>are</w:t>
      </w:r>
      <w:r>
        <w:rPr>
          <w:szCs w:val="22"/>
          <w:lang w:val="en-CA"/>
        </w:rPr>
        <w:t xml:space="preserve"> used for the spatial motion </w:t>
      </w:r>
      <w:r>
        <w:rPr>
          <w:szCs w:val="22"/>
          <w:lang w:val="en-CA"/>
        </w:rPr>
        <w:lastRenderedPageBreak/>
        <w:t>prediction.</w:t>
      </w:r>
      <w:r w:rsidR="00635088">
        <w:rPr>
          <w:szCs w:val="22"/>
          <w:lang w:val="en-CA"/>
        </w:rPr>
        <w:t xml:space="preserve"> On the other hand, the worst-case decoding latency of the DMVR </w:t>
      </w:r>
      <w:r w:rsidR="00A024D8">
        <w:rPr>
          <w:szCs w:val="22"/>
          <w:lang w:val="en-CA"/>
        </w:rPr>
        <w:t>depends</w:t>
      </w:r>
      <w:r w:rsidR="00635088">
        <w:rPr>
          <w:szCs w:val="22"/>
          <w:lang w:val="en-CA"/>
        </w:rPr>
        <w:t xml:space="preserve"> the maximum number of consecutive CUs that are coded by the DMVR mode. Therefore, to reduce the</w:t>
      </w:r>
      <w:r w:rsidR="004166D8">
        <w:rPr>
          <w:szCs w:val="22"/>
          <w:lang w:val="en-CA"/>
        </w:rPr>
        <w:t xml:space="preserve"> DMVR</w:t>
      </w:r>
      <w:r w:rsidR="00635088">
        <w:rPr>
          <w:szCs w:val="22"/>
          <w:lang w:val="en-CA"/>
        </w:rPr>
        <w:t xml:space="preserve"> decoding latency while</w:t>
      </w:r>
      <w:r w:rsidR="00F3056C">
        <w:rPr>
          <w:szCs w:val="22"/>
          <w:lang w:val="en-CA"/>
        </w:rPr>
        <w:t xml:space="preserve"> </w:t>
      </w:r>
      <w:r w:rsidR="00A05612">
        <w:rPr>
          <w:szCs w:val="22"/>
          <w:lang w:val="en-CA"/>
        </w:rPr>
        <w:t>lowering</w:t>
      </w:r>
      <w:r w:rsidR="00F3056C">
        <w:rPr>
          <w:szCs w:val="22"/>
          <w:lang w:val="en-CA"/>
        </w:rPr>
        <w:t xml:space="preserve"> the coding loss of solution one, </w:t>
      </w:r>
      <w:r w:rsidR="00F3056C">
        <w:rPr>
          <w:lang w:val="en-CA"/>
        </w:rPr>
        <w:t>th</w:t>
      </w:r>
      <w:r w:rsidR="00635088">
        <w:rPr>
          <w:lang w:val="en-CA"/>
        </w:rPr>
        <w:t xml:space="preserve">e second solution </w:t>
      </w:r>
      <w:r w:rsidR="00913508">
        <w:rPr>
          <w:lang w:val="en-CA"/>
        </w:rPr>
        <w:t>uses</w:t>
      </w:r>
      <w:r w:rsidR="00F3056C">
        <w:rPr>
          <w:lang w:val="en-CA"/>
        </w:rPr>
        <w:t xml:space="preserve"> </w:t>
      </w:r>
      <w:r w:rsidR="00635088">
        <w:rPr>
          <w:lang w:val="en-CA"/>
        </w:rPr>
        <w:t xml:space="preserve">the unrefined MVs of one DMVR CU to predict the MVs of </w:t>
      </w:r>
      <w:r w:rsidR="00F3056C">
        <w:rPr>
          <w:lang w:val="en-CA"/>
        </w:rPr>
        <w:t xml:space="preserve">it neighboring CUs </w:t>
      </w:r>
      <w:r w:rsidR="00635088">
        <w:rPr>
          <w:lang w:val="en-CA"/>
        </w:rPr>
        <w:t>that are in the same</w:t>
      </w:r>
      <w:r w:rsidR="00F3056C">
        <w:rPr>
          <w:lang w:val="en-CA"/>
        </w:rPr>
        <w:t xml:space="preserve"> CTU</w:t>
      </w:r>
      <w:r w:rsidR="00635088">
        <w:rPr>
          <w:lang w:val="en-CA"/>
        </w:rPr>
        <w:t xml:space="preserve">. But, for </w:t>
      </w:r>
      <w:r w:rsidR="00F3056C">
        <w:rPr>
          <w:lang w:val="en-CA"/>
        </w:rPr>
        <w:t>the</w:t>
      </w:r>
      <w:r w:rsidR="00635088">
        <w:rPr>
          <w:lang w:val="en-CA"/>
        </w:rPr>
        <w:t xml:space="preserve"> neighboring CUs that are not in the same CTU, the refined MVs of the current </w:t>
      </w:r>
      <w:r w:rsidR="007D41EF">
        <w:rPr>
          <w:lang w:val="en-CA"/>
        </w:rPr>
        <w:t>CU</w:t>
      </w:r>
      <w:r w:rsidR="00635088">
        <w:rPr>
          <w:lang w:val="en-CA"/>
        </w:rPr>
        <w:t xml:space="preserve"> are used as the predictor</w:t>
      </w:r>
      <w:r w:rsidR="007D41EF">
        <w:rPr>
          <w:lang w:val="en-CA"/>
        </w:rPr>
        <w:t xml:space="preserve"> to achieve a better MV prediction accuracy</w:t>
      </w:r>
      <w:r w:rsidR="00635088">
        <w:rPr>
          <w:lang w:val="en-CA"/>
        </w:rPr>
        <w:t>.</w:t>
      </w:r>
      <w:r w:rsidR="000954C7">
        <w:rPr>
          <w:lang w:val="en-CA"/>
        </w:rPr>
        <w:t xml:space="preserve"> Additionally, like solution one,</w:t>
      </w:r>
      <w:r w:rsidR="00CB1358">
        <w:rPr>
          <w:lang w:val="en-CA"/>
        </w:rPr>
        <w:t xml:space="preserve"> the refined MVs and the unrefined MVs are used for the TMVP/ATMVP and deblocking filter, respectively</w:t>
      </w:r>
      <w:r w:rsidR="00677BBE">
        <w:rPr>
          <w:lang w:val="en-CA"/>
        </w:rPr>
        <w:t>, in the second solution</w:t>
      </w:r>
      <w:r w:rsidR="00CB1358">
        <w:rPr>
          <w:lang w:val="en-CA"/>
        </w:rPr>
        <w:t>.</w:t>
      </w:r>
      <w:r w:rsidR="001237AE">
        <w:rPr>
          <w:lang w:val="en-CA"/>
        </w:rPr>
        <w:t xml:space="preserve"> </w:t>
      </w:r>
      <w:r w:rsidR="001237AE">
        <w:rPr>
          <w:lang w:val="en-CA"/>
        </w:rPr>
        <w:fldChar w:fldCharType="begin"/>
      </w:r>
      <w:r w:rsidR="001237AE">
        <w:rPr>
          <w:lang w:val="en-CA"/>
        </w:rPr>
        <w:instrText xml:space="preserve"> REF _Ref518161821 \h </w:instrText>
      </w:r>
      <w:r w:rsidR="001237AE">
        <w:rPr>
          <w:lang w:val="en-CA"/>
        </w:rPr>
      </w:r>
      <w:r w:rsidR="001237AE">
        <w:rPr>
          <w:lang w:val="en-CA"/>
        </w:rPr>
        <w:fldChar w:fldCharType="separate"/>
      </w:r>
      <w:r w:rsidR="001237AE">
        <w:t xml:space="preserve">Figure </w:t>
      </w:r>
      <w:r w:rsidR="001237AE">
        <w:rPr>
          <w:noProof/>
        </w:rPr>
        <w:t>2</w:t>
      </w:r>
      <w:r w:rsidR="001237AE">
        <w:rPr>
          <w:lang w:val="en-CA"/>
        </w:rPr>
        <w:fldChar w:fldCharType="end"/>
      </w:r>
      <w:r w:rsidR="001237AE">
        <w:rPr>
          <w:lang w:val="en-CA"/>
        </w:rPr>
        <w:t xml:space="preserve"> illustrates idea of the second solution.</w:t>
      </w:r>
      <w:r w:rsidR="003A1D22">
        <w:rPr>
          <w:lang w:val="en-CA"/>
        </w:rPr>
        <w:t xml:space="preserve"> As shown in </w:t>
      </w:r>
      <w:r w:rsidR="003A1D22">
        <w:rPr>
          <w:lang w:val="en-CA"/>
        </w:rPr>
        <w:fldChar w:fldCharType="begin"/>
      </w:r>
      <w:r w:rsidR="003A1D22">
        <w:rPr>
          <w:lang w:val="en-CA"/>
        </w:rPr>
        <w:instrText xml:space="preserve"> REF _Ref518161821 \h </w:instrText>
      </w:r>
      <w:r w:rsidR="003A1D22">
        <w:rPr>
          <w:lang w:val="en-CA"/>
        </w:rPr>
      </w:r>
      <w:r w:rsidR="003A1D22">
        <w:rPr>
          <w:lang w:val="en-CA"/>
        </w:rPr>
        <w:fldChar w:fldCharType="separate"/>
      </w:r>
      <w:r w:rsidR="003A1D22">
        <w:t xml:space="preserve">Figure </w:t>
      </w:r>
      <w:r w:rsidR="003A1D22">
        <w:rPr>
          <w:noProof/>
        </w:rPr>
        <w:t>2</w:t>
      </w:r>
      <w:r w:rsidR="003A1D22">
        <w:rPr>
          <w:lang w:val="en-CA"/>
        </w:rPr>
        <w:fldChar w:fldCharType="end"/>
      </w:r>
      <w:r w:rsidR="003A1D22">
        <w:rPr>
          <w:lang w:val="en-CA"/>
        </w:rPr>
        <w:t xml:space="preserve">, with solution two, the decoding of multiple inter CUs inside one CTU </w:t>
      </w:r>
      <w:r w:rsidR="00181229">
        <w:rPr>
          <w:lang w:val="en-CA"/>
        </w:rPr>
        <w:t>can be</w:t>
      </w:r>
      <w:r w:rsidR="003A1D22">
        <w:rPr>
          <w:lang w:val="en-CA"/>
        </w:rPr>
        <w:t xml:space="preserve"> per</w:t>
      </w:r>
      <w:r w:rsidR="00D1350B">
        <w:rPr>
          <w:lang w:val="en-CA"/>
        </w:rPr>
        <w:t xml:space="preserve">formed in parallel while the decoding </w:t>
      </w:r>
      <w:r w:rsidR="003D4D1C">
        <w:rPr>
          <w:lang w:val="en-CA"/>
        </w:rPr>
        <w:t xml:space="preserve">of the CUs </w:t>
      </w:r>
      <w:r w:rsidR="00A024D8">
        <w:rPr>
          <w:lang w:val="en-CA"/>
        </w:rPr>
        <w:t xml:space="preserve">of the current CTU still depends on that of </w:t>
      </w:r>
      <w:r w:rsidR="003D4D1C">
        <w:rPr>
          <w:lang w:val="en-CA"/>
        </w:rPr>
        <w:t>neighboring</w:t>
      </w:r>
      <w:r w:rsidR="00D1350B">
        <w:rPr>
          <w:lang w:val="en-CA"/>
        </w:rPr>
        <w:t xml:space="preserve"> CTUs</w:t>
      </w:r>
      <w:r w:rsidR="00A024D8">
        <w:rPr>
          <w:lang w:val="en-CA"/>
        </w:rPr>
        <w:t xml:space="preserve">. </w:t>
      </w:r>
      <w:r w:rsidR="00DF5500">
        <w:rPr>
          <w:lang w:val="en-CA"/>
        </w:rPr>
        <w:t xml:space="preserve">In this solution, if a CU is located on the bottom or right boundary of the CTU, then both refined and unrefined MVs need to be stored for spatial MV prediction. For all other CUs, only the unrefined MVs need to be stored for spatial MV prediction. </w:t>
      </w:r>
    </w:p>
    <w:p w14:paraId="25AC7A7E" w14:textId="4BACB85E" w:rsidR="001237AE" w:rsidRDefault="00702FCE" w:rsidP="001237AE">
      <w:pPr>
        <w:jc w:val="center"/>
      </w:pPr>
      <w:r>
        <w:pict w14:anchorId="6721C840">
          <v:shape id="_x0000_i1026" type="#_x0000_t75" style="width:322pt;height:279pt">
            <v:imagedata r:id="rId13" o:title=""/>
          </v:shape>
        </w:pict>
      </w:r>
    </w:p>
    <w:p w14:paraId="00086724" w14:textId="7B805BA7" w:rsidR="001237AE" w:rsidRDefault="001237AE" w:rsidP="001237AE">
      <w:pPr>
        <w:pStyle w:val="Caption"/>
        <w:jc w:val="center"/>
      </w:pPr>
      <w:bookmarkStart w:id="41" w:name="_Ref518161821"/>
      <w:r>
        <w:t xml:space="preserve">Figure </w:t>
      </w:r>
      <w:fldSimple w:instr=" SEQ Figure \* ARABIC ">
        <w:r>
          <w:rPr>
            <w:noProof/>
          </w:rPr>
          <w:t>2</w:t>
        </w:r>
      </w:fldSimple>
      <w:bookmarkEnd w:id="41"/>
      <w:r>
        <w:t xml:space="preserve"> Illustration of solution two</w:t>
      </w:r>
    </w:p>
    <w:p w14:paraId="02ADBC7E" w14:textId="77777777" w:rsidR="00882A21" w:rsidRDefault="00882A21" w:rsidP="00882A21">
      <w:pPr>
        <w:pStyle w:val="Heading2"/>
        <w:rPr>
          <w:ins w:id="42" w:author="Xiu, Xiaoyu" w:date="2018-07-09T03:22:00Z"/>
          <w:lang w:val="en-CA"/>
        </w:rPr>
      </w:pPr>
      <w:ins w:id="43" w:author="Xiu, Xiaoyu" w:date="2018-07-09T03:22:00Z">
        <w:r w:rsidRPr="00DC392B">
          <w:rPr>
            <w:lang w:val="en-CA"/>
          </w:rPr>
          <w:t>Solution three</w:t>
        </w:r>
      </w:ins>
    </w:p>
    <w:p w14:paraId="5E24E704" w14:textId="77777777" w:rsidR="00882A21" w:rsidRDefault="00882A21" w:rsidP="00882A21">
      <w:pPr>
        <w:rPr>
          <w:ins w:id="44" w:author="Xiu, Xiaoyu" w:date="2018-07-09T03:22:00Z"/>
          <w:lang w:val="en-CA"/>
        </w:rPr>
      </w:pPr>
      <w:ins w:id="45" w:author="Xiu, Xiaoyu" w:date="2018-07-09T03:22:00Z">
        <w:r>
          <w:rPr>
            <w:lang w:val="en-CA"/>
          </w:rPr>
          <w:t xml:space="preserve">In the second solution, the refined MVs are used for the spatial MV prediction across the left and right boundaries of one CTU. Therefore, the decoding of multiple CTUs in one same CTU row are still dependent. To further increase the decoding parallelism, in the third solution, it is proposed to use the unrefined MVs of one DMVR CU to predict the MVs of its neighboring CU that is in the same CTU row. For the neighboring CUs located in different CTU rows, the refined MVs are used for spatial MV prediction. By this way, multiple CUs within the same CTU row can be decoded in parallel while the decoding of the CUs on the top boundary of one CTU is still dependent on that of the top neighboring CTUs. </w:t>
        </w:r>
        <w:r>
          <w:rPr>
            <w:lang w:val="en-CA"/>
          </w:rPr>
          <w:fldChar w:fldCharType="begin"/>
        </w:r>
        <w:r>
          <w:rPr>
            <w:lang w:val="en-CA"/>
          </w:rPr>
          <w:instrText xml:space="preserve"> REF _Ref518869521 \h </w:instrText>
        </w:r>
        <w:r>
          <w:rPr>
            <w:lang w:val="en-CA"/>
          </w:rPr>
        </w:r>
        <w:r>
          <w:rPr>
            <w:lang w:val="en-CA"/>
          </w:rPr>
          <w:fldChar w:fldCharType="separate"/>
        </w:r>
        <w:r>
          <w:t xml:space="preserve">Figure </w:t>
        </w:r>
        <w:r>
          <w:rPr>
            <w:noProof/>
          </w:rPr>
          <w:t>3</w:t>
        </w:r>
        <w:r>
          <w:rPr>
            <w:lang w:val="en-CA"/>
          </w:rPr>
          <w:fldChar w:fldCharType="end"/>
        </w:r>
        <w:r>
          <w:rPr>
            <w:lang w:val="en-CA"/>
          </w:rPr>
          <w:t xml:space="preserve"> illustrates idea of the third solution. As illustrated in </w:t>
        </w:r>
        <w:r>
          <w:rPr>
            <w:lang w:val="en-CA"/>
          </w:rPr>
          <w:fldChar w:fldCharType="begin"/>
        </w:r>
        <w:r>
          <w:rPr>
            <w:lang w:val="en-CA"/>
          </w:rPr>
          <w:instrText xml:space="preserve"> REF _Ref518869521 \h </w:instrText>
        </w:r>
        <w:r>
          <w:rPr>
            <w:lang w:val="en-CA"/>
          </w:rPr>
        </w:r>
        <w:r>
          <w:rPr>
            <w:lang w:val="en-CA"/>
          </w:rPr>
          <w:fldChar w:fldCharType="separate"/>
        </w:r>
        <w:r>
          <w:t xml:space="preserve">Figure </w:t>
        </w:r>
        <w:r>
          <w:rPr>
            <w:noProof/>
          </w:rPr>
          <w:t>3</w:t>
        </w:r>
        <w:r>
          <w:rPr>
            <w:lang w:val="en-CA"/>
          </w:rPr>
          <w:fldChar w:fldCharType="end"/>
        </w:r>
        <w:r>
          <w:rPr>
            <w:lang w:val="en-CA"/>
          </w:rPr>
          <w:t>, solution three only needs to store both refined and unrefined MVs for the CUs located on the bottom boundary of one CTU. For all the other CUs, only the unrefined MVs need to be stored.</w:t>
        </w:r>
      </w:ins>
    </w:p>
    <w:p w14:paraId="48BF7BF7" w14:textId="77777777" w:rsidR="00882A21" w:rsidRDefault="00882A21" w:rsidP="00882A21">
      <w:pPr>
        <w:jc w:val="center"/>
        <w:rPr>
          <w:ins w:id="46" w:author="Xiu, Xiaoyu" w:date="2018-07-09T03:22:00Z"/>
        </w:rPr>
      </w:pPr>
      <w:ins w:id="47" w:author="Xiu, Xiaoyu" w:date="2018-07-09T03:22:00Z">
        <w:r>
          <w:object w:dxaOrig="7533" w:dyaOrig="6727" w14:anchorId="23014481">
            <v:shape id="_x0000_i1052" type="#_x0000_t75" style="width:302pt;height:263pt" o:ole="">
              <v:imagedata r:id="rId14" o:title="" cropbottom="1099f" cropright="-418f"/>
            </v:shape>
            <o:OLEObject Type="Embed" ProgID="Visio.Drawing.15" ShapeID="_x0000_i1052" DrawAspect="Content" ObjectID="_1592613507" r:id="rId15"/>
          </w:object>
        </w:r>
      </w:ins>
    </w:p>
    <w:p w14:paraId="750398B4" w14:textId="77777777" w:rsidR="00882A21" w:rsidRDefault="00882A21" w:rsidP="00882A21">
      <w:pPr>
        <w:pStyle w:val="Caption"/>
        <w:jc w:val="center"/>
        <w:rPr>
          <w:ins w:id="48" w:author="Xiu, Xiaoyu" w:date="2018-07-09T03:22:00Z"/>
        </w:rPr>
      </w:pPr>
      <w:bookmarkStart w:id="49" w:name="_Ref518869521"/>
      <w:ins w:id="50" w:author="Xiu, Xiaoyu" w:date="2018-07-09T03:22:00Z">
        <w:r>
          <w:t xml:space="preserve">Figure </w:t>
        </w:r>
        <w:r>
          <w:fldChar w:fldCharType="begin"/>
        </w:r>
        <w:r>
          <w:instrText xml:space="preserve"> SEQ Figure \* ARABIC </w:instrText>
        </w:r>
        <w:r>
          <w:fldChar w:fldCharType="separate"/>
        </w:r>
        <w:r>
          <w:rPr>
            <w:noProof/>
          </w:rPr>
          <w:t>3</w:t>
        </w:r>
        <w:r>
          <w:rPr>
            <w:noProof/>
          </w:rPr>
          <w:fldChar w:fldCharType="end"/>
        </w:r>
        <w:bookmarkEnd w:id="49"/>
        <w:r>
          <w:t xml:space="preserve"> Illustration of solution three</w:t>
        </w:r>
      </w:ins>
    </w:p>
    <w:p w14:paraId="4AD56DD4" w14:textId="6B143E4C" w:rsidR="003C294A" w:rsidRPr="009A3233" w:rsidRDefault="003C294A" w:rsidP="009A3233">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9A3233">
        <w:rPr>
          <w:lang w:val="en-CA"/>
        </w:rPr>
        <w:t>Simulation results</w:t>
      </w:r>
    </w:p>
    <w:p w14:paraId="57899F16" w14:textId="4704A2ED" w:rsidR="00815948" w:rsidRDefault="00ED0655" w:rsidP="00CF5E5F">
      <w:pPr>
        <w:spacing w:before="60"/>
        <w:rPr>
          <w:szCs w:val="22"/>
          <w:lang w:val="en-CA"/>
        </w:rPr>
      </w:pPr>
      <w:r>
        <w:rPr>
          <w:szCs w:val="22"/>
          <w:lang w:val="en-CA"/>
        </w:rPr>
        <w:t xml:space="preserve">To evaluate the performance/complexity impact, the proposed </w:t>
      </w:r>
      <w:del w:id="51" w:author="Xiu, Xiaoyu" w:date="2018-07-09T03:22:00Z">
        <w:r w:rsidR="00290762" w:rsidDel="009F385C">
          <w:rPr>
            <w:szCs w:val="22"/>
            <w:lang w:val="en-CA"/>
          </w:rPr>
          <w:delText xml:space="preserve">two </w:delText>
        </w:r>
      </w:del>
      <w:ins w:id="52" w:author="Xiu, Xiaoyu" w:date="2018-07-09T03:22:00Z">
        <w:r w:rsidR="009F385C">
          <w:rPr>
            <w:szCs w:val="22"/>
            <w:lang w:val="en-CA"/>
          </w:rPr>
          <w:t xml:space="preserve">three </w:t>
        </w:r>
      </w:ins>
      <w:r w:rsidR="00290762">
        <w:rPr>
          <w:szCs w:val="22"/>
          <w:lang w:val="en-CA"/>
        </w:rPr>
        <w:t>solutions</w:t>
      </w:r>
      <w:r>
        <w:rPr>
          <w:szCs w:val="22"/>
          <w:lang w:val="en-CA"/>
        </w:rPr>
        <w:t xml:space="preserve"> </w:t>
      </w:r>
      <w:r w:rsidR="00290762">
        <w:rPr>
          <w:szCs w:val="22"/>
          <w:lang w:val="en-CA"/>
        </w:rPr>
        <w:t>are</w:t>
      </w:r>
      <w:r>
        <w:rPr>
          <w:szCs w:val="22"/>
          <w:lang w:val="en-CA"/>
        </w:rPr>
        <w:t xml:space="preserve"> implemented based on the BMS-1.0 reference software </w:t>
      </w:r>
      <w:r>
        <w:rPr>
          <w:szCs w:val="22"/>
          <w:lang w:val="en-CA"/>
        </w:rPr>
        <w:fldChar w:fldCharType="begin"/>
      </w:r>
      <w:r>
        <w:rPr>
          <w:szCs w:val="22"/>
          <w:lang w:val="en-CA"/>
        </w:rPr>
        <w:instrText xml:space="preserve"> REF _Ref518065912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tested </w:t>
      </w:r>
      <w:r w:rsidR="00BF3BCE">
        <w:rPr>
          <w:szCs w:val="22"/>
          <w:lang w:val="en-CA"/>
        </w:rPr>
        <w:t>using both VTM and BMS configurations. T</w:t>
      </w:r>
      <w:r>
        <w:rPr>
          <w:szCs w:val="22"/>
          <w:lang w:val="en-CA"/>
        </w:rPr>
        <w:t>he test condition and evaluation criteria</w:t>
      </w:r>
      <w:r w:rsidR="00290762">
        <w:rPr>
          <w:szCs w:val="22"/>
          <w:lang w:val="en-CA"/>
        </w:rPr>
        <w:t xml:space="preserve"> that are used </w:t>
      </w:r>
      <w:r w:rsidR="006C1403">
        <w:rPr>
          <w:szCs w:val="22"/>
          <w:lang w:val="en-CA"/>
        </w:rPr>
        <w:t>in CE</w:t>
      </w:r>
      <w:r w:rsidR="00290762">
        <w:rPr>
          <w:szCs w:val="22"/>
          <w:lang w:val="en-CA"/>
        </w:rPr>
        <w:t>9</w:t>
      </w:r>
      <w:r w:rsidR="006C1403">
        <w:rPr>
          <w:szCs w:val="22"/>
          <w:lang w:val="en-CA"/>
        </w:rPr>
        <w:t xml:space="preserve"> </w:t>
      </w:r>
      <w:r w:rsidR="00933FCF">
        <w:rPr>
          <w:szCs w:val="22"/>
          <w:lang w:val="en-CA"/>
        </w:rPr>
        <w:fldChar w:fldCharType="begin"/>
      </w:r>
      <w:r w:rsidR="00933FCF">
        <w:rPr>
          <w:szCs w:val="22"/>
          <w:lang w:val="en-CA"/>
        </w:rPr>
        <w:instrText xml:space="preserve"> REF _Ref518162436 \r \h </w:instrText>
      </w:r>
      <w:r w:rsidR="00933FCF">
        <w:rPr>
          <w:szCs w:val="22"/>
          <w:lang w:val="en-CA"/>
        </w:rPr>
      </w:r>
      <w:r w:rsidR="00933FCF">
        <w:rPr>
          <w:szCs w:val="22"/>
          <w:lang w:val="en-CA"/>
        </w:rPr>
        <w:fldChar w:fldCharType="separate"/>
      </w:r>
      <w:r w:rsidR="00933FCF">
        <w:rPr>
          <w:szCs w:val="22"/>
          <w:lang w:val="en-CA"/>
        </w:rPr>
        <w:t>[2]</w:t>
      </w:r>
      <w:r w:rsidR="00933FCF">
        <w:rPr>
          <w:szCs w:val="22"/>
          <w:lang w:val="en-CA"/>
        </w:rPr>
        <w:fldChar w:fldCharType="end"/>
      </w:r>
      <w:r w:rsidR="00BF3BCE">
        <w:rPr>
          <w:szCs w:val="22"/>
          <w:lang w:val="en-CA"/>
        </w:rPr>
        <w:t xml:space="preserve"> a</w:t>
      </w:r>
      <w:r w:rsidR="00290762">
        <w:rPr>
          <w:szCs w:val="22"/>
          <w:lang w:val="en-CA"/>
        </w:rPr>
        <w:t>re applied.</w:t>
      </w:r>
      <w:r w:rsidR="00BF3BCE">
        <w:rPr>
          <w:szCs w:val="22"/>
          <w:lang w:val="en-CA"/>
        </w:rPr>
        <w:t xml:space="preserve"> </w:t>
      </w:r>
      <w:r w:rsidR="00066A03">
        <w:rPr>
          <w:szCs w:val="22"/>
          <w:lang w:val="en-CA"/>
        </w:rPr>
        <w:t>Specifically, the proposed method is compared with two anchors: for the VTM test, the anchor is the BD-rate performance of VTM-1.0; for the BMS test, the anchor is the BD-rate performance</w:t>
      </w:r>
      <w:r w:rsidR="009D0CC3">
        <w:rPr>
          <w:szCs w:val="22"/>
          <w:lang w:val="en-CA"/>
        </w:rPr>
        <w:t xml:space="preserve"> of BMS-1.0</w:t>
      </w:r>
      <w:r w:rsidR="00933FCF">
        <w:rPr>
          <w:szCs w:val="22"/>
          <w:lang w:val="en-CA"/>
        </w:rPr>
        <w:t>.</w:t>
      </w:r>
    </w:p>
    <w:p w14:paraId="6D871A86" w14:textId="7F4504A5" w:rsidR="00F747F8" w:rsidRDefault="00DB258F" w:rsidP="00F747F8">
      <w:pPr>
        <w:pStyle w:val="Heading2"/>
        <w:rPr>
          <w:lang w:val="en-CA"/>
        </w:rPr>
      </w:pPr>
      <w:r>
        <w:rPr>
          <w:lang w:val="en-CA"/>
        </w:rPr>
        <w:t>Solution one</w:t>
      </w:r>
    </w:p>
    <w:tbl>
      <w:tblPr>
        <w:tblW w:w="12307" w:type="dxa"/>
        <w:tblInd w:w="108" w:type="dxa"/>
        <w:tblLook w:val="04A0" w:firstRow="1" w:lastRow="0" w:firstColumn="1" w:lastColumn="0" w:noHBand="0" w:noVBand="1"/>
        <w:tblPrChange w:id="53" w:author="Xiu, Xiaoyu" w:date="2018-07-09T01:47:00Z">
          <w:tblPr>
            <w:tblW w:w="10257" w:type="dxa"/>
            <w:tblInd w:w="108" w:type="dxa"/>
            <w:tblLook w:val="04A0" w:firstRow="1" w:lastRow="0" w:firstColumn="1" w:lastColumn="0" w:noHBand="0" w:noVBand="1"/>
          </w:tblPr>
        </w:tblPrChange>
      </w:tblPr>
      <w:tblGrid>
        <w:gridCol w:w="1037"/>
        <w:gridCol w:w="887"/>
        <w:gridCol w:w="887"/>
        <w:gridCol w:w="887"/>
        <w:gridCol w:w="777"/>
        <w:gridCol w:w="777"/>
        <w:gridCol w:w="1567"/>
        <w:gridCol w:w="1467"/>
        <w:gridCol w:w="1467"/>
        <w:gridCol w:w="1277"/>
        <w:gridCol w:w="1277"/>
        <w:tblGridChange w:id="54">
          <w:tblGrid>
            <w:gridCol w:w="1037"/>
            <w:gridCol w:w="887"/>
            <w:gridCol w:w="887"/>
            <w:gridCol w:w="887"/>
            <w:gridCol w:w="777"/>
            <w:gridCol w:w="777"/>
            <w:gridCol w:w="1467"/>
            <w:gridCol w:w="1467"/>
            <w:gridCol w:w="1467"/>
            <w:gridCol w:w="1277"/>
            <w:gridCol w:w="1277"/>
          </w:tblGrid>
        </w:tblGridChange>
      </w:tblGrid>
      <w:tr w:rsidR="00E03217" w:rsidRPr="00E03217" w14:paraId="51B049D4" w14:textId="77777777" w:rsidTr="00702FCE">
        <w:trPr>
          <w:trHeight w:val="255"/>
          <w:trPrChange w:id="55" w:author="Xiu, Xiaoyu" w:date="2018-07-09T01:47:00Z">
            <w:trPr>
              <w:trHeight w:val="255"/>
            </w:trPr>
          </w:trPrChange>
        </w:trPr>
        <w:tc>
          <w:tcPr>
            <w:tcW w:w="1037" w:type="dxa"/>
            <w:tcBorders>
              <w:top w:val="nil"/>
              <w:left w:val="nil"/>
              <w:bottom w:val="nil"/>
              <w:right w:val="nil"/>
            </w:tcBorders>
            <w:shd w:val="clear" w:color="auto" w:fill="auto"/>
            <w:noWrap/>
            <w:vAlign w:val="center"/>
            <w:hideMark/>
            <w:tcPrChange w:id="56" w:author="Xiu, Xiaoyu" w:date="2018-07-09T01:47:00Z">
              <w:tcPr>
                <w:tcW w:w="1037" w:type="dxa"/>
                <w:tcBorders>
                  <w:top w:val="nil"/>
                  <w:left w:val="nil"/>
                  <w:bottom w:val="nil"/>
                  <w:right w:val="nil"/>
                </w:tcBorders>
                <w:shd w:val="clear" w:color="auto" w:fill="auto"/>
                <w:noWrap/>
                <w:vAlign w:val="center"/>
                <w:hideMark/>
              </w:tcPr>
            </w:tcPrChange>
          </w:tcPr>
          <w:p w14:paraId="49B88F3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269" w:type="dxa"/>
            <w:gridSpan w:val="10"/>
            <w:tcBorders>
              <w:top w:val="single" w:sz="8" w:space="0" w:color="auto"/>
              <w:left w:val="single" w:sz="8" w:space="0" w:color="auto"/>
              <w:bottom w:val="nil"/>
              <w:right w:val="single" w:sz="8" w:space="0" w:color="000000"/>
            </w:tcBorders>
            <w:shd w:val="clear" w:color="auto" w:fill="auto"/>
            <w:noWrap/>
            <w:vAlign w:val="center"/>
            <w:hideMark/>
            <w:tcPrChange w:id="57" w:author="Xiu, Xiaoyu" w:date="2018-07-09T01:47:00Z">
              <w:tcPr>
                <w:tcW w:w="922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485A77B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Random Access Main 10</w:t>
            </w:r>
          </w:p>
        </w:tc>
      </w:tr>
      <w:tr w:rsidR="00E03217" w:rsidRPr="00E03217" w14:paraId="3A3307F2" w14:textId="77777777" w:rsidTr="00702FCE">
        <w:trPr>
          <w:trHeight w:val="255"/>
          <w:trPrChange w:id="58" w:author="Xiu, Xiaoyu" w:date="2018-07-09T01:47:00Z">
            <w:trPr>
              <w:trHeight w:val="255"/>
            </w:trPr>
          </w:trPrChange>
        </w:trPr>
        <w:tc>
          <w:tcPr>
            <w:tcW w:w="1037" w:type="dxa"/>
            <w:tcBorders>
              <w:top w:val="nil"/>
              <w:left w:val="nil"/>
              <w:bottom w:val="nil"/>
              <w:right w:val="nil"/>
            </w:tcBorders>
            <w:shd w:val="clear" w:color="auto" w:fill="auto"/>
            <w:noWrap/>
            <w:vAlign w:val="center"/>
            <w:hideMark/>
            <w:tcPrChange w:id="59" w:author="Xiu, Xiaoyu" w:date="2018-07-09T01:47:00Z">
              <w:tcPr>
                <w:tcW w:w="1037" w:type="dxa"/>
                <w:tcBorders>
                  <w:top w:val="nil"/>
                  <w:left w:val="nil"/>
                  <w:bottom w:val="nil"/>
                  <w:right w:val="nil"/>
                </w:tcBorders>
                <w:shd w:val="clear" w:color="auto" w:fill="auto"/>
                <w:noWrap/>
                <w:vAlign w:val="center"/>
                <w:hideMark/>
              </w:tcPr>
            </w:tcPrChange>
          </w:tcPr>
          <w:p w14:paraId="730D1E62"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Change w:id="60" w:author="Xiu, Xiaoyu" w:date="2018-07-09T01:47:00Z">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95383A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Over VTM-1.0</w:t>
            </w:r>
          </w:p>
        </w:tc>
        <w:tc>
          <w:tcPr>
            <w:tcW w:w="7054" w:type="dxa"/>
            <w:gridSpan w:val="5"/>
            <w:tcBorders>
              <w:top w:val="single" w:sz="8" w:space="0" w:color="auto"/>
              <w:left w:val="nil"/>
              <w:bottom w:val="nil"/>
              <w:right w:val="single" w:sz="8" w:space="0" w:color="000000"/>
            </w:tcBorders>
            <w:shd w:val="clear" w:color="auto" w:fill="auto"/>
            <w:noWrap/>
            <w:vAlign w:val="center"/>
            <w:hideMark/>
            <w:tcPrChange w:id="61" w:author="Xiu, Xiaoyu" w:date="2018-07-09T01:47:00Z">
              <w:tcPr>
                <w:tcW w:w="5005" w:type="dxa"/>
                <w:gridSpan w:val="5"/>
                <w:tcBorders>
                  <w:top w:val="single" w:sz="8" w:space="0" w:color="auto"/>
                  <w:left w:val="nil"/>
                  <w:bottom w:val="nil"/>
                  <w:right w:val="single" w:sz="8" w:space="0" w:color="000000"/>
                </w:tcBorders>
                <w:shd w:val="clear" w:color="auto" w:fill="auto"/>
                <w:noWrap/>
                <w:vAlign w:val="center"/>
                <w:hideMark/>
              </w:tcPr>
            </w:tcPrChange>
          </w:tcPr>
          <w:p w14:paraId="73EF30E0"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Over BMS-1.0</w:t>
            </w:r>
          </w:p>
        </w:tc>
      </w:tr>
      <w:tr w:rsidR="00E03217" w:rsidRPr="00E03217" w14:paraId="1B1D0A4A" w14:textId="77777777" w:rsidTr="00702FCE">
        <w:trPr>
          <w:trHeight w:val="255"/>
          <w:trPrChange w:id="62" w:author="Xiu, Xiaoyu" w:date="2018-07-09T01:47:00Z">
            <w:trPr>
              <w:trHeight w:val="255"/>
            </w:trPr>
          </w:trPrChange>
        </w:trPr>
        <w:tc>
          <w:tcPr>
            <w:tcW w:w="1037" w:type="dxa"/>
            <w:tcBorders>
              <w:top w:val="nil"/>
              <w:left w:val="nil"/>
              <w:bottom w:val="nil"/>
              <w:right w:val="nil"/>
            </w:tcBorders>
            <w:shd w:val="clear" w:color="auto" w:fill="auto"/>
            <w:noWrap/>
            <w:vAlign w:val="center"/>
            <w:hideMark/>
            <w:tcPrChange w:id="63" w:author="Xiu, Xiaoyu" w:date="2018-07-09T01:47:00Z">
              <w:tcPr>
                <w:tcW w:w="1037" w:type="dxa"/>
                <w:tcBorders>
                  <w:top w:val="nil"/>
                  <w:left w:val="nil"/>
                  <w:bottom w:val="nil"/>
                  <w:right w:val="nil"/>
                </w:tcBorders>
                <w:shd w:val="clear" w:color="auto" w:fill="auto"/>
                <w:noWrap/>
                <w:vAlign w:val="center"/>
                <w:hideMark/>
              </w:tcPr>
            </w:tcPrChange>
          </w:tcPr>
          <w:p w14:paraId="52C4B172"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Change w:id="64" w:author="Xiu, Xiaoyu" w:date="2018-07-09T01:47:00Z">
              <w:tcPr>
                <w:tcW w:w="887" w:type="dxa"/>
                <w:tcBorders>
                  <w:top w:val="nil"/>
                  <w:left w:val="single" w:sz="8" w:space="0" w:color="auto"/>
                  <w:bottom w:val="single" w:sz="8" w:space="0" w:color="auto"/>
                  <w:right w:val="nil"/>
                </w:tcBorders>
                <w:shd w:val="clear" w:color="auto" w:fill="auto"/>
                <w:noWrap/>
                <w:vAlign w:val="center"/>
                <w:hideMark/>
              </w:tcPr>
            </w:tcPrChange>
          </w:tcPr>
          <w:p w14:paraId="5ED836C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Change w:id="65" w:author="Xiu, Xiaoyu" w:date="2018-07-09T01:47:00Z">
              <w:tcPr>
                <w:tcW w:w="887" w:type="dxa"/>
                <w:tcBorders>
                  <w:top w:val="nil"/>
                  <w:left w:val="nil"/>
                  <w:bottom w:val="single" w:sz="8" w:space="0" w:color="auto"/>
                  <w:right w:val="nil"/>
                </w:tcBorders>
                <w:shd w:val="clear" w:color="auto" w:fill="auto"/>
                <w:noWrap/>
                <w:vAlign w:val="center"/>
                <w:hideMark/>
              </w:tcPr>
            </w:tcPrChange>
          </w:tcPr>
          <w:p w14:paraId="27BA84BA"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Change w:id="66" w:author="Xiu, Xiaoyu" w:date="2018-07-09T01:47:00Z">
              <w:tcPr>
                <w:tcW w:w="887" w:type="dxa"/>
                <w:tcBorders>
                  <w:top w:val="nil"/>
                  <w:left w:val="nil"/>
                  <w:bottom w:val="single" w:sz="8" w:space="0" w:color="auto"/>
                  <w:right w:val="single" w:sz="4" w:space="0" w:color="auto"/>
                </w:tcBorders>
                <w:shd w:val="clear" w:color="auto" w:fill="auto"/>
                <w:noWrap/>
                <w:vAlign w:val="center"/>
                <w:hideMark/>
              </w:tcPr>
            </w:tcPrChange>
          </w:tcPr>
          <w:p w14:paraId="3982A6E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Change w:id="67" w:author="Xiu, Xiaoyu" w:date="2018-07-09T01:47:00Z">
              <w:tcPr>
                <w:tcW w:w="777" w:type="dxa"/>
                <w:tcBorders>
                  <w:top w:val="nil"/>
                  <w:left w:val="nil"/>
                  <w:bottom w:val="single" w:sz="8" w:space="0" w:color="auto"/>
                  <w:right w:val="nil"/>
                </w:tcBorders>
                <w:shd w:val="clear" w:color="auto" w:fill="auto"/>
                <w:noWrap/>
                <w:vAlign w:val="center"/>
                <w:hideMark/>
              </w:tcPr>
            </w:tcPrChange>
          </w:tcPr>
          <w:p w14:paraId="64495211"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03217">
              <w:rPr>
                <w:rFonts w:ascii="Arial" w:hAnsi="Arial" w:cs="Arial"/>
                <w:color w:val="000000"/>
                <w:sz w:val="18"/>
                <w:szCs w:val="18"/>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Change w:id="68" w:author="Xiu, Xiaoyu" w:date="2018-07-09T01:47:00Z">
              <w:tcPr>
                <w:tcW w:w="777" w:type="dxa"/>
                <w:tcBorders>
                  <w:top w:val="nil"/>
                  <w:left w:val="nil"/>
                  <w:bottom w:val="single" w:sz="8" w:space="0" w:color="auto"/>
                  <w:right w:val="single" w:sz="8" w:space="0" w:color="auto"/>
                </w:tcBorders>
                <w:shd w:val="clear" w:color="auto" w:fill="auto"/>
                <w:noWrap/>
                <w:vAlign w:val="center"/>
                <w:hideMark/>
              </w:tcPr>
            </w:tcPrChange>
          </w:tcPr>
          <w:p w14:paraId="6BDE3CD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03217">
              <w:rPr>
                <w:rFonts w:ascii="Arial" w:hAnsi="Arial" w:cs="Arial"/>
                <w:color w:val="000000"/>
                <w:sz w:val="18"/>
                <w:szCs w:val="18"/>
              </w:rPr>
              <w:t>DecT</w:t>
            </w:r>
            <w:proofErr w:type="spellEnd"/>
          </w:p>
        </w:tc>
        <w:tc>
          <w:tcPr>
            <w:tcW w:w="1567" w:type="dxa"/>
            <w:tcBorders>
              <w:top w:val="nil"/>
              <w:left w:val="nil"/>
              <w:bottom w:val="single" w:sz="8" w:space="0" w:color="auto"/>
              <w:right w:val="nil"/>
            </w:tcBorders>
            <w:shd w:val="clear" w:color="auto" w:fill="auto"/>
            <w:noWrap/>
            <w:vAlign w:val="center"/>
            <w:hideMark/>
            <w:tcPrChange w:id="69" w:author="Xiu, Xiaoyu" w:date="2018-07-09T01:47:00Z">
              <w:tcPr>
                <w:tcW w:w="1057" w:type="dxa"/>
                <w:tcBorders>
                  <w:top w:val="nil"/>
                  <w:left w:val="nil"/>
                  <w:bottom w:val="single" w:sz="8" w:space="0" w:color="auto"/>
                  <w:right w:val="nil"/>
                </w:tcBorders>
                <w:shd w:val="clear" w:color="auto" w:fill="auto"/>
                <w:noWrap/>
                <w:vAlign w:val="center"/>
                <w:hideMark/>
              </w:tcPr>
            </w:tcPrChange>
          </w:tcPr>
          <w:p w14:paraId="47D0650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Change w:id="70" w:author="Xiu, Xiaoyu" w:date="2018-07-09T01:47:00Z">
              <w:tcPr>
                <w:tcW w:w="1057" w:type="dxa"/>
                <w:tcBorders>
                  <w:top w:val="nil"/>
                  <w:left w:val="nil"/>
                  <w:bottom w:val="single" w:sz="8" w:space="0" w:color="auto"/>
                  <w:right w:val="nil"/>
                </w:tcBorders>
                <w:shd w:val="clear" w:color="auto" w:fill="auto"/>
                <w:noWrap/>
                <w:vAlign w:val="center"/>
                <w:hideMark/>
              </w:tcPr>
            </w:tcPrChange>
          </w:tcPr>
          <w:p w14:paraId="20BFEF65"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Change w:id="71" w:author="Xiu, Xiaoyu" w:date="2018-07-09T01:47:00Z">
              <w:tcPr>
                <w:tcW w:w="1057" w:type="dxa"/>
                <w:tcBorders>
                  <w:top w:val="nil"/>
                  <w:left w:val="nil"/>
                  <w:bottom w:val="single" w:sz="8" w:space="0" w:color="auto"/>
                  <w:right w:val="single" w:sz="4" w:space="0" w:color="auto"/>
                </w:tcBorders>
                <w:shd w:val="clear" w:color="auto" w:fill="auto"/>
                <w:noWrap/>
                <w:vAlign w:val="center"/>
                <w:hideMark/>
              </w:tcPr>
            </w:tcPrChange>
          </w:tcPr>
          <w:p w14:paraId="7E4FBE3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w:t>
            </w:r>
          </w:p>
        </w:tc>
        <w:tc>
          <w:tcPr>
            <w:tcW w:w="1277" w:type="dxa"/>
            <w:tcBorders>
              <w:top w:val="nil"/>
              <w:left w:val="nil"/>
              <w:bottom w:val="single" w:sz="8" w:space="0" w:color="auto"/>
              <w:right w:val="nil"/>
            </w:tcBorders>
            <w:shd w:val="clear" w:color="auto" w:fill="auto"/>
            <w:noWrap/>
            <w:vAlign w:val="center"/>
            <w:hideMark/>
            <w:tcPrChange w:id="72" w:author="Xiu, Xiaoyu" w:date="2018-07-09T01:47:00Z">
              <w:tcPr>
                <w:tcW w:w="917" w:type="dxa"/>
                <w:tcBorders>
                  <w:top w:val="nil"/>
                  <w:left w:val="nil"/>
                  <w:bottom w:val="single" w:sz="8" w:space="0" w:color="auto"/>
                  <w:right w:val="nil"/>
                </w:tcBorders>
                <w:shd w:val="clear" w:color="auto" w:fill="auto"/>
                <w:noWrap/>
                <w:vAlign w:val="center"/>
                <w:hideMark/>
              </w:tcPr>
            </w:tcPrChange>
          </w:tcPr>
          <w:p w14:paraId="544163F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03217">
              <w:rPr>
                <w:rFonts w:ascii="Arial" w:hAnsi="Arial" w:cs="Arial"/>
                <w:color w:val="000000"/>
                <w:sz w:val="18"/>
                <w:szCs w:val="18"/>
              </w:rPr>
              <w:t>EncT</w:t>
            </w:r>
            <w:proofErr w:type="spellEnd"/>
          </w:p>
        </w:tc>
        <w:tc>
          <w:tcPr>
            <w:tcW w:w="1277" w:type="dxa"/>
            <w:tcBorders>
              <w:top w:val="nil"/>
              <w:left w:val="nil"/>
              <w:bottom w:val="single" w:sz="8" w:space="0" w:color="auto"/>
              <w:right w:val="single" w:sz="8" w:space="0" w:color="auto"/>
            </w:tcBorders>
            <w:shd w:val="clear" w:color="auto" w:fill="auto"/>
            <w:noWrap/>
            <w:vAlign w:val="center"/>
            <w:hideMark/>
            <w:tcPrChange w:id="73" w:author="Xiu, Xiaoyu" w:date="2018-07-09T01:47:00Z">
              <w:tcPr>
                <w:tcW w:w="917" w:type="dxa"/>
                <w:tcBorders>
                  <w:top w:val="nil"/>
                  <w:left w:val="nil"/>
                  <w:bottom w:val="single" w:sz="8" w:space="0" w:color="auto"/>
                  <w:right w:val="single" w:sz="8" w:space="0" w:color="auto"/>
                </w:tcBorders>
                <w:shd w:val="clear" w:color="auto" w:fill="auto"/>
                <w:noWrap/>
                <w:vAlign w:val="center"/>
                <w:hideMark/>
              </w:tcPr>
            </w:tcPrChange>
          </w:tcPr>
          <w:p w14:paraId="6BA459F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03217">
              <w:rPr>
                <w:rFonts w:ascii="Arial" w:hAnsi="Arial" w:cs="Arial"/>
                <w:color w:val="000000"/>
                <w:sz w:val="18"/>
                <w:szCs w:val="18"/>
              </w:rPr>
              <w:t>DecT</w:t>
            </w:r>
            <w:proofErr w:type="spellEnd"/>
          </w:p>
        </w:tc>
      </w:tr>
      <w:tr w:rsidR="00702FCE" w:rsidRPr="00E03217" w14:paraId="19E9C019" w14:textId="77777777" w:rsidTr="00702FCE">
        <w:trPr>
          <w:trHeight w:val="255"/>
          <w:trPrChange w:id="74" w:author="Xiu, Xiaoyu" w:date="2018-07-09T01:47:00Z">
            <w:trPr>
              <w:trHeight w:val="255"/>
            </w:trPr>
          </w:trPrChange>
        </w:trPr>
        <w:tc>
          <w:tcPr>
            <w:tcW w:w="1037" w:type="dxa"/>
            <w:tcBorders>
              <w:top w:val="single" w:sz="8" w:space="0" w:color="auto"/>
              <w:left w:val="single" w:sz="8" w:space="0" w:color="auto"/>
              <w:bottom w:val="nil"/>
              <w:right w:val="single" w:sz="8" w:space="0" w:color="auto"/>
            </w:tcBorders>
            <w:shd w:val="clear" w:color="auto" w:fill="auto"/>
            <w:noWrap/>
            <w:vAlign w:val="center"/>
            <w:hideMark/>
            <w:tcPrChange w:id="75" w:author="Xiu, Xiaoyu" w:date="2018-07-09T01:47:00Z">
              <w:tcPr>
                <w:tcW w:w="103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208888"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Change w:id="76" w:author="Xiu, Xiaoyu" w:date="2018-07-09T01:47:00Z">
              <w:tcPr>
                <w:tcW w:w="887" w:type="dxa"/>
                <w:tcBorders>
                  <w:top w:val="nil"/>
                  <w:left w:val="nil"/>
                  <w:bottom w:val="nil"/>
                  <w:right w:val="nil"/>
                </w:tcBorders>
                <w:shd w:val="clear" w:color="auto" w:fill="auto"/>
                <w:noWrap/>
                <w:vAlign w:val="center"/>
                <w:hideMark/>
              </w:tcPr>
            </w:tcPrChange>
          </w:tcPr>
          <w:p w14:paraId="2F22A678"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-1.48%</w:t>
            </w:r>
          </w:p>
        </w:tc>
        <w:tc>
          <w:tcPr>
            <w:tcW w:w="887" w:type="dxa"/>
            <w:tcBorders>
              <w:top w:val="nil"/>
              <w:left w:val="nil"/>
              <w:bottom w:val="nil"/>
              <w:right w:val="nil"/>
            </w:tcBorders>
            <w:shd w:val="clear" w:color="auto" w:fill="auto"/>
            <w:noWrap/>
            <w:vAlign w:val="center"/>
            <w:hideMark/>
            <w:tcPrChange w:id="77" w:author="Xiu, Xiaoyu" w:date="2018-07-09T01:47:00Z">
              <w:tcPr>
                <w:tcW w:w="887" w:type="dxa"/>
                <w:tcBorders>
                  <w:top w:val="nil"/>
                  <w:left w:val="nil"/>
                  <w:bottom w:val="nil"/>
                  <w:right w:val="nil"/>
                </w:tcBorders>
                <w:shd w:val="clear" w:color="auto" w:fill="auto"/>
                <w:noWrap/>
                <w:vAlign w:val="center"/>
                <w:hideMark/>
              </w:tcPr>
            </w:tcPrChange>
          </w:tcPr>
          <w:p w14:paraId="5F5913FF"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-1.27%</w:t>
            </w:r>
          </w:p>
        </w:tc>
        <w:tc>
          <w:tcPr>
            <w:tcW w:w="887" w:type="dxa"/>
            <w:tcBorders>
              <w:top w:val="nil"/>
              <w:left w:val="nil"/>
              <w:bottom w:val="nil"/>
              <w:right w:val="single" w:sz="4" w:space="0" w:color="auto"/>
            </w:tcBorders>
            <w:shd w:val="clear" w:color="auto" w:fill="auto"/>
            <w:noWrap/>
            <w:vAlign w:val="center"/>
            <w:hideMark/>
            <w:tcPrChange w:id="78" w:author="Xiu, Xiaoyu" w:date="2018-07-09T01:47:00Z">
              <w:tcPr>
                <w:tcW w:w="887" w:type="dxa"/>
                <w:tcBorders>
                  <w:top w:val="nil"/>
                  <w:left w:val="nil"/>
                  <w:bottom w:val="nil"/>
                  <w:right w:val="single" w:sz="4" w:space="0" w:color="auto"/>
                </w:tcBorders>
                <w:shd w:val="clear" w:color="auto" w:fill="auto"/>
                <w:noWrap/>
                <w:vAlign w:val="center"/>
                <w:hideMark/>
              </w:tcPr>
            </w:tcPrChange>
          </w:tcPr>
          <w:p w14:paraId="776105A2"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-1.41%</w:t>
            </w:r>
          </w:p>
        </w:tc>
        <w:tc>
          <w:tcPr>
            <w:tcW w:w="777" w:type="dxa"/>
            <w:tcBorders>
              <w:top w:val="nil"/>
              <w:left w:val="nil"/>
              <w:bottom w:val="nil"/>
              <w:right w:val="nil"/>
            </w:tcBorders>
            <w:shd w:val="clear" w:color="auto" w:fill="auto"/>
            <w:noWrap/>
            <w:vAlign w:val="center"/>
            <w:hideMark/>
            <w:tcPrChange w:id="79" w:author="Xiu, Xiaoyu" w:date="2018-07-09T01:47:00Z">
              <w:tcPr>
                <w:tcW w:w="777" w:type="dxa"/>
                <w:tcBorders>
                  <w:top w:val="nil"/>
                  <w:left w:val="nil"/>
                  <w:bottom w:val="nil"/>
                  <w:right w:val="nil"/>
                </w:tcBorders>
                <w:shd w:val="clear" w:color="auto" w:fill="auto"/>
                <w:noWrap/>
                <w:vAlign w:val="center"/>
                <w:hideMark/>
              </w:tcPr>
            </w:tcPrChange>
          </w:tcPr>
          <w:p w14:paraId="60221C8C"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110%</w:t>
            </w:r>
          </w:p>
        </w:tc>
        <w:tc>
          <w:tcPr>
            <w:tcW w:w="777" w:type="dxa"/>
            <w:tcBorders>
              <w:top w:val="nil"/>
              <w:left w:val="nil"/>
              <w:bottom w:val="nil"/>
              <w:right w:val="nil"/>
            </w:tcBorders>
            <w:shd w:val="clear" w:color="auto" w:fill="auto"/>
            <w:noWrap/>
            <w:vAlign w:val="center"/>
            <w:hideMark/>
            <w:tcPrChange w:id="80" w:author="Xiu, Xiaoyu" w:date="2018-07-09T01:47:00Z">
              <w:tcPr>
                <w:tcW w:w="777" w:type="dxa"/>
                <w:tcBorders>
                  <w:top w:val="nil"/>
                  <w:left w:val="nil"/>
                  <w:bottom w:val="nil"/>
                  <w:right w:val="nil"/>
                </w:tcBorders>
                <w:shd w:val="clear" w:color="auto" w:fill="auto"/>
                <w:noWrap/>
                <w:vAlign w:val="center"/>
                <w:hideMark/>
              </w:tcPr>
            </w:tcPrChange>
          </w:tcPr>
          <w:p w14:paraId="17AE1B13"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126%</w:t>
            </w:r>
          </w:p>
        </w:tc>
        <w:tc>
          <w:tcPr>
            <w:tcW w:w="1567" w:type="dxa"/>
            <w:tcBorders>
              <w:top w:val="single" w:sz="8" w:space="0" w:color="auto"/>
              <w:left w:val="single" w:sz="8" w:space="0" w:color="auto"/>
              <w:bottom w:val="nil"/>
              <w:right w:val="nil"/>
            </w:tcBorders>
            <w:shd w:val="clear" w:color="auto" w:fill="auto"/>
            <w:noWrap/>
            <w:vAlign w:val="center"/>
            <w:hideMark/>
            <w:tcPrChange w:id="81" w:author="Xiu, Xiaoyu" w:date="2018-07-09T01:47:00Z">
              <w:tcPr>
                <w:tcW w:w="1057" w:type="dxa"/>
                <w:tcBorders>
                  <w:top w:val="single" w:sz="8" w:space="0" w:color="auto"/>
                  <w:left w:val="single" w:sz="8" w:space="0" w:color="auto"/>
                  <w:bottom w:val="nil"/>
                  <w:right w:val="nil"/>
                </w:tcBorders>
                <w:shd w:val="clear" w:color="auto" w:fill="auto"/>
                <w:noWrap/>
                <w:vAlign w:val="center"/>
                <w:hideMark/>
              </w:tcPr>
            </w:tcPrChange>
          </w:tcPr>
          <w:p w14:paraId="0D51772E" w14:textId="741987B4"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 w:author="Xiu, Xiaoyu" w:date="2018-07-09T01:47:00Z">
              <w:r>
                <w:rPr>
                  <w:rFonts w:ascii="Arial" w:hAnsi="Arial" w:cs="Arial"/>
                  <w:color w:val="000000"/>
                  <w:sz w:val="18"/>
                  <w:szCs w:val="18"/>
                </w:rPr>
                <w:t>0.91%</w:t>
              </w:r>
            </w:ins>
            <w:del w:id="83" w:author="Xiu, Xiaoyu" w:date="2018-07-09T01:47:00Z">
              <w:r w:rsidRPr="00E03217" w:rsidDel="002A06A2">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Change w:id="84" w:author="Xiu, Xiaoyu" w:date="2018-07-09T01:47:00Z">
              <w:tcPr>
                <w:tcW w:w="1057" w:type="dxa"/>
                <w:tcBorders>
                  <w:top w:val="single" w:sz="8" w:space="0" w:color="auto"/>
                  <w:left w:val="nil"/>
                  <w:bottom w:val="nil"/>
                  <w:right w:val="nil"/>
                </w:tcBorders>
                <w:shd w:val="clear" w:color="auto" w:fill="auto"/>
                <w:noWrap/>
                <w:vAlign w:val="center"/>
                <w:hideMark/>
              </w:tcPr>
            </w:tcPrChange>
          </w:tcPr>
          <w:p w14:paraId="0955D9EF" w14:textId="2240C25D"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 w:author="Xiu, Xiaoyu" w:date="2018-07-09T01:47:00Z">
              <w:r>
                <w:rPr>
                  <w:rFonts w:ascii="Arial" w:hAnsi="Arial" w:cs="Arial"/>
                  <w:color w:val="000000"/>
                  <w:sz w:val="18"/>
                  <w:szCs w:val="18"/>
                </w:rPr>
                <w:t>0.63%</w:t>
              </w:r>
            </w:ins>
            <w:del w:id="86" w:author="Xiu, Xiaoyu" w:date="2018-07-09T01:47:00Z">
              <w:r w:rsidRPr="00E03217" w:rsidDel="002A06A2">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Change w:id="87" w:author="Xiu, Xiaoyu" w:date="2018-07-09T01:47:00Z">
              <w:tcPr>
                <w:tcW w:w="1057" w:type="dxa"/>
                <w:tcBorders>
                  <w:top w:val="single" w:sz="8" w:space="0" w:color="auto"/>
                  <w:left w:val="nil"/>
                  <w:bottom w:val="nil"/>
                  <w:right w:val="single" w:sz="4" w:space="0" w:color="auto"/>
                </w:tcBorders>
                <w:shd w:val="clear" w:color="auto" w:fill="auto"/>
                <w:noWrap/>
                <w:vAlign w:val="center"/>
                <w:hideMark/>
              </w:tcPr>
            </w:tcPrChange>
          </w:tcPr>
          <w:p w14:paraId="3D965E78" w14:textId="5C1C2D16"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Xiu, Xiaoyu" w:date="2018-07-09T01:47:00Z">
              <w:r>
                <w:rPr>
                  <w:rFonts w:ascii="Arial" w:hAnsi="Arial" w:cs="Arial"/>
                  <w:color w:val="000000"/>
                  <w:sz w:val="18"/>
                  <w:szCs w:val="18"/>
                </w:rPr>
                <w:t>0.76%</w:t>
              </w:r>
            </w:ins>
            <w:del w:id="89" w:author="Xiu, Xiaoyu" w:date="2018-07-09T01:47:00Z">
              <w:r w:rsidRPr="00E03217" w:rsidDel="002A06A2">
                <w:rPr>
                  <w:rFonts w:ascii="Arial" w:hAnsi="Arial" w:cs="Arial"/>
                  <w:color w:val="000000"/>
                  <w:sz w:val="18"/>
                  <w:szCs w:val="18"/>
                </w:rPr>
                <w:delText>#VALUE!</w:delText>
              </w:r>
            </w:del>
          </w:p>
        </w:tc>
        <w:tc>
          <w:tcPr>
            <w:tcW w:w="1277" w:type="dxa"/>
            <w:tcBorders>
              <w:top w:val="single" w:sz="8" w:space="0" w:color="auto"/>
              <w:left w:val="nil"/>
              <w:bottom w:val="nil"/>
              <w:right w:val="nil"/>
            </w:tcBorders>
            <w:shd w:val="clear" w:color="auto" w:fill="auto"/>
            <w:noWrap/>
            <w:vAlign w:val="center"/>
            <w:hideMark/>
            <w:tcPrChange w:id="90" w:author="Xiu, Xiaoyu" w:date="2018-07-09T01:47:00Z">
              <w:tcPr>
                <w:tcW w:w="917" w:type="dxa"/>
                <w:tcBorders>
                  <w:top w:val="single" w:sz="8" w:space="0" w:color="auto"/>
                  <w:left w:val="nil"/>
                  <w:bottom w:val="nil"/>
                  <w:right w:val="nil"/>
                </w:tcBorders>
                <w:shd w:val="clear" w:color="auto" w:fill="auto"/>
                <w:noWrap/>
                <w:vAlign w:val="center"/>
                <w:hideMark/>
              </w:tcPr>
            </w:tcPrChange>
          </w:tcPr>
          <w:p w14:paraId="4CB307B8" w14:textId="088A1B6D"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 w:author="Xiu, Xiaoyu" w:date="2018-07-09T01:47:00Z">
              <w:r>
                <w:rPr>
                  <w:rFonts w:ascii="Arial" w:hAnsi="Arial" w:cs="Arial"/>
                  <w:color w:val="000000"/>
                  <w:sz w:val="18"/>
                  <w:szCs w:val="18"/>
                </w:rPr>
                <w:t>100%</w:t>
              </w:r>
            </w:ins>
            <w:del w:id="92" w:author="Xiu, Xiaoyu" w:date="2018-07-09T01:47:00Z">
              <w:r w:rsidRPr="00E03217" w:rsidDel="002A06A2">
                <w:rPr>
                  <w:rFonts w:ascii="Arial" w:hAnsi="Arial" w:cs="Arial"/>
                  <w:color w:val="000000"/>
                  <w:sz w:val="18"/>
                  <w:szCs w:val="18"/>
                </w:rPr>
                <w:delText>#DIV/0!</w:delText>
              </w:r>
            </w:del>
          </w:p>
        </w:tc>
        <w:tc>
          <w:tcPr>
            <w:tcW w:w="1277" w:type="dxa"/>
            <w:tcBorders>
              <w:top w:val="single" w:sz="8" w:space="0" w:color="auto"/>
              <w:left w:val="nil"/>
              <w:bottom w:val="nil"/>
              <w:right w:val="single" w:sz="8" w:space="0" w:color="auto"/>
            </w:tcBorders>
            <w:shd w:val="clear" w:color="auto" w:fill="auto"/>
            <w:noWrap/>
            <w:vAlign w:val="center"/>
            <w:hideMark/>
            <w:tcPrChange w:id="93" w:author="Xiu, Xiaoyu" w:date="2018-07-09T01:47:00Z">
              <w:tcPr>
                <w:tcW w:w="917" w:type="dxa"/>
                <w:tcBorders>
                  <w:top w:val="single" w:sz="8" w:space="0" w:color="auto"/>
                  <w:left w:val="nil"/>
                  <w:bottom w:val="nil"/>
                  <w:right w:val="single" w:sz="8" w:space="0" w:color="auto"/>
                </w:tcBorders>
                <w:shd w:val="clear" w:color="auto" w:fill="auto"/>
                <w:noWrap/>
                <w:vAlign w:val="center"/>
                <w:hideMark/>
              </w:tcPr>
            </w:tcPrChange>
          </w:tcPr>
          <w:p w14:paraId="0B3C0DCA" w14:textId="114D99BA"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 w:author="Xiu, Xiaoyu" w:date="2018-07-09T01:47:00Z">
              <w:r>
                <w:rPr>
                  <w:rFonts w:ascii="Arial" w:hAnsi="Arial" w:cs="Arial"/>
                  <w:color w:val="000000"/>
                  <w:sz w:val="18"/>
                  <w:szCs w:val="18"/>
                </w:rPr>
                <w:t>100%</w:t>
              </w:r>
            </w:ins>
            <w:del w:id="95" w:author="Xiu, Xiaoyu" w:date="2018-07-09T01:47:00Z">
              <w:r w:rsidRPr="00E03217" w:rsidDel="002A06A2">
                <w:rPr>
                  <w:rFonts w:ascii="Arial" w:hAnsi="Arial" w:cs="Arial"/>
                  <w:color w:val="000000"/>
                  <w:sz w:val="18"/>
                  <w:szCs w:val="18"/>
                </w:rPr>
                <w:delText>#DIV/0!</w:delText>
              </w:r>
            </w:del>
          </w:p>
        </w:tc>
      </w:tr>
      <w:tr w:rsidR="00702FCE" w:rsidRPr="00E03217" w14:paraId="54FFF5C3" w14:textId="77777777" w:rsidTr="00702FCE">
        <w:trPr>
          <w:trHeight w:val="255"/>
          <w:trPrChange w:id="96" w:author="Xiu, Xiaoyu" w:date="2018-07-09T01:47:00Z">
            <w:trPr>
              <w:trHeight w:val="255"/>
            </w:trPr>
          </w:trPrChange>
        </w:trPr>
        <w:tc>
          <w:tcPr>
            <w:tcW w:w="1037" w:type="dxa"/>
            <w:tcBorders>
              <w:top w:val="nil"/>
              <w:left w:val="single" w:sz="8" w:space="0" w:color="auto"/>
              <w:bottom w:val="nil"/>
              <w:right w:val="single" w:sz="8" w:space="0" w:color="auto"/>
            </w:tcBorders>
            <w:shd w:val="clear" w:color="auto" w:fill="auto"/>
            <w:noWrap/>
            <w:vAlign w:val="center"/>
            <w:hideMark/>
            <w:tcPrChange w:id="97" w:author="Xiu, Xiaoyu" w:date="2018-07-09T01:47:00Z">
              <w:tcPr>
                <w:tcW w:w="1037" w:type="dxa"/>
                <w:tcBorders>
                  <w:top w:val="nil"/>
                  <w:left w:val="single" w:sz="8" w:space="0" w:color="auto"/>
                  <w:bottom w:val="nil"/>
                  <w:right w:val="single" w:sz="8" w:space="0" w:color="auto"/>
                </w:tcBorders>
                <w:shd w:val="clear" w:color="auto" w:fill="auto"/>
                <w:noWrap/>
                <w:vAlign w:val="center"/>
                <w:hideMark/>
              </w:tcPr>
            </w:tcPrChange>
          </w:tcPr>
          <w:p w14:paraId="377B3E06"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Change w:id="98" w:author="Xiu, Xiaoyu" w:date="2018-07-09T01:47:00Z">
              <w:tcPr>
                <w:tcW w:w="887" w:type="dxa"/>
                <w:tcBorders>
                  <w:top w:val="nil"/>
                  <w:left w:val="nil"/>
                  <w:bottom w:val="nil"/>
                  <w:right w:val="nil"/>
                </w:tcBorders>
                <w:shd w:val="clear" w:color="auto" w:fill="auto"/>
                <w:noWrap/>
                <w:vAlign w:val="center"/>
                <w:hideMark/>
              </w:tcPr>
            </w:tcPrChange>
          </w:tcPr>
          <w:p w14:paraId="0E0735D6"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-2.51%</w:t>
            </w:r>
          </w:p>
        </w:tc>
        <w:tc>
          <w:tcPr>
            <w:tcW w:w="887" w:type="dxa"/>
            <w:tcBorders>
              <w:top w:val="nil"/>
              <w:left w:val="nil"/>
              <w:bottom w:val="nil"/>
              <w:right w:val="nil"/>
            </w:tcBorders>
            <w:shd w:val="clear" w:color="auto" w:fill="auto"/>
            <w:noWrap/>
            <w:vAlign w:val="center"/>
            <w:hideMark/>
            <w:tcPrChange w:id="99" w:author="Xiu, Xiaoyu" w:date="2018-07-09T01:47:00Z">
              <w:tcPr>
                <w:tcW w:w="887" w:type="dxa"/>
                <w:tcBorders>
                  <w:top w:val="nil"/>
                  <w:left w:val="nil"/>
                  <w:bottom w:val="nil"/>
                  <w:right w:val="nil"/>
                </w:tcBorders>
                <w:shd w:val="clear" w:color="auto" w:fill="auto"/>
                <w:noWrap/>
                <w:vAlign w:val="center"/>
                <w:hideMark/>
              </w:tcPr>
            </w:tcPrChange>
          </w:tcPr>
          <w:p w14:paraId="45A91B6C"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-2.49%</w:t>
            </w:r>
          </w:p>
        </w:tc>
        <w:tc>
          <w:tcPr>
            <w:tcW w:w="887" w:type="dxa"/>
            <w:tcBorders>
              <w:top w:val="nil"/>
              <w:left w:val="nil"/>
              <w:bottom w:val="nil"/>
              <w:right w:val="single" w:sz="4" w:space="0" w:color="auto"/>
            </w:tcBorders>
            <w:shd w:val="clear" w:color="auto" w:fill="auto"/>
            <w:noWrap/>
            <w:vAlign w:val="center"/>
            <w:hideMark/>
            <w:tcPrChange w:id="100" w:author="Xiu, Xiaoyu" w:date="2018-07-09T01:47:00Z">
              <w:tcPr>
                <w:tcW w:w="887" w:type="dxa"/>
                <w:tcBorders>
                  <w:top w:val="nil"/>
                  <w:left w:val="nil"/>
                  <w:bottom w:val="nil"/>
                  <w:right w:val="single" w:sz="4" w:space="0" w:color="auto"/>
                </w:tcBorders>
                <w:shd w:val="clear" w:color="auto" w:fill="auto"/>
                <w:noWrap/>
                <w:vAlign w:val="center"/>
                <w:hideMark/>
              </w:tcPr>
            </w:tcPrChange>
          </w:tcPr>
          <w:p w14:paraId="038DDF6C"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-2.50%</w:t>
            </w:r>
          </w:p>
        </w:tc>
        <w:tc>
          <w:tcPr>
            <w:tcW w:w="777" w:type="dxa"/>
            <w:tcBorders>
              <w:top w:val="nil"/>
              <w:left w:val="nil"/>
              <w:bottom w:val="nil"/>
              <w:right w:val="nil"/>
            </w:tcBorders>
            <w:shd w:val="clear" w:color="auto" w:fill="auto"/>
            <w:noWrap/>
            <w:vAlign w:val="center"/>
            <w:hideMark/>
            <w:tcPrChange w:id="101" w:author="Xiu, Xiaoyu" w:date="2018-07-09T01:47:00Z">
              <w:tcPr>
                <w:tcW w:w="777" w:type="dxa"/>
                <w:tcBorders>
                  <w:top w:val="nil"/>
                  <w:left w:val="nil"/>
                  <w:bottom w:val="nil"/>
                  <w:right w:val="nil"/>
                </w:tcBorders>
                <w:shd w:val="clear" w:color="auto" w:fill="auto"/>
                <w:noWrap/>
                <w:vAlign w:val="center"/>
                <w:hideMark/>
              </w:tcPr>
            </w:tcPrChange>
          </w:tcPr>
          <w:p w14:paraId="74C0D5E6"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112%</w:t>
            </w:r>
          </w:p>
        </w:tc>
        <w:tc>
          <w:tcPr>
            <w:tcW w:w="777" w:type="dxa"/>
            <w:tcBorders>
              <w:top w:val="nil"/>
              <w:left w:val="nil"/>
              <w:bottom w:val="nil"/>
              <w:right w:val="nil"/>
            </w:tcBorders>
            <w:shd w:val="clear" w:color="auto" w:fill="auto"/>
            <w:noWrap/>
            <w:vAlign w:val="center"/>
            <w:hideMark/>
            <w:tcPrChange w:id="102" w:author="Xiu, Xiaoyu" w:date="2018-07-09T01:47:00Z">
              <w:tcPr>
                <w:tcW w:w="777" w:type="dxa"/>
                <w:tcBorders>
                  <w:top w:val="nil"/>
                  <w:left w:val="nil"/>
                  <w:bottom w:val="nil"/>
                  <w:right w:val="nil"/>
                </w:tcBorders>
                <w:shd w:val="clear" w:color="auto" w:fill="auto"/>
                <w:noWrap/>
                <w:vAlign w:val="center"/>
                <w:hideMark/>
              </w:tcPr>
            </w:tcPrChange>
          </w:tcPr>
          <w:p w14:paraId="24DAC414"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132%</w:t>
            </w:r>
          </w:p>
        </w:tc>
        <w:tc>
          <w:tcPr>
            <w:tcW w:w="1567" w:type="dxa"/>
            <w:tcBorders>
              <w:top w:val="nil"/>
              <w:left w:val="single" w:sz="8" w:space="0" w:color="auto"/>
              <w:bottom w:val="nil"/>
              <w:right w:val="nil"/>
            </w:tcBorders>
            <w:shd w:val="clear" w:color="auto" w:fill="auto"/>
            <w:noWrap/>
            <w:vAlign w:val="center"/>
            <w:hideMark/>
            <w:tcPrChange w:id="103" w:author="Xiu, Xiaoyu" w:date="2018-07-09T01:47:00Z">
              <w:tcPr>
                <w:tcW w:w="1057" w:type="dxa"/>
                <w:tcBorders>
                  <w:top w:val="nil"/>
                  <w:left w:val="single" w:sz="8" w:space="0" w:color="auto"/>
                  <w:bottom w:val="nil"/>
                  <w:right w:val="nil"/>
                </w:tcBorders>
                <w:shd w:val="clear" w:color="auto" w:fill="auto"/>
                <w:noWrap/>
                <w:vAlign w:val="center"/>
                <w:hideMark/>
              </w:tcPr>
            </w:tcPrChange>
          </w:tcPr>
          <w:p w14:paraId="77A0FFEA" w14:textId="06BF37AE"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 w:author="Xiu, Xiaoyu" w:date="2018-07-09T01:47:00Z">
              <w:r>
                <w:rPr>
                  <w:rFonts w:ascii="Arial" w:hAnsi="Arial" w:cs="Arial"/>
                  <w:color w:val="000000"/>
                  <w:sz w:val="18"/>
                  <w:szCs w:val="18"/>
                </w:rPr>
                <w:t>1.04%</w:t>
              </w:r>
            </w:ins>
            <w:del w:id="105" w:author="Xiu, Xiaoyu" w:date="2018-07-09T01:47:00Z">
              <w:r w:rsidRPr="00E03217" w:rsidDel="002A06A2">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Change w:id="106" w:author="Xiu, Xiaoyu" w:date="2018-07-09T01:47:00Z">
              <w:tcPr>
                <w:tcW w:w="1057" w:type="dxa"/>
                <w:tcBorders>
                  <w:top w:val="nil"/>
                  <w:left w:val="nil"/>
                  <w:bottom w:val="nil"/>
                  <w:right w:val="nil"/>
                </w:tcBorders>
                <w:shd w:val="clear" w:color="auto" w:fill="auto"/>
                <w:noWrap/>
                <w:vAlign w:val="center"/>
                <w:hideMark/>
              </w:tcPr>
            </w:tcPrChange>
          </w:tcPr>
          <w:p w14:paraId="7686AD3D" w14:textId="3ABD2A58"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 w:author="Xiu, Xiaoyu" w:date="2018-07-09T01:47:00Z">
              <w:r>
                <w:rPr>
                  <w:rFonts w:ascii="Arial" w:hAnsi="Arial" w:cs="Arial"/>
                  <w:color w:val="000000"/>
                  <w:sz w:val="18"/>
                  <w:szCs w:val="18"/>
                </w:rPr>
                <w:t>1.06%</w:t>
              </w:r>
            </w:ins>
            <w:del w:id="108" w:author="Xiu, Xiaoyu" w:date="2018-07-09T01:47:00Z">
              <w:r w:rsidRPr="00E03217" w:rsidDel="002A06A2">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Change w:id="109" w:author="Xiu, Xiaoyu" w:date="2018-07-09T01:47:00Z">
              <w:tcPr>
                <w:tcW w:w="1057" w:type="dxa"/>
                <w:tcBorders>
                  <w:top w:val="nil"/>
                  <w:left w:val="nil"/>
                  <w:bottom w:val="nil"/>
                  <w:right w:val="single" w:sz="4" w:space="0" w:color="auto"/>
                </w:tcBorders>
                <w:shd w:val="clear" w:color="auto" w:fill="auto"/>
                <w:noWrap/>
                <w:vAlign w:val="center"/>
                <w:hideMark/>
              </w:tcPr>
            </w:tcPrChange>
          </w:tcPr>
          <w:p w14:paraId="27B0F978" w14:textId="6A4EBA99"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Xiu, Xiaoyu" w:date="2018-07-09T01:47:00Z">
              <w:r>
                <w:rPr>
                  <w:rFonts w:ascii="Arial" w:hAnsi="Arial" w:cs="Arial"/>
                  <w:color w:val="000000"/>
                  <w:sz w:val="18"/>
                  <w:szCs w:val="18"/>
                </w:rPr>
                <w:t>1.08%</w:t>
              </w:r>
            </w:ins>
            <w:del w:id="111" w:author="Xiu, Xiaoyu" w:date="2018-07-09T01:47:00Z">
              <w:r w:rsidRPr="00E03217" w:rsidDel="002A06A2">
                <w:rPr>
                  <w:rFonts w:ascii="Arial" w:hAnsi="Arial" w:cs="Arial"/>
                  <w:color w:val="000000"/>
                  <w:sz w:val="18"/>
                  <w:szCs w:val="18"/>
                </w:rPr>
                <w:delText>#VALUE!</w:delText>
              </w:r>
            </w:del>
          </w:p>
        </w:tc>
        <w:tc>
          <w:tcPr>
            <w:tcW w:w="1277" w:type="dxa"/>
            <w:tcBorders>
              <w:top w:val="nil"/>
              <w:left w:val="nil"/>
              <w:bottom w:val="nil"/>
              <w:right w:val="nil"/>
            </w:tcBorders>
            <w:shd w:val="clear" w:color="auto" w:fill="auto"/>
            <w:noWrap/>
            <w:vAlign w:val="center"/>
            <w:hideMark/>
            <w:tcPrChange w:id="112" w:author="Xiu, Xiaoyu" w:date="2018-07-09T01:47:00Z">
              <w:tcPr>
                <w:tcW w:w="917" w:type="dxa"/>
                <w:tcBorders>
                  <w:top w:val="nil"/>
                  <w:left w:val="nil"/>
                  <w:bottom w:val="nil"/>
                  <w:right w:val="nil"/>
                </w:tcBorders>
                <w:shd w:val="clear" w:color="auto" w:fill="auto"/>
                <w:noWrap/>
                <w:vAlign w:val="center"/>
                <w:hideMark/>
              </w:tcPr>
            </w:tcPrChange>
          </w:tcPr>
          <w:p w14:paraId="4B5F3142" w14:textId="26A2750F"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 w:author="Xiu, Xiaoyu" w:date="2018-07-09T01:47:00Z">
              <w:r>
                <w:rPr>
                  <w:rFonts w:ascii="Arial" w:hAnsi="Arial" w:cs="Arial"/>
                  <w:color w:val="000000"/>
                  <w:sz w:val="18"/>
                  <w:szCs w:val="18"/>
                </w:rPr>
                <w:t>101%</w:t>
              </w:r>
            </w:ins>
            <w:del w:id="114" w:author="Xiu, Xiaoyu" w:date="2018-07-09T01:47:00Z">
              <w:r w:rsidRPr="00E03217" w:rsidDel="002A06A2">
                <w:rPr>
                  <w:rFonts w:ascii="Arial" w:hAnsi="Arial" w:cs="Arial"/>
                  <w:color w:val="000000"/>
                  <w:sz w:val="18"/>
                  <w:szCs w:val="18"/>
                </w:rPr>
                <w:delText>#DIV/0!</w:delText>
              </w:r>
            </w:del>
          </w:p>
        </w:tc>
        <w:tc>
          <w:tcPr>
            <w:tcW w:w="1277" w:type="dxa"/>
            <w:tcBorders>
              <w:top w:val="nil"/>
              <w:left w:val="nil"/>
              <w:bottom w:val="nil"/>
              <w:right w:val="single" w:sz="8" w:space="0" w:color="auto"/>
            </w:tcBorders>
            <w:shd w:val="clear" w:color="auto" w:fill="auto"/>
            <w:noWrap/>
            <w:vAlign w:val="center"/>
            <w:hideMark/>
            <w:tcPrChange w:id="115" w:author="Xiu, Xiaoyu" w:date="2018-07-09T01:47:00Z">
              <w:tcPr>
                <w:tcW w:w="917" w:type="dxa"/>
                <w:tcBorders>
                  <w:top w:val="nil"/>
                  <w:left w:val="nil"/>
                  <w:bottom w:val="nil"/>
                  <w:right w:val="single" w:sz="8" w:space="0" w:color="auto"/>
                </w:tcBorders>
                <w:shd w:val="clear" w:color="auto" w:fill="auto"/>
                <w:noWrap/>
                <w:vAlign w:val="center"/>
                <w:hideMark/>
              </w:tcPr>
            </w:tcPrChange>
          </w:tcPr>
          <w:p w14:paraId="1DF18174" w14:textId="3C83EE36"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 w:author="Xiu, Xiaoyu" w:date="2018-07-09T01:47:00Z">
              <w:r>
                <w:rPr>
                  <w:rFonts w:ascii="Arial" w:hAnsi="Arial" w:cs="Arial"/>
                  <w:color w:val="000000"/>
                  <w:sz w:val="18"/>
                  <w:szCs w:val="18"/>
                </w:rPr>
                <w:t>101%</w:t>
              </w:r>
            </w:ins>
            <w:del w:id="117" w:author="Xiu, Xiaoyu" w:date="2018-07-09T01:47:00Z">
              <w:r w:rsidRPr="00E03217" w:rsidDel="002A06A2">
                <w:rPr>
                  <w:rFonts w:ascii="Arial" w:hAnsi="Arial" w:cs="Arial"/>
                  <w:color w:val="000000"/>
                  <w:sz w:val="18"/>
                  <w:szCs w:val="18"/>
                </w:rPr>
                <w:delText>#DIV/0!</w:delText>
              </w:r>
            </w:del>
          </w:p>
        </w:tc>
      </w:tr>
      <w:tr w:rsidR="00702FCE" w:rsidRPr="00E03217" w14:paraId="2BFE6A8E" w14:textId="77777777" w:rsidTr="00702FCE">
        <w:trPr>
          <w:trHeight w:val="255"/>
          <w:trPrChange w:id="118" w:author="Xiu, Xiaoyu" w:date="2018-07-09T01:47:00Z">
            <w:trPr>
              <w:trHeight w:val="255"/>
            </w:trPr>
          </w:trPrChange>
        </w:trPr>
        <w:tc>
          <w:tcPr>
            <w:tcW w:w="1037" w:type="dxa"/>
            <w:tcBorders>
              <w:top w:val="nil"/>
              <w:left w:val="single" w:sz="8" w:space="0" w:color="auto"/>
              <w:bottom w:val="nil"/>
              <w:right w:val="single" w:sz="8" w:space="0" w:color="auto"/>
            </w:tcBorders>
            <w:shd w:val="clear" w:color="auto" w:fill="auto"/>
            <w:noWrap/>
            <w:vAlign w:val="center"/>
            <w:hideMark/>
            <w:tcPrChange w:id="119" w:author="Xiu, Xiaoyu" w:date="2018-07-09T01:47:00Z">
              <w:tcPr>
                <w:tcW w:w="1037" w:type="dxa"/>
                <w:tcBorders>
                  <w:top w:val="nil"/>
                  <w:left w:val="single" w:sz="8" w:space="0" w:color="auto"/>
                  <w:bottom w:val="nil"/>
                  <w:right w:val="single" w:sz="8" w:space="0" w:color="auto"/>
                </w:tcBorders>
                <w:shd w:val="clear" w:color="auto" w:fill="auto"/>
                <w:noWrap/>
                <w:vAlign w:val="center"/>
                <w:hideMark/>
              </w:tcPr>
            </w:tcPrChange>
          </w:tcPr>
          <w:p w14:paraId="7A8423A3"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Change w:id="120" w:author="Xiu, Xiaoyu" w:date="2018-07-09T01:47:00Z">
              <w:tcPr>
                <w:tcW w:w="887" w:type="dxa"/>
                <w:tcBorders>
                  <w:top w:val="nil"/>
                  <w:left w:val="nil"/>
                  <w:bottom w:val="nil"/>
                  <w:right w:val="nil"/>
                </w:tcBorders>
                <w:shd w:val="clear" w:color="auto" w:fill="auto"/>
                <w:noWrap/>
                <w:vAlign w:val="center"/>
                <w:hideMark/>
              </w:tcPr>
            </w:tcPrChange>
          </w:tcPr>
          <w:p w14:paraId="3A581056"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-1.12%</w:t>
            </w:r>
          </w:p>
        </w:tc>
        <w:tc>
          <w:tcPr>
            <w:tcW w:w="887" w:type="dxa"/>
            <w:tcBorders>
              <w:top w:val="nil"/>
              <w:left w:val="nil"/>
              <w:bottom w:val="nil"/>
              <w:right w:val="nil"/>
            </w:tcBorders>
            <w:shd w:val="clear" w:color="auto" w:fill="auto"/>
            <w:noWrap/>
            <w:vAlign w:val="center"/>
            <w:hideMark/>
            <w:tcPrChange w:id="121" w:author="Xiu, Xiaoyu" w:date="2018-07-09T01:47:00Z">
              <w:tcPr>
                <w:tcW w:w="887" w:type="dxa"/>
                <w:tcBorders>
                  <w:top w:val="nil"/>
                  <w:left w:val="nil"/>
                  <w:bottom w:val="nil"/>
                  <w:right w:val="nil"/>
                </w:tcBorders>
                <w:shd w:val="clear" w:color="auto" w:fill="auto"/>
                <w:noWrap/>
                <w:vAlign w:val="center"/>
                <w:hideMark/>
              </w:tcPr>
            </w:tcPrChange>
          </w:tcPr>
          <w:p w14:paraId="5F779147"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-1.21%</w:t>
            </w:r>
          </w:p>
        </w:tc>
        <w:tc>
          <w:tcPr>
            <w:tcW w:w="887" w:type="dxa"/>
            <w:tcBorders>
              <w:top w:val="nil"/>
              <w:left w:val="nil"/>
              <w:bottom w:val="nil"/>
              <w:right w:val="single" w:sz="4" w:space="0" w:color="auto"/>
            </w:tcBorders>
            <w:shd w:val="clear" w:color="auto" w:fill="auto"/>
            <w:noWrap/>
            <w:vAlign w:val="center"/>
            <w:hideMark/>
            <w:tcPrChange w:id="122" w:author="Xiu, Xiaoyu" w:date="2018-07-09T01:47:00Z">
              <w:tcPr>
                <w:tcW w:w="887" w:type="dxa"/>
                <w:tcBorders>
                  <w:top w:val="nil"/>
                  <w:left w:val="nil"/>
                  <w:bottom w:val="nil"/>
                  <w:right w:val="single" w:sz="4" w:space="0" w:color="auto"/>
                </w:tcBorders>
                <w:shd w:val="clear" w:color="auto" w:fill="auto"/>
                <w:noWrap/>
                <w:vAlign w:val="center"/>
                <w:hideMark/>
              </w:tcPr>
            </w:tcPrChange>
          </w:tcPr>
          <w:p w14:paraId="090D2910"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-1.18%</w:t>
            </w:r>
          </w:p>
        </w:tc>
        <w:tc>
          <w:tcPr>
            <w:tcW w:w="777" w:type="dxa"/>
            <w:tcBorders>
              <w:top w:val="nil"/>
              <w:left w:val="nil"/>
              <w:bottom w:val="nil"/>
              <w:right w:val="nil"/>
            </w:tcBorders>
            <w:shd w:val="clear" w:color="auto" w:fill="auto"/>
            <w:noWrap/>
            <w:vAlign w:val="center"/>
            <w:hideMark/>
            <w:tcPrChange w:id="123" w:author="Xiu, Xiaoyu" w:date="2018-07-09T01:47:00Z">
              <w:tcPr>
                <w:tcW w:w="777" w:type="dxa"/>
                <w:tcBorders>
                  <w:top w:val="nil"/>
                  <w:left w:val="nil"/>
                  <w:bottom w:val="nil"/>
                  <w:right w:val="nil"/>
                </w:tcBorders>
                <w:shd w:val="clear" w:color="auto" w:fill="auto"/>
                <w:noWrap/>
                <w:vAlign w:val="center"/>
                <w:hideMark/>
              </w:tcPr>
            </w:tcPrChange>
          </w:tcPr>
          <w:p w14:paraId="58ECFD3D"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112%</w:t>
            </w:r>
          </w:p>
        </w:tc>
        <w:tc>
          <w:tcPr>
            <w:tcW w:w="777" w:type="dxa"/>
            <w:tcBorders>
              <w:top w:val="nil"/>
              <w:left w:val="nil"/>
              <w:bottom w:val="nil"/>
              <w:right w:val="nil"/>
            </w:tcBorders>
            <w:shd w:val="clear" w:color="auto" w:fill="auto"/>
            <w:noWrap/>
            <w:vAlign w:val="center"/>
            <w:hideMark/>
            <w:tcPrChange w:id="124" w:author="Xiu, Xiaoyu" w:date="2018-07-09T01:47:00Z">
              <w:tcPr>
                <w:tcW w:w="777" w:type="dxa"/>
                <w:tcBorders>
                  <w:top w:val="nil"/>
                  <w:left w:val="nil"/>
                  <w:bottom w:val="nil"/>
                  <w:right w:val="nil"/>
                </w:tcBorders>
                <w:shd w:val="clear" w:color="auto" w:fill="auto"/>
                <w:noWrap/>
                <w:vAlign w:val="center"/>
                <w:hideMark/>
              </w:tcPr>
            </w:tcPrChange>
          </w:tcPr>
          <w:p w14:paraId="16BBF05E"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130%</w:t>
            </w:r>
          </w:p>
        </w:tc>
        <w:tc>
          <w:tcPr>
            <w:tcW w:w="1567" w:type="dxa"/>
            <w:tcBorders>
              <w:top w:val="nil"/>
              <w:left w:val="single" w:sz="8" w:space="0" w:color="auto"/>
              <w:bottom w:val="nil"/>
              <w:right w:val="nil"/>
            </w:tcBorders>
            <w:shd w:val="clear" w:color="auto" w:fill="auto"/>
            <w:noWrap/>
            <w:vAlign w:val="center"/>
            <w:hideMark/>
            <w:tcPrChange w:id="125" w:author="Xiu, Xiaoyu" w:date="2018-07-09T01:47:00Z">
              <w:tcPr>
                <w:tcW w:w="1057" w:type="dxa"/>
                <w:tcBorders>
                  <w:top w:val="nil"/>
                  <w:left w:val="single" w:sz="8" w:space="0" w:color="auto"/>
                  <w:bottom w:val="nil"/>
                  <w:right w:val="nil"/>
                </w:tcBorders>
                <w:shd w:val="clear" w:color="auto" w:fill="auto"/>
                <w:noWrap/>
                <w:vAlign w:val="center"/>
                <w:hideMark/>
              </w:tcPr>
            </w:tcPrChange>
          </w:tcPr>
          <w:p w14:paraId="43010C82" w14:textId="0B9D703A"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 w:author="Xiu, Xiaoyu" w:date="2018-07-09T01:47:00Z">
              <w:r>
                <w:rPr>
                  <w:rFonts w:ascii="Arial" w:hAnsi="Arial" w:cs="Arial"/>
                  <w:color w:val="000000"/>
                  <w:sz w:val="18"/>
                  <w:szCs w:val="18"/>
                </w:rPr>
                <w:t>0.39%</w:t>
              </w:r>
            </w:ins>
            <w:del w:id="127" w:author="Xiu, Xiaoyu" w:date="2018-07-09T01:47:00Z">
              <w:r w:rsidRPr="00E03217" w:rsidDel="002A06A2">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Change w:id="128" w:author="Xiu, Xiaoyu" w:date="2018-07-09T01:47:00Z">
              <w:tcPr>
                <w:tcW w:w="1057" w:type="dxa"/>
                <w:tcBorders>
                  <w:top w:val="nil"/>
                  <w:left w:val="nil"/>
                  <w:bottom w:val="nil"/>
                  <w:right w:val="nil"/>
                </w:tcBorders>
                <w:shd w:val="clear" w:color="auto" w:fill="auto"/>
                <w:noWrap/>
                <w:vAlign w:val="center"/>
                <w:hideMark/>
              </w:tcPr>
            </w:tcPrChange>
          </w:tcPr>
          <w:p w14:paraId="1A49A036" w14:textId="0C6A69BD"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 w:author="Xiu, Xiaoyu" w:date="2018-07-09T01:47:00Z">
              <w:r>
                <w:rPr>
                  <w:rFonts w:ascii="Arial" w:hAnsi="Arial" w:cs="Arial"/>
                  <w:color w:val="000000"/>
                  <w:sz w:val="18"/>
                  <w:szCs w:val="18"/>
                </w:rPr>
                <w:t>0.34%</w:t>
              </w:r>
            </w:ins>
            <w:del w:id="130" w:author="Xiu, Xiaoyu" w:date="2018-07-09T01:47:00Z">
              <w:r w:rsidRPr="00E03217" w:rsidDel="002A06A2">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Change w:id="131" w:author="Xiu, Xiaoyu" w:date="2018-07-09T01:47:00Z">
              <w:tcPr>
                <w:tcW w:w="1057" w:type="dxa"/>
                <w:tcBorders>
                  <w:top w:val="nil"/>
                  <w:left w:val="nil"/>
                  <w:bottom w:val="nil"/>
                  <w:right w:val="single" w:sz="4" w:space="0" w:color="auto"/>
                </w:tcBorders>
                <w:shd w:val="clear" w:color="auto" w:fill="auto"/>
                <w:noWrap/>
                <w:vAlign w:val="center"/>
                <w:hideMark/>
              </w:tcPr>
            </w:tcPrChange>
          </w:tcPr>
          <w:p w14:paraId="1593E7F3" w14:textId="348FFF2A"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 w:author="Xiu, Xiaoyu" w:date="2018-07-09T01:47:00Z">
              <w:r>
                <w:rPr>
                  <w:rFonts w:ascii="Arial" w:hAnsi="Arial" w:cs="Arial"/>
                  <w:color w:val="000000"/>
                  <w:sz w:val="18"/>
                  <w:szCs w:val="18"/>
                </w:rPr>
                <w:t>0.40%</w:t>
              </w:r>
            </w:ins>
            <w:del w:id="133" w:author="Xiu, Xiaoyu" w:date="2018-07-09T01:47:00Z">
              <w:r w:rsidRPr="00E03217" w:rsidDel="002A06A2">
                <w:rPr>
                  <w:rFonts w:ascii="Arial" w:hAnsi="Arial" w:cs="Arial"/>
                  <w:color w:val="000000"/>
                  <w:sz w:val="18"/>
                  <w:szCs w:val="18"/>
                </w:rPr>
                <w:delText>#VALUE!</w:delText>
              </w:r>
            </w:del>
          </w:p>
        </w:tc>
        <w:tc>
          <w:tcPr>
            <w:tcW w:w="1277" w:type="dxa"/>
            <w:tcBorders>
              <w:top w:val="nil"/>
              <w:left w:val="nil"/>
              <w:bottom w:val="nil"/>
              <w:right w:val="nil"/>
            </w:tcBorders>
            <w:shd w:val="clear" w:color="auto" w:fill="auto"/>
            <w:noWrap/>
            <w:vAlign w:val="center"/>
            <w:hideMark/>
            <w:tcPrChange w:id="134" w:author="Xiu, Xiaoyu" w:date="2018-07-09T01:47:00Z">
              <w:tcPr>
                <w:tcW w:w="917" w:type="dxa"/>
                <w:tcBorders>
                  <w:top w:val="nil"/>
                  <w:left w:val="nil"/>
                  <w:bottom w:val="nil"/>
                  <w:right w:val="nil"/>
                </w:tcBorders>
                <w:shd w:val="clear" w:color="auto" w:fill="auto"/>
                <w:noWrap/>
                <w:vAlign w:val="center"/>
                <w:hideMark/>
              </w:tcPr>
            </w:tcPrChange>
          </w:tcPr>
          <w:p w14:paraId="66360ED2" w14:textId="1E5F328C"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 w:author="Xiu, Xiaoyu" w:date="2018-07-09T01:47:00Z">
              <w:r>
                <w:rPr>
                  <w:rFonts w:ascii="Arial" w:hAnsi="Arial" w:cs="Arial"/>
                  <w:color w:val="000000"/>
                  <w:sz w:val="18"/>
                  <w:szCs w:val="18"/>
                </w:rPr>
                <w:t>100%</w:t>
              </w:r>
            </w:ins>
            <w:del w:id="136" w:author="Xiu, Xiaoyu" w:date="2018-07-09T01:47:00Z">
              <w:r w:rsidRPr="00E03217" w:rsidDel="002A06A2">
                <w:rPr>
                  <w:rFonts w:ascii="Arial" w:hAnsi="Arial" w:cs="Arial"/>
                  <w:color w:val="000000"/>
                  <w:sz w:val="18"/>
                  <w:szCs w:val="18"/>
                </w:rPr>
                <w:delText>#DIV/0!</w:delText>
              </w:r>
            </w:del>
          </w:p>
        </w:tc>
        <w:tc>
          <w:tcPr>
            <w:tcW w:w="1277" w:type="dxa"/>
            <w:tcBorders>
              <w:top w:val="nil"/>
              <w:left w:val="nil"/>
              <w:bottom w:val="nil"/>
              <w:right w:val="single" w:sz="8" w:space="0" w:color="auto"/>
            </w:tcBorders>
            <w:shd w:val="clear" w:color="auto" w:fill="auto"/>
            <w:noWrap/>
            <w:vAlign w:val="center"/>
            <w:hideMark/>
            <w:tcPrChange w:id="137" w:author="Xiu, Xiaoyu" w:date="2018-07-09T01:47:00Z">
              <w:tcPr>
                <w:tcW w:w="917" w:type="dxa"/>
                <w:tcBorders>
                  <w:top w:val="nil"/>
                  <w:left w:val="nil"/>
                  <w:bottom w:val="nil"/>
                  <w:right w:val="single" w:sz="8" w:space="0" w:color="auto"/>
                </w:tcBorders>
                <w:shd w:val="clear" w:color="auto" w:fill="auto"/>
                <w:noWrap/>
                <w:vAlign w:val="center"/>
                <w:hideMark/>
              </w:tcPr>
            </w:tcPrChange>
          </w:tcPr>
          <w:p w14:paraId="42E37B4F" w14:textId="699AB5D2"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 w:author="Xiu, Xiaoyu" w:date="2018-07-09T01:47:00Z">
              <w:r>
                <w:rPr>
                  <w:rFonts w:ascii="Arial" w:hAnsi="Arial" w:cs="Arial"/>
                  <w:color w:val="000000"/>
                  <w:sz w:val="18"/>
                  <w:szCs w:val="18"/>
                </w:rPr>
                <w:t>96%</w:t>
              </w:r>
            </w:ins>
            <w:del w:id="139" w:author="Xiu, Xiaoyu" w:date="2018-07-09T01:47:00Z">
              <w:r w:rsidRPr="00E03217" w:rsidDel="002A06A2">
                <w:rPr>
                  <w:rFonts w:ascii="Arial" w:hAnsi="Arial" w:cs="Arial"/>
                  <w:color w:val="000000"/>
                  <w:sz w:val="18"/>
                  <w:szCs w:val="18"/>
                </w:rPr>
                <w:delText>#DIV/0!</w:delText>
              </w:r>
            </w:del>
          </w:p>
        </w:tc>
      </w:tr>
      <w:tr w:rsidR="00702FCE" w:rsidRPr="00E03217" w14:paraId="51FEE86D" w14:textId="77777777" w:rsidTr="00702FCE">
        <w:trPr>
          <w:trHeight w:val="255"/>
          <w:trPrChange w:id="140" w:author="Xiu, Xiaoyu" w:date="2018-07-09T01:47:00Z">
            <w:trPr>
              <w:trHeight w:val="255"/>
            </w:trPr>
          </w:trPrChange>
        </w:trPr>
        <w:tc>
          <w:tcPr>
            <w:tcW w:w="1037" w:type="dxa"/>
            <w:tcBorders>
              <w:top w:val="nil"/>
              <w:left w:val="single" w:sz="8" w:space="0" w:color="auto"/>
              <w:bottom w:val="nil"/>
              <w:right w:val="single" w:sz="8" w:space="0" w:color="auto"/>
            </w:tcBorders>
            <w:shd w:val="clear" w:color="auto" w:fill="auto"/>
            <w:noWrap/>
            <w:vAlign w:val="center"/>
            <w:hideMark/>
            <w:tcPrChange w:id="141" w:author="Xiu, Xiaoyu" w:date="2018-07-09T01:47:00Z">
              <w:tcPr>
                <w:tcW w:w="1037" w:type="dxa"/>
                <w:tcBorders>
                  <w:top w:val="nil"/>
                  <w:left w:val="single" w:sz="8" w:space="0" w:color="auto"/>
                  <w:bottom w:val="nil"/>
                  <w:right w:val="single" w:sz="8" w:space="0" w:color="auto"/>
                </w:tcBorders>
                <w:shd w:val="clear" w:color="auto" w:fill="auto"/>
                <w:noWrap/>
                <w:vAlign w:val="center"/>
                <w:hideMark/>
              </w:tcPr>
            </w:tcPrChange>
          </w:tcPr>
          <w:p w14:paraId="5A4A8FCB"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Change w:id="142" w:author="Xiu, Xiaoyu" w:date="2018-07-09T01:47:00Z">
              <w:tcPr>
                <w:tcW w:w="887" w:type="dxa"/>
                <w:tcBorders>
                  <w:top w:val="nil"/>
                  <w:left w:val="nil"/>
                  <w:bottom w:val="nil"/>
                  <w:right w:val="nil"/>
                </w:tcBorders>
                <w:shd w:val="clear" w:color="auto" w:fill="auto"/>
                <w:noWrap/>
                <w:vAlign w:val="center"/>
                <w:hideMark/>
              </w:tcPr>
            </w:tcPrChange>
          </w:tcPr>
          <w:p w14:paraId="797B4026"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-0.90%</w:t>
            </w:r>
          </w:p>
        </w:tc>
        <w:tc>
          <w:tcPr>
            <w:tcW w:w="887" w:type="dxa"/>
            <w:tcBorders>
              <w:top w:val="nil"/>
              <w:left w:val="nil"/>
              <w:bottom w:val="nil"/>
              <w:right w:val="nil"/>
            </w:tcBorders>
            <w:shd w:val="clear" w:color="auto" w:fill="auto"/>
            <w:noWrap/>
            <w:vAlign w:val="center"/>
            <w:hideMark/>
            <w:tcPrChange w:id="143" w:author="Xiu, Xiaoyu" w:date="2018-07-09T01:47:00Z">
              <w:tcPr>
                <w:tcW w:w="887" w:type="dxa"/>
                <w:tcBorders>
                  <w:top w:val="nil"/>
                  <w:left w:val="nil"/>
                  <w:bottom w:val="nil"/>
                  <w:right w:val="nil"/>
                </w:tcBorders>
                <w:shd w:val="clear" w:color="auto" w:fill="auto"/>
                <w:noWrap/>
                <w:vAlign w:val="center"/>
                <w:hideMark/>
              </w:tcPr>
            </w:tcPrChange>
          </w:tcPr>
          <w:p w14:paraId="0858F71B"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-1.09%</w:t>
            </w:r>
          </w:p>
        </w:tc>
        <w:tc>
          <w:tcPr>
            <w:tcW w:w="887" w:type="dxa"/>
            <w:tcBorders>
              <w:top w:val="nil"/>
              <w:left w:val="nil"/>
              <w:bottom w:val="nil"/>
              <w:right w:val="single" w:sz="4" w:space="0" w:color="auto"/>
            </w:tcBorders>
            <w:shd w:val="clear" w:color="auto" w:fill="auto"/>
            <w:noWrap/>
            <w:vAlign w:val="center"/>
            <w:hideMark/>
            <w:tcPrChange w:id="144" w:author="Xiu, Xiaoyu" w:date="2018-07-09T01:47:00Z">
              <w:tcPr>
                <w:tcW w:w="887" w:type="dxa"/>
                <w:tcBorders>
                  <w:top w:val="nil"/>
                  <w:left w:val="nil"/>
                  <w:bottom w:val="nil"/>
                  <w:right w:val="single" w:sz="4" w:space="0" w:color="auto"/>
                </w:tcBorders>
                <w:shd w:val="clear" w:color="auto" w:fill="auto"/>
                <w:noWrap/>
                <w:vAlign w:val="center"/>
                <w:hideMark/>
              </w:tcPr>
            </w:tcPrChange>
          </w:tcPr>
          <w:p w14:paraId="580C7FAE"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-1.12%</w:t>
            </w:r>
          </w:p>
        </w:tc>
        <w:tc>
          <w:tcPr>
            <w:tcW w:w="777" w:type="dxa"/>
            <w:tcBorders>
              <w:top w:val="nil"/>
              <w:left w:val="nil"/>
              <w:bottom w:val="nil"/>
              <w:right w:val="nil"/>
            </w:tcBorders>
            <w:shd w:val="clear" w:color="auto" w:fill="auto"/>
            <w:noWrap/>
            <w:vAlign w:val="center"/>
            <w:hideMark/>
            <w:tcPrChange w:id="145" w:author="Xiu, Xiaoyu" w:date="2018-07-09T01:47:00Z">
              <w:tcPr>
                <w:tcW w:w="777" w:type="dxa"/>
                <w:tcBorders>
                  <w:top w:val="nil"/>
                  <w:left w:val="nil"/>
                  <w:bottom w:val="nil"/>
                  <w:right w:val="nil"/>
                </w:tcBorders>
                <w:shd w:val="clear" w:color="auto" w:fill="auto"/>
                <w:noWrap/>
                <w:vAlign w:val="center"/>
                <w:hideMark/>
              </w:tcPr>
            </w:tcPrChange>
          </w:tcPr>
          <w:p w14:paraId="728B0AE1"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114%</w:t>
            </w:r>
          </w:p>
        </w:tc>
        <w:tc>
          <w:tcPr>
            <w:tcW w:w="777" w:type="dxa"/>
            <w:tcBorders>
              <w:top w:val="nil"/>
              <w:left w:val="nil"/>
              <w:bottom w:val="nil"/>
              <w:right w:val="nil"/>
            </w:tcBorders>
            <w:shd w:val="clear" w:color="auto" w:fill="auto"/>
            <w:noWrap/>
            <w:vAlign w:val="center"/>
            <w:hideMark/>
            <w:tcPrChange w:id="146" w:author="Xiu, Xiaoyu" w:date="2018-07-09T01:47:00Z">
              <w:tcPr>
                <w:tcW w:w="777" w:type="dxa"/>
                <w:tcBorders>
                  <w:top w:val="nil"/>
                  <w:left w:val="nil"/>
                  <w:bottom w:val="nil"/>
                  <w:right w:val="nil"/>
                </w:tcBorders>
                <w:shd w:val="clear" w:color="auto" w:fill="auto"/>
                <w:noWrap/>
                <w:vAlign w:val="center"/>
                <w:hideMark/>
              </w:tcPr>
            </w:tcPrChange>
          </w:tcPr>
          <w:p w14:paraId="5B2D3D51"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131%</w:t>
            </w:r>
          </w:p>
        </w:tc>
        <w:tc>
          <w:tcPr>
            <w:tcW w:w="1567" w:type="dxa"/>
            <w:tcBorders>
              <w:top w:val="nil"/>
              <w:left w:val="single" w:sz="8" w:space="0" w:color="auto"/>
              <w:bottom w:val="nil"/>
              <w:right w:val="nil"/>
            </w:tcBorders>
            <w:shd w:val="clear" w:color="auto" w:fill="auto"/>
            <w:noWrap/>
            <w:vAlign w:val="center"/>
            <w:hideMark/>
            <w:tcPrChange w:id="147" w:author="Xiu, Xiaoyu" w:date="2018-07-09T01:47:00Z">
              <w:tcPr>
                <w:tcW w:w="1057" w:type="dxa"/>
                <w:tcBorders>
                  <w:top w:val="nil"/>
                  <w:left w:val="single" w:sz="8" w:space="0" w:color="auto"/>
                  <w:bottom w:val="nil"/>
                  <w:right w:val="nil"/>
                </w:tcBorders>
                <w:shd w:val="clear" w:color="auto" w:fill="auto"/>
                <w:noWrap/>
                <w:vAlign w:val="center"/>
                <w:hideMark/>
              </w:tcPr>
            </w:tcPrChange>
          </w:tcPr>
          <w:p w14:paraId="719635B3" w14:textId="3CBE1BA9"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 w:author="Xiu, Xiaoyu" w:date="2018-07-09T01:47:00Z">
              <w:r>
                <w:rPr>
                  <w:rFonts w:ascii="Arial" w:hAnsi="Arial" w:cs="Arial"/>
                  <w:color w:val="000000"/>
                  <w:sz w:val="18"/>
                  <w:szCs w:val="18"/>
                </w:rPr>
                <w:t>0.32%</w:t>
              </w:r>
            </w:ins>
            <w:del w:id="149" w:author="Xiu, Xiaoyu" w:date="2018-07-09T01:47:00Z">
              <w:r w:rsidRPr="00E03217" w:rsidDel="002A06A2">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Change w:id="150" w:author="Xiu, Xiaoyu" w:date="2018-07-09T01:47:00Z">
              <w:tcPr>
                <w:tcW w:w="1057" w:type="dxa"/>
                <w:tcBorders>
                  <w:top w:val="nil"/>
                  <w:left w:val="nil"/>
                  <w:bottom w:val="nil"/>
                  <w:right w:val="nil"/>
                </w:tcBorders>
                <w:shd w:val="clear" w:color="auto" w:fill="auto"/>
                <w:noWrap/>
                <w:vAlign w:val="center"/>
                <w:hideMark/>
              </w:tcPr>
            </w:tcPrChange>
          </w:tcPr>
          <w:p w14:paraId="2A96F5BC" w14:textId="50227A82"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1" w:author="Xiu, Xiaoyu" w:date="2018-07-09T01:47:00Z">
              <w:r>
                <w:rPr>
                  <w:rFonts w:ascii="Arial" w:hAnsi="Arial" w:cs="Arial"/>
                  <w:color w:val="000000"/>
                  <w:sz w:val="18"/>
                  <w:szCs w:val="18"/>
                </w:rPr>
                <w:t>0.45%</w:t>
              </w:r>
            </w:ins>
            <w:del w:id="152" w:author="Xiu, Xiaoyu" w:date="2018-07-09T01:47:00Z">
              <w:r w:rsidRPr="00E03217" w:rsidDel="002A06A2">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Change w:id="153" w:author="Xiu, Xiaoyu" w:date="2018-07-09T01:47:00Z">
              <w:tcPr>
                <w:tcW w:w="1057" w:type="dxa"/>
                <w:tcBorders>
                  <w:top w:val="nil"/>
                  <w:left w:val="nil"/>
                  <w:bottom w:val="nil"/>
                  <w:right w:val="single" w:sz="4" w:space="0" w:color="auto"/>
                </w:tcBorders>
                <w:shd w:val="clear" w:color="auto" w:fill="auto"/>
                <w:noWrap/>
                <w:vAlign w:val="center"/>
                <w:hideMark/>
              </w:tcPr>
            </w:tcPrChange>
          </w:tcPr>
          <w:p w14:paraId="7C5E01BD" w14:textId="263CD81C"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 w:author="Xiu, Xiaoyu" w:date="2018-07-09T01:47:00Z">
              <w:r>
                <w:rPr>
                  <w:rFonts w:ascii="Arial" w:hAnsi="Arial" w:cs="Arial"/>
                  <w:color w:val="000000"/>
                  <w:sz w:val="18"/>
                  <w:szCs w:val="18"/>
                </w:rPr>
                <w:t>0.41%</w:t>
              </w:r>
            </w:ins>
            <w:del w:id="155" w:author="Xiu, Xiaoyu" w:date="2018-07-09T01:47:00Z">
              <w:r w:rsidRPr="00E03217" w:rsidDel="002A06A2">
                <w:rPr>
                  <w:rFonts w:ascii="Arial" w:hAnsi="Arial" w:cs="Arial"/>
                  <w:color w:val="000000"/>
                  <w:sz w:val="18"/>
                  <w:szCs w:val="18"/>
                </w:rPr>
                <w:delText>#VALUE!</w:delText>
              </w:r>
            </w:del>
          </w:p>
        </w:tc>
        <w:tc>
          <w:tcPr>
            <w:tcW w:w="1277" w:type="dxa"/>
            <w:tcBorders>
              <w:top w:val="nil"/>
              <w:left w:val="nil"/>
              <w:bottom w:val="nil"/>
              <w:right w:val="nil"/>
            </w:tcBorders>
            <w:shd w:val="clear" w:color="auto" w:fill="auto"/>
            <w:noWrap/>
            <w:vAlign w:val="center"/>
            <w:hideMark/>
            <w:tcPrChange w:id="156" w:author="Xiu, Xiaoyu" w:date="2018-07-09T01:47:00Z">
              <w:tcPr>
                <w:tcW w:w="917" w:type="dxa"/>
                <w:tcBorders>
                  <w:top w:val="nil"/>
                  <w:left w:val="nil"/>
                  <w:bottom w:val="nil"/>
                  <w:right w:val="nil"/>
                </w:tcBorders>
                <w:shd w:val="clear" w:color="auto" w:fill="auto"/>
                <w:noWrap/>
                <w:vAlign w:val="center"/>
                <w:hideMark/>
              </w:tcPr>
            </w:tcPrChange>
          </w:tcPr>
          <w:p w14:paraId="3D75A4B3" w14:textId="0F55CF02"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7" w:author="Xiu, Xiaoyu" w:date="2018-07-09T01:47:00Z">
              <w:r>
                <w:rPr>
                  <w:rFonts w:ascii="Arial" w:hAnsi="Arial" w:cs="Arial"/>
                  <w:color w:val="000000"/>
                  <w:sz w:val="18"/>
                  <w:szCs w:val="18"/>
                </w:rPr>
                <w:t>100%</w:t>
              </w:r>
            </w:ins>
            <w:del w:id="158" w:author="Xiu, Xiaoyu" w:date="2018-07-09T01:47:00Z">
              <w:r w:rsidRPr="00E03217" w:rsidDel="002A06A2">
                <w:rPr>
                  <w:rFonts w:ascii="Arial" w:hAnsi="Arial" w:cs="Arial"/>
                  <w:color w:val="000000"/>
                  <w:sz w:val="18"/>
                  <w:szCs w:val="18"/>
                </w:rPr>
                <w:delText>#DIV/0!</w:delText>
              </w:r>
            </w:del>
          </w:p>
        </w:tc>
        <w:tc>
          <w:tcPr>
            <w:tcW w:w="1277" w:type="dxa"/>
            <w:tcBorders>
              <w:top w:val="nil"/>
              <w:left w:val="nil"/>
              <w:bottom w:val="nil"/>
              <w:right w:val="single" w:sz="8" w:space="0" w:color="auto"/>
            </w:tcBorders>
            <w:shd w:val="clear" w:color="auto" w:fill="auto"/>
            <w:noWrap/>
            <w:vAlign w:val="center"/>
            <w:hideMark/>
            <w:tcPrChange w:id="159" w:author="Xiu, Xiaoyu" w:date="2018-07-09T01:47:00Z">
              <w:tcPr>
                <w:tcW w:w="917" w:type="dxa"/>
                <w:tcBorders>
                  <w:top w:val="nil"/>
                  <w:left w:val="nil"/>
                  <w:bottom w:val="nil"/>
                  <w:right w:val="single" w:sz="8" w:space="0" w:color="auto"/>
                </w:tcBorders>
                <w:shd w:val="clear" w:color="auto" w:fill="auto"/>
                <w:noWrap/>
                <w:vAlign w:val="center"/>
                <w:hideMark/>
              </w:tcPr>
            </w:tcPrChange>
          </w:tcPr>
          <w:p w14:paraId="653C3660" w14:textId="34AC44C9"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0" w:author="Xiu, Xiaoyu" w:date="2018-07-09T01:47:00Z">
              <w:r>
                <w:rPr>
                  <w:rFonts w:ascii="Arial" w:hAnsi="Arial" w:cs="Arial"/>
                  <w:color w:val="000000"/>
                  <w:sz w:val="18"/>
                  <w:szCs w:val="18"/>
                </w:rPr>
                <w:t>87%</w:t>
              </w:r>
            </w:ins>
            <w:del w:id="161" w:author="Xiu, Xiaoyu" w:date="2018-07-09T01:47:00Z">
              <w:r w:rsidRPr="00E03217" w:rsidDel="002A06A2">
                <w:rPr>
                  <w:rFonts w:ascii="Arial" w:hAnsi="Arial" w:cs="Arial"/>
                  <w:color w:val="000000"/>
                  <w:sz w:val="18"/>
                  <w:szCs w:val="18"/>
                </w:rPr>
                <w:delText>#DIV/0!</w:delText>
              </w:r>
            </w:del>
          </w:p>
        </w:tc>
      </w:tr>
      <w:tr w:rsidR="00702FCE" w:rsidRPr="00E03217" w14:paraId="5AF03EC7" w14:textId="77777777" w:rsidTr="00702FCE">
        <w:trPr>
          <w:trHeight w:val="255"/>
          <w:trPrChange w:id="162" w:author="Xiu, Xiaoyu" w:date="2018-07-09T01:47:00Z">
            <w:trPr>
              <w:trHeight w:val="255"/>
            </w:trPr>
          </w:trPrChange>
        </w:trPr>
        <w:tc>
          <w:tcPr>
            <w:tcW w:w="1037" w:type="dxa"/>
            <w:tcBorders>
              <w:top w:val="nil"/>
              <w:left w:val="single" w:sz="8" w:space="0" w:color="auto"/>
              <w:bottom w:val="nil"/>
              <w:right w:val="single" w:sz="8" w:space="0" w:color="auto"/>
            </w:tcBorders>
            <w:shd w:val="clear" w:color="auto" w:fill="auto"/>
            <w:noWrap/>
            <w:vAlign w:val="center"/>
            <w:hideMark/>
            <w:tcPrChange w:id="163" w:author="Xiu, Xiaoyu" w:date="2018-07-09T01:47:00Z">
              <w:tcPr>
                <w:tcW w:w="1037" w:type="dxa"/>
                <w:tcBorders>
                  <w:top w:val="nil"/>
                  <w:left w:val="single" w:sz="8" w:space="0" w:color="auto"/>
                  <w:bottom w:val="nil"/>
                  <w:right w:val="single" w:sz="8" w:space="0" w:color="auto"/>
                </w:tcBorders>
                <w:shd w:val="clear" w:color="auto" w:fill="auto"/>
                <w:noWrap/>
                <w:vAlign w:val="center"/>
                <w:hideMark/>
              </w:tcPr>
            </w:tcPrChange>
          </w:tcPr>
          <w:p w14:paraId="3B27787C"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Change w:id="164" w:author="Xiu, Xiaoyu" w:date="2018-07-09T01:47:00Z">
              <w:tcPr>
                <w:tcW w:w="887" w:type="dxa"/>
                <w:tcBorders>
                  <w:top w:val="nil"/>
                  <w:left w:val="nil"/>
                  <w:bottom w:val="nil"/>
                  <w:right w:val="nil"/>
                </w:tcBorders>
                <w:shd w:val="clear" w:color="auto" w:fill="auto"/>
                <w:noWrap/>
                <w:vAlign w:val="center"/>
                <w:hideMark/>
              </w:tcPr>
            </w:tcPrChange>
          </w:tcPr>
          <w:p w14:paraId="7446138C"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Change w:id="165" w:author="Xiu, Xiaoyu" w:date="2018-07-09T01:47:00Z">
              <w:tcPr>
                <w:tcW w:w="887" w:type="dxa"/>
                <w:tcBorders>
                  <w:top w:val="nil"/>
                  <w:left w:val="nil"/>
                  <w:bottom w:val="nil"/>
                  <w:right w:val="nil"/>
                </w:tcBorders>
                <w:shd w:val="clear" w:color="auto" w:fill="auto"/>
                <w:noWrap/>
                <w:vAlign w:val="center"/>
                <w:hideMark/>
              </w:tcPr>
            </w:tcPrChange>
          </w:tcPr>
          <w:p w14:paraId="3F68CE48"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Change w:id="166" w:author="Xiu, Xiaoyu" w:date="2018-07-09T01:47:00Z">
              <w:tcPr>
                <w:tcW w:w="887" w:type="dxa"/>
                <w:tcBorders>
                  <w:top w:val="nil"/>
                  <w:left w:val="nil"/>
                  <w:bottom w:val="nil"/>
                  <w:right w:val="single" w:sz="4" w:space="0" w:color="auto"/>
                </w:tcBorders>
                <w:shd w:val="clear" w:color="auto" w:fill="auto"/>
                <w:noWrap/>
                <w:vAlign w:val="center"/>
                <w:hideMark/>
              </w:tcPr>
            </w:tcPrChange>
          </w:tcPr>
          <w:p w14:paraId="32BE73B4"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Change w:id="167" w:author="Xiu, Xiaoyu" w:date="2018-07-09T01:47:00Z">
              <w:tcPr>
                <w:tcW w:w="777" w:type="dxa"/>
                <w:tcBorders>
                  <w:top w:val="nil"/>
                  <w:left w:val="nil"/>
                  <w:bottom w:val="nil"/>
                  <w:right w:val="nil"/>
                </w:tcBorders>
                <w:shd w:val="clear" w:color="auto" w:fill="auto"/>
                <w:noWrap/>
                <w:vAlign w:val="center"/>
                <w:hideMark/>
              </w:tcPr>
            </w:tcPrChange>
          </w:tcPr>
          <w:p w14:paraId="4F69882C"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Change w:id="168" w:author="Xiu, Xiaoyu" w:date="2018-07-09T01:47:00Z">
              <w:tcPr>
                <w:tcW w:w="777" w:type="dxa"/>
                <w:tcBorders>
                  <w:top w:val="nil"/>
                  <w:left w:val="nil"/>
                  <w:bottom w:val="nil"/>
                  <w:right w:val="nil"/>
                </w:tcBorders>
                <w:shd w:val="clear" w:color="auto" w:fill="auto"/>
                <w:noWrap/>
                <w:vAlign w:val="center"/>
                <w:hideMark/>
              </w:tcPr>
            </w:tcPrChange>
          </w:tcPr>
          <w:p w14:paraId="1E99DA46"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67" w:type="dxa"/>
            <w:tcBorders>
              <w:top w:val="nil"/>
              <w:left w:val="single" w:sz="8" w:space="0" w:color="auto"/>
              <w:bottom w:val="nil"/>
              <w:right w:val="nil"/>
            </w:tcBorders>
            <w:shd w:val="clear" w:color="auto" w:fill="auto"/>
            <w:noWrap/>
            <w:vAlign w:val="center"/>
            <w:hideMark/>
            <w:tcPrChange w:id="169" w:author="Xiu, Xiaoyu" w:date="2018-07-09T01:47:00Z">
              <w:tcPr>
                <w:tcW w:w="1057" w:type="dxa"/>
                <w:tcBorders>
                  <w:top w:val="nil"/>
                  <w:left w:val="single" w:sz="8" w:space="0" w:color="auto"/>
                  <w:bottom w:val="nil"/>
                  <w:right w:val="nil"/>
                </w:tcBorders>
                <w:shd w:val="clear" w:color="auto" w:fill="auto"/>
                <w:noWrap/>
                <w:vAlign w:val="center"/>
                <w:hideMark/>
              </w:tcPr>
            </w:tcPrChange>
          </w:tcPr>
          <w:p w14:paraId="0F57848D" w14:textId="1CBC6BE0"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 w:author="Xiu, Xiaoyu" w:date="2018-07-09T01:47:00Z">
              <w:r>
                <w:rPr>
                  <w:rFonts w:ascii="Arial" w:hAnsi="Arial" w:cs="Arial"/>
                  <w:color w:val="000000"/>
                  <w:sz w:val="18"/>
                  <w:szCs w:val="18"/>
                </w:rPr>
                <w:t> </w:t>
              </w:r>
            </w:ins>
            <w:del w:id="171" w:author="Xiu, Xiaoyu" w:date="2018-07-09T01:47:00Z">
              <w:r w:rsidRPr="00E03217" w:rsidDel="002A06A2">
                <w:rPr>
                  <w:rFonts w:ascii="Arial" w:hAnsi="Arial" w:cs="Arial"/>
                  <w:color w:val="000000"/>
                  <w:sz w:val="18"/>
                  <w:szCs w:val="18"/>
                </w:rPr>
                <w:delText> </w:delText>
              </w:r>
            </w:del>
          </w:p>
        </w:tc>
        <w:tc>
          <w:tcPr>
            <w:tcW w:w="1467" w:type="dxa"/>
            <w:tcBorders>
              <w:top w:val="nil"/>
              <w:left w:val="nil"/>
              <w:bottom w:val="nil"/>
              <w:right w:val="nil"/>
            </w:tcBorders>
            <w:shd w:val="clear" w:color="auto" w:fill="auto"/>
            <w:noWrap/>
            <w:vAlign w:val="center"/>
            <w:hideMark/>
            <w:tcPrChange w:id="172" w:author="Xiu, Xiaoyu" w:date="2018-07-09T01:47:00Z">
              <w:tcPr>
                <w:tcW w:w="1057" w:type="dxa"/>
                <w:tcBorders>
                  <w:top w:val="nil"/>
                  <w:left w:val="nil"/>
                  <w:bottom w:val="nil"/>
                  <w:right w:val="nil"/>
                </w:tcBorders>
                <w:shd w:val="clear" w:color="auto" w:fill="auto"/>
                <w:noWrap/>
                <w:vAlign w:val="center"/>
                <w:hideMark/>
              </w:tcPr>
            </w:tcPrChange>
          </w:tcPr>
          <w:p w14:paraId="2B84D5E3"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Change w:id="173" w:author="Xiu, Xiaoyu" w:date="2018-07-09T01:47:00Z">
              <w:tcPr>
                <w:tcW w:w="1057" w:type="dxa"/>
                <w:tcBorders>
                  <w:top w:val="nil"/>
                  <w:left w:val="nil"/>
                  <w:bottom w:val="nil"/>
                  <w:right w:val="single" w:sz="4" w:space="0" w:color="auto"/>
                </w:tcBorders>
                <w:shd w:val="clear" w:color="auto" w:fill="auto"/>
                <w:noWrap/>
                <w:vAlign w:val="center"/>
                <w:hideMark/>
              </w:tcPr>
            </w:tcPrChange>
          </w:tcPr>
          <w:p w14:paraId="220E35F1" w14:textId="5D86BFE0"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 w:author="Xiu, Xiaoyu" w:date="2018-07-09T01:47:00Z">
              <w:r>
                <w:rPr>
                  <w:rFonts w:ascii="Arial" w:hAnsi="Arial" w:cs="Arial"/>
                  <w:color w:val="000000"/>
                  <w:sz w:val="18"/>
                  <w:szCs w:val="18"/>
                </w:rPr>
                <w:t> </w:t>
              </w:r>
            </w:ins>
            <w:del w:id="175" w:author="Xiu, Xiaoyu" w:date="2018-07-09T01:47:00Z">
              <w:r w:rsidRPr="00E03217" w:rsidDel="002A06A2">
                <w:rPr>
                  <w:rFonts w:ascii="Arial" w:hAnsi="Arial" w:cs="Arial"/>
                  <w:color w:val="000000"/>
                  <w:sz w:val="18"/>
                  <w:szCs w:val="18"/>
                </w:rPr>
                <w:delText> </w:delText>
              </w:r>
            </w:del>
          </w:p>
        </w:tc>
        <w:tc>
          <w:tcPr>
            <w:tcW w:w="1277" w:type="dxa"/>
            <w:tcBorders>
              <w:top w:val="nil"/>
              <w:left w:val="nil"/>
              <w:bottom w:val="nil"/>
              <w:right w:val="nil"/>
            </w:tcBorders>
            <w:shd w:val="clear" w:color="auto" w:fill="auto"/>
            <w:noWrap/>
            <w:vAlign w:val="center"/>
            <w:hideMark/>
            <w:tcPrChange w:id="176" w:author="Xiu, Xiaoyu" w:date="2018-07-09T01:47:00Z">
              <w:tcPr>
                <w:tcW w:w="917" w:type="dxa"/>
                <w:tcBorders>
                  <w:top w:val="nil"/>
                  <w:left w:val="nil"/>
                  <w:bottom w:val="nil"/>
                  <w:right w:val="nil"/>
                </w:tcBorders>
                <w:shd w:val="clear" w:color="auto" w:fill="auto"/>
                <w:noWrap/>
                <w:vAlign w:val="center"/>
                <w:hideMark/>
              </w:tcPr>
            </w:tcPrChange>
          </w:tcPr>
          <w:p w14:paraId="1638152D" w14:textId="4E43305F"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 w:author="Xiu, Xiaoyu" w:date="2018-07-09T01:47:00Z">
              <w:r>
                <w:rPr>
                  <w:rFonts w:ascii="Arial" w:hAnsi="Arial" w:cs="Arial"/>
                  <w:color w:val="000000"/>
                  <w:sz w:val="18"/>
                  <w:szCs w:val="18"/>
                </w:rPr>
                <w:t> </w:t>
              </w:r>
            </w:ins>
            <w:del w:id="178" w:author="Xiu, Xiaoyu" w:date="2018-07-09T01:47:00Z">
              <w:r w:rsidRPr="00E03217" w:rsidDel="002A06A2">
                <w:rPr>
                  <w:rFonts w:ascii="Arial" w:hAnsi="Arial" w:cs="Arial"/>
                  <w:color w:val="000000"/>
                  <w:sz w:val="18"/>
                  <w:szCs w:val="18"/>
                </w:rPr>
                <w:delText> </w:delText>
              </w:r>
            </w:del>
          </w:p>
        </w:tc>
        <w:tc>
          <w:tcPr>
            <w:tcW w:w="1277" w:type="dxa"/>
            <w:tcBorders>
              <w:top w:val="nil"/>
              <w:left w:val="nil"/>
              <w:bottom w:val="nil"/>
              <w:right w:val="single" w:sz="8" w:space="0" w:color="auto"/>
            </w:tcBorders>
            <w:shd w:val="clear" w:color="auto" w:fill="auto"/>
            <w:noWrap/>
            <w:vAlign w:val="center"/>
            <w:hideMark/>
            <w:tcPrChange w:id="179" w:author="Xiu, Xiaoyu" w:date="2018-07-09T01:47:00Z">
              <w:tcPr>
                <w:tcW w:w="917" w:type="dxa"/>
                <w:tcBorders>
                  <w:top w:val="nil"/>
                  <w:left w:val="nil"/>
                  <w:bottom w:val="nil"/>
                  <w:right w:val="single" w:sz="8" w:space="0" w:color="auto"/>
                </w:tcBorders>
                <w:shd w:val="clear" w:color="auto" w:fill="auto"/>
                <w:noWrap/>
                <w:vAlign w:val="center"/>
                <w:hideMark/>
              </w:tcPr>
            </w:tcPrChange>
          </w:tcPr>
          <w:p w14:paraId="009122CA" w14:textId="54D94E3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0" w:author="Xiu, Xiaoyu" w:date="2018-07-09T01:47:00Z">
              <w:r>
                <w:rPr>
                  <w:rFonts w:ascii="Arial" w:hAnsi="Arial" w:cs="Arial"/>
                  <w:color w:val="000000"/>
                  <w:sz w:val="18"/>
                  <w:szCs w:val="18"/>
                </w:rPr>
                <w:t> </w:t>
              </w:r>
            </w:ins>
            <w:del w:id="181" w:author="Xiu, Xiaoyu" w:date="2018-07-09T01:47:00Z">
              <w:r w:rsidRPr="00E03217" w:rsidDel="002A06A2">
                <w:rPr>
                  <w:rFonts w:ascii="Arial" w:hAnsi="Arial" w:cs="Arial"/>
                  <w:color w:val="000000"/>
                  <w:sz w:val="18"/>
                  <w:szCs w:val="18"/>
                </w:rPr>
                <w:delText> </w:delText>
              </w:r>
            </w:del>
          </w:p>
        </w:tc>
      </w:tr>
      <w:tr w:rsidR="00702FCE" w:rsidRPr="00E03217" w14:paraId="6BF4A2CE" w14:textId="77777777" w:rsidTr="00702FCE">
        <w:trPr>
          <w:trHeight w:val="255"/>
          <w:trPrChange w:id="182" w:author="Xiu, Xiaoyu" w:date="2018-07-09T01:47:00Z">
            <w:trPr>
              <w:trHeight w:val="255"/>
            </w:trPr>
          </w:trPrChange>
        </w:trPr>
        <w:tc>
          <w:tcPr>
            <w:tcW w:w="1037" w:type="dxa"/>
            <w:tcBorders>
              <w:top w:val="single" w:sz="8" w:space="0" w:color="auto"/>
              <w:left w:val="single" w:sz="8" w:space="0" w:color="auto"/>
              <w:bottom w:val="nil"/>
              <w:right w:val="single" w:sz="8" w:space="0" w:color="auto"/>
            </w:tcBorders>
            <w:shd w:val="clear" w:color="auto" w:fill="auto"/>
            <w:noWrap/>
            <w:vAlign w:val="center"/>
            <w:hideMark/>
            <w:tcPrChange w:id="183" w:author="Xiu, Xiaoyu" w:date="2018-07-09T01:47:00Z">
              <w:tcPr>
                <w:tcW w:w="103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DA53641"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Change w:id="184" w:author="Xiu, Xiaoyu" w:date="2018-07-09T01:47:00Z">
              <w:tcPr>
                <w:tcW w:w="887" w:type="dxa"/>
                <w:tcBorders>
                  <w:top w:val="single" w:sz="8" w:space="0" w:color="auto"/>
                  <w:left w:val="nil"/>
                  <w:bottom w:val="nil"/>
                  <w:right w:val="nil"/>
                </w:tcBorders>
                <w:shd w:val="clear" w:color="auto" w:fill="auto"/>
                <w:noWrap/>
                <w:vAlign w:val="center"/>
                <w:hideMark/>
              </w:tcPr>
            </w:tcPrChange>
          </w:tcPr>
          <w:p w14:paraId="561F3860"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-1.41%</w:t>
            </w:r>
          </w:p>
        </w:tc>
        <w:tc>
          <w:tcPr>
            <w:tcW w:w="887" w:type="dxa"/>
            <w:tcBorders>
              <w:top w:val="single" w:sz="8" w:space="0" w:color="auto"/>
              <w:left w:val="nil"/>
              <w:bottom w:val="nil"/>
              <w:right w:val="nil"/>
            </w:tcBorders>
            <w:shd w:val="clear" w:color="auto" w:fill="auto"/>
            <w:noWrap/>
            <w:vAlign w:val="center"/>
            <w:hideMark/>
            <w:tcPrChange w:id="185" w:author="Xiu, Xiaoyu" w:date="2018-07-09T01:47:00Z">
              <w:tcPr>
                <w:tcW w:w="887" w:type="dxa"/>
                <w:tcBorders>
                  <w:top w:val="single" w:sz="8" w:space="0" w:color="auto"/>
                  <w:left w:val="nil"/>
                  <w:bottom w:val="nil"/>
                  <w:right w:val="nil"/>
                </w:tcBorders>
                <w:shd w:val="clear" w:color="auto" w:fill="auto"/>
                <w:noWrap/>
                <w:vAlign w:val="center"/>
                <w:hideMark/>
              </w:tcPr>
            </w:tcPrChange>
          </w:tcPr>
          <w:p w14:paraId="06C28FC6"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-1.45%</w:t>
            </w:r>
          </w:p>
        </w:tc>
        <w:tc>
          <w:tcPr>
            <w:tcW w:w="887" w:type="dxa"/>
            <w:tcBorders>
              <w:top w:val="single" w:sz="8" w:space="0" w:color="auto"/>
              <w:left w:val="nil"/>
              <w:bottom w:val="nil"/>
              <w:right w:val="single" w:sz="4" w:space="0" w:color="auto"/>
            </w:tcBorders>
            <w:shd w:val="clear" w:color="auto" w:fill="auto"/>
            <w:noWrap/>
            <w:vAlign w:val="center"/>
            <w:hideMark/>
            <w:tcPrChange w:id="186" w:author="Xiu, Xiaoyu" w:date="2018-07-09T01:47:00Z">
              <w:tcPr>
                <w:tcW w:w="887" w:type="dxa"/>
                <w:tcBorders>
                  <w:top w:val="single" w:sz="8" w:space="0" w:color="auto"/>
                  <w:left w:val="nil"/>
                  <w:bottom w:val="nil"/>
                  <w:right w:val="single" w:sz="4" w:space="0" w:color="auto"/>
                </w:tcBorders>
                <w:shd w:val="clear" w:color="auto" w:fill="auto"/>
                <w:noWrap/>
                <w:vAlign w:val="center"/>
                <w:hideMark/>
              </w:tcPr>
            </w:tcPrChange>
          </w:tcPr>
          <w:p w14:paraId="71124AAF"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-1.47%</w:t>
            </w:r>
          </w:p>
        </w:tc>
        <w:tc>
          <w:tcPr>
            <w:tcW w:w="777" w:type="dxa"/>
            <w:tcBorders>
              <w:top w:val="single" w:sz="8" w:space="0" w:color="auto"/>
              <w:left w:val="nil"/>
              <w:bottom w:val="nil"/>
              <w:right w:val="nil"/>
            </w:tcBorders>
            <w:shd w:val="clear" w:color="auto" w:fill="auto"/>
            <w:noWrap/>
            <w:vAlign w:val="center"/>
            <w:hideMark/>
            <w:tcPrChange w:id="187" w:author="Xiu, Xiaoyu" w:date="2018-07-09T01:47:00Z">
              <w:tcPr>
                <w:tcW w:w="777" w:type="dxa"/>
                <w:tcBorders>
                  <w:top w:val="single" w:sz="8" w:space="0" w:color="auto"/>
                  <w:left w:val="nil"/>
                  <w:bottom w:val="nil"/>
                  <w:right w:val="nil"/>
                </w:tcBorders>
                <w:shd w:val="clear" w:color="auto" w:fill="auto"/>
                <w:noWrap/>
                <w:vAlign w:val="center"/>
                <w:hideMark/>
              </w:tcPr>
            </w:tcPrChange>
          </w:tcPr>
          <w:p w14:paraId="65C81EC6"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112%</w:t>
            </w:r>
          </w:p>
        </w:tc>
        <w:tc>
          <w:tcPr>
            <w:tcW w:w="777" w:type="dxa"/>
            <w:tcBorders>
              <w:top w:val="single" w:sz="8" w:space="0" w:color="auto"/>
              <w:left w:val="nil"/>
              <w:bottom w:val="nil"/>
              <w:right w:val="nil"/>
            </w:tcBorders>
            <w:shd w:val="clear" w:color="auto" w:fill="auto"/>
            <w:noWrap/>
            <w:vAlign w:val="center"/>
            <w:hideMark/>
            <w:tcPrChange w:id="188" w:author="Xiu, Xiaoyu" w:date="2018-07-09T01:47:00Z">
              <w:tcPr>
                <w:tcW w:w="777" w:type="dxa"/>
                <w:tcBorders>
                  <w:top w:val="single" w:sz="8" w:space="0" w:color="auto"/>
                  <w:left w:val="nil"/>
                  <w:bottom w:val="nil"/>
                  <w:right w:val="nil"/>
                </w:tcBorders>
                <w:shd w:val="clear" w:color="auto" w:fill="auto"/>
                <w:noWrap/>
                <w:vAlign w:val="center"/>
                <w:hideMark/>
              </w:tcPr>
            </w:tcPrChange>
          </w:tcPr>
          <w:p w14:paraId="49516DDE"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130%</w:t>
            </w:r>
          </w:p>
        </w:tc>
        <w:tc>
          <w:tcPr>
            <w:tcW w:w="1567" w:type="dxa"/>
            <w:tcBorders>
              <w:top w:val="single" w:sz="8" w:space="0" w:color="auto"/>
              <w:left w:val="single" w:sz="8" w:space="0" w:color="auto"/>
              <w:bottom w:val="nil"/>
              <w:right w:val="nil"/>
            </w:tcBorders>
            <w:shd w:val="clear" w:color="auto" w:fill="auto"/>
            <w:noWrap/>
            <w:vAlign w:val="center"/>
            <w:hideMark/>
            <w:tcPrChange w:id="189" w:author="Xiu, Xiaoyu" w:date="2018-07-09T01:47:00Z">
              <w:tcPr>
                <w:tcW w:w="1057" w:type="dxa"/>
                <w:tcBorders>
                  <w:top w:val="single" w:sz="8" w:space="0" w:color="auto"/>
                  <w:left w:val="single" w:sz="8" w:space="0" w:color="auto"/>
                  <w:bottom w:val="nil"/>
                  <w:right w:val="nil"/>
                </w:tcBorders>
                <w:shd w:val="clear" w:color="auto" w:fill="auto"/>
                <w:noWrap/>
                <w:vAlign w:val="center"/>
                <w:hideMark/>
              </w:tcPr>
            </w:tcPrChange>
          </w:tcPr>
          <w:p w14:paraId="53F0B29E" w14:textId="51600661"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0" w:author="Xiu, Xiaoyu" w:date="2018-07-09T01:47:00Z">
              <w:r>
                <w:rPr>
                  <w:rFonts w:ascii="Arial" w:hAnsi="Arial" w:cs="Arial"/>
                  <w:color w:val="000000"/>
                  <w:sz w:val="18"/>
                  <w:szCs w:val="18"/>
                </w:rPr>
                <w:t>0.60%</w:t>
              </w:r>
            </w:ins>
            <w:del w:id="191" w:author="Xiu, Xiaoyu" w:date="2018-07-09T01:47:00Z">
              <w:r w:rsidRPr="00E03217" w:rsidDel="002A06A2">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Change w:id="192" w:author="Xiu, Xiaoyu" w:date="2018-07-09T01:47:00Z">
              <w:tcPr>
                <w:tcW w:w="1057" w:type="dxa"/>
                <w:tcBorders>
                  <w:top w:val="single" w:sz="8" w:space="0" w:color="auto"/>
                  <w:left w:val="nil"/>
                  <w:bottom w:val="nil"/>
                  <w:right w:val="nil"/>
                </w:tcBorders>
                <w:shd w:val="clear" w:color="auto" w:fill="auto"/>
                <w:noWrap/>
                <w:vAlign w:val="center"/>
                <w:hideMark/>
              </w:tcPr>
            </w:tcPrChange>
          </w:tcPr>
          <w:p w14:paraId="5401307D" w14:textId="47E659AB"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3" w:author="Xiu, Xiaoyu" w:date="2018-07-09T01:47:00Z">
              <w:r>
                <w:rPr>
                  <w:rFonts w:ascii="Arial" w:hAnsi="Arial" w:cs="Arial"/>
                  <w:color w:val="000000"/>
                  <w:sz w:val="18"/>
                  <w:szCs w:val="18"/>
                </w:rPr>
                <w:t>0.57%</w:t>
              </w:r>
            </w:ins>
            <w:del w:id="194" w:author="Xiu, Xiaoyu" w:date="2018-07-09T01:47:00Z">
              <w:r w:rsidRPr="00E03217" w:rsidDel="002A06A2">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Change w:id="195" w:author="Xiu, Xiaoyu" w:date="2018-07-09T01:47:00Z">
              <w:tcPr>
                <w:tcW w:w="1057" w:type="dxa"/>
                <w:tcBorders>
                  <w:top w:val="single" w:sz="8" w:space="0" w:color="auto"/>
                  <w:left w:val="nil"/>
                  <w:bottom w:val="nil"/>
                  <w:right w:val="single" w:sz="4" w:space="0" w:color="auto"/>
                </w:tcBorders>
                <w:shd w:val="clear" w:color="auto" w:fill="auto"/>
                <w:noWrap/>
                <w:vAlign w:val="center"/>
                <w:hideMark/>
              </w:tcPr>
            </w:tcPrChange>
          </w:tcPr>
          <w:p w14:paraId="4CAE0420" w14:textId="1B41E78E"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6" w:author="Xiu, Xiaoyu" w:date="2018-07-09T01:47:00Z">
              <w:r>
                <w:rPr>
                  <w:rFonts w:ascii="Arial" w:hAnsi="Arial" w:cs="Arial"/>
                  <w:color w:val="000000"/>
                  <w:sz w:val="18"/>
                  <w:szCs w:val="18"/>
                </w:rPr>
                <w:t>0.61%</w:t>
              </w:r>
            </w:ins>
            <w:del w:id="197" w:author="Xiu, Xiaoyu" w:date="2018-07-09T01:47:00Z">
              <w:r w:rsidRPr="00E03217" w:rsidDel="002A06A2">
                <w:rPr>
                  <w:rFonts w:ascii="Arial" w:hAnsi="Arial" w:cs="Arial"/>
                  <w:color w:val="000000"/>
                  <w:sz w:val="18"/>
                  <w:szCs w:val="18"/>
                </w:rPr>
                <w:delText>#VALUE!</w:delText>
              </w:r>
            </w:del>
          </w:p>
        </w:tc>
        <w:tc>
          <w:tcPr>
            <w:tcW w:w="1277" w:type="dxa"/>
            <w:tcBorders>
              <w:top w:val="single" w:sz="8" w:space="0" w:color="auto"/>
              <w:left w:val="nil"/>
              <w:bottom w:val="nil"/>
              <w:right w:val="nil"/>
            </w:tcBorders>
            <w:shd w:val="clear" w:color="auto" w:fill="auto"/>
            <w:noWrap/>
            <w:vAlign w:val="center"/>
            <w:hideMark/>
            <w:tcPrChange w:id="198" w:author="Xiu, Xiaoyu" w:date="2018-07-09T01:47:00Z">
              <w:tcPr>
                <w:tcW w:w="917" w:type="dxa"/>
                <w:tcBorders>
                  <w:top w:val="single" w:sz="8" w:space="0" w:color="auto"/>
                  <w:left w:val="nil"/>
                  <w:bottom w:val="nil"/>
                  <w:right w:val="nil"/>
                </w:tcBorders>
                <w:shd w:val="clear" w:color="auto" w:fill="auto"/>
                <w:noWrap/>
                <w:vAlign w:val="center"/>
                <w:hideMark/>
              </w:tcPr>
            </w:tcPrChange>
          </w:tcPr>
          <w:p w14:paraId="4AE11BDD" w14:textId="6BD2A460"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9" w:author="Xiu, Xiaoyu" w:date="2018-07-09T01:47:00Z">
              <w:r>
                <w:rPr>
                  <w:rFonts w:ascii="Arial" w:hAnsi="Arial" w:cs="Arial"/>
                  <w:color w:val="000000"/>
                  <w:sz w:val="18"/>
                  <w:szCs w:val="18"/>
                </w:rPr>
                <w:t>100%</w:t>
              </w:r>
            </w:ins>
            <w:del w:id="200" w:author="Xiu, Xiaoyu" w:date="2018-07-09T01:47:00Z">
              <w:r w:rsidRPr="00E03217" w:rsidDel="002A06A2">
                <w:rPr>
                  <w:rFonts w:ascii="Arial" w:hAnsi="Arial" w:cs="Arial"/>
                  <w:color w:val="000000"/>
                  <w:sz w:val="18"/>
                  <w:szCs w:val="18"/>
                </w:rPr>
                <w:delText>#DIV/0!</w:delText>
              </w:r>
            </w:del>
          </w:p>
        </w:tc>
        <w:tc>
          <w:tcPr>
            <w:tcW w:w="1277" w:type="dxa"/>
            <w:tcBorders>
              <w:top w:val="single" w:sz="8" w:space="0" w:color="auto"/>
              <w:left w:val="nil"/>
              <w:bottom w:val="nil"/>
              <w:right w:val="single" w:sz="8" w:space="0" w:color="auto"/>
            </w:tcBorders>
            <w:shd w:val="clear" w:color="auto" w:fill="auto"/>
            <w:noWrap/>
            <w:vAlign w:val="center"/>
            <w:hideMark/>
            <w:tcPrChange w:id="201" w:author="Xiu, Xiaoyu" w:date="2018-07-09T01:47:00Z">
              <w:tcPr>
                <w:tcW w:w="917" w:type="dxa"/>
                <w:tcBorders>
                  <w:top w:val="single" w:sz="8" w:space="0" w:color="auto"/>
                  <w:left w:val="nil"/>
                  <w:bottom w:val="nil"/>
                  <w:right w:val="single" w:sz="8" w:space="0" w:color="auto"/>
                </w:tcBorders>
                <w:shd w:val="clear" w:color="auto" w:fill="auto"/>
                <w:noWrap/>
                <w:vAlign w:val="center"/>
                <w:hideMark/>
              </w:tcPr>
            </w:tcPrChange>
          </w:tcPr>
          <w:p w14:paraId="38F6B7C4" w14:textId="093A6DE6"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2" w:author="Xiu, Xiaoyu" w:date="2018-07-09T01:47:00Z">
              <w:r>
                <w:rPr>
                  <w:rFonts w:ascii="Arial" w:hAnsi="Arial" w:cs="Arial"/>
                  <w:color w:val="000000"/>
                  <w:sz w:val="18"/>
                  <w:szCs w:val="18"/>
                </w:rPr>
                <w:t>95%</w:t>
              </w:r>
            </w:ins>
            <w:del w:id="203" w:author="Xiu, Xiaoyu" w:date="2018-07-09T01:47:00Z">
              <w:r w:rsidRPr="00E03217" w:rsidDel="002A06A2">
                <w:rPr>
                  <w:rFonts w:ascii="Arial" w:hAnsi="Arial" w:cs="Arial"/>
                  <w:color w:val="000000"/>
                  <w:sz w:val="18"/>
                  <w:szCs w:val="18"/>
                </w:rPr>
                <w:delText>#DIV/0!</w:delText>
              </w:r>
            </w:del>
          </w:p>
        </w:tc>
      </w:tr>
      <w:tr w:rsidR="00702FCE" w:rsidRPr="00E03217" w14:paraId="4B368688" w14:textId="77777777" w:rsidTr="00702FCE">
        <w:trPr>
          <w:trHeight w:val="255"/>
          <w:trPrChange w:id="204" w:author="Xiu, Xiaoyu" w:date="2018-07-09T01:47:00Z">
            <w:trPr>
              <w:trHeight w:val="255"/>
            </w:trPr>
          </w:trPrChange>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05" w:author="Xiu, Xiaoyu" w:date="2018-07-09T01:47:00Z">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316B96A"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Change w:id="206" w:author="Xiu, Xiaoyu" w:date="2018-07-09T01:47:00Z">
              <w:tcPr>
                <w:tcW w:w="887"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9D3E5A9"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-0.86%</w:t>
            </w:r>
          </w:p>
        </w:tc>
        <w:tc>
          <w:tcPr>
            <w:tcW w:w="887" w:type="dxa"/>
            <w:tcBorders>
              <w:top w:val="single" w:sz="8" w:space="0" w:color="auto"/>
              <w:left w:val="nil"/>
              <w:bottom w:val="single" w:sz="8" w:space="0" w:color="auto"/>
              <w:right w:val="nil"/>
            </w:tcBorders>
            <w:shd w:val="clear" w:color="auto" w:fill="auto"/>
            <w:noWrap/>
            <w:vAlign w:val="center"/>
            <w:hideMark/>
            <w:tcPrChange w:id="207" w:author="Xiu, Xiaoyu" w:date="2018-07-09T01:47:00Z">
              <w:tcPr>
                <w:tcW w:w="887" w:type="dxa"/>
                <w:tcBorders>
                  <w:top w:val="single" w:sz="8" w:space="0" w:color="auto"/>
                  <w:left w:val="nil"/>
                  <w:bottom w:val="single" w:sz="8" w:space="0" w:color="auto"/>
                  <w:right w:val="nil"/>
                </w:tcBorders>
                <w:shd w:val="clear" w:color="auto" w:fill="auto"/>
                <w:noWrap/>
                <w:vAlign w:val="center"/>
                <w:hideMark/>
              </w:tcPr>
            </w:tcPrChange>
          </w:tcPr>
          <w:p w14:paraId="111E492F"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-0.99%</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Change w:id="208" w:author="Xiu, Xiaoyu" w:date="2018-07-09T01:47:00Z">
              <w:tcPr>
                <w:tcW w:w="887"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51EA39CF"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-1.21%</w:t>
            </w:r>
          </w:p>
        </w:tc>
        <w:tc>
          <w:tcPr>
            <w:tcW w:w="777" w:type="dxa"/>
            <w:tcBorders>
              <w:top w:val="single" w:sz="8" w:space="0" w:color="auto"/>
              <w:left w:val="nil"/>
              <w:bottom w:val="single" w:sz="8" w:space="0" w:color="auto"/>
              <w:right w:val="nil"/>
            </w:tcBorders>
            <w:shd w:val="clear" w:color="auto" w:fill="auto"/>
            <w:noWrap/>
            <w:vAlign w:val="center"/>
            <w:hideMark/>
            <w:tcPrChange w:id="209" w:author="Xiu, Xiaoyu" w:date="2018-07-09T01:47:00Z">
              <w:tcPr>
                <w:tcW w:w="777" w:type="dxa"/>
                <w:tcBorders>
                  <w:top w:val="single" w:sz="8" w:space="0" w:color="auto"/>
                  <w:left w:val="nil"/>
                  <w:bottom w:val="single" w:sz="8" w:space="0" w:color="auto"/>
                  <w:right w:val="nil"/>
                </w:tcBorders>
                <w:shd w:val="clear" w:color="auto" w:fill="auto"/>
                <w:noWrap/>
                <w:vAlign w:val="center"/>
                <w:hideMark/>
              </w:tcPr>
            </w:tcPrChange>
          </w:tcPr>
          <w:p w14:paraId="21B89AB6"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116%</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Change w:id="210" w:author="Xiu, Xiaoyu" w:date="2018-07-09T01:47:00Z">
              <w:tcPr>
                <w:tcW w:w="777"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213E9CB" w14:textId="7777777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133%</w:t>
            </w:r>
          </w:p>
        </w:tc>
        <w:tc>
          <w:tcPr>
            <w:tcW w:w="1567" w:type="dxa"/>
            <w:tcBorders>
              <w:top w:val="single" w:sz="8" w:space="0" w:color="auto"/>
              <w:left w:val="single" w:sz="8" w:space="0" w:color="auto"/>
              <w:bottom w:val="single" w:sz="8" w:space="0" w:color="auto"/>
              <w:right w:val="nil"/>
            </w:tcBorders>
            <w:shd w:val="clear" w:color="auto" w:fill="auto"/>
            <w:noWrap/>
            <w:vAlign w:val="center"/>
            <w:hideMark/>
            <w:tcPrChange w:id="211" w:author="Xiu, Xiaoyu" w:date="2018-07-09T01:47:00Z">
              <w:tcPr>
                <w:tcW w:w="1057"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0FCFAFF" w14:textId="31BA03C2"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2" w:author="Xiu, Xiaoyu" w:date="2018-07-09T01:47:00Z">
              <w:r>
                <w:rPr>
                  <w:rFonts w:ascii="Arial" w:hAnsi="Arial" w:cs="Arial"/>
                  <w:color w:val="000000"/>
                  <w:sz w:val="18"/>
                  <w:szCs w:val="18"/>
                </w:rPr>
                <w:t>0.31%</w:t>
              </w:r>
            </w:ins>
            <w:del w:id="213" w:author="Xiu, Xiaoyu" w:date="2018-07-09T01:47:00Z">
              <w:r w:rsidRPr="00E03217" w:rsidDel="002A06A2">
                <w:rPr>
                  <w:rFonts w:ascii="Arial" w:hAnsi="Arial" w:cs="Arial"/>
                  <w:color w:val="000000"/>
                  <w:sz w:val="18"/>
                  <w:szCs w:val="18"/>
                </w:rPr>
                <w:delText>#VALUE!</w:delText>
              </w:r>
            </w:del>
          </w:p>
        </w:tc>
        <w:tc>
          <w:tcPr>
            <w:tcW w:w="1467" w:type="dxa"/>
            <w:tcBorders>
              <w:top w:val="single" w:sz="8" w:space="0" w:color="auto"/>
              <w:left w:val="nil"/>
              <w:bottom w:val="single" w:sz="8" w:space="0" w:color="auto"/>
              <w:right w:val="nil"/>
            </w:tcBorders>
            <w:shd w:val="clear" w:color="auto" w:fill="auto"/>
            <w:noWrap/>
            <w:vAlign w:val="center"/>
            <w:hideMark/>
            <w:tcPrChange w:id="214" w:author="Xiu, Xiaoyu" w:date="2018-07-09T01:47:00Z">
              <w:tcPr>
                <w:tcW w:w="1057" w:type="dxa"/>
                <w:tcBorders>
                  <w:top w:val="single" w:sz="8" w:space="0" w:color="auto"/>
                  <w:left w:val="nil"/>
                  <w:bottom w:val="single" w:sz="8" w:space="0" w:color="auto"/>
                  <w:right w:val="nil"/>
                </w:tcBorders>
                <w:shd w:val="clear" w:color="auto" w:fill="auto"/>
                <w:noWrap/>
                <w:vAlign w:val="center"/>
                <w:hideMark/>
              </w:tcPr>
            </w:tcPrChange>
          </w:tcPr>
          <w:p w14:paraId="5435D1D7" w14:textId="4CDBC067"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5" w:author="Xiu, Xiaoyu" w:date="2018-07-09T01:47:00Z">
              <w:r>
                <w:rPr>
                  <w:rFonts w:ascii="Arial" w:hAnsi="Arial" w:cs="Arial"/>
                  <w:color w:val="000000"/>
                  <w:sz w:val="18"/>
                  <w:szCs w:val="18"/>
                </w:rPr>
                <w:t>0.32%</w:t>
              </w:r>
            </w:ins>
            <w:del w:id="216" w:author="Xiu, Xiaoyu" w:date="2018-07-09T01:47:00Z">
              <w:r w:rsidRPr="00E03217" w:rsidDel="002A06A2">
                <w:rPr>
                  <w:rFonts w:ascii="Arial" w:hAnsi="Arial" w:cs="Arial"/>
                  <w:color w:val="000000"/>
                  <w:sz w:val="18"/>
                  <w:szCs w:val="18"/>
                </w:rPr>
                <w:delText>#VALUE!</w:delText>
              </w:r>
            </w:del>
          </w:p>
        </w:tc>
        <w:tc>
          <w:tcPr>
            <w:tcW w:w="1467" w:type="dxa"/>
            <w:tcBorders>
              <w:top w:val="single" w:sz="8" w:space="0" w:color="auto"/>
              <w:left w:val="nil"/>
              <w:bottom w:val="single" w:sz="8" w:space="0" w:color="auto"/>
              <w:right w:val="single" w:sz="4" w:space="0" w:color="auto"/>
            </w:tcBorders>
            <w:shd w:val="clear" w:color="auto" w:fill="auto"/>
            <w:noWrap/>
            <w:vAlign w:val="center"/>
            <w:hideMark/>
            <w:tcPrChange w:id="217" w:author="Xiu, Xiaoyu" w:date="2018-07-09T01:47:00Z">
              <w:tcPr>
                <w:tcW w:w="1057"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2FC010B4" w14:textId="7BA56458"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8" w:author="Xiu, Xiaoyu" w:date="2018-07-09T01:47:00Z">
              <w:r>
                <w:rPr>
                  <w:rFonts w:ascii="Arial" w:hAnsi="Arial" w:cs="Arial"/>
                  <w:color w:val="000000"/>
                  <w:sz w:val="18"/>
                  <w:szCs w:val="18"/>
                </w:rPr>
                <w:t>0.37%</w:t>
              </w:r>
            </w:ins>
            <w:del w:id="219" w:author="Xiu, Xiaoyu" w:date="2018-07-09T01:47:00Z">
              <w:r w:rsidRPr="00E03217" w:rsidDel="002A06A2">
                <w:rPr>
                  <w:rFonts w:ascii="Arial" w:hAnsi="Arial" w:cs="Arial"/>
                  <w:color w:val="000000"/>
                  <w:sz w:val="18"/>
                  <w:szCs w:val="18"/>
                </w:rPr>
                <w:delText>#VALUE!</w:delText>
              </w:r>
            </w:del>
          </w:p>
        </w:tc>
        <w:tc>
          <w:tcPr>
            <w:tcW w:w="1277" w:type="dxa"/>
            <w:tcBorders>
              <w:top w:val="single" w:sz="8" w:space="0" w:color="auto"/>
              <w:left w:val="nil"/>
              <w:bottom w:val="single" w:sz="8" w:space="0" w:color="auto"/>
              <w:right w:val="nil"/>
            </w:tcBorders>
            <w:shd w:val="clear" w:color="auto" w:fill="auto"/>
            <w:noWrap/>
            <w:vAlign w:val="center"/>
            <w:hideMark/>
            <w:tcPrChange w:id="220" w:author="Xiu, Xiaoyu" w:date="2018-07-09T01:47:00Z">
              <w:tcPr>
                <w:tcW w:w="917" w:type="dxa"/>
                <w:tcBorders>
                  <w:top w:val="single" w:sz="8" w:space="0" w:color="auto"/>
                  <w:left w:val="nil"/>
                  <w:bottom w:val="single" w:sz="8" w:space="0" w:color="auto"/>
                  <w:right w:val="nil"/>
                </w:tcBorders>
                <w:shd w:val="clear" w:color="auto" w:fill="auto"/>
                <w:noWrap/>
                <w:vAlign w:val="center"/>
                <w:hideMark/>
              </w:tcPr>
            </w:tcPrChange>
          </w:tcPr>
          <w:p w14:paraId="764D9CEF" w14:textId="22A87AD5"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1" w:author="Xiu, Xiaoyu" w:date="2018-07-09T01:47:00Z">
              <w:r>
                <w:rPr>
                  <w:rFonts w:ascii="Arial" w:hAnsi="Arial" w:cs="Arial"/>
                  <w:color w:val="000000"/>
                  <w:sz w:val="18"/>
                  <w:szCs w:val="18"/>
                </w:rPr>
                <w:t>100%</w:t>
              </w:r>
            </w:ins>
            <w:del w:id="222" w:author="Xiu, Xiaoyu" w:date="2018-07-09T01:47:00Z">
              <w:r w:rsidRPr="00E03217" w:rsidDel="002A06A2">
                <w:rPr>
                  <w:rFonts w:ascii="Arial" w:hAnsi="Arial" w:cs="Arial"/>
                  <w:color w:val="000000"/>
                  <w:sz w:val="18"/>
                  <w:szCs w:val="18"/>
                </w:rPr>
                <w:delText>#DIV/0!</w:delText>
              </w:r>
            </w:del>
          </w:p>
        </w:tc>
        <w:tc>
          <w:tcPr>
            <w:tcW w:w="1277" w:type="dxa"/>
            <w:tcBorders>
              <w:top w:val="single" w:sz="8" w:space="0" w:color="auto"/>
              <w:left w:val="nil"/>
              <w:bottom w:val="single" w:sz="8" w:space="0" w:color="auto"/>
              <w:right w:val="single" w:sz="8" w:space="0" w:color="auto"/>
            </w:tcBorders>
            <w:shd w:val="clear" w:color="auto" w:fill="auto"/>
            <w:noWrap/>
            <w:vAlign w:val="center"/>
            <w:hideMark/>
            <w:tcPrChange w:id="223" w:author="Xiu, Xiaoyu" w:date="2018-07-09T01:47:00Z">
              <w:tcPr>
                <w:tcW w:w="917"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A8A6AF9" w14:textId="3D4138E8" w:rsidR="00702FCE" w:rsidRPr="00E03217" w:rsidRDefault="00702FCE" w:rsidP="00702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4" w:author="Xiu, Xiaoyu" w:date="2018-07-09T01:47:00Z">
              <w:r>
                <w:rPr>
                  <w:rFonts w:ascii="Arial" w:hAnsi="Arial" w:cs="Arial"/>
                  <w:color w:val="000000"/>
                  <w:sz w:val="18"/>
                  <w:szCs w:val="18"/>
                </w:rPr>
                <w:t>92%</w:t>
              </w:r>
            </w:ins>
            <w:del w:id="225" w:author="Xiu, Xiaoyu" w:date="2018-07-09T01:47:00Z">
              <w:r w:rsidRPr="00E03217" w:rsidDel="002A06A2">
                <w:rPr>
                  <w:rFonts w:ascii="Arial" w:hAnsi="Arial" w:cs="Arial"/>
                  <w:color w:val="000000"/>
                  <w:sz w:val="18"/>
                  <w:szCs w:val="18"/>
                </w:rPr>
                <w:delText>#DIV/0!</w:delText>
              </w:r>
            </w:del>
          </w:p>
        </w:tc>
      </w:tr>
    </w:tbl>
    <w:p w14:paraId="324D946F" w14:textId="5F58898A" w:rsidR="00522F18" w:rsidRDefault="00522F18" w:rsidP="00F32157">
      <w:pPr>
        <w:rPr>
          <w:lang w:val="en-CA"/>
        </w:rPr>
      </w:pPr>
    </w:p>
    <w:p w14:paraId="4D910979" w14:textId="303B9A64" w:rsidR="00F747F8" w:rsidRPr="00F747F8" w:rsidRDefault="00DB258F" w:rsidP="005C1D23">
      <w:pPr>
        <w:pStyle w:val="Heading2"/>
        <w:rPr>
          <w:lang w:val="en-CA"/>
        </w:rPr>
      </w:pPr>
      <w:r>
        <w:rPr>
          <w:lang w:val="en-CA"/>
        </w:rPr>
        <w:t>Solution two</w:t>
      </w:r>
    </w:p>
    <w:tbl>
      <w:tblPr>
        <w:tblW w:w="12207" w:type="dxa"/>
        <w:tblInd w:w="108" w:type="dxa"/>
        <w:tblLook w:val="04A0" w:firstRow="1" w:lastRow="0" w:firstColumn="1" w:lastColumn="0" w:noHBand="0" w:noVBand="1"/>
      </w:tblPr>
      <w:tblGrid>
        <w:gridCol w:w="1037"/>
        <w:gridCol w:w="887"/>
        <w:gridCol w:w="887"/>
        <w:gridCol w:w="887"/>
        <w:gridCol w:w="777"/>
        <w:gridCol w:w="777"/>
        <w:gridCol w:w="1467"/>
        <w:gridCol w:w="1467"/>
        <w:gridCol w:w="1467"/>
        <w:gridCol w:w="1277"/>
        <w:gridCol w:w="1277"/>
        <w:tblGridChange w:id="226">
          <w:tblGrid>
            <w:gridCol w:w="1037"/>
            <w:gridCol w:w="887"/>
            <w:gridCol w:w="887"/>
            <w:gridCol w:w="887"/>
            <w:gridCol w:w="777"/>
            <w:gridCol w:w="777"/>
            <w:gridCol w:w="1057"/>
            <w:gridCol w:w="410"/>
            <w:gridCol w:w="647"/>
            <w:gridCol w:w="820"/>
            <w:gridCol w:w="237"/>
            <w:gridCol w:w="917"/>
            <w:gridCol w:w="313"/>
            <w:gridCol w:w="604"/>
            <w:gridCol w:w="673"/>
            <w:gridCol w:w="1277"/>
          </w:tblGrid>
        </w:tblGridChange>
      </w:tblGrid>
      <w:tr w:rsidR="00E03217" w:rsidRPr="00E03217" w14:paraId="74C1CC4D" w14:textId="77777777" w:rsidTr="00B85388">
        <w:trPr>
          <w:trHeight w:val="255"/>
        </w:trPr>
        <w:tc>
          <w:tcPr>
            <w:tcW w:w="1037" w:type="dxa"/>
            <w:tcBorders>
              <w:top w:val="nil"/>
              <w:left w:val="nil"/>
              <w:bottom w:val="nil"/>
              <w:right w:val="nil"/>
            </w:tcBorders>
            <w:shd w:val="clear" w:color="auto" w:fill="auto"/>
            <w:noWrap/>
            <w:vAlign w:val="center"/>
            <w:hideMark/>
          </w:tcPr>
          <w:p w14:paraId="2DBACA8A"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17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1F8E6F9"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Random Access Main 10</w:t>
            </w:r>
          </w:p>
        </w:tc>
      </w:tr>
      <w:tr w:rsidR="00E03217" w:rsidRPr="00E03217" w14:paraId="11C20291" w14:textId="77777777" w:rsidTr="00B85388">
        <w:trPr>
          <w:trHeight w:val="255"/>
        </w:trPr>
        <w:tc>
          <w:tcPr>
            <w:tcW w:w="1037" w:type="dxa"/>
            <w:tcBorders>
              <w:top w:val="nil"/>
              <w:left w:val="nil"/>
              <w:bottom w:val="nil"/>
              <w:right w:val="nil"/>
            </w:tcBorders>
            <w:shd w:val="clear" w:color="auto" w:fill="auto"/>
            <w:noWrap/>
            <w:vAlign w:val="center"/>
            <w:hideMark/>
          </w:tcPr>
          <w:p w14:paraId="49C78AE7"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288D2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Over VTM-1.0</w:t>
            </w:r>
          </w:p>
        </w:tc>
        <w:tc>
          <w:tcPr>
            <w:tcW w:w="6955" w:type="dxa"/>
            <w:gridSpan w:val="5"/>
            <w:tcBorders>
              <w:top w:val="single" w:sz="8" w:space="0" w:color="auto"/>
              <w:left w:val="nil"/>
              <w:bottom w:val="nil"/>
              <w:right w:val="single" w:sz="8" w:space="0" w:color="000000"/>
            </w:tcBorders>
            <w:shd w:val="clear" w:color="auto" w:fill="auto"/>
            <w:noWrap/>
            <w:vAlign w:val="center"/>
            <w:hideMark/>
          </w:tcPr>
          <w:p w14:paraId="39BC8EE0"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Over BMS-1.0</w:t>
            </w:r>
          </w:p>
        </w:tc>
      </w:tr>
      <w:tr w:rsidR="00E03217" w:rsidRPr="00E03217" w14:paraId="58DD8C30" w14:textId="77777777" w:rsidTr="00B85388">
        <w:trPr>
          <w:trHeight w:val="255"/>
        </w:trPr>
        <w:tc>
          <w:tcPr>
            <w:tcW w:w="1037" w:type="dxa"/>
            <w:tcBorders>
              <w:top w:val="nil"/>
              <w:left w:val="nil"/>
              <w:bottom w:val="nil"/>
              <w:right w:val="nil"/>
            </w:tcBorders>
            <w:shd w:val="clear" w:color="auto" w:fill="auto"/>
            <w:noWrap/>
            <w:vAlign w:val="center"/>
            <w:hideMark/>
          </w:tcPr>
          <w:p w14:paraId="5AE92A5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3E098E17"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0F9CDD5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0FE3923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286E2D3E"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03217">
              <w:rPr>
                <w:rFonts w:ascii="Arial" w:hAnsi="Arial" w:cs="Arial"/>
                <w:color w:val="000000"/>
                <w:sz w:val="18"/>
                <w:szCs w:val="18"/>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25CA5966"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03217">
              <w:rPr>
                <w:rFonts w:ascii="Arial" w:hAnsi="Arial" w:cs="Arial"/>
                <w:color w:val="000000"/>
                <w:sz w:val="18"/>
                <w:szCs w:val="18"/>
              </w:rPr>
              <w:t>DecT</w:t>
            </w:r>
            <w:proofErr w:type="spellEnd"/>
          </w:p>
        </w:tc>
        <w:tc>
          <w:tcPr>
            <w:tcW w:w="1467" w:type="dxa"/>
            <w:tcBorders>
              <w:top w:val="nil"/>
              <w:left w:val="nil"/>
              <w:bottom w:val="single" w:sz="8" w:space="0" w:color="auto"/>
              <w:right w:val="nil"/>
            </w:tcBorders>
            <w:shd w:val="clear" w:color="auto" w:fill="auto"/>
            <w:noWrap/>
            <w:vAlign w:val="center"/>
            <w:hideMark/>
          </w:tcPr>
          <w:p w14:paraId="5ED4688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15BB1861"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45A2F517"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w:t>
            </w:r>
          </w:p>
        </w:tc>
        <w:tc>
          <w:tcPr>
            <w:tcW w:w="1277" w:type="dxa"/>
            <w:tcBorders>
              <w:top w:val="nil"/>
              <w:left w:val="nil"/>
              <w:bottom w:val="single" w:sz="8" w:space="0" w:color="auto"/>
              <w:right w:val="nil"/>
            </w:tcBorders>
            <w:shd w:val="clear" w:color="auto" w:fill="auto"/>
            <w:noWrap/>
            <w:vAlign w:val="center"/>
            <w:hideMark/>
          </w:tcPr>
          <w:p w14:paraId="17A14182"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03217">
              <w:rPr>
                <w:rFonts w:ascii="Arial" w:hAnsi="Arial" w:cs="Arial"/>
                <w:color w:val="000000"/>
                <w:sz w:val="18"/>
                <w:szCs w:val="18"/>
              </w:rPr>
              <w:t>EncT</w:t>
            </w:r>
            <w:proofErr w:type="spellEnd"/>
          </w:p>
        </w:tc>
        <w:tc>
          <w:tcPr>
            <w:tcW w:w="1277" w:type="dxa"/>
            <w:tcBorders>
              <w:top w:val="nil"/>
              <w:left w:val="nil"/>
              <w:bottom w:val="single" w:sz="8" w:space="0" w:color="auto"/>
              <w:right w:val="single" w:sz="8" w:space="0" w:color="auto"/>
            </w:tcBorders>
            <w:shd w:val="clear" w:color="auto" w:fill="auto"/>
            <w:noWrap/>
            <w:vAlign w:val="center"/>
            <w:hideMark/>
          </w:tcPr>
          <w:p w14:paraId="205ADD0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03217">
              <w:rPr>
                <w:rFonts w:ascii="Arial" w:hAnsi="Arial" w:cs="Arial"/>
                <w:color w:val="000000"/>
                <w:sz w:val="18"/>
                <w:szCs w:val="18"/>
              </w:rPr>
              <w:t>DecT</w:t>
            </w:r>
            <w:proofErr w:type="spellEnd"/>
          </w:p>
        </w:tc>
      </w:tr>
      <w:tr w:rsidR="005972FB" w:rsidRPr="00E03217" w14:paraId="669E0553" w14:textId="77777777" w:rsidTr="00B85388">
        <w:tblPrEx>
          <w:tblW w:w="12207" w:type="dxa"/>
          <w:tblInd w:w="108" w:type="dxa"/>
          <w:tblPrExChange w:id="227" w:author="Xiu, Xiaoyu" w:date="2018-07-09T01:48:00Z">
            <w:tblPrEx>
              <w:tblW w:w="10257" w:type="dxa"/>
              <w:tblInd w:w="108" w:type="dxa"/>
            </w:tblPrEx>
          </w:tblPrExChange>
        </w:tblPrEx>
        <w:trPr>
          <w:trHeight w:val="255"/>
          <w:trPrChange w:id="228" w:author="Xiu, Xiaoyu" w:date="2018-07-09T01:48:00Z">
            <w:trPr>
              <w:gridAfter w:val="0"/>
              <w:trHeight w:val="255"/>
            </w:trPr>
          </w:trPrChange>
        </w:trPr>
        <w:tc>
          <w:tcPr>
            <w:tcW w:w="1037" w:type="dxa"/>
            <w:tcBorders>
              <w:top w:val="single" w:sz="8" w:space="0" w:color="auto"/>
              <w:left w:val="single" w:sz="8" w:space="0" w:color="auto"/>
              <w:bottom w:val="nil"/>
              <w:right w:val="single" w:sz="8" w:space="0" w:color="auto"/>
            </w:tcBorders>
            <w:shd w:val="clear" w:color="auto" w:fill="auto"/>
            <w:noWrap/>
            <w:vAlign w:val="center"/>
            <w:hideMark/>
            <w:tcPrChange w:id="229" w:author="Xiu, Xiaoyu" w:date="2018-07-09T01:48:00Z">
              <w:tcPr>
                <w:tcW w:w="103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657EDF2"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Change w:id="230" w:author="Xiu, Xiaoyu" w:date="2018-07-09T01:48:00Z">
              <w:tcPr>
                <w:tcW w:w="887" w:type="dxa"/>
                <w:tcBorders>
                  <w:top w:val="nil"/>
                  <w:left w:val="nil"/>
                  <w:bottom w:val="nil"/>
                  <w:right w:val="nil"/>
                </w:tcBorders>
                <w:shd w:val="clear" w:color="auto" w:fill="auto"/>
                <w:noWrap/>
                <w:vAlign w:val="center"/>
                <w:hideMark/>
              </w:tcPr>
            </w:tcPrChange>
          </w:tcPr>
          <w:p w14:paraId="365034F5"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-2.06%</w:t>
            </w:r>
          </w:p>
        </w:tc>
        <w:tc>
          <w:tcPr>
            <w:tcW w:w="887" w:type="dxa"/>
            <w:tcBorders>
              <w:top w:val="nil"/>
              <w:left w:val="nil"/>
              <w:bottom w:val="nil"/>
              <w:right w:val="nil"/>
            </w:tcBorders>
            <w:shd w:val="clear" w:color="auto" w:fill="auto"/>
            <w:noWrap/>
            <w:vAlign w:val="center"/>
            <w:hideMark/>
            <w:tcPrChange w:id="231" w:author="Xiu, Xiaoyu" w:date="2018-07-09T01:48:00Z">
              <w:tcPr>
                <w:tcW w:w="887" w:type="dxa"/>
                <w:tcBorders>
                  <w:top w:val="nil"/>
                  <w:left w:val="nil"/>
                  <w:bottom w:val="nil"/>
                  <w:right w:val="nil"/>
                </w:tcBorders>
                <w:shd w:val="clear" w:color="auto" w:fill="auto"/>
                <w:noWrap/>
                <w:vAlign w:val="center"/>
                <w:hideMark/>
              </w:tcPr>
            </w:tcPrChange>
          </w:tcPr>
          <w:p w14:paraId="3E0C5EE4"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-1.66%</w:t>
            </w:r>
          </w:p>
        </w:tc>
        <w:tc>
          <w:tcPr>
            <w:tcW w:w="887" w:type="dxa"/>
            <w:tcBorders>
              <w:top w:val="nil"/>
              <w:left w:val="nil"/>
              <w:bottom w:val="nil"/>
              <w:right w:val="single" w:sz="4" w:space="0" w:color="auto"/>
            </w:tcBorders>
            <w:shd w:val="clear" w:color="auto" w:fill="auto"/>
            <w:noWrap/>
            <w:vAlign w:val="center"/>
            <w:hideMark/>
            <w:tcPrChange w:id="232" w:author="Xiu, Xiaoyu" w:date="2018-07-09T01:48:00Z">
              <w:tcPr>
                <w:tcW w:w="887" w:type="dxa"/>
                <w:tcBorders>
                  <w:top w:val="nil"/>
                  <w:left w:val="nil"/>
                  <w:bottom w:val="nil"/>
                  <w:right w:val="single" w:sz="4" w:space="0" w:color="auto"/>
                </w:tcBorders>
                <w:shd w:val="clear" w:color="auto" w:fill="auto"/>
                <w:noWrap/>
                <w:vAlign w:val="center"/>
                <w:hideMark/>
              </w:tcPr>
            </w:tcPrChange>
          </w:tcPr>
          <w:p w14:paraId="7BA11A08"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-1.82%</w:t>
            </w:r>
          </w:p>
        </w:tc>
        <w:tc>
          <w:tcPr>
            <w:tcW w:w="777" w:type="dxa"/>
            <w:tcBorders>
              <w:top w:val="nil"/>
              <w:left w:val="nil"/>
              <w:bottom w:val="nil"/>
              <w:right w:val="nil"/>
            </w:tcBorders>
            <w:shd w:val="clear" w:color="auto" w:fill="auto"/>
            <w:noWrap/>
            <w:vAlign w:val="center"/>
            <w:hideMark/>
            <w:tcPrChange w:id="233" w:author="Xiu, Xiaoyu" w:date="2018-07-09T01:48:00Z">
              <w:tcPr>
                <w:tcW w:w="777" w:type="dxa"/>
                <w:tcBorders>
                  <w:top w:val="nil"/>
                  <w:left w:val="nil"/>
                  <w:bottom w:val="nil"/>
                  <w:right w:val="nil"/>
                </w:tcBorders>
                <w:shd w:val="clear" w:color="auto" w:fill="auto"/>
                <w:noWrap/>
                <w:vAlign w:val="center"/>
                <w:hideMark/>
              </w:tcPr>
            </w:tcPrChange>
          </w:tcPr>
          <w:p w14:paraId="6E709080"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167%</w:t>
            </w:r>
          </w:p>
        </w:tc>
        <w:tc>
          <w:tcPr>
            <w:tcW w:w="777" w:type="dxa"/>
            <w:tcBorders>
              <w:top w:val="nil"/>
              <w:left w:val="nil"/>
              <w:bottom w:val="nil"/>
              <w:right w:val="nil"/>
            </w:tcBorders>
            <w:shd w:val="clear" w:color="auto" w:fill="auto"/>
            <w:noWrap/>
            <w:vAlign w:val="center"/>
            <w:hideMark/>
            <w:tcPrChange w:id="234" w:author="Xiu, Xiaoyu" w:date="2018-07-09T01:48:00Z">
              <w:tcPr>
                <w:tcW w:w="777" w:type="dxa"/>
                <w:tcBorders>
                  <w:top w:val="nil"/>
                  <w:left w:val="nil"/>
                  <w:bottom w:val="nil"/>
                  <w:right w:val="nil"/>
                </w:tcBorders>
                <w:shd w:val="clear" w:color="auto" w:fill="auto"/>
                <w:noWrap/>
                <w:vAlign w:val="center"/>
                <w:hideMark/>
              </w:tcPr>
            </w:tcPrChange>
          </w:tcPr>
          <w:p w14:paraId="6F647868"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124%</w:t>
            </w:r>
          </w:p>
        </w:tc>
        <w:tc>
          <w:tcPr>
            <w:tcW w:w="1467" w:type="dxa"/>
            <w:tcBorders>
              <w:top w:val="single" w:sz="8" w:space="0" w:color="auto"/>
              <w:left w:val="single" w:sz="8" w:space="0" w:color="auto"/>
              <w:bottom w:val="nil"/>
              <w:right w:val="nil"/>
            </w:tcBorders>
            <w:shd w:val="clear" w:color="auto" w:fill="auto"/>
            <w:noWrap/>
            <w:vAlign w:val="center"/>
            <w:hideMark/>
            <w:tcPrChange w:id="235" w:author="Xiu, Xiaoyu" w:date="2018-07-09T01:48:00Z">
              <w:tcPr>
                <w:tcW w:w="1057" w:type="dxa"/>
                <w:tcBorders>
                  <w:top w:val="nil"/>
                  <w:left w:val="single" w:sz="8" w:space="0" w:color="auto"/>
                  <w:bottom w:val="nil"/>
                  <w:right w:val="nil"/>
                </w:tcBorders>
                <w:shd w:val="clear" w:color="auto" w:fill="auto"/>
                <w:noWrap/>
                <w:vAlign w:val="center"/>
                <w:hideMark/>
              </w:tcPr>
            </w:tcPrChange>
          </w:tcPr>
          <w:p w14:paraId="7C6C1BFF" w14:textId="0B5DD110"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6" w:author="Xiu, Xiaoyu" w:date="2018-07-09T01:48:00Z">
              <w:r>
                <w:rPr>
                  <w:rFonts w:ascii="Arial" w:hAnsi="Arial" w:cs="Arial"/>
                  <w:color w:val="000000"/>
                  <w:sz w:val="18"/>
                  <w:szCs w:val="18"/>
                </w:rPr>
                <w:t>0.53%</w:t>
              </w:r>
            </w:ins>
            <w:del w:id="237" w:author="Xiu, Xiaoyu" w:date="2018-07-09T01:48:00Z">
              <w:r w:rsidRPr="00E03217" w:rsidDel="00736181">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Change w:id="238" w:author="Xiu, Xiaoyu" w:date="2018-07-09T01:48:00Z">
              <w:tcPr>
                <w:tcW w:w="1057" w:type="dxa"/>
                <w:gridSpan w:val="2"/>
                <w:tcBorders>
                  <w:top w:val="nil"/>
                  <w:left w:val="nil"/>
                  <w:bottom w:val="nil"/>
                  <w:right w:val="nil"/>
                </w:tcBorders>
                <w:shd w:val="clear" w:color="auto" w:fill="auto"/>
                <w:noWrap/>
                <w:vAlign w:val="center"/>
                <w:hideMark/>
              </w:tcPr>
            </w:tcPrChange>
          </w:tcPr>
          <w:p w14:paraId="5A7B0D55" w14:textId="4B853EF6"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9" w:author="Xiu, Xiaoyu" w:date="2018-07-09T01:48:00Z">
              <w:r>
                <w:rPr>
                  <w:rFonts w:ascii="Arial" w:hAnsi="Arial" w:cs="Arial"/>
                  <w:color w:val="000000"/>
                  <w:sz w:val="18"/>
                  <w:szCs w:val="18"/>
                </w:rPr>
                <w:t>0.46%</w:t>
              </w:r>
            </w:ins>
            <w:del w:id="240" w:author="Xiu, Xiaoyu" w:date="2018-07-09T01:48:00Z">
              <w:r w:rsidRPr="00E03217" w:rsidDel="00736181">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Change w:id="241" w:author="Xiu, Xiaoyu" w:date="2018-07-09T01:48:00Z">
              <w:tcPr>
                <w:tcW w:w="1057" w:type="dxa"/>
                <w:gridSpan w:val="2"/>
                <w:tcBorders>
                  <w:top w:val="nil"/>
                  <w:left w:val="nil"/>
                  <w:bottom w:val="nil"/>
                  <w:right w:val="single" w:sz="4" w:space="0" w:color="auto"/>
                </w:tcBorders>
                <w:shd w:val="clear" w:color="auto" w:fill="auto"/>
                <w:noWrap/>
                <w:vAlign w:val="center"/>
                <w:hideMark/>
              </w:tcPr>
            </w:tcPrChange>
          </w:tcPr>
          <w:p w14:paraId="3DBB4DEC" w14:textId="4986CDDE"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2" w:author="Xiu, Xiaoyu" w:date="2018-07-09T01:48:00Z">
              <w:r>
                <w:rPr>
                  <w:rFonts w:ascii="Arial" w:hAnsi="Arial" w:cs="Arial"/>
                  <w:color w:val="000000"/>
                  <w:sz w:val="18"/>
                  <w:szCs w:val="18"/>
                </w:rPr>
                <w:t>0.53%</w:t>
              </w:r>
            </w:ins>
            <w:del w:id="243" w:author="Xiu, Xiaoyu" w:date="2018-07-09T01:48:00Z">
              <w:r w:rsidRPr="00E03217" w:rsidDel="00736181">
                <w:rPr>
                  <w:rFonts w:ascii="Arial" w:hAnsi="Arial" w:cs="Arial"/>
                  <w:color w:val="000000"/>
                  <w:sz w:val="18"/>
                  <w:szCs w:val="18"/>
                </w:rPr>
                <w:delText>#VALUE!</w:delText>
              </w:r>
            </w:del>
          </w:p>
        </w:tc>
        <w:tc>
          <w:tcPr>
            <w:tcW w:w="1277" w:type="dxa"/>
            <w:tcBorders>
              <w:top w:val="single" w:sz="8" w:space="0" w:color="auto"/>
              <w:left w:val="nil"/>
              <w:bottom w:val="nil"/>
              <w:right w:val="nil"/>
            </w:tcBorders>
            <w:shd w:val="clear" w:color="auto" w:fill="auto"/>
            <w:noWrap/>
            <w:vAlign w:val="center"/>
            <w:hideMark/>
            <w:tcPrChange w:id="244" w:author="Xiu, Xiaoyu" w:date="2018-07-09T01:48:00Z">
              <w:tcPr>
                <w:tcW w:w="917" w:type="dxa"/>
                <w:tcBorders>
                  <w:top w:val="nil"/>
                  <w:left w:val="nil"/>
                  <w:bottom w:val="nil"/>
                  <w:right w:val="nil"/>
                </w:tcBorders>
                <w:shd w:val="clear" w:color="auto" w:fill="auto"/>
                <w:noWrap/>
                <w:vAlign w:val="center"/>
                <w:hideMark/>
              </w:tcPr>
            </w:tcPrChange>
          </w:tcPr>
          <w:p w14:paraId="55A91A9E" w14:textId="04372299"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5" w:author="Xiu, Xiaoyu" w:date="2018-07-09T01:48:00Z">
              <w:r>
                <w:rPr>
                  <w:rFonts w:ascii="Arial" w:hAnsi="Arial" w:cs="Arial"/>
                  <w:color w:val="000000"/>
                  <w:sz w:val="18"/>
                  <w:szCs w:val="18"/>
                </w:rPr>
                <w:t>100%</w:t>
              </w:r>
            </w:ins>
            <w:del w:id="246" w:author="Xiu, Xiaoyu" w:date="2018-07-09T01:48:00Z">
              <w:r w:rsidRPr="00E03217" w:rsidDel="00736181">
                <w:rPr>
                  <w:rFonts w:ascii="Arial" w:hAnsi="Arial" w:cs="Arial"/>
                  <w:color w:val="000000"/>
                  <w:sz w:val="18"/>
                  <w:szCs w:val="18"/>
                </w:rPr>
                <w:delText>#DIV/0!</w:delText>
              </w:r>
            </w:del>
          </w:p>
        </w:tc>
        <w:tc>
          <w:tcPr>
            <w:tcW w:w="1277" w:type="dxa"/>
            <w:tcBorders>
              <w:top w:val="single" w:sz="8" w:space="0" w:color="auto"/>
              <w:left w:val="nil"/>
              <w:bottom w:val="nil"/>
              <w:right w:val="single" w:sz="8" w:space="0" w:color="auto"/>
            </w:tcBorders>
            <w:shd w:val="clear" w:color="auto" w:fill="auto"/>
            <w:noWrap/>
            <w:vAlign w:val="center"/>
            <w:hideMark/>
            <w:tcPrChange w:id="247" w:author="Xiu, Xiaoyu" w:date="2018-07-09T01:48:00Z">
              <w:tcPr>
                <w:tcW w:w="917" w:type="dxa"/>
                <w:gridSpan w:val="2"/>
                <w:tcBorders>
                  <w:top w:val="nil"/>
                  <w:left w:val="nil"/>
                  <w:bottom w:val="nil"/>
                  <w:right w:val="single" w:sz="8" w:space="0" w:color="auto"/>
                </w:tcBorders>
                <w:shd w:val="clear" w:color="auto" w:fill="auto"/>
                <w:noWrap/>
                <w:vAlign w:val="center"/>
                <w:hideMark/>
              </w:tcPr>
            </w:tcPrChange>
          </w:tcPr>
          <w:p w14:paraId="536F0EF7" w14:textId="22589F7A"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8" w:author="Xiu, Xiaoyu" w:date="2018-07-09T01:48:00Z">
              <w:r>
                <w:rPr>
                  <w:rFonts w:ascii="Arial" w:hAnsi="Arial" w:cs="Arial"/>
                  <w:color w:val="000000"/>
                  <w:sz w:val="18"/>
                  <w:szCs w:val="18"/>
                </w:rPr>
                <w:t>100%</w:t>
              </w:r>
            </w:ins>
            <w:del w:id="249" w:author="Xiu, Xiaoyu" w:date="2018-07-09T01:48:00Z">
              <w:r w:rsidRPr="00E03217" w:rsidDel="00736181">
                <w:rPr>
                  <w:rFonts w:ascii="Arial" w:hAnsi="Arial" w:cs="Arial"/>
                  <w:color w:val="000000"/>
                  <w:sz w:val="18"/>
                  <w:szCs w:val="18"/>
                </w:rPr>
                <w:delText>#DIV/0!</w:delText>
              </w:r>
            </w:del>
          </w:p>
        </w:tc>
      </w:tr>
      <w:tr w:rsidR="005972FB" w:rsidRPr="00E03217" w14:paraId="00D35792" w14:textId="77777777" w:rsidTr="00B85388">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73F3B0F"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A2</w:t>
            </w:r>
          </w:p>
        </w:tc>
        <w:tc>
          <w:tcPr>
            <w:tcW w:w="887" w:type="dxa"/>
            <w:tcBorders>
              <w:top w:val="nil"/>
              <w:left w:val="single" w:sz="8" w:space="0" w:color="auto"/>
              <w:bottom w:val="nil"/>
              <w:right w:val="nil"/>
            </w:tcBorders>
            <w:shd w:val="clear" w:color="000000" w:fill="CCFFCC"/>
            <w:noWrap/>
            <w:vAlign w:val="center"/>
            <w:hideMark/>
          </w:tcPr>
          <w:p w14:paraId="2FC99C98"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217">
              <w:rPr>
                <w:rFonts w:ascii="Arial" w:hAnsi="Arial" w:cs="Arial"/>
                <w:sz w:val="18"/>
                <w:szCs w:val="18"/>
              </w:rPr>
              <w:t>-3.03%</w:t>
            </w:r>
          </w:p>
        </w:tc>
        <w:tc>
          <w:tcPr>
            <w:tcW w:w="887" w:type="dxa"/>
            <w:tcBorders>
              <w:top w:val="nil"/>
              <w:left w:val="nil"/>
              <w:bottom w:val="nil"/>
              <w:right w:val="nil"/>
            </w:tcBorders>
            <w:shd w:val="clear" w:color="auto" w:fill="auto"/>
            <w:noWrap/>
            <w:vAlign w:val="center"/>
            <w:hideMark/>
          </w:tcPr>
          <w:p w14:paraId="64894D81"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-2.91%</w:t>
            </w:r>
          </w:p>
        </w:tc>
        <w:tc>
          <w:tcPr>
            <w:tcW w:w="887" w:type="dxa"/>
            <w:tcBorders>
              <w:top w:val="nil"/>
              <w:left w:val="nil"/>
              <w:bottom w:val="nil"/>
              <w:right w:val="single" w:sz="4" w:space="0" w:color="auto"/>
            </w:tcBorders>
            <w:shd w:val="clear" w:color="auto" w:fill="auto"/>
            <w:noWrap/>
            <w:vAlign w:val="center"/>
            <w:hideMark/>
          </w:tcPr>
          <w:p w14:paraId="026F4959"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-2.96%</w:t>
            </w:r>
          </w:p>
        </w:tc>
        <w:tc>
          <w:tcPr>
            <w:tcW w:w="777" w:type="dxa"/>
            <w:tcBorders>
              <w:top w:val="nil"/>
              <w:left w:val="nil"/>
              <w:bottom w:val="nil"/>
              <w:right w:val="nil"/>
            </w:tcBorders>
            <w:shd w:val="clear" w:color="auto" w:fill="auto"/>
            <w:noWrap/>
            <w:vAlign w:val="center"/>
            <w:hideMark/>
          </w:tcPr>
          <w:p w14:paraId="025D9C00"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166%</w:t>
            </w:r>
          </w:p>
        </w:tc>
        <w:tc>
          <w:tcPr>
            <w:tcW w:w="777" w:type="dxa"/>
            <w:tcBorders>
              <w:top w:val="nil"/>
              <w:left w:val="nil"/>
              <w:bottom w:val="nil"/>
              <w:right w:val="nil"/>
            </w:tcBorders>
            <w:shd w:val="clear" w:color="auto" w:fill="auto"/>
            <w:noWrap/>
            <w:vAlign w:val="center"/>
            <w:hideMark/>
          </w:tcPr>
          <w:p w14:paraId="5C36561C"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132%</w:t>
            </w:r>
          </w:p>
        </w:tc>
        <w:tc>
          <w:tcPr>
            <w:tcW w:w="1467" w:type="dxa"/>
            <w:tcBorders>
              <w:top w:val="nil"/>
              <w:left w:val="single" w:sz="8" w:space="0" w:color="auto"/>
              <w:bottom w:val="nil"/>
              <w:right w:val="nil"/>
            </w:tcBorders>
            <w:shd w:val="clear" w:color="auto" w:fill="auto"/>
            <w:noWrap/>
            <w:vAlign w:val="center"/>
            <w:hideMark/>
          </w:tcPr>
          <w:p w14:paraId="2B926428" w14:textId="173E6BE9"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0" w:author="Xiu, Xiaoyu" w:date="2018-07-09T01:48:00Z">
              <w:r>
                <w:rPr>
                  <w:rFonts w:ascii="Arial" w:hAnsi="Arial" w:cs="Arial"/>
                  <w:color w:val="000000"/>
                  <w:sz w:val="18"/>
                  <w:szCs w:val="18"/>
                </w:rPr>
                <w:t>0.74%</w:t>
              </w:r>
            </w:ins>
            <w:del w:id="251" w:author="Xiu, Xiaoyu" w:date="2018-07-09T01:48:00Z">
              <w:r w:rsidRPr="00E03217" w:rsidDel="00736181">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2A192B9F" w14:textId="37D2B46D"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2" w:author="Xiu, Xiaoyu" w:date="2018-07-09T01:48:00Z">
              <w:r>
                <w:rPr>
                  <w:rFonts w:ascii="Arial" w:hAnsi="Arial" w:cs="Arial"/>
                  <w:color w:val="000000"/>
                  <w:sz w:val="18"/>
                  <w:szCs w:val="18"/>
                </w:rPr>
                <w:t>0.73%</w:t>
              </w:r>
            </w:ins>
            <w:del w:id="253" w:author="Xiu, Xiaoyu" w:date="2018-07-09T01:48:00Z">
              <w:r w:rsidRPr="00E03217" w:rsidDel="00736181">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22AB4B7B" w14:textId="75BAC740"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4" w:author="Xiu, Xiaoyu" w:date="2018-07-09T01:48:00Z">
              <w:r>
                <w:rPr>
                  <w:rFonts w:ascii="Arial" w:hAnsi="Arial" w:cs="Arial"/>
                  <w:color w:val="000000"/>
                  <w:sz w:val="18"/>
                  <w:szCs w:val="18"/>
                </w:rPr>
                <w:t>0.82%</w:t>
              </w:r>
            </w:ins>
            <w:del w:id="255" w:author="Xiu, Xiaoyu" w:date="2018-07-09T01:48:00Z">
              <w:r w:rsidRPr="00E03217" w:rsidDel="00736181">
                <w:rPr>
                  <w:rFonts w:ascii="Arial" w:hAnsi="Arial" w:cs="Arial"/>
                  <w:color w:val="000000"/>
                  <w:sz w:val="18"/>
                  <w:szCs w:val="18"/>
                </w:rPr>
                <w:delText>#VALUE!</w:delText>
              </w:r>
            </w:del>
          </w:p>
        </w:tc>
        <w:tc>
          <w:tcPr>
            <w:tcW w:w="1277" w:type="dxa"/>
            <w:tcBorders>
              <w:top w:val="nil"/>
              <w:left w:val="nil"/>
              <w:bottom w:val="nil"/>
              <w:right w:val="nil"/>
            </w:tcBorders>
            <w:shd w:val="clear" w:color="auto" w:fill="auto"/>
            <w:noWrap/>
            <w:vAlign w:val="center"/>
            <w:hideMark/>
          </w:tcPr>
          <w:p w14:paraId="207B638F" w14:textId="1737D161"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6" w:author="Xiu, Xiaoyu" w:date="2018-07-09T01:48:00Z">
              <w:r>
                <w:rPr>
                  <w:rFonts w:ascii="Arial" w:hAnsi="Arial" w:cs="Arial"/>
                  <w:color w:val="000000"/>
                  <w:sz w:val="18"/>
                  <w:szCs w:val="18"/>
                </w:rPr>
                <w:t>100%</w:t>
              </w:r>
            </w:ins>
            <w:del w:id="257" w:author="Xiu, Xiaoyu" w:date="2018-07-09T01:48:00Z">
              <w:r w:rsidRPr="00E03217" w:rsidDel="00736181">
                <w:rPr>
                  <w:rFonts w:ascii="Arial" w:hAnsi="Arial" w:cs="Arial"/>
                  <w:color w:val="000000"/>
                  <w:sz w:val="18"/>
                  <w:szCs w:val="18"/>
                </w:rPr>
                <w:delText>#DIV/0!</w:delText>
              </w:r>
            </w:del>
          </w:p>
        </w:tc>
        <w:tc>
          <w:tcPr>
            <w:tcW w:w="1277" w:type="dxa"/>
            <w:tcBorders>
              <w:top w:val="nil"/>
              <w:left w:val="nil"/>
              <w:bottom w:val="nil"/>
              <w:right w:val="single" w:sz="8" w:space="0" w:color="auto"/>
            </w:tcBorders>
            <w:shd w:val="clear" w:color="auto" w:fill="auto"/>
            <w:noWrap/>
            <w:vAlign w:val="center"/>
            <w:hideMark/>
          </w:tcPr>
          <w:p w14:paraId="38A72F6E" w14:textId="6120201A"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8" w:author="Xiu, Xiaoyu" w:date="2018-07-09T01:48:00Z">
              <w:r>
                <w:rPr>
                  <w:rFonts w:ascii="Arial" w:hAnsi="Arial" w:cs="Arial"/>
                  <w:color w:val="000000"/>
                  <w:sz w:val="18"/>
                  <w:szCs w:val="18"/>
                </w:rPr>
                <w:t>102%</w:t>
              </w:r>
            </w:ins>
            <w:del w:id="259" w:author="Xiu, Xiaoyu" w:date="2018-07-09T01:48:00Z">
              <w:r w:rsidRPr="00E03217" w:rsidDel="00736181">
                <w:rPr>
                  <w:rFonts w:ascii="Arial" w:hAnsi="Arial" w:cs="Arial"/>
                  <w:color w:val="000000"/>
                  <w:sz w:val="18"/>
                  <w:szCs w:val="18"/>
                </w:rPr>
                <w:delText>#DIV/0!</w:delText>
              </w:r>
            </w:del>
          </w:p>
        </w:tc>
      </w:tr>
      <w:tr w:rsidR="005972FB" w:rsidRPr="00E03217" w14:paraId="044EB2A6" w14:textId="77777777" w:rsidTr="00B85388">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46D32FE4"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2EE10BFB"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-1.34%</w:t>
            </w:r>
          </w:p>
        </w:tc>
        <w:tc>
          <w:tcPr>
            <w:tcW w:w="887" w:type="dxa"/>
            <w:tcBorders>
              <w:top w:val="nil"/>
              <w:left w:val="nil"/>
              <w:bottom w:val="nil"/>
              <w:right w:val="nil"/>
            </w:tcBorders>
            <w:shd w:val="clear" w:color="auto" w:fill="auto"/>
            <w:noWrap/>
            <w:vAlign w:val="center"/>
            <w:hideMark/>
          </w:tcPr>
          <w:p w14:paraId="0A956C6F"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-1.39%</w:t>
            </w:r>
          </w:p>
        </w:tc>
        <w:tc>
          <w:tcPr>
            <w:tcW w:w="887" w:type="dxa"/>
            <w:tcBorders>
              <w:top w:val="nil"/>
              <w:left w:val="nil"/>
              <w:bottom w:val="nil"/>
              <w:right w:val="single" w:sz="4" w:space="0" w:color="auto"/>
            </w:tcBorders>
            <w:shd w:val="clear" w:color="auto" w:fill="auto"/>
            <w:noWrap/>
            <w:vAlign w:val="center"/>
            <w:hideMark/>
          </w:tcPr>
          <w:p w14:paraId="216DA668"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-1.35%</w:t>
            </w:r>
          </w:p>
        </w:tc>
        <w:tc>
          <w:tcPr>
            <w:tcW w:w="777" w:type="dxa"/>
            <w:tcBorders>
              <w:top w:val="nil"/>
              <w:left w:val="nil"/>
              <w:bottom w:val="nil"/>
              <w:right w:val="nil"/>
            </w:tcBorders>
            <w:shd w:val="clear" w:color="auto" w:fill="auto"/>
            <w:noWrap/>
            <w:vAlign w:val="center"/>
            <w:hideMark/>
          </w:tcPr>
          <w:p w14:paraId="0695B395"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162%</w:t>
            </w:r>
          </w:p>
        </w:tc>
        <w:tc>
          <w:tcPr>
            <w:tcW w:w="777" w:type="dxa"/>
            <w:tcBorders>
              <w:top w:val="nil"/>
              <w:left w:val="nil"/>
              <w:bottom w:val="nil"/>
              <w:right w:val="nil"/>
            </w:tcBorders>
            <w:shd w:val="clear" w:color="auto" w:fill="auto"/>
            <w:noWrap/>
            <w:vAlign w:val="center"/>
            <w:hideMark/>
          </w:tcPr>
          <w:p w14:paraId="38171FC4"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130%</w:t>
            </w:r>
          </w:p>
        </w:tc>
        <w:tc>
          <w:tcPr>
            <w:tcW w:w="1467" w:type="dxa"/>
            <w:tcBorders>
              <w:top w:val="nil"/>
              <w:left w:val="single" w:sz="8" w:space="0" w:color="auto"/>
              <w:bottom w:val="nil"/>
              <w:right w:val="nil"/>
            </w:tcBorders>
            <w:shd w:val="clear" w:color="auto" w:fill="auto"/>
            <w:noWrap/>
            <w:vAlign w:val="center"/>
            <w:hideMark/>
          </w:tcPr>
          <w:p w14:paraId="6A2A645D" w14:textId="4B6AEB20"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0" w:author="Xiu, Xiaoyu" w:date="2018-07-09T01:48:00Z">
              <w:r>
                <w:rPr>
                  <w:rFonts w:ascii="Arial" w:hAnsi="Arial" w:cs="Arial"/>
                  <w:color w:val="000000"/>
                  <w:sz w:val="18"/>
                  <w:szCs w:val="18"/>
                </w:rPr>
                <w:t>0.28%</w:t>
              </w:r>
            </w:ins>
            <w:del w:id="261" w:author="Xiu, Xiaoyu" w:date="2018-07-09T01:48:00Z">
              <w:r w:rsidRPr="00E03217" w:rsidDel="00736181">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77592C88" w14:textId="090FCB12"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2" w:author="Xiu, Xiaoyu" w:date="2018-07-09T01:48:00Z">
              <w:r>
                <w:rPr>
                  <w:rFonts w:ascii="Arial" w:hAnsi="Arial" w:cs="Arial"/>
                  <w:color w:val="000000"/>
                  <w:sz w:val="18"/>
                  <w:szCs w:val="18"/>
                </w:rPr>
                <w:t>0.29%</w:t>
              </w:r>
            </w:ins>
            <w:del w:id="263" w:author="Xiu, Xiaoyu" w:date="2018-07-09T01:48:00Z">
              <w:r w:rsidRPr="00E03217" w:rsidDel="00736181">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330E5B10" w14:textId="76732093"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4" w:author="Xiu, Xiaoyu" w:date="2018-07-09T01:48:00Z">
              <w:r>
                <w:rPr>
                  <w:rFonts w:ascii="Arial" w:hAnsi="Arial" w:cs="Arial"/>
                  <w:color w:val="000000"/>
                  <w:sz w:val="18"/>
                  <w:szCs w:val="18"/>
                </w:rPr>
                <w:t>0.32%</w:t>
              </w:r>
            </w:ins>
            <w:del w:id="265" w:author="Xiu, Xiaoyu" w:date="2018-07-09T01:48:00Z">
              <w:r w:rsidRPr="00E03217" w:rsidDel="00736181">
                <w:rPr>
                  <w:rFonts w:ascii="Arial" w:hAnsi="Arial" w:cs="Arial"/>
                  <w:color w:val="000000"/>
                  <w:sz w:val="18"/>
                  <w:szCs w:val="18"/>
                </w:rPr>
                <w:delText>#VALUE!</w:delText>
              </w:r>
            </w:del>
          </w:p>
        </w:tc>
        <w:tc>
          <w:tcPr>
            <w:tcW w:w="1277" w:type="dxa"/>
            <w:tcBorders>
              <w:top w:val="nil"/>
              <w:left w:val="nil"/>
              <w:bottom w:val="nil"/>
              <w:right w:val="nil"/>
            </w:tcBorders>
            <w:shd w:val="clear" w:color="auto" w:fill="auto"/>
            <w:noWrap/>
            <w:vAlign w:val="center"/>
            <w:hideMark/>
          </w:tcPr>
          <w:p w14:paraId="48C83FD1" w14:textId="0989D005"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6" w:author="Xiu, Xiaoyu" w:date="2018-07-09T01:48:00Z">
              <w:r>
                <w:rPr>
                  <w:rFonts w:ascii="Arial" w:hAnsi="Arial" w:cs="Arial"/>
                  <w:color w:val="000000"/>
                  <w:sz w:val="18"/>
                  <w:szCs w:val="18"/>
                </w:rPr>
                <w:t>100%</w:t>
              </w:r>
            </w:ins>
            <w:del w:id="267" w:author="Xiu, Xiaoyu" w:date="2018-07-09T01:48:00Z">
              <w:r w:rsidRPr="00E03217" w:rsidDel="00736181">
                <w:rPr>
                  <w:rFonts w:ascii="Arial" w:hAnsi="Arial" w:cs="Arial"/>
                  <w:color w:val="000000"/>
                  <w:sz w:val="18"/>
                  <w:szCs w:val="18"/>
                </w:rPr>
                <w:delText>#DIV/0!</w:delText>
              </w:r>
            </w:del>
          </w:p>
        </w:tc>
        <w:tc>
          <w:tcPr>
            <w:tcW w:w="1277" w:type="dxa"/>
            <w:tcBorders>
              <w:top w:val="nil"/>
              <w:left w:val="nil"/>
              <w:bottom w:val="nil"/>
              <w:right w:val="single" w:sz="8" w:space="0" w:color="auto"/>
            </w:tcBorders>
            <w:shd w:val="clear" w:color="auto" w:fill="auto"/>
            <w:noWrap/>
            <w:vAlign w:val="center"/>
            <w:hideMark/>
          </w:tcPr>
          <w:p w14:paraId="454507F2" w14:textId="5C5DA88F"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8" w:author="Xiu, Xiaoyu" w:date="2018-07-09T01:48:00Z">
              <w:r>
                <w:rPr>
                  <w:rFonts w:ascii="Arial" w:hAnsi="Arial" w:cs="Arial"/>
                  <w:color w:val="000000"/>
                  <w:sz w:val="18"/>
                  <w:szCs w:val="18"/>
                </w:rPr>
                <w:t>100%</w:t>
              </w:r>
            </w:ins>
            <w:del w:id="269" w:author="Xiu, Xiaoyu" w:date="2018-07-09T01:48:00Z">
              <w:r w:rsidRPr="00E03217" w:rsidDel="00736181">
                <w:rPr>
                  <w:rFonts w:ascii="Arial" w:hAnsi="Arial" w:cs="Arial"/>
                  <w:color w:val="000000"/>
                  <w:sz w:val="18"/>
                  <w:szCs w:val="18"/>
                </w:rPr>
                <w:delText>#DIV/0!</w:delText>
              </w:r>
            </w:del>
          </w:p>
        </w:tc>
      </w:tr>
      <w:tr w:rsidR="005972FB" w:rsidRPr="00E03217" w14:paraId="43A7BA12" w14:textId="77777777" w:rsidTr="00B85388">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A2834B6"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537B22FA"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-0.92%</w:t>
            </w:r>
          </w:p>
        </w:tc>
        <w:tc>
          <w:tcPr>
            <w:tcW w:w="887" w:type="dxa"/>
            <w:tcBorders>
              <w:top w:val="nil"/>
              <w:left w:val="nil"/>
              <w:bottom w:val="nil"/>
              <w:right w:val="nil"/>
            </w:tcBorders>
            <w:shd w:val="clear" w:color="auto" w:fill="auto"/>
            <w:noWrap/>
            <w:vAlign w:val="center"/>
            <w:hideMark/>
          </w:tcPr>
          <w:p w14:paraId="35F9AA23"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-1.10%</w:t>
            </w:r>
          </w:p>
        </w:tc>
        <w:tc>
          <w:tcPr>
            <w:tcW w:w="887" w:type="dxa"/>
            <w:tcBorders>
              <w:top w:val="nil"/>
              <w:left w:val="nil"/>
              <w:bottom w:val="nil"/>
              <w:right w:val="single" w:sz="4" w:space="0" w:color="auto"/>
            </w:tcBorders>
            <w:shd w:val="clear" w:color="auto" w:fill="auto"/>
            <w:noWrap/>
            <w:vAlign w:val="center"/>
            <w:hideMark/>
          </w:tcPr>
          <w:p w14:paraId="4600C7F9"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-1.22%</w:t>
            </w:r>
          </w:p>
        </w:tc>
        <w:tc>
          <w:tcPr>
            <w:tcW w:w="777" w:type="dxa"/>
            <w:tcBorders>
              <w:top w:val="nil"/>
              <w:left w:val="nil"/>
              <w:bottom w:val="nil"/>
              <w:right w:val="nil"/>
            </w:tcBorders>
            <w:shd w:val="clear" w:color="auto" w:fill="auto"/>
            <w:noWrap/>
            <w:vAlign w:val="center"/>
            <w:hideMark/>
          </w:tcPr>
          <w:p w14:paraId="27046B55"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158%</w:t>
            </w:r>
          </w:p>
        </w:tc>
        <w:tc>
          <w:tcPr>
            <w:tcW w:w="777" w:type="dxa"/>
            <w:tcBorders>
              <w:top w:val="nil"/>
              <w:left w:val="nil"/>
              <w:bottom w:val="nil"/>
              <w:right w:val="nil"/>
            </w:tcBorders>
            <w:shd w:val="clear" w:color="auto" w:fill="auto"/>
            <w:noWrap/>
            <w:vAlign w:val="center"/>
            <w:hideMark/>
          </w:tcPr>
          <w:p w14:paraId="6F96677B"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129%</w:t>
            </w:r>
          </w:p>
        </w:tc>
        <w:tc>
          <w:tcPr>
            <w:tcW w:w="1467" w:type="dxa"/>
            <w:tcBorders>
              <w:top w:val="nil"/>
              <w:left w:val="single" w:sz="8" w:space="0" w:color="auto"/>
              <w:bottom w:val="nil"/>
              <w:right w:val="nil"/>
            </w:tcBorders>
            <w:shd w:val="clear" w:color="auto" w:fill="auto"/>
            <w:noWrap/>
            <w:vAlign w:val="center"/>
            <w:hideMark/>
          </w:tcPr>
          <w:p w14:paraId="780CBE16" w14:textId="13320219"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0" w:author="Xiu, Xiaoyu" w:date="2018-07-09T01:48:00Z">
              <w:r>
                <w:rPr>
                  <w:rFonts w:ascii="Arial" w:hAnsi="Arial" w:cs="Arial"/>
                  <w:color w:val="000000"/>
                  <w:sz w:val="18"/>
                  <w:szCs w:val="18"/>
                </w:rPr>
                <w:t>0.31%</w:t>
              </w:r>
            </w:ins>
            <w:del w:id="271" w:author="Xiu, Xiaoyu" w:date="2018-07-09T01:48:00Z">
              <w:r w:rsidRPr="00E03217" w:rsidDel="00736181">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1BE53B1E" w14:textId="5B976933"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2" w:author="Xiu, Xiaoyu" w:date="2018-07-09T01:48:00Z">
              <w:r>
                <w:rPr>
                  <w:rFonts w:ascii="Arial" w:hAnsi="Arial" w:cs="Arial"/>
                  <w:color w:val="000000"/>
                  <w:sz w:val="18"/>
                  <w:szCs w:val="18"/>
                </w:rPr>
                <w:t>0.49%</w:t>
              </w:r>
            </w:ins>
            <w:del w:id="273" w:author="Xiu, Xiaoyu" w:date="2018-07-09T01:48:00Z">
              <w:r w:rsidRPr="00E03217" w:rsidDel="00736181">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4419C1BE" w14:textId="0730F892"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Xiu, Xiaoyu" w:date="2018-07-09T01:48:00Z">
              <w:r>
                <w:rPr>
                  <w:rFonts w:ascii="Arial" w:hAnsi="Arial" w:cs="Arial"/>
                  <w:color w:val="000000"/>
                  <w:sz w:val="18"/>
                  <w:szCs w:val="18"/>
                </w:rPr>
                <w:t>0.44%</w:t>
              </w:r>
            </w:ins>
            <w:del w:id="275" w:author="Xiu, Xiaoyu" w:date="2018-07-09T01:48:00Z">
              <w:r w:rsidRPr="00E03217" w:rsidDel="00736181">
                <w:rPr>
                  <w:rFonts w:ascii="Arial" w:hAnsi="Arial" w:cs="Arial"/>
                  <w:color w:val="000000"/>
                  <w:sz w:val="18"/>
                  <w:szCs w:val="18"/>
                </w:rPr>
                <w:delText>#VALUE!</w:delText>
              </w:r>
            </w:del>
          </w:p>
        </w:tc>
        <w:tc>
          <w:tcPr>
            <w:tcW w:w="1277" w:type="dxa"/>
            <w:tcBorders>
              <w:top w:val="nil"/>
              <w:left w:val="nil"/>
              <w:bottom w:val="nil"/>
              <w:right w:val="nil"/>
            </w:tcBorders>
            <w:shd w:val="clear" w:color="auto" w:fill="auto"/>
            <w:noWrap/>
            <w:vAlign w:val="center"/>
            <w:hideMark/>
          </w:tcPr>
          <w:p w14:paraId="2B2A79AE" w14:textId="6D8F117C"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6" w:author="Xiu, Xiaoyu" w:date="2018-07-09T01:48:00Z">
              <w:r>
                <w:rPr>
                  <w:rFonts w:ascii="Arial" w:hAnsi="Arial" w:cs="Arial"/>
                  <w:color w:val="000000"/>
                  <w:sz w:val="18"/>
                  <w:szCs w:val="18"/>
                </w:rPr>
                <w:t>100%</w:t>
              </w:r>
            </w:ins>
            <w:del w:id="277" w:author="Xiu, Xiaoyu" w:date="2018-07-09T01:48:00Z">
              <w:r w:rsidRPr="00E03217" w:rsidDel="00736181">
                <w:rPr>
                  <w:rFonts w:ascii="Arial" w:hAnsi="Arial" w:cs="Arial"/>
                  <w:color w:val="000000"/>
                  <w:sz w:val="18"/>
                  <w:szCs w:val="18"/>
                </w:rPr>
                <w:delText>#DIV/0!</w:delText>
              </w:r>
            </w:del>
          </w:p>
        </w:tc>
        <w:tc>
          <w:tcPr>
            <w:tcW w:w="1277" w:type="dxa"/>
            <w:tcBorders>
              <w:top w:val="nil"/>
              <w:left w:val="nil"/>
              <w:bottom w:val="nil"/>
              <w:right w:val="single" w:sz="8" w:space="0" w:color="auto"/>
            </w:tcBorders>
            <w:shd w:val="clear" w:color="auto" w:fill="auto"/>
            <w:noWrap/>
            <w:vAlign w:val="center"/>
            <w:hideMark/>
          </w:tcPr>
          <w:p w14:paraId="178AD205" w14:textId="76FF807B"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8" w:author="Xiu, Xiaoyu" w:date="2018-07-09T01:48:00Z">
              <w:r>
                <w:rPr>
                  <w:rFonts w:ascii="Arial" w:hAnsi="Arial" w:cs="Arial"/>
                  <w:color w:val="000000"/>
                  <w:sz w:val="18"/>
                  <w:szCs w:val="18"/>
                </w:rPr>
                <w:t>100%</w:t>
              </w:r>
            </w:ins>
            <w:del w:id="279" w:author="Xiu, Xiaoyu" w:date="2018-07-09T01:48:00Z">
              <w:r w:rsidRPr="00E03217" w:rsidDel="00736181">
                <w:rPr>
                  <w:rFonts w:ascii="Arial" w:hAnsi="Arial" w:cs="Arial"/>
                  <w:color w:val="000000"/>
                  <w:sz w:val="18"/>
                  <w:szCs w:val="18"/>
                </w:rPr>
                <w:delText>#DIV/0!</w:delText>
              </w:r>
            </w:del>
          </w:p>
        </w:tc>
      </w:tr>
      <w:tr w:rsidR="005972FB" w:rsidRPr="00E03217" w14:paraId="58CA1F19" w14:textId="77777777" w:rsidTr="00B85388">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149A1D7B"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7769C275"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2F560D59"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134AD924"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978EA55"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6EC297D1"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single" w:sz="8" w:space="0" w:color="auto"/>
              <w:bottom w:val="nil"/>
              <w:right w:val="nil"/>
            </w:tcBorders>
            <w:shd w:val="clear" w:color="auto" w:fill="auto"/>
            <w:noWrap/>
            <w:vAlign w:val="center"/>
            <w:hideMark/>
          </w:tcPr>
          <w:p w14:paraId="3A471E11" w14:textId="2E1802A9"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0" w:author="Xiu, Xiaoyu" w:date="2018-07-09T01:48:00Z">
              <w:r>
                <w:rPr>
                  <w:rFonts w:ascii="Arial" w:hAnsi="Arial" w:cs="Arial"/>
                  <w:color w:val="000000"/>
                  <w:sz w:val="18"/>
                  <w:szCs w:val="18"/>
                </w:rPr>
                <w:t> </w:t>
              </w:r>
            </w:ins>
            <w:del w:id="281" w:author="Xiu, Xiaoyu" w:date="2018-07-09T01:48:00Z">
              <w:r w:rsidRPr="00E03217" w:rsidDel="00736181">
                <w:rPr>
                  <w:rFonts w:ascii="Arial" w:hAnsi="Arial" w:cs="Arial"/>
                  <w:color w:val="000000"/>
                  <w:sz w:val="18"/>
                  <w:szCs w:val="18"/>
                </w:rPr>
                <w:delText> </w:delText>
              </w:r>
            </w:del>
          </w:p>
        </w:tc>
        <w:tc>
          <w:tcPr>
            <w:tcW w:w="1467" w:type="dxa"/>
            <w:tcBorders>
              <w:top w:val="nil"/>
              <w:left w:val="nil"/>
              <w:bottom w:val="nil"/>
              <w:right w:val="nil"/>
            </w:tcBorders>
            <w:shd w:val="clear" w:color="auto" w:fill="auto"/>
            <w:noWrap/>
            <w:vAlign w:val="center"/>
            <w:hideMark/>
          </w:tcPr>
          <w:p w14:paraId="555956CE"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5F63F480" w14:textId="0A96DEBD"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2" w:author="Xiu, Xiaoyu" w:date="2018-07-09T01:48:00Z">
              <w:r>
                <w:rPr>
                  <w:rFonts w:ascii="Arial" w:hAnsi="Arial" w:cs="Arial"/>
                  <w:color w:val="000000"/>
                  <w:sz w:val="18"/>
                  <w:szCs w:val="18"/>
                </w:rPr>
                <w:t> </w:t>
              </w:r>
            </w:ins>
            <w:del w:id="283" w:author="Xiu, Xiaoyu" w:date="2018-07-09T01:48:00Z">
              <w:r w:rsidRPr="00E03217" w:rsidDel="00736181">
                <w:rPr>
                  <w:rFonts w:ascii="Arial" w:hAnsi="Arial" w:cs="Arial"/>
                  <w:color w:val="000000"/>
                  <w:sz w:val="18"/>
                  <w:szCs w:val="18"/>
                </w:rPr>
                <w:delText> </w:delText>
              </w:r>
            </w:del>
          </w:p>
        </w:tc>
        <w:tc>
          <w:tcPr>
            <w:tcW w:w="1277" w:type="dxa"/>
            <w:tcBorders>
              <w:top w:val="nil"/>
              <w:left w:val="nil"/>
              <w:bottom w:val="nil"/>
              <w:right w:val="nil"/>
            </w:tcBorders>
            <w:shd w:val="clear" w:color="auto" w:fill="auto"/>
            <w:noWrap/>
            <w:vAlign w:val="center"/>
            <w:hideMark/>
          </w:tcPr>
          <w:p w14:paraId="18A7C046" w14:textId="67484914"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4" w:author="Xiu, Xiaoyu" w:date="2018-07-09T01:48:00Z">
              <w:r>
                <w:rPr>
                  <w:rFonts w:ascii="Arial" w:hAnsi="Arial" w:cs="Arial"/>
                  <w:color w:val="000000"/>
                  <w:sz w:val="18"/>
                  <w:szCs w:val="18"/>
                </w:rPr>
                <w:t> </w:t>
              </w:r>
            </w:ins>
            <w:del w:id="285" w:author="Xiu, Xiaoyu" w:date="2018-07-09T01:48:00Z">
              <w:r w:rsidRPr="00E03217" w:rsidDel="00736181">
                <w:rPr>
                  <w:rFonts w:ascii="Arial" w:hAnsi="Arial" w:cs="Arial"/>
                  <w:color w:val="000000"/>
                  <w:sz w:val="18"/>
                  <w:szCs w:val="18"/>
                </w:rPr>
                <w:delText> </w:delText>
              </w:r>
            </w:del>
          </w:p>
        </w:tc>
        <w:tc>
          <w:tcPr>
            <w:tcW w:w="1277" w:type="dxa"/>
            <w:tcBorders>
              <w:top w:val="nil"/>
              <w:left w:val="nil"/>
              <w:bottom w:val="nil"/>
              <w:right w:val="single" w:sz="8" w:space="0" w:color="auto"/>
            </w:tcBorders>
            <w:shd w:val="clear" w:color="auto" w:fill="auto"/>
            <w:noWrap/>
            <w:vAlign w:val="center"/>
            <w:hideMark/>
          </w:tcPr>
          <w:p w14:paraId="7687F4E0" w14:textId="3A7D77A4"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6" w:author="Xiu, Xiaoyu" w:date="2018-07-09T01:48:00Z">
              <w:r>
                <w:rPr>
                  <w:rFonts w:ascii="Arial" w:hAnsi="Arial" w:cs="Arial"/>
                  <w:color w:val="000000"/>
                  <w:sz w:val="18"/>
                  <w:szCs w:val="18"/>
                </w:rPr>
                <w:t> </w:t>
              </w:r>
            </w:ins>
            <w:del w:id="287" w:author="Xiu, Xiaoyu" w:date="2018-07-09T01:48:00Z">
              <w:r w:rsidRPr="00E03217" w:rsidDel="00736181">
                <w:rPr>
                  <w:rFonts w:ascii="Arial" w:hAnsi="Arial" w:cs="Arial"/>
                  <w:color w:val="000000"/>
                  <w:sz w:val="18"/>
                  <w:szCs w:val="18"/>
                </w:rPr>
                <w:delText> </w:delText>
              </w:r>
            </w:del>
          </w:p>
        </w:tc>
      </w:tr>
      <w:tr w:rsidR="005972FB" w:rsidRPr="00E03217" w14:paraId="69848E7C" w14:textId="77777777" w:rsidTr="00B85388">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5D17E74F"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lastRenderedPageBreak/>
              <w:t>Overall</w:t>
            </w:r>
          </w:p>
        </w:tc>
        <w:tc>
          <w:tcPr>
            <w:tcW w:w="887" w:type="dxa"/>
            <w:tcBorders>
              <w:top w:val="single" w:sz="8" w:space="0" w:color="auto"/>
              <w:left w:val="nil"/>
              <w:bottom w:val="nil"/>
              <w:right w:val="nil"/>
            </w:tcBorders>
            <w:shd w:val="clear" w:color="auto" w:fill="auto"/>
            <w:noWrap/>
            <w:vAlign w:val="center"/>
            <w:hideMark/>
          </w:tcPr>
          <w:p w14:paraId="7911AABF"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-1.71%</w:t>
            </w:r>
          </w:p>
        </w:tc>
        <w:tc>
          <w:tcPr>
            <w:tcW w:w="887" w:type="dxa"/>
            <w:tcBorders>
              <w:top w:val="single" w:sz="8" w:space="0" w:color="auto"/>
              <w:left w:val="nil"/>
              <w:bottom w:val="nil"/>
              <w:right w:val="nil"/>
            </w:tcBorders>
            <w:shd w:val="clear" w:color="auto" w:fill="auto"/>
            <w:noWrap/>
            <w:vAlign w:val="center"/>
            <w:hideMark/>
          </w:tcPr>
          <w:p w14:paraId="35D0548D"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-1.67%</w:t>
            </w:r>
          </w:p>
        </w:tc>
        <w:tc>
          <w:tcPr>
            <w:tcW w:w="887" w:type="dxa"/>
            <w:tcBorders>
              <w:top w:val="single" w:sz="8" w:space="0" w:color="auto"/>
              <w:left w:val="nil"/>
              <w:bottom w:val="nil"/>
              <w:right w:val="single" w:sz="4" w:space="0" w:color="auto"/>
            </w:tcBorders>
            <w:shd w:val="clear" w:color="auto" w:fill="auto"/>
            <w:noWrap/>
            <w:vAlign w:val="center"/>
            <w:hideMark/>
          </w:tcPr>
          <w:p w14:paraId="1448861C"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-1.73%</w:t>
            </w:r>
          </w:p>
        </w:tc>
        <w:tc>
          <w:tcPr>
            <w:tcW w:w="777" w:type="dxa"/>
            <w:tcBorders>
              <w:top w:val="single" w:sz="8" w:space="0" w:color="auto"/>
              <w:left w:val="nil"/>
              <w:bottom w:val="nil"/>
              <w:right w:val="nil"/>
            </w:tcBorders>
            <w:shd w:val="clear" w:color="auto" w:fill="auto"/>
            <w:noWrap/>
            <w:vAlign w:val="center"/>
            <w:hideMark/>
          </w:tcPr>
          <w:p w14:paraId="3D4D8E54"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163%</w:t>
            </w:r>
          </w:p>
        </w:tc>
        <w:tc>
          <w:tcPr>
            <w:tcW w:w="777" w:type="dxa"/>
            <w:tcBorders>
              <w:top w:val="single" w:sz="8" w:space="0" w:color="auto"/>
              <w:left w:val="nil"/>
              <w:bottom w:val="nil"/>
              <w:right w:val="nil"/>
            </w:tcBorders>
            <w:shd w:val="clear" w:color="auto" w:fill="auto"/>
            <w:noWrap/>
            <w:vAlign w:val="center"/>
            <w:hideMark/>
          </w:tcPr>
          <w:p w14:paraId="635A0228"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129%</w:t>
            </w:r>
          </w:p>
        </w:tc>
        <w:tc>
          <w:tcPr>
            <w:tcW w:w="1467" w:type="dxa"/>
            <w:tcBorders>
              <w:top w:val="single" w:sz="8" w:space="0" w:color="auto"/>
              <w:left w:val="single" w:sz="8" w:space="0" w:color="auto"/>
              <w:bottom w:val="nil"/>
              <w:right w:val="nil"/>
            </w:tcBorders>
            <w:shd w:val="clear" w:color="auto" w:fill="auto"/>
            <w:noWrap/>
            <w:vAlign w:val="center"/>
            <w:hideMark/>
          </w:tcPr>
          <w:p w14:paraId="0F11A9FA" w14:textId="59CB5EDD"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8" w:author="Xiu, Xiaoyu" w:date="2018-07-09T01:48:00Z">
              <w:r>
                <w:rPr>
                  <w:rFonts w:ascii="Arial" w:hAnsi="Arial" w:cs="Arial"/>
                  <w:color w:val="000000"/>
                  <w:sz w:val="18"/>
                  <w:szCs w:val="18"/>
                </w:rPr>
                <w:t>0.43%</w:t>
              </w:r>
            </w:ins>
            <w:del w:id="289" w:author="Xiu, Xiaoyu" w:date="2018-07-09T01:48:00Z">
              <w:r w:rsidRPr="00E03217" w:rsidDel="00736181">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33B28F72" w14:textId="179E6128"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0" w:author="Xiu, Xiaoyu" w:date="2018-07-09T01:48:00Z">
              <w:r>
                <w:rPr>
                  <w:rFonts w:ascii="Arial" w:hAnsi="Arial" w:cs="Arial"/>
                  <w:color w:val="000000"/>
                  <w:sz w:val="18"/>
                  <w:szCs w:val="18"/>
                </w:rPr>
                <w:t>0.47%</w:t>
              </w:r>
            </w:ins>
            <w:del w:id="291" w:author="Xiu, Xiaoyu" w:date="2018-07-09T01:48:00Z">
              <w:r w:rsidRPr="00E03217" w:rsidDel="00736181">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435E805" w14:textId="12D887C2"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2" w:author="Xiu, Xiaoyu" w:date="2018-07-09T01:48:00Z">
              <w:r>
                <w:rPr>
                  <w:rFonts w:ascii="Arial" w:hAnsi="Arial" w:cs="Arial"/>
                  <w:color w:val="000000"/>
                  <w:sz w:val="18"/>
                  <w:szCs w:val="18"/>
                </w:rPr>
                <w:t>0.49%</w:t>
              </w:r>
            </w:ins>
            <w:del w:id="293" w:author="Xiu, Xiaoyu" w:date="2018-07-09T01:48:00Z">
              <w:r w:rsidRPr="00E03217" w:rsidDel="00736181">
                <w:rPr>
                  <w:rFonts w:ascii="Arial" w:hAnsi="Arial" w:cs="Arial"/>
                  <w:color w:val="000000"/>
                  <w:sz w:val="18"/>
                  <w:szCs w:val="18"/>
                </w:rPr>
                <w:delText>#VALUE!</w:delText>
              </w:r>
            </w:del>
          </w:p>
        </w:tc>
        <w:tc>
          <w:tcPr>
            <w:tcW w:w="1277" w:type="dxa"/>
            <w:tcBorders>
              <w:top w:val="single" w:sz="8" w:space="0" w:color="auto"/>
              <w:left w:val="nil"/>
              <w:bottom w:val="nil"/>
              <w:right w:val="nil"/>
            </w:tcBorders>
            <w:shd w:val="clear" w:color="auto" w:fill="auto"/>
            <w:noWrap/>
            <w:vAlign w:val="center"/>
            <w:hideMark/>
          </w:tcPr>
          <w:p w14:paraId="0312FF55" w14:textId="0F9357EF"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4" w:author="Xiu, Xiaoyu" w:date="2018-07-09T01:48:00Z">
              <w:r>
                <w:rPr>
                  <w:rFonts w:ascii="Arial" w:hAnsi="Arial" w:cs="Arial"/>
                  <w:color w:val="000000"/>
                  <w:sz w:val="18"/>
                  <w:szCs w:val="18"/>
                </w:rPr>
                <w:t>100%</w:t>
              </w:r>
            </w:ins>
            <w:del w:id="295" w:author="Xiu, Xiaoyu" w:date="2018-07-09T01:48:00Z">
              <w:r w:rsidRPr="00E03217" w:rsidDel="00736181">
                <w:rPr>
                  <w:rFonts w:ascii="Arial" w:hAnsi="Arial" w:cs="Arial"/>
                  <w:color w:val="000000"/>
                  <w:sz w:val="18"/>
                  <w:szCs w:val="18"/>
                </w:rPr>
                <w:delText>#DIV/0!</w:delText>
              </w:r>
            </w:del>
          </w:p>
        </w:tc>
        <w:tc>
          <w:tcPr>
            <w:tcW w:w="1277" w:type="dxa"/>
            <w:tcBorders>
              <w:top w:val="single" w:sz="8" w:space="0" w:color="auto"/>
              <w:left w:val="nil"/>
              <w:bottom w:val="nil"/>
              <w:right w:val="single" w:sz="8" w:space="0" w:color="auto"/>
            </w:tcBorders>
            <w:shd w:val="clear" w:color="auto" w:fill="auto"/>
            <w:noWrap/>
            <w:vAlign w:val="center"/>
            <w:hideMark/>
          </w:tcPr>
          <w:p w14:paraId="0ADA087E" w14:textId="1AA7D9BC"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6" w:author="Xiu, Xiaoyu" w:date="2018-07-09T01:48:00Z">
              <w:r>
                <w:rPr>
                  <w:rFonts w:ascii="Arial" w:hAnsi="Arial" w:cs="Arial"/>
                  <w:color w:val="000000"/>
                  <w:sz w:val="18"/>
                  <w:szCs w:val="18"/>
                </w:rPr>
                <w:t>100%</w:t>
              </w:r>
            </w:ins>
            <w:del w:id="297" w:author="Xiu, Xiaoyu" w:date="2018-07-09T01:48:00Z">
              <w:r w:rsidRPr="00E03217" w:rsidDel="00736181">
                <w:rPr>
                  <w:rFonts w:ascii="Arial" w:hAnsi="Arial" w:cs="Arial"/>
                  <w:color w:val="000000"/>
                  <w:sz w:val="18"/>
                  <w:szCs w:val="18"/>
                </w:rPr>
                <w:delText>#DIV/0!</w:delText>
              </w:r>
            </w:del>
          </w:p>
        </w:tc>
      </w:tr>
      <w:tr w:rsidR="005972FB" w:rsidRPr="00E03217" w14:paraId="14EBEC45" w14:textId="77777777" w:rsidTr="00B85388">
        <w:trPr>
          <w:trHeight w:val="255"/>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5B0B2C"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48C86343"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-0.89%</w:t>
            </w:r>
          </w:p>
        </w:tc>
        <w:tc>
          <w:tcPr>
            <w:tcW w:w="887" w:type="dxa"/>
            <w:tcBorders>
              <w:top w:val="single" w:sz="8" w:space="0" w:color="auto"/>
              <w:left w:val="nil"/>
              <w:bottom w:val="single" w:sz="8" w:space="0" w:color="auto"/>
              <w:right w:val="nil"/>
            </w:tcBorders>
            <w:shd w:val="clear" w:color="auto" w:fill="auto"/>
            <w:noWrap/>
            <w:vAlign w:val="center"/>
            <w:hideMark/>
          </w:tcPr>
          <w:p w14:paraId="4A94D7BB"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-1.07%</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4B250B55"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-1.11%</w:t>
            </w:r>
          </w:p>
        </w:tc>
        <w:tc>
          <w:tcPr>
            <w:tcW w:w="777" w:type="dxa"/>
            <w:tcBorders>
              <w:top w:val="single" w:sz="8" w:space="0" w:color="auto"/>
              <w:left w:val="nil"/>
              <w:bottom w:val="single" w:sz="8" w:space="0" w:color="auto"/>
              <w:right w:val="nil"/>
            </w:tcBorders>
            <w:shd w:val="clear" w:color="auto" w:fill="auto"/>
            <w:noWrap/>
            <w:vAlign w:val="center"/>
            <w:hideMark/>
          </w:tcPr>
          <w:p w14:paraId="67309305"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161%</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4D850A2C" w14:textId="77777777"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132%</w:t>
            </w: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03E40E48" w14:textId="4991E7CF"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8" w:author="Xiu, Xiaoyu" w:date="2018-07-09T01:48:00Z">
              <w:r>
                <w:rPr>
                  <w:rFonts w:ascii="Arial" w:hAnsi="Arial" w:cs="Arial"/>
                  <w:color w:val="000000"/>
                  <w:sz w:val="18"/>
                  <w:szCs w:val="18"/>
                </w:rPr>
                <w:t>0.26%</w:t>
              </w:r>
            </w:ins>
            <w:del w:id="299" w:author="Xiu, Xiaoyu" w:date="2018-07-09T01:48:00Z">
              <w:r w:rsidRPr="00E03217" w:rsidDel="00736181">
                <w:rPr>
                  <w:rFonts w:ascii="Arial" w:hAnsi="Arial" w:cs="Arial"/>
                  <w:color w:val="000000"/>
                  <w:sz w:val="18"/>
                  <w:szCs w:val="18"/>
                </w:rPr>
                <w:delText>#VALUE!</w:delText>
              </w:r>
            </w:del>
          </w:p>
        </w:tc>
        <w:tc>
          <w:tcPr>
            <w:tcW w:w="1467" w:type="dxa"/>
            <w:tcBorders>
              <w:top w:val="single" w:sz="8" w:space="0" w:color="auto"/>
              <w:left w:val="nil"/>
              <w:bottom w:val="single" w:sz="8" w:space="0" w:color="auto"/>
              <w:right w:val="nil"/>
            </w:tcBorders>
            <w:shd w:val="clear" w:color="auto" w:fill="auto"/>
            <w:noWrap/>
            <w:vAlign w:val="center"/>
            <w:hideMark/>
          </w:tcPr>
          <w:p w14:paraId="5F04A0E5" w14:textId="520669BC"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0" w:author="Xiu, Xiaoyu" w:date="2018-07-09T01:48:00Z">
              <w:r>
                <w:rPr>
                  <w:rFonts w:ascii="Arial" w:hAnsi="Arial" w:cs="Arial"/>
                  <w:color w:val="000000"/>
                  <w:sz w:val="18"/>
                  <w:szCs w:val="18"/>
                </w:rPr>
                <w:t>0.32%</w:t>
              </w:r>
            </w:ins>
            <w:del w:id="301" w:author="Xiu, Xiaoyu" w:date="2018-07-09T01:48:00Z">
              <w:r w:rsidRPr="00E03217" w:rsidDel="00736181">
                <w:rPr>
                  <w:rFonts w:ascii="Arial" w:hAnsi="Arial" w:cs="Arial"/>
                  <w:color w:val="000000"/>
                  <w:sz w:val="18"/>
                  <w:szCs w:val="18"/>
                </w:rPr>
                <w:delText>#VALUE!</w:delText>
              </w:r>
            </w:del>
          </w:p>
        </w:tc>
        <w:tc>
          <w:tcPr>
            <w:tcW w:w="1467" w:type="dxa"/>
            <w:tcBorders>
              <w:top w:val="single" w:sz="8" w:space="0" w:color="auto"/>
              <w:left w:val="nil"/>
              <w:bottom w:val="single" w:sz="8" w:space="0" w:color="auto"/>
              <w:right w:val="single" w:sz="4" w:space="0" w:color="auto"/>
            </w:tcBorders>
            <w:shd w:val="clear" w:color="auto" w:fill="auto"/>
            <w:noWrap/>
            <w:vAlign w:val="center"/>
            <w:hideMark/>
          </w:tcPr>
          <w:p w14:paraId="4F9D48A2" w14:textId="09A42CCE"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2" w:author="Xiu, Xiaoyu" w:date="2018-07-09T01:48:00Z">
              <w:r>
                <w:rPr>
                  <w:rFonts w:ascii="Arial" w:hAnsi="Arial" w:cs="Arial"/>
                  <w:color w:val="000000"/>
                  <w:sz w:val="18"/>
                  <w:szCs w:val="18"/>
                </w:rPr>
                <w:t>0.57%</w:t>
              </w:r>
            </w:ins>
            <w:del w:id="303" w:author="Xiu, Xiaoyu" w:date="2018-07-09T01:48:00Z">
              <w:r w:rsidRPr="00E03217" w:rsidDel="00736181">
                <w:rPr>
                  <w:rFonts w:ascii="Arial" w:hAnsi="Arial" w:cs="Arial"/>
                  <w:color w:val="000000"/>
                  <w:sz w:val="18"/>
                  <w:szCs w:val="18"/>
                </w:rPr>
                <w:delText>#VALUE!</w:delText>
              </w:r>
            </w:del>
          </w:p>
        </w:tc>
        <w:tc>
          <w:tcPr>
            <w:tcW w:w="1277" w:type="dxa"/>
            <w:tcBorders>
              <w:top w:val="single" w:sz="8" w:space="0" w:color="auto"/>
              <w:left w:val="nil"/>
              <w:bottom w:val="single" w:sz="8" w:space="0" w:color="auto"/>
              <w:right w:val="nil"/>
            </w:tcBorders>
            <w:shd w:val="clear" w:color="auto" w:fill="auto"/>
            <w:noWrap/>
            <w:vAlign w:val="center"/>
            <w:hideMark/>
          </w:tcPr>
          <w:p w14:paraId="5FF847B7" w14:textId="0B0FAF58"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4" w:author="Xiu, Xiaoyu" w:date="2018-07-09T01:48:00Z">
              <w:r>
                <w:rPr>
                  <w:rFonts w:ascii="Arial" w:hAnsi="Arial" w:cs="Arial"/>
                  <w:color w:val="000000"/>
                  <w:sz w:val="18"/>
                  <w:szCs w:val="18"/>
                </w:rPr>
                <w:t>100%</w:t>
              </w:r>
            </w:ins>
            <w:del w:id="305" w:author="Xiu, Xiaoyu" w:date="2018-07-09T01:48:00Z">
              <w:r w:rsidRPr="00E03217" w:rsidDel="00736181">
                <w:rPr>
                  <w:rFonts w:ascii="Arial" w:hAnsi="Arial" w:cs="Arial"/>
                  <w:color w:val="000000"/>
                  <w:sz w:val="18"/>
                  <w:szCs w:val="18"/>
                </w:rPr>
                <w:delText>#DIV/0!</w:delText>
              </w:r>
            </w:del>
          </w:p>
        </w:tc>
        <w:tc>
          <w:tcPr>
            <w:tcW w:w="1277" w:type="dxa"/>
            <w:tcBorders>
              <w:top w:val="single" w:sz="8" w:space="0" w:color="auto"/>
              <w:left w:val="nil"/>
              <w:bottom w:val="single" w:sz="8" w:space="0" w:color="auto"/>
              <w:right w:val="single" w:sz="8" w:space="0" w:color="auto"/>
            </w:tcBorders>
            <w:shd w:val="clear" w:color="auto" w:fill="auto"/>
            <w:noWrap/>
            <w:vAlign w:val="center"/>
            <w:hideMark/>
          </w:tcPr>
          <w:p w14:paraId="52E421A7" w14:textId="1E8FD28A" w:rsidR="005972FB" w:rsidRPr="00E03217" w:rsidRDefault="005972FB" w:rsidP="00597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6" w:author="Xiu, Xiaoyu" w:date="2018-07-09T01:48:00Z">
              <w:r>
                <w:rPr>
                  <w:rFonts w:ascii="Arial" w:hAnsi="Arial" w:cs="Arial"/>
                  <w:color w:val="000000"/>
                  <w:sz w:val="18"/>
                  <w:szCs w:val="18"/>
                </w:rPr>
                <w:t>101%</w:t>
              </w:r>
            </w:ins>
            <w:del w:id="307" w:author="Xiu, Xiaoyu" w:date="2018-07-09T01:48:00Z">
              <w:r w:rsidRPr="00E03217" w:rsidDel="00736181">
                <w:rPr>
                  <w:rFonts w:ascii="Arial" w:hAnsi="Arial" w:cs="Arial"/>
                  <w:color w:val="000000"/>
                  <w:sz w:val="18"/>
                  <w:szCs w:val="18"/>
                </w:rPr>
                <w:delText>#DIV/0!</w:delText>
              </w:r>
            </w:del>
          </w:p>
        </w:tc>
      </w:tr>
    </w:tbl>
    <w:p w14:paraId="69FDE941" w14:textId="77777777" w:rsidR="007650EB" w:rsidRDefault="007650EB" w:rsidP="007650EB">
      <w:pPr>
        <w:pStyle w:val="Heading2"/>
        <w:rPr>
          <w:ins w:id="308" w:author="Xiu, Xiaoyu" w:date="2018-07-09T03:52:00Z"/>
          <w:lang w:val="en-CA"/>
        </w:rPr>
      </w:pPr>
      <w:ins w:id="309" w:author="Xiu, Xiaoyu" w:date="2018-07-09T03:52:00Z">
        <w:r>
          <w:rPr>
            <w:lang w:val="en-CA"/>
          </w:rPr>
          <w:t>Solution three</w:t>
        </w:r>
      </w:ins>
    </w:p>
    <w:tbl>
      <w:tblPr>
        <w:tblW w:w="12242" w:type="dxa"/>
        <w:tblInd w:w="108" w:type="dxa"/>
        <w:tblLook w:val="04A0" w:firstRow="1" w:lastRow="0" w:firstColumn="1" w:lastColumn="0" w:noHBand="0" w:noVBand="1"/>
      </w:tblPr>
      <w:tblGrid>
        <w:gridCol w:w="1640"/>
        <w:gridCol w:w="1182"/>
        <w:gridCol w:w="1182"/>
        <w:gridCol w:w="1182"/>
        <w:gridCol w:w="966"/>
        <w:gridCol w:w="966"/>
        <w:gridCol w:w="1064"/>
        <w:gridCol w:w="1064"/>
        <w:gridCol w:w="1064"/>
        <w:gridCol w:w="966"/>
        <w:gridCol w:w="966"/>
      </w:tblGrid>
      <w:tr w:rsidR="007650EB" w:rsidRPr="008B3590" w14:paraId="2DB027DF" w14:textId="77777777" w:rsidTr="001E266D">
        <w:trPr>
          <w:trHeight w:val="255"/>
          <w:ins w:id="310" w:author="Xiu, Xiaoyu" w:date="2018-07-09T03:52:00Z"/>
        </w:trPr>
        <w:tc>
          <w:tcPr>
            <w:tcW w:w="1640" w:type="dxa"/>
            <w:tcBorders>
              <w:top w:val="nil"/>
              <w:left w:val="nil"/>
              <w:bottom w:val="nil"/>
              <w:right w:val="nil"/>
            </w:tcBorders>
            <w:shd w:val="clear" w:color="auto" w:fill="auto"/>
            <w:noWrap/>
            <w:vAlign w:val="center"/>
            <w:hideMark/>
          </w:tcPr>
          <w:p w14:paraId="4CEA552E"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1" w:author="Xiu, Xiaoyu" w:date="2018-07-09T03:52:00Z"/>
                <w:sz w:val="20"/>
                <w:szCs w:val="24"/>
              </w:rPr>
            </w:pPr>
          </w:p>
        </w:tc>
        <w:tc>
          <w:tcPr>
            <w:tcW w:w="1060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4D29522"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Xiu, Xiaoyu" w:date="2018-07-09T03:52:00Z"/>
                <w:rFonts w:ascii="Arial" w:hAnsi="Arial" w:cs="Arial"/>
                <w:b/>
                <w:bCs/>
                <w:color w:val="000000"/>
                <w:sz w:val="18"/>
                <w:szCs w:val="18"/>
              </w:rPr>
            </w:pPr>
            <w:ins w:id="313" w:author="Xiu, Xiaoyu" w:date="2018-07-09T03:52:00Z">
              <w:r w:rsidRPr="008B3590">
                <w:rPr>
                  <w:rFonts w:ascii="Arial" w:hAnsi="Arial" w:cs="Arial"/>
                  <w:b/>
                  <w:bCs/>
                  <w:color w:val="000000"/>
                  <w:sz w:val="18"/>
                  <w:szCs w:val="18"/>
                </w:rPr>
                <w:t>Random Access Main 10</w:t>
              </w:r>
            </w:ins>
          </w:p>
        </w:tc>
      </w:tr>
      <w:tr w:rsidR="007650EB" w:rsidRPr="008B3590" w14:paraId="00D4E28C" w14:textId="77777777" w:rsidTr="001E266D">
        <w:trPr>
          <w:trHeight w:val="255"/>
          <w:ins w:id="314" w:author="Xiu, Xiaoyu" w:date="2018-07-09T03:52:00Z"/>
        </w:trPr>
        <w:tc>
          <w:tcPr>
            <w:tcW w:w="1640" w:type="dxa"/>
            <w:tcBorders>
              <w:top w:val="nil"/>
              <w:left w:val="nil"/>
              <w:bottom w:val="nil"/>
              <w:right w:val="nil"/>
            </w:tcBorders>
            <w:shd w:val="clear" w:color="auto" w:fill="auto"/>
            <w:noWrap/>
            <w:vAlign w:val="center"/>
            <w:hideMark/>
          </w:tcPr>
          <w:p w14:paraId="59F66CC7"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Xiu, Xiaoyu" w:date="2018-07-09T03:52:00Z"/>
                <w:rFonts w:ascii="Arial" w:hAnsi="Arial" w:cs="Arial"/>
                <w:b/>
                <w:bCs/>
                <w:color w:val="000000"/>
                <w:sz w:val="18"/>
                <w:szCs w:val="18"/>
              </w:rPr>
            </w:pPr>
          </w:p>
        </w:tc>
        <w:tc>
          <w:tcPr>
            <w:tcW w:w="547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B7F52B"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Xiu, Xiaoyu" w:date="2018-07-09T03:52:00Z"/>
                <w:rFonts w:ascii="Arial" w:hAnsi="Arial" w:cs="Arial"/>
                <w:b/>
                <w:bCs/>
                <w:color w:val="000000"/>
                <w:sz w:val="18"/>
                <w:szCs w:val="18"/>
              </w:rPr>
            </w:pPr>
            <w:ins w:id="317" w:author="Xiu, Xiaoyu" w:date="2018-07-09T03:52:00Z">
              <w:r w:rsidRPr="008B3590">
                <w:rPr>
                  <w:rFonts w:ascii="Arial" w:hAnsi="Arial" w:cs="Arial"/>
                  <w:b/>
                  <w:bCs/>
                  <w:color w:val="000000"/>
                  <w:sz w:val="18"/>
                  <w:szCs w:val="18"/>
                </w:rPr>
                <w:t>Over VTM-1.0</w:t>
              </w:r>
            </w:ins>
          </w:p>
        </w:tc>
        <w:tc>
          <w:tcPr>
            <w:tcW w:w="5124" w:type="dxa"/>
            <w:gridSpan w:val="5"/>
            <w:tcBorders>
              <w:top w:val="single" w:sz="8" w:space="0" w:color="auto"/>
              <w:left w:val="nil"/>
              <w:bottom w:val="nil"/>
              <w:right w:val="single" w:sz="8" w:space="0" w:color="000000"/>
            </w:tcBorders>
            <w:shd w:val="clear" w:color="auto" w:fill="auto"/>
            <w:noWrap/>
            <w:vAlign w:val="center"/>
            <w:hideMark/>
          </w:tcPr>
          <w:p w14:paraId="75455B85"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Xiu, Xiaoyu" w:date="2018-07-09T03:52:00Z"/>
                <w:rFonts w:ascii="Arial" w:hAnsi="Arial" w:cs="Arial"/>
                <w:b/>
                <w:bCs/>
                <w:color w:val="000000"/>
                <w:sz w:val="18"/>
                <w:szCs w:val="18"/>
              </w:rPr>
            </w:pPr>
            <w:ins w:id="319" w:author="Xiu, Xiaoyu" w:date="2018-07-09T03:52:00Z">
              <w:r w:rsidRPr="008B3590">
                <w:rPr>
                  <w:rFonts w:ascii="Arial" w:hAnsi="Arial" w:cs="Arial"/>
                  <w:b/>
                  <w:bCs/>
                  <w:color w:val="000000"/>
                  <w:sz w:val="18"/>
                  <w:szCs w:val="18"/>
                </w:rPr>
                <w:t>Over BMS-1.0</w:t>
              </w:r>
            </w:ins>
          </w:p>
        </w:tc>
      </w:tr>
      <w:tr w:rsidR="007650EB" w:rsidRPr="008B3590" w14:paraId="4333D35A" w14:textId="77777777" w:rsidTr="001E266D">
        <w:trPr>
          <w:trHeight w:val="255"/>
          <w:ins w:id="320" w:author="Xiu, Xiaoyu" w:date="2018-07-09T03:52:00Z"/>
        </w:trPr>
        <w:tc>
          <w:tcPr>
            <w:tcW w:w="1640" w:type="dxa"/>
            <w:tcBorders>
              <w:top w:val="nil"/>
              <w:left w:val="nil"/>
              <w:bottom w:val="nil"/>
              <w:right w:val="nil"/>
            </w:tcBorders>
            <w:shd w:val="clear" w:color="auto" w:fill="auto"/>
            <w:noWrap/>
            <w:vAlign w:val="center"/>
            <w:hideMark/>
          </w:tcPr>
          <w:p w14:paraId="0203D7A0"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Xiu, Xiaoyu" w:date="2018-07-09T03:52:00Z"/>
                <w:rFonts w:ascii="Arial" w:hAnsi="Arial" w:cs="Arial"/>
                <w:b/>
                <w:bCs/>
                <w:color w:val="000000"/>
                <w:sz w:val="18"/>
                <w:szCs w:val="18"/>
              </w:rPr>
            </w:pPr>
          </w:p>
        </w:tc>
        <w:tc>
          <w:tcPr>
            <w:tcW w:w="1182" w:type="dxa"/>
            <w:tcBorders>
              <w:top w:val="nil"/>
              <w:left w:val="single" w:sz="8" w:space="0" w:color="auto"/>
              <w:bottom w:val="single" w:sz="8" w:space="0" w:color="auto"/>
              <w:right w:val="nil"/>
            </w:tcBorders>
            <w:shd w:val="clear" w:color="auto" w:fill="auto"/>
            <w:noWrap/>
            <w:vAlign w:val="center"/>
            <w:hideMark/>
          </w:tcPr>
          <w:p w14:paraId="6873C288"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Xiu, Xiaoyu" w:date="2018-07-09T03:52:00Z"/>
                <w:rFonts w:ascii="Arial" w:hAnsi="Arial" w:cs="Arial"/>
                <w:color w:val="000000"/>
                <w:sz w:val="18"/>
                <w:szCs w:val="18"/>
              </w:rPr>
            </w:pPr>
            <w:ins w:id="323" w:author="Xiu, Xiaoyu" w:date="2018-07-09T03:52:00Z">
              <w:r w:rsidRPr="008B3590">
                <w:rPr>
                  <w:rFonts w:ascii="Arial" w:hAnsi="Arial" w:cs="Arial"/>
                  <w:color w:val="000000"/>
                  <w:sz w:val="18"/>
                  <w:szCs w:val="18"/>
                </w:rPr>
                <w:t>Y</w:t>
              </w:r>
            </w:ins>
          </w:p>
        </w:tc>
        <w:tc>
          <w:tcPr>
            <w:tcW w:w="1182" w:type="dxa"/>
            <w:tcBorders>
              <w:top w:val="nil"/>
              <w:left w:val="nil"/>
              <w:bottom w:val="single" w:sz="8" w:space="0" w:color="auto"/>
              <w:right w:val="nil"/>
            </w:tcBorders>
            <w:shd w:val="clear" w:color="auto" w:fill="auto"/>
            <w:noWrap/>
            <w:vAlign w:val="center"/>
            <w:hideMark/>
          </w:tcPr>
          <w:p w14:paraId="3BFAC398"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Xiu, Xiaoyu" w:date="2018-07-09T03:52:00Z"/>
                <w:rFonts w:ascii="Arial" w:hAnsi="Arial" w:cs="Arial"/>
                <w:color w:val="000000"/>
                <w:sz w:val="18"/>
                <w:szCs w:val="18"/>
              </w:rPr>
            </w:pPr>
            <w:ins w:id="325" w:author="Xiu, Xiaoyu" w:date="2018-07-09T03:52:00Z">
              <w:r w:rsidRPr="008B3590">
                <w:rPr>
                  <w:rFonts w:ascii="Arial" w:hAnsi="Arial" w:cs="Arial"/>
                  <w:color w:val="000000"/>
                  <w:sz w:val="18"/>
                  <w:szCs w:val="18"/>
                </w:rPr>
                <w:t>U</w:t>
              </w:r>
            </w:ins>
          </w:p>
        </w:tc>
        <w:tc>
          <w:tcPr>
            <w:tcW w:w="1182" w:type="dxa"/>
            <w:tcBorders>
              <w:top w:val="nil"/>
              <w:left w:val="nil"/>
              <w:bottom w:val="single" w:sz="8" w:space="0" w:color="auto"/>
              <w:right w:val="single" w:sz="4" w:space="0" w:color="auto"/>
            </w:tcBorders>
            <w:shd w:val="clear" w:color="auto" w:fill="auto"/>
            <w:noWrap/>
            <w:vAlign w:val="center"/>
            <w:hideMark/>
          </w:tcPr>
          <w:p w14:paraId="1E2E63D4"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Xiu, Xiaoyu" w:date="2018-07-09T03:52:00Z"/>
                <w:rFonts w:ascii="Arial" w:hAnsi="Arial" w:cs="Arial"/>
                <w:color w:val="000000"/>
                <w:sz w:val="18"/>
                <w:szCs w:val="18"/>
              </w:rPr>
            </w:pPr>
            <w:ins w:id="327" w:author="Xiu, Xiaoyu" w:date="2018-07-09T03:52:00Z">
              <w:r w:rsidRPr="008B3590">
                <w:rPr>
                  <w:rFonts w:ascii="Arial" w:hAnsi="Arial" w:cs="Arial"/>
                  <w:color w:val="000000"/>
                  <w:sz w:val="18"/>
                  <w:szCs w:val="18"/>
                </w:rPr>
                <w:t>V</w:t>
              </w:r>
            </w:ins>
          </w:p>
        </w:tc>
        <w:tc>
          <w:tcPr>
            <w:tcW w:w="966" w:type="dxa"/>
            <w:tcBorders>
              <w:top w:val="nil"/>
              <w:left w:val="nil"/>
              <w:bottom w:val="single" w:sz="8" w:space="0" w:color="auto"/>
              <w:right w:val="nil"/>
            </w:tcBorders>
            <w:shd w:val="clear" w:color="auto" w:fill="auto"/>
            <w:noWrap/>
            <w:vAlign w:val="center"/>
            <w:hideMark/>
          </w:tcPr>
          <w:p w14:paraId="74B88C09"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Xiu, Xiaoyu" w:date="2018-07-09T03:52:00Z"/>
                <w:rFonts w:ascii="Arial" w:hAnsi="Arial" w:cs="Arial"/>
                <w:color w:val="000000"/>
                <w:sz w:val="18"/>
                <w:szCs w:val="18"/>
              </w:rPr>
            </w:pPr>
            <w:proofErr w:type="spellStart"/>
            <w:ins w:id="329" w:author="Xiu, Xiaoyu" w:date="2018-07-09T03:52:00Z">
              <w:r w:rsidRPr="008B3590">
                <w:rPr>
                  <w:rFonts w:ascii="Arial" w:hAnsi="Arial" w:cs="Arial"/>
                  <w:color w:val="000000"/>
                  <w:sz w:val="18"/>
                  <w:szCs w:val="18"/>
                </w:rPr>
                <w:t>EncT</w:t>
              </w:r>
              <w:proofErr w:type="spellEnd"/>
            </w:ins>
          </w:p>
        </w:tc>
        <w:tc>
          <w:tcPr>
            <w:tcW w:w="966" w:type="dxa"/>
            <w:tcBorders>
              <w:top w:val="nil"/>
              <w:left w:val="nil"/>
              <w:bottom w:val="single" w:sz="8" w:space="0" w:color="auto"/>
              <w:right w:val="single" w:sz="8" w:space="0" w:color="auto"/>
            </w:tcBorders>
            <w:shd w:val="clear" w:color="auto" w:fill="auto"/>
            <w:noWrap/>
            <w:vAlign w:val="center"/>
            <w:hideMark/>
          </w:tcPr>
          <w:p w14:paraId="66E1352C"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Xiu, Xiaoyu" w:date="2018-07-09T03:52:00Z"/>
                <w:rFonts w:ascii="Arial" w:hAnsi="Arial" w:cs="Arial"/>
                <w:color w:val="000000"/>
                <w:sz w:val="18"/>
                <w:szCs w:val="18"/>
              </w:rPr>
            </w:pPr>
            <w:proofErr w:type="spellStart"/>
            <w:ins w:id="331" w:author="Xiu, Xiaoyu" w:date="2018-07-09T03:52:00Z">
              <w:r w:rsidRPr="008B3590">
                <w:rPr>
                  <w:rFonts w:ascii="Arial" w:hAnsi="Arial" w:cs="Arial"/>
                  <w:color w:val="000000"/>
                  <w:sz w:val="18"/>
                  <w:szCs w:val="18"/>
                </w:rPr>
                <w:t>DecT</w:t>
              </w:r>
              <w:proofErr w:type="spellEnd"/>
            </w:ins>
          </w:p>
        </w:tc>
        <w:tc>
          <w:tcPr>
            <w:tcW w:w="1064" w:type="dxa"/>
            <w:tcBorders>
              <w:top w:val="nil"/>
              <w:left w:val="nil"/>
              <w:bottom w:val="single" w:sz="8" w:space="0" w:color="auto"/>
              <w:right w:val="nil"/>
            </w:tcBorders>
            <w:shd w:val="clear" w:color="auto" w:fill="auto"/>
            <w:noWrap/>
            <w:vAlign w:val="center"/>
            <w:hideMark/>
          </w:tcPr>
          <w:p w14:paraId="68C1B538"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Xiu, Xiaoyu" w:date="2018-07-09T03:52:00Z"/>
                <w:rFonts w:ascii="Arial" w:hAnsi="Arial" w:cs="Arial"/>
                <w:color w:val="000000"/>
                <w:sz w:val="18"/>
                <w:szCs w:val="18"/>
              </w:rPr>
            </w:pPr>
            <w:ins w:id="333" w:author="Xiu, Xiaoyu" w:date="2018-07-09T03:52:00Z">
              <w:r w:rsidRPr="008B3590">
                <w:rPr>
                  <w:rFonts w:ascii="Arial" w:hAnsi="Arial" w:cs="Arial"/>
                  <w:color w:val="000000"/>
                  <w:sz w:val="18"/>
                  <w:szCs w:val="18"/>
                </w:rPr>
                <w:t>Y</w:t>
              </w:r>
            </w:ins>
          </w:p>
        </w:tc>
        <w:tc>
          <w:tcPr>
            <w:tcW w:w="1064" w:type="dxa"/>
            <w:tcBorders>
              <w:top w:val="nil"/>
              <w:left w:val="nil"/>
              <w:bottom w:val="single" w:sz="8" w:space="0" w:color="auto"/>
              <w:right w:val="nil"/>
            </w:tcBorders>
            <w:shd w:val="clear" w:color="auto" w:fill="auto"/>
            <w:noWrap/>
            <w:vAlign w:val="center"/>
            <w:hideMark/>
          </w:tcPr>
          <w:p w14:paraId="6A52162F"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Xiu, Xiaoyu" w:date="2018-07-09T03:52:00Z"/>
                <w:rFonts w:ascii="Arial" w:hAnsi="Arial" w:cs="Arial"/>
                <w:color w:val="000000"/>
                <w:sz w:val="18"/>
                <w:szCs w:val="18"/>
              </w:rPr>
            </w:pPr>
            <w:ins w:id="335" w:author="Xiu, Xiaoyu" w:date="2018-07-09T03:52:00Z">
              <w:r w:rsidRPr="008B3590">
                <w:rPr>
                  <w:rFonts w:ascii="Arial" w:hAnsi="Arial" w:cs="Arial"/>
                  <w:color w:val="000000"/>
                  <w:sz w:val="18"/>
                  <w:szCs w:val="18"/>
                </w:rPr>
                <w:t>U</w:t>
              </w:r>
            </w:ins>
          </w:p>
        </w:tc>
        <w:tc>
          <w:tcPr>
            <w:tcW w:w="1064" w:type="dxa"/>
            <w:tcBorders>
              <w:top w:val="nil"/>
              <w:left w:val="nil"/>
              <w:bottom w:val="single" w:sz="8" w:space="0" w:color="auto"/>
              <w:right w:val="single" w:sz="4" w:space="0" w:color="auto"/>
            </w:tcBorders>
            <w:shd w:val="clear" w:color="auto" w:fill="auto"/>
            <w:noWrap/>
            <w:vAlign w:val="center"/>
            <w:hideMark/>
          </w:tcPr>
          <w:p w14:paraId="6A29F80A"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Xiu, Xiaoyu" w:date="2018-07-09T03:52:00Z"/>
                <w:rFonts w:ascii="Arial" w:hAnsi="Arial" w:cs="Arial"/>
                <w:color w:val="000000"/>
                <w:sz w:val="18"/>
                <w:szCs w:val="18"/>
              </w:rPr>
            </w:pPr>
            <w:ins w:id="337" w:author="Xiu, Xiaoyu" w:date="2018-07-09T03:52:00Z">
              <w:r w:rsidRPr="008B3590">
                <w:rPr>
                  <w:rFonts w:ascii="Arial" w:hAnsi="Arial" w:cs="Arial"/>
                  <w:color w:val="000000"/>
                  <w:sz w:val="18"/>
                  <w:szCs w:val="18"/>
                </w:rPr>
                <w:t>V</w:t>
              </w:r>
            </w:ins>
          </w:p>
        </w:tc>
        <w:tc>
          <w:tcPr>
            <w:tcW w:w="966" w:type="dxa"/>
            <w:tcBorders>
              <w:top w:val="nil"/>
              <w:left w:val="nil"/>
              <w:bottom w:val="single" w:sz="8" w:space="0" w:color="auto"/>
              <w:right w:val="nil"/>
            </w:tcBorders>
            <w:shd w:val="clear" w:color="auto" w:fill="auto"/>
            <w:noWrap/>
            <w:vAlign w:val="center"/>
            <w:hideMark/>
          </w:tcPr>
          <w:p w14:paraId="671D9835"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Xiu, Xiaoyu" w:date="2018-07-09T03:52:00Z"/>
                <w:rFonts w:ascii="Arial" w:hAnsi="Arial" w:cs="Arial"/>
                <w:color w:val="000000"/>
                <w:sz w:val="18"/>
                <w:szCs w:val="18"/>
              </w:rPr>
            </w:pPr>
            <w:proofErr w:type="spellStart"/>
            <w:ins w:id="339" w:author="Xiu, Xiaoyu" w:date="2018-07-09T03:52:00Z">
              <w:r w:rsidRPr="008B3590">
                <w:rPr>
                  <w:rFonts w:ascii="Arial" w:hAnsi="Arial" w:cs="Arial"/>
                  <w:color w:val="000000"/>
                  <w:sz w:val="18"/>
                  <w:szCs w:val="18"/>
                </w:rPr>
                <w:t>EncT</w:t>
              </w:r>
              <w:proofErr w:type="spellEnd"/>
            </w:ins>
          </w:p>
        </w:tc>
        <w:tc>
          <w:tcPr>
            <w:tcW w:w="966" w:type="dxa"/>
            <w:tcBorders>
              <w:top w:val="nil"/>
              <w:left w:val="nil"/>
              <w:bottom w:val="single" w:sz="8" w:space="0" w:color="auto"/>
              <w:right w:val="single" w:sz="8" w:space="0" w:color="auto"/>
            </w:tcBorders>
            <w:shd w:val="clear" w:color="auto" w:fill="auto"/>
            <w:noWrap/>
            <w:vAlign w:val="center"/>
            <w:hideMark/>
          </w:tcPr>
          <w:p w14:paraId="75651DC4"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Xiu, Xiaoyu" w:date="2018-07-09T03:52:00Z"/>
                <w:rFonts w:ascii="Arial" w:hAnsi="Arial" w:cs="Arial"/>
                <w:color w:val="000000"/>
                <w:sz w:val="18"/>
                <w:szCs w:val="18"/>
              </w:rPr>
            </w:pPr>
            <w:proofErr w:type="spellStart"/>
            <w:ins w:id="341" w:author="Xiu, Xiaoyu" w:date="2018-07-09T03:52:00Z">
              <w:r w:rsidRPr="008B3590">
                <w:rPr>
                  <w:rFonts w:ascii="Arial" w:hAnsi="Arial" w:cs="Arial"/>
                  <w:color w:val="000000"/>
                  <w:sz w:val="18"/>
                  <w:szCs w:val="18"/>
                </w:rPr>
                <w:t>DecT</w:t>
              </w:r>
              <w:proofErr w:type="spellEnd"/>
            </w:ins>
          </w:p>
        </w:tc>
      </w:tr>
      <w:tr w:rsidR="007650EB" w:rsidRPr="008B3590" w14:paraId="0DCD41EA" w14:textId="77777777" w:rsidTr="001E266D">
        <w:trPr>
          <w:trHeight w:val="255"/>
          <w:ins w:id="342" w:author="Xiu, Xiaoyu" w:date="2018-07-09T03: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3FF3F2"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Xiu, Xiaoyu" w:date="2018-07-09T03:52:00Z"/>
                <w:rFonts w:ascii="Arial" w:hAnsi="Arial" w:cs="Arial"/>
                <w:color w:val="000000"/>
                <w:sz w:val="18"/>
                <w:szCs w:val="18"/>
              </w:rPr>
            </w:pPr>
            <w:ins w:id="344" w:author="Xiu, Xiaoyu" w:date="2018-07-09T03:52:00Z">
              <w:r w:rsidRPr="008B3590">
                <w:rPr>
                  <w:rFonts w:ascii="Arial" w:hAnsi="Arial" w:cs="Arial"/>
                  <w:color w:val="000000"/>
                  <w:sz w:val="18"/>
                  <w:szCs w:val="18"/>
                </w:rPr>
                <w:t>Class A1</w:t>
              </w:r>
            </w:ins>
          </w:p>
        </w:tc>
        <w:tc>
          <w:tcPr>
            <w:tcW w:w="1182" w:type="dxa"/>
            <w:tcBorders>
              <w:top w:val="nil"/>
              <w:left w:val="nil"/>
              <w:bottom w:val="nil"/>
              <w:right w:val="nil"/>
            </w:tcBorders>
            <w:shd w:val="clear" w:color="auto" w:fill="auto"/>
            <w:noWrap/>
            <w:vAlign w:val="center"/>
            <w:hideMark/>
          </w:tcPr>
          <w:p w14:paraId="4E7E52FF"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Xiu, Xiaoyu" w:date="2018-07-09T03:52:00Z"/>
                <w:rFonts w:ascii="Arial" w:hAnsi="Arial" w:cs="Arial"/>
                <w:color w:val="000000"/>
                <w:sz w:val="18"/>
                <w:szCs w:val="18"/>
              </w:rPr>
            </w:pPr>
            <w:ins w:id="346" w:author="Xiu, Xiaoyu" w:date="2018-07-09T03:52:00Z">
              <w:r w:rsidRPr="008B3590">
                <w:rPr>
                  <w:rFonts w:ascii="Arial" w:hAnsi="Arial" w:cs="Arial"/>
                  <w:color w:val="000000"/>
                  <w:sz w:val="18"/>
                  <w:szCs w:val="18"/>
                </w:rPr>
                <w:t>-1.82%</w:t>
              </w:r>
            </w:ins>
          </w:p>
        </w:tc>
        <w:tc>
          <w:tcPr>
            <w:tcW w:w="1182" w:type="dxa"/>
            <w:tcBorders>
              <w:top w:val="nil"/>
              <w:left w:val="nil"/>
              <w:bottom w:val="nil"/>
              <w:right w:val="nil"/>
            </w:tcBorders>
            <w:shd w:val="clear" w:color="auto" w:fill="auto"/>
            <w:noWrap/>
            <w:vAlign w:val="center"/>
            <w:hideMark/>
          </w:tcPr>
          <w:p w14:paraId="5F42D06F"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Xiu, Xiaoyu" w:date="2018-07-09T03:52:00Z"/>
                <w:rFonts w:ascii="Arial" w:hAnsi="Arial" w:cs="Arial"/>
                <w:color w:val="000000"/>
                <w:sz w:val="18"/>
                <w:szCs w:val="18"/>
              </w:rPr>
            </w:pPr>
            <w:ins w:id="348" w:author="Xiu, Xiaoyu" w:date="2018-07-09T03:52:00Z">
              <w:r w:rsidRPr="008B3590">
                <w:rPr>
                  <w:rFonts w:ascii="Arial" w:hAnsi="Arial" w:cs="Arial"/>
                  <w:color w:val="000000"/>
                  <w:sz w:val="18"/>
                  <w:szCs w:val="18"/>
                </w:rPr>
                <w:t>-1.45%</w:t>
              </w:r>
            </w:ins>
          </w:p>
        </w:tc>
        <w:tc>
          <w:tcPr>
            <w:tcW w:w="1182" w:type="dxa"/>
            <w:tcBorders>
              <w:top w:val="nil"/>
              <w:left w:val="nil"/>
              <w:bottom w:val="nil"/>
              <w:right w:val="single" w:sz="4" w:space="0" w:color="auto"/>
            </w:tcBorders>
            <w:shd w:val="clear" w:color="auto" w:fill="auto"/>
            <w:noWrap/>
            <w:vAlign w:val="center"/>
            <w:hideMark/>
          </w:tcPr>
          <w:p w14:paraId="21431D53"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Xiu, Xiaoyu" w:date="2018-07-09T03:52:00Z"/>
                <w:rFonts w:ascii="Arial" w:hAnsi="Arial" w:cs="Arial"/>
                <w:color w:val="000000"/>
                <w:sz w:val="18"/>
                <w:szCs w:val="18"/>
              </w:rPr>
            </w:pPr>
            <w:ins w:id="350" w:author="Xiu, Xiaoyu" w:date="2018-07-09T03:52:00Z">
              <w:r w:rsidRPr="008B3590">
                <w:rPr>
                  <w:rFonts w:ascii="Arial" w:hAnsi="Arial" w:cs="Arial"/>
                  <w:color w:val="000000"/>
                  <w:sz w:val="18"/>
                  <w:szCs w:val="18"/>
                </w:rPr>
                <w:t>-1.64%</w:t>
              </w:r>
            </w:ins>
          </w:p>
        </w:tc>
        <w:tc>
          <w:tcPr>
            <w:tcW w:w="966" w:type="dxa"/>
            <w:tcBorders>
              <w:top w:val="nil"/>
              <w:left w:val="nil"/>
              <w:bottom w:val="nil"/>
              <w:right w:val="nil"/>
            </w:tcBorders>
            <w:shd w:val="clear" w:color="auto" w:fill="auto"/>
            <w:noWrap/>
            <w:vAlign w:val="center"/>
            <w:hideMark/>
          </w:tcPr>
          <w:p w14:paraId="26C8BB51"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Xiu, Xiaoyu" w:date="2018-07-09T03:52:00Z"/>
                <w:rFonts w:ascii="Arial" w:hAnsi="Arial" w:cs="Arial"/>
                <w:color w:val="000000"/>
                <w:sz w:val="18"/>
                <w:szCs w:val="18"/>
              </w:rPr>
            </w:pPr>
            <w:ins w:id="352" w:author="Xiu, Xiaoyu" w:date="2018-07-09T03:52:00Z">
              <w:r w:rsidRPr="008B3590">
                <w:rPr>
                  <w:rFonts w:ascii="Arial" w:hAnsi="Arial" w:cs="Arial"/>
                  <w:color w:val="000000"/>
                  <w:sz w:val="18"/>
                  <w:szCs w:val="18"/>
                </w:rPr>
                <w:t>109%</w:t>
              </w:r>
            </w:ins>
          </w:p>
        </w:tc>
        <w:tc>
          <w:tcPr>
            <w:tcW w:w="966" w:type="dxa"/>
            <w:tcBorders>
              <w:top w:val="nil"/>
              <w:left w:val="nil"/>
              <w:bottom w:val="nil"/>
              <w:right w:val="nil"/>
            </w:tcBorders>
            <w:shd w:val="clear" w:color="auto" w:fill="auto"/>
            <w:noWrap/>
            <w:vAlign w:val="center"/>
            <w:hideMark/>
          </w:tcPr>
          <w:p w14:paraId="7DC6D4CF"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Xiu, Xiaoyu" w:date="2018-07-09T03:52:00Z"/>
                <w:rFonts w:ascii="Arial" w:hAnsi="Arial" w:cs="Arial"/>
                <w:color w:val="000000"/>
                <w:sz w:val="18"/>
                <w:szCs w:val="18"/>
              </w:rPr>
            </w:pPr>
            <w:ins w:id="354" w:author="Xiu, Xiaoyu" w:date="2018-07-09T03:52:00Z">
              <w:r w:rsidRPr="008B3590">
                <w:rPr>
                  <w:rFonts w:ascii="Arial" w:hAnsi="Arial" w:cs="Arial"/>
                  <w:color w:val="000000"/>
                  <w:sz w:val="18"/>
                  <w:szCs w:val="18"/>
                </w:rPr>
                <w:t>128%</w:t>
              </w:r>
            </w:ins>
          </w:p>
        </w:tc>
        <w:tc>
          <w:tcPr>
            <w:tcW w:w="1064" w:type="dxa"/>
            <w:tcBorders>
              <w:top w:val="nil"/>
              <w:left w:val="single" w:sz="8" w:space="0" w:color="auto"/>
              <w:bottom w:val="nil"/>
              <w:right w:val="nil"/>
            </w:tcBorders>
            <w:shd w:val="clear" w:color="auto" w:fill="auto"/>
            <w:noWrap/>
            <w:vAlign w:val="center"/>
            <w:hideMark/>
          </w:tcPr>
          <w:p w14:paraId="4FDF06DA"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Xiu, Xiaoyu" w:date="2018-07-09T03:52:00Z"/>
                <w:rFonts w:ascii="Arial" w:hAnsi="Arial" w:cs="Arial"/>
                <w:color w:val="000000"/>
                <w:sz w:val="18"/>
                <w:szCs w:val="18"/>
              </w:rPr>
            </w:pPr>
            <w:ins w:id="356" w:author="Xiu, Xiaoyu" w:date="2018-07-09T03:52:00Z">
              <w:r w:rsidRPr="008B3590">
                <w:rPr>
                  <w:rFonts w:ascii="Arial" w:hAnsi="Arial" w:cs="Arial"/>
                  <w:color w:val="000000"/>
                  <w:sz w:val="18"/>
                  <w:szCs w:val="18"/>
                </w:rPr>
                <w:t>0.68%</w:t>
              </w:r>
            </w:ins>
          </w:p>
        </w:tc>
        <w:tc>
          <w:tcPr>
            <w:tcW w:w="1064" w:type="dxa"/>
            <w:tcBorders>
              <w:top w:val="nil"/>
              <w:left w:val="nil"/>
              <w:bottom w:val="nil"/>
              <w:right w:val="nil"/>
            </w:tcBorders>
            <w:shd w:val="clear" w:color="auto" w:fill="auto"/>
            <w:noWrap/>
            <w:vAlign w:val="center"/>
            <w:hideMark/>
          </w:tcPr>
          <w:p w14:paraId="3A16CA90"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Xiu, Xiaoyu" w:date="2018-07-09T03:52:00Z"/>
                <w:rFonts w:ascii="Arial" w:hAnsi="Arial" w:cs="Arial"/>
                <w:color w:val="000000"/>
                <w:sz w:val="18"/>
                <w:szCs w:val="18"/>
              </w:rPr>
            </w:pPr>
            <w:ins w:id="358" w:author="Xiu, Xiaoyu" w:date="2018-07-09T03:52:00Z">
              <w:r w:rsidRPr="008B3590">
                <w:rPr>
                  <w:rFonts w:ascii="Arial" w:hAnsi="Arial" w:cs="Arial"/>
                  <w:color w:val="000000"/>
                  <w:sz w:val="18"/>
                  <w:szCs w:val="18"/>
                </w:rPr>
                <w:t>0.50%</w:t>
              </w:r>
            </w:ins>
          </w:p>
        </w:tc>
        <w:tc>
          <w:tcPr>
            <w:tcW w:w="1064" w:type="dxa"/>
            <w:tcBorders>
              <w:top w:val="nil"/>
              <w:left w:val="nil"/>
              <w:bottom w:val="nil"/>
              <w:right w:val="single" w:sz="4" w:space="0" w:color="auto"/>
            </w:tcBorders>
            <w:shd w:val="clear" w:color="auto" w:fill="auto"/>
            <w:noWrap/>
            <w:vAlign w:val="center"/>
            <w:hideMark/>
          </w:tcPr>
          <w:p w14:paraId="1765C956"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Xiu, Xiaoyu" w:date="2018-07-09T03:52:00Z"/>
                <w:rFonts w:ascii="Arial" w:hAnsi="Arial" w:cs="Arial"/>
                <w:color w:val="000000"/>
                <w:sz w:val="18"/>
                <w:szCs w:val="18"/>
              </w:rPr>
            </w:pPr>
            <w:ins w:id="360" w:author="Xiu, Xiaoyu" w:date="2018-07-09T03:52:00Z">
              <w:r w:rsidRPr="008B3590">
                <w:rPr>
                  <w:rFonts w:ascii="Arial" w:hAnsi="Arial" w:cs="Arial"/>
                  <w:color w:val="000000"/>
                  <w:sz w:val="18"/>
                  <w:szCs w:val="18"/>
                </w:rPr>
                <w:t>0.59%</w:t>
              </w:r>
            </w:ins>
          </w:p>
        </w:tc>
        <w:tc>
          <w:tcPr>
            <w:tcW w:w="966" w:type="dxa"/>
            <w:tcBorders>
              <w:top w:val="nil"/>
              <w:left w:val="nil"/>
              <w:bottom w:val="nil"/>
              <w:right w:val="nil"/>
            </w:tcBorders>
            <w:shd w:val="clear" w:color="auto" w:fill="auto"/>
            <w:noWrap/>
            <w:vAlign w:val="center"/>
            <w:hideMark/>
          </w:tcPr>
          <w:p w14:paraId="36E9A59C"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Xiu, Xiaoyu" w:date="2018-07-09T03:52:00Z"/>
                <w:rFonts w:ascii="Arial" w:hAnsi="Arial" w:cs="Arial"/>
                <w:color w:val="000000"/>
                <w:sz w:val="18"/>
                <w:szCs w:val="18"/>
              </w:rPr>
            </w:pPr>
            <w:ins w:id="362" w:author="Xiu, Xiaoyu" w:date="2018-07-09T03:52:00Z">
              <w:r w:rsidRPr="008B3590">
                <w:rPr>
                  <w:rFonts w:ascii="Arial" w:hAnsi="Arial" w:cs="Arial"/>
                  <w:color w:val="000000"/>
                  <w:sz w:val="18"/>
                  <w:szCs w:val="18"/>
                </w:rPr>
                <w:t>98%</w:t>
              </w:r>
            </w:ins>
          </w:p>
        </w:tc>
        <w:tc>
          <w:tcPr>
            <w:tcW w:w="966" w:type="dxa"/>
            <w:tcBorders>
              <w:top w:val="nil"/>
              <w:left w:val="nil"/>
              <w:bottom w:val="nil"/>
              <w:right w:val="single" w:sz="8" w:space="0" w:color="auto"/>
            </w:tcBorders>
            <w:shd w:val="clear" w:color="auto" w:fill="auto"/>
            <w:noWrap/>
            <w:vAlign w:val="center"/>
            <w:hideMark/>
          </w:tcPr>
          <w:p w14:paraId="3C832272"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Xiu, Xiaoyu" w:date="2018-07-09T03:52:00Z"/>
                <w:rFonts w:ascii="Arial" w:hAnsi="Arial" w:cs="Arial"/>
                <w:color w:val="000000"/>
                <w:sz w:val="18"/>
                <w:szCs w:val="18"/>
              </w:rPr>
            </w:pPr>
            <w:ins w:id="364" w:author="Xiu, Xiaoyu" w:date="2018-07-09T03:52:00Z">
              <w:r w:rsidRPr="008B3590">
                <w:rPr>
                  <w:rFonts w:ascii="Arial" w:hAnsi="Arial" w:cs="Arial"/>
                  <w:color w:val="000000"/>
                  <w:sz w:val="18"/>
                  <w:szCs w:val="18"/>
                </w:rPr>
                <w:t>99%</w:t>
              </w:r>
            </w:ins>
          </w:p>
        </w:tc>
      </w:tr>
      <w:tr w:rsidR="007650EB" w:rsidRPr="008B3590" w14:paraId="0EB4738F" w14:textId="77777777" w:rsidTr="001E266D">
        <w:trPr>
          <w:trHeight w:val="255"/>
          <w:ins w:id="365" w:author="Xiu, Xiaoyu" w:date="2018-07-09T03:52:00Z"/>
        </w:trPr>
        <w:tc>
          <w:tcPr>
            <w:tcW w:w="1640" w:type="dxa"/>
            <w:tcBorders>
              <w:top w:val="nil"/>
              <w:left w:val="single" w:sz="8" w:space="0" w:color="auto"/>
              <w:bottom w:val="nil"/>
              <w:right w:val="single" w:sz="8" w:space="0" w:color="auto"/>
            </w:tcBorders>
            <w:shd w:val="clear" w:color="auto" w:fill="auto"/>
            <w:noWrap/>
            <w:vAlign w:val="center"/>
            <w:hideMark/>
          </w:tcPr>
          <w:p w14:paraId="166660F6"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Xiu, Xiaoyu" w:date="2018-07-09T03:52:00Z"/>
                <w:rFonts w:ascii="Arial" w:hAnsi="Arial" w:cs="Arial"/>
                <w:color w:val="000000"/>
                <w:sz w:val="18"/>
                <w:szCs w:val="18"/>
              </w:rPr>
            </w:pPr>
            <w:ins w:id="367" w:author="Xiu, Xiaoyu" w:date="2018-07-09T03:52:00Z">
              <w:r w:rsidRPr="008B3590">
                <w:rPr>
                  <w:rFonts w:ascii="Arial" w:hAnsi="Arial" w:cs="Arial"/>
                  <w:color w:val="000000"/>
                  <w:sz w:val="18"/>
                  <w:szCs w:val="18"/>
                </w:rPr>
                <w:t>Class A2</w:t>
              </w:r>
            </w:ins>
          </w:p>
        </w:tc>
        <w:tc>
          <w:tcPr>
            <w:tcW w:w="1182" w:type="dxa"/>
            <w:tcBorders>
              <w:top w:val="nil"/>
              <w:left w:val="nil"/>
              <w:bottom w:val="nil"/>
              <w:right w:val="nil"/>
            </w:tcBorders>
            <w:shd w:val="clear" w:color="auto" w:fill="auto"/>
            <w:noWrap/>
            <w:vAlign w:val="center"/>
            <w:hideMark/>
          </w:tcPr>
          <w:p w14:paraId="70A2849F"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Xiu, Xiaoyu" w:date="2018-07-09T03:52:00Z"/>
                <w:rFonts w:ascii="Arial" w:hAnsi="Arial" w:cs="Arial"/>
                <w:color w:val="000000"/>
                <w:sz w:val="18"/>
                <w:szCs w:val="18"/>
              </w:rPr>
            </w:pPr>
            <w:ins w:id="369" w:author="Xiu, Xiaoyu" w:date="2018-07-09T03:52:00Z">
              <w:r w:rsidRPr="008B3590">
                <w:rPr>
                  <w:rFonts w:ascii="Arial" w:hAnsi="Arial" w:cs="Arial"/>
                  <w:color w:val="000000"/>
                  <w:sz w:val="18"/>
                  <w:szCs w:val="18"/>
                </w:rPr>
                <w:t>-2.80%</w:t>
              </w:r>
            </w:ins>
          </w:p>
        </w:tc>
        <w:tc>
          <w:tcPr>
            <w:tcW w:w="1182" w:type="dxa"/>
            <w:tcBorders>
              <w:top w:val="nil"/>
              <w:left w:val="nil"/>
              <w:bottom w:val="nil"/>
              <w:right w:val="nil"/>
            </w:tcBorders>
            <w:shd w:val="clear" w:color="auto" w:fill="auto"/>
            <w:noWrap/>
            <w:vAlign w:val="center"/>
            <w:hideMark/>
          </w:tcPr>
          <w:p w14:paraId="25C6BE00"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Xiu, Xiaoyu" w:date="2018-07-09T03:52:00Z"/>
                <w:rFonts w:ascii="Arial" w:hAnsi="Arial" w:cs="Arial"/>
                <w:color w:val="000000"/>
                <w:sz w:val="18"/>
                <w:szCs w:val="18"/>
              </w:rPr>
            </w:pPr>
            <w:ins w:id="371" w:author="Xiu, Xiaoyu" w:date="2018-07-09T03:52:00Z">
              <w:r w:rsidRPr="008B3590">
                <w:rPr>
                  <w:rFonts w:ascii="Arial" w:hAnsi="Arial" w:cs="Arial"/>
                  <w:color w:val="000000"/>
                  <w:sz w:val="18"/>
                  <w:szCs w:val="18"/>
                </w:rPr>
                <w:t>-2.78%</w:t>
              </w:r>
            </w:ins>
          </w:p>
        </w:tc>
        <w:tc>
          <w:tcPr>
            <w:tcW w:w="1182" w:type="dxa"/>
            <w:tcBorders>
              <w:top w:val="nil"/>
              <w:left w:val="nil"/>
              <w:bottom w:val="nil"/>
              <w:right w:val="single" w:sz="4" w:space="0" w:color="auto"/>
            </w:tcBorders>
            <w:shd w:val="clear" w:color="auto" w:fill="auto"/>
            <w:noWrap/>
            <w:vAlign w:val="center"/>
            <w:hideMark/>
          </w:tcPr>
          <w:p w14:paraId="5473D1C0"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Xiu, Xiaoyu" w:date="2018-07-09T03:52:00Z"/>
                <w:rFonts w:ascii="Arial" w:hAnsi="Arial" w:cs="Arial"/>
                <w:color w:val="000000"/>
                <w:sz w:val="18"/>
                <w:szCs w:val="18"/>
              </w:rPr>
            </w:pPr>
            <w:ins w:id="373" w:author="Xiu, Xiaoyu" w:date="2018-07-09T03:52:00Z">
              <w:r w:rsidRPr="008B3590">
                <w:rPr>
                  <w:rFonts w:ascii="Arial" w:hAnsi="Arial" w:cs="Arial"/>
                  <w:color w:val="000000"/>
                  <w:sz w:val="18"/>
                  <w:szCs w:val="18"/>
                </w:rPr>
                <w:t>-2.75%</w:t>
              </w:r>
            </w:ins>
          </w:p>
        </w:tc>
        <w:tc>
          <w:tcPr>
            <w:tcW w:w="966" w:type="dxa"/>
            <w:tcBorders>
              <w:top w:val="nil"/>
              <w:left w:val="nil"/>
              <w:bottom w:val="nil"/>
              <w:right w:val="nil"/>
            </w:tcBorders>
            <w:shd w:val="clear" w:color="auto" w:fill="auto"/>
            <w:noWrap/>
            <w:vAlign w:val="center"/>
            <w:hideMark/>
          </w:tcPr>
          <w:p w14:paraId="7A42A516"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Xiu, Xiaoyu" w:date="2018-07-09T03:52:00Z"/>
                <w:rFonts w:ascii="Arial" w:hAnsi="Arial" w:cs="Arial"/>
                <w:color w:val="000000"/>
                <w:sz w:val="18"/>
                <w:szCs w:val="18"/>
              </w:rPr>
            </w:pPr>
            <w:ins w:id="375" w:author="Xiu, Xiaoyu" w:date="2018-07-09T03:52:00Z">
              <w:r w:rsidRPr="008B3590">
                <w:rPr>
                  <w:rFonts w:ascii="Arial" w:hAnsi="Arial" w:cs="Arial"/>
                  <w:color w:val="000000"/>
                  <w:sz w:val="18"/>
                  <w:szCs w:val="18"/>
                </w:rPr>
                <w:t>111%</w:t>
              </w:r>
            </w:ins>
          </w:p>
        </w:tc>
        <w:tc>
          <w:tcPr>
            <w:tcW w:w="966" w:type="dxa"/>
            <w:tcBorders>
              <w:top w:val="nil"/>
              <w:left w:val="nil"/>
              <w:bottom w:val="nil"/>
              <w:right w:val="nil"/>
            </w:tcBorders>
            <w:shd w:val="clear" w:color="auto" w:fill="auto"/>
            <w:noWrap/>
            <w:vAlign w:val="center"/>
            <w:hideMark/>
          </w:tcPr>
          <w:p w14:paraId="69C4443C"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Xiu, Xiaoyu" w:date="2018-07-09T03:52:00Z"/>
                <w:rFonts w:ascii="Arial" w:hAnsi="Arial" w:cs="Arial"/>
                <w:color w:val="000000"/>
                <w:sz w:val="18"/>
                <w:szCs w:val="18"/>
              </w:rPr>
            </w:pPr>
            <w:ins w:id="377" w:author="Xiu, Xiaoyu" w:date="2018-07-09T03:52:00Z">
              <w:r w:rsidRPr="008B3590">
                <w:rPr>
                  <w:rFonts w:ascii="Arial" w:hAnsi="Arial" w:cs="Arial"/>
                  <w:color w:val="000000"/>
                  <w:sz w:val="18"/>
                  <w:szCs w:val="18"/>
                </w:rPr>
                <w:t>133%</w:t>
              </w:r>
            </w:ins>
          </w:p>
        </w:tc>
        <w:tc>
          <w:tcPr>
            <w:tcW w:w="1064" w:type="dxa"/>
            <w:tcBorders>
              <w:top w:val="nil"/>
              <w:left w:val="single" w:sz="8" w:space="0" w:color="auto"/>
              <w:bottom w:val="nil"/>
              <w:right w:val="nil"/>
            </w:tcBorders>
            <w:shd w:val="clear" w:color="auto" w:fill="auto"/>
            <w:noWrap/>
            <w:vAlign w:val="center"/>
            <w:hideMark/>
          </w:tcPr>
          <w:p w14:paraId="297AACC2"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Xiu, Xiaoyu" w:date="2018-07-09T03:52:00Z"/>
                <w:rFonts w:ascii="Arial" w:hAnsi="Arial" w:cs="Arial"/>
                <w:color w:val="000000"/>
                <w:sz w:val="18"/>
                <w:szCs w:val="18"/>
              </w:rPr>
            </w:pPr>
            <w:ins w:id="379" w:author="Xiu, Xiaoyu" w:date="2018-07-09T03:52:00Z">
              <w:r w:rsidRPr="008B3590">
                <w:rPr>
                  <w:rFonts w:ascii="Arial" w:hAnsi="Arial" w:cs="Arial"/>
                  <w:color w:val="000000"/>
                  <w:sz w:val="18"/>
                  <w:szCs w:val="18"/>
                </w:rPr>
                <w:t>0.85%</w:t>
              </w:r>
            </w:ins>
          </w:p>
        </w:tc>
        <w:tc>
          <w:tcPr>
            <w:tcW w:w="1064" w:type="dxa"/>
            <w:tcBorders>
              <w:top w:val="nil"/>
              <w:left w:val="nil"/>
              <w:bottom w:val="nil"/>
              <w:right w:val="nil"/>
            </w:tcBorders>
            <w:shd w:val="clear" w:color="auto" w:fill="auto"/>
            <w:noWrap/>
            <w:vAlign w:val="center"/>
            <w:hideMark/>
          </w:tcPr>
          <w:p w14:paraId="624244B9"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Xiu, Xiaoyu" w:date="2018-07-09T03:52:00Z"/>
                <w:rFonts w:ascii="Arial" w:hAnsi="Arial" w:cs="Arial"/>
                <w:color w:val="000000"/>
                <w:sz w:val="18"/>
                <w:szCs w:val="18"/>
              </w:rPr>
            </w:pPr>
            <w:ins w:id="381" w:author="Xiu, Xiaoyu" w:date="2018-07-09T03:52:00Z">
              <w:r w:rsidRPr="008B3590">
                <w:rPr>
                  <w:rFonts w:ascii="Arial" w:hAnsi="Arial" w:cs="Arial"/>
                  <w:color w:val="000000"/>
                  <w:sz w:val="18"/>
                  <w:szCs w:val="18"/>
                </w:rPr>
                <w:t>0.80%</w:t>
              </w:r>
            </w:ins>
          </w:p>
        </w:tc>
        <w:tc>
          <w:tcPr>
            <w:tcW w:w="1064" w:type="dxa"/>
            <w:tcBorders>
              <w:top w:val="nil"/>
              <w:left w:val="nil"/>
              <w:bottom w:val="nil"/>
              <w:right w:val="single" w:sz="4" w:space="0" w:color="auto"/>
            </w:tcBorders>
            <w:shd w:val="clear" w:color="auto" w:fill="auto"/>
            <w:noWrap/>
            <w:vAlign w:val="center"/>
            <w:hideMark/>
          </w:tcPr>
          <w:p w14:paraId="23535A88"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Xiu, Xiaoyu" w:date="2018-07-09T03:52:00Z"/>
                <w:rFonts w:ascii="Arial" w:hAnsi="Arial" w:cs="Arial"/>
                <w:color w:val="000000"/>
                <w:sz w:val="18"/>
                <w:szCs w:val="18"/>
              </w:rPr>
            </w:pPr>
            <w:ins w:id="383" w:author="Xiu, Xiaoyu" w:date="2018-07-09T03:52:00Z">
              <w:r w:rsidRPr="008B3590">
                <w:rPr>
                  <w:rFonts w:ascii="Arial" w:hAnsi="Arial" w:cs="Arial"/>
                  <w:color w:val="000000"/>
                  <w:sz w:val="18"/>
                  <w:szCs w:val="18"/>
                </w:rPr>
                <w:t>0.91%</w:t>
              </w:r>
            </w:ins>
          </w:p>
        </w:tc>
        <w:tc>
          <w:tcPr>
            <w:tcW w:w="966" w:type="dxa"/>
            <w:tcBorders>
              <w:top w:val="nil"/>
              <w:left w:val="nil"/>
              <w:bottom w:val="nil"/>
              <w:right w:val="nil"/>
            </w:tcBorders>
            <w:shd w:val="clear" w:color="auto" w:fill="auto"/>
            <w:noWrap/>
            <w:vAlign w:val="center"/>
            <w:hideMark/>
          </w:tcPr>
          <w:p w14:paraId="4FC4C768"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Xiu, Xiaoyu" w:date="2018-07-09T03:52:00Z"/>
                <w:rFonts w:ascii="Arial" w:hAnsi="Arial" w:cs="Arial"/>
                <w:color w:val="000000"/>
                <w:sz w:val="18"/>
                <w:szCs w:val="18"/>
              </w:rPr>
            </w:pPr>
            <w:ins w:id="385" w:author="Xiu, Xiaoyu" w:date="2018-07-09T03:52:00Z">
              <w:r w:rsidRPr="008B3590">
                <w:rPr>
                  <w:rFonts w:ascii="Arial" w:hAnsi="Arial" w:cs="Arial"/>
                  <w:color w:val="000000"/>
                  <w:sz w:val="18"/>
                  <w:szCs w:val="18"/>
                </w:rPr>
                <w:t>99%</w:t>
              </w:r>
            </w:ins>
          </w:p>
        </w:tc>
        <w:tc>
          <w:tcPr>
            <w:tcW w:w="966" w:type="dxa"/>
            <w:tcBorders>
              <w:top w:val="nil"/>
              <w:left w:val="nil"/>
              <w:bottom w:val="nil"/>
              <w:right w:val="single" w:sz="8" w:space="0" w:color="auto"/>
            </w:tcBorders>
            <w:shd w:val="clear" w:color="auto" w:fill="auto"/>
            <w:noWrap/>
            <w:vAlign w:val="center"/>
            <w:hideMark/>
          </w:tcPr>
          <w:p w14:paraId="4B22BCDE"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Xiu, Xiaoyu" w:date="2018-07-09T03:52:00Z"/>
                <w:rFonts w:ascii="Arial" w:hAnsi="Arial" w:cs="Arial"/>
                <w:color w:val="000000"/>
                <w:sz w:val="18"/>
                <w:szCs w:val="18"/>
              </w:rPr>
            </w:pPr>
            <w:ins w:id="387" w:author="Xiu, Xiaoyu" w:date="2018-07-09T03:52:00Z">
              <w:r w:rsidRPr="008B3590">
                <w:rPr>
                  <w:rFonts w:ascii="Arial" w:hAnsi="Arial" w:cs="Arial"/>
                  <w:color w:val="000000"/>
                  <w:sz w:val="18"/>
                  <w:szCs w:val="18"/>
                </w:rPr>
                <w:t>100%</w:t>
              </w:r>
            </w:ins>
          </w:p>
        </w:tc>
      </w:tr>
      <w:tr w:rsidR="007650EB" w:rsidRPr="008B3590" w14:paraId="6A289408" w14:textId="77777777" w:rsidTr="001E266D">
        <w:trPr>
          <w:trHeight w:val="255"/>
          <w:ins w:id="388" w:author="Xiu, Xiaoyu" w:date="2018-07-09T03:52:00Z"/>
        </w:trPr>
        <w:tc>
          <w:tcPr>
            <w:tcW w:w="1640" w:type="dxa"/>
            <w:tcBorders>
              <w:top w:val="nil"/>
              <w:left w:val="single" w:sz="8" w:space="0" w:color="auto"/>
              <w:bottom w:val="nil"/>
              <w:right w:val="single" w:sz="8" w:space="0" w:color="auto"/>
            </w:tcBorders>
            <w:shd w:val="clear" w:color="auto" w:fill="auto"/>
            <w:noWrap/>
            <w:vAlign w:val="center"/>
            <w:hideMark/>
          </w:tcPr>
          <w:p w14:paraId="3BC1DF6F"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Xiu, Xiaoyu" w:date="2018-07-09T03:52:00Z"/>
                <w:rFonts w:ascii="Arial" w:hAnsi="Arial" w:cs="Arial"/>
                <w:color w:val="000000"/>
                <w:sz w:val="18"/>
                <w:szCs w:val="18"/>
              </w:rPr>
            </w:pPr>
            <w:ins w:id="390" w:author="Xiu, Xiaoyu" w:date="2018-07-09T03:52:00Z">
              <w:r w:rsidRPr="008B3590">
                <w:rPr>
                  <w:rFonts w:ascii="Arial" w:hAnsi="Arial" w:cs="Arial"/>
                  <w:color w:val="000000"/>
                  <w:sz w:val="18"/>
                  <w:szCs w:val="18"/>
                </w:rPr>
                <w:t>Class B</w:t>
              </w:r>
            </w:ins>
          </w:p>
        </w:tc>
        <w:tc>
          <w:tcPr>
            <w:tcW w:w="1182" w:type="dxa"/>
            <w:tcBorders>
              <w:top w:val="nil"/>
              <w:left w:val="nil"/>
              <w:bottom w:val="nil"/>
              <w:right w:val="nil"/>
            </w:tcBorders>
            <w:shd w:val="clear" w:color="auto" w:fill="auto"/>
            <w:noWrap/>
            <w:vAlign w:val="center"/>
            <w:hideMark/>
          </w:tcPr>
          <w:p w14:paraId="17A57ECB"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Xiu, Xiaoyu" w:date="2018-07-09T03:52:00Z"/>
                <w:rFonts w:ascii="Arial" w:hAnsi="Arial" w:cs="Arial"/>
                <w:color w:val="000000"/>
                <w:sz w:val="18"/>
                <w:szCs w:val="18"/>
              </w:rPr>
            </w:pPr>
            <w:ins w:id="392" w:author="Xiu, Xiaoyu" w:date="2018-07-09T03:52:00Z">
              <w:r w:rsidRPr="008B3590">
                <w:rPr>
                  <w:rFonts w:ascii="Arial" w:hAnsi="Arial" w:cs="Arial"/>
                  <w:color w:val="000000"/>
                  <w:sz w:val="18"/>
                  <w:szCs w:val="18"/>
                </w:rPr>
                <w:t>-1.24%</w:t>
              </w:r>
            </w:ins>
          </w:p>
        </w:tc>
        <w:tc>
          <w:tcPr>
            <w:tcW w:w="1182" w:type="dxa"/>
            <w:tcBorders>
              <w:top w:val="nil"/>
              <w:left w:val="nil"/>
              <w:bottom w:val="nil"/>
              <w:right w:val="nil"/>
            </w:tcBorders>
            <w:shd w:val="clear" w:color="auto" w:fill="auto"/>
            <w:noWrap/>
            <w:vAlign w:val="center"/>
            <w:hideMark/>
          </w:tcPr>
          <w:p w14:paraId="42FDE094"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Xiu, Xiaoyu" w:date="2018-07-09T03:52:00Z"/>
                <w:rFonts w:ascii="Arial" w:hAnsi="Arial" w:cs="Arial"/>
                <w:color w:val="000000"/>
                <w:sz w:val="18"/>
                <w:szCs w:val="18"/>
              </w:rPr>
            </w:pPr>
            <w:ins w:id="394" w:author="Xiu, Xiaoyu" w:date="2018-07-09T03:52:00Z">
              <w:r w:rsidRPr="008B3590">
                <w:rPr>
                  <w:rFonts w:ascii="Arial" w:hAnsi="Arial" w:cs="Arial"/>
                  <w:color w:val="000000"/>
                  <w:sz w:val="18"/>
                  <w:szCs w:val="18"/>
                </w:rPr>
                <w:t>-1.27%</w:t>
              </w:r>
            </w:ins>
          </w:p>
        </w:tc>
        <w:tc>
          <w:tcPr>
            <w:tcW w:w="1182" w:type="dxa"/>
            <w:tcBorders>
              <w:top w:val="nil"/>
              <w:left w:val="nil"/>
              <w:bottom w:val="nil"/>
              <w:right w:val="single" w:sz="4" w:space="0" w:color="auto"/>
            </w:tcBorders>
            <w:shd w:val="clear" w:color="auto" w:fill="auto"/>
            <w:noWrap/>
            <w:vAlign w:val="center"/>
            <w:hideMark/>
          </w:tcPr>
          <w:p w14:paraId="209D5566"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Xiu, Xiaoyu" w:date="2018-07-09T03:52:00Z"/>
                <w:rFonts w:ascii="Arial" w:hAnsi="Arial" w:cs="Arial"/>
                <w:color w:val="000000"/>
                <w:sz w:val="18"/>
                <w:szCs w:val="18"/>
              </w:rPr>
            </w:pPr>
            <w:ins w:id="396" w:author="Xiu, Xiaoyu" w:date="2018-07-09T03:52:00Z">
              <w:r w:rsidRPr="008B3590">
                <w:rPr>
                  <w:rFonts w:ascii="Arial" w:hAnsi="Arial" w:cs="Arial"/>
                  <w:color w:val="000000"/>
                  <w:sz w:val="18"/>
                  <w:szCs w:val="18"/>
                </w:rPr>
                <w:t>-1.26%</w:t>
              </w:r>
            </w:ins>
          </w:p>
        </w:tc>
        <w:tc>
          <w:tcPr>
            <w:tcW w:w="966" w:type="dxa"/>
            <w:tcBorders>
              <w:top w:val="nil"/>
              <w:left w:val="nil"/>
              <w:bottom w:val="nil"/>
              <w:right w:val="nil"/>
            </w:tcBorders>
            <w:shd w:val="clear" w:color="auto" w:fill="auto"/>
            <w:noWrap/>
            <w:vAlign w:val="center"/>
            <w:hideMark/>
          </w:tcPr>
          <w:p w14:paraId="4EE1F668"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Xiu, Xiaoyu" w:date="2018-07-09T03:52:00Z"/>
                <w:rFonts w:ascii="Arial" w:hAnsi="Arial" w:cs="Arial"/>
                <w:color w:val="000000"/>
                <w:sz w:val="18"/>
                <w:szCs w:val="18"/>
              </w:rPr>
            </w:pPr>
            <w:ins w:id="398" w:author="Xiu, Xiaoyu" w:date="2018-07-09T03:52:00Z">
              <w:r w:rsidRPr="008B3590">
                <w:rPr>
                  <w:rFonts w:ascii="Arial" w:hAnsi="Arial" w:cs="Arial"/>
                  <w:color w:val="000000"/>
                  <w:sz w:val="18"/>
                  <w:szCs w:val="18"/>
                </w:rPr>
                <w:t>112%</w:t>
              </w:r>
            </w:ins>
          </w:p>
        </w:tc>
        <w:tc>
          <w:tcPr>
            <w:tcW w:w="966" w:type="dxa"/>
            <w:tcBorders>
              <w:top w:val="nil"/>
              <w:left w:val="nil"/>
              <w:bottom w:val="nil"/>
              <w:right w:val="nil"/>
            </w:tcBorders>
            <w:shd w:val="clear" w:color="auto" w:fill="auto"/>
            <w:noWrap/>
            <w:vAlign w:val="center"/>
            <w:hideMark/>
          </w:tcPr>
          <w:p w14:paraId="4DB6D124"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Xiu, Xiaoyu" w:date="2018-07-09T03:52:00Z"/>
                <w:rFonts w:ascii="Arial" w:hAnsi="Arial" w:cs="Arial"/>
                <w:color w:val="000000"/>
                <w:sz w:val="18"/>
                <w:szCs w:val="18"/>
              </w:rPr>
            </w:pPr>
            <w:ins w:id="400" w:author="Xiu, Xiaoyu" w:date="2018-07-09T03:52:00Z">
              <w:r w:rsidRPr="008B3590">
                <w:rPr>
                  <w:rFonts w:ascii="Arial" w:hAnsi="Arial" w:cs="Arial"/>
                  <w:color w:val="000000"/>
                  <w:sz w:val="18"/>
                  <w:szCs w:val="18"/>
                </w:rPr>
                <w:t>133%</w:t>
              </w:r>
            </w:ins>
          </w:p>
        </w:tc>
        <w:tc>
          <w:tcPr>
            <w:tcW w:w="1064" w:type="dxa"/>
            <w:tcBorders>
              <w:top w:val="nil"/>
              <w:left w:val="single" w:sz="8" w:space="0" w:color="auto"/>
              <w:bottom w:val="nil"/>
              <w:right w:val="nil"/>
            </w:tcBorders>
            <w:shd w:val="clear" w:color="auto" w:fill="auto"/>
            <w:noWrap/>
            <w:vAlign w:val="center"/>
            <w:hideMark/>
          </w:tcPr>
          <w:p w14:paraId="7982385A"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Xiu, Xiaoyu" w:date="2018-07-09T03:52:00Z"/>
                <w:rFonts w:ascii="Arial" w:hAnsi="Arial" w:cs="Arial"/>
                <w:color w:val="000000"/>
                <w:sz w:val="18"/>
                <w:szCs w:val="18"/>
              </w:rPr>
            </w:pPr>
            <w:ins w:id="402" w:author="Xiu, Xiaoyu" w:date="2018-07-09T03:52:00Z">
              <w:r w:rsidRPr="008B3590">
                <w:rPr>
                  <w:rFonts w:ascii="Arial" w:hAnsi="Arial" w:cs="Arial"/>
                  <w:color w:val="000000"/>
                  <w:sz w:val="18"/>
                  <w:szCs w:val="18"/>
                </w:rPr>
                <w:t>0.33%</w:t>
              </w:r>
            </w:ins>
          </w:p>
        </w:tc>
        <w:tc>
          <w:tcPr>
            <w:tcW w:w="1064" w:type="dxa"/>
            <w:tcBorders>
              <w:top w:val="nil"/>
              <w:left w:val="nil"/>
              <w:bottom w:val="nil"/>
              <w:right w:val="nil"/>
            </w:tcBorders>
            <w:shd w:val="clear" w:color="auto" w:fill="auto"/>
            <w:noWrap/>
            <w:vAlign w:val="center"/>
            <w:hideMark/>
          </w:tcPr>
          <w:p w14:paraId="13B8D294"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Xiu, Xiaoyu" w:date="2018-07-09T03:52:00Z"/>
                <w:rFonts w:ascii="Arial" w:hAnsi="Arial" w:cs="Arial"/>
                <w:color w:val="000000"/>
                <w:sz w:val="18"/>
                <w:szCs w:val="18"/>
              </w:rPr>
            </w:pPr>
            <w:ins w:id="404" w:author="Xiu, Xiaoyu" w:date="2018-07-09T03:52:00Z">
              <w:r w:rsidRPr="008B3590">
                <w:rPr>
                  <w:rFonts w:ascii="Arial" w:hAnsi="Arial" w:cs="Arial"/>
                  <w:color w:val="000000"/>
                  <w:sz w:val="18"/>
                  <w:szCs w:val="18"/>
                </w:rPr>
                <w:t>0.33%</w:t>
              </w:r>
            </w:ins>
          </w:p>
        </w:tc>
        <w:tc>
          <w:tcPr>
            <w:tcW w:w="1064" w:type="dxa"/>
            <w:tcBorders>
              <w:top w:val="nil"/>
              <w:left w:val="nil"/>
              <w:bottom w:val="nil"/>
              <w:right w:val="single" w:sz="4" w:space="0" w:color="auto"/>
            </w:tcBorders>
            <w:shd w:val="clear" w:color="auto" w:fill="auto"/>
            <w:noWrap/>
            <w:vAlign w:val="center"/>
            <w:hideMark/>
          </w:tcPr>
          <w:p w14:paraId="3473313D"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Xiu, Xiaoyu" w:date="2018-07-09T03:52:00Z"/>
                <w:rFonts w:ascii="Arial" w:hAnsi="Arial" w:cs="Arial"/>
                <w:color w:val="000000"/>
                <w:sz w:val="18"/>
                <w:szCs w:val="18"/>
              </w:rPr>
            </w:pPr>
            <w:ins w:id="406" w:author="Xiu, Xiaoyu" w:date="2018-07-09T03:52:00Z">
              <w:r w:rsidRPr="008B3590">
                <w:rPr>
                  <w:rFonts w:ascii="Arial" w:hAnsi="Arial" w:cs="Arial"/>
                  <w:color w:val="000000"/>
                  <w:sz w:val="18"/>
                  <w:szCs w:val="18"/>
                </w:rPr>
                <w:t>0.35%</w:t>
              </w:r>
            </w:ins>
          </w:p>
        </w:tc>
        <w:tc>
          <w:tcPr>
            <w:tcW w:w="966" w:type="dxa"/>
            <w:tcBorders>
              <w:top w:val="nil"/>
              <w:left w:val="nil"/>
              <w:bottom w:val="nil"/>
              <w:right w:val="nil"/>
            </w:tcBorders>
            <w:shd w:val="clear" w:color="auto" w:fill="auto"/>
            <w:noWrap/>
            <w:vAlign w:val="center"/>
            <w:hideMark/>
          </w:tcPr>
          <w:p w14:paraId="4234B0D9"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Xiu, Xiaoyu" w:date="2018-07-09T03:52:00Z"/>
                <w:rFonts w:ascii="Arial" w:hAnsi="Arial" w:cs="Arial"/>
                <w:color w:val="000000"/>
                <w:sz w:val="18"/>
                <w:szCs w:val="18"/>
              </w:rPr>
            </w:pPr>
            <w:ins w:id="408" w:author="Xiu, Xiaoyu" w:date="2018-07-09T03:52:00Z">
              <w:r w:rsidRPr="008B3590">
                <w:rPr>
                  <w:rFonts w:ascii="Arial" w:hAnsi="Arial" w:cs="Arial"/>
                  <w:color w:val="000000"/>
                  <w:sz w:val="18"/>
                  <w:szCs w:val="18"/>
                </w:rPr>
                <w:t>100%</w:t>
              </w:r>
            </w:ins>
          </w:p>
        </w:tc>
        <w:tc>
          <w:tcPr>
            <w:tcW w:w="966" w:type="dxa"/>
            <w:tcBorders>
              <w:top w:val="nil"/>
              <w:left w:val="nil"/>
              <w:bottom w:val="nil"/>
              <w:right w:val="single" w:sz="8" w:space="0" w:color="auto"/>
            </w:tcBorders>
            <w:shd w:val="clear" w:color="auto" w:fill="auto"/>
            <w:noWrap/>
            <w:vAlign w:val="center"/>
            <w:hideMark/>
          </w:tcPr>
          <w:p w14:paraId="7A715DCE"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Xiu, Xiaoyu" w:date="2018-07-09T03:52:00Z"/>
                <w:rFonts w:ascii="Arial" w:hAnsi="Arial" w:cs="Arial"/>
                <w:color w:val="000000"/>
                <w:sz w:val="18"/>
                <w:szCs w:val="18"/>
              </w:rPr>
            </w:pPr>
            <w:ins w:id="410" w:author="Xiu, Xiaoyu" w:date="2018-07-09T03:52:00Z">
              <w:r w:rsidRPr="008B3590">
                <w:rPr>
                  <w:rFonts w:ascii="Arial" w:hAnsi="Arial" w:cs="Arial"/>
                  <w:color w:val="000000"/>
                  <w:sz w:val="18"/>
                  <w:szCs w:val="18"/>
                </w:rPr>
                <w:t>100%</w:t>
              </w:r>
            </w:ins>
          </w:p>
        </w:tc>
      </w:tr>
      <w:tr w:rsidR="007650EB" w:rsidRPr="008B3590" w14:paraId="750D668E" w14:textId="77777777" w:rsidTr="001E266D">
        <w:trPr>
          <w:trHeight w:val="255"/>
          <w:ins w:id="411" w:author="Xiu, Xiaoyu" w:date="2018-07-09T03:52:00Z"/>
        </w:trPr>
        <w:tc>
          <w:tcPr>
            <w:tcW w:w="1640" w:type="dxa"/>
            <w:tcBorders>
              <w:top w:val="nil"/>
              <w:left w:val="single" w:sz="8" w:space="0" w:color="auto"/>
              <w:bottom w:val="nil"/>
              <w:right w:val="single" w:sz="8" w:space="0" w:color="auto"/>
            </w:tcBorders>
            <w:shd w:val="clear" w:color="auto" w:fill="auto"/>
            <w:noWrap/>
            <w:vAlign w:val="center"/>
            <w:hideMark/>
          </w:tcPr>
          <w:p w14:paraId="31C3DBD6"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Xiu, Xiaoyu" w:date="2018-07-09T03:52:00Z"/>
                <w:rFonts w:ascii="Arial" w:hAnsi="Arial" w:cs="Arial"/>
                <w:color w:val="000000"/>
                <w:sz w:val="18"/>
                <w:szCs w:val="18"/>
              </w:rPr>
            </w:pPr>
            <w:ins w:id="413" w:author="Xiu, Xiaoyu" w:date="2018-07-09T03:52:00Z">
              <w:r w:rsidRPr="008B3590">
                <w:rPr>
                  <w:rFonts w:ascii="Arial" w:hAnsi="Arial" w:cs="Arial"/>
                  <w:color w:val="000000"/>
                  <w:sz w:val="18"/>
                  <w:szCs w:val="18"/>
                </w:rPr>
                <w:t>Class C</w:t>
              </w:r>
            </w:ins>
          </w:p>
        </w:tc>
        <w:tc>
          <w:tcPr>
            <w:tcW w:w="1182" w:type="dxa"/>
            <w:tcBorders>
              <w:top w:val="nil"/>
              <w:left w:val="nil"/>
              <w:bottom w:val="nil"/>
              <w:right w:val="nil"/>
            </w:tcBorders>
            <w:shd w:val="clear" w:color="auto" w:fill="auto"/>
            <w:noWrap/>
            <w:vAlign w:val="center"/>
            <w:hideMark/>
          </w:tcPr>
          <w:p w14:paraId="41D56DEB"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Xiu, Xiaoyu" w:date="2018-07-09T03:52:00Z"/>
                <w:rFonts w:ascii="Arial" w:hAnsi="Arial" w:cs="Arial"/>
                <w:color w:val="000000"/>
                <w:sz w:val="18"/>
                <w:szCs w:val="18"/>
              </w:rPr>
            </w:pPr>
            <w:ins w:id="415" w:author="Xiu, Xiaoyu" w:date="2018-07-09T03:52:00Z">
              <w:r w:rsidRPr="008B3590">
                <w:rPr>
                  <w:rFonts w:ascii="Arial" w:hAnsi="Arial" w:cs="Arial"/>
                  <w:color w:val="000000"/>
                  <w:sz w:val="18"/>
                  <w:szCs w:val="18"/>
                </w:rPr>
                <w:t>-0.90%</w:t>
              </w:r>
            </w:ins>
          </w:p>
        </w:tc>
        <w:tc>
          <w:tcPr>
            <w:tcW w:w="1182" w:type="dxa"/>
            <w:tcBorders>
              <w:top w:val="nil"/>
              <w:left w:val="nil"/>
              <w:bottom w:val="nil"/>
              <w:right w:val="nil"/>
            </w:tcBorders>
            <w:shd w:val="clear" w:color="auto" w:fill="auto"/>
            <w:noWrap/>
            <w:vAlign w:val="center"/>
            <w:hideMark/>
          </w:tcPr>
          <w:p w14:paraId="33E6ADA8"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Xiu, Xiaoyu" w:date="2018-07-09T03:52:00Z"/>
                <w:rFonts w:ascii="Arial" w:hAnsi="Arial" w:cs="Arial"/>
                <w:color w:val="000000"/>
                <w:sz w:val="18"/>
                <w:szCs w:val="18"/>
              </w:rPr>
            </w:pPr>
            <w:ins w:id="417" w:author="Xiu, Xiaoyu" w:date="2018-07-09T03:52:00Z">
              <w:r w:rsidRPr="008B3590">
                <w:rPr>
                  <w:rFonts w:ascii="Arial" w:hAnsi="Arial" w:cs="Arial"/>
                  <w:color w:val="000000"/>
                  <w:sz w:val="18"/>
                  <w:szCs w:val="18"/>
                </w:rPr>
                <w:t>-1.11%</w:t>
              </w:r>
            </w:ins>
          </w:p>
        </w:tc>
        <w:tc>
          <w:tcPr>
            <w:tcW w:w="1182" w:type="dxa"/>
            <w:tcBorders>
              <w:top w:val="nil"/>
              <w:left w:val="nil"/>
              <w:bottom w:val="nil"/>
              <w:right w:val="single" w:sz="4" w:space="0" w:color="auto"/>
            </w:tcBorders>
            <w:shd w:val="clear" w:color="auto" w:fill="auto"/>
            <w:noWrap/>
            <w:vAlign w:val="center"/>
            <w:hideMark/>
          </w:tcPr>
          <w:p w14:paraId="33A0E557"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Xiu, Xiaoyu" w:date="2018-07-09T03:52:00Z"/>
                <w:rFonts w:ascii="Arial" w:hAnsi="Arial" w:cs="Arial"/>
                <w:color w:val="000000"/>
                <w:sz w:val="18"/>
                <w:szCs w:val="18"/>
              </w:rPr>
            </w:pPr>
            <w:ins w:id="419" w:author="Xiu, Xiaoyu" w:date="2018-07-09T03:52:00Z">
              <w:r w:rsidRPr="008B3590">
                <w:rPr>
                  <w:rFonts w:ascii="Arial" w:hAnsi="Arial" w:cs="Arial"/>
                  <w:color w:val="000000"/>
                  <w:sz w:val="18"/>
                  <w:szCs w:val="18"/>
                </w:rPr>
                <w:t>-1.14%</w:t>
              </w:r>
            </w:ins>
          </w:p>
        </w:tc>
        <w:tc>
          <w:tcPr>
            <w:tcW w:w="966" w:type="dxa"/>
            <w:tcBorders>
              <w:top w:val="nil"/>
              <w:left w:val="nil"/>
              <w:bottom w:val="nil"/>
              <w:right w:val="nil"/>
            </w:tcBorders>
            <w:shd w:val="clear" w:color="auto" w:fill="auto"/>
            <w:noWrap/>
            <w:vAlign w:val="center"/>
            <w:hideMark/>
          </w:tcPr>
          <w:p w14:paraId="3E8B163E"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Xiu, Xiaoyu" w:date="2018-07-09T03:52:00Z"/>
                <w:rFonts w:ascii="Arial" w:hAnsi="Arial" w:cs="Arial"/>
                <w:color w:val="000000"/>
                <w:sz w:val="18"/>
                <w:szCs w:val="18"/>
              </w:rPr>
            </w:pPr>
            <w:ins w:id="421" w:author="Xiu, Xiaoyu" w:date="2018-07-09T03:52:00Z">
              <w:r w:rsidRPr="008B3590">
                <w:rPr>
                  <w:rFonts w:ascii="Arial" w:hAnsi="Arial" w:cs="Arial"/>
                  <w:color w:val="000000"/>
                  <w:sz w:val="18"/>
                  <w:szCs w:val="18"/>
                </w:rPr>
                <w:t>113%</w:t>
              </w:r>
            </w:ins>
          </w:p>
        </w:tc>
        <w:tc>
          <w:tcPr>
            <w:tcW w:w="966" w:type="dxa"/>
            <w:tcBorders>
              <w:top w:val="nil"/>
              <w:left w:val="nil"/>
              <w:bottom w:val="nil"/>
              <w:right w:val="nil"/>
            </w:tcBorders>
            <w:shd w:val="clear" w:color="auto" w:fill="auto"/>
            <w:noWrap/>
            <w:vAlign w:val="center"/>
            <w:hideMark/>
          </w:tcPr>
          <w:p w14:paraId="78E127FB"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Xiu, Xiaoyu" w:date="2018-07-09T03:52:00Z"/>
                <w:rFonts w:ascii="Arial" w:hAnsi="Arial" w:cs="Arial"/>
                <w:color w:val="000000"/>
                <w:sz w:val="18"/>
                <w:szCs w:val="18"/>
              </w:rPr>
            </w:pPr>
            <w:ins w:id="423" w:author="Xiu, Xiaoyu" w:date="2018-07-09T03:52:00Z">
              <w:r w:rsidRPr="008B3590">
                <w:rPr>
                  <w:rFonts w:ascii="Arial" w:hAnsi="Arial" w:cs="Arial"/>
                  <w:color w:val="000000"/>
                  <w:sz w:val="18"/>
                  <w:szCs w:val="18"/>
                </w:rPr>
                <w:t>133%</w:t>
              </w:r>
            </w:ins>
          </w:p>
        </w:tc>
        <w:tc>
          <w:tcPr>
            <w:tcW w:w="1064" w:type="dxa"/>
            <w:tcBorders>
              <w:top w:val="nil"/>
              <w:left w:val="single" w:sz="8" w:space="0" w:color="auto"/>
              <w:bottom w:val="nil"/>
              <w:right w:val="nil"/>
            </w:tcBorders>
            <w:shd w:val="clear" w:color="auto" w:fill="auto"/>
            <w:noWrap/>
            <w:vAlign w:val="center"/>
            <w:hideMark/>
          </w:tcPr>
          <w:p w14:paraId="70C7B1C1"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Xiu, Xiaoyu" w:date="2018-07-09T03:52:00Z"/>
                <w:rFonts w:ascii="Arial" w:hAnsi="Arial" w:cs="Arial"/>
                <w:color w:val="000000"/>
                <w:sz w:val="18"/>
                <w:szCs w:val="18"/>
              </w:rPr>
            </w:pPr>
            <w:ins w:id="425" w:author="Xiu, Xiaoyu" w:date="2018-07-09T03:52:00Z">
              <w:r w:rsidRPr="008B3590">
                <w:rPr>
                  <w:rFonts w:ascii="Arial" w:hAnsi="Arial" w:cs="Arial"/>
                  <w:color w:val="000000"/>
                  <w:sz w:val="18"/>
                  <w:szCs w:val="18"/>
                </w:rPr>
                <w:t>0.30%</w:t>
              </w:r>
            </w:ins>
          </w:p>
        </w:tc>
        <w:tc>
          <w:tcPr>
            <w:tcW w:w="1064" w:type="dxa"/>
            <w:tcBorders>
              <w:top w:val="nil"/>
              <w:left w:val="nil"/>
              <w:bottom w:val="nil"/>
              <w:right w:val="nil"/>
            </w:tcBorders>
            <w:shd w:val="clear" w:color="auto" w:fill="auto"/>
            <w:noWrap/>
            <w:vAlign w:val="center"/>
            <w:hideMark/>
          </w:tcPr>
          <w:p w14:paraId="37FB36C5"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Xiu, Xiaoyu" w:date="2018-07-09T03:52:00Z"/>
                <w:rFonts w:ascii="Arial" w:hAnsi="Arial" w:cs="Arial"/>
                <w:color w:val="000000"/>
                <w:sz w:val="18"/>
                <w:szCs w:val="18"/>
              </w:rPr>
            </w:pPr>
            <w:ins w:id="427" w:author="Xiu, Xiaoyu" w:date="2018-07-09T03:52:00Z">
              <w:r w:rsidRPr="008B3590">
                <w:rPr>
                  <w:rFonts w:ascii="Arial" w:hAnsi="Arial" w:cs="Arial"/>
                  <w:color w:val="000000"/>
                  <w:sz w:val="18"/>
                  <w:szCs w:val="18"/>
                </w:rPr>
                <w:t>0.48%</w:t>
              </w:r>
            </w:ins>
          </w:p>
        </w:tc>
        <w:tc>
          <w:tcPr>
            <w:tcW w:w="1064" w:type="dxa"/>
            <w:tcBorders>
              <w:top w:val="nil"/>
              <w:left w:val="nil"/>
              <w:bottom w:val="nil"/>
              <w:right w:val="single" w:sz="4" w:space="0" w:color="auto"/>
            </w:tcBorders>
            <w:shd w:val="clear" w:color="auto" w:fill="auto"/>
            <w:noWrap/>
            <w:vAlign w:val="center"/>
            <w:hideMark/>
          </w:tcPr>
          <w:p w14:paraId="3B70EE92"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Xiu, Xiaoyu" w:date="2018-07-09T03:52:00Z"/>
                <w:rFonts w:ascii="Arial" w:hAnsi="Arial" w:cs="Arial"/>
                <w:color w:val="000000"/>
                <w:sz w:val="18"/>
                <w:szCs w:val="18"/>
              </w:rPr>
            </w:pPr>
            <w:ins w:id="429" w:author="Xiu, Xiaoyu" w:date="2018-07-09T03:52:00Z">
              <w:r w:rsidRPr="008B3590">
                <w:rPr>
                  <w:rFonts w:ascii="Arial" w:hAnsi="Arial" w:cs="Arial"/>
                  <w:color w:val="000000"/>
                  <w:sz w:val="18"/>
                  <w:szCs w:val="18"/>
                </w:rPr>
                <w:t>0.43%</w:t>
              </w:r>
            </w:ins>
          </w:p>
        </w:tc>
        <w:tc>
          <w:tcPr>
            <w:tcW w:w="966" w:type="dxa"/>
            <w:tcBorders>
              <w:top w:val="nil"/>
              <w:left w:val="nil"/>
              <w:bottom w:val="nil"/>
              <w:right w:val="nil"/>
            </w:tcBorders>
            <w:shd w:val="clear" w:color="auto" w:fill="auto"/>
            <w:noWrap/>
            <w:vAlign w:val="center"/>
            <w:hideMark/>
          </w:tcPr>
          <w:p w14:paraId="767D2A0E"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Xiu, Xiaoyu" w:date="2018-07-09T03:52:00Z"/>
                <w:rFonts w:ascii="Arial" w:hAnsi="Arial" w:cs="Arial"/>
                <w:color w:val="000000"/>
                <w:sz w:val="18"/>
                <w:szCs w:val="18"/>
              </w:rPr>
            </w:pPr>
            <w:ins w:id="431" w:author="Xiu, Xiaoyu" w:date="2018-07-09T03:52:00Z">
              <w:r w:rsidRPr="008B3590">
                <w:rPr>
                  <w:rFonts w:ascii="Arial" w:hAnsi="Arial" w:cs="Arial"/>
                  <w:color w:val="000000"/>
                  <w:sz w:val="18"/>
                  <w:szCs w:val="18"/>
                </w:rPr>
                <w:t>101%</w:t>
              </w:r>
            </w:ins>
          </w:p>
        </w:tc>
        <w:tc>
          <w:tcPr>
            <w:tcW w:w="966" w:type="dxa"/>
            <w:tcBorders>
              <w:top w:val="nil"/>
              <w:left w:val="nil"/>
              <w:bottom w:val="nil"/>
              <w:right w:val="single" w:sz="8" w:space="0" w:color="auto"/>
            </w:tcBorders>
            <w:shd w:val="clear" w:color="auto" w:fill="auto"/>
            <w:noWrap/>
            <w:vAlign w:val="center"/>
            <w:hideMark/>
          </w:tcPr>
          <w:p w14:paraId="3AC3652E"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Xiu, Xiaoyu" w:date="2018-07-09T03:52:00Z"/>
                <w:rFonts w:ascii="Arial" w:hAnsi="Arial" w:cs="Arial"/>
                <w:color w:val="000000"/>
                <w:sz w:val="18"/>
                <w:szCs w:val="18"/>
              </w:rPr>
            </w:pPr>
            <w:ins w:id="433" w:author="Xiu, Xiaoyu" w:date="2018-07-09T03:52:00Z">
              <w:r w:rsidRPr="008B3590">
                <w:rPr>
                  <w:rFonts w:ascii="Arial" w:hAnsi="Arial" w:cs="Arial"/>
                  <w:color w:val="000000"/>
                  <w:sz w:val="18"/>
                  <w:szCs w:val="18"/>
                </w:rPr>
                <w:t>100%</w:t>
              </w:r>
            </w:ins>
          </w:p>
        </w:tc>
      </w:tr>
      <w:tr w:rsidR="007650EB" w:rsidRPr="008B3590" w14:paraId="18FD4A1C" w14:textId="77777777" w:rsidTr="001E266D">
        <w:trPr>
          <w:trHeight w:val="255"/>
          <w:ins w:id="434" w:author="Xiu, Xiaoyu" w:date="2018-07-09T03:52:00Z"/>
        </w:trPr>
        <w:tc>
          <w:tcPr>
            <w:tcW w:w="1640" w:type="dxa"/>
            <w:tcBorders>
              <w:top w:val="nil"/>
              <w:left w:val="single" w:sz="8" w:space="0" w:color="auto"/>
              <w:bottom w:val="nil"/>
              <w:right w:val="single" w:sz="8" w:space="0" w:color="auto"/>
            </w:tcBorders>
            <w:shd w:val="clear" w:color="auto" w:fill="auto"/>
            <w:noWrap/>
            <w:vAlign w:val="center"/>
            <w:hideMark/>
          </w:tcPr>
          <w:p w14:paraId="1E24556A"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Xiu, Xiaoyu" w:date="2018-07-09T03:52:00Z"/>
                <w:rFonts w:ascii="Arial" w:hAnsi="Arial" w:cs="Arial"/>
                <w:color w:val="000000"/>
                <w:sz w:val="18"/>
                <w:szCs w:val="18"/>
              </w:rPr>
            </w:pPr>
            <w:ins w:id="436" w:author="Xiu, Xiaoyu" w:date="2018-07-09T03:52:00Z">
              <w:r w:rsidRPr="008B3590">
                <w:rPr>
                  <w:rFonts w:ascii="Arial" w:hAnsi="Arial" w:cs="Arial"/>
                  <w:color w:val="000000"/>
                  <w:sz w:val="18"/>
                  <w:szCs w:val="18"/>
                </w:rPr>
                <w:t>Class E</w:t>
              </w:r>
            </w:ins>
          </w:p>
        </w:tc>
        <w:tc>
          <w:tcPr>
            <w:tcW w:w="1182" w:type="dxa"/>
            <w:tcBorders>
              <w:top w:val="nil"/>
              <w:left w:val="nil"/>
              <w:bottom w:val="nil"/>
              <w:right w:val="nil"/>
            </w:tcBorders>
            <w:shd w:val="clear" w:color="auto" w:fill="auto"/>
            <w:noWrap/>
            <w:vAlign w:val="center"/>
            <w:hideMark/>
          </w:tcPr>
          <w:p w14:paraId="72ED98D9"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Xiu, Xiaoyu" w:date="2018-07-09T03:52:00Z"/>
                <w:rFonts w:ascii="Arial" w:hAnsi="Arial" w:cs="Arial"/>
                <w:color w:val="000000"/>
                <w:sz w:val="18"/>
                <w:szCs w:val="18"/>
              </w:rPr>
            </w:pPr>
            <w:ins w:id="438" w:author="Xiu, Xiaoyu" w:date="2018-07-09T03:52:00Z">
              <w:r w:rsidRPr="008B3590">
                <w:rPr>
                  <w:rFonts w:ascii="Arial" w:hAnsi="Arial" w:cs="Arial"/>
                  <w:color w:val="000000"/>
                  <w:sz w:val="18"/>
                  <w:szCs w:val="18"/>
                </w:rPr>
                <w:t> </w:t>
              </w:r>
            </w:ins>
          </w:p>
        </w:tc>
        <w:tc>
          <w:tcPr>
            <w:tcW w:w="1182" w:type="dxa"/>
            <w:tcBorders>
              <w:top w:val="nil"/>
              <w:left w:val="nil"/>
              <w:bottom w:val="nil"/>
              <w:right w:val="nil"/>
            </w:tcBorders>
            <w:shd w:val="clear" w:color="auto" w:fill="auto"/>
            <w:noWrap/>
            <w:vAlign w:val="center"/>
            <w:hideMark/>
          </w:tcPr>
          <w:p w14:paraId="200DB8C4"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Xiu, Xiaoyu" w:date="2018-07-09T03:52:00Z"/>
                <w:rFonts w:ascii="Arial" w:hAnsi="Arial" w:cs="Arial"/>
                <w:color w:val="000000"/>
                <w:sz w:val="18"/>
                <w:szCs w:val="18"/>
              </w:rPr>
            </w:pPr>
          </w:p>
        </w:tc>
        <w:tc>
          <w:tcPr>
            <w:tcW w:w="1182" w:type="dxa"/>
            <w:tcBorders>
              <w:top w:val="nil"/>
              <w:left w:val="nil"/>
              <w:bottom w:val="nil"/>
              <w:right w:val="single" w:sz="4" w:space="0" w:color="auto"/>
            </w:tcBorders>
            <w:shd w:val="clear" w:color="auto" w:fill="auto"/>
            <w:noWrap/>
            <w:vAlign w:val="center"/>
            <w:hideMark/>
          </w:tcPr>
          <w:p w14:paraId="4975FB76"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Xiu, Xiaoyu" w:date="2018-07-09T03:52:00Z"/>
                <w:rFonts w:ascii="Arial" w:hAnsi="Arial" w:cs="Arial"/>
                <w:color w:val="000000"/>
                <w:sz w:val="18"/>
                <w:szCs w:val="18"/>
              </w:rPr>
            </w:pPr>
            <w:ins w:id="441" w:author="Xiu, Xiaoyu" w:date="2018-07-09T03:52:00Z">
              <w:r w:rsidRPr="008B3590">
                <w:rPr>
                  <w:rFonts w:ascii="Arial" w:hAnsi="Arial" w:cs="Arial"/>
                  <w:color w:val="000000"/>
                  <w:sz w:val="18"/>
                  <w:szCs w:val="18"/>
                </w:rPr>
                <w:t> </w:t>
              </w:r>
            </w:ins>
          </w:p>
        </w:tc>
        <w:tc>
          <w:tcPr>
            <w:tcW w:w="966" w:type="dxa"/>
            <w:tcBorders>
              <w:top w:val="nil"/>
              <w:left w:val="nil"/>
              <w:bottom w:val="nil"/>
              <w:right w:val="nil"/>
            </w:tcBorders>
            <w:shd w:val="clear" w:color="auto" w:fill="auto"/>
            <w:noWrap/>
            <w:vAlign w:val="center"/>
            <w:hideMark/>
          </w:tcPr>
          <w:p w14:paraId="4E3CC9EA"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Xiu, Xiaoyu" w:date="2018-07-09T03:52:00Z"/>
                <w:rFonts w:ascii="Arial" w:hAnsi="Arial" w:cs="Arial"/>
                <w:color w:val="000000"/>
                <w:sz w:val="18"/>
                <w:szCs w:val="18"/>
              </w:rPr>
            </w:pPr>
            <w:ins w:id="443" w:author="Xiu, Xiaoyu" w:date="2018-07-09T03:52:00Z">
              <w:r w:rsidRPr="008B3590">
                <w:rPr>
                  <w:rFonts w:ascii="Arial" w:hAnsi="Arial" w:cs="Arial"/>
                  <w:color w:val="000000"/>
                  <w:sz w:val="18"/>
                  <w:szCs w:val="18"/>
                </w:rPr>
                <w:t> </w:t>
              </w:r>
            </w:ins>
          </w:p>
        </w:tc>
        <w:tc>
          <w:tcPr>
            <w:tcW w:w="966" w:type="dxa"/>
            <w:tcBorders>
              <w:top w:val="nil"/>
              <w:left w:val="nil"/>
              <w:bottom w:val="nil"/>
              <w:right w:val="nil"/>
            </w:tcBorders>
            <w:shd w:val="clear" w:color="auto" w:fill="auto"/>
            <w:noWrap/>
            <w:vAlign w:val="center"/>
            <w:hideMark/>
          </w:tcPr>
          <w:p w14:paraId="0D1AED01"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Xiu, Xiaoyu" w:date="2018-07-09T03:52:00Z"/>
                <w:rFonts w:ascii="Arial" w:hAnsi="Arial" w:cs="Arial"/>
                <w:color w:val="000000"/>
                <w:sz w:val="18"/>
                <w:szCs w:val="18"/>
              </w:rPr>
            </w:pPr>
          </w:p>
        </w:tc>
        <w:tc>
          <w:tcPr>
            <w:tcW w:w="1064" w:type="dxa"/>
            <w:tcBorders>
              <w:top w:val="nil"/>
              <w:left w:val="single" w:sz="8" w:space="0" w:color="auto"/>
              <w:bottom w:val="nil"/>
              <w:right w:val="nil"/>
            </w:tcBorders>
            <w:shd w:val="clear" w:color="auto" w:fill="auto"/>
            <w:noWrap/>
            <w:vAlign w:val="center"/>
            <w:hideMark/>
          </w:tcPr>
          <w:p w14:paraId="5D02EE6B"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Xiu, Xiaoyu" w:date="2018-07-09T03:52:00Z"/>
                <w:rFonts w:ascii="Arial" w:hAnsi="Arial" w:cs="Arial"/>
                <w:color w:val="000000"/>
                <w:sz w:val="18"/>
                <w:szCs w:val="18"/>
              </w:rPr>
            </w:pPr>
            <w:ins w:id="446" w:author="Xiu, Xiaoyu" w:date="2018-07-09T03:52:00Z">
              <w:r w:rsidRPr="008B3590">
                <w:rPr>
                  <w:rFonts w:ascii="Arial" w:hAnsi="Arial" w:cs="Arial"/>
                  <w:color w:val="000000"/>
                  <w:sz w:val="18"/>
                  <w:szCs w:val="18"/>
                </w:rPr>
                <w:t> </w:t>
              </w:r>
            </w:ins>
          </w:p>
        </w:tc>
        <w:tc>
          <w:tcPr>
            <w:tcW w:w="1064" w:type="dxa"/>
            <w:tcBorders>
              <w:top w:val="nil"/>
              <w:left w:val="nil"/>
              <w:bottom w:val="nil"/>
              <w:right w:val="nil"/>
            </w:tcBorders>
            <w:shd w:val="clear" w:color="auto" w:fill="auto"/>
            <w:noWrap/>
            <w:vAlign w:val="center"/>
            <w:hideMark/>
          </w:tcPr>
          <w:p w14:paraId="54815B68"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Xiu, Xiaoyu" w:date="2018-07-09T03:52:00Z"/>
                <w:rFonts w:ascii="Arial" w:hAnsi="Arial" w:cs="Arial"/>
                <w:color w:val="000000"/>
                <w:sz w:val="18"/>
                <w:szCs w:val="18"/>
              </w:rPr>
            </w:pPr>
          </w:p>
        </w:tc>
        <w:tc>
          <w:tcPr>
            <w:tcW w:w="1064" w:type="dxa"/>
            <w:tcBorders>
              <w:top w:val="nil"/>
              <w:left w:val="nil"/>
              <w:bottom w:val="nil"/>
              <w:right w:val="single" w:sz="4" w:space="0" w:color="auto"/>
            </w:tcBorders>
            <w:shd w:val="clear" w:color="auto" w:fill="auto"/>
            <w:noWrap/>
            <w:vAlign w:val="center"/>
            <w:hideMark/>
          </w:tcPr>
          <w:p w14:paraId="019C8B23"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Xiu, Xiaoyu" w:date="2018-07-09T03:52:00Z"/>
                <w:rFonts w:ascii="Arial" w:hAnsi="Arial" w:cs="Arial"/>
                <w:color w:val="000000"/>
                <w:sz w:val="18"/>
                <w:szCs w:val="18"/>
              </w:rPr>
            </w:pPr>
            <w:ins w:id="449" w:author="Xiu, Xiaoyu" w:date="2018-07-09T03:52:00Z">
              <w:r w:rsidRPr="008B3590">
                <w:rPr>
                  <w:rFonts w:ascii="Arial" w:hAnsi="Arial" w:cs="Arial"/>
                  <w:color w:val="000000"/>
                  <w:sz w:val="18"/>
                  <w:szCs w:val="18"/>
                </w:rPr>
                <w:t> </w:t>
              </w:r>
            </w:ins>
          </w:p>
        </w:tc>
        <w:tc>
          <w:tcPr>
            <w:tcW w:w="966" w:type="dxa"/>
            <w:tcBorders>
              <w:top w:val="nil"/>
              <w:left w:val="nil"/>
              <w:bottom w:val="nil"/>
              <w:right w:val="nil"/>
            </w:tcBorders>
            <w:shd w:val="clear" w:color="auto" w:fill="auto"/>
            <w:noWrap/>
            <w:vAlign w:val="center"/>
            <w:hideMark/>
          </w:tcPr>
          <w:p w14:paraId="6D9275D5"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Xiu, Xiaoyu" w:date="2018-07-09T03:52:00Z"/>
                <w:rFonts w:ascii="Arial" w:hAnsi="Arial" w:cs="Arial"/>
                <w:color w:val="000000"/>
                <w:sz w:val="18"/>
                <w:szCs w:val="18"/>
              </w:rPr>
            </w:pPr>
            <w:ins w:id="451" w:author="Xiu, Xiaoyu" w:date="2018-07-09T03:52:00Z">
              <w:r w:rsidRPr="008B3590">
                <w:rPr>
                  <w:rFonts w:ascii="Arial" w:hAnsi="Arial" w:cs="Arial"/>
                  <w:color w:val="000000"/>
                  <w:sz w:val="18"/>
                  <w:szCs w:val="18"/>
                </w:rPr>
                <w:t> </w:t>
              </w:r>
            </w:ins>
          </w:p>
        </w:tc>
        <w:tc>
          <w:tcPr>
            <w:tcW w:w="966" w:type="dxa"/>
            <w:tcBorders>
              <w:top w:val="nil"/>
              <w:left w:val="nil"/>
              <w:bottom w:val="nil"/>
              <w:right w:val="single" w:sz="8" w:space="0" w:color="auto"/>
            </w:tcBorders>
            <w:shd w:val="clear" w:color="auto" w:fill="auto"/>
            <w:noWrap/>
            <w:vAlign w:val="center"/>
            <w:hideMark/>
          </w:tcPr>
          <w:p w14:paraId="26BF6E75"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Xiu, Xiaoyu" w:date="2018-07-09T03:52:00Z"/>
                <w:rFonts w:ascii="Arial" w:hAnsi="Arial" w:cs="Arial"/>
                <w:color w:val="000000"/>
                <w:sz w:val="18"/>
                <w:szCs w:val="18"/>
              </w:rPr>
            </w:pPr>
            <w:ins w:id="453" w:author="Xiu, Xiaoyu" w:date="2018-07-09T03:52:00Z">
              <w:r w:rsidRPr="008B3590">
                <w:rPr>
                  <w:rFonts w:ascii="Arial" w:hAnsi="Arial" w:cs="Arial"/>
                  <w:color w:val="000000"/>
                  <w:sz w:val="18"/>
                  <w:szCs w:val="18"/>
                </w:rPr>
                <w:t> </w:t>
              </w:r>
            </w:ins>
          </w:p>
        </w:tc>
      </w:tr>
      <w:tr w:rsidR="007650EB" w:rsidRPr="008B3590" w14:paraId="21091806" w14:textId="77777777" w:rsidTr="001E266D">
        <w:trPr>
          <w:trHeight w:val="255"/>
          <w:ins w:id="454" w:author="Xiu, Xiaoyu" w:date="2018-07-09T03: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10D236"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Xiu, Xiaoyu" w:date="2018-07-09T03:52:00Z"/>
                <w:rFonts w:ascii="Arial" w:hAnsi="Arial" w:cs="Arial"/>
                <w:b/>
                <w:bCs/>
                <w:color w:val="000000"/>
                <w:sz w:val="18"/>
                <w:szCs w:val="18"/>
              </w:rPr>
            </w:pPr>
            <w:ins w:id="456" w:author="Xiu, Xiaoyu" w:date="2018-07-09T03:52:00Z">
              <w:r w:rsidRPr="008B3590">
                <w:rPr>
                  <w:rFonts w:ascii="Arial" w:hAnsi="Arial" w:cs="Arial"/>
                  <w:b/>
                  <w:bCs/>
                  <w:color w:val="000000"/>
                  <w:sz w:val="18"/>
                  <w:szCs w:val="18"/>
                </w:rPr>
                <w:t>Overall</w:t>
              </w:r>
            </w:ins>
          </w:p>
        </w:tc>
        <w:tc>
          <w:tcPr>
            <w:tcW w:w="1182" w:type="dxa"/>
            <w:tcBorders>
              <w:top w:val="single" w:sz="8" w:space="0" w:color="auto"/>
              <w:left w:val="nil"/>
              <w:bottom w:val="nil"/>
              <w:right w:val="nil"/>
            </w:tcBorders>
            <w:shd w:val="clear" w:color="auto" w:fill="auto"/>
            <w:noWrap/>
            <w:vAlign w:val="center"/>
            <w:hideMark/>
          </w:tcPr>
          <w:p w14:paraId="485D4ABE"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Xiu, Xiaoyu" w:date="2018-07-09T03:52:00Z"/>
                <w:rFonts w:ascii="Arial" w:hAnsi="Arial" w:cs="Arial"/>
                <w:color w:val="000000"/>
                <w:sz w:val="18"/>
                <w:szCs w:val="18"/>
              </w:rPr>
            </w:pPr>
            <w:ins w:id="458" w:author="Xiu, Xiaoyu" w:date="2018-07-09T03:52:00Z">
              <w:r w:rsidRPr="008B3590">
                <w:rPr>
                  <w:rFonts w:ascii="Arial" w:hAnsi="Arial" w:cs="Arial"/>
                  <w:color w:val="000000"/>
                  <w:sz w:val="18"/>
                  <w:szCs w:val="18"/>
                </w:rPr>
                <w:t>-1.58%</w:t>
              </w:r>
            </w:ins>
          </w:p>
        </w:tc>
        <w:tc>
          <w:tcPr>
            <w:tcW w:w="1182" w:type="dxa"/>
            <w:tcBorders>
              <w:top w:val="single" w:sz="8" w:space="0" w:color="auto"/>
              <w:left w:val="nil"/>
              <w:bottom w:val="nil"/>
              <w:right w:val="nil"/>
            </w:tcBorders>
            <w:shd w:val="clear" w:color="auto" w:fill="auto"/>
            <w:noWrap/>
            <w:vAlign w:val="center"/>
            <w:hideMark/>
          </w:tcPr>
          <w:p w14:paraId="3E092ECB"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Xiu, Xiaoyu" w:date="2018-07-09T03:52:00Z"/>
                <w:rFonts w:ascii="Arial" w:hAnsi="Arial" w:cs="Arial"/>
                <w:color w:val="000000"/>
                <w:sz w:val="18"/>
                <w:szCs w:val="18"/>
              </w:rPr>
            </w:pPr>
            <w:ins w:id="460" w:author="Xiu, Xiaoyu" w:date="2018-07-09T03:52:00Z">
              <w:r w:rsidRPr="008B3590">
                <w:rPr>
                  <w:rFonts w:ascii="Arial" w:hAnsi="Arial" w:cs="Arial"/>
                  <w:color w:val="000000"/>
                  <w:sz w:val="18"/>
                  <w:szCs w:val="18"/>
                </w:rPr>
                <w:t>-1.56%</w:t>
              </w:r>
            </w:ins>
          </w:p>
        </w:tc>
        <w:tc>
          <w:tcPr>
            <w:tcW w:w="1182" w:type="dxa"/>
            <w:tcBorders>
              <w:top w:val="single" w:sz="8" w:space="0" w:color="auto"/>
              <w:left w:val="nil"/>
              <w:bottom w:val="nil"/>
              <w:right w:val="single" w:sz="4" w:space="0" w:color="auto"/>
            </w:tcBorders>
            <w:shd w:val="clear" w:color="auto" w:fill="auto"/>
            <w:noWrap/>
            <w:vAlign w:val="center"/>
            <w:hideMark/>
          </w:tcPr>
          <w:p w14:paraId="0154FE70"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Xiu, Xiaoyu" w:date="2018-07-09T03:52:00Z"/>
                <w:rFonts w:ascii="Arial" w:hAnsi="Arial" w:cs="Arial"/>
                <w:color w:val="000000"/>
                <w:sz w:val="18"/>
                <w:szCs w:val="18"/>
              </w:rPr>
            </w:pPr>
            <w:ins w:id="462" w:author="Xiu, Xiaoyu" w:date="2018-07-09T03:52:00Z">
              <w:r w:rsidRPr="008B3590">
                <w:rPr>
                  <w:rFonts w:ascii="Arial" w:hAnsi="Arial" w:cs="Arial"/>
                  <w:color w:val="000000"/>
                  <w:sz w:val="18"/>
                  <w:szCs w:val="18"/>
                </w:rPr>
                <w:t>-1.60%</w:t>
              </w:r>
            </w:ins>
          </w:p>
        </w:tc>
        <w:tc>
          <w:tcPr>
            <w:tcW w:w="966" w:type="dxa"/>
            <w:tcBorders>
              <w:top w:val="single" w:sz="8" w:space="0" w:color="auto"/>
              <w:left w:val="nil"/>
              <w:bottom w:val="nil"/>
              <w:right w:val="nil"/>
            </w:tcBorders>
            <w:shd w:val="clear" w:color="auto" w:fill="auto"/>
            <w:noWrap/>
            <w:vAlign w:val="center"/>
            <w:hideMark/>
          </w:tcPr>
          <w:p w14:paraId="34B1B640"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Xiu, Xiaoyu" w:date="2018-07-09T03:52:00Z"/>
                <w:rFonts w:ascii="Arial" w:hAnsi="Arial" w:cs="Arial"/>
                <w:color w:val="000000"/>
                <w:sz w:val="18"/>
                <w:szCs w:val="18"/>
              </w:rPr>
            </w:pPr>
            <w:ins w:id="464" w:author="Xiu, Xiaoyu" w:date="2018-07-09T03:52:00Z">
              <w:r w:rsidRPr="008B3590">
                <w:rPr>
                  <w:rFonts w:ascii="Arial" w:hAnsi="Arial" w:cs="Arial"/>
                  <w:color w:val="000000"/>
                  <w:sz w:val="18"/>
                  <w:szCs w:val="18"/>
                </w:rPr>
                <w:t>111%</w:t>
              </w:r>
            </w:ins>
          </w:p>
        </w:tc>
        <w:tc>
          <w:tcPr>
            <w:tcW w:w="966" w:type="dxa"/>
            <w:tcBorders>
              <w:top w:val="single" w:sz="8" w:space="0" w:color="auto"/>
              <w:left w:val="nil"/>
              <w:bottom w:val="nil"/>
              <w:right w:val="nil"/>
            </w:tcBorders>
            <w:shd w:val="clear" w:color="auto" w:fill="auto"/>
            <w:noWrap/>
            <w:vAlign w:val="center"/>
            <w:hideMark/>
          </w:tcPr>
          <w:p w14:paraId="20A98B7F"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Xiu, Xiaoyu" w:date="2018-07-09T03:52:00Z"/>
                <w:rFonts w:ascii="Arial" w:hAnsi="Arial" w:cs="Arial"/>
                <w:color w:val="000000"/>
                <w:sz w:val="18"/>
                <w:szCs w:val="18"/>
              </w:rPr>
            </w:pPr>
            <w:ins w:id="466" w:author="Xiu, Xiaoyu" w:date="2018-07-09T03:52:00Z">
              <w:r w:rsidRPr="008B3590">
                <w:rPr>
                  <w:rFonts w:ascii="Arial" w:hAnsi="Arial" w:cs="Arial"/>
                  <w:color w:val="000000"/>
                  <w:sz w:val="18"/>
                  <w:szCs w:val="18"/>
                </w:rPr>
                <w:t>132%</w:t>
              </w:r>
            </w:ins>
          </w:p>
        </w:tc>
        <w:tc>
          <w:tcPr>
            <w:tcW w:w="1064" w:type="dxa"/>
            <w:tcBorders>
              <w:top w:val="single" w:sz="8" w:space="0" w:color="auto"/>
              <w:left w:val="single" w:sz="8" w:space="0" w:color="auto"/>
              <w:bottom w:val="nil"/>
              <w:right w:val="nil"/>
            </w:tcBorders>
            <w:shd w:val="clear" w:color="auto" w:fill="auto"/>
            <w:noWrap/>
            <w:vAlign w:val="center"/>
            <w:hideMark/>
          </w:tcPr>
          <w:p w14:paraId="235948BD"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Xiu, Xiaoyu" w:date="2018-07-09T03:52:00Z"/>
                <w:rFonts w:ascii="Arial" w:hAnsi="Arial" w:cs="Arial"/>
                <w:color w:val="000000"/>
                <w:sz w:val="18"/>
                <w:szCs w:val="18"/>
              </w:rPr>
            </w:pPr>
            <w:ins w:id="468" w:author="Xiu, Xiaoyu" w:date="2018-07-09T03:52:00Z">
              <w:r w:rsidRPr="008B3590">
                <w:rPr>
                  <w:rFonts w:ascii="Arial" w:hAnsi="Arial" w:cs="Arial"/>
                  <w:color w:val="000000"/>
                  <w:sz w:val="18"/>
                  <w:szCs w:val="18"/>
                </w:rPr>
                <w:t>0.49%</w:t>
              </w:r>
            </w:ins>
          </w:p>
        </w:tc>
        <w:tc>
          <w:tcPr>
            <w:tcW w:w="1064" w:type="dxa"/>
            <w:tcBorders>
              <w:top w:val="single" w:sz="8" w:space="0" w:color="auto"/>
              <w:left w:val="nil"/>
              <w:bottom w:val="nil"/>
              <w:right w:val="nil"/>
            </w:tcBorders>
            <w:shd w:val="clear" w:color="auto" w:fill="auto"/>
            <w:noWrap/>
            <w:vAlign w:val="center"/>
            <w:hideMark/>
          </w:tcPr>
          <w:p w14:paraId="33484255"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Xiu, Xiaoyu" w:date="2018-07-09T03:52:00Z"/>
                <w:rFonts w:ascii="Arial" w:hAnsi="Arial" w:cs="Arial"/>
                <w:color w:val="000000"/>
                <w:sz w:val="18"/>
                <w:szCs w:val="18"/>
              </w:rPr>
            </w:pPr>
            <w:ins w:id="470" w:author="Xiu, Xiaoyu" w:date="2018-07-09T03:52:00Z">
              <w:r w:rsidRPr="008B3590">
                <w:rPr>
                  <w:rFonts w:ascii="Arial" w:hAnsi="Arial" w:cs="Arial"/>
                  <w:color w:val="000000"/>
                  <w:sz w:val="18"/>
                  <w:szCs w:val="18"/>
                </w:rPr>
                <w:t>0.50%</w:t>
              </w:r>
            </w:ins>
          </w:p>
        </w:tc>
        <w:tc>
          <w:tcPr>
            <w:tcW w:w="1064" w:type="dxa"/>
            <w:tcBorders>
              <w:top w:val="single" w:sz="8" w:space="0" w:color="auto"/>
              <w:left w:val="nil"/>
              <w:bottom w:val="nil"/>
              <w:right w:val="single" w:sz="4" w:space="0" w:color="auto"/>
            </w:tcBorders>
            <w:shd w:val="clear" w:color="auto" w:fill="auto"/>
            <w:noWrap/>
            <w:vAlign w:val="center"/>
            <w:hideMark/>
          </w:tcPr>
          <w:p w14:paraId="76257388"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Xiu, Xiaoyu" w:date="2018-07-09T03:52:00Z"/>
                <w:rFonts w:ascii="Arial" w:hAnsi="Arial" w:cs="Arial"/>
                <w:color w:val="000000"/>
                <w:sz w:val="18"/>
                <w:szCs w:val="18"/>
              </w:rPr>
            </w:pPr>
            <w:ins w:id="472" w:author="Xiu, Xiaoyu" w:date="2018-07-09T03:52:00Z">
              <w:r w:rsidRPr="008B3590">
                <w:rPr>
                  <w:rFonts w:ascii="Arial" w:hAnsi="Arial" w:cs="Arial"/>
                  <w:color w:val="000000"/>
                  <w:sz w:val="18"/>
                  <w:szCs w:val="18"/>
                </w:rPr>
                <w:t>0.53%</w:t>
              </w:r>
            </w:ins>
          </w:p>
        </w:tc>
        <w:tc>
          <w:tcPr>
            <w:tcW w:w="966" w:type="dxa"/>
            <w:tcBorders>
              <w:top w:val="single" w:sz="8" w:space="0" w:color="auto"/>
              <w:left w:val="nil"/>
              <w:bottom w:val="nil"/>
              <w:right w:val="nil"/>
            </w:tcBorders>
            <w:shd w:val="clear" w:color="auto" w:fill="auto"/>
            <w:noWrap/>
            <w:vAlign w:val="center"/>
            <w:hideMark/>
          </w:tcPr>
          <w:p w14:paraId="15CE16E4"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Xiu, Xiaoyu" w:date="2018-07-09T03:52:00Z"/>
                <w:rFonts w:ascii="Arial" w:hAnsi="Arial" w:cs="Arial"/>
                <w:color w:val="000000"/>
                <w:sz w:val="18"/>
                <w:szCs w:val="18"/>
              </w:rPr>
            </w:pPr>
            <w:ins w:id="474" w:author="Xiu, Xiaoyu" w:date="2018-07-09T03:52:00Z">
              <w:r w:rsidRPr="008B3590">
                <w:rPr>
                  <w:rFonts w:ascii="Arial" w:hAnsi="Arial" w:cs="Arial"/>
                  <w:color w:val="000000"/>
                  <w:sz w:val="18"/>
                  <w:szCs w:val="18"/>
                </w:rPr>
                <w:t>100%</w:t>
              </w:r>
            </w:ins>
          </w:p>
        </w:tc>
        <w:tc>
          <w:tcPr>
            <w:tcW w:w="966" w:type="dxa"/>
            <w:tcBorders>
              <w:top w:val="single" w:sz="8" w:space="0" w:color="auto"/>
              <w:left w:val="nil"/>
              <w:bottom w:val="nil"/>
              <w:right w:val="single" w:sz="8" w:space="0" w:color="auto"/>
            </w:tcBorders>
            <w:shd w:val="clear" w:color="auto" w:fill="auto"/>
            <w:noWrap/>
            <w:vAlign w:val="center"/>
            <w:hideMark/>
          </w:tcPr>
          <w:p w14:paraId="1E50E90B"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Xiu, Xiaoyu" w:date="2018-07-09T03:52:00Z"/>
                <w:rFonts w:ascii="Arial" w:hAnsi="Arial" w:cs="Arial"/>
                <w:color w:val="000000"/>
                <w:sz w:val="18"/>
                <w:szCs w:val="18"/>
              </w:rPr>
            </w:pPr>
            <w:ins w:id="476" w:author="Xiu, Xiaoyu" w:date="2018-07-09T03:52:00Z">
              <w:r w:rsidRPr="008B3590">
                <w:rPr>
                  <w:rFonts w:ascii="Arial" w:hAnsi="Arial" w:cs="Arial"/>
                  <w:color w:val="000000"/>
                  <w:sz w:val="18"/>
                  <w:szCs w:val="18"/>
                </w:rPr>
                <w:t>100%</w:t>
              </w:r>
            </w:ins>
          </w:p>
        </w:tc>
      </w:tr>
      <w:tr w:rsidR="007650EB" w:rsidRPr="008B3590" w14:paraId="16526BF7" w14:textId="77777777" w:rsidTr="001E266D">
        <w:trPr>
          <w:trHeight w:val="255"/>
          <w:ins w:id="477" w:author="Xiu, Xiaoyu" w:date="2018-07-09T03:52: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EB6D87"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Xiu, Xiaoyu" w:date="2018-07-09T03:52:00Z"/>
                <w:rFonts w:ascii="Arial" w:hAnsi="Arial" w:cs="Arial"/>
                <w:color w:val="000000"/>
                <w:sz w:val="18"/>
                <w:szCs w:val="18"/>
              </w:rPr>
            </w:pPr>
            <w:ins w:id="479" w:author="Xiu, Xiaoyu" w:date="2018-07-09T03:52:00Z">
              <w:r w:rsidRPr="008B3590">
                <w:rPr>
                  <w:rFonts w:ascii="Arial" w:hAnsi="Arial" w:cs="Arial"/>
                  <w:color w:val="000000"/>
                  <w:sz w:val="18"/>
                  <w:szCs w:val="18"/>
                </w:rPr>
                <w:t>Class D</w:t>
              </w:r>
            </w:ins>
          </w:p>
        </w:tc>
        <w:tc>
          <w:tcPr>
            <w:tcW w:w="1182" w:type="dxa"/>
            <w:tcBorders>
              <w:top w:val="single" w:sz="8" w:space="0" w:color="auto"/>
              <w:left w:val="single" w:sz="8" w:space="0" w:color="auto"/>
              <w:bottom w:val="single" w:sz="8" w:space="0" w:color="auto"/>
              <w:right w:val="nil"/>
            </w:tcBorders>
            <w:shd w:val="clear" w:color="auto" w:fill="auto"/>
            <w:noWrap/>
            <w:vAlign w:val="center"/>
            <w:hideMark/>
          </w:tcPr>
          <w:p w14:paraId="06D5BB99"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Xiu, Xiaoyu" w:date="2018-07-09T03:52:00Z"/>
                <w:rFonts w:ascii="Arial" w:hAnsi="Arial" w:cs="Arial"/>
                <w:color w:val="000000"/>
                <w:sz w:val="18"/>
                <w:szCs w:val="18"/>
              </w:rPr>
            </w:pPr>
            <w:ins w:id="481" w:author="Xiu, Xiaoyu" w:date="2018-07-09T03:52:00Z">
              <w:r w:rsidRPr="008B3590">
                <w:rPr>
                  <w:rFonts w:ascii="Arial" w:hAnsi="Arial" w:cs="Arial"/>
                  <w:color w:val="000000"/>
                  <w:sz w:val="18"/>
                  <w:szCs w:val="18"/>
                </w:rPr>
                <w:t>-0.87%</w:t>
              </w:r>
            </w:ins>
          </w:p>
        </w:tc>
        <w:tc>
          <w:tcPr>
            <w:tcW w:w="1182" w:type="dxa"/>
            <w:tcBorders>
              <w:top w:val="single" w:sz="8" w:space="0" w:color="auto"/>
              <w:left w:val="nil"/>
              <w:bottom w:val="single" w:sz="8" w:space="0" w:color="auto"/>
              <w:right w:val="nil"/>
            </w:tcBorders>
            <w:shd w:val="clear" w:color="auto" w:fill="auto"/>
            <w:noWrap/>
            <w:vAlign w:val="center"/>
            <w:hideMark/>
          </w:tcPr>
          <w:p w14:paraId="508A9142"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Xiu, Xiaoyu" w:date="2018-07-09T03:52:00Z"/>
                <w:rFonts w:ascii="Arial" w:hAnsi="Arial" w:cs="Arial"/>
                <w:color w:val="000000"/>
                <w:sz w:val="18"/>
                <w:szCs w:val="18"/>
              </w:rPr>
            </w:pPr>
            <w:ins w:id="483" w:author="Xiu, Xiaoyu" w:date="2018-07-09T03:52:00Z">
              <w:r w:rsidRPr="008B3590">
                <w:rPr>
                  <w:rFonts w:ascii="Arial" w:hAnsi="Arial" w:cs="Arial"/>
                  <w:color w:val="000000"/>
                  <w:sz w:val="18"/>
                  <w:szCs w:val="18"/>
                </w:rPr>
                <w:t>-0.98%</w:t>
              </w:r>
            </w:ins>
          </w:p>
        </w:tc>
        <w:tc>
          <w:tcPr>
            <w:tcW w:w="1182" w:type="dxa"/>
            <w:tcBorders>
              <w:top w:val="single" w:sz="8" w:space="0" w:color="auto"/>
              <w:left w:val="nil"/>
              <w:bottom w:val="single" w:sz="8" w:space="0" w:color="auto"/>
              <w:right w:val="single" w:sz="4" w:space="0" w:color="auto"/>
            </w:tcBorders>
            <w:shd w:val="clear" w:color="auto" w:fill="auto"/>
            <w:noWrap/>
            <w:vAlign w:val="center"/>
            <w:hideMark/>
          </w:tcPr>
          <w:p w14:paraId="6EF35F0D"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Xiu, Xiaoyu" w:date="2018-07-09T03:52:00Z"/>
                <w:rFonts w:ascii="Arial" w:hAnsi="Arial" w:cs="Arial"/>
                <w:color w:val="000000"/>
                <w:sz w:val="18"/>
                <w:szCs w:val="18"/>
              </w:rPr>
            </w:pPr>
            <w:ins w:id="485" w:author="Xiu, Xiaoyu" w:date="2018-07-09T03:52:00Z">
              <w:r w:rsidRPr="008B3590">
                <w:rPr>
                  <w:rFonts w:ascii="Arial" w:hAnsi="Arial" w:cs="Arial"/>
                  <w:color w:val="000000"/>
                  <w:sz w:val="18"/>
                  <w:szCs w:val="18"/>
                </w:rPr>
                <w:t>-1.22%</w:t>
              </w:r>
            </w:ins>
          </w:p>
        </w:tc>
        <w:tc>
          <w:tcPr>
            <w:tcW w:w="966" w:type="dxa"/>
            <w:tcBorders>
              <w:top w:val="single" w:sz="8" w:space="0" w:color="auto"/>
              <w:left w:val="nil"/>
              <w:bottom w:val="single" w:sz="8" w:space="0" w:color="auto"/>
              <w:right w:val="nil"/>
            </w:tcBorders>
            <w:shd w:val="clear" w:color="auto" w:fill="auto"/>
            <w:noWrap/>
            <w:vAlign w:val="center"/>
            <w:hideMark/>
          </w:tcPr>
          <w:p w14:paraId="099259E8"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Xiu, Xiaoyu" w:date="2018-07-09T03:52:00Z"/>
                <w:rFonts w:ascii="Arial" w:hAnsi="Arial" w:cs="Arial"/>
                <w:color w:val="000000"/>
                <w:sz w:val="18"/>
                <w:szCs w:val="18"/>
              </w:rPr>
            </w:pPr>
            <w:ins w:id="487" w:author="Xiu, Xiaoyu" w:date="2018-07-09T03:52:00Z">
              <w:r w:rsidRPr="008B3590">
                <w:rPr>
                  <w:rFonts w:ascii="Arial" w:hAnsi="Arial" w:cs="Arial"/>
                  <w:color w:val="000000"/>
                  <w:sz w:val="18"/>
                  <w:szCs w:val="18"/>
                </w:rPr>
                <w:t>116%</w:t>
              </w:r>
            </w:ins>
          </w:p>
        </w:tc>
        <w:tc>
          <w:tcPr>
            <w:tcW w:w="966" w:type="dxa"/>
            <w:tcBorders>
              <w:top w:val="single" w:sz="8" w:space="0" w:color="auto"/>
              <w:left w:val="nil"/>
              <w:bottom w:val="single" w:sz="8" w:space="0" w:color="auto"/>
              <w:right w:val="single" w:sz="8" w:space="0" w:color="auto"/>
            </w:tcBorders>
            <w:shd w:val="clear" w:color="auto" w:fill="auto"/>
            <w:noWrap/>
            <w:vAlign w:val="center"/>
            <w:hideMark/>
          </w:tcPr>
          <w:p w14:paraId="4E8FC736"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Xiu, Xiaoyu" w:date="2018-07-09T03:52:00Z"/>
                <w:rFonts w:ascii="Arial" w:hAnsi="Arial" w:cs="Arial"/>
                <w:color w:val="000000"/>
                <w:sz w:val="18"/>
                <w:szCs w:val="18"/>
              </w:rPr>
            </w:pPr>
            <w:ins w:id="489" w:author="Xiu, Xiaoyu" w:date="2018-07-09T03:52:00Z">
              <w:r w:rsidRPr="008B3590">
                <w:rPr>
                  <w:rFonts w:ascii="Arial" w:hAnsi="Arial" w:cs="Arial"/>
                  <w:color w:val="000000"/>
                  <w:sz w:val="18"/>
                  <w:szCs w:val="18"/>
                </w:rPr>
                <w:t>136%</w:t>
              </w:r>
            </w:ins>
          </w:p>
        </w:tc>
        <w:tc>
          <w:tcPr>
            <w:tcW w:w="1064" w:type="dxa"/>
            <w:tcBorders>
              <w:top w:val="single" w:sz="8" w:space="0" w:color="auto"/>
              <w:left w:val="nil"/>
              <w:bottom w:val="single" w:sz="8" w:space="0" w:color="auto"/>
              <w:right w:val="nil"/>
            </w:tcBorders>
            <w:shd w:val="clear" w:color="auto" w:fill="auto"/>
            <w:noWrap/>
            <w:vAlign w:val="center"/>
            <w:hideMark/>
          </w:tcPr>
          <w:p w14:paraId="7CDA49B7"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Xiu, Xiaoyu" w:date="2018-07-09T03:52:00Z"/>
                <w:rFonts w:ascii="Arial" w:hAnsi="Arial" w:cs="Arial"/>
                <w:color w:val="000000"/>
                <w:sz w:val="18"/>
                <w:szCs w:val="18"/>
              </w:rPr>
            </w:pPr>
            <w:ins w:id="491" w:author="Xiu, Xiaoyu" w:date="2018-07-09T03:52:00Z">
              <w:r w:rsidRPr="008B3590">
                <w:rPr>
                  <w:rFonts w:ascii="Arial" w:hAnsi="Arial" w:cs="Arial"/>
                  <w:color w:val="000000"/>
                  <w:sz w:val="18"/>
                  <w:szCs w:val="18"/>
                </w:rPr>
                <w:t>0.29%</w:t>
              </w:r>
            </w:ins>
          </w:p>
        </w:tc>
        <w:tc>
          <w:tcPr>
            <w:tcW w:w="1064" w:type="dxa"/>
            <w:tcBorders>
              <w:top w:val="single" w:sz="8" w:space="0" w:color="auto"/>
              <w:left w:val="nil"/>
              <w:bottom w:val="single" w:sz="8" w:space="0" w:color="auto"/>
              <w:right w:val="nil"/>
            </w:tcBorders>
            <w:shd w:val="clear" w:color="auto" w:fill="auto"/>
            <w:noWrap/>
            <w:vAlign w:val="center"/>
            <w:hideMark/>
          </w:tcPr>
          <w:p w14:paraId="5D4AEF49"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Xiu, Xiaoyu" w:date="2018-07-09T03:52:00Z"/>
                <w:rFonts w:ascii="Arial" w:hAnsi="Arial" w:cs="Arial"/>
                <w:color w:val="000000"/>
                <w:sz w:val="18"/>
                <w:szCs w:val="18"/>
              </w:rPr>
            </w:pPr>
            <w:ins w:id="493" w:author="Xiu, Xiaoyu" w:date="2018-07-09T03:52:00Z">
              <w:r w:rsidRPr="008B3590">
                <w:rPr>
                  <w:rFonts w:ascii="Arial" w:hAnsi="Arial" w:cs="Arial"/>
                  <w:color w:val="000000"/>
                  <w:sz w:val="18"/>
                  <w:szCs w:val="18"/>
                </w:rPr>
                <w:t>0.31%</w:t>
              </w:r>
            </w:ins>
          </w:p>
        </w:tc>
        <w:tc>
          <w:tcPr>
            <w:tcW w:w="1064" w:type="dxa"/>
            <w:tcBorders>
              <w:top w:val="single" w:sz="8" w:space="0" w:color="auto"/>
              <w:left w:val="nil"/>
              <w:bottom w:val="single" w:sz="8" w:space="0" w:color="auto"/>
              <w:right w:val="single" w:sz="4" w:space="0" w:color="auto"/>
            </w:tcBorders>
            <w:shd w:val="clear" w:color="auto" w:fill="auto"/>
            <w:noWrap/>
            <w:vAlign w:val="center"/>
            <w:hideMark/>
          </w:tcPr>
          <w:p w14:paraId="1ECA9C76"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Xiu, Xiaoyu" w:date="2018-07-09T03:52:00Z"/>
                <w:rFonts w:ascii="Arial" w:hAnsi="Arial" w:cs="Arial"/>
                <w:color w:val="000000"/>
                <w:sz w:val="18"/>
                <w:szCs w:val="18"/>
              </w:rPr>
            </w:pPr>
            <w:ins w:id="495" w:author="Xiu, Xiaoyu" w:date="2018-07-09T03:52:00Z">
              <w:r w:rsidRPr="008B3590">
                <w:rPr>
                  <w:rFonts w:ascii="Arial" w:hAnsi="Arial" w:cs="Arial"/>
                  <w:color w:val="000000"/>
                  <w:sz w:val="18"/>
                  <w:szCs w:val="18"/>
                </w:rPr>
                <w:t>0.33%</w:t>
              </w:r>
            </w:ins>
          </w:p>
        </w:tc>
        <w:tc>
          <w:tcPr>
            <w:tcW w:w="966" w:type="dxa"/>
            <w:tcBorders>
              <w:top w:val="single" w:sz="8" w:space="0" w:color="auto"/>
              <w:left w:val="nil"/>
              <w:bottom w:val="single" w:sz="8" w:space="0" w:color="auto"/>
              <w:right w:val="nil"/>
            </w:tcBorders>
            <w:shd w:val="clear" w:color="auto" w:fill="auto"/>
            <w:noWrap/>
            <w:vAlign w:val="center"/>
            <w:hideMark/>
          </w:tcPr>
          <w:p w14:paraId="5DE125A5"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Xiu, Xiaoyu" w:date="2018-07-09T03:52:00Z"/>
                <w:rFonts w:ascii="Arial" w:hAnsi="Arial" w:cs="Arial"/>
                <w:color w:val="000000"/>
                <w:sz w:val="18"/>
                <w:szCs w:val="18"/>
              </w:rPr>
            </w:pPr>
            <w:ins w:id="497" w:author="Xiu, Xiaoyu" w:date="2018-07-09T03:52:00Z">
              <w:r w:rsidRPr="008B3590">
                <w:rPr>
                  <w:rFonts w:ascii="Arial" w:hAnsi="Arial" w:cs="Arial"/>
                  <w:color w:val="000000"/>
                  <w:sz w:val="18"/>
                  <w:szCs w:val="18"/>
                </w:rPr>
                <w:t>101%</w:t>
              </w:r>
            </w:ins>
          </w:p>
        </w:tc>
        <w:tc>
          <w:tcPr>
            <w:tcW w:w="966" w:type="dxa"/>
            <w:tcBorders>
              <w:top w:val="single" w:sz="8" w:space="0" w:color="auto"/>
              <w:left w:val="nil"/>
              <w:bottom w:val="single" w:sz="8" w:space="0" w:color="auto"/>
              <w:right w:val="single" w:sz="8" w:space="0" w:color="auto"/>
            </w:tcBorders>
            <w:shd w:val="clear" w:color="auto" w:fill="auto"/>
            <w:noWrap/>
            <w:vAlign w:val="center"/>
            <w:hideMark/>
          </w:tcPr>
          <w:p w14:paraId="216E0F6C" w14:textId="77777777" w:rsidR="007650EB" w:rsidRPr="008B3590"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Xiu, Xiaoyu" w:date="2018-07-09T03:52:00Z"/>
                <w:rFonts w:ascii="Arial" w:hAnsi="Arial" w:cs="Arial"/>
                <w:color w:val="000000"/>
                <w:sz w:val="18"/>
                <w:szCs w:val="18"/>
              </w:rPr>
            </w:pPr>
            <w:ins w:id="499" w:author="Xiu, Xiaoyu" w:date="2018-07-09T03:52:00Z">
              <w:r w:rsidRPr="008B3590">
                <w:rPr>
                  <w:rFonts w:ascii="Arial" w:hAnsi="Arial" w:cs="Arial"/>
                  <w:color w:val="000000"/>
                  <w:sz w:val="18"/>
                  <w:szCs w:val="18"/>
                </w:rPr>
                <w:t>100%</w:t>
              </w:r>
            </w:ins>
          </w:p>
        </w:tc>
      </w:tr>
    </w:tbl>
    <w:p w14:paraId="7304B260" w14:textId="77777777" w:rsidR="007650EB" w:rsidRDefault="007650EB" w:rsidP="007650EB">
      <w:pPr>
        <w:pStyle w:val="Heading2"/>
        <w:rPr>
          <w:ins w:id="500" w:author="Xiu, Xiaoyu" w:date="2018-07-09T03:52:00Z"/>
          <w:lang w:val="en-CA"/>
        </w:rPr>
      </w:pPr>
      <w:ins w:id="501" w:author="Xiu, Xiaoyu" w:date="2018-07-09T03:52:00Z">
        <w:r>
          <w:rPr>
            <w:lang w:val="en-CA"/>
          </w:rPr>
          <w:t>Complementary results on disabling 4x4/8x4/4x8 CUs for the DMVR</w:t>
        </w:r>
      </w:ins>
    </w:p>
    <w:p w14:paraId="163C104D" w14:textId="77777777" w:rsidR="007650EB" w:rsidRDefault="007650EB" w:rsidP="007650EB">
      <w:pPr>
        <w:rPr>
          <w:ins w:id="502" w:author="Xiu, Xiaoyu" w:date="2018-07-09T03:52:00Z"/>
          <w:lang w:val="en-CA"/>
        </w:rPr>
      </w:pPr>
      <w:ins w:id="503" w:author="Xiu, Xiaoyu" w:date="2018-07-09T03:52:00Z">
        <w:r>
          <w:rPr>
            <w:lang w:val="en-CA"/>
          </w:rPr>
          <w:t xml:space="preserve">Based on the current DMVR design </w:t>
        </w:r>
        <w:r>
          <w:rPr>
            <w:lang w:val="en-CA"/>
          </w:rPr>
          <w:fldChar w:fldCharType="begin"/>
        </w:r>
        <w:r>
          <w:rPr>
            <w:lang w:val="en-CA"/>
          </w:rPr>
          <w:instrText xml:space="preserve"> REF _Ref518065912 \r \h </w:instrText>
        </w:r>
        <w:r>
          <w:rPr>
            <w:lang w:val="en-CA"/>
          </w:rPr>
        </w:r>
        <w:r>
          <w:rPr>
            <w:lang w:val="en-CA"/>
          </w:rPr>
          <w:fldChar w:fldCharType="separate"/>
        </w:r>
        <w:r>
          <w:rPr>
            <w:lang w:val="en-CA"/>
          </w:rPr>
          <w:t>[1]</w:t>
        </w:r>
        <w:r>
          <w:rPr>
            <w:lang w:val="en-CA"/>
          </w:rPr>
          <w:fldChar w:fldCharType="end"/>
        </w:r>
        <w:r>
          <w:rPr>
            <w:lang w:val="en-CA"/>
          </w:rPr>
          <w:t>, additional samples (2 additional rows and columns of the CU) need to be accessed from the reference pictures. This results in memory bandwidth increase of the DMVR CUs, especially in small CU sizes. In the table below, additional testing results are provided where the anchor is performance of the VTM-1.0 plus the DMVR in BMS-1.0 being enabled and the test is performance of the anchor with disabling the DMVR for the CUs in the sizes of 4x4, 8x4 and 4x8. The encoding and decoding are not reliable due to the heterogeneous nature of the cluster system used for the simulation.</w:t>
        </w:r>
      </w:ins>
    </w:p>
    <w:tbl>
      <w:tblPr>
        <w:tblW w:w="6940" w:type="dxa"/>
        <w:jc w:val="center"/>
        <w:tblLook w:val="04A0" w:firstRow="1" w:lastRow="0" w:firstColumn="1" w:lastColumn="0" w:noHBand="0" w:noVBand="1"/>
      </w:tblPr>
      <w:tblGrid>
        <w:gridCol w:w="1640"/>
        <w:gridCol w:w="1169"/>
        <w:gridCol w:w="1052"/>
        <w:gridCol w:w="1169"/>
        <w:gridCol w:w="955"/>
        <w:gridCol w:w="955"/>
      </w:tblGrid>
      <w:tr w:rsidR="007650EB" w:rsidRPr="00E4062C" w14:paraId="516B697E" w14:textId="77777777" w:rsidTr="001E266D">
        <w:trPr>
          <w:trHeight w:val="255"/>
          <w:jc w:val="center"/>
          <w:ins w:id="504" w:author="Xiu, Xiaoyu" w:date="2018-07-09T03:52:00Z"/>
        </w:trPr>
        <w:tc>
          <w:tcPr>
            <w:tcW w:w="1640" w:type="dxa"/>
            <w:tcBorders>
              <w:top w:val="nil"/>
              <w:left w:val="nil"/>
              <w:bottom w:val="nil"/>
              <w:right w:val="single" w:sz="8" w:space="0" w:color="auto"/>
            </w:tcBorders>
            <w:shd w:val="clear" w:color="auto" w:fill="auto"/>
            <w:noWrap/>
            <w:vAlign w:val="center"/>
            <w:hideMark/>
          </w:tcPr>
          <w:p w14:paraId="194A2487"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5" w:author="Xiu, Xiaoyu" w:date="2018-07-09T03:52:00Z"/>
                <w:sz w:val="20"/>
                <w:szCs w:val="24"/>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4C681E9E"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Xiu, Xiaoyu" w:date="2018-07-09T03:52:00Z"/>
                <w:rFonts w:ascii="Arial" w:hAnsi="Arial" w:cs="Arial"/>
                <w:b/>
                <w:bCs/>
                <w:color w:val="000000"/>
                <w:sz w:val="18"/>
                <w:szCs w:val="18"/>
              </w:rPr>
            </w:pPr>
            <w:ins w:id="507" w:author="Xiu, Xiaoyu" w:date="2018-07-09T03:52:00Z">
              <w:r w:rsidRPr="00E4062C">
                <w:rPr>
                  <w:rFonts w:ascii="Arial" w:hAnsi="Arial" w:cs="Arial"/>
                  <w:b/>
                  <w:bCs/>
                  <w:color w:val="000000"/>
                  <w:sz w:val="18"/>
                  <w:szCs w:val="18"/>
                </w:rPr>
                <w:t>Random Access Main 10</w:t>
              </w:r>
            </w:ins>
          </w:p>
        </w:tc>
      </w:tr>
      <w:tr w:rsidR="007650EB" w:rsidRPr="00E4062C" w14:paraId="1AFD5BA8" w14:textId="77777777" w:rsidTr="001E266D">
        <w:trPr>
          <w:trHeight w:val="255"/>
          <w:jc w:val="center"/>
          <w:ins w:id="508" w:author="Xiu, Xiaoyu" w:date="2018-07-09T03:52:00Z"/>
        </w:trPr>
        <w:tc>
          <w:tcPr>
            <w:tcW w:w="1640" w:type="dxa"/>
            <w:tcBorders>
              <w:top w:val="nil"/>
              <w:left w:val="nil"/>
              <w:bottom w:val="nil"/>
              <w:right w:val="single" w:sz="8" w:space="0" w:color="auto"/>
            </w:tcBorders>
            <w:shd w:val="clear" w:color="auto" w:fill="auto"/>
            <w:noWrap/>
            <w:vAlign w:val="center"/>
            <w:hideMark/>
          </w:tcPr>
          <w:p w14:paraId="20BAD54D"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Xiu, Xiaoyu" w:date="2018-07-09T03:5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A95AC3C"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Xiu, Xiaoyu" w:date="2018-07-09T03:52:00Z"/>
                <w:rFonts w:ascii="Arial" w:hAnsi="Arial" w:cs="Arial"/>
                <w:b/>
                <w:bCs/>
                <w:color w:val="000000"/>
                <w:sz w:val="18"/>
                <w:szCs w:val="18"/>
              </w:rPr>
            </w:pPr>
            <w:ins w:id="511" w:author="Xiu, Xiaoyu" w:date="2018-07-09T03:52:00Z">
              <w:r w:rsidRPr="00E4062C">
                <w:rPr>
                  <w:rFonts w:ascii="Arial" w:hAnsi="Arial" w:cs="Arial"/>
                  <w:b/>
                  <w:bCs/>
                  <w:color w:val="000000"/>
                  <w:sz w:val="18"/>
                  <w:szCs w:val="18"/>
                </w:rPr>
                <w:t>Over VTM-1.0 + DMVR</w:t>
              </w:r>
            </w:ins>
          </w:p>
        </w:tc>
      </w:tr>
      <w:tr w:rsidR="007650EB" w:rsidRPr="00E4062C" w14:paraId="09949D8D" w14:textId="77777777" w:rsidTr="001E266D">
        <w:trPr>
          <w:trHeight w:val="255"/>
          <w:jc w:val="center"/>
          <w:ins w:id="512" w:author="Xiu, Xiaoyu" w:date="2018-07-09T03:52:00Z"/>
        </w:trPr>
        <w:tc>
          <w:tcPr>
            <w:tcW w:w="1640" w:type="dxa"/>
            <w:tcBorders>
              <w:top w:val="nil"/>
              <w:left w:val="nil"/>
              <w:bottom w:val="nil"/>
              <w:right w:val="single" w:sz="8" w:space="0" w:color="auto"/>
            </w:tcBorders>
            <w:shd w:val="clear" w:color="auto" w:fill="auto"/>
            <w:noWrap/>
            <w:vAlign w:val="center"/>
            <w:hideMark/>
          </w:tcPr>
          <w:p w14:paraId="04B1F80E"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Xiu, Xiaoyu" w:date="2018-07-09T03:52:00Z"/>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3A85D128"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Xiu, Xiaoyu" w:date="2018-07-09T03:52:00Z"/>
                <w:rFonts w:ascii="Arial" w:hAnsi="Arial" w:cs="Arial"/>
                <w:color w:val="000000"/>
                <w:sz w:val="18"/>
                <w:szCs w:val="18"/>
              </w:rPr>
            </w:pPr>
            <w:ins w:id="515" w:author="Xiu, Xiaoyu" w:date="2018-07-09T03:52:00Z">
              <w:r w:rsidRPr="00E4062C">
                <w:rPr>
                  <w:rFonts w:ascii="Arial" w:hAnsi="Arial" w:cs="Arial"/>
                  <w:color w:val="000000"/>
                  <w:sz w:val="18"/>
                  <w:szCs w:val="18"/>
                </w:rPr>
                <w:t>Y</w:t>
              </w:r>
            </w:ins>
          </w:p>
        </w:tc>
        <w:tc>
          <w:tcPr>
            <w:tcW w:w="1052" w:type="dxa"/>
            <w:tcBorders>
              <w:top w:val="nil"/>
              <w:left w:val="nil"/>
              <w:bottom w:val="single" w:sz="8" w:space="0" w:color="auto"/>
              <w:right w:val="nil"/>
            </w:tcBorders>
            <w:shd w:val="clear" w:color="auto" w:fill="auto"/>
            <w:noWrap/>
            <w:vAlign w:val="center"/>
            <w:hideMark/>
          </w:tcPr>
          <w:p w14:paraId="3AB5BB7B"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Xiu, Xiaoyu" w:date="2018-07-09T03:52:00Z"/>
                <w:rFonts w:ascii="Arial" w:hAnsi="Arial" w:cs="Arial"/>
                <w:color w:val="000000"/>
                <w:sz w:val="18"/>
                <w:szCs w:val="18"/>
              </w:rPr>
            </w:pPr>
            <w:ins w:id="517" w:author="Xiu, Xiaoyu" w:date="2018-07-09T03:52:00Z">
              <w:r w:rsidRPr="00E4062C">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68E63041"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Xiu, Xiaoyu" w:date="2018-07-09T03:52:00Z"/>
                <w:rFonts w:ascii="Arial" w:hAnsi="Arial" w:cs="Arial"/>
                <w:color w:val="000000"/>
                <w:sz w:val="18"/>
                <w:szCs w:val="18"/>
              </w:rPr>
            </w:pPr>
            <w:ins w:id="519" w:author="Xiu, Xiaoyu" w:date="2018-07-09T03:52:00Z">
              <w:r w:rsidRPr="00E4062C">
                <w:rPr>
                  <w:rFonts w:ascii="Arial" w:hAnsi="Arial" w:cs="Arial"/>
                  <w:color w:val="000000"/>
                  <w:sz w:val="18"/>
                  <w:szCs w:val="18"/>
                </w:rPr>
                <w:t>V</w:t>
              </w:r>
            </w:ins>
          </w:p>
        </w:tc>
        <w:tc>
          <w:tcPr>
            <w:tcW w:w="955" w:type="dxa"/>
            <w:tcBorders>
              <w:top w:val="nil"/>
              <w:left w:val="nil"/>
              <w:bottom w:val="single" w:sz="8" w:space="0" w:color="auto"/>
              <w:right w:val="nil"/>
            </w:tcBorders>
            <w:shd w:val="clear" w:color="auto" w:fill="auto"/>
            <w:noWrap/>
            <w:vAlign w:val="center"/>
            <w:hideMark/>
          </w:tcPr>
          <w:p w14:paraId="61D60DE5"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Xiu, Xiaoyu" w:date="2018-07-09T03:52:00Z"/>
                <w:rFonts w:ascii="Arial" w:hAnsi="Arial" w:cs="Arial"/>
                <w:color w:val="000000"/>
                <w:sz w:val="18"/>
                <w:szCs w:val="18"/>
              </w:rPr>
            </w:pPr>
            <w:proofErr w:type="spellStart"/>
            <w:ins w:id="521" w:author="Xiu, Xiaoyu" w:date="2018-07-09T03:52:00Z">
              <w:r w:rsidRPr="00E4062C">
                <w:rPr>
                  <w:rFonts w:ascii="Arial" w:hAnsi="Arial" w:cs="Arial"/>
                  <w:color w:val="000000"/>
                  <w:sz w:val="18"/>
                  <w:szCs w:val="18"/>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
          <w:p w14:paraId="6BDFF3B0"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Xiu, Xiaoyu" w:date="2018-07-09T03:52:00Z"/>
                <w:rFonts w:ascii="Arial" w:hAnsi="Arial" w:cs="Arial"/>
                <w:color w:val="000000"/>
                <w:sz w:val="18"/>
                <w:szCs w:val="18"/>
              </w:rPr>
            </w:pPr>
            <w:proofErr w:type="spellStart"/>
            <w:ins w:id="523" w:author="Xiu, Xiaoyu" w:date="2018-07-09T03:52:00Z">
              <w:r w:rsidRPr="00E4062C">
                <w:rPr>
                  <w:rFonts w:ascii="Arial" w:hAnsi="Arial" w:cs="Arial"/>
                  <w:color w:val="000000"/>
                  <w:sz w:val="18"/>
                  <w:szCs w:val="18"/>
                </w:rPr>
                <w:t>DecT</w:t>
              </w:r>
              <w:proofErr w:type="spellEnd"/>
            </w:ins>
          </w:p>
        </w:tc>
      </w:tr>
      <w:tr w:rsidR="007650EB" w:rsidRPr="00E4062C" w14:paraId="4BF44981" w14:textId="77777777" w:rsidTr="001E266D">
        <w:trPr>
          <w:trHeight w:val="255"/>
          <w:jc w:val="center"/>
          <w:ins w:id="524" w:author="Xiu, Xiaoyu" w:date="2018-07-09T03: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CF261"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Xiu, Xiaoyu" w:date="2018-07-09T03:52:00Z"/>
                <w:rFonts w:ascii="Arial" w:hAnsi="Arial" w:cs="Arial"/>
                <w:color w:val="000000"/>
                <w:sz w:val="18"/>
                <w:szCs w:val="18"/>
              </w:rPr>
            </w:pPr>
            <w:ins w:id="526" w:author="Xiu, Xiaoyu" w:date="2018-07-09T03:52:00Z">
              <w:r w:rsidRPr="00E4062C">
                <w:rPr>
                  <w:rFonts w:ascii="Arial" w:hAnsi="Arial" w:cs="Arial"/>
                  <w:color w:val="000000"/>
                  <w:sz w:val="18"/>
                  <w:szCs w:val="18"/>
                </w:rPr>
                <w:t>Class A1</w:t>
              </w:r>
            </w:ins>
          </w:p>
        </w:tc>
        <w:tc>
          <w:tcPr>
            <w:tcW w:w="1169" w:type="dxa"/>
            <w:tcBorders>
              <w:top w:val="single" w:sz="8" w:space="0" w:color="auto"/>
              <w:left w:val="single" w:sz="8" w:space="0" w:color="auto"/>
              <w:bottom w:val="nil"/>
              <w:right w:val="nil"/>
            </w:tcBorders>
            <w:shd w:val="clear" w:color="auto" w:fill="auto"/>
            <w:noWrap/>
            <w:vAlign w:val="center"/>
            <w:hideMark/>
          </w:tcPr>
          <w:p w14:paraId="5F9B4A01"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Xiu, Xiaoyu" w:date="2018-07-09T03:52:00Z"/>
                <w:rFonts w:ascii="Arial" w:hAnsi="Arial" w:cs="Arial"/>
                <w:color w:val="000000"/>
                <w:sz w:val="18"/>
                <w:szCs w:val="18"/>
              </w:rPr>
            </w:pPr>
            <w:ins w:id="528" w:author="Xiu, Xiaoyu" w:date="2018-07-09T03:52:00Z">
              <w:r w:rsidRPr="00E4062C">
                <w:rPr>
                  <w:rFonts w:ascii="Arial" w:hAnsi="Arial" w:cs="Arial"/>
                  <w:color w:val="000000"/>
                  <w:sz w:val="18"/>
                  <w:szCs w:val="18"/>
                </w:rPr>
                <w:t>-0.11%</w:t>
              </w:r>
            </w:ins>
          </w:p>
        </w:tc>
        <w:tc>
          <w:tcPr>
            <w:tcW w:w="1052" w:type="dxa"/>
            <w:tcBorders>
              <w:top w:val="single" w:sz="8" w:space="0" w:color="auto"/>
              <w:left w:val="nil"/>
              <w:bottom w:val="nil"/>
              <w:right w:val="nil"/>
            </w:tcBorders>
            <w:shd w:val="clear" w:color="auto" w:fill="auto"/>
            <w:noWrap/>
            <w:vAlign w:val="center"/>
            <w:hideMark/>
          </w:tcPr>
          <w:p w14:paraId="6372EF3D"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Xiu, Xiaoyu" w:date="2018-07-09T03:52:00Z"/>
                <w:rFonts w:ascii="Arial" w:hAnsi="Arial" w:cs="Arial"/>
                <w:color w:val="000000"/>
                <w:sz w:val="18"/>
                <w:szCs w:val="18"/>
              </w:rPr>
            </w:pPr>
            <w:ins w:id="530" w:author="Xiu, Xiaoyu" w:date="2018-07-09T03:52:00Z">
              <w:r w:rsidRPr="00E4062C">
                <w:rPr>
                  <w:rFonts w:ascii="Arial" w:hAnsi="Arial" w:cs="Arial"/>
                  <w:color w:val="000000"/>
                  <w:sz w:val="18"/>
                  <w:szCs w:val="18"/>
                </w:rPr>
                <w:t>0.01%</w:t>
              </w:r>
            </w:ins>
          </w:p>
        </w:tc>
        <w:tc>
          <w:tcPr>
            <w:tcW w:w="1169" w:type="dxa"/>
            <w:tcBorders>
              <w:top w:val="single" w:sz="8" w:space="0" w:color="auto"/>
              <w:left w:val="nil"/>
              <w:bottom w:val="nil"/>
              <w:right w:val="single" w:sz="4" w:space="0" w:color="auto"/>
            </w:tcBorders>
            <w:shd w:val="clear" w:color="auto" w:fill="auto"/>
            <w:noWrap/>
            <w:vAlign w:val="center"/>
            <w:hideMark/>
          </w:tcPr>
          <w:p w14:paraId="4B50E00F"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Xiu, Xiaoyu" w:date="2018-07-09T03:52:00Z"/>
                <w:rFonts w:ascii="Arial" w:hAnsi="Arial" w:cs="Arial"/>
                <w:color w:val="000000"/>
                <w:sz w:val="18"/>
                <w:szCs w:val="18"/>
              </w:rPr>
            </w:pPr>
            <w:ins w:id="532" w:author="Xiu, Xiaoyu" w:date="2018-07-09T03:52:00Z">
              <w:r w:rsidRPr="00E4062C">
                <w:rPr>
                  <w:rFonts w:ascii="Arial" w:hAnsi="Arial" w:cs="Arial"/>
                  <w:color w:val="000000"/>
                  <w:sz w:val="18"/>
                  <w:szCs w:val="18"/>
                </w:rPr>
                <w:t>-0.02%</w:t>
              </w:r>
            </w:ins>
          </w:p>
        </w:tc>
        <w:tc>
          <w:tcPr>
            <w:tcW w:w="955" w:type="dxa"/>
            <w:tcBorders>
              <w:top w:val="single" w:sz="8" w:space="0" w:color="auto"/>
              <w:left w:val="nil"/>
              <w:bottom w:val="nil"/>
              <w:right w:val="nil"/>
            </w:tcBorders>
            <w:shd w:val="clear" w:color="auto" w:fill="auto"/>
            <w:noWrap/>
            <w:vAlign w:val="center"/>
            <w:hideMark/>
          </w:tcPr>
          <w:p w14:paraId="78B084AD"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Xiu, Xiaoyu" w:date="2018-07-09T03:52:00Z"/>
                <w:rFonts w:ascii="Arial" w:hAnsi="Arial" w:cs="Arial"/>
                <w:color w:val="000000"/>
                <w:sz w:val="18"/>
                <w:szCs w:val="18"/>
              </w:rPr>
            </w:pPr>
            <w:ins w:id="534" w:author="Xiu, Xiaoyu" w:date="2018-07-09T03:52:00Z">
              <w:r w:rsidRPr="00E4062C">
                <w:rPr>
                  <w:rFonts w:ascii="Arial" w:hAnsi="Arial" w:cs="Arial"/>
                  <w:color w:val="000000"/>
                  <w:sz w:val="18"/>
                  <w:szCs w:val="18"/>
                </w:rPr>
                <w:t>142%</w:t>
              </w:r>
            </w:ins>
          </w:p>
        </w:tc>
        <w:tc>
          <w:tcPr>
            <w:tcW w:w="955" w:type="dxa"/>
            <w:tcBorders>
              <w:top w:val="single" w:sz="8" w:space="0" w:color="auto"/>
              <w:left w:val="nil"/>
              <w:bottom w:val="nil"/>
              <w:right w:val="single" w:sz="8" w:space="0" w:color="auto"/>
            </w:tcBorders>
            <w:shd w:val="clear" w:color="auto" w:fill="auto"/>
            <w:noWrap/>
            <w:vAlign w:val="center"/>
            <w:hideMark/>
          </w:tcPr>
          <w:p w14:paraId="26DEC9E6"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Xiu, Xiaoyu" w:date="2018-07-09T03:52:00Z"/>
                <w:rFonts w:ascii="Arial" w:hAnsi="Arial" w:cs="Arial"/>
                <w:color w:val="000000"/>
                <w:sz w:val="18"/>
                <w:szCs w:val="18"/>
              </w:rPr>
            </w:pPr>
            <w:ins w:id="536" w:author="Xiu, Xiaoyu" w:date="2018-07-09T03:52:00Z">
              <w:r w:rsidRPr="00E4062C">
                <w:rPr>
                  <w:rFonts w:ascii="Arial" w:hAnsi="Arial" w:cs="Arial"/>
                  <w:color w:val="000000"/>
                  <w:sz w:val="18"/>
                  <w:szCs w:val="18"/>
                </w:rPr>
                <w:t>121%</w:t>
              </w:r>
            </w:ins>
          </w:p>
        </w:tc>
      </w:tr>
      <w:tr w:rsidR="007650EB" w:rsidRPr="00E4062C" w14:paraId="733FF727" w14:textId="77777777" w:rsidTr="001E266D">
        <w:trPr>
          <w:trHeight w:val="255"/>
          <w:jc w:val="center"/>
          <w:ins w:id="537" w:author="Xiu, Xiaoyu" w:date="2018-07-09T03:52:00Z"/>
        </w:trPr>
        <w:tc>
          <w:tcPr>
            <w:tcW w:w="1640" w:type="dxa"/>
            <w:tcBorders>
              <w:top w:val="nil"/>
              <w:left w:val="single" w:sz="8" w:space="0" w:color="auto"/>
              <w:bottom w:val="nil"/>
              <w:right w:val="single" w:sz="8" w:space="0" w:color="auto"/>
            </w:tcBorders>
            <w:shd w:val="clear" w:color="auto" w:fill="auto"/>
            <w:noWrap/>
            <w:vAlign w:val="center"/>
            <w:hideMark/>
          </w:tcPr>
          <w:p w14:paraId="75B4C89B"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Xiu, Xiaoyu" w:date="2018-07-09T03:52:00Z"/>
                <w:rFonts w:ascii="Arial" w:hAnsi="Arial" w:cs="Arial"/>
                <w:color w:val="000000"/>
                <w:sz w:val="18"/>
                <w:szCs w:val="18"/>
              </w:rPr>
            </w:pPr>
            <w:ins w:id="539" w:author="Xiu, Xiaoyu" w:date="2018-07-09T03:52:00Z">
              <w:r w:rsidRPr="00E4062C">
                <w:rPr>
                  <w:rFonts w:ascii="Arial" w:hAnsi="Arial" w:cs="Arial"/>
                  <w:color w:val="000000"/>
                  <w:sz w:val="18"/>
                  <w:szCs w:val="18"/>
                </w:rPr>
                <w:t>Class A2</w:t>
              </w:r>
            </w:ins>
          </w:p>
        </w:tc>
        <w:tc>
          <w:tcPr>
            <w:tcW w:w="1169" w:type="dxa"/>
            <w:tcBorders>
              <w:top w:val="nil"/>
              <w:left w:val="single" w:sz="8" w:space="0" w:color="auto"/>
              <w:bottom w:val="nil"/>
              <w:right w:val="nil"/>
            </w:tcBorders>
            <w:shd w:val="clear" w:color="auto" w:fill="auto"/>
            <w:noWrap/>
            <w:vAlign w:val="center"/>
            <w:hideMark/>
          </w:tcPr>
          <w:p w14:paraId="3380CDFB"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Xiu, Xiaoyu" w:date="2018-07-09T03:52:00Z"/>
                <w:rFonts w:ascii="Arial" w:hAnsi="Arial" w:cs="Arial"/>
                <w:color w:val="000000"/>
                <w:sz w:val="18"/>
                <w:szCs w:val="18"/>
              </w:rPr>
            </w:pPr>
            <w:ins w:id="541" w:author="Xiu, Xiaoyu" w:date="2018-07-09T03:52:00Z">
              <w:r w:rsidRPr="00E4062C">
                <w:rPr>
                  <w:rFonts w:ascii="Arial" w:hAnsi="Arial" w:cs="Arial"/>
                  <w:color w:val="000000"/>
                  <w:sz w:val="18"/>
                  <w:szCs w:val="18"/>
                </w:rPr>
                <w:t>-0.04%</w:t>
              </w:r>
            </w:ins>
          </w:p>
        </w:tc>
        <w:tc>
          <w:tcPr>
            <w:tcW w:w="1052" w:type="dxa"/>
            <w:tcBorders>
              <w:top w:val="nil"/>
              <w:left w:val="nil"/>
              <w:bottom w:val="nil"/>
              <w:right w:val="nil"/>
            </w:tcBorders>
            <w:shd w:val="clear" w:color="auto" w:fill="auto"/>
            <w:noWrap/>
            <w:vAlign w:val="center"/>
            <w:hideMark/>
          </w:tcPr>
          <w:p w14:paraId="6F6AF0C5"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Xiu, Xiaoyu" w:date="2018-07-09T03:52:00Z"/>
                <w:rFonts w:ascii="Arial" w:hAnsi="Arial" w:cs="Arial"/>
                <w:color w:val="000000"/>
                <w:sz w:val="18"/>
                <w:szCs w:val="18"/>
              </w:rPr>
            </w:pPr>
            <w:ins w:id="543" w:author="Xiu, Xiaoyu" w:date="2018-07-09T03:52:00Z">
              <w:r w:rsidRPr="00E4062C">
                <w:rPr>
                  <w:rFonts w:ascii="Arial" w:hAnsi="Arial" w:cs="Arial"/>
                  <w:color w:val="000000"/>
                  <w:sz w:val="18"/>
                  <w:szCs w:val="18"/>
                </w:rPr>
                <w:t>0.07%</w:t>
              </w:r>
            </w:ins>
          </w:p>
        </w:tc>
        <w:tc>
          <w:tcPr>
            <w:tcW w:w="1169" w:type="dxa"/>
            <w:tcBorders>
              <w:top w:val="nil"/>
              <w:left w:val="nil"/>
              <w:bottom w:val="nil"/>
              <w:right w:val="single" w:sz="4" w:space="0" w:color="auto"/>
            </w:tcBorders>
            <w:shd w:val="clear" w:color="auto" w:fill="auto"/>
            <w:noWrap/>
            <w:vAlign w:val="center"/>
            <w:hideMark/>
          </w:tcPr>
          <w:p w14:paraId="74A3A68E"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Xiu, Xiaoyu" w:date="2018-07-09T03:52:00Z"/>
                <w:rFonts w:ascii="Arial" w:hAnsi="Arial" w:cs="Arial"/>
                <w:color w:val="000000"/>
                <w:sz w:val="18"/>
                <w:szCs w:val="18"/>
              </w:rPr>
            </w:pPr>
            <w:ins w:id="545" w:author="Xiu, Xiaoyu" w:date="2018-07-09T03:52:00Z">
              <w:r w:rsidRPr="00E4062C">
                <w:rPr>
                  <w:rFonts w:ascii="Arial" w:hAnsi="Arial" w:cs="Arial"/>
                  <w:color w:val="000000"/>
                  <w:sz w:val="18"/>
                  <w:szCs w:val="18"/>
                </w:rPr>
                <w:t>0.07%</w:t>
              </w:r>
            </w:ins>
          </w:p>
        </w:tc>
        <w:tc>
          <w:tcPr>
            <w:tcW w:w="955" w:type="dxa"/>
            <w:tcBorders>
              <w:top w:val="nil"/>
              <w:left w:val="nil"/>
              <w:bottom w:val="nil"/>
              <w:right w:val="nil"/>
            </w:tcBorders>
            <w:shd w:val="clear" w:color="auto" w:fill="auto"/>
            <w:noWrap/>
            <w:vAlign w:val="center"/>
            <w:hideMark/>
          </w:tcPr>
          <w:p w14:paraId="4539927E"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Xiu, Xiaoyu" w:date="2018-07-09T03:52:00Z"/>
                <w:rFonts w:ascii="Arial" w:hAnsi="Arial" w:cs="Arial"/>
                <w:color w:val="000000"/>
                <w:sz w:val="18"/>
                <w:szCs w:val="18"/>
              </w:rPr>
            </w:pPr>
            <w:ins w:id="547" w:author="Xiu, Xiaoyu" w:date="2018-07-09T03:52:00Z">
              <w:r w:rsidRPr="00E4062C">
                <w:rPr>
                  <w:rFonts w:ascii="Arial" w:hAnsi="Arial" w:cs="Arial"/>
                  <w:color w:val="000000"/>
                  <w:sz w:val="18"/>
                  <w:szCs w:val="18"/>
                </w:rPr>
                <w:t>143%</w:t>
              </w:r>
            </w:ins>
          </w:p>
        </w:tc>
        <w:tc>
          <w:tcPr>
            <w:tcW w:w="955" w:type="dxa"/>
            <w:tcBorders>
              <w:top w:val="nil"/>
              <w:left w:val="nil"/>
              <w:bottom w:val="nil"/>
              <w:right w:val="single" w:sz="8" w:space="0" w:color="auto"/>
            </w:tcBorders>
            <w:shd w:val="clear" w:color="auto" w:fill="auto"/>
            <w:noWrap/>
            <w:vAlign w:val="center"/>
            <w:hideMark/>
          </w:tcPr>
          <w:p w14:paraId="4CB5BDD2"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Xiu, Xiaoyu" w:date="2018-07-09T03:52:00Z"/>
                <w:rFonts w:ascii="Arial" w:hAnsi="Arial" w:cs="Arial"/>
                <w:color w:val="000000"/>
                <w:sz w:val="18"/>
                <w:szCs w:val="18"/>
              </w:rPr>
            </w:pPr>
            <w:ins w:id="549" w:author="Xiu, Xiaoyu" w:date="2018-07-09T03:52:00Z">
              <w:r w:rsidRPr="00E4062C">
                <w:rPr>
                  <w:rFonts w:ascii="Arial" w:hAnsi="Arial" w:cs="Arial"/>
                  <w:color w:val="000000"/>
                  <w:sz w:val="18"/>
                  <w:szCs w:val="18"/>
                </w:rPr>
                <w:t>122%</w:t>
              </w:r>
            </w:ins>
          </w:p>
        </w:tc>
      </w:tr>
      <w:tr w:rsidR="007650EB" w:rsidRPr="00E4062C" w14:paraId="2AF74377" w14:textId="77777777" w:rsidTr="001E266D">
        <w:trPr>
          <w:trHeight w:val="255"/>
          <w:jc w:val="center"/>
          <w:ins w:id="550" w:author="Xiu, Xiaoyu" w:date="2018-07-09T03:52:00Z"/>
        </w:trPr>
        <w:tc>
          <w:tcPr>
            <w:tcW w:w="1640" w:type="dxa"/>
            <w:tcBorders>
              <w:top w:val="nil"/>
              <w:left w:val="single" w:sz="8" w:space="0" w:color="auto"/>
              <w:bottom w:val="nil"/>
              <w:right w:val="single" w:sz="8" w:space="0" w:color="auto"/>
            </w:tcBorders>
            <w:shd w:val="clear" w:color="auto" w:fill="auto"/>
            <w:noWrap/>
            <w:vAlign w:val="center"/>
            <w:hideMark/>
          </w:tcPr>
          <w:p w14:paraId="77F99983"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Xiu, Xiaoyu" w:date="2018-07-09T03:52:00Z"/>
                <w:rFonts w:ascii="Arial" w:hAnsi="Arial" w:cs="Arial"/>
                <w:color w:val="000000"/>
                <w:sz w:val="18"/>
                <w:szCs w:val="18"/>
              </w:rPr>
            </w:pPr>
            <w:ins w:id="552" w:author="Xiu, Xiaoyu" w:date="2018-07-09T03:52:00Z">
              <w:r w:rsidRPr="00E4062C">
                <w:rPr>
                  <w:rFonts w:ascii="Arial" w:hAnsi="Arial" w:cs="Arial"/>
                  <w:color w:val="000000"/>
                  <w:sz w:val="18"/>
                  <w:szCs w:val="18"/>
                </w:rPr>
                <w:t>Class B</w:t>
              </w:r>
            </w:ins>
          </w:p>
        </w:tc>
        <w:tc>
          <w:tcPr>
            <w:tcW w:w="1169" w:type="dxa"/>
            <w:tcBorders>
              <w:top w:val="nil"/>
              <w:left w:val="single" w:sz="8" w:space="0" w:color="auto"/>
              <w:bottom w:val="nil"/>
              <w:right w:val="nil"/>
            </w:tcBorders>
            <w:shd w:val="clear" w:color="auto" w:fill="auto"/>
            <w:noWrap/>
            <w:vAlign w:val="center"/>
            <w:hideMark/>
          </w:tcPr>
          <w:p w14:paraId="3D832AA7"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Xiu, Xiaoyu" w:date="2018-07-09T03:52:00Z"/>
                <w:rFonts w:ascii="Arial" w:hAnsi="Arial" w:cs="Arial"/>
                <w:color w:val="000000"/>
                <w:sz w:val="18"/>
                <w:szCs w:val="18"/>
              </w:rPr>
            </w:pPr>
            <w:ins w:id="554" w:author="Xiu, Xiaoyu" w:date="2018-07-09T03:52:00Z">
              <w:r w:rsidRPr="00E4062C">
                <w:rPr>
                  <w:rFonts w:ascii="Arial" w:hAnsi="Arial" w:cs="Arial"/>
                  <w:color w:val="000000"/>
                  <w:sz w:val="18"/>
                  <w:szCs w:val="18"/>
                </w:rPr>
                <w:t>0.06%</w:t>
              </w:r>
            </w:ins>
          </w:p>
        </w:tc>
        <w:tc>
          <w:tcPr>
            <w:tcW w:w="1052" w:type="dxa"/>
            <w:tcBorders>
              <w:top w:val="nil"/>
              <w:left w:val="nil"/>
              <w:bottom w:val="nil"/>
              <w:right w:val="nil"/>
            </w:tcBorders>
            <w:shd w:val="clear" w:color="auto" w:fill="auto"/>
            <w:noWrap/>
            <w:vAlign w:val="center"/>
            <w:hideMark/>
          </w:tcPr>
          <w:p w14:paraId="6C083071"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Xiu, Xiaoyu" w:date="2018-07-09T03:52:00Z"/>
                <w:rFonts w:ascii="Arial" w:hAnsi="Arial" w:cs="Arial"/>
                <w:color w:val="000000"/>
                <w:sz w:val="18"/>
                <w:szCs w:val="18"/>
              </w:rPr>
            </w:pPr>
            <w:ins w:id="556" w:author="Xiu, Xiaoyu" w:date="2018-07-09T03:52:00Z">
              <w:r w:rsidRPr="00E4062C">
                <w:rPr>
                  <w:rFonts w:ascii="Arial" w:hAnsi="Arial" w:cs="Arial"/>
                  <w:color w:val="000000"/>
                  <w:sz w:val="18"/>
                  <w:szCs w:val="18"/>
                </w:rPr>
                <w:t>0.11%</w:t>
              </w:r>
            </w:ins>
          </w:p>
        </w:tc>
        <w:tc>
          <w:tcPr>
            <w:tcW w:w="1169" w:type="dxa"/>
            <w:tcBorders>
              <w:top w:val="nil"/>
              <w:left w:val="nil"/>
              <w:bottom w:val="nil"/>
              <w:right w:val="single" w:sz="4" w:space="0" w:color="auto"/>
            </w:tcBorders>
            <w:shd w:val="clear" w:color="auto" w:fill="auto"/>
            <w:noWrap/>
            <w:vAlign w:val="center"/>
            <w:hideMark/>
          </w:tcPr>
          <w:p w14:paraId="11374ED9"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Xiu, Xiaoyu" w:date="2018-07-09T03:52:00Z"/>
                <w:rFonts w:ascii="Arial" w:hAnsi="Arial" w:cs="Arial"/>
                <w:color w:val="000000"/>
                <w:sz w:val="18"/>
                <w:szCs w:val="18"/>
              </w:rPr>
            </w:pPr>
            <w:ins w:id="558" w:author="Xiu, Xiaoyu" w:date="2018-07-09T03:52:00Z">
              <w:r w:rsidRPr="00E4062C">
                <w:rPr>
                  <w:rFonts w:ascii="Arial" w:hAnsi="Arial" w:cs="Arial"/>
                  <w:color w:val="000000"/>
                  <w:sz w:val="18"/>
                  <w:szCs w:val="18"/>
                </w:rPr>
                <w:t>0.13%</w:t>
              </w:r>
            </w:ins>
          </w:p>
        </w:tc>
        <w:tc>
          <w:tcPr>
            <w:tcW w:w="955" w:type="dxa"/>
            <w:tcBorders>
              <w:top w:val="nil"/>
              <w:left w:val="nil"/>
              <w:bottom w:val="nil"/>
              <w:right w:val="nil"/>
            </w:tcBorders>
            <w:shd w:val="clear" w:color="auto" w:fill="auto"/>
            <w:noWrap/>
            <w:vAlign w:val="center"/>
            <w:hideMark/>
          </w:tcPr>
          <w:p w14:paraId="11D88E9C"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Xiu, Xiaoyu" w:date="2018-07-09T03:52:00Z"/>
                <w:rFonts w:ascii="Arial" w:hAnsi="Arial" w:cs="Arial"/>
                <w:color w:val="000000"/>
                <w:sz w:val="18"/>
                <w:szCs w:val="18"/>
              </w:rPr>
            </w:pPr>
            <w:ins w:id="560" w:author="Xiu, Xiaoyu" w:date="2018-07-09T03:52:00Z">
              <w:r w:rsidRPr="00E4062C">
                <w:rPr>
                  <w:rFonts w:ascii="Arial" w:hAnsi="Arial" w:cs="Arial"/>
                  <w:color w:val="000000"/>
                  <w:sz w:val="18"/>
                  <w:szCs w:val="18"/>
                </w:rPr>
                <w:t>141%</w:t>
              </w:r>
            </w:ins>
          </w:p>
        </w:tc>
        <w:tc>
          <w:tcPr>
            <w:tcW w:w="955" w:type="dxa"/>
            <w:tcBorders>
              <w:top w:val="nil"/>
              <w:left w:val="nil"/>
              <w:bottom w:val="nil"/>
              <w:right w:val="single" w:sz="8" w:space="0" w:color="auto"/>
            </w:tcBorders>
            <w:shd w:val="clear" w:color="auto" w:fill="auto"/>
            <w:noWrap/>
            <w:vAlign w:val="center"/>
            <w:hideMark/>
          </w:tcPr>
          <w:p w14:paraId="3BE3BDDB"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Xiu, Xiaoyu" w:date="2018-07-09T03:52:00Z"/>
                <w:rFonts w:ascii="Arial" w:hAnsi="Arial" w:cs="Arial"/>
                <w:color w:val="000000"/>
                <w:sz w:val="18"/>
                <w:szCs w:val="18"/>
              </w:rPr>
            </w:pPr>
            <w:ins w:id="562" w:author="Xiu, Xiaoyu" w:date="2018-07-09T03:52:00Z">
              <w:r w:rsidRPr="00E4062C">
                <w:rPr>
                  <w:rFonts w:ascii="Arial" w:hAnsi="Arial" w:cs="Arial"/>
                  <w:color w:val="000000"/>
                  <w:sz w:val="18"/>
                  <w:szCs w:val="18"/>
                </w:rPr>
                <w:t>122%</w:t>
              </w:r>
            </w:ins>
          </w:p>
        </w:tc>
      </w:tr>
      <w:tr w:rsidR="007650EB" w:rsidRPr="00E4062C" w14:paraId="7F0FC284" w14:textId="77777777" w:rsidTr="001E266D">
        <w:trPr>
          <w:trHeight w:val="255"/>
          <w:jc w:val="center"/>
          <w:ins w:id="563" w:author="Xiu, Xiaoyu" w:date="2018-07-09T03:52:00Z"/>
        </w:trPr>
        <w:tc>
          <w:tcPr>
            <w:tcW w:w="1640" w:type="dxa"/>
            <w:tcBorders>
              <w:top w:val="nil"/>
              <w:left w:val="single" w:sz="8" w:space="0" w:color="auto"/>
              <w:bottom w:val="nil"/>
              <w:right w:val="single" w:sz="8" w:space="0" w:color="auto"/>
            </w:tcBorders>
            <w:shd w:val="clear" w:color="auto" w:fill="auto"/>
            <w:noWrap/>
            <w:vAlign w:val="center"/>
            <w:hideMark/>
          </w:tcPr>
          <w:p w14:paraId="6AE3FBF4"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Xiu, Xiaoyu" w:date="2018-07-09T03:52:00Z"/>
                <w:rFonts w:ascii="Arial" w:hAnsi="Arial" w:cs="Arial"/>
                <w:color w:val="000000"/>
                <w:sz w:val="18"/>
                <w:szCs w:val="18"/>
              </w:rPr>
            </w:pPr>
            <w:ins w:id="565" w:author="Xiu, Xiaoyu" w:date="2018-07-09T03:52:00Z">
              <w:r w:rsidRPr="00E4062C">
                <w:rPr>
                  <w:rFonts w:ascii="Arial" w:hAnsi="Arial" w:cs="Arial"/>
                  <w:color w:val="000000"/>
                  <w:sz w:val="18"/>
                  <w:szCs w:val="18"/>
                </w:rPr>
                <w:t>Class C</w:t>
              </w:r>
            </w:ins>
          </w:p>
        </w:tc>
        <w:tc>
          <w:tcPr>
            <w:tcW w:w="1169" w:type="dxa"/>
            <w:tcBorders>
              <w:top w:val="nil"/>
              <w:left w:val="single" w:sz="8" w:space="0" w:color="auto"/>
              <w:bottom w:val="nil"/>
              <w:right w:val="nil"/>
            </w:tcBorders>
            <w:shd w:val="clear" w:color="auto" w:fill="auto"/>
            <w:noWrap/>
            <w:vAlign w:val="center"/>
            <w:hideMark/>
          </w:tcPr>
          <w:p w14:paraId="4745A3AB"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Xiu, Xiaoyu" w:date="2018-07-09T03:52:00Z"/>
                <w:rFonts w:ascii="Arial" w:hAnsi="Arial" w:cs="Arial"/>
                <w:color w:val="000000"/>
                <w:sz w:val="18"/>
                <w:szCs w:val="18"/>
              </w:rPr>
            </w:pPr>
            <w:ins w:id="567" w:author="Xiu, Xiaoyu" w:date="2018-07-09T03:52:00Z">
              <w:r w:rsidRPr="00E4062C">
                <w:rPr>
                  <w:rFonts w:ascii="Arial" w:hAnsi="Arial" w:cs="Arial"/>
                  <w:color w:val="000000"/>
                  <w:sz w:val="18"/>
                  <w:szCs w:val="18"/>
                </w:rPr>
                <w:t>0.10%</w:t>
              </w:r>
            </w:ins>
          </w:p>
        </w:tc>
        <w:tc>
          <w:tcPr>
            <w:tcW w:w="1052" w:type="dxa"/>
            <w:tcBorders>
              <w:top w:val="nil"/>
              <w:left w:val="nil"/>
              <w:bottom w:val="nil"/>
              <w:right w:val="nil"/>
            </w:tcBorders>
            <w:shd w:val="clear" w:color="auto" w:fill="auto"/>
            <w:noWrap/>
            <w:vAlign w:val="center"/>
            <w:hideMark/>
          </w:tcPr>
          <w:p w14:paraId="55A4C3D7"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Xiu, Xiaoyu" w:date="2018-07-09T03:52:00Z"/>
                <w:rFonts w:ascii="Arial" w:hAnsi="Arial" w:cs="Arial"/>
                <w:color w:val="000000"/>
                <w:sz w:val="18"/>
                <w:szCs w:val="18"/>
              </w:rPr>
            </w:pPr>
            <w:ins w:id="569" w:author="Xiu, Xiaoyu" w:date="2018-07-09T03:52:00Z">
              <w:r w:rsidRPr="00E4062C">
                <w:rPr>
                  <w:rFonts w:ascii="Arial" w:hAnsi="Arial" w:cs="Arial"/>
                  <w:color w:val="000000"/>
                  <w:sz w:val="18"/>
                  <w:szCs w:val="18"/>
                </w:rPr>
                <w:t>0.12%</w:t>
              </w:r>
            </w:ins>
          </w:p>
        </w:tc>
        <w:tc>
          <w:tcPr>
            <w:tcW w:w="1169" w:type="dxa"/>
            <w:tcBorders>
              <w:top w:val="nil"/>
              <w:left w:val="nil"/>
              <w:bottom w:val="nil"/>
              <w:right w:val="single" w:sz="4" w:space="0" w:color="auto"/>
            </w:tcBorders>
            <w:shd w:val="clear" w:color="auto" w:fill="auto"/>
            <w:noWrap/>
            <w:vAlign w:val="center"/>
            <w:hideMark/>
          </w:tcPr>
          <w:p w14:paraId="2CF9FE73"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Xiu, Xiaoyu" w:date="2018-07-09T03:52:00Z"/>
                <w:rFonts w:ascii="Arial" w:hAnsi="Arial" w:cs="Arial"/>
                <w:color w:val="000000"/>
                <w:sz w:val="18"/>
                <w:szCs w:val="18"/>
              </w:rPr>
            </w:pPr>
            <w:ins w:id="571" w:author="Xiu, Xiaoyu" w:date="2018-07-09T03:52:00Z">
              <w:r w:rsidRPr="00E4062C">
                <w:rPr>
                  <w:rFonts w:ascii="Arial" w:hAnsi="Arial" w:cs="Arial"/>
                  <w:color w:val="000000"/>
                  <w:sz w:val="18"/>
                  <w:szCs w:val="18"/>
                </w:rPr>
                <w:t>0.13%</w:t>
              </w:r>
            </w:ins>
          </w:p>
        </w:tc>
        <w:tc>
          <w:tcPr>
            <w:tcW w:w="955" w:type="dxa"/>
            <w:tcBorders>
              <w:top w:val="nil"/>
              <w:left w:val="nil"/>
              <w:bottom w:val="nil"/>
              <w:right w:val="nil"/>
            </w:tcBorders>
            <w:shd w:val="clear" w:color="auto" w:fill="auto"/>
            <w:noWrap/>
            <w:vAlign w:val="center"/>
            <w:hideMark/>
          </w:tcPr>
          <w:p w14:paraId="0DA35879"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Xiu, Xiaoyu" w:date="2018-07-09T03:52:00Z"/>
                <w:rFonts w:ascii="Arial" w:hAnsi="Arial" w:cs="Arial"/>
                <w:color w:val="000000"/>
                <w:sz w:val="18"/>
                <w:szCs w:val="18"/>
              </w:rPr>
            </w:pPr>
            <w:ins w:id="573" w:author="Xiu, Xiaoyu" w:date="2018-07-09T03:52:00Z">
              <w:r w:rsidRPr="00E4062C">
                <w:rPr>
                  <w:rFonts w:ascii="Arial" w:hAnsi="Arial" w:cs="Arial"/>
                  <w:color w:val="000000"/>
                  <w:sz w:val="18"/>
                  <w:szCs w:val="18"/>
                </w:rPr>
                <w:t>139%</w:t>
              </w:r>
            </w:ins>
          </w:p>
        </w:tc>
        <w:tc>
          <w:tcPr>
            <w:tcW w:w="955" w:type="dxa"/>
            <w:tcBorders>
              <w:top w:val="nil"/>
              <w:left w:val="nil"/>
              <w:bottom w:val="nil"/>
              <w:right w:val="single" w:sz="8" w:space="0" w:color="auto"/>
            </w:tcBorders>
            <w:shd w:val="clear" w:color="auto" w:fill="auto"/>
            <w:noWrap/>
            <w:vAlign w:val="center"/>
            <w:hideMark/>
          </w:tcPr>
          <w:p w14:paraId="4E85D380"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Xiu, Xiaoyu" w:date="2018-07-09T03:52:00Z"/>
                <w:rFonts w:ascii="Arial" w:hAnsi="Arial" w:cs="Arial"/>
                <w:color w:val="000000"/>
                <w:sz w:val="18"/>
                <w:szCs w:val="18"/>
              </w:rPr>
            </w:pPr>
            <w:ins w:id="575" w:author="Xiu, Xiaoyu" w:date="2018-07-09T03:52:00Z">
              <w:r w:rsidRPr="00E4062C">
                <w:rPr>
                  <w:rFonts w:ascii="Arial" w:hAnsi="Arial" w:cs="Arial"/>
                  <w:color w:val="000000"/>
                  <w:sz w:val="18"/>
                  <w:szCs w:val="18"/>
                </w:rPr>
                <w:t>129%</w:t>
              </w:r>
            </w:ins>
          </w:p>
        </w:tc>
      </w:tr>
      <w:tr w:rsidR="007650EB" w:rsidRPr="00E4062C" w14:paraId="4D2DE4F7" w14:textId="77777777" w:rsidTr="001E266D">
        <w:trPr>
          <w:trHeight w:val="255"/>
          <w:jc w:val="center"/>
          <w:ins w:id="576" w:author="Xiu, Xiaoyu" w:date="2018-07-09T03:52:00Z"/>
        </w:trPr>
        <w:tc>
          <w:tcPr>
            <w:tcW w:w="1640" w:type="dxa"/>
            <w:tcBorders>
              <w:top w:val="nil"/>
              <w:left w:val="single" w:sz="8" w:space="0" w:color="auto"/>
              <w:bottom w:val="nil"/>
              <w:right w:val="single" w:sz="8" w:space="0" w:color="auto"/>
            </w:tcBorders>
            <w:shd w:val="clear" w:color="auto" w:fill="auto"/>
            <w:noWrap/>
            <w:vAlign w:val="center"/>
            <w:hideMark/>
          </w:tcPr>
          <w:p w14:paraId="1AA64D2C"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Xiu, Xiaoyu" w:date="2018-07-09T03:52:00Z"/>
                <w:rFonts w:ascii="Arial" w:hAnsi="Arial" w:cs="Arial"/>
                <w:color w:val="000000"/>
                <w:sz w:val="18"/>
                <w:szCs w:val="18"/>
              </w:rPr>
            </w:pPr>
            <w:ins w:id="578" w:author="Xiu, Xiaoyu" w:date="2018-07-09T03:52:00Z">
              <w:r w:rsidRPr="00E4062C">
                <w:rPr>
                  <w:rFonts w:ascii="Arial" w:hAnsi="Arial" w:cs="Arial"/>
                  <w:color w:val="000000"/>
                  <w:sz w:val="18"/>
                  <w:szCs w:val="18"/>
                </w:rPr>
                <w:t>Class E</w:t>
              </w:r>
            </w:ins>
          </w:p>
        </w:tc>
        <w:tc>
          <w:tcPr>
            <w:tcW w:w="1169" w:type="dxa"/>
            <w:tcBorders>
              <w:top w:val="nil"/>
              <w:left w:val="single" w:sz="8" w:space="0" w:color="auto"/>
              <w:bottom w:val="nil"/>
              <w:right w:val="nil"/>
            </w:tcBorders>
            <w:shd w:val="clear" w:color="auto" w:fill="auto"/>
            <w:noWrap/>
            <w:vAlign w:val="center"/>
            <w:hideMark/>
          </w:tcPr>
          <w:p w14:paraId="78EB5757"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Xiu, Xiaoyu" w:date="2018-07-09T03:52:00Z"/>
                <w:rFonts w:ascii="Arial" w:hAnsi="Arial" w:cs="Arial"/>
                <w:color w:val="000000"/>
                <w:sz w:val="18"/>
                <w:szCs w:val="18"/>
              </w:rPr>
            </w:pPr>
            <w:ins w:id="580" w:author="Xiu, Xiaoyu" w:date="2018-07-09T03:52:00Z">
              <w:r w:rsidRPr="00E4062C">
                <w:rPr>
                  <w:rFonts w:ascii="Arial" w:hAnsi="Arial" w:cs="Arial"/>
                  <w:color w:val="000000"/>
                  <w:sz w:val="18"/>
                  <w:szCs w:val="18"/>
                </w:rPr>
                <w:t> </w:t>
              </w:r>
            </w:ins>
          </w:p>
        </w:tc>
        <w:tc>
          <w:tcPr>
            <w:tcW w:w="1052" w:type="dxa"/>
            <w:tcBorders>
              <w:top w:val="nil"/>
              <w:left w:val="nil"/>
              <w:bottom w:val="nil"/>
              <w:right w:val="nil"/>
            </w:tcBorders>
            <w:shd w:val="clear" w:color="auto" w:fill="auto"/>
            <w:noWrap/>
            <w:vAlign w:val="center"/>
            <w:hideMark/>
          </w:tcPr>
          <w:p w14:paraId="778293F2"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Xiu, Xiaoyu" w:date="2018-07-09T03:52: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6772A81E"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Xiu, Xiaoyu" w:date="2018-07-09T03:52:00Z"/>
                <w:rFonts w:ascii="Arial" w:hAnsi="Arial" w:cs="Arial"/>
                <w:color w:val="000000"/>
                <w:sz w:val="18"/>
                <w:szCs w:val="18"/>
              </w:rPr>
            </w:pPr>
            <w:ins w:id="583" w:author="Xiu, Xiaoyu" w:date="2018-07-09T03:52:00Z">
              <w:r w:rsidRPr="00E4062C">
                <w:rPr>
                  <w:rFonts w:ascii="Arial" w:hAnsi="Arial" w:cs="Arial"/>
                  <w:color w:val="000000"/>
                  <w:sz w:val="18"/>
                  <w:szCs w:val="18"/>
                </w:rPr>
                <w:t> </w:t>
              </w:r>
            </w:ins>
          </w:p>
        </w:tc>
        <w:tc>
          <w:tcPr>
            <w:tcW w:w="955" w:type="dxa"/>
            <w:tcBorders>
              <w:top w:val="nil"/>
              <w:left w:val="nil"/>
              <w:bottom w:val="nil"/>
              <w:right w:val="nil"/>
            </w:tcBorders>
            <w:shd w:val="clear" w:color="auto" w:fill="auto"/>
            <w:noWrap/>
            <w:vAlign w:val="center"/>
            <w:hideMark/>
          </w:tcPr>
          <w:p w14:paraId="34A874D2"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Xiu, Xiaoyu" w:date="2018-07-09T03:52:00Z"/>
                <w:rFonts w:ascii="Arial" w:hAnsi="Arial" w:cs="Arial"/>
                <w:color w:val="000000"/>
                <w:sz w:val="18"/>
                <w:szCs w:val="18"/>
              </w:rPr>
            </w:pPr>
            <w:ins w:id="585" w:author="Xiu, Xiaoyu" w:date="2018-07-09T03:52:00Z">
              <w:r w:rsidRPr="00E4062C">
                <w:rPr>
                  <w:rFonts w:ascii="Arial" w:hAnsi="Arial" w:cs="Arial"/>
                  <w:color w:val="000000"/>
                  <w:sz w:val="18"/>
                  <w:szCs w:val="18"/>
                </w:rPr>
                <w:t> </w:t>
              </w:r>
            </w:ins>
          </w:p>
        </w:tc>
        <w:tc>
          <w:tcPr>
            <w:tcW w:w="955" w:type="dxa"/>
            <w:tcBorders>
              <w:top w:val="nil"/>
              <w:left w:val="nil"/>
              <w:bottom w:val="nil"/>
              <w:right w:val="single" w:sz="8" w:space="0" w:color="auto"/>
            </w:tcBorders>
            <w:shd w:val="clear" w:color="auto" w:fill="auto"/>
            <w:noWrap/>
            <w:vAlign w:val="center"/>
            <w:hideMark/>
          </w:tcPr>
          <w:p w14:paraId="3D9661AC"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Xiu, Xiaoyu" w:date="2018-07-09T03:52:00Z"/>
                <w:rFonts w:ascii="Arial" w:hAnsi="Arial" w:cs="Arial"/>
                <w:color w:val="000000"/>
                <w:sz w:val="18"/>
                <w:szCs w:val="18"/>
              </w:rPr>
            </w:pPr>
            <w:ins w:id="587" w:author="Xiu, Xiaoyu" w:date="2018-07-09T03:52:00Z">
              <w:r w:rsidRPr="00E4062C">
                <w:rPr>
                  <w:rFonts w:ascii="Arial" w:hAnsi="Arial" w:cs="Arial"/>
                  <w:color w:val="000000"/>
                  <w:sz w:val="18"/>
                  <w:szCs w:val="18"/>
                </w:rPr>
                <w:t> </w:t>
              </w:r>
            </w:ins>
          </w:p>
        </w:tc>
      </w:tr>
      <w:tr w:rsidR="007650EB" w:rsidRPr="00E4062C" w14:paraId="3CABFFF1" w14:textId="77777777" w:rsidTr="001E266D">
        <w:trPr>
          <w:trHeight w:val="255"/>
          <w:jc w:val="center"/>
          <w:ins w:id="588" w:author="Xiu, Xiaoyu" w:date="2018-07-09T03:5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B5BDA1"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Xiu, Xiaoyu" w:date="2018-07-09T03:52:00Z"/>
                <w:rFonts w:ascii="Arial" w:hAnsi="Arial" w:cs="Arial"/>
                <w:b/>
                <w:bCs/>
                <w:color w:val="000000"/>
                <w:sz w:val="18"/>
                <w:szCs w:val="18"/>
              </w:rPr>
            </w:pPr>
            <w:ins w:id="590" w:author="Xiu, Xiaoyu" w:date="2018-07-09T03:52:00Z">
              <w:r w:rsidRPr="00E4062C">
                <w:rPr>
                  <w:rFonts w:ascii="Arial" w:hAnsi="Arial" w:cs="Arial"/>
                  <w:b/>
                  <w:bCs/>
                  <w:color w:val="000000"/>
                  <w:sz w:val="18"/>
                  <w:szCs w:val="18"/>
                </w:rPr>
                <w:t>Overall</w:t>
              </w:r>
            </w:ins>
          </w:p>
        </w:tc>
        <w:tc>
          <w:tcPr>
            <w:tcW w:w="1169" w:type="dxa"/>
            <w:tcBorders>
              <w:top w:val="single" w:sz="8" w:space="0" w:color="auto"/>
              <w:left w:val="single" w:sz="8" w:space="0" w:color="auto"/>
              <w:bottom w:val="nil"/>
              <w:right w:val="nil"/>
            </w:tcBorders>
            <w:shd w:val="clear" w:color="auto" w:fill="auto"/>
            <w:noWrap/>
            <w:vAlign w:val="center"/>
            <w:hideMark/>
          </w:tcPr>
          <w:p w14:paraId="7B38CAE3"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Xiu, Xiaoyu" w:date="2018-07-09T03:52:00Z"/>
                <w:rFonts w:ascii="Arial" w:hAnsi="Arial" w:cs="Arial"/>
                <w:color w:val="000000"/>
                <w:sz w:val="18"/>
                <w:szCs w:val="18"/>
              </w:rPr>
            </w:pPr>
            <w:ins w:id="592" w:author="Xiu, Xiaoyu" w:date="2018-07-09T03:52:00Z">
              <w:r w:rsidRPr="00E4062C">
                <w:rPr>
                  <w:rFonts w:ascii="Arial" w:hAnsi="Arial" w:cs="Arial"/>
                  <w:color w:val="000000"/>
                  <w:sz w:val="18"/>
                  <w:szCs w:val="18"/>
                </w:rPr>
                <w:t>0.02%</w:t>
              </w:r>
            </w:ins>
          </w:p>
        </w:tc>
        <w:tc>
          <w:tcPr>
            <w:tcW w:w="1052" w:type="dxa"/>
            <w:tcBorders>
              <w:top w:val="single" w:sz="8" w:space="0" w:color="auto"/>
              <w:left w:val="nil"/>
              <w:bottom w:val="nil"/>
              <w:right w:val="nil"/>
            </w:tcBorders>
            <w:shd w:val="clear" w:color="auto" w:fill="auto"/>
            <w:noWrap/>
            <w:vAlign w:val="center"/>
            <w:hideMark/>
          </w:tcPr>
          <w:p w14:paraId="4CCC5AFA"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Xiu, Xiaoyu" w:date="2018-07-09T03:52:00Z"/>
                <w:rFonts w:ascii="Arial" w:hAnsi="Arial" w:cs="Arial"/>
                <w:color w:val="000000"/>
                <w:sz w:val="18"/>
                <w:szCs w:val="18"/>
              </w:rPr>
            </w:pPr>
            <w:ins w:id="594" w:author="Xiu, Xiaoyu" w:date="2018-07-09T03:52:00Z">
              <w:r w:rsidRPr="00E4062C">
                <w:rPr>
                  <w:rFonts w:ascii="Arial" w:hAnsi="Arial" w:cs="Arial"/>
                  <w:color w:val="000000"/>
                  <w:sz w:val="18"/>
                  <w:szCs w:val="18"/>
                </w:rPr>
                <w:t>0.08%</w:t>
              </w:r>
            </w:ins>
          </w:p>
        </w:tc>
        <w:tc>
          <w:tcPr>
            <w:tcW w:w="1169" w:type="dxa"/>
            <w:tcBorders>
              <w:top w:val="single" w:sz="8" w:space="0" w:color="auto"/>
              <w:left w:val="nil"/>
              <w:bottom w:val="nil"/>
              <w:right w:val="single" w:sz="4" w:space="0" w:color="auto"/>
            </w:tcBorders>
            <w:shd w:val="clear" w:color="auto" w:fill="auto"/>
            <w:noWrap/>
            <w:vAlign w:val="center"/>
            <w:hideMark/>
          </w:tcPr>
          <w:p w14:paraId="56CB140B"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Xiu, Xiaoyu" w:date="2018-07-09T03:52:00Z"/>
                <w:rFonts w:ascii="Arial" w:hAnsi="Arial" w:cs="Arial"/>
                <w:color w:val="000000"/>
                <w:sz w:val="18"/>
                <w:szCs w:val="18"/>
              </w:rPr>
            </w:pPr>
            <w:ins w:id="596" w:author="Xiu, Xiaoyu" w:date="2018-07-09T03:52:00Z">
              <w:r w:rsidRPr="00E4062C">
                <w:rPr>
                  <w:rFonts w:ascii="Arial" w:hAnsi="Arial" w:cs="Arial"/>
                  <w:color w:val="000000"/>
                  <w:sz w:val="18"/>
                  <w:szCs w:val="18"/>
                </w:rPr>
                <w:t>0.09%</w:t>
              </w:r>
            </w:ins>
          </w:p>
        </w:tc>
        <w:tc>
          <w:tcPr>
            <w:tcW w:w="955" w:type="dxa"/>
            <w:tcBorders>
              <w:top w:val="single" w:sz="8" w:space="0" w:color="auto"/>
              <w:left w:val="nil"/>
              <w:bottom w:val="nil"/>
              <w:right w:val="nil"/>
            </w:tcBorders>
            <w:shd w:val="clear" w:color="auto" w:fill="auto"/>
            <w:noWrap/>
            <w:vAlign w:val="center"/>
            <w:hideMark/>
          </w:tcPr>
          <w:p w14:paraId="47CCC110"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Xiu, Xiaoyu" w:date="2018-07-09T03:52:00Z"/>
                <w:rFonts w:ascii="Arial" w:hAnsi="Arial" w:cs="Arial"/>
                <w:color w:val="000000"/>
                <w:sz w:val="18"/>
                <w:szCs w:val="18"/>
              </w:rPr>
            </w:pPr>
            <w:ins w:id="598" w:author="Xiu, Xiaoyu" w:date="2018-07-09T03:52:00Z">
              <w:r w:rsidRPr="00E4062C">
                <w:rPr>
                  <w:rFonts w:ascii="Arial" w:hAnsi="Arial" w:cs="Arial"/>
                  <w:color w:val="000000"/>
                  <w:sz w:val="18"/>
                  <w:szCs w:val="18"/>
                </w:rPr>
                <w:t>141%</w:t>
              </w:r>
            </w:ins>
          </w:p>
        </w:tc>
        <w:tc>
          <w:tcPr>
            <w:tcW w:w="955" w:type="dxa"/>
            <w:tcBorders>
              <w:top w:val="single" w:sz="8" w:space="0" w:color="auto"/>
              <w:left w:val="nil"/>
              <w:bottom w:val="nil"/>
              <w:right w:val="single" w:sz="8" w:space="0" w:color="auto"/>
            </w:tcBorders>
            <w:shd w:val="clear" w:color="auto" w:fill="auto"/>
            <w:noWrap/>
            <w:vAlign w:val="center"/>
            <w:hideMark/>
          </w:tcPr>
          <w:p w14:paraId="15175F34"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Xiu, Xiaoyu" w:date="2018-07-09T03:52:00Z"/>
                <w:rFonts w:ascii="Arial" w:hAnsi="Arial" w:cs="Arial"/>
                <w:color w:val="000000"/>
                <w:sz w:val="18"/>
                <w:szCs w:val="18"/>
              </w:rPr>
            </w:pPr>
            <w:ins w:id="600" w:author="Xiu, Xiaoyu" w:date="2018-07-09T03:52:00Z">
              <w:r w:rsidRPr="00E4062C">
                <w:rPr>
                  <w:rFonts w:ascii="Arial" w:hAnsi="Arial" w:cs="Arial"/>
                  <w:color w:val="000000"/>
                  <w:sz w:val="18"/>
                  <w:szCs w:val="18"/>
                </w:rPr>
                <w:t>124%</w:t>
              </w:r>
            </w:ins>
          </w:p>
        </w:tc>
      </w:tr>
      <w:tr w:rsidR="007650EB" w:rsidRPr="00E4062C" w14:paraId="134E7695" w14:textId="77777777" w:rsidTr="001E266D">
        <w:trPr>
          <w:trHeight w:val="255"/>
          <w:jc w:val="center"/>
          <w:ins w:id="601" w:author="Xiu, Xiaoyu" w:date="2018-07-09T03:52: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86A747"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Xiu, Xiaoyu" w:date="2018-07-09T03:52:00Z"/>
                <w:rFonts w:ascii="Arial" w:hAnsi="Arial" w:cs="Arial"/>
                <w:color w:val="000000"/>
                <w:sz w:val="18"/>
                <w:szCs w:val="18"/>
              </w:rPr>
            </w:pPr>
            <w:ins w:id="603" w:author="Xiu, Xiaoyu" w:date="2018-07-09T03:52:00Z">
              <w:r w:rsidRPr="00E4062C">
                <w:rPr>
                  <w:rFonts w:ascii="Arial" w:hAnsi="Arial" w:cs="Arial"/>
                  <w:color w:val="000000"/>
                  <w:sz w:val="18"/>
                  <w:szCs w:val="18"/>
                </w:rPr>
                <w:t>Class D</w:t>
              </w:r>
            </w:ins>
          </w:p>
        </w:tc>
        <w:tc>
          <w:tcPr>
            <w:tcW w:w="1169" w:type="dxa"/>
            <w:tcBorders>
              <w:top w:val="single" w:sz="8" w:space="0" w:color="auto"/>
              <w:left w:val="nil"/>
              <w:bottom w:val="single" w:sz="8" w:space="0" w:color="auto"/>
              <w:right w:val="nil"/>
            </w:tcBorders>
            <w:shd w:val="clear" w:color="auto" w:fill="auto"/>
            <w:noWrap/>
            <w:vAlign w:val="center"/>
            <w:hideMark/>
          </w:tcPr>
          <w:p w14:paraId="21CC29C2"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Xiu, Xiaoyu" w:date="2018-07-09T03:52:00Z"/>
                <w:rFonts w:ascii="Arial" w:hAnsi="Arial" w:cs="Arial"/>
                <w:color w:val="000000"/>
                <w:sz w:val="18"/>
                <w:szCs w:val="18"/>
              </w:rPr>
            </w:pPr>
            <w:ins w:id="605" w:author="Xiu, Xiaoyu" w:date="2018-07-09T03:52:00Z">
              <w:r w:rsidRPr="00E4062C">
                <w:rPr>
                  <w:rFonts w:ascii="Arial" w:hAnsi="Arial" w:cs="Arial"/>
                  <w:color w:val="000000"/>
                  <w:sz w:val="18"/>
                  <w:szCs w:val="18"/>
                </w:rPr>
                <w:t>0.18%</w:t>
              </w:r>
            </w:ins>
          </w:p>
        </w:tc>
        <w:tc>
          <w:tcPr>
            <w:tcW w:w="1052" w:type="dxa"/>
            <w:tcBorders>
              <w:top w:val="single" w:sz="8" w:space="0" w:color="auto"/>
              <w:left w:val="nil"/>
              <w:bottom w:val="single" w:sz="8" w:space="0" w:color="auto"/>
              <w:right w:val="nil"/>
            </w:tcBorders>
            <w:shd w:val="clear" w:color="auto" w:fill="auto"/>
            <w:noWrap/>
            <w:vAlign w:val="center"/>
            <w:hideMark/>
          </w:tcPr>
          <w:p w14:paraId="306ABE96"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Xiu, Xiaoyu" w:date="2018-07-09T03:52:00Z"/>
                <w:rFonts w:ascii="Arial" w:hAnsi="Arial" w:cs="Arial"/>
                <w:color w:val="000000"/>
                <w:sz w:val="18"/>
                <w:szCs w:val="18"/>
              </w:rPr>
            </w:pPr>
            <w:ins w:id="607" w:author="Xiu, Xiaoyu" w:date="2018-07-09T03:52:00Z">
              <w:r w:rsidRPr="00E4062C">
                <w:rPr>
                  <w:rFonts w:ascii="Arial" w:hAnsi="Arial" w:cs="Arial"/>
                  <w:color w:val="000000"/>
                  <w:sz w:val="18"/>
                  <w:szCs w:val="18"/>
                </w:rPr>
                <w:t>0.21%</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0A1E426F"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Xiu, Xiaoyu" w:date="2018-07-09T03:52:00Z"/>
                <w:rFonts w:ascii="Arial" w:hAnsi="Arial" w:cs="Arial"/>
                <w:color w:val="000000"/>
                <w:sz w:val="18"/>
                <w:szCs w:val="18"/>
              </w:rPr>
            </w:pPr>
            <w:ins w:id="609" w:author="Xiu, Xiaoyu" w:date="2018-07-09T03:52:00Z">
              <w:r w:rsidRPr="00E4062C">
                <w:rPr>
                  <w:rFonts w:ascii="Arial" w:hAnsi="Arial" w:cs="Arial"/>
                  <w:color w:val="000000"/>
                  <w:sz w:val="18"/>
                  <w:szCs w:val="18"/>
                </w:rPr>
                <w:t>0.13%</w:t>
              </w:r>
            </w:ins>
          </w:p>
        </w:tc>
        <w:tc>
          <w:tcPr>
            <w:tcW w:w="955" w:type="dxa"/>
            <w:tcBorders>
              <w:top w:val="single" w:sz="8" w:space="0" w:color="auto"/>
              <w:left w:val="nil"/>
              <w:bottom w:val="single" w:sz="8" w:space="0" w:color="auto"/>
              <w:right w:val="nil"/>
            </w:tcBorders>
            <w:shd w:val="clear" w:color="auto" w:fill="auto"/>
            <w:noWrap/>
            <w:vAlign w:val="center"/>
            <w:hideMark/>
          </w:tcPr>
          <w:p w14:paraId="45E749CE"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Xiu, Xiaoyu" w:date="2018-07-09T03:52:00Z"/>
                <w:rFonts w:ascii="Arial" w:hAnsi="Arial" w:cs="Arial"/>
                <w:color w:val="000000"/>
                <w:sz w:val="18"/>
                <w:szCs w:val="18"/>
              </w:rPr>
            </w:pPr>
            <w:ins w:id="611" w:author="Xiu, Xiaoyu" w:date="2018-07-09T03:52:00Z">
              <w:r w:rsidRPr="00E4062C">
                <w:rPr>
                  <w:rFonts w:ascii="Arial" w:hAnsi="Arial" w:cs="Arial"/>
                  <w:color w:val="000000"/>
                  <w:sz w:val="18"/>
                  <w:szCs w:val="18"/>
                </w:rPr>
                <w:t>138%</w:t>
              </w:r>
            </w:ins>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5507477D" w14:textId="77777777" w:rsidR="007650EB" w:rsidRPr="00E4062C" w:rsidRDefault="007650EB" w:rsidP="001E2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Xiu, Xiaoyu" w:date="2018-07-09T03:52:00Z"/>
                <w:rFonts w:ascii="Arial" w:hAnsi="Arial" w:cs="Arial"/>
                <w:color w:val="000000"/>
                <w:sz w:val="18"/>
                <w:szCs w:val="18"/>
              </w:rPr>
            </w:pPr>
            <w:ins w:id="613" w:author="Xiu, Xiaoyu" w:date="2018-07-09T03:52:00Z">
              <w:r w:rsidRPr="00E4062C">
                <w:rPr>
                  <w:rFonts w:ascii="Arial" w:hAnsi="Arial" w:cs="Arial"/>
                  <w:color w:val="000000"/>
                  <w:sz w:val="18"/>
                  <w:szCs w:val="18"/>
                </w:rPr>
                <w:t>133%</w:t>
              </w:r>
            </w:ins>
          </w:p>
        </w:tc>
      </w:tr>
    </w:tbl>
    <w:p w14:paraId="6D38DC6E" w14:textId="6183F141"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jc w:val="left"/>
        <w:rPr>
          <w:lang w:val="en-CA"/>
        </w:rPr>
      </w:pPr>
      <w:bookmarkStart w:id="614" w:name="_GoBack"/>
      <w:bookmarkEnd w:id="614"/>
      <w:r w:rsidRPr="006F54C4">
        <w:rPr>
          <w:lang w:val="en-CA"/>
        </w:rPr>
        <w:t>References</w:t>
      </w:r>
    </w:p>
    <w:p w14:paraId="38084D8D" w14:textId="77777777" w:rsidR="00290762" w:rsidRDefault="00860A4A" w:rsidP="00290762">
      <w:pPr>
        <w:pStyle w:val="References"/>
        <w:jc w:val="both"/>
        <w:rPr>
          <w:sz w:val="22"/>
          <w:szCs w:val="22"/>
        </w:rPr>
      </w:pPr>
      <w:bookmarkStart w:id="615" w:name="_Ref516585053"/>
      <w:bookmarkStart w:id="616" w:name="_Ref518065912"/>
      <w:r>
        <w:rPr>
          <w:sz w:val="22"/>
          <w:szCs w:val="22"/>
        </w:rPr>
        <w:t xml:space="preserve">BMS-1.0 reference software, </w:t>
      </w:r>
      <w:hyperlink r:id="rId16" w:history="1">
        <w:r>
          <w:rPr>
            <w:rStyle w:val="Hyperlink"/>
            <w:sz w:val="22"/>
            <w:szCs w:val="22"/>
          </w:rPr>
          <w:t>https://jvet.hhi.fraunhofer.de/svn/svn_VVCSoftware_BMS/tags/BMS-1.0/</w:t>
        </w:r>
      </w:hyperlink>
      <w:bookmarkEnd w:id="615"/>
      <w:r w:rsidR="001F4BF6">
        <w:t>.</w:t>
      </w:r>
      <w:bookmarkStart w:id="617" w:name="_Ref518066334"/>
      <w:bookmarkEnd w:id="616"/>
    </w:p>
    <w:p w14:paraId="103C7F60" w14:textId="536B2F6D" w:rsidR="00126FDC" w:rsidRPr="005C1D23" w:rsidRDefault="00290762" w:rsidP="00290762">
      <w:pPr>
        <w:pStyle w:val="References"/>
        <w:jc w:val="both"/>
        <w:rPr>
          <w:sz w:val="22"/>
          <w:szCs w:val="22"/>
        </w:rPr>
      </w:pPr>
      <w:bookmarkStart w:id="618" w:name="_Ref518162436"/>
      <w:r>
        <w:rPr>
          <w:sz w:val="22"/>
          <w:szCs w:val="22"/>
        </w:rPr>
        <w:t>S. Esenlik, Y.-W. Chen, X. Xiu, A. Robert, X. Chen, T.-D. Chuang, B. Choi, J. Kang, N. Park,</w:t>
      </w:r>
      <w:r w:rsidR="00126FDC" w:rsidRPr="005C1D23">
        <w:rPr>
          <w:sz w:val="22"/>
          <w:szCs w:val="22"/>
        </w:rPr>
        <w:t xml:space="preserve">, “Description of Core Experiment </w:t>
      </w:r>
      <w:r>
        <w:rPr>
          <w:sz w:val="22"/>
          <w:szCs w:val="22"/>
        </w:rPr>
        <w:t>9</w:t>
      </w:r>
      <w:r w:rsidR="00126FDC" w:rsidRPr="005C1D23">
        <w:rPr>
          <w:sz w:val="22"/>
          <w:szCs w:val="22"/>
        </w:rPr>
        <w:t xml:space="preserve"> (CE</w:t>
      </w:r>
      <w:r>
        <w:rPr>
          <w:sz w:val="22"/>
          <w:szCs w:val="22"/>
        </w:rPr>
        <w:t>9</w:t>
      </w:r>
      <w:r w:rsidR="00126FDC" w:rsidRPr="005C1D23">
        <w:rPr>
          <w:sz w:val="22"/>
          <w:szCs w:val="22"/>
        </w:rPr>
        <w:t xml:space="preserve">): </w:t>
      </w:r>
      <w:r>
        <w:rPr>
          <w:sz w:val="22"/>
          <w:szCs w:val="22"/>
        </w:rPr>
        <w:t>Decoder-side motion vector derivation</w:t>
      </w:r>
      <w:r w:rsidR="00126FDC" w:rsidRPr="005C1D23">
        <w:rPr>
          <w:sz w:val="22"/>
          <w:szCs w:val="22"/>
        </w:rPr>
        <w:t>”, JVET-J102</w:t>
      </w:r>
      <w:r>
        <w:rPr>
          <w:sz w:val="22"/>
          <w:szCs w:val="22"/>
        </w:rPr>
        <w:t>9</w:t>
      </w:r>
      <w:r w:rsidR="00126FDC" w:rsidRPr="005C1D23">
        <w:rPr>
          <w:sz w:val="22"/>
          <w:szCs w:val="22"/>
        </w:rPr>
        <w:t>, April 2018, San Diego, USA.</w:t>
      </w:r>
      <w:bookmarkEnd w:id="617"/>
      <w:bookmarkEnd w:id="61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proofErr w:type="spellStart"/>
      <w:r>
        <w:rPr>
          <w:b/>
          <w:szCs w:val="22"/>
          <w:lang w:val="en-CA"/>
        </w:rPr>
        <w:t>InterDigital</w:t>
      </w:r>
      <w:proofErr w:type="spellEnd"/>
      <w:r>
        <w:rPr>
          <w:b/>
          <w:szCs w:val="22"/>
          <w:lang w:val="en-CA"/>
        </w:rPr>
        <w:t xml:space="preserve">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E4062C">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5E16B" w14:textId="77777777" w:rsidR="0034746D" w:rsidRDefault="0034746D">
      <w:r>
        <w:separator/>
      </w:r>
    </w:p>
  </w:endnote>
  <w:endnote w:type="continuationSeparator" w:id="0">
    <w:p w14:paraId="691FB495" w14:textId="77777777" w:rsidR="0034746D" w:rsidRDefault="0034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C71D205" w:rsidR="008B3590" w:rsidRPr="00C00DDE" w:rsidRDefault="008B359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650E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4EAFE" w14:textId="77777777" w:rsidR="0034746D" w:rsidRDefault="0034746D">
      <w:r>
        <w:separator/>
      </w:r>
    </w:p>
  </w:footnote>
  <w:footnote w:type="continuationSeparator" w:id="0">
    <w:p w14:paraId="3CA15100" w14:textId="77777777" w:rsidR="0034746D" w:rsidRDefault="003474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 w:numId="15">
    <w:abstractNumId w:val="14"/>
  </w:num>
  <w:num w:numId="16">
    <w:abstractNumId w:val="15"/>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u, Xiaoyu">
    <w15:presenceInfo w15:providerId="AD" w15:userId="S-1-5-21-1844237615-1580818891-725345543-25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37B6"/>
    <w:rsid w:val="00004EFE"/>
    <w:rsid w:val="0002221A"/>
    <w:rsid w:val="000308A3"/>
    <w:rsid w:val="000458BC"/>
    <w:rsid w:val="00045C41"/>
    <w:rsid w:val="00046C03"/>
    <w:rsid w:val="000517D9"/>
    <w:rsid w:val="00051F7D"/>
    <w:rsid w:val="00065039"/>
    <w:rsid w:val="00066A03"/>
    <w:rsid w:val="00074F19"/>
    <w:rsid w:val="0007614F"/>
    <w:rsid w:val="00086ABF"/>
    <w:rsid w:val="000954C7"/>
    <w:rsid w:val="000B0751"/>
    <w:rsid w:val="000B0C0F"/>
    <w:rsid w:val="000B1C6B"/>
    <w:rsid w:val="000B24E1"/>
    <w:rsid w:val="000B4FF9"/>
    <w:rsid w:val="000C09AC"/>
    <w:rsid w:val="000C6443"/>
    <w:rsid w:val="000D2703"/>
    <w:rsid w:val="000E00F3"/>
    <w:rsid w:val="000F0FD1"/>
    <w:rsid w:val="000F158C"/>
    <w:rsid w:val="00102F3D"/>
    <w:rsid w:val="0010683D"/>
    <w:rsid w:val="00113CD4"/>
    <w:rsid w:val="00117343"/>
    <w:rsid w:val="001237AE"/>
    <w:rsid w:val="00124E38"/>
    <w:rsid w:val="0012580B"/>
    <w:rsid w:val="00126FDC"/>
    <w:rsid w:val="00131F90"/>
    <w:rsid w:val="0013458C"/>
    <w:rsid w:val="0013526E"/>
    <w:rsid w:val="00146152"/>
    <w:rsid w:val="00150C94"/>
    <w:rsid w:val="00155526"/>
    <w:rsid w:val="001669FC"/>
    <w:rsid w:val="0016719C"/>
    <w:rsid w:val="00171371"/>
    <w:rsid w:val="00175A24"/>
    <w:rsid w:val="00177E15"/>
    <w:rsid w:val="00181229"/>
    <w:rsid w:val="00187E58"/>
    <w:rsid w:val="001A297E"/>
    <w:rsid w:val="001A368E"/>
    <w:rsid w:val="001A7329"/>
    <w:rsid w:val="001A7714"/>
    <w:rsid w:val="001A792F"/>
    <w:rsid w:val="001B1F95"/>
    <w:rsid w:val="001B4E28"/>
    <w:rsid w:val="001C2A61"/>
    <w:rsid w:val="001C3525"/>
    <w:rsid w:val="001C3AFB"/>
    <w:rsid w:val="001D1BD2"/>
    <w:rsid w:val="001D7D70"/>
    <w:rsid w:val="001D7DF2"/>
    <w:rsid w:val="001E0248"/>
    <w:rsid w:val="001E02BE"/>
    <w:rsid w:val="001E3B37"/>
    <w:rsid w:val="001F2594"/>
    <w:rsid w:val="001F31F5"/>
    <w:rsid w:val="001F4BF6"/>
    <w:rsid w:val="002055A6"/>
    <w:rsid w:val="00206460"/>
    <w:rsid w:val="002069B4"/>
    <w:rsid w:val="00211AC0"/>
    <w:rsid w:val="00215DFC"/>
    <w:rsid w:val="0022069A"/>
    <w:rsid w:val="002212DF"/>
    <w:rsid w:val="00222CD4"/>
    <w:rsid w:val="00225016"/>
    <w:rsid w:val="00225A6A"/>
    <w:rsid w:val="002264A6"/>
    <w:rsid w:val="00227BA7"/>
    <w:rsid w:val="0023011C"/>
    <w:rsid w:val="00230214"/>
    <w:rsid w:val="00232859"/>
    <w:rsid w:val="002375C1"/>
    <w:rsid w:val="00247C05"/>
    <w:rsid w:val="00256931"/>
    <w:rsid w:val="00257C4C"/>
    <w:rsid w:val="00263398"/>
    <w:rsid w:val="00266F06"/>
    <w:rsid w:val="00275BCF"/>
    <w:rsid w:val="002760E2"/>
    <w:rsid w:val="00277B2B"/>
    <w:rsid w:val="00281D4E"/>
    <w:rsid w:val="0028273A"/>
    <w:rsid w:val="0028788F"/>
    <w:rsid w:val="00290762"/>
    <w:rsid w:val="00291E36"/>
    <w:rsid w:val="00292257"/>
    <w:rsid w:val="002923DE"/>
    <w:rsid w:val="0029714B"/>
    <w:rsid w:val="002A384A"/>
    <w:rsid w:val="002A54E0"/>
    <w:rsid w:val="002B1595"/>
    <w:rsid w:val="002B191D"/>
    <w:rsid w:val="002C092D"/>
    <w:rsid w:val="002C2B2C"/>
    <w:rsid w:val="002D0AF6"/>
    <w:rsid w:val="002D2975"/>
    <w:rsid w:val="002D6B77"/>
    <w:rsid w:val="002E1CD0"/>
    <w:rsid w:val="002F164D"/>
    <w:rsid w:val="003021BC"/>
    <w:rsid w:val="00306206"/>
    <w:rsid w:val="00311F8C"/>
    <w:rsid w:val="00317D85"/>
    <w:rsid w:val="00327C56"/>
    <w:rsid w:val="003315A1"/>
    <w:rsid w:val="00335492"/>
    <w:rsid w:val="003373EC"/>
    <w:rsid w:val="00342FF4"/>
    <w:rsid w:val="00345BAE"/>
    <w:rsid w:val="00346148"/>
    <w:rsid w:val="0034746D"/>
    <w:rsid w:val="00347E2C"/>
    <w:rsid w:val="0035044E"/>
    <w:rsid w:val="00350ACA"/>
    <w:rsid w:val="00353BA5"/>
    <w:rsid w:val="00354E1D"/>
    <w:rsid w:val="00365B88"/>
    <w:rsid w:val="003669EA"/>
    <w:rsid w:val="003706CC"/>
    <w:rsid w:val="00377710"/>
    <w:rsid w:val="003A1D22"/>
    <w:rsid w:val="003A2D8E"/>
    <w:rsid w:val="003A7CE6"/>
    <w:rsid w:val="003B7CED"/>
    <w:rsid w:val="003C20E4"/>
    <w:rsid w:val="003C294A"/>
    <w:rsid w:val="003C4E04"/>
    <w:rsid w:val="003C6308"/>
    <w:rsid w:val="003D1CF1"/>
    <w:rsid w:val="003D4D1C"/>
    <w:rsid w:val="003D6342"/>
    <w:rsid w:val="003D6CB9"/>
    <w:rsid w:val="003D7410"/>
    <w:rsid w:val="003E6F90"/>
    <w:rsid w:val="003E73ED"/>
    <w:rsid w:val="003F2A73"/>
    <w:rsid w:val="003F5D0F"/>
    <w:rsid w:val="00412CDC"/>
    <w:rsid w:val="00414101"/>
    <w:rsid w:val="00414B92"/>
    <w:rsid w:val="004166D8"/>
    <w:rsid w:val="004219CF"/>
    <w:rsid w:val="004234F0"/>
    <w:rsid w:val="00433DDB"/>
    <w:rsid w:val="00435A29"/>
    <w:rsid w:val="00437619"/>
    <w:rsid w:val="0044200D"/>
    <w:rsid w:val="00446616"/>
    <w:rsid w:val="00447479"/>
    <w:rsid w:val="00461532"/>
    <w:rsid w:val="00465A1E"/>
    <w:rsid w:val="0048528A"/>
    <w:rsid w:val="00497CF6"/>
    <w:rsid w:val="004A0EAE"/>
    <w:rsid w:val="004A2A63"/>
    <w:rsid w:val="004A59E6"/>
    <w:rsid w:val="004B210C"/>
    <w:rsid w:val="004B5CE9"/>
    <w:rsid w:val="004D090F"/>
    <w:rsid w:val="004D405F"/>
    <w:rsid w:val="004E4F4F"/>
    <w:rsid w:val="004E6789"/>
    <w:rsid w:val="004F04D8"/>
    <w:rsid w:val="004F61E3"/>
    <w:rsid w:val="00502E10"/>
    <w:rsid w:val="0051015C"/>
    <w:rsid w:val="005130D0"/>
    <w:rsid w:val="00516CF1"/>
    <w:rsid w:val="00522F18"/>
    <w:rsid w:val="00525884"/>
    <w:rsid w:val="00531AE9"/>
    <w:rsid w:val="00533DDF"/>
    <w:rsid w:val="005379D0"/>
    <w:rsid w:val="005405B4"/>
    <w:rsid w:val="00550A66"/>
    <w:rsid w:val="00554F68"/>
    <w:rsid w:val="005662A0"/>
    <w:rsid w:val="00567EC7"/>
    <w:rsid w:val="00570013"/>
    <w:rsid w:val="005755A9"/>
    <w:rsid w:val="005801A2"/>
    <w:rsid w:val="0058131C"/>
    <w:rsid w:val="0058568D"/>
    <w:rsid w:val="005952A5"/>
    <w:rsid w:val="005972FB"/>
    <w:rsid w:val="0059789E"/>
    <w:rsid w:val="005A33A1"/>
    <w:rsid w:val="005B0C9B"/>
    <w:rsid w:val="005B217D"/>
    <w:rsid w:val="005C1D23"/>
    <w:rsid w:val="005C385F"/>
    <w:rsid w:val="005C6720"/>
    <w:rsid w:val="005E1AC6"/>
    <w:rsid w:val="005E1EB7"/>
    <w:rsid w:val="005E7402"/>
    <w:rsid w:val="005F6F1B"/>
    <w:rsid w:val="00615995"/>
    <w:rsid w:val="00615DF9"/>
    <w:rsid w:val="00616155"/>
    <w:rsid w:val="00624B33"/>
    <w:rsid w:val="0063041A"/>
    <w:rsid w:val="00630AA2"/>
    <w:rsid w:val="00635088"/>
    <w:rsid w:val="00640FA0"/>
    <w:rsid w:val="00646707"/>
    <w:rsid w:val="00657F7E"/>
    <w:rsid w:val="00662E58"/>
    <w:rsid w:val="00663170"/>
    <w:rsid w:val="006637F2"/>
    <w:rsid w:val="0066391E"/>
    <w:rsid w:val="006642A5"/>
    <w:rsid w:val="00664DCF"/>
    <w:rsid w:val="00670C20"/>
    <w:rsid w:val="00677811"/>
    <w:rsid w:val="00677BBE"/>
    <w:rsid w:val="0068107F"/>
    <w:rsid w:val="006A43B2"/>
    <w:rsid w:val="006B36A7"/>
    <w:rsid w:val="006C1403"/>
    <w:rsid w:val="006C5D39"/>
    <w:rsid w:val="006D6D9B"/>
    <w:rsid w:val="006E2810"/>
    <w:rsid w:val="006E5417"/>
    <w:rsid w:val="006F0794"/>
    <w:rsid w:val="007023DE"/>
    <w:rsid w:val="00702FCE"/>
    <w:rsid w:val="00712F60"/>
    <w:rsid w:val="00713BDD"/>
    <w:rsid w:val="00720E3B"/>
    <w:rsid w:val="00722DC4"/>
    <w:rsid w:val="00736B10"/>
    <w:rsid w:val="0074393F"/>
    <w:rsid w:val="00745F6B"/>
    <w:rsid w:val="0075220E"/>
    <w:rsid w:val="00753B94"/>
    <w:rsid w:val="007540A9"/>
    <w:rsid w:val="0075585E"/>
    <w:rsid w:val="007650EB"/>
    <w:rsid w:val="00765BB3"/>
    <w:rsid w:val="00770571"/>
    <w:rsid w:val="007768FF"/>
    <w:rsid w:val="007824D3"/>
    <w:rsid w:val="007833CA"/>
    <w:rsid w:val="0078587F"/>
    <w:rsid w:val="00786770"/>
    <w:rsid w:val="00794171"/>
    <w:rsid w:val="00796957"/>
    <w:rsid w:val="00796EE3"/>
    <w:rsid w:val="007A118D"/>
    <w:rsid w:val="007A2419"/>
    <w:rsid w:val="007A7D29"/>
    <w:rsid w:val="007B4AB8"/>
    <w:rsid w:val="007B5B60"/>
    <w:rsid w:val="007C5A1F"/>
    <w:rsid w:val="007C6C45"/>
    <w:rsid w:val="007D1181"/>
    <w:rsid w:val="007D289D"/>
    <w:rsid w:val="007D41EF"/>
    <w:rsid w:val="007E01A3"/>
    <w:rsid w:val="007E71B8"/>
    <w:rsid w:val="007F1F8B"/>
    <w:rsid w:val="007F67A1"/>
    <w:rsid w:val="007F6D84"/>
    <w:rsid w:val="00806E5B"/>
    <w:rsid w:val="00811C05"/>
    <w:rsid w:val="0081437A"/>
    <w:rsid w:val="00815948"/>
    <w:rsid w:val="008206C8"/>
    <w:rsid w:val="00850BA1"/>
    <w:rsid w:val="008543FC"/>
    <w:rsid w:val="00860A4A"/>
    <w:rsid w:val="008626FE"/>
    <w:rsid w:val="0086387C"/>
    <w:rsid w:val="00867AB3"/>
    <w:rsid w:val="00870E53"/>
    <w:rsid w:val="008749CA"/>
    <w:rsid w:val="00874A6C"/>
    <w:rsid w:val="00875030"/>
    <w:rsid w:val="00876C65"/>
    <w:rsid w:val="008771F8"/>
    <w:rsid w:val="00882A21"/>
    <w:rsid w:val="00884097"/>
    <w:rsid w:val="008A4B4C"/>
    <w:rsid w:val="008A6002"/>
    <w:rsid w:val="008B3590"/>
    <w:rsid w:val="008B3A04"/>
    <w:rsid w:val="008C2011"/>
    <w:rsid w:val="008C239F"/>
    <w:rsid w:val="008C5D41"/>
    <w:rsid w:val="008D13F8"/>
    <w:rsid w:val="008D41A7"/>
    <w:rsid w:val="008E480C"/>
    <w:rsid w:val="008F721E"/>
    <w:rsid w:val="00901F54"/>
    <w:rsid w:val="00902B27"/>
    <w:rsid w:val="00907757"/>
    <w:rsid w:val="00913508"/>
    <w:rsid w:val="00913547"/>
    <w:rsid w:val="009212B0"/>
    <w:rsid w:val="00921FA1"/>
    <w:rsid w:val="009222A5"/>
    <w:rsid w:val="009234A5"/>
    <w:rsid w:val="00933453"/>
    <w:rsid w:val="009336F7"/>
    <w:rsid w:val="00933FCF"/>
    <w:rsid w:val="0093636C"/>
    <w:rsid w:val="009374A7"/>
    <w:rsid w:val="00943F41"/>
    <w:rsid w:val="009535D3"/>
    <w:rsid w:val="00955F6D"/>
    <w:rsid w:val="0096431D"/>
    <w:rsid w:val="00977C16"/>
    <w:rsid w:val="0098551D"/>
    <w:rsid w:val="0099518F"/>
    <w:rsid w:val="009A12E9"/>
    <w:rsid w:val="009A3233"/>
    <w:rsid w:val="009A523D"/>
    <w:rsid w:val="009A60D4"/>
    <w:rsid w:val="009B02A1"/>
    <w:rsid w:val="009B52D6"/>
    <w:rsid w:val="009B7013"/>
    <w:rsid w:val="009C2B03"/>
    <w:rsid w:val="009D0CC3"/>
    <w:rsid w:val="009D6E30"/>
    <w:rsid w:val="009D7CE6"/>
    <w:rsid w:val="009E046C"/>
    <w:rsid w:val="009F385C"/>
    <w:rsid w:val="009F496B"/>
    <w:rsid w:val="00A00487"/>
    <w:rsid w:val="00A01439"/>
    <w:rsid w:val="00A024D8"/>
    <w:rsid w:val="00A02E61"/>
    <w:rsid w:val="00A05612"/>
    <w:rsid w:val="00A059BB"/>
    <w:rsid w:val="00A05CFF"/>
    <w:rsid w:val="00A078F2"/>
    <w:rsid w:val="00A11D73"/>
    <w:rsid w:val="00A13048"/>
    <w:rsid w:val="00A15319"/>
    <w:rsid w:val="00A217CD"/>
    <w:rsid w:val="00A46843"/>
    <w:rsid w:val="00A52EB6"/>
    <w:rsid w:val="00A56B97"/>
    <w:rsid w:val="00A6093D"/>
    <w:rsid w:val="00A654CA"/>
    <w:rsid w:val="00A66F3E"/>
    <w:rsid w:val="00A675C2"/>
    <w:rsid w:val="00A74A6F"/>
    <w:rsid w:val="00A767DC"/>
    <w:rsid w:val="00A76A6D"/>
    <w:rsid w:val="00A83253"/>
    <w:rsid w:val="00A869F7"/>
    <w:rsid w:val="00A914EF"/>
    <w:rsid w:val="00A92005"/>
    <w:rsid w:val="00A941B6"/>
    <w:rsid w:val="00AA6BB2"/>
    <w:rsid w:val="00AA6E84"/>
    <w:rsid w:val="00AB04BB"/>
    <w:rsid w:val="00AB1A1C"/>
    <w:rsid w:val="00AD05A8"/>
    <w:rsid w:val="00AD6765"/>
    <w:rsid w:val="00AE341B"/>
    <w:rsid w:val="00AF2225"/>
    <w:rsid w:val="00B01905"/>
    <w:rsid w:val="00B03F49"/>
    <w:rsid w:val="00B06041"/>
    <w:rsid w:val="00B07CA7"/>
    <w:rsid w:val="00B1279A"/>
    <w:rsid w:val="00B20ECD"/>
    <w:rsid w:val="00B21944"/>
    <w:rsid w:val="00B33EE9"/>
    <w:rsid w:val="00B4194A"/>
    <w:rsid w:val="00B437E8"/>
    <w:rsid w:val="00B5222E"/>
    <w:rsid w:val="00B53179"/>
    <w:rsid w:val="00B53B97"/>
    <w:rsid w:val="00B57A23"/>
    <w:rsid w:val="00B600CD"/>
    <w:rsid w:val="00B61C96"/>
    <w:rsid w:val="00B664A9"/>
    <w:rsid w:val="00B67C32"/>
    <w:rsid w:val="00B67FC6"/>
    <w:rsid w:val="00B729BC"/>
    <w:rsid w:val="00B73A2A"/>
    <w:rsid w:val="00B75A51"/>
    <w:rsid w:val="00B81DA8"/>
    <w:rsid w:val="00B827C6"/>
    <w:rsid w:val="00B84837"/>
    <w:rsid w:val="00B84C3D"/>
    <w:rsid w:val="00B85388"/>
    <w:rsid w:val="00B854E4"/>
    <w:rsid w:val="00B91707"/>
    <w:rsid w:val="00B9197C"/>
    <w:rsid w:val="00B93EB0"/>
    <w:rsid w:val="00B94261"/>
    <w:rsid w:val="00B94B06"/>
    <w:rsid w:val="00B94C28"/>
    <w:rsid w:val="00BC10BA"/>
    <w:rsid w:val="00BC3104"/>
    <w:rsid w:val="00BC5AFD"/>
    <w:rsid w:val="00BF3BCE"/>
    <w:rsid w:val="00C00DDE"/>
    <w:rsid w:val="00C04F43"/>
    <w:rsid w:val="00C0609D"/>
    <w:rsid w:val="00C106E2"/>
    <w:rsid w:val="00C115AB"/>
    <w:rsid w:val="00C128BC"/>
    <w:rsid w:val="00C13F00"/>
    <w:rsid w:val="00C26CCB"/>
    <w:rsid w:val="00C30249"/>
    <w:rsid w:val="00C344C7"/>
    <w:rsid w:val="00C3723B"/>
    <w:rsid w:val="00C41BD8"/>
    <w:rsid w:val="00C42466"/>
    <w:rsid w:val="00C50C41"/>
    <w:rsid w:val="00C5330E"/>
    <w:rsid w:val="00C606C9"/>
    <w:rsid w:val="00C622CA"/>
    <w:rsid w:val="00C67046"/>
    <w:rsid w:val="00C76E47"/>
    <w:rsid w:val="00C80288"/>
    <w:rsid w:val="00C804D3"/>
    <w:rsid w:val="00C84003"/>
    <w:rsid w:val="00C90650"/>
    <w:rsid w:val="00C90EB1"/>
    <w:rsid w:val="00C91AA8"/>
    <w:rsid w:val="00C974EB"/>
    <w:rsid w:val="00C97D78"/>
    <w:rsid w:val="00CB1358"/>
    <w:rsid w:val="00CC0E7F"/>
    <w:rsid w:val="00CC2AAE"/>
    <w:rsid w:val="00CC350C"/>
    <w:rsid w:val="00CC5A42"/>
    <w:rsid w:val="00CD06BB"/>
    <w:rsid w:val="00CD0EAB"/>
    <w:rsid w:val="00CD7A32"/>
    <w:rsid w:val="00CE5E02"/>
    <w:rsid w:val="00CF34DB"/>
    <w:rsid w:val="00CF558F"/>
    <w:rsid w:val="00CF5E5F"/>
    <w:rsid w:val="00CF6012"/>
    <w:rsid w:val="00D010C0"/>
    <w:rsid w:val="00D04566"/>
    <w:rsid w:val="00D05EAE"/>
    <w:rsid w:val="00D073E2"/>
    <w:rsid w:val="00D12951"/>
    <w:rsid w:val="00D1350B"/>
    <w:rsid w:val="00D20637"/>
    <w:rsid w:val="00D23F37"/>
    <w:rsid w:val="00D403E1"/>
    <w:rsid w:val="00D446EC"/>
    <w:rsid w:val="00D51BF0"/>
    <w:rsid w:val="00D531DB"/>
    <w:rsid w:val="00D55942"/>
    <w:rsid w:val="00D57574"/>
    <w:rsid w:val="00D640AF"/>
    <w:rsid w:val="00D720E2"/>
    <w:rsid w:val="00D807BF"/>
    <w:rsid w:val="00D82FCC"/>
    <w:rsid w:val="00D927AA"/>
    <w:rsid w:val="00DA17FC"/>
    <w:rsid w:val="00DA7887"/>
    <w:rsid w:val="00DB06FD"/>
    <w:rsid w:val="00DB258F"/>
    <w:rsid w:val="00DB2C26"/>
    <w:rsid w:val="00DB4163"/>
    <w:rsid w:val="00DB5273"/>
    <w:rsid w:val="00DB5AC8"/>
    <w:rsid w:val="00DC392B"/>
    <w:rsid w:val="00DD02F4"/>
    <w:rsid w:val="00DD6622"/>
    <w:rsid w:val="00DE1C7C"/>
    <w:rsid w:val="00DE6B43"/>
    <w:rsid w:val="00DE6D6D"/>
    <w:rsid w:val="00DF033B"/>
    <w:rsid w:val="00DF24AE"/>
    <w:rsid w:val="00DF3636"/>
    <w:rsid w:val="00DF5500"/>
    <w:rsid w:val="00DF793A"/>
    <w:rsid w:val="00E003AF"/>
    <w:rsid w:val="00E03217"/>
    <w:rsid w:val="00E103A0"/>
    <w:rsid w:val="00E11923"/>
    <w:rsid w:val="00E2041C"/>
    <w:rsid w:val="00E262D4"/>
    <w:rsid w:val="00E339E6"/>
    <w:rsid w:val="00E36250"/>
    <w:rsid w:val="00E4062C"/>
    <w:rsid w:val="00E447F6"/>
    <w:rsid w:val="00E47F2D"/>
    <w:rsid w:val="00E54511"/>
    <w:rsid w:val="00E57B07"/>
    <w:rsid w:val="00E61268"/>
    <w:rsid w:val="00E61DAC"/>
    <w:rsid w:val="00E64BDF"/>
    <w:rsid w:val="00E72B80"/>
    <w:rsid w:val="00E75FE3"/>
    <w:rsid w:val="00E86C4C"/>
    <w:rsid w:val="00E907A3"/>
    <w:rsid w:val="00EA5AE0"/>
    <w:rsid w:val="00EB56E1"/>
    <w:rsid w:val="00EB7AB1"/>
    <w:rsid w:val="00EC2851"/>
    <w:rsid w:val="00ED0655"/>
    <w:rsid w:val="00ED113F"/>
    <w:rsid w:val="00ED39BF"/>
    <w:rsid w:val="00EE7CD8"/>
    <w:rsid w:val="00EF33D4"/>
    <w:rsid w:val="00EF48CC"/>
    <w:rsid w:val="00F00801"/>
    <w:rsid w:val="00F12711"/>
    <w:rsid w:val="00F208AF"/>
    <w:rsid w:val="00F2488D"/>
    <w:rsid w:val="00F27D90"/>
    <w:rsid w:val="00F3056C"/>
    <w:rsid w:val="00F32157"/>
    <w:rsid w:val="00F50C0F"/>
    <w:rsid w:val="00F601A0"/>
    <w:rsid w:val="00F712E9"/>
    <w:rsid w:val="00F73032"/>
    <w:rsid w:val="00F74280"/>
    <w:rsid w:val="00F747F8"/>
    <w:rsid w:val="00F8108D"/>
    <w:rsid w:val="00F848FC"/>
    <w:rsid w:val="00F85BCE"/>
    <w:rsid w:val="00F906F6"/>
    <w:rsid w:val="00F91724"/>
    <w:rsid w:val="00F9282A"/>
    <w:rsid w:val="00F9439C"/>
    <w:rsid w:val="00F96BAD"/>
    <w:rsid w:val="00FA139D"/>
    <w:rsid w:val="00FA537C"/>
    <w:rsid w:val="00FB0E84"/>
    <w:rsid w:val="00FB7980"/>
    <w:rsid w:val="00FC2405"/>
    <w:rsid w:val="00FC732B"/>
    <w:rsid w:val="00FD01C2"/>
    <w:rsid w:val="00FE101E"/>
    <w:rsid w:val="00FE595C"/>
    <w:rsid w:val="00FF020C"/>
    <w:rsid w:val="00FF0298"/>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765BB3"/>
    <w:rPr>
      <w:sz w:val="16"/>
      <w:szCs w:val="16"/>
    </w:rPr>
  </w:style>
  <w:style w:type="paragraph" w:styleId="CommentText">
    <w:name w:val="annotation text"/>
    <w:basedOn w:val="Normal"/>
    <w:link w:val="CommentTextChar"/>
    <w:rsid w:val="00765BB3"/>
    <w:rPr>
      <w:sz w:val="20"/>
    </w:rPr>
  </w:style>
  <w:style w:type="character" w:customStyle="1" w:styleId="CommentTextChar">
    <w:name w:val="Comment Text Char"/>
    <w:basedOn w:val="DefaultParagraphFont"/>
    <w:link w:val="CommentText"/>
    <w:rsid w:val="00765BB3"/>
  </w:style>
  <w:style w:type="paragraph" w:styleId="CommentSubject">
    <w:name w:val="annotation subject"/>
    <w:basedOn w:val="CommentText"/>
    <w:next w:val="CommentText"/>
    <w:link w:val="CommentSubjectChar"/>
    <w:rsid w:val="00765BB3"/>
    <w:rPr>
      <w:b/>
      <w:bCs/>
    </w:rPr>
  </w:style>
  <w:style w:type="character" w:customStyle="1" w:styleId="CommentSubjectChar">
    <w:name w:val="Comment Subject Char"/>
    <w:link w:val="CommentSubject"/>
    <w:rsid w:val="00765B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88297">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68715305">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66669424">
      <w:bodyDiv w:val="1"/>
      <w:marLeft w:val="0"/>
      <w:marRight w:val="0"/>
      <w:marTop w:val="0"/>
      <w:marBottom w:val="0"/>
      <w:divBdr>
        <w:top w:val="none" w:sz="0" w:space="0" w:color="auto"/>
        <w:left w:val="none" w:sz="0" w:space="0" w:color="auto"/>
        <w:bottom w:val="none" w:sz="0" w:space="0" w:color="auto"/>
        <w:right w:val="none" w:sz="0" w:space="0" w:color="auto"/>
      </w:divBdr>
    </w:div>
    <w:div w:id="1265723175">
      <w:bodyDiv w:val="1"/>
      <w:marLeft w:val="0"/>
      <w:marRight w:val="0"/>
      <w:marTop w:val="0"/>
      <w:marBottom w:val="0"/>
      <w:divBdr>
        <w:top w:val="none" w:sz="0" w:space="0" w:color="auto"/>
        <w:left w:val="none" w:sz="0" w:space="0" w:color="auto"/>
        <w:bottom w:val="none" w:sz="0" w:space="0" w:color="auto"/>
        <w:right w:val="none" w:sz="0" w:space="0" w:color="auto"/>
      </w:divBdr>
    </w:div>
    <w:div w:id="1266621343">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0209554">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365449183">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9713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jvet.hhi.fraunhofer.de/svn/svn_VVCSoftware_BMS/tags/BMS-1.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mailto:Xiaoyu.Xiu@InterDigital.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D4FB6-281A-4C36-902A-E3E6EC6F8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5</Pages>
  <Words>1939</Words>
  <Characters>11054</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26</cp:revision>
  <cp:lastPrinted>1900-01-01T08:00:00Z</cp:lastPrinted>
  <dcterms:created xsi:type="dcterms:W3CDTF">2018-07-02T16:57:00Z</dcterms:created>
  <dcterms:modified xsi:type="dcterms:W3CDTF">2018-07-09T10:52:00Z</dcterms:modified>
</cp:coreProperties>
</file>