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73356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6D3414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F2F1F">
              <w:rPr>
                <w:lang w:val="en-CA"/>
              </w:rPr>
              <w:t>0346</w:t>
            </w:r>
            <w:r w:rsidR="00E47F2D" w:rsidRPr="00E47F2D">
              <w:rPr>
                <w:lang w:val="en-CA"/>
              </w:rPr>
              <w:t>-</w:t>
            </w:r>
            <w:del w:id="0" w:author="Xiu, Xiaoyu" w:date="2018-07-09T01:25:00Z">
              <w:r w:rsidR="00E47F2D" w:rsidRPr="00E47F2D" w:rsidDel="00383FD0">
                <w:rPr>
                  <w:lang w:val="en-CA"/>
                </w:rPr>
                <w:delText>v1</w:delText>
              </w:r>
            </w:del>
            <w:ins w:id="1" w:author="Xiu, Xiaoyu" w:date="2018-07-09T01:25:00Z">
              <w:r w:rsidR="00383FD0" w:rsidRPr="00E47F2D">
                <w:rPr>
                  <w:lang w:val="en-CA"/>
                </w:rPr>
                <w:t>v</w:t>
              </w:r>
              <w:r w:rsidR="00383FD0">
                <w:rPr>
                  <w:lang w:val="en-CA"/>
                </w:rPr>
                <w:t>2</w:t>
              </w:r>
            </w:ins>
          </w:p>
        </w:tc>
        <w:bookmarkStart w:id="2" w:name="_GoBack"/>
        <w:bookmarkEnd w:id="2"/>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01BA7C3" w:rsidR="00E61DAC" w:rsidRPr="005B217D" w:rsidRDefault="00DF3636" w:rsidP="009D7CE6">
            <w:pPr>
              <w:spacing w:before="60" w:after="60"/>
              <w:rPr>
                <w:b/>
                <w:szCs w:val="22"/>
                <w:lang w:val="en-CA"/>
              </w:rPr>
            </w:pPr>
            <w:r>
              <w:rPr>
                <w:b/>
                <w:szCs w:val="22"/>
                <w:lang w:val="en-CA"/>
              </w:rPr>
              <w:t>CE4-related:</w:t>
            </w:r>
            <w:r w:rsidR="009E046C">
              <w:rPr>
                <w:b/>
                <w:szCs w:val="22"/>
                <w:lang w:val="en-CA"/>
              </w:rPr>
              <w:t xml:space="preserve"> </w:t>
            </w:r>
            <w:r w:rsidR="00957E5B">
              <w:rPr>
                <w:b/>
                <w:szCs w:val="22"/>
                <w:lang w:val="en-CA"/>
              </w:rPr>
              <w:t xml:space="preserve">One simplified design of </w:t>
            </w:r>
            <w:r>
              <w:rPr>
                <w:b/>
                <w:szCs w:val="22"/>
                <w:lang w:val="en-CA"/>
              </w:rPr>
              <w:t>advanced temporal motion vector prediction</w:t>
            </w:r>
            <w:r w:rsidR="009E046C">
              <w:rPr>
                <w:b/>
                <w:szCs w:val="22"/>
                <w:lang w:val="en-CA"/>
              </w:rPr>
              <w:t xml:space="preserve">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73356F"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r>
              <w:rPr>
                <w:szCs w:val="22"/>
                <w:lang w:val="en-CA"/>
              </w:rPr>
              <w:t>InterDigital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783F1" w14:textId="2EC1D1AF" w:rsidR="000B24E1" w:rsidRDefault="00B21944" w:rsidP="00C97D78">
      <w:pPr>
        <w:rPr>
          <w:lang w:val="en-CA"/>
        </w:rPr>
      </w:pPr>
      <w:r>
        <w:rPr>
          <w:lang w:val="en-CA"/>
        </w:rPr>
        <w:t>In this contribution, one simplified design of the advanced temporal motion vector prediction (ATMVP) tool in the BMS-1.0</w:t>
      </w:r>
      <w:r w:rsidR="001669FC">
        <w:rPr>
          <w:lang w:val="en-CA"/>
        </w:rPr>
        <w:t xml:space="preserve"> is proposed to reduce both the average and worst-case complexity.</w:t>
      </w:r>
      <w:r w:rsidR="00D640AF">
        <w:rPr>
          <w:lang w:val="en-CA"/>
        </w:rPr>
        <w:t xml:space="preserve"> The proposed method uses the aspect</w:t>
      </w:r>
      <w:r w:rsidR="00B33EE9">
        <w:rPr>
          <w:lang w:val="en-CA"/>
        </w:rPr>
        <w:t>s</w:t>
      </w:r>
      <w:r w:rsidR="00D640AF">
        <w:rPr>
          <w:lang w:val="en-CA"/>
        </w:rPr>
        <w:t xml:space="preserve"> </w:t>
      </w:r>
      <w:r w:rsidR="00B33EE9">
        <w:rPr>
          <w:lang w:val="en-CA"/>
        </w:rPr>
        <w:t>from</w:t>
      </w:r>
      <w:r w:rsidR="00D640AF">
        <w:rPr>
          <w:lang w:val="en-CA"/>
        </w:rPr>
        <w:t xml:space="preserve"> CE4.</w:t>
      </w:r>
      <w:r w:rsidR="00B33EE9">
        <w:rPr>
          <w:lang w:val="en-CA"/>
        </w:rPr>
        <w:t>2.6</w:t>
      </w:r>
      <w:r w:rsidR="00D640AF">
        <w:rPr>
          <w:lang w:val="en-CA"/>
        </w:rPr>
        <w:t xml:space="preserve"> Test 1</w:t>
      </w:r>
      <w:r w:rsidR="008749CA">
        <w:rPr>
          <w:lang w:val="en-CA"/>
        </w:rPr>
        <w:t xml:space="preserve"> for collocated block derivation</w:t>
      </w:r>
      <w:r w:rsidR="00B33EE9">
        <w:rPr>
          <w:lang w:val="en-CA"/>
        </w:rPr>
        <w:t xml:space="preserve"> and CE4.2.5 Test 2 for adaptive ATMVP sub-block size.</w:t>
      </w:r>
      <w:r w:rsidR="005379D0">
        <w:rPr>
          <w:lang w:val="en-CA"/>
        </w:rPr>
        <w:t xml:space="preserve"> Compared to CE4.2.</w:t>
      </w:r>
      <w:r w:rsidR="00713BDD">
        <w:rPr>
          <w:lang w:val="en-CA"/>
        </w:rPr>
        <w:t>6 Test 1, the proposed method adds one early termination to avoid checking both prediction lists of all the spatial merge candidates</w:t>
      </w:r>
      <w:r w:rsidR="00E01C0D">
        <w:rPr>
          <w:lang w:val="en-CA"/>
        </w:rPr>
        <w:t xml:space="preserve">. Also, when the slice level collocated picture is not used by any of the spatial merge candidates, instead of using the </w:t>
      </w:r>
      <w:r w:rsidR="002D3B4D">
        <w:rPr>
          <w:lang w:val="en-CA"/>
        </w:rPr>
        <w:t>zero motion</w:t>
      </w:r>
      <w:r w:rsidR="00C128BC">
        <w:rPr>
          <w:lang w:val="en-CA"/>
        </w:rPr>
        <w:t xml:space="preserve"> vector (MV)</w:t>
      </w:r>
      <w:r w:rsidR="00713BDD">
        <w:rPr>
          <w:lang w:val="en-CA"/>
        </w:rPr>
        <w:t xml:space="preserve"> candidate</w:t>
      </w:r>
      <w:r w:rsidR="00E01C0D">
        <w:rPr>
          <w:lang w:val="en-CA"/>
        </w:rPr>
        <w:t>, the proposed method simply disables ATMVP.</w:t>
      </w:r>
      <w:r w:rsidR="00670C20">
        <w:rPr>
          <w:lang w:val="en-CA"/>
        </w:rPr>
        <w:t xml:space="preserve"> </w:t>
      </w:r>
      <w:r w:rsidR="0096431D">
        <w:rPr>
          <w:lang w:val="en-CA"/>
        </w:rPr>
        <w:t>Moreover</w:t>
      </w:r>
      <w:r w:rsidR="00670C20">
        <w:rPr>
          <w:lang w:val="en-CA"/>
        </w:rPr>
        <w:t xml:space="preserve">, </w:t>
      </w:r>
      <w:r w:rsidR="00B81DA8">
        <w:rPr>
          <w:lang w:val="en-CA"/>
        </w:rPr>
        <w:t>for further complexity reduction,</w:t>
      </w:r>
      <w:r w:rsidR="008771F8">
        <w:rPr>
          <w:lang w:val="en-CA"/>
        </w:rPr>
        <w:t xml:space="preserve"> it is proposed </w:t>
      </w:r>
      <w:r w:rsidR="0096431D">
        <w:rPr>
          <w:lang w:val="en-CA"/>
        </w:rPr>
        <w:t>to derive the collocated blocks for the ATMVP from the same constrained range as that</w:t>
      </w:r>
      <w:r w:rsidR="008771F8">
        <w:rPr>
          <w:lang w:val="en-CA"/>
        </w:rPr>
        <w:t xml:space="preserve"> used for </w:t>
      </w:r>
      <w:r w:rsidR="0096431D">
        <w:rPr>
          <w:lang w:val="en-CA"/>
        </w:rPr>
        <w:t>the temporal motion vector prediction (TMVP) in HEVC.</w:t>
      </w:r>
      <w:r w:rsidR="00353BA5">
        <w:rPr>
          <w:lang w:val="en-CA"/>
        </w:rPr>
        <w:t xml:space="preserve"> </w:t>
      </w:r>
    </w:p>
    <w:p w14:paraId="723883F2" w14:textId="69FCCB23" w:rsidR="00263398" w:rsidRPr="005B217D" w:rsidRDefault="00353BA5" w:rsidP="00A941B6">
      <w:pPr>
        <w:rPr>
          <w:szCs w:val="22"/>
          <w:lang w:val="en-CA"/>
        </w:rPr>
      </w:pPr>
      <w:r>
        <w:rPr>
          <w:lang w:val="en-CA"/>
        </w:rPr>
        <w:t>The BD-rate results</w:t>
      </w:r>
      <w:r w:rsidR="005755A9">
        <w:rPr>
          <w:lang w:val="en-CA"/>
        </w:rPr>
        <w:t xml:space="preserve"> of the proposed ATMVP </w:t>
      </w:r>
      <w:r w:rsidR="00663170">
        <w:rPr>
          <w:lang w:val="en-CA"/>
        </w:rPr>
        <w:t>scheme</w:t>
      </w:r>
      <w:r w:rsidR="005755A9">
        <w:rPr>
          <w:lang w:val="en-CA"/>
        </w:rPr>
        <w:t xml:space="preserve"> using uncompressed </w:t>
      </w:r>
      <w:r w:rsidR="00663170">
        <w:rPr>
          <w:lang w:val="en-CA"/>
        </w:rPr>
        <w:t>motion field</w:t>
      </w:r>
      <w:r w:rsidR="005E1EB7">
        <w:rPr>
          <w:lang w:val="en-CA"/>
        </w:rPr>
        <w:t xml:space="preserve"> </w:t>
      </w:r>
      <w:r w:rsidR="005755A9">
        <w:rPr>
          <w:lang w:val="en-CA"/>
        </w:rPr>
        <w:t xml:space="preserve">and </w:t>
      </w:r>
      <w:r w:rsidR="00E01C0D">
        <w:rPr>
          <w:lang w:val="en-CA"/>
        </w:rPr>
        <w:t xml:space="preserve">8x8 </w:t>
      </w:r>
      <w:r w:rsidR="005755A9">
        <w:rPr>
          <w:lang w:val="en-CA"/>
        </w:rPr>
        <w:t>compressed motion</w:t>
      </w:r>
      <w:r w:rsidR="005E1EB7">
        <w:rPr>
          <w:lang w:val="en-CA"/>
        </w:rPr>
        <w:t xml:space="preserve"> </w:t>
      </w:r>
      <w:r w:rsidR="00663170">
        <w:rPr>
          <w:lang w:val="en-CA"/>
        </w:rPr>
        <w:t xml:space="preserve">field </w:t>
      </w:r>
      <w:r w:rsidR="005E1EB7">
        <w:rPr>
          <w:lang w:val="en-CA"/>
        </w:rPr>
        <w:t>are provided.</w:t>
      </w:r>
      <w:r w:rsidR="000B24E1">
        <w:rPr>
          <w:lang w:val="en-CA"/>
        </w:rPr>
        <w:t xml:space="preserve"> With uncompressed motion</w:t>
      </w:r>
      <w:r w:rsidR="005B0C9B">
        <w:rPr>
          <w:lang w:val="en-CA"/>
        </w:rPr>
        <w:t xml:space="preserve"> field</w:t>
      </w:r>
      <w:r w:rsidR="000B24E1">
        <w:rPr>
          <w:lang w:val="en-CA"/>
        </w:rPr>
        <w:t>, the proposed method reportedly achieves average luma BD-rate savings of 1.01% for RA and 1.30% for LD, compared to the VTM-1.0 anchor</w:t>
      </w:r>
      <w:r w:rsidR="008F721E">
        <w:rPr>
          <w:lang w:val="en-CA"/>
        </w:rPr>
        <w:t>.</w:t>
      </w:r>
      <w:r w:rsidR="000B24E1">
        <w:rPr>
          <w:lang w:val="en-CA"/>
        </w:rPr>
        <w:t xml:space="preserve"> </w:t>
      </w:r>
      <w:r w:rsidR="008F721E">
        <w:rPr>
          <w:lang w:val="en-CA"/>
        </w:rPr>
        <w:t>The</w:t>
      </w:r>
      <w:r w:rsidR="000B24E1">
        <w:rPr>
          <w:lang w:val="en-CA"/>
        </w:rPr>
        <w:t xml:space="preserve"> average encoding and decoding time are 102% and 104% for RA,</w:t>
      </w:r>
      <w:r w:rsidR="00D927AA">
        <w:rPr>
          <w:lang w:val="en-CA"/>
        </w:rPr>
        <w:t xml:space="preserve"> and 102% and 107% for LD.</w:t>
      </w:r>
      <w:r w:rsidR="008F721E">
        <w:rPr>
          <w:lang w:val="en-CA"/>
        </w:rPr>
        <w:t xml:space="preserve"> </w:t>
      </w:r>
      <w:r w:rsidR="00D927AA">
        <w:rPr>
          <w:lang w:val="en-CA"/>
        </w:rPr>
        <w:t>With compressed motion</w:t>
      </w:r>
      <w:r w:rsidR="008C2011">
        <w:rPr>
          <w:lang w:val="en-CA"/>
        </w:rPr>
        <w:t xml:space="preserve"> field</w:t>
      </w:r>
      <w:r w:rsidR="00D927AA">
        <w:rPr>
          <w:lang w:val="en-CA"/>
        </w:rPr>
        <w:t xml:space="preserve">, </w:t>
      </w:r>
      <w:r w:rsidR="008F721E">
        <w:rPr>
          <w:lang w:val="en-CA"/>
        </w:rPr>
        <w:t xml:space="preserve">the corresponding BD-rate savings are 0.95% for RA and </w:t>
      </w:r>
      <w:r w:rsidR="00F72EB3">
        <w:rPr>
          <w:lang w:val="en-CA"/>
        </w:rPr>
        <w:t xml:space="preserve">1.04% </w:t>
      </w:r>
      <w:r w:rsidR="008F721E">
        <w:rPr>
          <w:lang w:val="en-CA"/>
        </w:rPr>
        <w:t xml:space="preserve">for LD </w:t>
      </w:r>
      <w:r w:rsidR="009A7682">
        <w:rPr>
          <w:lang w:val="en-CA"/>
        </w:rPr>
        <w:t>with the encoding and decoding time of 10</w:t>
      </w:r>
      <w:r w:rsidR="000E2556">
        <w:rPr>
          <w:lang w:val="en-CA"/>
        </w:rPr>
        <w:t>2</w:t>
      </w:r>
      <w:r w:rsidR="009A7682">
        <w:rPr>
          <w:lang w:val="en-CA"/>
        </w:rPr>
        <w:t xml:space="preserve">% </w:t>
      </w:r>
      <w:r w:rsidR="00B865D6">
        <w:rPr>
          <w:lang w:val="en-CA"/>
        </w:rPr>
        <w:t>and</w:t>
      </w:r>
      <w:r w:rsidR="009A7682">
        <w:rPr>
          <w:lang w:val="en-CA"/>
        </w:rPr>
        <w:t xml:space="preserve"> 10</w:t>
      </w:r>
      <w:r w:rsidR="000E2556">
        <w:rPr>
          <w:lang w:val="en-CA"/>
        </w:rPr>
        <w:t>3</w:t>
      </w:r>
      <w:r w:rsidR="009A7682">
        <w:rPr>
          <w:lang w:val="en-CA"/>
        </w:rPr>
        <w:t>%</w:t>
      </w:r>
      <w:r w:rsidR="000E2556">
        <w:rPr>
          <w:lang w:val="en-CA"/>
        </w:rPr>
        <w:t xml:space="preserve"> for RA, and 103% and 105% for LD</w:t>
      </w:r>
      <w:r w:rsidR="009A7682">
        <w:rPr>
          <w:lang w:val="en-CA"/>
        </w:rPr>
        <w:t>.</w:t>
      </w:r>
    </w:p>
    <w:p w14:paraId="7D2AC1F0" w14:textId="126C1584" w:rsidR="00745F6B" w:rsidRPr="005B217D" w:rsidRDefault="00745F6B" w:rsidP="00E11923">
      <w:pPr>
        <w:pStyle w:val="Heading1"/>
        <w:rPr>
          <w:lang w:val="en-CA"/>
        </w:rPr>
      </w:pPr>
      <w:r w:rsidRPr="005B217D">
        <w:rPr>
          <w:lang w:val="en-CA"/>
        </w:rPr>
        <w:t>Introduction</w:t>
      </w:r>
    </w:p>
    <w:p w14:paraId="2197E337" w14:textId="5BD6A8D0" w:rsidR="00FA537C" w:rsidRDefault="009A12E9" w:rsidP="009234A5">
      <w:pPr>
        <w:rPr>
          <w:szCs w:val="22"/>
          <w:lang w:val="en-CA"/>
        </w:rPr>
      </w:pPr>
      <w:r>
        <w:rPr>
          <w:szCs w:val="22"/>
          <w:lang w:val="en-CA"/>
        </w:rPr>
        <w:t>At t</w:t>
      </w:r>
      <w:r w:rsidR="00677811">
        <w:rPr>
          <w:szCs w:val="22"/>
          <w:lang w:val="en-CA"/>
        </w:rPr>
        <w:t>he 10</w:t>
      </w:r>
      <w:r w:rsidR="00677811" w:rsidRPr="00677811">
        <w:rPr>
          <w:szCs w:val="22"/>
          <w:vertAlign w:val="superscript"/>
          <w:lang w:val="en-CA"/>
        </w:rPr>
        <w:t>th</w:t>
      </w:r>
      <w:r w:rsidR="00677811">
        <w:rPr>
          <w:szCs w:val="22"/>
          <w:lang w:val="en-CA"/>
        </w:rPr>
        <w:t xml:space="preserve"> JVET meeting, advanced temporal motion vector prediction (ATMVP) was included in the benchmark set (BMS)</w:t>
      </w:r>
      <w:r w:rsidR="00753B94">
        <w:rPr>
          <w:szCs w:val="22"/>
          <w:lang w:val="en-CA"/>
        </w:rPr>
        <w:t>-</w:t>
      </w:r>
      <w:r w:rsidR="00677811">
        <w:rPr>
          <w:szCs w:val="22"/>
          <w:lang w:val="en-CA"/>
        </w:rPr>
        <w:t>1.0 reference software</w:t>
      </w:r>
      <w:r w:rsidR="00860A4A">
        <w:rPr>
          <w:szCs w:val="22"/>
          <w:lang w:val="en-CA"/>
        </w:rPr>
        <w:t xml:space="preserve"> </w:t>
      </w:r>
      <w:r w:rsidR="00860A4A">
        <w:rPr>
          <w:szCs w:val="22"/>
          <w:lang w:val="en-CA"/>
        </w:rPr>
        <w:fldChar w:fldCharType="begin"/>
      </w:r>
      <w:r w:rsidR="00860A4A">
        <w:rPr>
          <w:szCs w:val="22"/>
          <w:lang w:val="en-CA"/>
        </w:rPr>
        <w:instrText xml:space="preserve"> REF _Ref516585053 \r \h </w:instrText>
      </w:r>
      <w:r w:rsidR="00860A4A">
        <w:rPr>
          <w:szCs w:val="22"/>
          <w:lang w:val="en-CA"/>
        </w:rPr>
      </w:r>
      <w:r w:rsidR="00860A4A">
        <w:rPr>
          <w:szCs w:val="22"/>
          <w:lang w:val="en-CA"/>
        </w:rPr>
        <w:fldChar w:fldCharType="separate"/>
      </w:r>
      <w:r w:rsidR="00860A4A">
        <w:rPr>
          <w:szCs w:val="22"/>
          <w:lang w:val="en-CA"/>
        </w:rPr>
        <w:t>[1]</w:t>
      </w:r>
      <w:r w:rsidR="00860A4A">
        <w:rPr>
          <w:szCs w:val="22"/>
          <w:lang w:val="en-CA"/>
        </w:rPr>
        <w:fldChar w:fldCharType="end"/>
      </w:r>
      <w:r w:rsidR="00860A4A">
        <w:rPr>
          <w:szCs w:val="22"/>
          <w:lang w:val="en-CA"/>
        </w:rPr>
        <w:t xml:space="preserve">, which derives multiple motion for sub-blocks of </w:t>
      </w:r>
      <w:r w:rsidR="00850BA1">
        <w:rPr>
          <w:szCs w:val="22"/>
          <w:lang w:val="en-CA"/>
        </w:rPr>
        <w:t>one</w:t>
      </w:r>
      <w:r w:rsidR="00860A4A">
        <w:rPr>
          <w:szCs w:val="22"/>
          <w:lang w:val="en-CA"/>
        </w:rPr>
        <w:t xml:space="preserve"> </w:t>
      </w:r>
      <w:r w:rsidR="00A914EF">
        <w:rPr>
          <w:szCs w:val="22"/>
          <w:lang w:val="en-CA"/>
        </w:rPr>
        <w:t xml:space="preserve">coding unit (CU) based on the motion information of </w:t>
      </w:r>
      <w:r w:rsidR="00860A4A">
        <w:rPr>
          <w:szCs w:val="22"/>
          <w:lang w:val="en-CA"/>
        </w:rPr>
        <w:t xml:space="preserve">the collocated blocks </w:t>
      </w:r>
      <w:r w:rsidR="00A914EF">
        <w:rPr>
          <w:szCs w:val="22"/>
          <w:lang w:val="en-CA"/>
        </w:rPr>
        <w:t xml:space="preserve">from </w:t>
      </w:r>
      <w:r w:rsidR="00860A4A">
        <w:rPr>
          <w:szCs w:val="22"/>
          <w:lang w:val="en-CA"/>
        </w:rPr>
        <w:t>temporal neighboring pictures</w:t>
      </w:r>
      <w:r w:rsidR="00677811">
        <w:rPr>
          <w:szCs w:val="22"/>
          <w:lang w:val="en-CA"/>
        </w:rPr>
        <w:t>.</w:t>
      </w:r>
      <w:r w:rsidR="00CC0E7F">
        <w:rPr>
          <w:szCs w:val="22"/>
          <w:lang w:val="en-CA"/>
        </w:rPr>
        <w:t xml:space="preserve"> Although it improve</w:t>
      </w:r>
      <w:r w:rsidR="00347E2C">
        <w:rPr>
          <w:szCs w:val="22"/>
          <w:lang w:val="en-CA"/>
        </w:rPr>
        <w:t>s</w:t>
      </w:r>
      <w:r w:rsidR="00CC0E7F">
        <w:rPr>
          <w:szCs w:val="22"/>
          <w:lang w:val="en-CA"/>
        </w:rPr>
        <w:t xml:space="preserve"> the efficiency of temporal motion vector prediction, the following complexity issues</w:t>
      </w:r>
      <w:r w:rsidR="001A7714">
        <w:rPr>
          <w:szCs w:val="22"/>
          <w:lang w:val="en-CA"/>
        </w:rPr>
        <w:t xml:space="preserve"> are identified for the existing ATMVP design:</w:t>
      </w:r>
    </w:p>
    <w:p w14:paraId="49548434" w14:textId="4F906D54" w:rsidR="00D23F37" w:rsidRDefault="00D23F37" w:rsidP="00D23F37">
      <w:pPr>
        <w:numPr>
          <w:ilvl w:val="0"/>
          <w:numId w:val="13"/>
        </w:numPr>
        <w:rPr>
          <w:szCs w:val="22"/>
        </w:rPr>
      </w:pPr>
      <w:r>
        <w:rPr>
          <w:szCs w:val="22"/>
        </w:rPr>
        <w:t>The collocated pictures of different ATMVP CUs may not be the same if multiple reference pictures are used. This means the motion fields of multiple reference pictures need to be fetched</w:t>
      </w:r>
      <w:r w:rsidR="00AD6765">
        <w:rPr>
          <w:szCs w:val="22"/>
        </w:rPr>
        <w:t>.</w:t>
      </w:r>
    </w:p>
    <w:p w14:paraId="503BCAE2" w14:textId="6F0A217C" w:rsidR="00D23F37" w:rsidRDefault="00786770" w:rsidP="00D12951">
      <w:pPr>
        <w:numPr>
          <w:ilvl w:val="0"/>
          <w:numId w:val="13"/>
        </w:numPr>
        <w:spacing w:before="60"/>
        <w:rPr>
          <w:szCs w:val="22"/>
          <w:lang w:val="en-CA"/>
        </w:rPr>
      </w:pPr>
      <w:r>
        <w:rPr>
          <w:szCs w:val="22"/>
          <w:lang w:val="en-CA"/>
        </w:rPr>
        <w:t xml:space="preserve">The </w:t>
      </w:r>
      <w:r w:rsidR="00C90EB1">
        <w:rPr>
          <w:szCs w:val="22"/>
          <w:lang w:val="en-CA"/>
        </w:rPr>
        <w:t xml:space="preserve">motion information of each ATMVP CU is always derived based on </w:t>
      </w:r>
      <w:r w:rsidR="00C91AA8">
        <w:rPr>
          <w:szCs w:val="22"/>
          <w:lang w:val="en-CA"/>
        </w:rPr>
        <w:t>4x4 units</w:t>
      </w:r>
      <w:r>
        <w:rPr>
          <w:szCs w:val="22"/>
          <w:lang w:val="en-CA"/>
        </w:rPr>
        <w:t>, resulting in multiple invocations of motion derivation and motion compensation for each 4x4 sub-b</w:t>
      </w:r>
      <w:r w:rsidR="001C2A61">
        <w:rPr>
          <w:szCs w:val="22"/>
          <w:lang w:val="en-CA"/>
        </w:rPr>
        <w:t>l</w:t>
      </w:r>
      <w:r>
        <w:rPr>
          <w:szCs w:val="22"/>
          <w:lang w:val="en-CA"/>
        </w:rPr>
        <w:t>ock</w:t>
      </w:r>
      <w:r w:rsidR="00AA6BB2">
        <w:rPr>
          <w:szCs w:val="22"/>
          <w:lang w:val="en-CA"/>
        </w:rPr>
        <w:t xml:space="preserve"> inside one ATMVP CU</w:t>
      </w:r>
      <w:r>
        <w:rPr>
          <w:szCs w:val="22"/>
          <w:lang w:val="en-CA"/>
        </w:rPr>
        <w:t xml:space="preserve">. </w:t>
      </w:r>
    </w:p>
    <w:p w14:paraId="47BECDFB" w14:textId="62B14829" w:rsidR="00D04566" w:rsidRDefault="001F015A" w:rsidP="00D12951">
      <w:pPr>
        <w:numPr>
          <w:ilvl w:val="0"/>
          <w:numId w:val="13"/>
        </w:numPr>
        <w:spacing w:before="60"/>
        <w:rPr>
          <w:szCs w:val="22"/>
          <w:lang w:val="en-CA"/>
        </w:rPr>
      </w:pPr>
      <w:r>
        <w:rPr>
          <w:szCs w:val="22"/>
          <w:lang w:val="en-CA"/>
        </w:rPr>
        <w:t>Even within the same reference picture, t</w:t>
      </w:r>
      <w:r w:rsidR="008D13F8">
        <w:rPr>
          <w:szCs w:val="22"/>
          <w:lang w:val="en-CA"/>
        </w:rPr>
        <w:t>he collocated blocks</w:t>
      </w:r>
      <w:r w:rsidR="00414B92">
        <w:rPr>
          <w:szCs w:val="22"/>
          <w:lang w:val="en-CA"/>
        </w:rPr>
        <w:t xml:space="preserve"> of neighboring ATMVP CUs that could be far away from each other, </w:t>
      </w:r>
      <w:r w:rsidR="002D3B4D">
        <w:rPr>
          <w:szCs w:val="22"/>
          <w:lang w:val="en-CA"/>
        </w:rPr>
        <w:t>making it necessary to access</w:t>
      </w:r>
      <w:r w:rsidR="00414B92">
        <w:rPr>
          <w:szCs w:val="22"/>
          <w:lang w:val="en-CA"/>
        </w:rPr>
        <w:t xml:space="preserve"> motion</w:t>
      </w:r>
      <w:r>
        <w:rPr>
          <w:szCs w:val="22"/>
          <w:lang w:val="en-CA"/>
        </w:rPr>
        <w:t xml:space="preserve"> information from non-adjacent </w:t>
      </w:r>
      <w:r w:rsidR="00414B92">
        <w:rPr>
          <w:szCs w:val="22"/>
          <w:lang w:val="en-CA"/>
        </w:rPr>
        <w:t xml:space="preserve">regions of the </w:t>
      </w:r>
      <w:r>
        <w:rPr>
          <w:szCs w:val="22"/>
          <w:lang w:val="en-CA"/>
        </w:rPr>
        <w:t xml:space="preserve">reference </w:t>
      </w:r>
      <w:r w:rsidR="00414B92">
        <w:rPr>
          <w:szCs w:val="22"/>
          <w:lang w:val="en-CA"/>
        </w:rPr>
        <w:t>picture.</w:t>
      </w:r>
    </w:p>
    <w:p w14:paraId="33204F31" w14:textId="097FA262" w:rsidR="00640FA0" w:rsidRPr="006F54C4" w:rsidRDefault="00640FA0" w:rsidP="00640FA0">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lastRenderedPageBreak/>
        <w:t>Proposal</w:t>
      </w:r>
    </w:p>
    <w:p w14:paraId="5C91D6B1" w14:textId="77777777" w:rsidR="00B67FC6" w:rsidRDefault="001F4BF6" w:rsidP="00C128BC">
      <w:pPr>
        <w:spacing w:before="60"/>
        <w:rPr>
          <w:szCs w:val="22"/>
          <w:lang w:val="en-CA"/>
        </w:rPr>
      </w:pPr>
      <w:r>
        <w:rPr>
          <w:szCs w:val="22"/>
          <w:lang w:val="en-CA"/>
        </w:rPr>
        <w:t xml:space="preserve">In this contribution, one simplified ATMVP design is proposed to address the above issues. </w:t>
      </w:r>
    </w:p>
    <w:p w14:paraId="55FCCED1" w14:textId="3279DBBD" w:rsidR="00B67FC6" w:rsidRDefault="00B67FC6" w:rsidP="00B67FC6">
      <w:pPr>
        <w:pStyle w:val="Heading2"/>
        <w:rPr>
          <w:lang w:val="en-CA"/>
        </w:rPr>
      </w:pPr>
      <w:r>
        <w:rPr>
          <w:lang w:val="en-CA"/>
        </w:rPr>
        <w:t>Simplified derivation of the collocated block</w:t>
      </w:r>
    </w:p>
    <w:p w14:paraId="78775753" w14:textId="0566CF52" w:rsidR="00C128BC" w:rsidRDefault="00B67FC6" w:rsidP="00C128BC">
      <w:pPr>
        <w:spacing w:before="60"/>
        <w:rPr>
          <w:szCs w:val="22"/>
          <w:lang w:val="en-CA"/>
        </w:rPr>
      </w:pPr>
      <w:r>
        <w:rPr>
          <w:szCs w:val="22"/>
          <w:lang w:val="en-CA"/>
        </w:rPr>
        <w:t>T</w:t>
      </w:r>
      <w:r w:rsidR="001F4BF6">
        <w:rPr>
          <w:szCs w:val="22"/>
          <w:lang w:val="en-CA"/>
        </w:rPr>
        <w:t xml:space="preserve">o fix the issue #1, the proposed method uses the collocated block derivation </w:t>
      </w:r>
      <w:r w:rsidR="00640FA0">
        <w:rPr>
          <w:szCs w:val="22"/>
          <w:lang w:val="en-CA"/>
        </w:rPr>
        <w:t xml:space="preserve">method </w:t>
      </w:r>
      <w:r w:rsidR="001F4BF6">
        <w:rPr>
          <w:szCs w:val="22"/>
          <w:lang w:val="en-CA"/>
        </w:rPr>
        <w:t xml:space="preserve">in CE4.2.6 Test 1 </w:t>
      </w:r>
      <w:r w:rsidR="001F4BF6">
        <w:rPr>
          <w:szCs w:val="22"/>
          <w:lang w:val="en-CA"/>
        </w:rPr>
        <w:fldChar w:fldCharType="begin"/>
      </w:r>
      <w:r w:rsidR="001F4BF6">
        <w:rPr>
          <w:szCs w:val="22"/>
          <w:lang w:val="en-CA"/>
        </w:rPr>
        <w:instrText xml:space="preserve"> REF _Ref518050245 \r \h </w:instrText>
      </w:r>
      <w:r w:rsidR="001F4BF6">
        <w:rPr>
          <w:szCs w:val="22"/>
          <w:lang w:val="en-CA"/>
        </w:rPr>
      </w:r>
      <w:r w:rsidR="001F4BF6">
        <w:rPr>
          <w:szCs w:val="22"/>
          <w:lang w:val="en-CA"/>
        </w:rPr>
        <w:fldChar w:fldCharType="separate"/>
      </w:r>
      <w:r w:rsidR="001F4BF6">
        <w:rPr>
          <w:szCs w:val="22"/>
          <w:lang w:val="en-CA"/>
        </w:rPr>
        <w:t>[2]</w:t>
      </w:r>
      <w:r w:rsidR="001F4BF6">
        <w:rPr>
          <w:szCs w:val="22"/>
          <w:lang w:val="en-CA"/>
        </w:rPr>
        <w:fldChar w:fldCharType="end"/>
      </w:r>
      <w:r w:rsidR="001F4BF6">
        <w:rPr>
          <w:szCs w:val="22"/>
          <w:lang w:val="en-CA"/>
        </w:rPr>
        <w:t xml:space="preserve"> which uses the same collocated picture as used by </w:t>
      </w:r>
      <w:r w:rsidR="00640FA0">
        <w:rPr>
          <w:szCs w:val="22"/>
          <w:lang w:val="en-CA"/>
        </w:rPr>
        <w:t>the</w:t>
      </w:r>
      <w:r w:rsidR="00225A6A">
        <w:rPr>
          <w:szCs w:val="22"/>
          <w:lang w:val="en-CA"/>
        </w:rPr>
        <w:t xml:space="preserve"> HEVC</w:t>
      </w:r>
      <w:r w:rsidR="00640FA0">
        <w:rPr>
          <w:szCs w:val="22"/>
          <w:lang w:val="en-CA"/>
        </w:rPr>
        <w:t xml:space="preserve"> (signaled at slice header)</w:t>
      </w:r>
      <w:r w:rsidR="00CD7A32">
        <w:rPr>
          <w:szCs w:val="22"/>
          <w:lang w:val="en-CA"/>
        </w:rPr>
        <w:t xml:space="preserve"> for the ATMVP motion derivation</w:t>
      </w:r>
      <w:r w:rsidR="00EF33D4">
        <w:rPr>
          <w:szCs w:val="22"/>
          <w:lang w:val="en-CA"/>
        </w:rPr>
        <w:t xml:space="preserve">. </w:t>
      </w:r>
      <w:r w:rsidR="00004EFE">
        <w:rPr>
          <w:szCs w:val="22"/>
          <w:lang w:val="en-CA"/>
        </w:rPr>
        <w:t>Additionally</w:t>
      </w:r>
      <w:r w:rsidR="00EF33D4">
        <w:rPr>
          <w:szCs w:val="22"/>
          <w:lang w:val="en-CA"/>
        </w:rPr>
        <w:t xml:space="preserve">, </w:t>
      </w:r>
      <w:r w:rsidR="007C6C45">
        <w:rPr>
          <w:szCs w:val="22"/>
          <w:lang w:val="en-CA"/>
        </w:rPr>
        <w:t xml:space="preserve">compared to CE4.2.6 Test 1, the following two changes are also applied </w:t>
      </w:r>
      <w:r w:rsidR="00DE6D6D">
        <w:rPr>
          <w:szCs w:val="22"/>
          <w:lang w:val="en-CA"/>
        </w:rPr>
        <w:t xml:space="preserve">in the proposed method </w:t>
      </w:r>
      <w:r w:rsidR="007C6C45">
        <w:rPr>
          <w:szCs w:val="22"/>
          <w:lang w:val="en-CA"/>
        </w:rPr>
        <w:t>to further reduce the complexity of deriving the collocated blocks for the ATMVP:</w:t>
      </w:r>
    </w:p>
    <w:p w14:paraId="171499B0" w14:textId="6A6B7676" w:rsidR="00C128BC" w:rsidRDefault="00A078F2" w:rsidP="0058131C">
      <w:pPr>
        <w:numPr>
          <w:ilvl w:val="0"/>
          <w:numId w:val="16"/>
        </w:numPr>
        <w:spacing w:before="60"/>
        <w:rPr>
          <w:szCs w:val="22"/>
          <w:lang w:val="en-CA"/>
        </w:rPr>
      </w:pPr>
      <w:r w:rsidRPr="00C128BC">
        <w:rPr>
          <w:szCs w:val="22"/>
          <w:lang w:val="en-CA"/>
        </w:rPr>
        <w:t>In the CE4.2.6</w:t>
      </w:r>
      <w:r w:rsidR="003D7410" w:rsidRPr="00C128BC">
        <w:rPr>
          <w:szCs w:val="22"/>
          <w:lang w:val="en-CA"/>
        </w:rPr>
        <w:t xml:space="preserve"> Test 1</w:t>
      </w:r>
      <w:r w:rsidR="0002221A" w:rsidRPr="00C128BC">
        <w:rPr>
          <w:szCs w:val="22"/>
          <w:lang w:val="en-CA"/>
        </w:rPr>
        <w:t xml:space="preserve">, the collocated block is identified </w:t>
      </w:r>
      <w:r w:rsidR="00177E15" w:rsidRPr="00C128BC">
        <w:rPr>
          <w:szCs w:val="22"/>
          <w:lang w:val="en-CA"/>
        </w:rPr>
        <w:t>by always scanning the motion vectors (MVs) of the spatial merge candidates twice</w:t>
      </w:r>
      <w:r w:rsidR="00F208AF" w:rsidRPr="00C128BC">
        <w:rPr>
          <w:szCs w:val="22"/>
          <w:lang w:val="en-CA"/>
        </w:rPr>
        <w:t xml:space="preserve"> (</w:t>
      </w:r>
      <w:r w:rsidR="001F015A">
        <w:rPr>
          <w:szCs w:val="22"/>
          <w:lang w:val="en-CA"/>
        </w:rPr>
        <w:t>once</w:t>
      </w:r>
      <w:r w:rsidR="001F015A" w:rsidRPr="00C128BC">
        <w:rPr>
          <w:szCs w:val="22"/>
          <w:lang w:val="en-CA"/>
        </w:rPr>
        <w:t xml:space="preserve"> </w:t>
      </w:r>
      <w:r w:rsidR="00177E15" w:rsidRPr="00C128BC">
        <w:rPr>
          <w:szCs w:val="22"/>
          <w:lang w:val="en-CA"/>
        </w:rPr>
        <w:t xml:space="preserve">for </w:t>
      </w:r>
      <w:r w:rsidR="001F015A">
        <w:rPr>
          <w:szCs w:val="22"/>
          <w:lang w:val="en-CA"/>
        </w:rPr>
        <w:t xml:space="preserve">each </w:t>
      </w:r>
      <w:r w:rsidR="00177E15" w:rsidRPr="00C128BC">
        <w:rPr>
          <w:szCs w:val="22"/>
          <w:lang w:val="en-CA"/>
        </w:rPr>
        <w:t>list</w:t>
      </w:r>
      <w:r w:rsidR="00F208AF" w:rsidRPr="00C128BC">
        <w:rPr>
          <w:szCs w:val="22"/>
          <w:lang w:val="en-CA"/>
        </w:rPr>
        <w:t>)</w:t>
      </w:r>
      <w:r w:rsidR="001D7DF2">
        <w:rPr>
          <w:szCs w:val="22"/>
          <w:lang w:val="en-CA"/>
        </w:rPr>
        <w:t xml:space="preserve">; </w:t>
      </w:r>
      <w:r w:rsidR="00F208AF" w:rsidRPr="00C128BC">
        <w:rPr>
          <w:szCs w:val="22"/>
          <w:lang w:val="en-CA"/>
        </w:rPr>
        <w:t xml:space="preserve">the scanning order is dependent on the </w:t>
      </w:r>
      <w:r w:rsidR="00F208AF" w:rsidRPr="00C128BC">
        <w:rPr>
          <w:i/>
          <w:szCs w:val="22"/>
          <w:lang w:val="en-CA"/>
        </w:rPr>
        <w:t>collocated_from_l0_flag</w:t>
      </w:r>
      <w:r w:rsidR="00F208AF" w:rsidRPr="00C128BC">
        <w:rPr>
          <w:szCs w:val="22"/>
          <w:lang w:val="en-CA"/>
        </w:rPr>
        <w:t xml:space="preserve"> flag</w:t>
      </w:r>
      <w:r w:rsidR="00177E15" w:rsidRPr="00C128BC">
        <w:rPr>
          <w:szCs w:val="22"/>
          <w:lang w:val="en-CA"/>
        </w:rPr>
        <w:t>.</w:t>
      </w:r>
      <w:r w:rsidR="00F208AF" w:rsidRPr="00C128BC">
        <w:rPr>
          <w:szCs w:val="22"/>
          <w:lang w:val="en-CA"/>
        </w:rPr>
        <w:t xml:space="preserve"> In the proposed method, </w:t>
      </w:r>
      <w:r w:rsidR="001F015A">
        <w:rPr>
          <w:szCs w:val="22"/>
          <w:lang w:val="en-CA"/>
        </w:rPr>
        <w:t>an</w:t>
      </w:r>
      <w:r w:rsidR="00F208AF" w:rsidRPr="00C128BC">
        <w:rPr>
          <w:szCs w:val="22"/>
          <w:lang w:val="en-CA"/>
        </w:rPr>
        <w:t xml:space="preserve"> early termination is applied to </w:t>
      </w:r>
      <w:r w:rsidR="00867AB3" w:rsidRPr="00C128BC">
        <w:rPr>
          <w:szCs w:val="22"/>
          <w:lang w:val="en-CA"/>
        </w:rPr>
        <w:t>skip</w:t>
      </w:r>
      <w:r w:rsidR="00F208AF" w:rsidRPr="00C128BC">
        <w:rPr>
          <w:szCs w:val="22"/>
          <w:lang w:val="en-CA"/>
        </w:rPr>
        <w:t xml:space="preserve"> checking the L1/L0 MVs of the </w:t>
      </w:r>
      <w:r w:rsidR="001F015A">
        <w:rPr>
          <w:szCs w:val="22"/>
          <w:lang w:val="en-CA"/>
        </w:rPr>
        <w:t xml:space="preserve">remaining </w:t>
      </w:r>
      <w:r w:rsidR="00F208AF" w:rsidRPr="00C128BC">
        <w:rPr>
          <w:szCs w:val="22"/>
          <w:lang w:val="en-CA"/>
        </w:rPr>
        <w:t xml:space="preserve">merge candidates </w:t>
      </w:r>
      <w:r w:rsidR="001F015A">
        <w:rPr>
          <w:szCs w:val="22"/>
          <w:lang w:val="en-CA"/>
        </w:rPr>
        <w:t xml:space="preserve">as soon as a </w:t>
      </w:r>
      <w:r w:rsidR="00F208AF" w:rsidRPr="00C128BC">
        <w:rPr>
          <w:szCs w:val="22"/>
          <w:lang w:val="en-CA"/>
        </w:rPr>
        <w:t xml:space="preserve">merge candidate </w:t>
      </w:r>
      <w:r w:rsidR="001F015A">
        <w:rPr>
          <w:szCs w:val="22"/>
          <w:lang w:val="en-CA"/>
        </w:rPr>
        <w:t xml:space="preserve">uses </w:t>
      </w:r>
      <w:r w:rsidR="001F015A" w:rsidRPr="00C128BC">
        <w:rPr>
          <w:szCs w:val="22"/>
          <w:lang w:val="en-CA"/>
        </w:rPr>
        <w:t xml:space="preserve">the </w:t>
      </w:r>
      <w:r w:rsidR="001F015A">
        <w:rPr>
          <w:szCs w:val="22"/>
          <w:lang w:val="en-CA"/>
        </w:rPr>
        <w:t xml:space="preserve">slice-level </w:t>
      </w:r>
      <w:r w:rsidR="001F015A" w:rsidRPr="00C128BC">
        <w:rPr>
          <w:szCs w:val="22"/>
          <w:lang w:val="en-CA"/>
        </w:rPr>
        <w:t>collocated picture</w:t>
      </w:r>
      <w:r w:rsidR="001F015A" w:rsidRPr="00C128BC" w:rsidDel="001F015A">
        <w:rPr>
          <w:szCs w:val="22"/>
          <w:lang w:val="en-CA"/>
        </w:rPr>
        <w:t xml:space="preserve"> </w:t>
      </w:r>
      <w:r w:rsidR="001F015A">
        <w:rPr>
          <w:szCs w:val="22"/>
          <w:lang w:val="en-CA"/>
        </w:rPr>
        <w:t xml:space="preserve">as its </w:t>
      </w:r>
      <w:r w:rsidR="00867AB3" w:rsidRPr="00C128BC">
        <w:rPr>
          <w:szCs w:val="22"/>
          <w:lang w:val="en-CA"/>
        </w:rPr>
        <w:t>reference picture.</w:t>
      </w:r>
      <w:r w:rsidR="00F208AF" w:rsidRPr="00C128BC">
        <w:rPr>
          <w:szCs w:val="22"/>
          <w:lang w:val="en-CA"/>
        </w:rPr>
        <w:t xml:space="preserve"> </w:t>
      </w:r>
    </w:p>
    <w:p w14:paraId="7BA524B4" w14:textId="043BC0BA" w:rsidR="00C128BC" w:rsidRPr="00C128BC" w:rsidRDefault="00C128BC" w:rsidP="0058131C">
      <w:pPr>
        <w:numPr>
          <w:ilvl w:val="0"/>
          <w:numId w:val="16"/>
        </w:numPr>
        <w:spacing w:before="60"/>
        <w:rPr>
          <w:szCs w:val="22"/>
          <w:lang w:val="en-CA"/>
        </w:rPr>
      </w:pPr>
      <w:r>
        <w:rPr>
          <w:szCs w:val="22"/>
          <w:lang w:val="en-CA"/>
        </w:rPr>
        <w:t>In the CE4.2.6 Test 1, if th</w:t>
      </w:r>
      <w:r w:rsidR="008B3A04">
        <w:rPr>
          <w:szCs w:val="22"/>
          <w:lang w:val="en-CA"/>
        </w:rPr>
        <w:t xml:space="preserve">ere is no candidate MV </w:t>
      </w:r>
      <w:r w:rsidR="001F015A">
        <w:rPr>
          <w:szCs w:val="22"/>
          <w:lang w:val="en-CA"/>
        </w:rPr>
        <w:t xml:space="preserve">is found from all the merge candidates that uses </w:t>
      </w:r>
      <w:r>
        <w:rPr>
          <w:szCs w:val="22"/>
          <w:lang w:val="en-CA"/>
        </w:rPr>
        <w:t xml:space="preserve">the </w:t>
      </w:r>
      <w:r w:rsidR="001F015A">
        <w:rPr>
          <w:szCs w:val="22"/>
          <w:lang w:val="en-CA"/>
        </w:rPr>
        <w:t xml:space="preserve">slice-level </w:t>
      </w:r>
      <w:r>
        <w:rPr>
          <w:szCs w:val="22"/>
          <w:lang w:val="en-CA"/>
        </w:rPr>
        <w:t>collocated picture</w:t>
      </w:r>
      <w:r w:rsidR="001F015A">
        <w:rPr>
          <w:szCs w:val="22"/>
          <w:lang w:val="en-CA"/>
        </w:rPr>
        <w:t xml:space="preserve"> as its reference picture, then the collocated block is fetched using zero MV</w:t>
      </w:r>
      <w:r>
        <w:rPr>
          <w:szCs w:val="22"/>
          <w:lang w:val="en-CA"/>
        </w:rPr>
        <w:t xml:space="preserve">. </w:t>
      </w:r>
      <w:r w:rsidR="001F015A">
        <w:rPr>
          <w:szCs w:val="22"/>
          <w:lang w:val="en-CA"/>
        </w:rPr>
        <w:t>S</w:t>
      </w:r>
      <w:r>
        <w:rPr>
          <w:szCs w:val="22"/>
          <w:lang w:val="en-CA"/>
        </w:rPr>
        <w:t xml:space="preserve">uch additional check is removed in the proposed method. </w:t>
      </w:r>
      <w:r w:rsidR="001F015A">
        <w:t>In the case when no merge candidate uses the collocated picture as its reference picture</w:t>
      </w:r>
      <w:r w:rsidR="00736B10">
        <w:t>, the ATMVP is disabled.</w:t>
      </w:r>
    </w:p>
    <w:p w14:paraId="5562CA52" w14:textId="3D0A0849" w:rsidR="00B67FC6" w:rsidRPr="00335492" w:rsidRDefault="00335492" w:rsidP="00335492">
      <w:pPr>
        <w:pStyle w:val="Heading2"/>
        <w:ind w:left="720" w:hanging="720"/>
        <w:rPr>
          <w:lang w:val="en-CA"/>
        </w:rPr>
      </w:pPr>
      <w:r w:rsidRPr="00335492">
        <w:rPr>
          <w:lang w:val="en-CA"/>
        </w:rPr>
        <w:t>Adaptive ATMVP sub-block size</w:t>
      </w:r>
    </w:p>
    <w:p w14:paraId="6F8BBA26" w14:textId="55A80A70" w:rsidR="00211AC0" w:rsidRDefault="00640FA0" w:rsidP="000B0751">
      <w:pPr>
        <w:spacing w:before="60"/>
        <w:rPr>
          <w:szCs w:val="22"/>
          <w:lang w:val="en-CA"/>
        </w:rPr>
      </w:pPr>
      <w:r>
        <w:rPr>
          <w:szCs w:val="22"/>
          <w:lang w:val="en-CA"/>
        </w:rPr>
        <w:t xml:space="preserve">To fix the issue #2, the proposed method uses the method in CE4.2.5 Test 2 </w:t>
      </w:r>
      <w:r w:rsidR="00D20637">
        <w:rPr>
          <w:szCs w:val="22"/>
          <w:lang w:val="en-CA"/>
        </w:rPr>
        <w:fldChar w:fldCharType="begin"/>
      </w:r>
      <w:r w:rsidR="00D20637">
        <w:rPr>
          <w:szCs w:val="22"/>
          <w:lang w:val="en-CA"/>
        </w:rPr>
        <w:instrText xml:space="preserve"> REF _Ref518059823 \r \h </w:instrText>
      </w:r>
      <w:r w:rsidR="00D20637">
        <w:rPr>
          <w:szCs w:val="22"/>
          <w:lang w:val="en-CA"/>
        </w:rPr>
      </w:r>
      <w:r w:rsidR="00D20637">
        <w:rPr>
          <w:szCs w:val="22"/>
          <w:lang w:val="en-CA"/>
        </w:rPr>
        <w:fldChar w:fldCharType="separate"/>
      </w:r>
      <w:r w:rsidR="00D20637">
        <w:rPr>
          <w:szCs w:val="22"/>
          <w:lang w:val="en-CA"/>
        </w:rPr>
        <w:t>[3]</w:t>
      </w:r>
      <w:r w:rsidR="00D20637">
        <w:rPr>
          <w:szCs w:val="22"/>
          <w:lang w:val="en-CA"/>
        </w:rPr>
        <w:fldChar w:fldCharType="end"/>
      </w:r>
      <w:r w:rsidR="00D20637">
        <w:rPr>
          <w:szCs w:val="22"/>
          <w:lang w:val="en-CA"/>
        </w:rPr>
        <w:t xml:space="preserve"> </w:t>
      </w:r>
      <w:r>
        <w:rPr>
          <w:szCs w:val="22"/>
          <w:lang w:val="en-CA"/>
        </w:rPr>
        <w:t>which enables the slice-level adaptation of the sub-block size used for the ATMVP motion derivation.</w:t>
      </w:r>
      <w:r w:rsidR="00D20637">
        <w:rPr>
          <w:szCs w:val="22"/>
          <w:lang w:val="en-CA"/>
        </w:rPr>
        <w:t xml:space="preserve"> </w:t>
      </w:r>
      <w:r w:rsidR="00D20637">
        <w:t xml:space="preserve">Specifically, one default sub-block size that is used for the ATMVP motion derivation is signaled at sequence level. Additionally, one flag is signaled in picture/slice level to indicate if the default sub-block size is used for the current slice. If the flag is false, the </w:t>
      </w:r>
      <w:r w:rsidR="00C804D3">
        <w:t>corresponding</w:t>
      </w:r>
      <w:r w:rsidR="00D20637">
        <w:t xml:space="preserve"> ATMVP sub-block size is further signaled in </w:t>
      </w:r>
      <w:r w:rsidR="00EC14CA">
        <w:t>slice header</w:t>
      </w:r>
      <w:r w:rsidR="00D20637">
        <w:t xml:space="preserve"> for the picture/slice.</w:t>
      </w:r>
    </w:p>
    <w:p w14:paraId="46F08D1A" w14:textId="1B8625AD" w:rsidR="00211AC0" w:rsidRPr="00D57574" w:rsidRDefault="007B5B60" w:rsidP="00D57574">
      <w:pPr>
        <w:pStyle w:val="Heading2"/>
        <w:rPr>
          <w:lang w:val="en-CA"/>
        </w:rPr>
      </w:pPr>
      <w:r w:rsidRPr="00D57574">
        <w:rPr>
          <w:lang w:val="en-CA"/>
        </w:rPr>
        <w:t>Constrained region for the collocated block derivation</w:t>
      </w:r>
    </w:p>
    <w:p w14:paraId="3FB945E2" w14:textId="68BE081A" w:rsidR="00AF2225" w:rsidRDefault="00640FA0" w:rsidP="00525884">
      <w:pPr>
        <w:spacing w:before="60"/>
        <w:rPr>
          <w:szCs w:val="22"/>
          <w:lang w:val="en-CA"/>
        </w:rPr>
      </w:pPr>
      <w:r>
        <w:rPr>
          <w:szCs w:val="22"/>
          <w:lang w:val="en-CA"/>
        </w:rPr>
        <w:t xml:space="preserve">Finally, to fix the issue #3, </w:t>
      </w:r>
      <w:r w:rsidR="00A52EB6">
        <w:rPr>
          <w:szCs w:val="22"/>
          <w:lang w:val="en-CA"/>
        </w:rPr>
        <w:t xml:space="preserve">one constrained area is applied </w:t>
      </w:r>
      <w:r w:rsidR="00A00487">
        <w:rPr>
          <w:szCs w:val="22"/>
          <w:lang w:val="en-CA"/>
        </w:rPr>
        <w:t>in the proposed ATMVP scheme</w:t>
      </w:r>
      <w:r w:rsidR="00A52EB6">
        <w:rPr>
          <w:szCs w:val="22"/>
          <w:lang w:val="en-CA"/>
        </w:rPr>
        <w:t xml:space="preserve"> such that</w:t>
      </w:r>
      <w:r w:rsidR="00086ABF">
        <w:rPr>
          <w:szCs w:val="22"/>
          <w:lang w:val="en-CA"/>
        </w:rPr>
        <w:t xml:space="preserve"> the collocated block that is used for the ATMVP derivation of the current CU is within the </w:t>
      </w:r>
      <w:r w:rsidR="00C622CA">
        <w:rPr>
          <w:szCs w:val="22"/>
          <w:lang w:val="en-CA"/>
        </w:rPr>
        <w:t xml:space="preserve">constrained </w:t>
      </w:r>
      <w:r w:rsidR="00086ABF">
        <w:rPr>
          <w:szCs w:val="22"/>
          <w:lang w:val="en-CA"/>
        </w:rPr>
        <w:t>area</w:t>
      </w:r>
      <w:r w:rsidR="00A52EB6">
        <w:rPr>
          <w:szCs w:val="22"/>
          <w:lang w:val="en-CA"/>
        </w:rPr>
        <w:t>.</w:t>
      </w:r>
      <w:r w:rsidR="00884097">
        <w:rPr>
          <w:szCs w:val="22"/>
          <w:lang w:val="en-CA"/>
        </w:rPr>
        <w:t xml:space="preserve"> </w:t>
      </w:r>
      <w:r w:rsidR="0043195F">
        <w:rPr>
          <w:szCs w:val="22"/>
          <w:lang w:val="en-CA"/>
        </w:rPr>
        <w:t>In</w:t>
      </w:r>
      <w:r w:rsidR="004A59E6">
        <w:rPr>
          <w:szCs w:val="22"/>
          <w:lang w:val="en-CA"/>
        </w:rPr>
        <w:t xml:space="preserve"> HEVC, </w:t>
      </w:r>
      <w:r w:rsidR="003C4E04">
        <w:rPr>
          <w:szCs w:val="22"/>
          <w:lang w:val="en-CA"/>
        </w:rPr>
        <w:t>the location of the collocated block used for the TMVP is restricted to within the area of the current CTU plus one column of 4x4 blocks inside the collocated picture</w:t>
      </w:r>
      <w:r w:rsidR="00884097">
        <w:rPr>
          <w:szCs w:val="22"/>
          <w:lang w:val="en-CA"/>
        </w:rPr>
        <w:t xml:space="preserve">. To </w:t>
      </w:r>
      <w:r w:rsidR="0058131C">
        <w:rPr>
          <w:szCs w:val="22"/>
          <w:lang w:val="en-CA"/>
        </w:rPr>
        <w:t>achieve</w:t>
      </w:r>
      <w:r w:rsidR="007833CA">
        <w:rPr>
          <w:szCs w:val="22"/>
          <w:lang w:val="en-CA"/>
        </w:rPr>
        <w:t xml:space="preserve"> a harmonization </w:t>
      </w:r>
      <w:r w:rsidR="00884097">
        <w:rPr>
          <w:szCs w:val="22"/>
          <w:lang w:val="en-CA"/>
        </w:rPr>
        <w:t>of</w:t>
      </w:r>
      <w:r w:rsidR="007833CA">
        <w:rPr>
          <w:szCs w:val="22"/>
          <w:lang w:val="en-CA"/>
        </w:rPr>
        <w:t xml:space="preserve"> </w:t>
      </w:r>
      <w:r w:rsidR="00884097">
        <w:rPr>
          <w:szCs w:val="22"/>
          <w:lang w:val="en-CA"/>
        </w:rPr>
        <w:t xml:space="preserve">the </w:t>
      </w:r>
      <w:r w:rsidR="007833CA">
        <w:rPr>
          <w:szCs w:val="22"/>
          <w:lang w:val="en-CA"/>
        </w:rPr>
        <w:t xml:space="preserve">ATMVP and </w:t>
      </w:r>
      <w:r w:rsidR="00884097">
        <w:rPr>
          <w:szCs w:val="22"/>
          <w:lang w:val="en-CA"/>
        </w:rPr>
        <w:t xml:space="preserve">the </w:t>
      </w:r>
      <w:r w:rsidR="007833CA">
        <w:rPr>
          <w:szCs w:val="22"/>
          <w:lang w:val="en-CA"/>
        </w:rPr>
        <w:t xml:space="preserve">TMVP, </w:t>
      </w:r>
      <w:r w:rsidR="004A59E6">
        <w:rPr>
          <w:szCs w:val="22"/>
          <w:lang w:val="en-CA"/>
        </w:rPr>
        <w:t xml:space="preserve">it is proposed to use the same constrained region </w:t>
      </w:r>
      <w:r w:rsidR="00F85BCE">
        <w:rPr>
          <w:szCs w:val="22"/>
          <w:lang w:val="en-CA"/>
        </w:rPr>
        <w:t xml:space="preserve">of the TMVP for the collocated block derivation of </w:t>
      </w:r>
      <w:r w:rsidR="004A59E6">
        <w:rPr>
          <w:szCs w:val="22"/>
          <w:lang w:val="en-CA"/>
        </w:rPr>
        <w:t xml:space="preserve">the ATMVP. </w:t>
      </w:r>
      <w:r w:rsidR="00AB09CE">
        <w:rPr>
          <w:szCs w:val="22"/>
          <w:lang w:val="en-CA"/>
        </w:rPr>
        <w:t xml:space="preserve">If the ATVMP collocated block identified using a merge candidate’s motion is outside of the constrained range, then it is clipped back to be within the constrained area. </w:t>
      </w:r>
      <w:r w:rsidR="00A217CD">
        <w:rPr>
          <w:szCs w:val="22"/>
          <w:lang w:val="en-CA"/>
        </w:rPr>
        <w:fldChar w:fldCharType="begin"/>
      </w:r>
      <w:r w:rsidR="00A217CD">
        <w:rPr>
          <w:szCs w:val="22"/>
          <w:lang w:val="en-CA"/>
        </w:rPr>
        <w:instrText xml:space="preserve"> REF _Ref400383885 \h </w:instrText>
      </w:r>
      <w:r w:rsidR="00A217CD">
        <w:rPr>
          <w:szCs w:val="22"/>
          <w:lang w:val="en-CA"/>
        </w:rPr>
      </w:r>
      <w:r w:rsidR="00A217CD">
        <w:rPr>
          <w:szCs w:val="22"/>
          <w:lang w:val="en-CA"/>
        </w:rPr>
        <w:fldChar w:fldCharType="separate"/>
      </w:r>
      <w:r w:rsidR="00A217CD">
        <w:t xml:space="preserve">Figure </w:t>
      </w:r>
      <w:r w:rsidR="00A217CD">
        <w:rPr>
          <w:noProof/>
        </w:rPr>
        <w:t>1</w:t>
      </w:r>
      <w:r w:rsidR="00A217CD">
        <w:rPr>
          <w:szCs w:val="22"/>
          <w:lang w:val="en-CA"/>
        </w:rPr>
        <w:fldChar w:fldCharType="end"/>
      </w:r>
      <w:r w:rsidR="00A217CD">
        <w:rPr>
          <w:szCs w:val="22"/>
          <w:lang w:val="en-CA"/>
        </w:rPr>
        <w:t xml:space="preserve"> illustrate</w:t>
      </w:r>
      <w:r w:rsidR="0043195F">
        <w:rPr>
          <w:szCs w:val="22"/>
          <w:lang w:val="en-CA"/>
        </w:rPr>
        <w:t>s</w:t>
      </w:r>
      <w:r w:rsidR="00A217CD">
        <w:rPr>
          <w:szCs w:val="22"/>
          <w:lang w:val="en-CA"/>
        </w:rPr>
        <w:t xml:space="preserve"> the concept</w:t>
      </w:r>
      <w:r w:rsidR="00AB09CE">
        <w:rPr>
          <w:szCs w:val="22"/>
          <w:lang w:val="en-CA"/>
        </w:rPr>
        <w:t>:</w:t>
      </w:r>
      <w:r w:rsidR="00117343">
        <w:rPr>
          <w:szCs w:val="22"/>
        </w:rPr>
        <w:t xml:space="preserve"> the collocated blocks </w:t>
      </w:r>
      <w:r w:rsidR="00AB09CE">
        <w:rPr>
          <w:szCs w:val="22"/>
        </w:rPr>
        <w:t xml:space="preserve">ColB1 and ColB2 </w:t>
      </w:r>
      <w:r w:rsidR="00117343">
        <w:rPr>
          <w:szCs w:val="22"/>
        </w:rPr>
        <w:t xml:space="preserve">of B1 and B2are inside the constrained area, </w:t>
      </w:r>
      <w:r w:rsidR="00AB09CE">
        <w:rPr>
          <w:szCs w:val="22"/>
        </w:rPr>
        <w:t xml:space="preserve">and they are </w:t>
      </w:r>
      <w:r w:rsidR="00117343">
        <w:rPr>
          <w:szCs w:val="22"/>
        </w:rPr>
        <w:t xml:space="preserve">directly used for the ATMVP derivations of B1 and B2. </w:t>
      </w:r>
      <w:r w:rsidR="00AB09CE">
        <w:rPr>
          <w:szCs w:val="22"/>
        </w:rPr>
        <w:t>The</w:t>
      </w:r>
      <w:r w:rsidR="00117343">
        <w:rPr>
          <w:szCs w:val="22"/>
        </w:rPr>
        <w:t xml:space="preserve"> collocated block </w:t>
      </w:r>
      <w:r w:rsidR="00AB09CE">
        <w:rPr>
          <w:szCs w:val="22"/>
        </w:rPr>
        <w:t xml:space="preserve">ColB0 </w:t>
      </w:r>
      <w:r w:rsidR="00117343">
        <w:rPr>
          <w:szCs w:val="22"/>
        </w:rPr>
        <w:t xml:space="preserve">of B0 is outside </w:t>
      </w:r>
      <w:r w:rsidR="00AB09CE">
        <w:rPr>
          <w:szCs w:val="22"/>
        </w:rPr>
        <w:t xml:space="preserve">of </w:t>
      </w:r>
      <w:r w:rsidR="00117343">
        <w:rPr>
          <w:szCs w:val="22"/>
        </w:rPr>
        <w:t>the area</w:t>
      </w:r>
      <w:r w:rsidR="00AB09CE">
        <w:rPr>
          <w:szCs w:val="22"/>
        </w:rPr>
        <w:t xml:space="preserve">, and it is clipped back to </w:t>
      </w:r>
      <w:r w:rsidR="00117343">
        <w:rPr>
          <w:szCs w:val="22"/>
        </w:rPr>
        <w:t>the closest boundary of the area</w:t>
      </w:r>
      <w:r w:rsidR="00AB09CE">
        <w:rPr>
          <w:szCs w:val="22"/>
        </w:rPr>
        <w:t xml:space="preserve"> (ColB0 is clipped back to ColB0’)</w:t>
      </w:r>
      <w:r w:rsidR="00117343">
        <w:rPr>
          <w:szCs w:val="22"/>
        </w:rPr>
        <w:t>.</w:t>
      </w:r>
      <w:r w:rsidR="00AF2225">
        <w:rPr>
          <w:szCs w:val="22"/>
        </w:rPr>
        <w:t xml:space="preserve"> </w:t>
      </w:r>
    </w:p>
    <w:p w14:paraId="1E3BE8E4" w14:textId="22A2942E" w:rsidR="00DB4163" w:rsidRDefault="0073356F" w:rsidP="000B0751">
      <w:pPr>
        <w:spacing w:before="60"/>
      </w:pPr>
      <w:r>
        <w:lastRenderedPageBreak/>
        <w:pict w14:anchorId="12109EA3">
          <v:shape id="_x0000_i1025" type="#_x0000_t75" style="width:468pt;height:170.35pt">
            <v:imagedata r:id="rId12" o:title=""/>
          </v:shape>
        </w:pict>
      </w:r>
    </w:p>
    <w:p w14:paraId="0482CD25" w14:textId="246CCC9F" w:rsidR="00C50C41" w:rsidRDefault="00C50C41" w:rsidP="00C50C41">
      <w:pPr>
        <w:pStyle w:val="Caption"/>
        <w:jc w:val="center"/>
      </w:pPr>
      <w:bookmarkStart w:id="3" w:name="_Ref400383885"/>
      <w:bookmarkStart w:id="4" w:name="_Ref400383878"/>
      <w:r>
        <w:t xml:space="preserve">Figure </w:t>
      </w:r>
      <w:fldSimple w:instr=" SEQ Figure \* ARABIC ">
        <w:r>
          <w:rPr>
            <w:noProof/>
          </w:rPr>
          <w:t>1</w:t>
        </w:r>
      </w:fldSimple>
      <w:bookmarkEnd w:id="3"/>
      <w:r>
        <w:t xml:space="preserve"> </w:t>
      </w:r>
      <w:bookmarkEnd w:id="4"/>
      <w:r>
        <w:t xml:space="preserve">Illustration of the constrained region for </w:t>
      </w:r>
      <w:r w:rsidR="00A217CD">
        <w:t>the ATMVP motion derivation</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Simulation results</w:t>
      </w:r>
    </w:p>
    <w:p w14:paraId="744623E6" w14:textId="76919A5C" w:rsidR="00C50C41" w:rsidRDefault="00ED0655" w:rsidP="000B0751">
      <w:pPr>
        <w:spacing w:before="60"/>
        <w:rPr>
          <w:szCs w:val="22"/>
          <w:lang w:val="en-CA"/>
        </w:rPr>
      </w:pPr>
      <w:r>
        <w:rPr>
          <w:szCs w:val="22"/>
          <w:lang w:val="en-CA"/>
        </w:rPr>
        <w:t xml:space="preserve">To evaluate the performance/complexity impact, the proposed ATMVP </w:t>
      </w:r>
      <w:r w:rsidR="00D720E2">
        <w:rPr>
          <w:szCs w:val="22"/>
          <w:lang w:val="en-CA"/>
        </w:rPr>
        <w:t>scheme</w:t>
      </w:r>
      <w:r>
        <w:rPr>
          <w:szCs w:val="22"/>
          <w:lang w:val="en-CA"/>
        </w:rPr>
        <w:t xml:space="preserve"> is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w:t>
      </w:r>
      <w:r w:rsidR="00BF3BCE">
        <w:rPr>
          <w:szCs w:val="22"/>
          <w:lang w:val="en-CA"/>
        </w:rPr>
        <w:t>using both VTM and BMS configurations. T</w:t>
      </w:r>
      <w:r>
        <w:rPr>
          <w:szCs w:val="22"/>
          <w:lang w:val="en-CA"/>
        </w:rPr>
        <w:t xml:space="preserve">he test condition and evaluation criteria </w:t>
      </w:r>
      <w:r w:rsidR="006C1403">
        <w:rPr>
          <w:szCs w:val="22"/>
          <w:lang w:val="en-CA"/>
        </w:rPr>
        <w:t xml:space="preserve">used for ATMVP-related tests in CE4 </w:t>
      </w:r>
      <w:r w:rsidR="00BF3BCE">
        <w:rPr>
          <w:szCs w:val="22"/>
          <w:lang w:val="en-CA"/>
        </w:rPr>
        <w:fldChar w:fldCharType="begin"/>
      </w:r>
      <w:r w:rsidR="00BF3BCE">
        <w:rPr>
          <w:szCs w:val="22"/>
          <w:lang w:val="en-CA"/>
        </w:rPr>
        <w:instrText xml:space="preserve"> REF _Ref518066334 \r \h </w:instrText>
      </w:r>
      <w:r w:rsidR="00BF3BCE">
        <w:rPr>
          <w:szCs w:val="22"/>
          <w:lang w:val="en-CA"/>
        </w:rPr>
      </w:r>
      <w:r w:rsidR="00BF3BCE">
        <w:rPr>
          <w:szCs w:val="22"/>
          <w:lang w:val="en-CA"/>
        </w:rPr>
        <w:fldChar w:fldCharType="separate"/>
      </w:r>
      <w:r w:rsidR="00BF3BCE">
        <w:rPr>
          <w:szCs w:val="22"/>
          <w:lang w:val="en-CA"/>
        </w:rPr>
        <w:t>[4]</w:t>
      </w:r>
      <w:r w:rsidR="00BF3BCE">
        <w:rPr>
          <w:szCs w:val="22"/>
          <w:lang w:val="en-CA"/>
        </w:rPr>
        <w:fldChar w:fldCharType="end"/>
      </w:r>
      <w:r w:rsidR="00BF3BCE">
        <w:rPr>
          <w:szCs w:val="22"/>
          <w:lang w:val="en-CA"/>
        </w:rPr>
        <w:t xml:space="preserve"> are used for</w:t>
      </w:r>
      <w:r w:rsidR="002923DE">
        <w:rPr>
          <w:szCs w:val="22"/>
          <w:lang w:val="en-CA"/>
        </w:rPr>
        <w:t xml:space="preserve"> the evaluation</w:t>
      </w:r>
      <w:r w:rsidR="006C1403">
        <w:rPr>
          <w:szCs w:val="22"/>
          <w:lang w:val="en-CA"/>
        </w:rPr>
        <w:t>.</w:t>
      </w:r>
      <w:r w:rsidR="00BF3BCE">
        <w:rPr>
          <w:szCs w:val="22"/>
          <w:lang w:val="en-CA"/>
        </w:rPr>
        <w:t xml:space="preserve"> </w:t>
      </w:r>
      <w:r w:rsidR="00066A03">
        <w:rPr>
          <w:szCs w:val="22"/>
          <w:lang w:val="en-CA"/>
        </w:rPr>
        <w:t>Specifically, the proposed method is compared with two anchors: for the VTM test, the anchor is the BD-rate performance of VTM-1.0; for the BMS test, the anchor is the BD-rate performance</w:t>
      </w:r>
      <w:r w:rsidR="009D0CC3">
        <w:rPr>
          <w:szCs w:val="22"/>
          <w:lang w:val="en-CA"/>
        </w:rPr>
        <w:t xml:space="preserve"> of BMS-1.0 with ATMVP being disabled.</w:t>
      </w:r>
      <w:r w:rsidR="00815948">
        <w:rPr>
          <w:szCs w:val="22"/>
          <w:lang w:val="en-CA"/>
        </w:rPr>
        <w:t xml:space="preserve"> Additionally, two sets of simulation results are provided:</w:t>
      </w:r>
    </w:p>
    <w:p w14:paraId="215F118F" w14:textId="5764F7F7" w:rsidR="00815948" w:rsidRDefault="00815948" w:rsidP="00815948">
      <w:pPr>
        <w:numPr>
          <w:ilvl w:val="0"/>
          <w:numId w:val="21"/>
        </w:numPr>
        <w:spacing w:before="60"/>
        <w:rPr>
          <w:szCs w:val="22"/>
          <w:lang w:val="en-CA"/>
        </w:rPr>
      </w:pPr>
      <w:r>
        <w:rPr>
          <w:szCs w:val="22"/>
          <w:lang w:val="en-CA"/>
        </w:rPr>
        <w:t>Test one: the proposed ATMVP + uncompressed motion field</w:t>
      </w:r>
    </w:p>
    <w:p w14:paraId="57899F16" w14:textId="03D65B88" w:rsidR="00815948" w:rsidRDefault="00815948" w:rsidP="00815948">
      <w:pPr>
        <w:numPr>
          <w:ilvl w:val="0"/>
          <w:numId w:val="21"/>
        </w:numPr>
        <w:spacing w:before="60"/>
        <w:rPr>
          <w:szCs w:val="22"/>
          <w:lang w:val="en-CA"/>
        </w:rPr>
      </w:pPr>
      <w:r>
        <w:rPr>
          <w:szCs w:val="22"/>
          <w:lang w:val="en-CA"/>
        </w:rPr>
        <w:t xml:space="preserve">Test two: the proposed ATMVP + compressed motion field </w:t>
      </w:r>
      <w:r w:rsidR="00AB09CE">
        <w:rPr>
          <w:szCs w:val="22"/>
          <w:lang w:val="en-CA"/>
        </w:rPr>
        <w:t xml:space="preserve">at </w:t>
      </w:r>
      <w:r>
        <w:rPr>
          <w:szCs w:val="22"/>
          <w:lang w:val="en-CA"/>
        </w:rPr>
        <w:t>8x8 granularity</w:t>
      </w:r>
    </w:p>
    <w:p w14:paraId="6D871A86" w14:textId="77821650" w:rsidR="00F747F8" w:rsidRDefault="00F747F8" w:rsidP="00F747F8">
      <w:pPr>
        <w:pStyle w:val="Heading2"/>
        <w:rPr>
          <w:lang w:val="en-CA"/>
        </w:rPr>
      </w:pPr>
      <w:r w:rsidRPr="00F747F8">
        <w:rPr>
          <w:lang w:val="en-CA"/>
        </w:rPr>
        <w:t>Coding performance and complexity of Test one</w:t>
      </w:r>
    </w:p>
    <w:p w14:paraId="549EF486" w14:textId="77777777" w:rsidR="00A059BB" w:rsidRPr="00A059BB" w:rsidRDefault="00A059BB" w:rsidP="00A059BB">
      <w:pPr>
        <w:rPr>
          <w:lang w:val="en-CA"/>
        </w:rPr>
      </w:pPr>
    </w:p>
    <w:tbl>
      <w:tblPr>
        <w:tblW w:w="12687" w:type="dxa"/>
        <w:tblInd w:w="108" w:type="dxa"/>
        <w:tblLook w:val="04A0" w:firstRow="1" w:lastRow="0" w:firstColumn="1" w:lastColumn="0" w:noHBand="0" w:noVBand="1"/>
        <w:tblPrChange w:id="5" w:author="Xiu, Xiaoyu" w:date="2018-07-09T01:30:00Z">
          <w:tblPr>
            <w:tblW w:w="11627" w:type="dxa"/>
            <w:tblInd w:w="108" w:type="dxa"/>
            <w:tblLook w:val="04A0" w:firstRow="1" w:lastRow="0" w:firstColumn="1" w:lastColumn="0" w:noHBand="0" w:noVBand="1"/>
          </w:tblPr>
        </w:tblPrChange>
      </w:tblPr>
      <w:tblGrid>
        <w:gridCol w:w="1037"/>
        <w:gridCol w:w="887"/>
        <w:gridCol w:w="887"/>
        <w:gridCol w:w="887"/>
        <w:gridCol w:w="777"/>
        <w:gridCol w:w="777"/>
        <w:gridCol w:w="1627"/>
        <w:gridCol w:w="1627"/>
        <w:gridCol w:w="1627"/>
        <w:gridCol w:w="1277"/>
        <w:gridCol w:w="1277"/>
        <w:tblGridChange w:id="6">
          <w:tblGrid>
            <w:gridCol w:w="1037"/>
            <w:gridCol w:w="887"/>
            <w:gridCol w:w="887"/>
            <w:gridCol w:w="887"/>
            <w:gridCol w:w="777"/>
            <w:gridCol w:w="777"/>
            <w:gridCol w:w="1467"/>
            <w:gridCol w:w="160"/>
            <w:gridCol w:w="1307"/>
            <w:gridCol w:w="320"/>
            <w:gridCol w:w="1147"/>
            <w:gridCol w:w="480"/>
            <w:gridCol w:w="797"/>
            <w:gridCol w:w="480"/>
            <w:gridCol w:w="797"/>
            <w:gridCol w:w="480"/>
          </w:tblGrid>
        </w:tblGridChange>
      </w:tblGrid>
      <w:tr w:rsidR="00522F18" w:rsidRPr="00522F18" w14:paraId="2A002170" w14:textId="77777777" w:rsidTr="00383FD0">
        <w:trPr>
          <w:trHeight w:val="255"/>
          <w:trPrChange w:id="7" w:author="Xiu, Xiaoyu" w:date="2018-07-09T01:30:00Z">
            <w:trPr>
              <w:gridAfter w:val="0"/>
              <w:trHeight w:val="255"/>
            </w:trPr>
          </w:trPrChange>
        </w:trPr>
        <w:tc>
          <w:tcPr>
            <w:tcW w:w="1037" w:type="dxa"/>
            <w:tcBorders>
              <w:top w:val="nil"/>
              <w:left w:val="nil"/>
              <w:bottom w:val="nil"/>
              <w:right w:val="nil"/>
            </w:tcBorders>
            <w:shd w:val="clear" w:color="auto" w:fill="auto"/>
            <w:noWrap/>
            <w:vAlign w:val="center"/>
            <w:hideMark/>
            <w:tcPrChange w:id="8" w:author="Xiu, Xiaoyu" w:date="2018-07-09T01:30:00Z">
              <w:tcPr>
                <w:tcW w:w="1037" w:type="dxa"/>
                <w:tcBorders>
                  <w:top w:val="nil"/>
                  <w:left w:val="nil"/>
                  <w:bottom w:val="nil"/>
                  <w:right w:val="nil"/>
                </w:tcBorders>
                <w:shd w:val="clear" w:color="auto" w:fill="auto"/>
                <w:noWrap/>
                <w:vAlign w:val="center"/>
                <w:hideMark/>
              </w:tcPr>
            </w:tcPrChange>
          </w:tcPr>
          <w:p w14:paraId="6F92EEE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50" w:type="dxa"/>
            <w:gridSpan w:val="10"/>
            <w:tcBorders>
              <w:top w:val="single" w:sz="8" w:space="0" w:color="auto"/>
              <w:left w:val="single" w:sz="8" w:space="0" w:color="auto"/>
              <w:bottom w:val="nil"/>
              <w:right w:val="single" w:sz="8" w:space="0" w:color="000000"/>
            </w:tcBorders>
            <w:shd w:val="clear" w:color="auto" w:fill="auto"/>
            <w:noWrap/>
            <w:vAlign w:val="center"/>
            <w:hideMark/>
            <w:tcPrChange w:id="9" w:author="Xiu, Xiaoyu" w:date="2018-07-09T01:30:00Z">
              <w:tcPr>
                <w:tcW w:w="10589" w:type="dxa"/>
                <w:gridSpan w:val="14"/>
                <w:tcBorders>
                  <w:top w:val="single" w:sz="8" w:space="0" w:color="auto"/>
                  <w:left w:val="single" w:sz="8" w:space="0" w:color="auto"/>
                  <w:bottom w:val="nil"/>
                  <w:right w:val="single" w:sz="8" w:space="0" w:color="000000"/>
                </w:tcBorders>
                <w:shd w:val="clear" w:color="auto" w:fill="auto"/>
                <w:noWrap/>
                <w:vAlign w:val="center"/>
                <w:hideMark/>
              </w:tcPr>
            </w:tcPrChange>
          </w:tcPr>
          <w:p w14:paraId="72E3D8C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Random Access Main 10</w:t>
            </w:r>
          </w:p>
        </w:tc>
      </w:tr>
      <w:tr w:rsidR="00522F18" w:rsidRPr="00522F18" w14:paraId="52E98360" w14:textId="77777777" w:rsidTr="00383FD0">
        <w:trPr>
          <w:trHeight w:val="255"/>
          <w:trPrChange w:id="10" w:author="Xiu, Xiaoyu" w:date="2018-07-09T01:30:00Z">
            <w:trPr>
              <w:gridAfter w:val="0"/>
              <w:trHeight w:val="255"/>
            </w:trPr>
          </w:trPrChange>
        </w:trPr>
        <w:tc>
          <w:tcPr>
            <w:tcW w:w="1037" w:type="dxa"/>
            <w:tcBorders>
              <w:top w:val="nil"/>
              <w:left w:val="nil"/>
              <w:bottom w:val="nil"/>
              <w:right w:val="nil"/>
            </w:tcBorders>
            <w:shd w:val="clear" w:color="auto" w:fill="auto"/>
            <w:noWrap/>
            <w:vAlign w:val="center"/>
            <w:hideMark/>
            <w:tcPrChange w:id="11" w:author="Xiu, Xiaoyu" w:date="2018-07-09T01:30:00Z">
              <w:tcPr>
                <w:tcW w:w="1037" w:type="dxa"/>
                <w:tcBorders>
                  <w:top w:val="nil"/>
                  <w:left w:val="nil"/>
                  <w:bottom w:val="nil"/>
                  <w:right w:val="nil"/>
                </w:tcBorders>
                <w:shd w:val="clear" w:color="auto" w:fill="auto"/>
                <w:noWrap/>
                <w:vAlign w:val="center"/>
                <w:hideMark/>
              </w:tcPr>
            </w:tcPrChange>
          </w:tcPr>
          <w:p w14:paraId="620F82C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Change w:id="12" w:author="Xiu, Xiaoyu" w:date="2018-07-09T01:30:00Z">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818016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c>
          <w:tcPr>
            <w:tcW w:w="7435" w:type="dxa"/>
            <w:gridSpan w:val="5"/>
            <w:tcBorders>
              <w:top w:val="single" w:sz="8" w:space="0" w:color="auto"/>
              <w:left w:val="nil"/>
              <w:bottom w:val="nil"/>
              <w:right w:val="single" w:sz="8" w:space="0" w:color="000000"/>
            </w:tcBorders>
            <w:shd w:val="clear" w:color="auto" w:fill="auto"/>
            <w:noWrap/>
            <w:vAlign w:val="center"/>
            <w:hideMark/>
            <w:tcPrChange w:id="13" w:author="Xiu, Xiaoyu" w:date="2018-07-09T01:30:00Z">
              <w:tcPr>
                <w:tcW w:w="6374" w:type="dxa"/>
                <w:gridSpan w:val="9"/>
                <w:tcBorders>
                  <w:top w:val="single" w:sz="8" w:space="0" w:color="auto"/>
                  <w:left w:val="nil"/>
                  <w:bottom w:val="nil"/>
                  <w:right w:val="single" w:sz="8" w:space="0" w:color="000000"/>
                </w:tcBorders>
                <w:shd w:val="clear" w:color="auto" w:fill="auto"/>
                <w:noWrap/>
                <w:vAlign w:val="center"/>
                <w:hideMark/>
              </w:tcPr>
            </w:tcPrChange>
          </w:tcPr>
          <w:p w14:paraId="1BF9A2D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BMS-1.0-ATMVP</w:t>
            </w:r>
          </w:p>
        </w:tc>
      </w:tr>
      <w:tr w:rsidR="00522F18" w:rsidRPr="00522F18" w14:paraId="262CE980" w14:textId="77777777" w:rsidTr="00383FD0">
        <w:trPr>
          <w:trHeight w:val="255"/>
          <w:trPrChange w:id="14" w:author="Xiu, Xiaoyu" w:date="2018-07-09T01:30:00Z">
            <w:trPr>
              <w:gridAfter w:val="0"/>
              <w:trHeight w:val="255"/>
            </w:trPr>
          </w:trPrChange>
        </w:trPr>
        <w:tc>
          <w:tcPr>
            <w:tcW w:w="1037" w:type="dxa"/>
            <w:tcBorders>
              <w:top w:val="nil"/>
              <w:left w:val="nil"/>
              <w:bottom w:val="nil"/>
              <w:right w:val="nil"/>
            </w:tcBorders>
            <w:shd w:val="clear" w:color="auto" w:fill="auto"/>
            <w:noWrap/>
            <w:vAlign w:val="center"/>
            <w:hideMark/>
            <w:tcPrChange w:id="15" w:author="Xiu, Xiaoyu" w:date="2018-07-09T01:30:00Z">
              <w:tcPr>
                <w:tcW w:w="1037" w:type="dxa"/>
                <w:tcBorders>
                  <w:top w:val="nil"/>
                  <w:left w:val="nil"/>
                  <w:bottom w:val="nil"/>
                  <w:right w:val="nil"/>
                </w:tcBorders>
                <w:shd w:val="clear" w:color="auto" w:fill="auto"/>
                <w:noWrap/>
                <w:vAlign w:val="center"/>
                <w:hideMark/>
              </w:tcPr>
            </w:tcPrChange>
          </w:tcPr>
          <w:p w14:paraId="6361CF3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Change w:id="16" w:author="Xiu, Xiaoyu" w:date="2018-07-09T01:30:00Z">
              <w:tcPr>
                <w:tcW w:w="887" w:type="dxa"/>
                <w:tcBorders>
                  <w:top w:val="nil"/>
                  <w:left w:val="single" w:sz="8" w:space="0" w:color="auto"/>
                  <w:bottom w:val="single" w:sz="8" w:space="0" w:color="auto"/>
                  <w:right w:val="nil"/>
                </w:tcBorders>
                <w:shd w:val="clear" w:color="auto" w:fill="auto"/>
                <w:noWrap/>
                <w:vAlign w:val="center"/>
                <w:hideMark/>
              </w:tcPr>
            </w:tcPrChange>
          </w:tcPr>
          <w:p w14:paraId="3A576CE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Change w:id="17" w:author="Xiu, Xiaoyu" w:date="2018-07-09T01:30:00Z">
              <w:tcPr>
                <w:tcW w:w="887" w:type="dxa"/>
                <w:tcBorders>
                  <w:top w:val="nil"/>
                  <w:left w:val="nil"/>
                  <w:bottom w:val="single" w:sz="8" w:space="0" w:color="auto"/>
                  <w:right w:val="nil"/>
                </w:tcBorders>
                <w:shd w:val="clear" w:color="auto" w:fill="auto"/>
                <w:noWrap/>
                <w:vAlign w:val="center"/>
                <w:hideMark/>
              </w:tcPr>
            </w:tcPrChange>
          </w:tcPr>
          <w:p w14:paraId="46FA111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Change w:id="18" w:author="Xiu, Xiaoyu" w:date="2018-07-09T01:30:00Z">
              <w:tcPr>
                <w:tcW w:w="887" w:type="dxa"/>
                <w:tcBorders>
                  <w:top w:val="nil"/>
                  <w:left w:val="nil"/>
                  <w:bottom w:val="single" w:sz="8" w:space="0" w:color="auto"/>
                  <w:right w:val="single" w:sz="4" w:space="0" w:color="auto"/>
                </w:tcBorders>
                <w:shd w:val="clear" w:color="auto" w:fill="auto"/>
                <w:noWrap/>
                <w:vAlign w:val="center"/>
                <w:hideMark/>
              </w:tcPr>
            </w:tcPrChange>
          </w:tcPr>
          <w:p w14:paraId="026F8A0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Change w:id="19" w:author="Xiu, Xiaoyu" w:date="2018-07-09T01:30:00Z">
              <w:tcPr>
                <w:tcW w:w="777" w:type="dxa"/>
                <w:tcBorders>
                  <w:top w:val="nil"/>
                  <w:left w:val="nil"/>
                  <w:bottom w:val="single" w:sz="8" w:space="0" w:color="auto"/>
                  <w:right w:val="nil"/>
                </w:tcBorders>
                <w:shd w:val="clear" w:color="auto" w:fill="auto"/>
                <w:noWrap/>
                <w:vAlign w:val="center"/>
                <w:hideMark/>
              </w:tcPr>
            </w:tcPrChange>
          </w:tcPr>
          <w:p w14:paraId="0C0E4DF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Change w:id="20" w:author="Xiu, Xiaoyu" w:date="2018-07-09T01:30:00Z">
              <w:tcPr>
                <w:tcW w:w="777" w:type="dxa"/>
                <w:tcBorders>
                  <w:top w:val="nil"/>
                  <w:left w:val="nil"/>
                  <w:bottom w:val="single" w:sz="8" w:space="0" w:color="auto"/>
                  <w:right w:val="single" w:sz="8" w:space="0" w:color="auto"/>
                </w:tcBorders>
                <w:shd w:val="clear" w:color="auto" w:fill="auto"/>
                <w:noWrap/>
                <w:vAlign w:val="center"/>
                <w:hideMark/>
              </w:tcPr>
            </w:tcPrChange>
          </w:tcPr>
          <w:p w14:paraId="1BD1AB0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DecT</w:t>
            </w:r>
          </w:p>
        </w:tc>
        <w:tc>
          <w:tcPr>
            <w:tcW w:w="1627" w:type="dxa"/>
            <w:tcBorders>
              <w:top w:val="nil"/>
              <w:left w:val="nil"/>
              <w:bottom w:val="single" w:sz="8" w:space="0" w:color="auto"/>
              <w:right w:val="nil"/>
            </w:tcBorders>
            <w:shd w:val="clear" w:color="auto" w:fill="auto"/>
            <w:noWrap/>
            <w:vAlign w:val="center"/>
            <w:hideMark/>
            <w:tcPrChange w:id="21" w:author="Xiu, Xiaoyu" w:date="2018-07-09T01:30:00Z">
              <w:tcPr>
                <w:tcW w:w="887" w:type="dxa"/>
                <w:tcBorders>
                  <w:top w:val="nil"/>
                  <w:left w:val="nil"/>
                  <w:bottom w:val="single" w:sz="8" w:space="0" w:color="auto"/>
                  <w:right w:val="nil"/>
                </w:tcBorders>
                <w:shd w:val="clear" w:color="auto" w:fill="auto"/>
                <w:noWrap/>
                <w:vAlign w:val="center"/>
                <w:hideMark/>
              </w:tcPr>
            </w:tcPrChange>
          </w:tcPr>
          <w:p w14:paraId="559B72D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Change w:id="22" w:author="Xiu, Xiaoyu" w:date="2018-07-09T01:30:00Z">
              <w:tcPr>
                <w:tcW w:w="1467" w:type="dxa"/>
                <w:gridSpan w:val="2"/>
                <w:tcBorders>
                  <w:top w:val="nil"/>
                  <w:left w:val="nil"/>
                  <w:bottom w:val="single" w:sz="8" w:space="0" w:color="auto"/>
                  <w:right w:val="nil"/>
                </w:tcBorders>
                <w:shd w:val="clear" w:color="auto" w:fill="auto"/>
                <w:noWrap/>
                <w:vAlign w:val="center"/>
                <w:hideMark/>
              </w:tcPr>
            </w:tcPrChange>
          </w:tcPr>
          <w:p w14:paraId="4791995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Change w:id="23" w:author="Xiu, Xiaoyu" w:date="2018-07-09T01:30:00Z">
              <w:tcPr>
                <w:tcW w:w="1467" w:type="dxa"/>
                <w:gridSpan w:val="2"/>
                <w:tcBorders>
                  <w:top w:val="nil"/>
                  <w:left w:val="nil"/>
                  <w:bottom w:val="single" w:sz="8" w:space="0" w:color="auto"/>
                  <w:right w:val="single" w:sz="4" w:space="0" w:color="auto"/>
                </w:tcBorders>
                <w:shd w:val="clear" w:color="auto" w:fill="auto"/>
                <w:noWrap/>
                <w:vAlign w:val="center"/>
                <w:hideMark/>
              </w:tcPr>
            </w:tcPrChange>
          </w:tcPr>
          <w:p w14:paraId="37B501C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Change w:id="24" w:author="Xiu, Xiaoyu" w:date="2018-07-09T01:30:00Z">
              <w:tcPr>
                <w:tcW w:w="1277" w:type="dxa"/>
                <w:gridSpan w:val="2"/>
                <w:tcBorders>
                  <w:top w:val="nil"/>
                  <w:left w:val="nil"/>
                  <w:bottom w:val="single" w:sz="8" w:space="0" w:color="auto"/>
                  <w:right w:val="nil"/>
                </w:tcBorders>
                <w:shd w:val="clear" w:color="auto" w:fill="auto"/>
                <w:noWrap/>
                <w:vAlign w:val="center"/>
                <w:hideMark/>
              </w:tcPr>
            </w:tcPrChange>
          </w:tcPr>
          <w:p w14:paraId="3612720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EncT</w:t>
            </w:r>
          </w:p>
        </w:tc>
        <w:tc>
          <w:tcPr>
            <w:tcW w:w="1277" w:type="dxa"/>
            <w:tcBorders>
              <w:top w:val="nil"/>
              <w:left w:val="nil"/>
              <w:bottom w:val="single" w:sz="8" w:space="0" w:color="auto"/>
              <w:right w:val="single" w:sz="8" w:space="0" w:color="auto"/>
            </w:tcBorders>
            <w:shd w:val="clear" w:color="auto" w:fill="auto"/>
            <w:noWrap/>
            <w:vAlign w:val="center"/>
            <w:hideMark/>
            <w:tcPrChange w:id="25" w:author="Xiu, Xiaoyu" w:date="2018-07-09T01:30:00Z">
              <w:tcPr>
                <w:tcW w:w="1277" w:type="dxa"/>
                <w:gridSpan w:val="2"/>
                <w:tcBorders>
                  <w:top w:val="nil"/>
                  <w:left w:val="nil"/>
                  <w:bottom w:val="single" w:sz="8" w:space="0" w:color="auto"/>
                  <w:right w:val="single" w:sz="8" w:space="0" w:color="auto"/>
                </w:tcBorders>
                <w:shd w:val="clear" w:color="auto" w:fill="auto"/>
                <w:noWrap/>
                <w:vAlign w:val="center"/>
                <w:hideMark/>
              </w:tcPr>
            </w:tcPrChange>
          </w:tcPr>
          <w:p w14:paraId="7CAD79F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DecT</w:t>
            </w:r>
          </w:p>
        </w:tc>
      </w:tr>
      <w:tr w:rsidR="00383FD0" w:rsidRPr="00522F18" w14:paraId="30E7F522" w14:textId="77777777" w:rsidTr="00383FD0">
        <w:trPr>
          <w:trHeight w:val="255"/>
          <w:trPrChange w:id="26" w:author="Xiu, Xiaoyu" w:date="2018-07-09T01:30:00Z">
            <w:trPr>
              <w:gridAfter w:val="0"/>
              <w:trHeight w:val="255"/>
            </w:trPr>
          </w:trPrChange>
        </w:trPr>
        <w:tc>
          <w:tcPr>
            <w:tcW w:w="1037" w:type="dxa"/>
            <w:tcBorders>
              <w:top w:val="single" w:sz="8" w:space="0" w:color="auto"/>
              <w:left w:val="single" w:sz="8" w:space="0" w:color="auto"/>
              <w:bottom w:val="nil"/>
              <w:right w:val="single" w:sz="8" w:space="0" w:color="auto"/>
            </w:tcBorders>
            <w:shd w:val="clear" w:color="auto" w:fill="auto"/>
            <w:noWrap/>
            <w:vAlign w:val="center"/>
            <w:hideMark/>
            <w:tcPrChange w:id="27" w:author="Xiu, Xiaoyu" w:date="2018-07-09T01:30:00Z">
              <w:tcPr>
                <w:tcW w:w="103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06953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Change w:id="28" w:author="Xiu, Xiaoyu" w:date="2018-07-09T01:30:00Z">
              <w:tcPr>
                <w:tcW w:w="887" w:type="dxa"/>
                <w:tcBorders>
                  <w:top w:val="nil"/>
                  <w:left w:val="nil"/>
                  <w:bottom w:val="nil"/>
                  <w:right w:val="nil"/>
                </w:tcBorders>
                <w:shd w:val="clear" w:color="auto" w:fill="auto"/>
                <w:noWrap/>
                <w:vAlign w:val="center"/>
                <w:hideMark/>
              </w:tcPr>
            </w:tcPrChange>
          </w:tcPr>
          <w:p w14:paraId="2B971DE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-0.78%</w:t>
            </w:r>
          </w:p>
        </w:tc>
        <w:tc>
          <w:tcPr>
            <w:tcW w:w="887" w:type="dxa"/>
            <w:tcBorders>
              <w:top w:val="nil"/>
              <w:left w:val="nil"/>
              <w:bottom w:val="nil"/>
              <w:right w:val="nil"/>
            </w:tcBorders>
            <w:shd w:val="clear" w:color="auto" w:fill="auto"/>
            <w:noWrap/>
            <w:vAlign w:val="center"/>
            <w:hideMark/>
            <w:tcPrChange w:id="29" w:author="Xiu, Xiaoyu" w:date="2018-07-09T01:30:00Z">
              <w:tcPr>
                <w:tcW w:w="887" w:type="dxa"/>
                <w:tcBorders>
                  <w:top w:val="nil"/>
                  <w:left w:val="nil"/>
                  <w:bottom w:val="nil"/>
                  <w:right w:val="nil"/>
                </w:tcBorders>
                <w:shd w:val="clear" w:color="auto" w:fill="auto"/>
                <w:noWrap/>
                <w:vAlign w:val="center"/>
                <w:hideMark/>
              </w:tcPr>
            </w:tcPrChange>
          </w:tcPr>
          <w:p w14:paraId="5F63B06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-0.75%</w:t>
            </w:r>
          </w:p>
        </w:tc>
        <w:tc>
          <w:tcPr>
            <w:tcW w:w="887" w:type="dxa"/>
            <w:tcBorders>
              <w:top w:val="nil"/>
              <w:left w:val="nil"/>
              <w:bottom w:val="nil"/>
              <w:right w:val="single" w:sz="4" w:space="0" w:color="auto"/>
            </w:tcBorders>
            <w:shd w:val="clear" w:color="auto" w:fill="auto"/>
            <w:noWrap/>
            <w:vAlign w:val="center"/>
            <w:hideMark/>
            <w:tcPrChange w:id="30"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0E72B50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-0.59%</w:t>
            </w:r>
          </w:p>
        </w:tc>
        <w:tc>
          <w:tcPr>
            <w:tcW w:w="777" w:type="dxa"/>
            <w:tcBorders>
              <w:top w:val="nil"/>
              <w:left w:val="nil"/>
              <w:bottom w:val="nil"/>
              <w:right w:val="nil"/>
            </w:tcBorders>
            <w:shd w:val="clear" w:color="auto" w:fill="auto"/>
            <w:noWrap/>
            <w:vAlign w:val="center"/>
            <w:hideMark/>
            <w:tcPrChange w:id="31" w:author="Xiu, Xiaoyu" w:date="2018-07-09T01:30:00Z">
              <w:tcPr>
                <w:tcW w:w="777" w:type="dxa"/>
                <w:tcBorders>
                  <w:top w:val="nil"/>
                  <w:left w:val="nil"/>
                  <w:bottom w:val="nil"/>
                  <w:right w:val="nil"/>
                </w:tcBorders>
                <w:shd w:val="clear" w:color="auto" w:fill="auto"/>
                <w:noWrap/>
                <w:vAlign w:val="center"/>
                <w:hideMark/>
              </w:tcPr>
            </w:tcPrChange>
          </w:tcPr>
          <w:p w14:paraId="6196EEE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32" w:author="Xiu, Xiaoyu" w:date="2018-07-09T01:30:00Z">
              <w:tcPr>
                <w:tcW w:w="777" w:type="dxa"/>
                <w:tcBorders>
                  <w:top w:val="nil"/>
                  <w:left w:val="nil"/>
                  <w:bottom w:val="nil"/>
                  <w:right w:val="nil"/>
                </w:tcBorders>
                <w:shd w:val="clear" w:color="auto" w:fill="auto"/>
                <w:noWrap/>
                <w:vAlign w:val="center"/>
                <w:hideMark/>
              </w:tcPr>
            </w:tcPrChange>
          </w:tcPr>
          <w:p w14:paraId="76582AA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1627" w:type="dxa"/>
            <w:tcBorders>
              <w:top w:val="single" w:sz="12" w:space="0" w:color="auto"/>
              <w:left w:val="single" w:sz="12" w:space="0" w:color="auto"/>
              <w:bottom w:val="nil"/>
              <w:right w:val="nil"/>
            </w:tcBorders>
            <w:noWrap/>
            <w:hideMark/>
            <w:tcPrChange w:id="33" w:author="Xiu, Xiaoyu" w:date="2018-07-09T01:30:00Z">
              <w:tcPr>
                <w:tcW w:w="887" w:type="dxa"/>
                <w:tcBorders>
                  <w:top w:val="single" w:sz="12" w:space="0" w:color="auto"/>
                  <w:left w:val="single" w:sz="12" w:space="0" w:color="auto"/>
                  <w:bottom w:val="nil"/>
                  <w:right w:val="nil"/>
                </w:tcBorders>
                <w:noWrap/>
                <w:hideMark/>
              </w:tcPr>
            </w:tcPrChange>
          </w:tcPr>
          <w:p w14:paraId="2F69F402" w14:textId="7F6F2FA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Xiu, Xiaoyu" w:date="2018-07-09T01:26:00Z">
              <w:r>
                <w:rPr>
                  <w:rFonts w:ascii="Arial" w:hAnsi="Arial" w:cs="Arial"/>
                  <w:color w:val="000000"/>
                  <w:sz w:val="18"/>
                  <w:szCs w:val="18"/>
                </w:rPr>
                <w:t>-0.58%</w:t>
              </w:r>
            </w:ins>
            <w:del w:id="35"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Change w:id="36" w:author="Xiu, Xiaoyu" w:date="2018-07-09T01:30:00Z">
              <w:tcPr>
                <w:tcW w:w="1467" w:type="dxa"/>
                <w:gridSpan w:val="2"/>
                <w:tcBorders>
                  <w:top w:val="single" w:sz="12" w:space="0" w:color="auto"/>
                  <w:left w:val="nil"/>
                  <w:bottom w:val="nil"/>
                  <w:right w:val="nil"/>
                </w:tcBorders>
                <w:noWrap/>
                <w:hideMark/>
              </w:tcPr>
            </w:tcPrChange>
          </w:tcPr>
          <w:p w14:paraId="0EC2BD62" w14:textId="3952CC85"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Xiu, Xiaoyu" w:date="2018-07-09T01:26:00Z">
              <w:r>
                <w:rPr>
                  <w:rFonts w:ascii="Arial" w:hAnsi="Arial" w:cs="Arial"/>
                  <w:color w:val="000000"/>
                  <w:sz w:val="18"/>
                  <w:szCs w:val="18"/>
                </w:rPr>
                <w:t>-0.55%</w:t>
              </w:r>
            </w:ins>
            <w:del w:id="38"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Change w:id="39" w:author="Xiu, Xiaoyu" w:date="2018-07-09T01:30:00Z">
              <w:tcPr>
                <w:tcW w:w="1467" w:type="dxa"/>
                <w:gridSpan w:val="2"/>
                <w:tcBorders>
                  <w:top w:val="single" w:sz="12" w:space="0" w:color="auto"/>
                  <w:left w:val="nil"/>
                  <w:bottom w:val="nil"/>
                  <w:right w:val="single" w:sz="6" w:space="0" w:color="auto"/>
                </w:tcBorders>
                <w:noWrap/>
                <w:hideMark/>
              </w:tcPr>
            </w:tcPrChange>
          </w:tcPr>
          <w:p w14:paraId="5FE8051B" w14:textId="29D3C98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Xiu, Xiaoyu" w:date="2018-07-09T01:26:00Z">
              <w:r>
                <w:rPr>
                  <w:rFonts w:ascii="Arial" w:hAnsi="Arial" w:cs="Arial"/>
                  <w:color w:val="000000"/>
                  <w:sz w:val="18"/>
                  <w:szCs w:val="18"/>
                </w:rPr>
                <w:t>-0.47%</w:t>
              </w:r>
            </w:ins>
            <w:del w:id="41" w:author="Xiu, Xiaoyu" w:date="2018-07-09T01:26:00Z">
              <w:r w:rsidRPr="00522F18" w:rsidDel="00627F19">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Change w:id="42" w:author="Xiu, Xiaoyu" w:date="2018-07-09T01:30:00Z">
              <w:tcPr>
                <w:tcW w:w="1277" w:type="dxa"/>
                <w:gridSpan w:val="2"/>
                <w:tcBorders>
                  <w:top w:val="single" w:sz="12" w:space="0" w:color="auto"/>
                  <w:left w:val="single" w:sz="6" w:space="0" w:color="auto"/>
                  <w:bottom w:val="nil"/>
                  <w:right w:val="nil"/>
                </w:tcBorders>
                <w:noWrap/>
                <w:hideMark/>
              </w:tcPr>
            </w:tcPrChange>
          </w:tcPr>
          <w:p w14:paraId="6318D8F7" w14:textId="689C181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Xiu, Xiaoyu" w:date="2018-07-09T01:26:00Z">
              <w:r>
                <w:rPr>
                  <w:rFonts w:ascii="Arial" w:hAnsi="Arial" w:cs="Arial"/>
                  <w:color w:val="000000"/>
                  <w:sz w:val="18"/>
                  <w:szCs w:val="18"/>
                </w:rPr>
                <w:t>100%</w:t>
              </w:r>
            </w:ins>
            <w:del w:id="44" w:author="Xiu, Xiaoyu" w:date="2018-07-09T01:26:00Z">
              <w:r w:rsidRPr="00522F18" w:rsidDel="00627F19">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Change w:id="45" w:author="Xiu, Xiaoyu" w:date="2018-07-09T01:30:00Z">
              <w:tcPr>
                <w:tcW w:w="1277" w:type="dxa"/>
                <w:gridSpan w:val="2"/>
                <w:tcBorders>
                  <w:top w:val="single" w:sz="12" w:space="0" w:color="auto"/>
                  <w:left w:val="nil"/>
                  <w:bottom w:val="nil"/>
                  <w:right w:val="single" w:sz="12" w:space="0" w:color="auto"/>
                </w:tcBorders>
                <w:noWrap/>
                <w:hideMark/>
              </w:tcPr>
            </w:tcPrChange>
          </w:tcPr>
          <w:p w14:paraId="4B4854BF" w14:textId="0357D6E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Xiu, Xiaoyu" w:date="2018-07-09T01:26:00Z">
              <w:r>
                <w:rPr>
                  <w:rFonts w:ascii="Arial" w:hAnsi="Arial" w:cs="Arial"/>
                  <w:color w:val="000000"/>
                  <w:sz w:val="18"/>
                  <w:szCs w:val="18"/>
                </w:rPr>
                <w:t>100%</w:t>
              </w:r>
            </w:ins>
            <w:del w:id="47" w:author="Xiu, Xiaoyu" w:date="2018-07-09T01:26:00Z">
              <w:r w:rsidRPr="00522F18" w:rsidDel="00627F19">
                <w:rPr>
                  <w:rFonts w:ascii="Arial" w:hAnsi="Arial" w:cs="Arial"/>
                  <w:color w:val="000000"/>
                  <w:sz w:val="18"/>
                  <w:szCs w:val="18"/>
                </w:rPr>
                <w:delText>#DIV/0!</w:delText>
              </w:r>
            </w:del>
          </w:p>
        </w:tc>
      </w:tr>
      <w:tr w:rsidR="00383FD0" w:rsidRPr="00522F18" w14:paraId="03B4EF0A" w14:textId="77777777" w:rsidTr="00383FD0">
        <w:trPr>
          <w:trHeight w:val="255"/>
          <w:trPrChange w:id="48"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49"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4DB3F9B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Change w:id="50" w:author="Xiu, Xiaoyu" w:date="2018-07-09T01:30:00Z">
              <w:tcPr>
                <w:tcW w:w="887" w:type="dxa"/>
                <w:tcBorders>
                  <w:top w:val="nil"/>
                  <w:left w:val="nil"/>
                  <w:bottom w:val="nil"/>
                  <w:right w:val="nil"/>
                </w:tcBorders>
                <w:shd w:val="clear" w:color="auto" w:fill="auto"/>
                <w:noWrap/>
                <w:vAlign w:val="center"/>
                <w:hideMark/>
              </w:tcPr>
            </w:tcPrChange>
          </w:tcPr>
          <w:p w14:paraId="0C7F85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-1.00%</w:t>
            </w:r>
          </w:p>
        </w:tc>
        <w:tc>
          <w:tcPr>
            <w:tcW w:w="887" w:type="dxa"/>
            <w:tcBorders>
              <w:top w:val="nil"/>
              <w:left w:val="nil"/>
              <w:bottom w:val="nil"/>
              <w:right w:val="nil"/>
            </w:tcBorders>
            <w:shd w:val="clear" w:color="auto" w:fill="auto"/>
            <w:noWrap/>
            <w:vAlign w:val="center"/>
            <w:hideMark/>
            <w:tcPrChange w:id="51" w:author="Xiu, Xiaoyu" w:date="2018-07-09T01:30:00Z">
              <w:tcPr>
                <w:tcW w:w="887" w:type="dxa"/>
                <w:tcBorders>
                  <w:top w:val="nil"/>
                  <w:left w:val="nil"/>
                  <w:bottom w:val="nil"/>
                  <w:right w:val="nil"/>
                </w:tcBorders>
                <w:shd w:val="clear" w:color="auto" w:fill="auto"/>
                <w:noWrap/>
                <w:vAlign w:val="center"/>
                <w:hideMark/>
              </w:tcPr>
            </w:tcPrChange>
          </w:tcPr>
          <w:p w14:paraId="1326A7D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-0.74%</w:t>
            </w:r>
          </w:p>
        </w:tc>
        <w:tc>
          <w:tcPr>
            <w:tcW w:w="887" w:type="dxa"/>
            <w:tcBorders>
              <w:top w:val="nil"/>
              <w:left w:val="nil"/>
              <w:bottom w:val="nil"/>
              <w:right w:val="single" w:sz="4" w:space="0" w:color="auto"/>
            </w:tcBorders>
            <w:shd w:val="clear" w:color="auto" w:fill="auto"/>
            <w:noWrap/>
            <w:vAlign w:val="center"/>
            <w:hideMark/>
            <w:tcPrChange w:id="52"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4D01853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-0.78%</w:t>
            </w:r>
          </w:p>
        </w:tc>
        <w:tc>
          <w:tcPr>
            <w:tcW w:w="777" w:type="dxa"/>
            <w:tcBorders>
              <w:top w:val="nil"/>
              <w:left w:val="nil"/>
              <w:bottom w:val="nil"/>
              <w:right w:val="nil"/>
            </w:tcBorders>
            <w:shd w:val="clear" w:color="auto" w:fill="auto"/>
            <w:noWrap/>
            <w:vAlign w:val="center"/>
            <w:hideMark/>
            <w:tcPrChange w:id="53" w:author="Xiu, Xiaoyu" w:date="2018-07-09T01:30:00Z">
              <w:tcPr>
                <w:tcW w:w="777" w:type="dxa"/>
                <w:tcBorders>
                  <w:top w:val="nil"/>
                  <w:left w:val="nil"/>
                  <w:bottom w:val="nil"/>
                  <w:right w:val="nil"/>
                </w:tcBorders>
                <w:shd w:val="clear" w:color="auto" w:fill="auto"/>
                <w:noWrap/>
                <w:vAlign w:val="center"/>
                <w:hideMark/>
              </w:tcPr>
            </w:tcPrChange>
          </w:tcPr>
          <w:p w14:paraId="4E5FC1CE"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54" w:author="Xiu, Xiaoyu" w:date="2018-07-09T01:30:00Z">
              <w:tcPr>
                <w:tcW w:w="777" w:type="dxa"/>
                <w:tcBorders>
                  <w:top w:val="nil"/>
                  <w:left w:val="nil"/>
                  <w:bottom w:val="nil"/>
                  <w:right w:val="nil"/>
                </w:tcBorders>
                <w:shd w:val="clear" w:color="auto" w:fill="auto"/>
                <w:noWrap/>
                <w:vAlign w:val="center"/>
                <w:hideMark/>
              </w:tcPr>
            </w:tcPrChange>
          </w:tcPr>
          <w:p w14:paraId="4A9AD2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105%</w:t>
            </w:r>
          </w:p>
        </w:tc>
        <w:tc>
          <w:tcPr>
            <w:tcW w:w="1627" w:type="dxa"/>
            <w:tcBorders>
              <w:top w:val="nil"/>
              <w:left w:val="single" w:sz="12" w:space="0" w:color="auto"/>
              <w:bottom w:val="nil"/>
              <w:right w:val="nil"/>
            </w:tcBorders>
            <w:noWrap/>
            <w:hideMark/>
            <w:tcPrChange w:id="55" w:author="Xiu, Xiaoyu" w:date="2018-07-09T01:30:00Z">
              <w:tcPr>
                <w:tcW w:w="887" w:type="dxa"/>
                <w:tcBorders>
                  <w:top w:val="nil"/>
                  <w:left w:val="single" w:sz="12" w:space="0" w:color="auto"/>
                  <w:bottom w:val="nil"/>
                  <w:right w:val="nil"/>
                </w:tcBorders>
                <w:noWrap/>
                <w:hideMark/>
              </w:tcPr>
            </w:tcPrChange>
          </w:tcPr>
          <w:p w14:paraId="307FE578" w14:textId="7D148AD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Xiu, Xiaoyu" w:date="2018-07-09T01:26:00Z">
              <w:r>
                <w:rPr>
                  <w:rFonts w:ascii="Arial" w:hAnsi="Arial" w:cs="Arial"/>
                  <w:color w:val="000000"/>
                  <w:sz w:val="18"/>
                  <w:szCs w:val="18"/>
                </w:rPr>
                <w:t>-0.58%</w:t>
              </w:r>
            </w:ins>
            <w:del w:id="57"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nil"/>
            </w:tcBorders>
            <w:noWrap/>
            <w:hideMark/>
            <w:tcPrChange w:id="58" w:author="Xiu, Xiaoyu" w:date="2018-07-09T01:30:00Z">
              <w:tcPr>
                <w:tcW w:w="1467" w:type="dxa"/>
                <w:gridSpan w:val="2"/>
                <w:tcBorders>
                  <w:top w:val="nil"/>
                  <w:left w:val="nil"/>
                  <w:bottom w:val="nil"/>
                  <w:right w:val="nil"/>
                </w:tcBorders>
                <w:noWrap/>
                <w:hideMark/>
              </w:tcPr>
            </w:tcPrChange>
          </w:tcPr>
          <w:p w14:paraId="359303BC" w14:textId="0015BCD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Xiu, Xiaoyu" w:date="2018-07-09T01:26:00Z">
              <w:r>
                <w:rPr>
                  <w:rFonts w:ascii="Arial" w:hAnsi="Arial" w:cs="Arial"/>
                  <w:color w:val="000000"/>
                  <w:sz w:val="18"/>
                  <w:szCs w:val="18"/>
                </w:rPr>
                <w:t>-0.47%</w:t>
              </w:r>
            </w:ins>
            <w:del w:id="60"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Change w:id="61" w:author="Xiu, Xiaoyu" w:date="2018-07-09T01:30:00Z">
              <w:tcPr>
                <w:tcW w:w="1467" w:type="dxa"/>
                <w:gridSpan w:val="2"/>
                <w:tcBorders>
                  <w:top w:val="nil"/>
                  <w:left w:val="nil"/>
                  <w:bottom w:val="nil"/>
                  <w:right w:val="single" w:sz="6" w:space="0" w:color="auto"/>
                </w:tcBorders>
                <w:noWrap/>
                <w:hideMark/>
              </w:tcPr>
            </w:tcPrChange>
          </w:tcPr>
          <w:p w14:paraId="640326A6" w14:textId="3114D2E8"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Xiu, Xiaoyu" w:date="2018-07-09T01:26:00Z">
              <w:r>
                <w:rPr>
                  <w:rFonts w:ascii="Arial" w:hAnsi="Arial" w:cs="Arial"/>
                  <w:color w:val="000000"/>
                  <w:sz w:val="18"/>
                  <w:szCs w:val="18"/>
                </w:rPr>
                <w:t>-0.40%</w:t>
              </w:r>
            </w:ins>
            <w:del w:id="63" w:author="Xiu, Xiaoyu" w:date="2018-07-09T01:26:00Z">
              <w:r w:rsidRPr="00522F18" w:rsidDel="00627F19">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Change w:id="64" w:author="Xiu, Xiaoyu" w:date="2018-07-09T01:30:00Z">
              <w:tcPr>
                <w:tcW w:w="1277" w:type="dxa"/>
                <w:gridSpan w:val="2"/>
                <w:tcBorders>
                  <w:top w:val="nil"/>
                  <w:left w:val="single" w:sz="6" w:space="0" w:color="auto"/>
                  <w:bottom w:val="nil"/>
                  <w:right w:val="nil"/>
                </w:tcBorders>
                <w:noWrap/>
                <w:hideMark/>
              </w:tcPr>
            </w:tcPrChange>
          </w:tcPr>
          <w:p w14:paraId="67EEA8F6" w14:textId="23C7585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Xiu, Xiaoyu" w:date="2018-07-09T01:26:00Z">
              <w:r>
                <w:rPr>
                  <w:rFonts w:ascii="Arial" w:hAnsi="Arial" w:cs="Arial"/>
                  <w:color w:val="000000"/>
                  <w:sz w:val="18"/>
                  <w:szCs w:val="18"/>
                </w:rPr>
                <w:t>100%</w:t>
              </w:r>
            </w:ins>
            <w:del w:id="66" w:author="Xiu, Xiaoyu" w:date="2018-07-09T01:26:00Z">
              <w:r w:rsidRPr="00522F18" w:rsidDel="00627F19">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Change w:id="67" w:author="Xiu, Xiaoyu" w:date="2018-07-09T01:30:00Z">
              <w:tcPr>
                <w:tcW w:w="1277" w:type="dxa"/>
                <w:gridSpan w:val="2"/>
                <w:tcBorders>
                  <w:top w:val="nil"/>
                  <w:left w:val="nil"/>
                  <w:bottom w:val="nil"/>
                  <w:right w:val="single" w:sz="12" w:space="0" w:color="auto"/>
                </w:tcBorders>
                <w:noWrap/>
                <w:hideMark/>
              </w:tcPr>
            </w:tcPrChange>
          </w:tcPr>
          <w:p w14:paraId="49D4CC78" w14:textId="33E1F68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Xiu, Xiaoyu" w:date="2018-07-09T01:26:00Z">
              <w:r>
                <w:rPr>
                  <w:rFonts w:ascii="Arial" w:hAnsi="Arial" w:cs="Arial"/>
                  <w:color w:val="000000"/>
                  <w:sz w:val="18"/>
                  <w:szCs w:val="18"/>
                </w:rPr>
                <w:t>100%</w:t>
              </w:r>
            </w:ins>
            <w:del w:id="69" w:author="Xiu, Xiaoyu" w:date="2018-07-09T01:26:00Z">
              <w:r w:rsidRPr="00522F18" w:rsidDel="00627F19">
                <w:rPr>
                  <w:rFonts w:ascii="Arial" w:hAnsi="Arial" w:cs="Arial"/>
                  <w:color w:val="000000"/>
                  <w:sz w:val="18"/>
                  <w:szCs w:val="18"/>
                </w:rPr>
                <w:delText>#DIV/0!</w:delText>
              </w:r>
            </w:del>
          </w:p>
        </w:tc>
      </w:tr>
      <w:tr w:rsidR="00383FD0" w:rsidRPr="00522F18" w14:paraId="639E28BB" w14:textId="77777777" w:rsidTr="00383FD0">
        <w:trPr>
          <w:trHeight w:val="255"/>
          <w:trPrChange w:id="70"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71"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4F43052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Change w:id="72" w:author="Xiu, Xiaoyu" w:date="2018-07-09T01:30:00Z">
              <w:tcPr>
                <w:tcW w:w="887" w:type="dxa"/>
                <w:tcBorders>
                  <w:top w:val="nil"/>
                  <w:left w:val="nil"/>
                  <w:bottom w:val="nil"/>
                  <w:right w:val="nil"/>
                </w:tcBorders>
                <w:shd w:val="clear" w:color="auto" w:fill="auto"/>
                <w:noWrap/>
                <w:vAlign w:val="center"/>
                <w:hideMark/>
              </w:tcPr>
            </w:tcPrChange>
          </w:tcPr>
          <w:p w14:paraId="5928D38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-0.94%</w:t>
            </w:r>
          </w:p>
        </w:tc>
        <w:tc>
          <w:tcPr>
            <w:tcW w:w="887" w:type="dxa"/>
            <w:tcBorders>
              <w:top w:val="nil"/>
              <w:left w:val="nil"/>
              <w:bottom w:val="nil"/>
              <w:right w:val="nil"/>
            </w:tcBorders>
            <w:shd w:val="clear" w:color="auto" w:fill="auto"/>
            <w:noWrap/>
            <w:vAlign w:val="center"/>
            <w:hideMark/>
            <w:tcPrChange w:id="73" w:author="Xiu, Xiaoyu" w:date="2018-07-09T01:30:00Z">
              <w:tcPr>
                <w:tcW w:w="887" w:type="dxa"/>
                <w:tcBorders>
                  <w:top w:val="nil"/>
                  <w:left w:val="nil"/>
                  <w:bottom w:val="nil"/>
                  <w:right w:val="nil"/>
                </w:tcBorders>
                <w:shd w:val="clear" w:color="auto" w:fill="auto"/>
                <w:noWrap/>
                <w:vAlign w:val="center"/>
                <w:hideMark/>
              </w:tcPr>
            </w:tcPrChange>
          </w:tcPr>
          <w:p w14:paraId="0E47A44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nil"/>
              <w:left w:val="nil"/>
              <w:bottom w:val="nil"/>
              <w:right w:val="single" w:sz="4" w:space="0" w:color="auto"/>
            </w:tcBorders>
            <w:shd w:val="clear" w:color="auto" w:fill="auto"/>
            <w:noWrap/>
            <w:vAlign w:val="center"/>
            <w:hideMark/>
            <w:tcPrChange w:id="74"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6D76278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-0.61%</w:t>
            </w:r>
          </w:p>
        </w:tc>
        <w:tc>
          <w:tcPr>
            <w:tcW w:w="777" w:type="dxa"/>
            <w:tcBorders>
              <w:top w:val="nil"/>
              <w:left w:val="nil"/>
              <w:bottom w:val="nil"/>
              <w:right w:val="nil"/>
            </w:tcBorders>
            <w:shd w:val="clear" w:color="auto" w:fill="auto"/>
            <w:noWrap/>
            <w:vAlign w:val="center"/>
            <w:hideMark/>
            <w:tcPrChange w:id="75" w:author="Xiu, Xiaoyu" w:date="2018-07-09T01:30:00Z">
              <w:tcPr>
                <w:tcW w:w="777" w:type="dxa"/>
                <w:tcBorders>
                  <w:top w:val="nil"/>
                  <w:left w:val="nil"/>
                  <w:bottom w:val="nil"/>
                  <w:right w:val="nil"/>
                </w:tcBorders>
                <w:shd w:val="clear" w:color="auto" w:fill="auto"/>
                <w:noWrap/>
                <w:vAlign w:val="center"/>
                <w:hideMark/>
              </w:tcPr>
            </w:tcPrChange>
          </w:tcPr>
          <w:p w14:paraId="68D69FC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76" w:author="Xiu, Xiaoyu" w:date="2018-07-09T01:30:00Z">
              <w:tcPr>
                <w:tcW w:w="777" w:type="dxa"/>
                <w:tcBorders>
                  <w:top w:val="nil"/>
                  <w:left w:val="nil"/>
                  <w:bottom w:val="nil"/>
                  <w:right w:val="nil"/>
                </w:tcBorders>
                <w:shd w:val="clear" w:color="auto" w:fill="auto"/>
                <w:noWrap/>
                <w:vAlign w:val="center"/>
                <w:hideMark/>
              </w:tcPr>
            </w:tcPrChange>
          </w:tcPr>
          <w:p w14:paraId="0CBBC74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1627" w:type="dxa"/>
            <w:tcBorders>
              <w:top w:val="nil"/>
              <w:left w:val="single" w:sz="12" w:space="0" w:color="auto"/>
              <w:bottom w:val="nil"/>
              <w:right w:val="nil"/>
            </w:tcBorders>
            <w:noWrap/>
            <w:hideMark/>
            <w:tcPrChange w:id="77" w:author="Xiu, Xiaoyu" w:date="2018-07-09T01:30:00Z">
              <w:tcPr>
                <w:tcW w:w="887" w:type="dxa"/>
                <w:tcBorders>
                  <w:top w:val="nil"/>
                  <w:left w:val="single" w:sz="12" w:space="0" w:color="auto"/>
                  <w:bottom w:val="nil"/>
                  <w:right w:val="nil"/>
                </w:tcBorders>
                <w:noWrap/>
                <w:hideMark/>
              </w:tcPr>
            </w:tcPrChange>
          </w:tcPr>
          <w:p w14:paraId="1AD95EB7" w14:textId="14A9F1E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Xiu, Xiaoyu" w:date="2018-07-09T01:26:00Z">
              <w:r>
                <w:rPr>
                  <w:rFonts w:ascii="Arial" w:hAnsi="Arial" w:cs="Arial"/>
                  <w:color w:val="000000"/>
                  <w:sz w:val="18"/>
                  <w:szCs w:val="18"/>
                </w:rPr>
                <w:t>-0.52%</w:t>
              </w:r>
            </w:ins>
            <w:del w:id="79"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nil"/>
            </w:tcBorders>
            <w:noWrap/>
            <w:hideMark/>
            <w:tcPrChange w:id="80" w:author="Xiu, Xiaoyu" w:date="2018-07-09T01:30:00Z">
              <w:tcPr>
                <w:tcW w:w="1467" w:type="dxa"/>
                <w:gridSpan w:val="2"/>
                <w:tcBorders>
                  <w:top w:val="nil"/>
                  <w:left w:val="nil"/>
                  <w:bottom w:val="nil"/>
                  <w:right w:val="nil"/>
                </w:tcBorders>
                <w:noWrap/>
                <w:hideMark/>
              </w:tcPr>
            </w:tcPrChange>
          </w:tcPr>
          <w:p w14:paraId="20135D7C" w14:textId="328E1BE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Xiu, Xiaoyu" w:date="2018-07-09T01:26:00Z">
              <w:r>
                <w:rPr>
                  <w:rFonts w:ascii="Arial" w:hAnsi="Arial" w:cs="Arial"/>
                  <w:color w:val="000000"/>
                  <w:sz w:val="18"/>
                  <w:szCs w:val="18"/>
                </w:rPr>
                <w:t>-0.42%</w:t>
              </w:r>
            </w:ins>
            <w:del w:id="82"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Change w:id="83" w:author="Xiu, Xiaoyu" w:date="2018-07-09T01:30:00Z">
              <w:tcPr>
                <w:tcW w:w="1467" w:type="dxa"/>
                <w:gridSpan w:val="2"/>
                <w:tcBorders>
                  <w:top w:val="nil"/>
                  <w:left w:val="nil"/>
                  <w:bottom w:val="nil"/>
                  <w:right w:val="single" w:sz="6" w:space="0" w:color="auto"/>
                </w:tcBorders>
                <w:noWrap/>
                <w:hideMark/>
              </w:tcPr>
            </w:tcPrChange>
          </w:tcPr>
          <w:p w14:paraId="21F63112" w14:textId="40CC204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Xiu, Xiaoyu" w:date="2018-07-09T01:26:00Z">
              <w:r>
                <w:rPr>
                  <w:rFonts w:ascii="Arial" w:hAnsi="Arial" w:cs="Arial"/>
                  <w:color w:val="000000"/>
                  <w:sz w:val="18"/>
                  <w:szCs w:val="18"/>
                </w:rPr>
                <w:t>-0.58%</w:t>
              </w:r>
            </w:ins>
            <w:del w:id="85" w:author="Xiu, Xiaoyu" w:date="2018-07-09T01:26:00Z">
              <w:r w:rsidRPr="00522F18" w:rsidDel="00627F19">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Change w:id="86" w:author="Xiu, Xiaoyu" w:date="2018-07-09T01:30:00Z">
              <w:tcPr>
                <w:tcW w:w="1277" w:type="dxa"/>
                <w:gridSpan w:val="2"/>
                <w:tcBorders>
                  <w:top w:val="nil"/>
                  <w:left w:val="single" w:sz="6" w:space="0" w:color="auto"/>
                  <w:bottom w:val="nil"/>
                  <w:right w:val="nil"/>
                </w:tcBorders>
                <w:noWrap/>
                <w:hideMark/>
              </w:tcPr>
            </w:tcPrChange>
          </w:tcPr>
          <w:p w14:paraId="7CC53CE7" w14:textId="4B63F2EB"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Xiu, Xiaoyu" w:date="2018-07-09T01:26:00Z">
              <w:r>
                <w:rPr>
                  <w:rFonts w:ascii="Arial" w:hAnsi="Arial" w:cs="Arial"/>
                  <w:color w:val="000000"/>
                  <w:sz w:val="18"/>
                  <w:szCs w:val="18"/>
                </w:rPr>
                <w:t>99%</w:t>
              </w:r>
            </w:ins>
            <w:del w:id="88" w:author="Xiu, Xiaoyu" w:date="2018-07-09T01:26:00Z">
              <w:r w:rsidRPr="00522F18" w:rsidDel="00627F19">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Change w:id="89" w:author="Xiu, Xiaoyu" w:date="2018-07-09T01:30:00Z">
              <w:tcPr>
                <w:tcW w:w="1277" w:type="dxa"/>
                <w:gridSpan w:val="2"/>
                <w:tcBorders>
                  <w:top w:val="nil"/>
                  <w:left w:val="nil"/>
                  <w:bottom w:val="nil"/>
                  <w:right w:val="single" w:sz="12" w:space="0" w:color="auto"/>
                </w:tcBorders>
                <w:noWrap/>
                <w:hideMark/>
              </w:tcPr>
            </w:tcPrChange>
          </w:tcPr>
          <w:p w14:paraId="35BE610E" w14:textId="27A7131E"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Xiu, Xiaoyu" w:date="2018-07-09T01:26:00Z">
              <w:r>
                <w:rPr>
                  <w:rFonts w:ascii="Arial" w:hAnsi="Arial" w:cs="Arial"/>
                  <w:color w:val="000000"/>
                  <w:sz w:val="18"/>
                  <w:szCs w:val="18"/>
                </w:rPr>
                <w:t>100%</w:t>
              </w:r>
            </w:ins>
            <w:del w:id="91" w:author="Xiu, Xiaoyu" w:date="2018-07-09T01:26:00Z">
              <w:r w:rsidRPr="00522F18" w:rsidDel="00627F19">
                <w:rPr>
                  <w:rFonts w:ascii="Arial" w:hAnsi="Arial" w:cs="Arial"/>
                  <w:color w:val="000000"/>
                  <w:sz w:val="18"/>
                  <w:szCs w:val="18"/>
                </w:rPr>
                <w:delText>#DIV/0!</w:delText>
              </w:r>
            </w:del>
          </w:p>
        </w:tc>
      </w:tr>
      <w:tr w:rsidR="00383FD0" w:rsidRPr="00522F18" w14:paraId="2FBAC0C3" w14:textId="77777777" w:rsidTr="00383FD0">
        <w:trPr>
          <w:trHeight w:val="255"/>
          <w:trPrChange w:id="92"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93"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458D752F"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Change w:id="94" w:author="Xiu, Xiaoyu" w:date="2018-07-09T01:30:00Z">
              <w:tcPr>
                <w:tcW w:w="887" w:type="dxa"/>
                <w:tcBorders>
                  <w:top w:val="nil"/>
                  <w:left w:val="nil"/>
                  <w:bottom w:val="nil"/>
                  <w:right w:val="nil"/>
                </w:tcBorders>
                <w:shd w:val="clear" w:color="auto" w:fill="auto"/>
                <w:noWrap/>
                <w:vAlign w:val="center"/>
                <w:hideMark/>
              </w:tcPr>
            </w:tcPrChange>
          </w:tcPr>
          <w:p w14:paraId="5ED5717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-1.27%</w:t>
            </w:r>
          </w:p>
        </w:tc>
        <w:tc>
          <w:tcPr>
            <w:tcW w:w="887" w:type="dxa"/>
            <w:tcBorders>
              <w:top w:val="nil"/>
              <w:left w:val="nil"/>
              <w:bottom w:val="nil"/>
              <w:right w:val="nil"/>
            </w:tcBorders>
            <w:shd w:val="clear" w:color="auto" w:fill="auto"/>
            <w:noWrap/>
            <w:vAlign w:val="center"/>
            <w:hideMark/>
            <w:tcPrChange w:id="95" w:author="Xiu, Xiaoyu" w:date="2018-07-09T01:30:00Z">
              <w:tcPr>
                <w:tcW w:w="887" w:type="dxa"/>
                <w:tcBorders>
                  <w:top w:val="nil"/>
                  <w:left w:val="nil"/>
                  <w:bottom w:val="nil"/>
                  <w:right w:val="nil"/>
                </w:tcBorders>
                <w:shd w:val="clear" w:color="auto" w:fill="auto"/>
                <w:noWrap/>
                <w:vAlign w:val="center"/>
                <w:hideMark/>
              </w:tcPr>
            </w:tcPrChange>
          </w:tcPr>
          <w:p w14:paraId="3D6E3FC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-0.89%</w:t>
            </w:r>
          </w:p>
        </w:tc>
        <w:tc>
          <w:tcPr>
            <w:tcW w:w="887" w:type="dxa"/>
            <w:tcBorders>
              <w:top w:val="nil"/>
              <w:left w:val="nil"/>
              <w:bottom w:val="nil"/>
              <w:right w:val="single" w:sz="4" w:space="0" w:color="auto"/>
            </w:tcBorders>
            <w:shd w:val="clear" w:color="auto" w:fill="auto"/>
            <w:noWrap/>
            <w:vAlign w:val="center"/>
            <w:hideMark/>
            <w:tcPrChange w:id="96"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499106C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-1.05%</w:t>
            </w:r>
          </w:p>
        </w:tc>
        <w:tc>
          <w:tcPr>
            <w:tcW w:w="777" w:type="dxa"/>
            <w:tcBorders>
              <w:top w:val="nil"/>
              <w:left w:val="nil"/>
              <w:bottom w:val="nil"/>
              <w:right w:val="nil"/>
            </w:tcBorders>
            <w:shd w:val="clear" w:color="auto" w:fill="auto"/>
            <w:noWrap/>
            <w:vAlign w:val="center"/>
            <w:hideMark/>
            <w:tcPrChange w:id="97" w:author="Xiu, Xiaoyu" w:date="2018-07-09T01:30:00Z">
              <w:tcPr>
                <w:tcW w:w="777" w:type="dxa"/>
                <w:tcBorders>
                  <w:top w:val="nil"/>
                  <w:left w:val="nil"/>
                  <w:bottom w:val="nil"/>
                  <w:right w:val="nil"/>
                </w:tcBorders>
                <w:shd w:val="clear" w:color="auto" w:fill="auto"/>
                <w:noWrap/>
                <w:vAlign w:val="center"/>
                <w:hideMark/>
              </w:tcPr>
            </w:tcPrChange>
          </w:tcPr>
          <w:p w14:paraId="5BBD486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98" w:author="Xiu, Xiaoyu" w:date="2018-07-09T01:30:00Z">
              <w:tcPr>
                <w:tcW w:w="777" w:type="dxa"/>
                <w:tcBorders>
                  <w:top w:val="nil"/>
                  <w:left w:val="nil"/>
                  <w:bottom w:val="nil"/>
                  <w:right w:val="nil"/>
                </w:tcBorders>
                <w:shd w:val="clear" w:color="auto" w:fill="auto"/>
                <w:noWrap/>
                <w:vAlign w:val="center"/>
                <w:hideMark/>
              </w:tcPr>
            </w:tcPrChange>
          </w:tcPr>
          <w:p w14:paraId="078F3791"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106%</w:t>
            </w:r>
          </w:p>
        </w:tc>
        <w:tc>
          <w:tcPr>
            <w:tcW w:w="1627" w:type="dxa"/>
            <w:tcBorders>
              <w:top w:val="nil"/>
              <w:left w:val="single" w:sz="12" w:space="0" w:color="auto"/>
              <w:bottom w:val="nil"/>
              <w:right w:val="nil"/>
            </w:tcBorders>
            <w:noWrap/>
            <w:hideMark/>
            <w:tcPrChange w:id="99" w:author="Xiu, Xiaoyu" w:date="2018-07-09T01:30:00Z">
              <w:tcPr>
                <w:tcW w:w="887" w:type="dxa"/>
                <w:tcBorders>
                  <w:top w:val="nil"/>
                  <w:left w:val="single" w:sz="12" w:space="0" w:color="auto"/>
                  <w:bottom w:val="nil"/>
                  <w:right w:val="nil"/>
                </w:tcBorders>
                <w:noWrap/>
                <w:hideMark/>
              </w:tcPr>
            </w:tcPrChange>
          </w:tcPr>
          <w:p w14:paraId="1C53663B" w14:textId="29F4DBC4"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Xiu, Xiaoyu" w:date="2018-07-09T01:26:00Z">
              <w:r>
                <w:rPr>
                  <w:rFonts w:ascii="Arial" w:hAnsi="Arial" w:cs="Arial"/>
                  <w:color w:val="000000"/>
                  <w:sz w:val="18"/>
                  <w:szCs w:val="18"/>
                </w:rPr>
                <w:t>-1.01%</w:t>
              </w:r>
            </w:ins>
            <w:del w:id="101"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nil"/>
            </w:tcBorders>
            <w:noWrap/>
            <w:hideMark/>
            <w:tcPrChange w:id="102" w:author="Xiu, Xiaoyu" w:date="2018-07-09T01:30:00Z">
              <w:tcPr>
                <w:tcW w:w="1467" w:type="dxa"/>
                <w:gridSpan w:val="2"/>
                <w:tcBorders>
                  <w:top w:val="nil"/>
                  <w:left w:val="nil"/>
                  <w:bottom w:val="nil"/>
                  <w:right w:val="nil"/>
                </w:tcBorders>
                <w:noWrap/>
                <w:hideMark/>
              </w:tcPr>
            </w:tcPrChange>
          </w:tcPr>
          <w:p w14:paraId="4685B3E2" w14:textId="5990A24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 w:author="Xiu, Xiaoyu" w:date="2018-07-09T01:26:00Z">
              <w:r>
                <w:rPr>
                  <w:rFonts w:ascii="Arial" w:hAnsi="Arial" w:cs="Arial"/>
                  <w:color w:val="000000"/>
                  <w:sz w:val="18"/>
                  <w:szCs w:val="18"/>
                </w:rPr>
                <w:t>-0.93%</w:t>
              </w:r>
            </w:ins>
            <w:del w:id="104"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Change w:id="105" w:author="Xiu, Xiaoyu" w:date="2018-07-09T01:30:00Z">
              <w:tcPr>
                <w:tcW w:w="1467" w:type="dxa"/>
                <w:gridSpan w:val="2"/>
                <w:tcBorders>
                  <w:top w:val="nil"/>
                  <w:left w:val="nil"/>
                  <w:bottom w:val="nil"/>
                  <w:right w:val="single" w:sz="6" w:space="0" w:color="auto"/>
                </w:tcBorders>
                <w:noWrap/>
                <w:hideMark/>
              </w:tcPr>
            </w:tcPrChange>
          </w:tcPr>
          <w:p w14:paraId="1252C5C3" w14:textId="45AF77C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Xiu, Xiaoyu" w:date="2018-07-09T01:26:00Z">
              <w:r>
                <w:rPr>
                  <w:rFonts w:ascii="Arial" w:hAnsi="Arial" w:cs="Arial"/>
                  <w:color w:val="000000"/>
                  <w:sz w:val="18"/>
                  <w:szCs w:val="18"/>
                </w:rPr>
                <w:t>-0.77%</w:t>
              </w:r>
            </w:ins>
            <w:del w:id="107" w:author="Xiu, Xiaoyu" w:date="2018-07-09T01:26:00Z">
              <w:r w:rsidRPr="00522F18" w:rsidDel="00627F19">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Change w:id="108" w:author="Xiu, Xiaoyu" w:date="2018-07-09T01:30:00Z">
              <w:tcPr>
                <w:tcW w:w="1277" w:type="dxa"/>
                <w:gridSpan w:val="2"/>
                <w:tcBorders>
                  <w:top w:val="nil"/>
                  <w:left w:val="single" w:sz="6" w:space="0" w:color="auto"/>
                  <w:bottom w:val="nil"/>
                  <w:right w:val="nil"/>
                </w:tcBorders>
                <w:noWrap/>
                <w:hideMark/>
              </w:tcPr>
            </w:tcPrChange>
          </w:tcPr>
          <w:p w14:paraId="0C798975" w14:textId="3FAD010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Xiu, Xiaoyu" w:date="2018-07-09T01:26:00Z">
              <w:r>
                <w:rPr>
                  <w:rFonts w:ascii="Arial" w:hAnsi="Arial" w:cs="Arial"/>
                  <w:color w:val="000000"/>
                  <w:sz w:val="18"/>
                  <w:szCs w:val="18"/>
                </w:rPr>
                <w:t>99%</w:t>
              </w:r>
            </w:ins>
            <w:del w:id="110" w:author="Xiu, Xiaoyu" w:date="2018-07-09T01:26:00Z">
              <w:r w:rsidRPr="00522F18" w:rsidDel="00627F19">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Change w:id="111" w:author="Xiu, Xiaoyu" w:date="2018-07-09T01:30:00Z">
              <w:tcPr>
                <w:tcW w:w="1277" w:type="dxa"/>
                <w:gridSpan w:val="2"/>
                <w:tcBorders>
                  <w:top w:val="nil"/>
                  <w:left w:val="nil"/>
                  <w:bottom w:val="nil"/>
                  <w:right w:val="single" w:sz="12" w:space="0" w:color="auto"/>
                </w:tcBorders>
                <w:noWrap/>
                <w:hideMark/>
              </w:tcPr>
            </w:tcPrChange>
          </w:tcPr>
          <w:p w14:paraId="2D9B0926" w14:textId="2613389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Xiu, Xiaoyu" w:date="2018-07-09T01:26:00Z">
              <w:r>
                <w:rPr>
                  <w:rFonts w:ascii="Arial" w:hAnsi="Arial" w:cs="Arial"/>
                  <w:color w:val="000000"/>
                  <w:sz w:val="18"/>
                  <w:szCs w:val="18"/>
                </w:rPr>
                <w:t>101%</w:t>
              </w:r>
            </w:ins>
            <w:del w:id="113" w:author="Xiu, Xiaoyu" w:date="2018-07-09T01:26:00Z">
              <w:r w:rsidRPr="00522F18" w:rsidDel="00627F19">
                <w:rPr>
                  <w:rFonts w:ascii="Arial" w:hAnsi="Arial" w:cs="Arial"/>
                  <w:color w:val="000000"/>
                  <w:sz w:val="18"/>
                  <w:szCs w:val="18"/>
                </w:rPr>
                <w:delText>#DIV/0!</w:delText>
              </w:r>
            </w:del>
          </w:p>
        </w:tc>
      </w:tr>
      <w:tr w:rsidR="00383FD0" w:rsidRPr="00522F18" w14:paraId="4FCF669B" w14:textId="77777777" w:rsidTr="00383FD0">
        <w:trPr>
          <w:trHeight w:val="255"/>
          <w:trPrChange w:id="114"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115"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2A81B70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Change w:id="116" w:author="Xiu, Xiaoyu" w:date="2018-07-09T01:30:00Z">
              <w:tcPr>
                <w:tcW w:w="887" w:type="dxa"/>
                <w:tcBorders>
                  <w:top w:val="nil"/>
                  <w:left w:val="nil"/>
                  <w:bottom w:val="nil"/>
                  <w:right w:val="nil"/>
                </w:tcBorders>
                <w:shd w:val="clear" w:color="auto" w:fill="auto"/>
                <w:noWrap/>
                <w:vAlign w:val="center"/>
                <w:hideMark/>
              </w:tcPr>
            </w:tcPrChange>
          </w:tcPr>
          <w:p w14:paraId="4D577E9B"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Change w:id="117" w:author="Xiu, Xiaoyu" w:date="2018-07-09T01:30:00Z">
              <w:tcPr>
                <w:tcW w:w="887" w:type="dxa"/>
                <w:tcBorders>
                  <w:top w:val="nil"/>
                  <w:left w:val="nil"/>
                  <w:bottom w:val="nil"/>
                  <w:right w:val="nil"/>
                </w:tcBorders>
                <w:shd w:val="clear" w:color="auto" w:fill="auto"/>
                <w:noWrap/>
                <w:vAlign w:val="center"/>
                <w:hideMark/>
              </w:tcPr>
            </w:tcPrChange>
          </w:tcPr>
          <w:p w14:paraId="30A0CBD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Change w:id="118"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23B8AE2E"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Change w:id="119" w:author="Xiu, Xiaoyu" w:date="2018-07-09T01:30:00Z">
              <w:tcPr>
                <w:tcW w:w="777" w:type="dxa"/>
                <w:tcBorders>
                  <w:top w:val="nil"/>
                  <w:left w:val="nil"/>
                  <w:bottom w:val="nil"/>
                  <w:right w:val="nil"/>
                </w:tcBorders>
                <w:shd w:val="clear" w:color="auto" w:fill="auto"/>
                <w:noWrap/>
                <w:vAlign w:val="center"/>
                <w:hideMark/>
              </w:tcPr>
            </w:tcPrChange>
          </w:tcPr>
          <w:p w14:paraId="7EFEE19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Change w:id="120" w:author="Xiu, Xiaoyu" w:date="2018-07-09T01:30:00Z">
              <w:tcPr>
                <w:tcW w:w="777" w:type="dxa"/>
                <w:tcBorders>
                  <w:top w:val="nil"/>
                  <w:left w:val="nil"/>
                  <w:bottom w:val="nil"/>
                  <w:right w:val="nil"/>
                </w:tcBorders>
                <w:shd w:val="clear" w:color="auto" w:fill="auto"/>
                <w:noWrap/>
                <w:vAlign w:val="center"/>
                <w:hideMark/>
              </w:tcPr>
            </w:tcPrChange>
          </w:tcPr>
          <w:p w14:paraId="1321579E"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12" w:space="0" w:color="auto"/>
              <w:bottom w:val="nil"/>
              <w:right w:val="nil"/>
            </w:tcBorders>
            <w:noWrap/>
            <w:hideMark/>
            <w:tcPrChange w:id="121" w:author="Xiu, Xiaoyu" w:date="2018-07-09T01:30:00Z">
              <w:tcPr>
                <w:tcW w:w="887" w:type="dxa"/>
                <w:tcBorders>
                  <w:top w:val="nil"/>
                  <w:left w:val="single" w:sz="12" w:space="0" w:color="auto"/>
                  <w:bottom w:val="nil"/>
                  <w:right w:val="nil"/>
                </w:tcBorders>
                <w:noWrap/>
                <w:hideMark/>
              </w:tcPr>
            </w:tcPrChange>
          </w:tcPr>
          <w:p w14:paraId="012B0252" w14:textId="4A6EBB5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2" w:author="Xiu, Xiaoyu" w:date="2018-07-09T01:26:00Z">
              <w:r w:rsidRPr="00522F18" w:rsidDel="00627F19">
                <w:rPr>
                  <w:rFonts w:ascii="Arial" w:hAnsi="Arial" w:cs="Arial"/>
                  <w:color w:val="000000"/>
                  <w:sz w:val="18"/>
                  <w:szCs w:val="18"/>
                </w:rPr>
                <w:delText> </w:delText>
              </w:r>
            </w:del>
          </w:p>
        </w:tc>
        <w:tc>
          <w:tcPr>
            <w:tcW w:w="1627" w:type="dxa"/>
            <w:tcBorders>
              <w:top w:val="nil"/>
              <w:left w:val="nil"/>
              <w:bottom w:val="nil"/>
              <w:right w:val="nil"/>
            </w:tcBorders>
            <w:noWrap/>
            <w:hideMark/>
            <w:tcPrChange w:id="123" w:author="Xiu, Xiaoyu" w:date="2018-07-09T01:30:00Z">
              <w:tcPr>
                <w:tcW w:w="1467" w:type="dxa"/>
                <w:gridSpan w:val="2"/>
                <w:tcBorders>
                  <w:top w:val="nil"/>
                  <w:left w:val="nil"/>
                  <w:bottom w:val="nil"/>
                  <w:right w:val="nil"/>
                </w:tcBorders>
                <w:noWrap/>
                <w:hideMark/>
              </w:tcPr>
            </w:tcPrChange>
          </w:tcPr>
          <w:p w14:paraId="6A04C6E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6" w:space="0" w:color="auto"/>
            </w:tcBorders>
            <w:noWrap/>
            <w:hideMark/>
            <w:tcPrChange w:id="124" w:author="Xiu, Xiaoyu" w:date="2018-07-09T01:30:00Z">
              <w:tcPr>
                <w:tcW w:w="1467" w:type="dxa"/>
                <w:gridSpan w:val="2"/>
                <w:tcBorders>
                  <w:top w:val="nil"/>
                  <w:left w:val="nil"/>
                  <w:bottom w:val="nil"/>
                  <w:right w:val="single" w:sz="6" w:space="0" w:color="auto"/>
                </w:tcBorders>
                <w:noWrap/>
                <w:hideMark/>
              </w:tcPr>
            </w:tcPrChange>
          </w:tcPr>
          <w:p w14:paraId="54504259" w14:textId="1514F0B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5" w:author="Xiu, Xiaoyu" w:date="2018-07-09T01:26:00Z">
              <w:r w:rsidRPr="00522F18" w:rsidDel="00627F19">
                <w:rPr>
                  <w:rFonts w:ascii="Arial" w:hAnsi="Arial" w:cs="Arial"/>
                  <w:color w:val="000000"/>
                  <w:sz w:val="18"/>
                  <w:szCs w:val="18"/>
                </w:rPr>
                <w:delText> </w:delText>
              </w:r>
            </w:del>
          </w:p>
        </w:tc>
        <w:tc>
          <w:tcPr>
            <w:tcW w:w="1277" w:type="dxa"/>
            <w:tcBorders>
              <w:top w:val="nil"/>
              <w:left w:val="single" w:sz="6" w:space="0" w:color="auto"/>
              <w:bottom w:val="nil"/>
              <w:right w:val="nil"/>
            </w:tcBorders>
            <w:noWrap/>
            <w:hideMark/>
            <w:tcPrChange w:id="126" w:author="Xiu, Xiaoyu" w:date="2018-07-09T01:30:00Z">
              <w:tcPr>
                <w:tcW w:w="1277" w:type="dxa"/>
                <w:gridSpan w:val="2"/>
                <w:tcBorders>
                  <w:top w:val="nil"/>
                  <w:left w:val="single" w:sz="6" w:space="0" w:color="auto"/>
                  <w:bottom w:val="nil"/>
                  <w:right w:val="nil"/>
                </w:tcBorders>
                <w:noWrap/>
                <w:hideMark/>
              </w:tcPr>
            </w:tcPrChange>
          </w:tcPr>
          <w:p w14:paraId="260E23E1" w14:textId="5F6256BE"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7" w:author="Xiu, Xiaoyu" w:date="2018-07-09T01:26:00Z">
              <w:r w:rsidRPr="00522F18" w:rsidDel="00627F19">
                <w:rPr>
                  <w:rFonts w:ascii="Arial" w:hAnsi="Arial" w:cs="Arial"/>
                  <w:color w:val="000000"/>
                  <w:sz w:val="18"/>
                  <w:szCs w:val="18"/>
                </w:rPr>
                <w:delText> </w:delText>
              </w:r>
            </w:del>
          </w:p>
        </w:tc>
        <w:tc>
          <w:tcPr>
            <w:tcW w:w="1277" w:type="dxa"/>
            <w:tcBorders>
              <w:top w:val="nil"/>
              <w:left w:val="nil"/>
              <w:bottom w:val="nil"/>
              <w:right w:val="single" w:sz="12" w:space="0" w:color="auto"/>
            </w:tcBorders>
            <w:noWrap/>
            <w:hideMark/>
            <w:tcPrChange w:id="128" w:author="Xiu, Xiaoyu" w:date="2018-07-09T01:30:00Z">
              <w:tcPr>
                <w:tcW w:w="1277" w:type="dxa"/>
                <w:gridSpan w:val="2"/>
                <w:tcBorders>
                  <w:top w:val="nil"/>
                  <w:left w:val="nil"/>
                  <w:bottom w:val="nil"/>
                  <w:right w:val="single" w:sz="12" w:space="0" w:color="auto"/>
                </w:tcBorders>
                <w:noWrap/>
                <w:hideMark/>
              </w:tcPr>
            </w:tcPrChange>
          </w:tcPr>
          <w:p w14:paraId="07833686" w14:textId="5AA6A9D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9" w:author="Xiu, Xiaoyu" w:date="2018-07-09T01:26:00Z">
              <w:r w:rsidRPr="00522F18" w:rsidDel="00627F19">
                <w:rPr>
                  <w:rFonts w:ascii="Arial" w:hAnsi="Arial" w:cs="Arial"/>
                  <w:color w:val="000000"/>
                  <w:sz w:val="18"/>
                  <w:szCs w:val="18"/>
                </w:rPr>
                <w:delText> </w:delText>
              </w:r>
            </w:del>
          </w:p>
        </w:tc>
      </w:tr>
      <w:tr w:rsidR="00383FD0" w:rsidRPr="00522F18" w14:paraId="28EB71DB" w14:textId="77777777" w:rsidTr="00383FD0">
        <w:trPr>
          <w:trHeight w:val="255"/>
          <w:trPrChange w:id="130" w:author="Xiu, Xiaoyu" w:date="2018-07-09T01:30:00Z">
            <w:trPr>
              <w:gridAfter w:val="0"/>
              <w:trHeight w:val="255"/>
            </w:trPr>
          </w:trPrChange>
        </w:trPr>
        <w:tc>
          <w:tcPr>
            <w:tcW w:w="1037" w:type="dxa"/>
            <w:tcBorders>
              <w:top w:val="single" w:sz="8" w:space="0" w:color="auto"/>
              <w:left w:val="single" w:sz="8" w:space="0" w:color="auto"/>
              <w:bottom w:val="nil"/>
              <w:right w:val="single" w:sz="8" w:space="0" w:color="auto"/>
            </w:tcBorders>
            <w:shd w:val="clear" w:color="auto" w:fill="auto"/>
            <w:noWrap/>
            <w:vAlign w:val="center"/>
            <w:hideMark/>
            <w:tcPrChange w:id="131" w:author="Xiu, Xiaoyu" w:date="2018-07-09T01:30:00Z">
              <w:tcPr>
                <w:tcW w:w="103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A01D6D"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Change w:id="132" w:author="Xiu, Xiaoyu" w:date="2018-07-09T01:30:00Z">
              <w:tcPr>
                <w:tcW w:w="887" w:type="dxa"/>
                <w:tcBorders>
                  <w:top w:val="single" w:sz="8" w:space="0" w:color="auto"/>
                  <w:left w:val="nil"/>
                  <w:bottom w:val="nil"/>
                  <w:right w:val="nil"/>
                </w:tcBorders>
                <w:shd w:val="clear" w:color="auto" w:fill="auto"/>
                <w:noWrap/>
                <w:vAlign w:val="center"/>
                <w:hideMark/>
              </w:tcPr>
            </w:tcPrChange>
          </w:tcPr>
          <w:p w14:paraId="3395C5A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-1.01%</w:t>
            </w:r>
          </w:p>
        </w:tc>
        <w:tc>
          <w:tcPr>
            <w:tcW w:w="887" w:type="dxa"/>
            <w:tcBorders>
              <w:top w:val="single" w:sz="8" w:space="0" w:color="auto"/>
              <w:left w:val="nil"/>
              <w:bottom w:val="nil"/>
              <w:right w:val="nil"/>
            </w:tcBorders>
            <w:shd w:val="clear" w:color="auto" w:fill="auto"/>
            <w:noWrap/>
            <w:vAlign w:val="center"/>
            <w:hideMark/>
            <w:tcPrChange w:id="133" w:author="Xiu, Xiaoyu" w:date="2018-07-09T01:30:00Z">
              <w:tcPr>
                <w:tcW w:w="887" w:type="dxa"/>
                <w:tcBorders>
                  <w:top w:val="single" w:sz="8" w:space="0" w:color="auto"/>
                  <w:left w:val="nil"/>
                  <w:bottom w:val="nil"/>
                  <w:right w:val="nil"/>
                </w:tcBorders>
                <w:shd w:val="clear" w:color="auto" w:fill="auto"/>
                <w:noWrap/>
                <w:vAlign w:val="center"/>
                <w:hideMark/>
              </w:tcPr>
            </w:tcPrChange>
          </w:tcPr>
          <w:p w14:paraId="13CB5B9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-0.76%</w:t>
            </w:r>
          </w:p>
        </w:tc>
        <w:tc>
          <w:tcPr>
            <w:tcW w:w="887" w:type="dxa"/>
            <w:tcBorders>
              <w:top w:val="single" w:sz="8" w:space="0" w:color="auto"/>
              <w:left w:val="nil"/>
              <w:bottom w:val="nil"/>
              <w:right w:val="single" w:sz="4" w:space="0" w:color="auto"/>
            </w:tcBorders>
            <w:shd w:val="clear" w:color="auto" w:fill="auto"/>
            <w:noWrap/>
            <w:vAlign w:val="center"/>
            <w:hideMark/>
            <w:tcPrChange w:id="134" w:author="Xiu, Xiaoyu" w:date="2018-07-09T01:30:00Z">
              <w:tcPr>
                <w:tcW w:w="887" w:type="dxa"/>
                <w:tcBorders>
                  <w:top w:val="single" w:sz="8" w:space="0" w:color="auto"/>
                  <w:left w:val="nil"/>
                  <w:bottom w:val="nil"/>
                  <w:right w:val="single" w:sz="4" w:space="0" w:color="auto"/>
                </w:tcBorders>
                <w:shd w:val="clear" w:color="auto" w:fill="auto"/>
                <w:noWrap/>
                <w:vAlign w:val="center"/>
                <w:hideMark/>
              </w:tcPr>
            </w:tcPrChange>
          </w:tcPr>
          <w:p w14:paraId="7B85D991"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-0.76%</w:t>
            </w:r>
          </w:p>
        </w:tc>
        <w:tc>
          <w:tcPr>
            <w:tcW w:w="777" w:type="dxa"/>
            <w:tcBorders>
              <w:top w:val="single" w:sz="8" w:space="0" w:color="auto"/>
              <w:left w:val="nil"/>
              <w:bottom w:val="nil"/>
              <w:right w:val="nil"/>
            </w:tcBorders>
            <w:shd w:val="clear" w:color="auto" w:fill="auto"/>
            <w:noWrap/>
            <w:vAlign w:val="center"/>
            <w:hideMark/>
            <w:tcPrChange w:id="135" w:author="Xiu, Xiaoyu" w:date="2018-07-09T01:30:00Z">
              <w:tcPr>
                <w:tcW w:w="777" w:type="dxa"/>
                <w:tcBorders>
                  <w:top w:val="single" w:sz="8" w:space="0" w:color="auto"/>
                  <w:left w:val="nil"/>
                  <w:bottom w:val="nil"/>
                  <w:right w:val="nil"/>
                </w:tcBorders>
                <w:shd w:val="clear" w:color="auto" w:fill="auto"/>
                <w:noWrap/>
                <w:vAlign w:val="center"/>
                <w:hideMark/>
              </w:tcPr>
            </w:tcPrChange>
          </w:tcPr>
          <w:p w14:paraId="58F87979"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Change w:id="136" w:author="Xiu, Xiaoyu" w:date="2018-07-09T01:30:00Z">
              <w:tcPr>
                <w:tcW w:w="777" w:type="dxa"/>
                <w:tcBorders>
                  <w:top w:val="single" w:sz="8" w:space="0" w:color="auto"/>
                  <w:left w:val="nil"/>
                  <w:bottom w:val="nil"/>
                  <w:right w:val="nil"/>
                </w:tcBorders>
                <w:shd w:val="clear" w:color="auto" w:fill="auto"/>
                <w:noWrap/>
                <w:vAlign w:val="center"/>
                <w:hideMark/>
              </w:tcPr>
            </w:tcPrChange>
          </w:tcPr>
          <w:p w14:paraId="4F59031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1627" w:type="dxa"/>
            <w:tcBorders>
              <w:top w:val="single" w:sz="12" w:space="0" w:color="auto"/>
              <w:left w:val="single" w:sz="12" w:space="0" w:color="auto"/>
              <w:bottom w:val="nil"/>
              <w:right w:val="nil"/>
            </w:tcBorders>
            <w:noWrap/>
            <w:hideMark/>
            <w:tcPrChange w:id="137" w:author="Xiu, Xiaoyu" w:date="2018-07-09T01:30:00Z">
              <w:tcPr>
                <w:tcW w:w="887" w:type="dxa"/>
                <w:tcBorders>
                  <w:top w:val="single" w:sz="12" w:space="0" w:color="auto"/>
                  <w:left w:val="single" w:sz="12" w:space="0" w:color="auto"/>
                  <w:bottom w:val="nil"/>
                  <w:right w:val="nil"/>
                </w:tcBorders>
                <w:noWrap/>
                <w:hideMark/>
              </w:tcPr>
            </w:tcPrChange>
          </w:tcPr>
          <w:p w14:paraId="24D7F43A" w14:textId="530A30F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Xiu, Xiaoyu" w:date="2018-07-09T01:26:00Z">
              <w:r>
                <w:rPr>
                  <w:rFonts w:ascii="Arial" w:hAnsi="Arial" w:cs="Arial"/>
                  <w:color w:val="000000"/>
                  <w:sz w:val="18"/>
                  <w:szCs w:val="18"/>
                </w:rPr>
                <w:t>-0.67%</w:t>
              </w:r>
            </w:ins>
            <w:del w:id="139"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Change w:id="140" w:author="Xiu, Xiaoyu" w:date="2018-07-09T01:30:00Z">
              <w:tcPr>
                <w:tcW w:w="1467" w:type="dxa"/>
                <w:gridSpan w:val="2"/>
                <w:tcBorders>
                  <w:top w:val="single" w:sz="12" w:space="0" w:color="auto"/>
                  <w:left w:val="nil"/>
                  <w:bottom w:val="nil"/>
                  <w:right w:val="nil"/>
                </w:tcBorders>
                <w:noWrap/>
                <w:hideMark/>
              </w:tcPr>
            </w:tcPrChange>
          </w:tcPr>
          <w:p w14:paraId="0BC1265F" w14:textId="07F1A40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 w:author="Xiu, Xiaoyu" w:date="2018-07-09T01:26:00Z">
              <w:r>
                <w:rPr>
                  <w:rFonts w:ascii="Arial" w:hAnsi="Arial" w:cs="Arial"/>
                  <w:color w:val="000000"/>
                  <w:sz w:val="18"/>
                  <w:szCs w:val="18"/>
                </w:rPr>
                <w:t>-0.59%</w:t>
              </w:r>
            </w:ins>
            <w:del w:id="142"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Change w:id="143" w:author="Xiu, Xiaoyu" w:date="2018-07-09T01:30:00Z">
              <w:tcPr>
                <w:tcW w:w="1467" w:type="dxa"/>
                <w:gridSpan w:val="2"/>
                <w:tcBorders>
                  <w:top w:val="single" w:sz="12" w:space="0" w:color="auto"/>
                  <w:left w:val="nil"/>
                  <w:bottom w:val="nil"/>
                  <w:right w:val="single" w:sz="6" w:space="0" w:color="auto"/>
                </w:tcBorders>
                <w:noWrap/>
                <w:hideMark/>
              </w:tcPr>
            </w:tcPrChange>
          </w:tcPr>
          <w:p w14:paraId="0BE9C110" w14:textId="5499B14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Xiu, Xiaoyu" w:date="2018-07-09T01:26:00Z">
              <w:r>
                <w:rPr>
                  <w:rFonts w:ascii="Arial" w:hAnsi="Arial" w:cs="Arial"/>
                  <w:color w:val="000000"/>
                  <w:sz w:val="18"/>
                  <w:szCs w:val="18"/>
                </w:rPr>
                <w:t>-0.57%</w:t>
              </w:r>
            </w:ins>
            <w:del w:id="145" w:author="Xiu, Xiaoyu" w:date="2018-07-09T01:26:00Z">
              <w:r w:rsidRPr="00522F18" w:rsidDel="00627F19">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Change w:id="146" w:author="Xiu, Xiaoyu" w:date="2018-07-09T01:30:00Z">
              <w:tcPr>
                <w:tcW w:w="1277" w:type="dxa"/>
                <w:gridSpan w:val="2"/>
                <w:tcBorders>
                  <w:top w:val="single" w:sz="12" w:space="0" w:color="auto"/>
                  <w:left w:val="single" w:sz="6" w:space="0" w:color="auto"/>
                  <w:bottom w:val="nil"/>
                  <w:right w:val="nil"/>
                </w:tcBorders>
                <w:noWrap/>
                <w:hideMark/>
              </w:tcPr>
            </w:tcPrChange>
          </w:tcPr>
          <w:p w14:paraId="21A03F48" w14:textId="4BB2421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Xiu, Xiaoyu" w:date="2018-07-09T01:26:00Z">
              <w:r>
                <w:rPr>
                  <w:rFonts w:ascii="Arial" w:hAnsi="Arial" w:cs="Arial"/>
                  <w:color w:val="000000"/>
                  <w:sz w:val="18"/>
                  <w:szCs w:val="18"/>
                </w:rPr>
                <w:t>99%</w:t>
              </w:r>
            </w:ins>
            <w:del w:id="148" w:author="Xiu, Xiaoyu" w:date="2018-07-09T01:26:00Z">
              <w:r w:rsidRPr="00522F18" w:rsidDel="00627F19">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Change w:id="149" w:author="Xiu, Xiaoyu" w:date="2018-07-09T01:30:00Z">
              <w:tcPr>
                <w:tcW w:w="1277" w:type="dxa"/>
                <w:gridSpan w:val="2"/>
                <w:tcBorders>
                  <w:top w:val="single" w:sz="12" w:space="0" w:color="auto"/>
                  <w:left w:val="nil"/>
                  <w:bottom w:val="nil"/>
                  <w:right w:val="single" w:sz="12" w:space="0" w:color="auto"/>
                </w:tcBorders>
                <w:noWrap/>
                <w:hideMark/>
              </w:tcPr>
            </w:tcPrChange>
          </w:tcPr>
          <w:p w14:paraId="1BA8770A" w14:textId="2279438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Xiu, Xiaoyu" w:date="2018-07-09T01:26:00Z">
              <w:r>
                <w:rPr>
                  <w:rFonts w:ascii="Arial" w:hAnsi="Arial" w:cs="Arial"/>
                  <w:color w:val="000000"/>
                  <w:sz w:val="18"/>
                  <w:szCs w:val="18"/>
                </w:rPr>
                <w:t>100%</w:t>
              </w:r>
            </w:ins>
            <w:del w:id="151" w:author="Xiu, Xiaoyu" w:date="2018-07-09T01:26:00Z">
              <w:r w:rsidRPr="00522F18" w:rsidDel="00627F19">
                <w:rPr>
                  <w:rFonts w:ascii="Arial" w:hAnsi="Arial" w:cs="Arial"/>
                  <w:color w:val="000000"/>
                  <w:sz w:val="18"/>
                  <w:szCs w:val="18"/>
                </w:rPr>
                <w:delText>#DIV/0!</w:delText>
              </w:r>
            </w:del>
          </w:p>
        </w:tc>
      </w:tr>
      <w:tr w:rsidR="00383FD0" w:rsidRPr="00522F18" w14:paraId="03F4E432" w14:textId="77777777" w:rsidTr="00383FD0">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BB36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039D5B6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-1.42%</w:t>
            </w:r>
          </w:p>
        </w:tc>
        <w:tc>
          <w:tcPr>
            <w:tcW w:w="887" w:type="dxa"/>
            <w:tcBorders>
              <w:top w:val="single" w:sz="8" w:space="0" w:color="auto"/>
              <w:left w:val="nil"/>
              <w:bottom w:val="single" w:sz="8" w:space="0" w:color="auto"/>
              <w:right w:val="nil"/>
            </w:tcBorders>
            <w:shd w:val="clear" w:color="auto" w:fill="auto"/>
            <w:noWrap/>
            <w:vAlign w:val="center"/>
            <w:hideMark/>
          </w:tcPr>
          <w:p w14:paraId="46C7EC5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7EC367E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-0.87%</w:t>
            </w:r>
          </w:p>
        </w:tc>
        <w:tc>
          <w:tcPr>
            <w:tcW w:w="777" w:type="dxa"/>
            <w:tcBorders>
              <w:top w:val="single" w:sz="8" w:space="0" w:color="auto"/>
              <w:left w:val="nil"/>
              <w:bottom w:val="single" w:sz="8" w:space="0" w:color="auto"/>
              <w:right w:val="nil"/>
            </w:tcBorders>
            <w:shd w:val="clear" w:color="auto" w:fill="auto"/>
            <w:noWrap/>
            <w:vAlign w:val="center"/>
            <w:hideMark/>
          </w:tcPr>
          <w:p w14:paraId="2974F02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62D60F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108%</w:t>
            </w:r>
          </w:p>
        </w:tc>
        <w:tc>
          <w:tcPr>
            <w:tcW w:w="1627" w:type="dxa"/>
            <w:tcBorders>
              <w:top w:val="single" w:sz="12" w:space="0" w:color="auto"/>
              <w:left w:val="single" w:sz="12" w:space="0" w:color="auto"/>
              <w:bottom w:val="single" w:sz="12" w:space="0" w:color="auto"/>
              <w:right w:val="nil"/>
            </w:tcBorders>
            <w:noWrap/>
            <w:hideMark/>
          </w:tcPr>
          <w:p w14:paraId="15EE571A" w14:textId="7233E1A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Xiu, Xiaoyu" w:date="2018-07-09T01:26:00Z">
              <w:r>
                <w:rPr>
                  <w:rFonts w:ascii="Arial" w:hAnsi="Arial" w:cs="Arial"/>
                  <w:color w:val="000000"/>
                  <w:sz w:val="18"/>
                  <w:szCs w:val="18"/>
                </w:rPr>
                <w:t>-1.04%</w:t>
              </w:r>
            </w:ins>
            <w:del w:id="153"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739032B8" w14:textId="71D8297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Xiu, Xiaoyu" w:date="2018-07-09T01:26:00Z">
              <w:r>
                <w:rPr>
                  <w:rFonts w:ascii="Arial" w:hAnsi="Arial" w:cs="Arial"/>
                  <w:color w:val="000000"/>
                  <w:sz w:val="18"/>
                  <w:szCs w:val="18"/>
                </w:rPr>
                <w:t>-0.67%</w:t>
              </w:r>
            </w:ins>
            <w:del w:id="155"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7DF6B879" w14:textId="312A0EE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Xiu, Xiaoyu" w:date="2018-07-09T01:26:00Z">
              <w:r>
                <w:rPr>
                  <w:rFonts w:ascii="Arial" w:hAnsi="Arial" w:cs="Arial"/>
                  <w:color w:val="000000"/>
                  <w:sz w:val="18"/>
                  <w:szCs w:val="18"/>
                </w:rPr>
                <w:t>-0.77%</w:t>
              </w:r>
            </w:ins>
            <w:del w:id="157" w:author="Xiu, Xiaoyu" w:date="2018-07-09T01:26:00Z">
              <w:r w:rsidRPr="00522F18" w:rsidDel="00627F19">
                <w:rPr>
                  <w:rFonts w:ascii="Arial" w:hAnsi="Arial" w:cs="Arial"/>
                  <w:color w:val="000000"/>
                  <w:sz w:val="18"/>
                  <w:szCs w:val="18"/>
                </w:rPr>
                <w:delText>#VALUE!</w:delText>
              </w:r>
            </w:del>
          </w:p>
        </w:tc>
        <w:tc>
          <w:tcPr>
            <w:tcW w:w="1277" w:type="dxa"/>
            <w:tcBorders>
              <w:top w:val="single" w:sz="12" w:space="0" w:color="auto"/>
              <w:left w:val="nil"/>
              <w:bottom w:val="single" w:sz="12" w:space="0" w:color="auto"/>
              <w:right w:val="nil"/>
            </w:tcBorders>
            <w:noWrap/>
            <w:hideMark/>
          </w:tcPr>
          <w:p w14:paraId="7D0FEF11" w14:textId="4A20D15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Xiu, Xiaoyu" w:date="2018-07-09T01:26:00Z">
              <w:r>
                <w:rPr>
                  <w:rFonts w:ascii="Arial" w:hAnsi="Arial" w:cs="Arial"/>
                  <w:color w:val="000000"/>
                  <w:sz w:val="18"/>
                  <w:szCs w:val="18"/>
                </w:rPr>
                <w:t>99%</w:t>
              </w:r>
            </w:ins>
            <w:del w:id="159" w:author="Xiu, Xiaoyu" w:date="2018-07-09T01:26:00Z">
              <w:r w:rsidRPr="00522F18" w:rsidDel="00627F19">
                <w:rPr>
                  <w:rFonts w:ascii="Arial" w:hAnsi="Arial" w:cs="Arial"/>
                  <w:color w:val="000000"/>
                  <w:sz w:val="18"/>
                  <w:szCs w:val="18"/>
                </w:rPr>
                <w:delText>#DIV/0!</w:delText>
              </w:r>
            </w:del>
          </w:p>
        </w:tc>
        <w:tc>
          <w:tcPr>
            <w:tcW w:w="1277" w:type="dxa"/>
            <w:tcBorders>
              <w:top w:val="single" w:sz="12" w:space="0" w:color="auto"/>
              <w:left w:val="nil"/>
              <w:bottom w:val="single" w:sz="12" w:space="0" w:color="auto"/>
              <w:right w:val="single" w:sz="12" w:space="0" w:color="auto"/>
            </w:tcBorders>
            <w:noWrap/>
            <w:hideMark/>
          </w:tcPr>
          <w:p w14:paraId="67535BC8" w14:textId="0E33038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Xiu, Xiaoyu" w:date="2018-07-09T01:26:00Z">
              <w:r>
                <w:rPr>
                  <w:rFonts w:ascii="Arial" w:hAnsi="Arial" w:cs="Arial"/>
                  <w:color w:val="000000"/>
                  <w:sz w:val="18"/>
                  <w:szCs w:val="18"/>
                </w:rPr>
                <w:t>100%</w:t>
              </w:r>
            </w:ins>
            <w:del w:id="161" w:author="Xiu, Xiaoyu" w:date="2018-07-09T01:26:00Z">
              <w:r w:rsidRPr="00522F18" w:rsidDel="00627F19">
                <w:rPr>
                  <w:rFonts w:ascii="Arial" w:hAnsi="Arial" w:cs="Arial"/>
                  <w:color w:val="000000"/>
                  <w:sz w:val="18"/>
                  <w:szCs w:val="18"/>
                </w:rPr>
                <w:delText>#DIV/0!</w:delText>
              </w:r>
            </w:del>
          </w:p>
        </w:tc>
      </w:tr>
    </w:tbl>
    <w:p w14:paraId="420FB18F" w14:textId="126470F1" w:rsidR="00F32157" w:rsidRDefault="00F32157" w:rsidP="00F32157">
      <w:pPr>
        <w:rPr>
          <w:lang w:val="en-CA"/>
        </w:rPr>
      </w:pPr>
    </w:p>
    <w:tbl>
      <w:tblPr>
        <w:tblW w:w="12690" w:type="dxa"/>
        <w:tblInd w:w="108" w:type="dxa"/>
        <w:tblLook w:val="04A0" w:firstRow="1" w:lastRow="0" w:firstColumn="1" w:lastColumn="0" w:noHBand="0" w:noVBand="1"/>
      </w:tblPr>
      <w:tblGrid>
        <w:gridCol w:w="1037"/>
        <w:gridCol w:w="887"/>
        <w:gridCol w:w="887"/>
        <w:gridCol w:w="887"/>
        <w:gridCol w:w="777"/>
        <w:gridCol w:w="777"/>
        <w:gridCol w:w="1627"/>
        <w:gridCol w:w="1627"/>
        <w:gridCol w:w="1627"/>
        <w:gridCol w:w="1277"/>
        <w:gridCol w:w="1280"/>
      </w:tblGrid>
      <w:tr w:rsidR="00522F18" w:rsidRPr="00522F18" w14:paraId="5C4A43D6" w14:textId="77777777" w:rsidTr="00383FD0">
        <w:trPr>
          <w:trHeight w:val="255"/>
        </w:trPr>
        <w:tc>
          <w:tcPr>
            <w:tcW w:w="1037" w:type="dxa"/>
            <w:tcBorders>
              <w:top w:val="nil"/>
              <w:left w:val="nil"/>
              <w:bottom w:val="nil"/>
              <w:right w:val="nil"/>
            </w:tcBorders>
            <w:shd w:val="clear" w:color="auto" w:fill="auto"/>
            <w:noWrap/>
            <w:vAlign w:val="center"/>
            <w:hideMark/>
          </w:tcPr>
          <w:p w14:paraId="19F43F9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5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A37DDF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 xml:space="preserve">Low delay B Main10 </w:t>
            </w:r>
          </w:p>
        </w:tc>
      </w:tr>
      <w:tr w:rsidR="00522F18" w:rsidRPr="00522F18" w14:paraId="2841CF77" w14:textId="77777777" w:rsidTr="00383FD0">
        <w:trPr>
          <w:trHeight w:val="255"/>
        </w:trPr>
        <w:tc>
          <w:tcPr>
            <w:tcW w:w="1037" w:type="dxa"/>
            <w:tcBorders>
              <w:top w:val="nil"/>
              <w:left w:val="nil"/>
              <w:bottom w:val="nil"/>
              <w:right w:val="nil"/>
            </w:tcBorders>
            <w:shd w:val="clear" w:color="auto" w:fill="auto"/>
            <w:noWrap/>
            <w:vAlign w:val="center"/>
            <w:hideMark/>
          </w:tcPr>
          <w:p w14:paraId="2819480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DF65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c>
          <w:tcPr>
            <w:tcW w:w="7437" w:type="dxa"/>
            <w:gridSpan w:val="5"/>
            <w:tcBorders>
              <w:top w:val="single" w:sz="8" w:space="0" w:color="auto"/>
              <w:left w:val="nil"/>
              <w:bottom w:val="nil"/>
              <w:right w:val="single" w:sz="8" w:space="0" w:color="000000"/>
            </w:tcBorders>
            <w:shd w:val="clear" w:color="auto" w:fill="auto"/>
            <w:noWrap/>
            <w:vAlign w:val="center"/>
            <w:hideMark/>
          </w:tcPr>
          <w:p w14:paraId="001106E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BMS-1.0-ATMVP</w:t>
            </w:r>
          </w:p>
        </w:tc>
      </w:tr>
      <w:tr w:rsidR="00522F18" w:rsidRPr="00522F18" w14:paraId="66EBE125" w14:textId="77777777" w:rsidTr="00383FD0">
        <w:trPr>
          <w:trHeight w:val="255"/>
        </w:trPr>
        <w:tc>
          <w:tcPr>
            <w:tcW w:w="1037" w:type="dxa"/>
            <w:tcBorders>
              <w:top w:val="nil"/>
              <w:left w:val="nil"/>
              <w:bottom w:val="nil"/>
              <w:right w:val="nil"/>
            </w:tcBorders>
            <w:shd w:val="clear" w:color="auto" w:fill="auto"/>
            <w:noWrap/>
            <w:vAlign w:val="center"/>
            <w:hideMark/>
          </w:tcPr>
          <w:p w14:paraId="7FC0C70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219FFA8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15B2D0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71DAC4B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70B9D7F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249F8BE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DecT</w:t>
            </w:r>
          </w:p>
        </w:tc>
        <w:tc>
          <w:tcPr>
            <w:tcW w:w="1627" w:type="dxa"/>
            <w:tcBorders>
              <w:top w:val="nil"/>
              <w:left w:val="nil"/>
              <w:bottom w:val="single" w:sz="8" w:space="0" w:color="auto"/>
              <w:right w:val="nil"/>
            </w:tcBorders>
            <w:shd w:val="clear" w:color="auto" w:fill="auto"/>
            <w:noWrap/>
            <w:vAlign w:val="center"/>
            <w:hideMark/>
          </w:tcPr>
          <w:p w14:paraId="17C60C8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
          <w:p w14:paraId="23DB966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
          <w:p w14:paraId="3A267EF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71E2438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EncT</w:t>
            </w:r>
          </w:p>
        </w:tc>
        <w:tc>
          <w:tcPr>
            <w:tcW w:w="1280" w:type="dxa"/>
            <w:tcBorders>
              <w:top w:val="nil"/>
              <w:left w:val="nil"/>
              <w:bottom w:val="single" w:sz="8" w:space="0" w:color="auto"/>
              <w:right w:val="single" w:sz="8" w:space="0" w:color="auto"/>
            </w:tcBorders>
            <w:shd w:val="clear" w:color="auto" w:fill="auto"/>
            <w:noWrap/>
            <w:vAlign w:val="center"/>
            <w:hideMark/>
          </w:tcPr>
          <w:p w14:paraId="1045F59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DecT</w:t>
            </w:r>
          </w:p>
        </w:tc>
      </w:tr>
      <w:tr w:rsidR="00522F18" w:rsidRPr="00522F18" w14:paraId="19AF6BC0"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02293E3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0345259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0EBFE8A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34C19A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9805A6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5C19D1B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single" w:sz="8" w:space="0" w:color="auto"/>
              <w:bottom w:val="nil"/>
              <w:right w:val="nil"/>
            </w:tcBorders>
            <w:shd w:val="clear" w:color="auto" w:fill="auto"/>
            <w:noWrap/>
            <w:vAlign w:val="center"/>
            <w:hideMark/>
          </w:tcPr>
          <w:p w14:paraId="658EB28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2E6360C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nil"/>
              <w:bottom w:val="nil"/>
              <w:right w:val="single" w:sz="4" w:space="0" w:color="auto"/>
            </w:tcBorders>
            <w:shd w:val="clear" w:color="auto" w:fill="auto"/>
            <w:noWrap/>
            <w:vAlign w:val="center"/>
            <w:hideMark/>
          </w:tcPr>
          <w:p w14:paraId="3584583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3138BFA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691D075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r>
      <w:tr w:rsidR="00522F18" w:rsidRPr="00522F18" w14:paraId="0E38E5A9"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C561B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24438A5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4E1E2C9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76A1EE5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D41EDC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54CBC1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8" w:space="0" w:color="auto"/>
              <w:bottom w:val="nil"/>
              <w:right w:val="nil"/>
            </w:tcBorders>
            <w:shd w:val="clear" w:color="auto" w:fill="auto"/>
            <w:noWrap/>
            <w:vAlign w:val="center"/>
            <w:hideMark/>
          </w:tcPr>
          <w:p w14:paraId="0BD8D0C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17CDC63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4" w:space="0" w:color="auto"/>
            </w:tcBorders>
            <w:shd w:val="clear" w:color="auto" w:fill="auto"/>
            <w:noWrap/>
            <w:vAlign w:val="center"/>
            <w:hideMark/>
          </w:tcPr>
          <w:p w14:paraId="4C39419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4B95CDA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4CFFD91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r>
      <w:tr w:rsidR="00383FD0" w:rsidRPr="00522F18" w14:paraId="0DD66170"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7CF39BF"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23E7147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-0.65%</w:t>
            </w:r>
          </w:p>
        </w:tc>
        <w:tc>
          <w:tcPr>
            <w:tcW w:w="887" w:type="dxa"/>
            <w:tcBorders>
              <w:top w:val="nil"/>
              <w:left w:val="nil"/>
              <w:bottom w:val="nil"/>
              <w:right w:val="nil"/>
            </w:tcBorders>
            <w:shd w:val="clear" w:color="auto" w:fill="auto"/>
            <w:noWrap/>
            <w:vAlign w:val="center"/>
            <w:hideMark/>
          </w:tcPr>
          <w:p w14:paraId="730865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nil"/>
              <w:left w:val="nil"/>
              <w:bottom w:val="nil"/>
              <w:right w:val="single" w:sz="4" w:space="0" w:color="auto"/>
            </w:tcBorders>
            <w:shd w:val="clear" w:color="auto" w:fill="auto"/>
            <w:noWrap/>
            <w:vAlign w:val="center"/>
            <w:hideMark/>
          </w:tcPr>
          <w:p w14:paraId="2420600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-0.33%</w:t>
            </w:r>
          </w:p>
        </w:tc>
        <w:tc>
          <w:tcPr>
            <w:tcW w:w="777" w:type="dxa"/>
            <w:tcBorders>
              <w:top w:val="nil"/>
              <w:left w:val="nil"/>
              <w:bottom w:val="nil"/>
              <w:right w:val="nil"/>
            </w:tcBorders>
            <w:shd w:val="clear" w:color="auto" w:fill="auto"/>
            <w:noWrap/>
            <w:vAlign w:val="center"/>
            <w:hideMark/>
          </w:tcPr>
          <w:p w14:paraId="0910AD0F"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777" w:type="dxa"/>
            <w:tcBorders>
              <w:top w:val="nil"/>
              <w:left w:val="nil"/>
              <w:bottom w:val="nil"/>
              <w:right w:val="nil"/>
            </w:tcBorders>
            <w:shd w:val="clear" w:color="auto" w:fill="auto"/>
            <w:noWrap/>
            <w:vAlign w:val="center"/>
            <w:hideMark/>
          </w:tcPr>
          <w:p w14:paraId="5FCBDAF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627" w:type="dxa"/>
            <w:tcBorders>
              <w:top w:val="nil"/>
              <w:left w:val="single" w:sz="12" w:space="0" w:color="auto"/>
              <w:bottom w:val="nil"/>
              <w:right w:val="nil"/>
            </w:tcBorders>
            <w:noWrap/>
            <w:hideMark/>
          </w:tcPr>
          <w:p w14:paraId="2A9CDAC7" w14:textId="76379BD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Xiu, Xiaoyu" w:date="2018-07-09T01:27:00Z">
              <w:r>
                <w:rPr>
                  <w:rFonts w:ascii="Arial" w:hAnsi="Arial" w:cs="Arial"/>
                  <w:color w:val="000000"/>
                  <w:sz w:val="18"/>
                  <w:szCs w:val="18"/>
                </w:rPr>
                <w:t>-0.53%</w:t>
              </w:r>
            </w:ins>
            <w:del w:id="163"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nil"/>
            </w:tcBorders>
            <w:noWrap/>
            <w:hideMark/>
          </w:tcPr>
          <w:p w14:paraId="5E81C6FA" w14:textId="3244722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Xiu, Xiaoyu" w:date="2018-07-09T01:27:00Z">
              <w:r>
                <w:rPr>
                  <w:rFonts w:ascii="Arial" w:hAnsi="Arial" w:cs="Arial"/>
                  <w:color w:val="000000"/>
                  <w:sz w:val="18"/>
                  <w:szCs w:val="18"/>
                </w:rPr>
                <w:t>-0.59%</w:t>
              </w:r>
            </w:ins>
            <w:del w:id="165"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33BB57FC" w14:textId="60D32BDE"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Xiu, Xiaoyu" w:date="2018-07-09T01:27:00Z">
              <w:r>
                <w:rPr>
                  <w:rFonts w:ascii="Arial" w:hAnsi="Arial" w:cs="Arial"/>
                  <w:color w:val="000000"/>
                  <w:sz w:val="18"/>
                  <w:szCs w:val="18"/>
                </w:rPr>
                <w:t>-0.64%</w:t>
              </w:r>
            </w:ins>
            <w:del w:id="167" w:author="Xiu, Xiaoyu" w:date="2018-07-09T01:27:00Z">
              <w:r w:rsidRPr="00522F18" w:rsidDel="00271DEB">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352B3F5B" w14:textId="5738FB0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Xiu, Xiaoyu" w:date="2018-07-09T01:27:00Z">
              <w:r>
                <w:rPr>
                  <w:rFonts w:ascii="Arial" w:hAnsi="Arial" w:cs="Arial"/>
                  <w:color w:val="000000"/>
                  <w:sz w:val="18"/>
                  <w:szCs w:val="18"/>
                </w:rPr>
                <w:t>100%</w:t>
              </w:r>
            </w:ins>
            <w:del w:id="169" w:author="Xiu, Xiaoyu" w:date="2018-07-09T01:27:00Z">
              <w:r w:rsidRPr="00522F18" w:rsidDel="00271DEB">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572A539C" w14:textId="76ED116B"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Xiu, Xiaoyu" w:date="2018-07-09T01:27:00Z">
              <w:r>
                <w:rPr>
                  <w:rFonts w:ascii="Arial" w:hAnsi="Arial" w:cs="Arial"/>
                  <w:color w:val="000000"/>
                  <w:sz w:val="18"/>
                  <w:szCs w:val="18"/>
                </w:rPr>
                <w:t>102%</w:t>
              </w:r>
            </w:ins>
            <w:del w:id="171" w:author="Xiu, Xiaoyu" w:date="2018-07-09T01:27:00Z">
              <w:r w:rsidRPr="00522F18" w:rsidDel="00271DEB">
                <w:rPr>
                  <w:rFonts w:ascii="Arial" w:hAnsi="Arial" w:cs="Arial"/>
                  <w:color w:val="000000"/>
                  <w:sz w:val="18"/>
                  <w:szCs w:val="18"/>
                </w:rPr>
                <w:delText>#DIV/0!</w:delText>
              </w:r>
            </w:del>
          </w:p>
        </w:tc>
      </w:tr>
      <w:tr w:rsidR="00383FD0" w:rsidRPr="00522F18" w14:paraId="6FB70CD9"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464D06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A9B69D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-1.32%</w:t>
            </w:r>
          </w:p>
        </w:tc>
        <w:tc>
          <w:tcPr>
            <w:tcW w:w="887" w:type="dxa"/>
            <w:tcBorders>
              <w:top w:val="nil"/>
              <w:left w:val="nil"/>
              <w:bottom w:val="nil"/>
              <w:right w:val="nil"/>
            </w:tcBorders>
            <w:shd w:val="clear" w:color="auto" w:fill="auto"/>
            <w:noWrap/>
            <w:vAlign w:val="center"/>
            <w:hideMark/>
          </w:tcPr>
          <w:p w14:paraId="17382AF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887" w:type="dxa"/>
            <w:tcBorders>
              <w:top w:val="nil"/>
              <w:left w:val="nil"/>
              <w:bottom w:val="nil"/>
              <w:right w:val="single" w:sz="4" w:space="0" w:color="auto"/>
            </w:tcBorders>
            <w:shd w:val="clear" w:color="auto" w:fill="auto"/>
            <w:noWrap/>
            <w:vAlign w:val="center"/>
            <w:hideMark/>
          </w:tcPr>
          <w:p w14:paraId="60D4C84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E142C6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46F73DE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108%</w:t>
            </w:r>
          </w:p>
        </w:tc>
        <w:tc>
          <w:tcPr>
            <w:tcW w:w="1627" w:type="dxa"/>
            <w:tcBorders>
              <w:top w:val="nil"/>
              <w:left w:val="single" w:sz="12" w:space="0" w:color="auto"/>
              <w:bottom w:val="nil"/>
              <w:right w:val="nil"/>
            </w:tcBorders>
            <w:noWrap/>
            <w:hideMark/>
          </w:tcPr>
          <w:p w14:paraId="160DED3B" w14:textId="5573CD2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Xiu, Xiaoyu" w:date="2018-07-09T01:27:00Z">
              <w:r>
                <w:rPr>
                  <w:rFonts w:ascii="Arial" w:hAnsi="Arial" w:cs="Arial"/>
                  <w:color w:val="000000"/>
                  <w:sz w:val="18"/>
                  <w:szCs w:val="18"/>
                </w:rPr>
                <w:t>-0.99%</w:t>
              </w:r>
            </w:ins>
            <w:del w:id="173"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nil"/>
            </w:tcBorders>
            <w:noWrap/>
            <w:hideMark/>
          </w:tcPr>
          <w:p w14:paraId="2F52BA04" w14:textId="5F865875"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Xiu, Xiaoyu" w:date="2018-07-09T01:27:00Z">
              <w:r>
                <w:rPr>
                  <w:rFonts w:ascii="Arial" w:hAnsi="Arial" w:cs="Arial"/>
                  <w:color w:val="000000"/>
                  <w:sz w:val="18"/>
                  <w:szCs w:val="18"/>
                </w:rPr>
                <w:t>-1.10%</w:t>
              </w:r>
            </w:ins>
            <w:del w:id="175"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13B6ED2B" w14:textId="5208524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Xiu, Xiaoyu" w:date="2018-07-09T01:27:00Z">
              <w:r>
                <w:rPr>
                  <w:rFonts w:ascii="Arial" w:hAnsi="Arial" w:cs="Arial"/>
                  <w:color w:val="000000"/>
                  <w:sz w:val="18"/>
                  <w:szCs w:val="18"/>
                </w:rPr>
                <w:t>-1.01%</w:t>
              </w:r>
            </w:ins>
            <w:del w:id="177" w:author="Xiu, Xiaoyu" w:date="2018-07-09T01:27:00Z">
              <w:r w:rsidRPr="00522F18" w:rsidDel="00271DEB">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6BB5498F" w14:textId="262093A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Xiu, Xiaoyu" w:date="2018-07-09T01:27:00Z">
              <w:r>
                <w:rPr>
                  <w:rFonts w:ascii="Arial" w:hAnsi="Arial" w:cs="Arial"/>
                  <w:color w:val="000000"/>
                  <w:sz w:val="18"/>
                  <w:szCs w:val="18"/>
                </w:rPr>
                <w:t>98%</w:t>
              </w:r>
            </w:ins>
            <w:del w:id="179" w:author="Xiu, Xiaoyu" w:date="2018-07-09T01:27:00Z">
              <w:r w:rsidRPr="00522F18" w:rsidDel="00271DEB">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24D3E2F8" w14:textId="2333A65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Xiu, Xiaoyu" w:date="2018-07-09T01:27:00Z">
              <w:r>
                <w:rPr>
                  <w:rFonts w:ascii="Arial" w:hAnsi="Arial" w:cs="Arial"/>
                  <w:color w:val="000000"/>
                  <w:sz w:val="18"/>
                  <w:szCs w:val="18"/>
                </w:rPr>
                <w:t>102%</w:t>
              </w:r>
            </w:ins>
            <w:del w:id="181" w:author="Xiu, Xiaoyu" w:date="2018-07-09T01:27:00Z">
              <w:r w:rsidRPr="00522F18" w:rsidDel="00271DEB">
                <w:rPr>
                  <w:rFonts w:ascii="Arial" w:hAnsi="Arial" w:cs="Arial"/>
                  <w:color w:val="000000"/>
                  <w:sz w:val="18"/>
                  <w:szCs w:val="18"/>
                </w:rPr>
                <w:delText>#DIV/0!</w:delText>
              </w:r>
            </w:del>
          </w:p>
        </w:tc>
      </w:tr>
      <w:tr w:rsidR="00383FD0" w:rsidRPr="00522F18" w14:paraId="29244006"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C74C8FB"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074F319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-2.37%</w:t>
            </w:r>
          </w:p>
        </w:tc>
        <w:tc>
          <w:tcPr>
            <w:tcW w:w="887" w:type="dxa"/>
            <w:tcBorders>
              <w:top w:val="nil"/>
              <w:left w:val="nil"/>
              <w:bottom w:val="nil"/>
              <w:right w:val="nil"/>
            </w:tcBorders>
            <w:shd w:val="clear" w:color="auto" w:fill="auto"/>
            <w:noWrap/>
            <w:vAlign w:val="center"/>
            <w:hideMark/>
          </w:tcPr>
          <w:p w14:paraId="042EDAC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-2.14%</w:t>
            </w:r>
          </w:p>
        </w:tc>
        <w:tc>
          <w:tcPr>
            <w:tcW w:w="887" w:type="dxa"/>
            <w:tcBorders>
              <w:top w:val="nil"/>
              <w:left w:val="nil"/>
              <w:bottom w:val="nil"/>
              <w:right w:val="single" w:sz="4" w:space="0" w:color="auto"/>
            </w:tcBorders>
            <w:shd w:val="clear" w:color="auto" w:fill="auto"/>
            <w:noWrap/>
            <w:vAlign w:val="center"/>
            <w:hideMark/>
          </w:tcPr>
          <w:p w14:paraId="148BEB79"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-2.55%</w:t>
            </w:r>
          </w:p>
        </w:tc>
        <w:tc>
          <w:tcPr>
            <w:tcW w:w="777" w:type="dxa"/>
            <w:tcBorders>
              <w:top w:val="nil"/>
              <w:left w:val="nil"/>
              <w:bottom w:val="nil"/>
              <w:right w:val="nil"/>
            </w:tcBorders>
            <w:shd w:val="clear" w:color="auto" w:fill="auto"/>
            <w:noWrap/>
            <w:vAlign w:val="center"/>
            <w:hideMark/>
          </w:tcPr>
          <w:p w14:paraId="56D53901"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100%</w:t>
            </w:r>
          </w:p>
        </w:tc>
        <w:tc>
          <w:tcPr>
            <w:tcW w:w="777" w:type="dxa"/>
            <w:tcBorders>
              <w:top w:val="nil"/>
              <w:left w:val="nil"/>
              <w:bottom w:val="nil"/>
              <w:right w:val="nil"/>
            </w:tcBorders>
            <w:shd w:val="clear" w:color="auto" w:fill="auto"/>
            <w:noWrap/>
            <w:vAlign w:val="center"/>
            <w:hideMark/>
          </w:tcPr>
          <w:p w14:paraId="4CF8B01B"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627" w:type="dxa"/>
            <w:tcBorders>
              <w:top w:val="nil"/>
              <w:left w:val="single" w:sz="12" w:space="0" w:color="auto"/>
              <w:bottom w:val="nil"/>
              <w:right w:val="nil"/>
            </w:tcBorders>
            <w:noWrap/>
            <w:hideMark/>
          </w:tcPr>
          <w:p w14:paraId="7B88E65A" w14:textId="635104C9"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Xiu, Xiaoyu" w:date="2018-07-09T01:27:00Z">
              <w:r>
                <w:rPr>
                  <w:rFonts w:ascii="Arial" w:hAnsi="Arial" w:cs="Arial"/>
                  <w:color w:val="000000"/>
                  <w:sz w:val="18"/>
                  <w:szCs w:val="18"/>
                </w:rPr>
                <w:t>-2.19%</w:t>
              </w:r>
            </w:ins>
            <w:del w:id="183"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nil"/>
            </w:tcBorders>
            <w:noWrap/>
            <w:hideMark/>
          </w:tcPr>
          <w:p w14:paraId="4DFA1623" w14:textId="2146C44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Xiu, Xiaoyu" w:date="2018-07-09T01:27:00Z">
              <w:r>
                <w:rPr>
                  <w:rFonts w:ascii="Arial" w:hAnsi="Arial" w:cs="Arial"/>
                  <w:color w:val="000000"/>
                  <w:sz w:val="18"/>
                  <w:szCs w:val="18"/>
                </w:rPr>
                <w:t>-2.38%</w:t>
              </w:r>
            </w:ins>
            <w:del w:id="185"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0E3017E8" w14:textId="2C7F5DE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Xiu, Xiaoyu" w:date="2018-07-09T01:27:00Z">
              <w:r>
                <w:rPr>
                  <w:rFonts w:ascii="Arial" w:hAnsi="Arial" w:cs="Arial"/>
                  <w:color w:val="000000"/>
                  <w:sz w:val="18"/>
                  <w:szCs w:val="18"/>
                </w:rPr>
                <w:t>-2.21%</w:t>
              </w:r>
            </w:ins>
            <w:del w:id="187" w:author="Xiu, Xiaoyu" w:date="2018-07-09T01:27:00Z">
              <w:r w:rsidRPr="00522F18" w:rsidDel="00271DEB">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6611D4EE" w14:textId="0295E9B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Xiu, Xiaoyu" w:date="2018-07-09T01:27:00Z">
              <w:r>
                <w:rPr>
                  <w:rFonts w:ascii="Arial" w:hAnsi="Arial" w:cs="Arial"/>
                  <w:color w:val="000000"/>
                  <w:sz w:val="18"/>
                  <w:szCs w:val="18"/>
                </w:rPr>
                <w:t>97%</w:t>
              </w:r>
            </w:ins>
            <w:del w:id="189" w:author="Xiu, Xiaoyu" w:date="2018-07-09T01:27:00Z">
              <w:r w:rsidRPr="00522F18" w:rsidDel="00271DEB">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55228A66" w14:textId="2532C0B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Xiu, Xiaoyu" w:date="2018-07-09T01:27:00Z">
              <w:r>
                <w:rPr>
                  <w:rFonts w:ascii="Arial" w:hAnsi="Arial" w:cs="Arial"/>
                  <w:color w:val="000000"/>
                  <w:sz w:val="18"/>
                  <w:szCs w:val="18"/>
                </w:rPr>
                <w:t>103%</w:t>
              </w:r>
            </w:ins>
            <w:del w:id="191" w:author="Xiu, Xiaoyu" w:date="2018-07-09T01:27:00Z">
              <w:r w:rsidRPr="00522F18" w:rsidDel="00271DEB">
                <w:rPr>
                  <w:rFonts w:ascii="Arial" w:hAnsi="Arial" w:cs="Arial"/>
                  <w:color w:val="000000"/>
                  <w:sz w:val="18"/>
                  <w:szCs w:val="18"/>
                </w:rPr>
                <w:delText>#DIV/0!</w:delText>
              </w:r>
            </w:del>
          </w:p>
        </w:tc>
      </w:tr>
      <w:tr w:rsidR="00383FD0" w:rsidRPr="00522F18" w14:paraId="12A2D64F"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EB8FF4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A25D2C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-1.30%</w:t>
            </w:r>
          </w:p>
        </w:tc>
        <w:tc>
          <w:tcPr>
            <w:tcW w:w="887" w:type="dxa"/>
            <w:tcBorders>
              <w:top w:val="single" w:sz="8" w:space="0" w:color="auto"/>
              <w:left w:val="nil"/>
              <w:bottom w:val="nil"/>
              <w:right w:val="nil"/>
            </w:tcBorders>
            <w:shd w:val="clear" w:color="auto" w:fill="auto"/>
            <w:noWrap/>
            <w:vAlign w:val="center"/>
            <w:hideMark/>
          </w:tcPr>
          <w:p w14:paraId="28141EE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-1.16%</w:t>
            </w:r>
          </w:p>
        </w:tc>
        <w:tc>
          <w:tcPr>
            <w:tcW w:w="887" w:type="dxa"/>
            <w:tcBorders>
              <w:top w:val="single" w:sz="8" w:space="0" w:color="auto"/>
              <w:left w:val="nil"/>
              <w:bottom w:val="nil"/>
              <w:right w:val="single" w:sz="4" w:space="0" w:color="auto"/>
            </w:tcBorders>
            <w:shd w:val="clear" w:color="auto" w:fill="auto"/>
            <w:noWrap/>
            <w:vAlign w:val="center"/>
            <w:hideMark/>
          </w:tcPr>
          <w:p w14:paraId="26F201A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-1.11%</w:t>
            </w:r>
          </w:p>
        </w:tc>
        <w:tc>
          <w:tcPr>
            <w:tcW w:w="777" w:type="dxa"/>
            <w:tcBorders>
              <w:top w:val="single" w:sz="8" w:space="0" w:color="auto"/>
              <w:left w:val="nil"/>
              <w:bottom w:val="nil"/>
              <w:right w:val="nil"/>
            </w:tcBorders>
            <w:shd w:val="clear" w:color="auto" w:fill="auto"/>
            <w:noWrap/>
            <w:vAlign w:val="center"/>
            <w:hideMark/>
          </w:tcPr>
          <w:p w14:paraId="2D36EC1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
          <w:p w14:paraId="2F0C089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627" w:type="dxa"/>
            <w:tcBorders>
              <w:top w:val="single" w:sz="12" w:space="0" w:color="auto"/>
              <w:left w:val="single" w:sz="12" w:space="0" w:color="auto"/>
              <w:bottom w:val="nil"/>
              <w:right w:val="nil"/>
            </w:tcBorders>
            <w:noWrap/>
            <w:hideMark/>
          </w:tcPr>
          <w:p w14:paraId="7BB19730" w14:textId="355F912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Xiu, Xiaoyu" w:date="2018-07-09T01:27:00Z">
              <w:r>
                <w:rPr>
                  <w:rFonts w:ascii="Arial" w:hAnsi="Arial" w:cs="Arial"/>
                  <w:color w:val="000000"/>
                  <w:sz w:val="18"/>
                  <w:szCs w:val="18"/>
                </w:rPr>
                <w:t>-1.10%</w:t>
              </w:r>
            </w:ins>
            <w:del w:id="193"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6701F795" w14:textId="5709FE9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Xiu, Xiaoyu" w:date="2018-07-09T01:27:00Z">
              <w:r>
                <w:rPr>
                  <w:rFonts w:ascii="Arial" w:hAnsi="Arial" w:cs="Arial"/>
                  <w:color w:val="000000"/>
                  <w:sz w:val="18"/>
                  <w:szCs w:val="18"/>
                </w:rPr>
                <w:t>-1.21%</w:t>
              </w:r>
            </w:ins>
            <w:del w:id="195"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518405BD" w14:textId="569E76BB"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Xiu, Xiaoyu" w:date="2018-07-09T01:27:00Z">
              <w:r>
                <w:rPr>
                  <w:rFonts w:ascii="Arial" w:hAnsi="Arial" w:cs="Arial"/>
                  <w:color w:val="000000"/>
                  <w:sz w:val="18"/>
                  <w:szCs w:val="18"/>
                </w:rPr>
                <w:t>-1.16%</w:t>
              </w:r>
            </w:ins>
            <w:del w:id="197" w:author="Xiu, Xiaoyu" w:date="2018-07-09T01:27:00Z">
              <w:r w:rsidRPr="00522F18" w:rsidDel="00271DEB">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
          <w:p w14:paraId="50DD121B" w14:textId="13F3C31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Xiu, Xiaoyu" w:date="2018-07-09T01:27:00Z">
              <w:r>
                <w:rPr>
                  <w:rFonts w:ascii="Arial" w:hAnsi="Arial" w:cs="Arial"/>
                  <w:color w:val="000000"/>
                  <w:sz w:val="18"/>
                  <w:szCs w:val="18"/>
                </w:rPr>
                <w:t>99%</w:t>
              </w:r>
            </w:ins>
            <w:del w:id="199" w:author="Xiu, Xiaoyu" w:date="2018-07-09T01:27:00Z">
              <w:r w:rsidRPr="00522F18" w:rsidDel="00271DEB">
                <w:rPr>
                  <w:rFonts w:ascii="Arial" w:hAnsi="Arial" w:cs="Arial"/>
                  <w:color w:val="000000"/>
                  <w:sz w:val="18"/>
                  <w:szCs w:val="18"/>
                </w:rPr>
                <w:delText>#DIV/0!</w:delText>
              </w:r>
            </w:del>
          </w:p>
        </w:tc>
        <w:tc>
          <w:tcPr>
            <w:tcW w:w="1280" w:type="dxa"/>
            <w:tcBorders>
              <w:top w:val="single" w:sz="12" w:space="0" w:color="auto"/>
              <w:left w:val="nil"/>
              <w:bottom w:val="nil"/>
              <w:right w:val="single" w:sz="12" w:space="0" w:color="auto"/>
            </w:tcBorders>
            <w:noWrap/>
            <w:hideMark/>
          </w:tcPr>
          <w:p w14:paraId="4C0C659B" w14:textId="16E315F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Xiu, Xiaoyu" w:date="2018-07-09T01:27:00Z">
              <w:r>
                <w:rPr>
                  <w:rFonts w:ascii="Arial" w:hAnsi="Arial" w:cs="Arial"/>
                  <w:color w:val="000000"/>
                  <w:sz w:val="18"/>
                  <w:szCs w:val="18"/>
                </w:rPr>
                <w:t>102%</w:t>
              </w:r>
            </w:ins>
            <w:del w:id="201" w:author="Xiu, Xiaoyu" w:date="2018-07-09T01:27:00Z">
              <w:r w:rsidRPr="00522F18" w:rsidDel="00271DEB">
                <w:rPr>
                  <w:rFonts w:ascii="Arial" w:hAnsi="Arial" w:cs="Arial"/>
                  <w:color w:val="000000"/>
                  <w:sz w:val="18"/>
                  <w:szCs w:val="18"/>
                </w:rPr>
                <w:delText>#DIV/0!</w:delText>
              </w:r>
            </w:del>
          </w:p>
        </w:tc>
      </w:tr>
      <w:tr w:rsidR="00383FD0" w:rsidRPr="00522F18" w14:paraId="6E2574ED" w14:textId="77777777" w:rsidTr="00383FD0">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0C0456DD"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1D851EAD"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-1.82%</w:t>
            </w:r>
          </w:p>
        </w:tc>
        <w:tc>
          <w:tcPr>
            <w:tcW w:w="887" w:type="dxa"/>
            <w:tcBorders>
              <w:top w:val="single" w:sz="8" w:space="0" w:color="auto"/>
              <w:left w:val="nil"/>
              <w:bottom w:val="single" w:sz="8" w:space="0" w:color="auto"/>
              <w:right w:val="nil"/>
            </w:tcBorders>
            <w:shd w:val="clear" w:color="auto" w:fill="auto"/>
            <w:noWrap/>
            <w:vAlign w:val="center"/>
            <w:hideMark/>
          </w:tcPr>
          <w:p w14:paraId="16F683C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-1.40%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0A2A34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-1.36%</w:t>
            </w:r>
          </w:p>
        </w:tc>
        <w:tc>
          <w:tcPr>
            <w:tcW w:w="777" w:type="dxa"/>
            <w:tcBorders>
              <w:top w:val="single" w:sz="8" w:space="0" w:color="auto"/>
              <w:left w:val="nil"/>
              <w:bottom w:val="single" w:sz="8" w:space="0" w:color="auto"/>
              <w:right w:val="nil"/>
            </w:tcBorders>
            <w:shd w:val="clear" w:color="auto" w:fill="auto"/>
            <w:noWrap/>
            <w:vAlign w:val="center"/>
            <w:hideMark/>
          </w:tcPr>
          <w:p w14:paraId="10223AC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C350C5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106%</w:t>
            </w:r>
          </w:p>
        </w:tc>
        <w:tc>
          <w:tcPr>
            <w:tcW w:w="1627" w:type="dxa"/>
            <w:tcBorders>
              <w:top w:val="single" w:sz="12" w:space="0" w:color="auto"/>
              <w:left w:val="nil"/>
              <w:bottom w:val="single" w:sz="12" w:space="0" w:color="auto"/>
              <w:right w:val="nil"/>
            </w:tcBorders>
            <w:noWrap/>
            <w:hideMark/>
          </w:tcPr>
          <w:p w14:paraId="6A26C2E9" w14:textId="0B3F1BC9"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Xiu, Xiaoyu" w:date="2018-07-09T01:27:00Z">
              <w:r>
                <w:rPr>
                  <w:rFonts w:ascii="Arial" w:hAnsi="Arial" w:cs="Arial"/>
                  <w:color w:val="000000"/>
                  <w:sz w:val="18"/>
                  <w:szCs w:val="18"/>
                </w:rPr>
                <w:t>-1.16%</w:t>
              </w:r>
            </w:ins>
            <w:del w:id="203"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6C106106" w14:textId="6838159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Xiu, Xiaoyu" w:date="2018-07-09T01:27:00Z">
              <w:r>
                <w:rPr>
                  <w:rFonts w:ascii="Arial" w:hAnsi="Arial" w:cs="Arial"/>
                  <w:color w:val="000000"/>
                  <w:sz w:val="18"/>
                  <w:szCs w:val="18"/>
                </w:rPr>
                <w:t>-1.31%</w:t>
              </w:r>
            </w:ins>
            <w:del w:id="205"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4B671119" w14:textId="07221F3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Xiu, Xiaoyu" w:date="2018-07-09T01:27:00Z">
              <w:r>
                <w:rPr>
                  <w:rFonts w:ascii="Arial" w:hAnsi="Arial" w:cs="Arial"/>
                  <w:color w:val="000000"/>
                  <w:sz w:val="18"/>
                  <w:szCs w:val="18"/>
                </w:rPr>
                <w:t>-0.76%</w:t>
              </w:r>
            </w:ins>
            <w:del w:id="207" w:author="Xiu, Xiaoyu" w:date="2018-07-09T01:27:00Z">
              <w:r w:rsidRPr="00522F18" w:rsidDel="00271DEB">
                <w:rPr>
                  <w:rFonts w:ascii="Arial" w:hAnsi="Arial" w:cs="Arial"/>
                  <w:color w:val="000000"/>
                  <w:sz w:val="18"/>
                  <w:szCs w:val="18"/>
                </w:rPr>
                <w:delText>#VALUE!</w:delText>
              </w:r>
            </w:del>
          </w:p>
        </w:tc>
        <w:tc>
          <w:tcPr>
            <w:tcW w:w="1277" w:type="dxa"/>
            <w:tcBorders>
              <w:top w:val="single" w:sz="12" w:space="0" w:color="auto"/>
              <w:left w:val="nil"/>
              <w:bottom w:val="single" w:sz="12" w:space="0" w:color="auto"/>
              <w:right w:val="nil"/>
            </w:tcBorders>
            <w:noWrap/>
            <w:hideMark/>
          </w:tcPr>
          <w:p w14:paraId="4C07D7E7" w14:textId="5CAAE688"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Xiu, Xiaoyu" w:date="2018-07-09T01:27:00Z">
              <w:r>
                <w:rPr>
                  <w:rFonts w:ascii="Arial" w:hAnsi="Arial" w:cs="Arial"/>
                  <w:color w:val="000000"/>
                  <w:sz w:val="18"/>
                  <w:szCs w:val="18"/>
                </w:rPr>
                <w:t>98%</w:t>
              </w:r>
            </w:ins>
            <w:del w:id="209" w:author="Xiu, Xiaoyu" w:date="2018-07-09T01:27:00Z">
              <w:r w:rsidRPr="00522F18" w:rsidDel="00271DEB">
                <w:rPr>
                  <w:rFonts w:ascii="Arial" w:hAnsi="Arial" w:cs="Arial"/>
                  <w:color w:val="000000"/>
                  <w:sz w:val="18"/>
                  <w:szCs w:val="18"/>
                </w:rPr>
                <w:delText>#DIV/0!</w:delText>
              </w:r>
            </w:del>
          </w:p>
        </w:tc>
        <w:tc>
          <w:tcPr>
            <w:tcW w:w="1280" w:type="dxa"/>
            <w:tcBorders>
              <w:top w:val="single" w:sz="12" w:space="0" w:color="auto"/>
              <w:left w:val="nil"/>
              <w:bottom w:val="single" w:sz="12" w:space="0" w:color="auto"/>
              <w:right w:val="single" w:sz="12" w:space="0" w:color="auto"/>
            </w:tcBorders>
            <w:noWrap/>
            <w:hideMark/>
          </w:tcPr>
          <w:p w14:paraId="63F2A15E" w14:textId="711D370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Xiu, Xiaoyu" w:date="2018-07-09T01:27:00Z">
              <w:r>
                <w:rPr>
                  <w:rFonts w:ascii="Arial" w:hAnsi="Arial" w:cs="Arial"/>
                  <w:color w:val="000000"/>
                  <w:sz w:val="18"/>
                  <w:szCs w:val="18"/>
                </w:rPr>
                <w:t>101%</w:t>
              </w:r>
            </w:ins>
            <w:del w:id="211" w:author="Xiu, Xiaoyu" w:date="2018-07-09T01:27:00Z">
              <w:r w:rsidRPr="00522F18" w:rsidDel="00271DEB">
                <w:rPr>
                  <w:rFonts w:ascii="Arial" w:hAnsi="Arial" w:cs="Arial"/>
                  <w:color w:val="000000"/>
                  <w:sz w:val="18"/>
                  <w:szCs w:val="18"/>
                </w:rPr>
                <w:delText>#DIV/0!</w:delText>
              </w:r>
            </w:del>
          </w:p>
        </w:tc>
      </w:tr>
    </w:tbl>
    <w:p w14:paraId="324D946F" w14:textId="77777777" w:rsidR="00522F18" w:rsidRPr="00F32157" w:rsidRDefault="00522F18" w:rsidP="00F32157">
      <w:pPr>
        <w:rPr>
          <w:lang w:val="en-CA"/>
        </w:rPr>
      </w:pPr>
    </w:p>
    <w:p w14:paraId="4D910979" w14:textId="60FA4348" w:rsidR="00F747F8" w:rsidRPr="00F747F8" w:rsidRDefault="00F747F8" w:rsidP="005C1D23">
      <w:pPr>
        <w:pStyle w:val="Heading2"/>
        <w:rPr>
          <w:lang w:val="en-CA"/>
        </w:rPr>
      </w:pPr>
      <w:r>
        <w:rPr>
          <w:lang w:val="en-CA"/>
        </w:rPr>
        <w:lastRenderedPageBreak/>
        <w:t>Coding performance and complexity of Test two</w:t>
      </w:r>
    </w:p>
    <w:tbl>
      <w:tblPr>
        <w:tblW w:w="12687" w:type="dxa"/>
        <w:tblInd w:w="108" w:type="dxa"/>
        <w:tblLook w:val="04A0" w:firstRow="1" w:lastRow="0" w:firstColumn="1" w:lastColumn="0" w:noHBand="0" w:noVBand="1"/>
      </w:tblPr>
      <w:tblGrid>
        <w:gridCol w:w="1037"/>
        <w:gridCol w:w="887"/>
        <w:gridCol w:w="887"/>
        <w:gridCol w:w="887"/>
        <w:gridCol w:w="777"/>
        <w:gridCol w:w="777"/>
        <w:gridCol w:w="1627"/>
        <w:gridCol w:w="1627"/>
        <w:gridCol w:w="1627"/>
        <w:gridCol w:w="1277"/>
        <w:gridCol w:w="1277"/>
      </w:tblGrid>
      <w:tr w:rsidR="001F0EBE" w:rsidRPr="001F0EBE" w14:paraId="359DFCB8" w14:textId="77777777" w:rsidTr="00383FD0">
        <w:trPr>
          <w:trHeight w:val="255"/>
        </w:trPr>
        <w:tc>
          <w:tcPr>
            <w:tcW w:w="1037" w:type="dxa"/>
            <w:tcBorders>
              <w:top w:val="nil"/>
              <w:left w:val="nil"/>
              <w:bottom w:val="nil"/>
              <w:right w:val="nil"/>
            </w:tcBorders>
            <w:shd w:val="clear" w:color="auto" w:fill="auto"/>
            <w:noWrap/>
            <w:vAlign w:val="center"/>
            <w:hideMark/>
          </w:tcPr>
          <w:p w14:paraId="2FA5136C"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4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AE6DC4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Random Access Main 10</w:t>
            </w:r>
          </w:p>
        </w:tc>
      </w:tr>
      <w:tr w:rsidR="001F0EBE" w:rsidRPr="001F0EBE" w14:paraId="4A83CBB3" w14:textId="77777777" w:rsidTr="00383FD0">
        <w:trPr>
          <w:trHeight w:val="255"/>
        </w:trPr>
        <w:tc>
          <w:tcPr>
            <w:tcW w:w="1037" w:type="dxa"/>
            <w:tcBorders>
              <w:top w:val="nil"/>
              <w:left w:val="nil"/>
              <w:bottom w:val="nil"/>
              <w:right w:val="nil"/>
            </w:tcBorders>
            <w:shd w:val="clear" w:color="auto" w:fill="auto"/>
            <w:noWrap/>
            <w:vAlign w:val="center"/>
            <w:hideMark/>
          </w:tcPr>
          <w:p w14:paraId="08F4DFC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3ACE2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 VTM-1.0</w:t>
            </w:r>
          </w:p>
        </w:tc>
        <w:tc>
          <w:tcPr>
            <w:tcW w:w="7434" w:type="dxa"/>
            <w:gridSpan w:val="5"/>
            <w:tcBorders>
              <w:top w:val="single" w:sz="8" w:space="0" w:color="auto"/>
              <w:left w:val="nil"/>
              <w:bottom w:val="nil"/>
              <w:right w:val="single" w:sz="8" w:space="0" w:color="000000"/>
            </w:tcBorders>
            <w:shd w:val="clear" w:color="auto" w:fill="auto"/>
            <w:noWrap/>
            <w:vAlign w:val="center"/>
            <w:hideMark/>
          </w:tcPr>
          <w:p w14:paraId="2C04AD94"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 BMS-1.0-ATMVP</w:t>
            </w:r>
          </w:p>
        </w:tc>
      </w:tr>
      <w:tr w:rsidR="001F0EBE" w:rsidRPr="001F0EBE" w14:paraId="1AB3CE35" w14:textId="77777777" w:rsidTr="00383FD0">
        <w:trPr>
          <w:trHeight w:val="255"/>
        </w:trPr>
        <w:tc>
          <w:tcPr>
            <w:tcW w:w="1037" w:type="dxa"/>
            <w:tcBorders>
              <w:top w:val="nil"/>
              <w:left w:val="nil"/>
              <w:bottom w:val="nil"/>
              <w:right w:val="nil"/>
            </w:tcBorders>
            <w:shd w:val="clear" w:color="auto" w:fill="auto"/>
            <w:noWrap/>
            <w:vAlign w:val="center"/>
            <w:hideMark/>
          </w:tcPr>
          <w:p w14:paraId="3D2A701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2019EE15"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DCF4E0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34F2524B"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4F4BCD9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2A1B7C4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DecT</w:t>
            </w:r>
          </w:p>
        </w:tc>
        <w:tc>
          <w:tcPr>
            <w:tcW w:w="1627" w:type="dxa"/>
            <w:tcBorders>
              <w:top w:val="nil"/>
              <w:left w:val="nil"/>
              <w:bottom w:val="single" w:sz="8" w:space="0" w:color="auto"/>
              <w:right w:val="nil"/>
            </w:tcBorders>
            <w:shd w:val="clear" w:color="auto" w:fill="auto"/>
            <w:noWrap/>
            <w:vAlign w:val="center"/>
            <w:hideMark/>
          </w:tcPr>
          <w:p w14:paraId="7B7BF99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
          <w:p w14:paraId="5E225C4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
          <w:p w14:paraId="673C2FB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0AFF8AB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EncT</w:t>
            </w:r>
          </w:p>
        </w:tc>
        <w:tc>
          <w:tcPr>
            <w:tcW w:w="1277" w:type="dxa"/>
            <w:tcBorders>
              <w:top w:val="nil"/>
              <w:left w:val="nil"/>
              <w:bottom w:val="single" w:sz="8" w:space="0" w:color="auto"/>
              <w:right w:val="single" w:sz="8" w:space="0" w:color="auto"/>
            </w:tcBorders>
            <w:shd w:val="clear" w:color="auto" w:fill="auto"/>
            <w:noWrap/>
            <w:vAlign w:val="center"/>
            <w:hideMark/>
          </w:tcPr>
          <w:p w14:paraId="0878BB3D"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DecT</w:t>
            </w:r>
          </w:p>
        </w:tc>
      </w:tr>
      <w:tr w:rsidR="00383FD0" w:rsidRPr="001F0EBE" w14:paraId="6B1DB796"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7EFA7FD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6B06A0CF"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-0.77%</w:t>
            </w:r>
          </w:p>
        </w:tc>
        <w:tc>
          <w:tcPr>
            <w:tcW w:w="887" w:type="dxa"/>
            <w:tcBorders>
              <w:top w:val="nil"/>
              <w:left w:val="nil"/>
              <w:bottom w:val="nil"/>
              <w:right w:val="nil"/>
            </w:tcBorders>
            <w:shd w:val="clear" w:color="auto" w:fill="auto"/>
            <w:noWrap/>
            <w:vAlign w:val="center"/>
            <w:hideMark/>
          </w:tcPr>
          <w:p w14:paraId="7854196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-0.73%</w:t>
            </w:r>
          </w:p>
        </w:tc>
        <w:tc>
          <w:tcPr>
            <w:tcW w:w="887" w:type="dxa"/>
            <w:tcBorders>
              <w:top w:val="nil"/>
              <w:left w:val="nil"/>
              <w:bottom w:val="nil"/>
              <w:right w:val="single" w:sz="4" w:space="0" w:color="auto"/>
            </w:tcBorders>
            <w:shd w:val="clear" w:color="auto" w:fill="auto"/>
            <w:noWrap/>
            <w:vAlign w:val="center"/>
            <w:hideMark/>
          </w:tcPr>
          <w:p w14:paraId="4D5FC6DB"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-0.57%</w:t>
            </w:r>
          </w:p>
        </w:tc>
        <w:tc>
          <w:tcPr>
            <w:tcW w:w="777" w:type="dxa"/>
            <w:tcBorders>
              <w:top w:val="nil"/>
              <w:left w:val="nil"/>
              <w:bottom w:val="nil"/>
              <w:right w:val="nil"/>
            </w:tcBorders>
            <w:shd w:val="clear" w:color="auto" w:fill="auto"/>
            <w:noWrap/>
            <w:vAlign w:val="center"/>
            <w:hideMark/>
          </w:tcPr>
          <w:p w14:paraId="6E5CA72F"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738697E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101%</w:t>
            </w:r>
          </w:p>
        </w:tc>
        <w:tc>
          <w:tcPr>
            <w:tcW w:w="1627" w:type="dxa"/>
            <w:tcBorders>
              <w:top w:val="single" w:sz="12" w:space="0" w:color="auto"/>
              <w:left w:val="single" w:sz="12" w:space="0" w:color="auto"/>
              <w:bottom w:val="nil"/>
              <w:right w:val="nil"/>
            </w:tcBorders>
            <w:noWrap/>
            <w:hideMark/>
          </w:tcPr>
          <w:p w14:paraId="0D7F67FF" w14:textId="78A33AC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Xiu, Xiaoyu" w:date="2018-07-09T01:28:00Z">
              <w:r>
                <w:rPr>
                  <w:rFonts w:ascii="Arial" w:hAnsi="Arial" w:cs="Arial"/>
                  <w:color w:val="000000"/>
                  <w:sz w:val="18"/>
                  <w:szCs w:val="18"/>
                </w:rPr>
                <w:t>-0.58%</w:t>
              </w:r>
            </w:ins>
            <w:del w:id="213"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6BC54FB7" w14:textId="70AA8D5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Xiu, Xiaoyu" w:date="2018-07-09T01:28:00Z">
              <w:r>
                <w:rPr>
                  <w:rFonts w:ascii="Arial" w:hAnsi="Arial" w:cs="Arial"/>
                  <w:color w:val="000000"/>
                  <w:sz w:val="18"/>
                  <w:szCs w:val="18"/>
                </w:rPr>
                <w:t>-0.58%</w:t>
              </w:r>
            </w:ins>
            <w:del w:id="215"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0B901486" w14:textId="7B4564A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Xiu, Xiaoyu" w:date="2018-07-09T01:28:00Z">
              <w:r>
                <w:rPr>
                  <w:rFonts w:ascii="Arial" w:hAnsi="Arial" w:cs="Arial"/>
                  <w:color w:val="000000"/>
                  <w:sz w:val="18"/>
                  <w:szCs w:val="18"/>
                </w:rPr>
                <w:t>-0.52%</w:t>
              </w:r>
            </w:ins>
            <w:del w:id="217" w:author="Xiu, Xiaoyu" w:date="2018-07-09T01:28:00Z">
              <w:r w:rsidRPr="001F0EBE" w:rsidDel="005A6DDE">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
          <w:p w14:paraId="317001AB" w14:textId="51092A50"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Xiu, Xiaoyu" w:date="2018-07-09T01:28:00Z">
              <w:r>
                <w:rPr>
                  <w:rFonts w:ascii="Arial" w:hAnsi="Arial" w:cs="Arial"/>
                  <w:color w:val="000000"/>
                  <w:sz w:val="18"/>
                  <w:szCs w:val="18"/>
                </w:rPr>
                <w:t>100%</w:t>
              </w:r>
            </w:ins>
            <w:del w:id="219" w:author="Xiu, Xiaoyu" w:date="2018-07-09T01:28:00Z">
              <w:r w:rsidRPr="001F0EBE" w:rsidDel="005A6DDE">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
          <w:p w14:paraId="30FCBE4F" w14:textId="6043A40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Xiu, Xiaoyu" w:date="2018-07-09T01:28:00Z">
              <w:r>
                <w:rPr>
                  <w:rFonts w:ascii="Arial" w:hAnsi="Arial" w:cs="Arial"/>
                  <w:color w:val="000000"/>
                  <w:sz w:val="18"/>
                  <w:szCs w:val="18"/>
                </w:rPr>
                <w:t>100%</w:t>
              </w:r>
            </w:ins>
            <w:del w:id="221" w:author="Xiu, Xiaoyu" w:date="2018-07-09T01:28:00Z">
              <w:r w:rsidRPr="001F0EBE" w:rsidDel="005A6DDE">
                <w:rPr>
                  <w:rFonts w:ascii="Arial" w:hAnsi="Arial" w:cs="Arial"/>
                  <w:color w:val="000000"/>
                  <w:sz w:val="18"/>
                  <w:szCs w:val="18"/>
                </w:rPr>
                <w:delText>#DIV/0!</w:delText>
              </w:r>
            </w:del>
          </w:p>
        </w:tc>
      </w:tr>
      <w:tr w:rsidR="00383FD0" w:rsidRPr="001F0EBE" w14:paraId="27CE44E3"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6E18DBF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ABC8BB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-0.98%</w:t>
            </w:r>
          </w:p>
        </w:tc>
        <w:tc>
          <w:tcPr>
            <w:tcW w:w="887" w:type="dxa"/>
            <w:tcBorders>
              <w:top w:val="nil"/>
              <w:left w:val="nil"/>
              <w:bottom w:val="nil"/>
              <w:right w:val="nil"/>
            </w:tcBorders>
            <w:shd w:val="clear" w:color="auto" w:fill="auto"/>
            <w:noWrap/>
            <w:vAlign w:val="center"/>
            <w:hideMark/>
          </w:tcPr>
          <w:p w14:paraId="3E47FF36"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-0.73%</w:t>
            </w:r>
          </w:p>
        </w:tc>
        <w:tc>
          <w:tcPr>
            <w:tcW w:w="887" w:type="dxa"/>
            <w:tcBorders>
              <w:top w:val="nil"/>
              <w:left w:val="nil"/>
              <w:bottom w:val="nil"/>
              <w:right w:val="single" w:sz="4" w:space="0" w:color="auto"/>
            </w:tcBorders>
            <w:shd w:val="clear" w:color="auto" w:fill="auto"/>
            <w:noWrap/>
            <w:vAlign w:val="center"/>
            <w:hideMark/>
          </w:tcPr>
          <w:p w14:paraId="6B168265"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-0.76%</w:t>
            </w:r>
          </w:p>
        </w:tc>
        <w:tc>
          <w:tcPr>
            <w:tcW w:w="777" w:type="dxa"/>
            <w:tcBorders>
              <w:top w:val="nil"/>
              <w:left w:val="nil"/>
              <w:bottom w:val="nil"/>
              <w:right w:val="nil"/>
            </w:tcBorders>
            <w:shd w:val="clear" w:color="auto" w:fill="auto"/>
            <w:noWrap/>
            <w:vAlign w:val="center"/>
            <w:hideMark/>
          </w:tcPr>
          <w:p w14:paraId="59955D5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22ACE2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104%</w:t>
            </w:r>
          </w:p>
        </w:tc>
        <w:tc>
          <w:tcPr>
            <w:tcW w:w="1627" w:type="dxa"/>
            <w:tcBorders>
              <w:top w:val="nil"/>
              <w:left w:val="single" w:sz="12" w:space="0" w:color="auto"/>
              <w:bottom w:val="nil"/>
              <w:right w:val="nil"/>
            </w:tcBorders>
            <w:noWrap/>
            <w:hideMark/>
          </w:tcPr>
          <w:p w14:paraId="4F33E8E3" w14:textId="5D4E57DF"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Xiu, Xiaoyu" w:date="2018-07-09T01:28:00Z">
              <w:r>
                <w:rPr>
                  <w:rFonts w:ascii="Arial" w:hAnsi="Arial" w:cs="Arial"/>
                  <w:color w:val="000000"/>
                  <w:sz w:val="18"/>
                  <w:szCs w:val="18"/>
                </w:rPr>
                <w:t>-0.54%</w:t>
              </w:r>
            </w:ins>
            <w:del w:id="223"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nil"/>
            </w:tcBorders>
            <w:noWrap/>
            <w:hideMark/>
          </w:tcPr>
          <w:p w14:paraId="157A3F2F" w14:textId="5D0D8621"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Xiu, Xiaoyu" w:date="2018-07-09T01:28:00Z">
              <w:r>
                <w:rPr>
                  <w:rFonts w:ascii="Arial" w:hAnsi="Arial" w:cs="Arial"/>
                  <w:color w:val="000000"/>
                  <w:sz w:val="18"/>
                  <w:szCs w:val="18"/>
                </w:rPr>
                <w:t>-0.41%</w:t>
              </w:r>
            </w:ins>
            <w:del w:id="225"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0DD6A513" w14:textId="1DD5433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Xiu, Xiaoyu" w:date="2018-07-09T01:28:00Z">
              <w:r>
                <w:rPr>
                  <w:rFonts w:ascii="Arial" w:hAnsi="Arial" w:cs="Arial"/>
                  <w:color w:val="000000"/>
                  <w:sz w:val="18"/>
                  <w:szCs w:val="18"/>
                </w:rPr>
                <w:t>-0.38%</w:t>
              </w:r>
            </w:ins>
            <w:del w:id="227" w:author="Xiu, Xiaoyu" w:date="2018-07-09T01:28:00Z">
              <w:r w:rsidRPr="001F0EBE" w:rsidDel="005A6DDE">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7E8789D0" w14:textId="65C52C1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Xiu, Xiaoyu" w:date="2018-07-09T01:28:00Z">
              <w:r>
                <w:rPr>
                  <w:rFonts w:ascii="Arial" w:hAnsi="Arial" w:cs="Arial"/>
                  <w:color w:val="000000"/>
                  <w:sz w:val="18"/>
                  <w:szCs w:val="18"/>
                </w:rPr>
                <w:t>99%</w:t>
              </w:r>
            </w:ins>
            <w:del w:id="229" w:author="Xiu, Xiaoyu" w:date="2018-07-09T01:28:00Z">
              <w:r w:rsidRPr="001F0EBE" w:rsidDel="005A6DDE">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
          <w:p w14:paraId="30BEEE71" w14:textId="16238C31"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Xiu, Xiaoyu" w:date="2018-07-09T01:28:00Z">
              <w:r>
                <w:rPr>
                  <w:rFonts w:ascii="Arial" w:hAnsi="Arial" w:cs="Arial"/>
                  <w:color w:val="000000"/>
                  <w:sz w:val="18"/>
                  <w:szCs w:val="18"/>
                </w:rPr>
                <w:t>100%</w:t>
              </w:r>
            </w:ins>
            <w:del w:id="231" w:author="Xiu, Xiaoyu" w:date="2018-07-09T01:28:00Z">
              <w:r w:rsidRPr="001F0EBE" w:rsidDel="005A6DDE">
                <w:rPr>
                  <w:rFonts w:ascii="Arial" w:hAnsi="Arial" w:cs="Arial"/>
                  <w:color w:val="000000"/>
                  <w:sz w:val="18"/>
                  <w:szCs w:val="18"/>
                </w:rPr>
                <w:delText>#DIV/0!</w:delText>
              </w:r>
            </w:del>
          </w:p>
        </w:tc>
      </w:tr>
      <w:tr w:rsidR="00383FD0" w:rsidRPr="001F0EBE" w14:paraId="7623E152"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F35782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14F5925"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-0.90%</w:t>
            </w:r>
          </w:p>
        </w:tc>
        <w:tc>
          <w:tcPr>
            <w:tcW w:w="887" w:type="dxa"/>
            <w:tcBorders>
              <w:top w:val="nil"/>
              <w:left w:val="nil"/>
              <w:bottom w:val="nil"/>
              <w:right w:val="nil"/>
            </w:tcBorders>
            <w:shd w:val="clear" w:color="auto" w:fill="auto"/>
            <w:noWrap/>
            <w:vAlign w:val="center"/>
            <w:hideMark/>
          </w:tcPr>
          <w:p w14:paraId="4C1BA646"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-0.65%</w:t>
            </w:r>
          </w:p>
        </w:tc>
        <w:tc>
          <w:tcPr>
            <w:tcW w:w="887" w:type="dxa"/>
            <w:tcBorders>
              <w:top w:val="nil"/>
              <w:left w:val="nil"/>
              <w:bottom w:val="nil"/>
              <w:right w:val="single" w:sz="4" w:space="0" w:color="auto"/>
            </w:tcBorders>
            <w:shd w:val="clear" w:color="auto" w:fill="auto"/>
            <w:noWrap/>
            <w:vAlign w:val="center"/>
            <w:hideMark/>
          </w:tcPr>
          <w:p w14:paraId="5BC6B05B"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-0.57%</w:t>
            </w:r>
          </w:p>
        </w:tc>
        <w:tc>
          <w:tcPr>
            <w:tcW w:w="777" w:type="dxa"/>
            <w:tcBorders>
              <w:top w:val="nil"/>
              <w:left w:val="nil"/>
              <w:bottom w:val="nil"/>
              <w:right w:val="nil"/>
            </w:tcBorders>
            <w:shd w:val="clear" w:color="auto" w:fill="auto"/>
            <w:noWrap/>
            <w:vAlign w:val="center"/>
            <w:hideMark/>
          </w:tcPr>
          <w:p w14:paraId="7068869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750078DD"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104%</w:t>
            </w:r>
          </w:p>
        </w:tc>
        <w:tc>
          <w:tcPr>
            <w:tcW w:w="1627" w:type="dxa"/>
            <w:tcBorders>
              <w:top w:val="nil"/>
              <w:left w:val="single" w:sz="12" w:space="0" w:color="auto"/>
              <w:bottom w:val="nil"/>
              <w:right w:val="nil"/>
            </w:tcBorders>
            <w:noWrap/>
            <w:hideMark/>
          </w:tcPr>
          <w:p w14:paraId="2E29BC09" w14:textId="016E47A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Xiu, Xiaoyu" w:date="2018-07-09T01:28:00Z">
              <w:r>
                <w:rPr>
                  <w:rFonts w:ascii="Arial" w:hAnsi="Arial" w:cs="Arial"/>
                  <w:color w:val="000000"/>
                  <w:sz w:val="18"/>
                  <w:szCs w:val="18"/>
                </w:rPr>
                <w:t>-0.48%</w:t>
              </w:r>
            </w:ins>
            <w:del w:id="233"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nil"/>
            </w:tcBorders>
            <w:noWrap/>
            <w:hideMark/>
          </w:tcPr>
          <w:p w14:paraId="121F6197" w14:textId="7F811EA8"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4" w:author="Xiu, Xiaoyu" w:date="2018-07-09T01:28:00Z">
              <w:r>
                <w:rPr>
                  <w:rFonts w:ascii="Arial" w:hAnsi="Arial" w:cs="Arial"/>
                  <w:color w:val="000000"/>
                  <w:sz w:val="18"/>
                  <w:szCs w:val="18"/>
                </w:rPr>
                <w:t>-0.37%</w:t>
              </w:r>
            </w:ins>
            <w:del w:id="235"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58EF99CC" w14:textId="74B2B05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Xiu, Xiaoyu" w:date="2018-07-09T01:28:00Z">
              <w:r>
                <w:rPr>
                  <w:rFonts w:ascii="Arial" w:hAnsi="Arial" w:cs="Arial"/>
                  <w:color w:val="000000"/>
                  <w:sz w:val="18"/>
                  <w:szCs w:val="18"/>
                </w:rPr>
                <w:t>-0.51%</w:t>
              </w:r>
            </w:ins>
            <w:del w:id="237" w:author="Xiu, Xiaoyu" w:date="2018-07-09T01:28:00Z">
              <w:r w:rsidRPr="001F0EBE" w:rsidDel="005A6DDE">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7AEC0CEF" w14:textId="21C7EF8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8" w:author="Xiu, Xiaoyu" w:date="2018-07-09T01:28:00Z">
              <w:r>
                <w:rPr>
                  <w:rFonts w:ascii="Arial" w:hAnsi="Arial" w:cs="Arial"/>
                  <w:color w:val="000000"/>
                  <w:sz w:val="18"/>
                  <w:szCs w:val="18"/>
                </w:rPr>
                <w:t>99%</w:t>
              </w:r>
            </w:ins>
            <w:del w:id="239" w:author="Xiu, Xiaoyu" w:date="2018-07-09T01:28:00Z">
              <w:r w:rsidRPr="001F0EBE" w:rsidDel="005A6DDE">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
          <w:p w14:paraId="4CB92742" w14:textId="6C0A0A3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Xiu, Xiaoyu" w:date="2018-07-09T01:28:00Z">
              <w:r>
                <w:rPr>
                  <w:rFonts w:ascii="Arial" w:hAnsi="Arial" w:cs="Arial"/>
                  <w:color w:val="000000"/>
                  <w:sz w:val="18"/>
                  <w:szCs w:val="18"/>
                </w:rPr>
                <w:t>101%</w:t>
              </w:r>
            </w:ins>
            <w:del w:id="241" w:author="Xiu, Xiaoyu" w:date="2018-07-09T01:28:00Z">
              <w:r w:rsidRPr="001F0EBE" w:rsidDel="005A6DDE">
                <w:rPr>
                  <w:rFonts w:ascii="Arial" w:hAnsi="Arial" w:cs="Arial"/>
                  <w:color w:val="000000"/>
                  <w:sz w:val="18"/>
                  <w:szCs w:val="18"/>
                </w:rPr>
                <w:delText>#DIV/0!</w:delText>
              </w:r>
            </w:del>
          </w:p>
        </w:tc>
      </w:tr>
      <w:tr w:rsidR="00383FD0" w:rsidRPr="001F0EBE" w14:paraId="6433D3C9"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987F887"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056490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-1.12%</w:t>
            </w:r>
          </w:p>
        </w:tc>
        <w:tc>
          <w:tcPr>
            <w:tcW w:w="887" w:type="dxa"/>
            <w:tcBorders>
              <w:top w:val="nil"/>
              <w:left w:val="nil"/>
              <w:bottom w:val="nil"/>
              <w:right w:val="nil"/>
            </w:tcBorders>
            <w:shd w:val="clear" w:color="auto" w:fill="auto"/>
            <w:noWrap/>
            <w:vAlign w:val="center"/>
            <w:hideMark/>
          </w:tcPr>
          <w:p w14:paraId="193D7B26"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-0.74%</w:t>
            </w:r>
          </w:p>
        </w:tc>
        <w:tc>
          <w:tcPr>
            <w:tcW w:w="887" w:type="dxa"/>
            <w:tcBorders>
              <w:top w:val="nil"/>
              <w:left w:val="nil"/>
              <w:bottom w:val="nil"/>
              <w:right w:val="single" w:sz="4" w:space="0" w:color="auto"/>
            </w:tcBorders>
            <w:shd w:val="clear" w:color="auto" w:fill="auto"/>
            <w:noWrap/>
            <w:vAlign w:val="center"/>
            <w:hideMark/>
          </w:tcPr>
          <w:p w14:paraId="66AA2B35"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-0.90%</w:t>
            </w:r>
          </w:p>
        </w:tc>
        <w:tc>
          <w:tcPr>
            <w:tcW w:w="777" w:type="dxa"/>
            <w:tcBorders>
              <w:top w:val="nil"/>
              <w:left w:val="nil"/>
              <w:bottom w:val="nil"/>
              <w:right w:val="nil"/>
            </w:tcBorders>
            <w:shd w:val="clear" w:color="auto" w:fill="auto"/>
            <w:noWrap/>
            <w:vAlign w:val="center"/>
            <w:hideMark/>
          </w:tcPr>
          <w:p w14:paraId="2948784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C3A33F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105%</w:t>
            </w:r>
          </w:p>
        </w:tc>
        <w:tc>
          <w:tcPr>
            <w:tcW w:w="1627" w:type="dxa"/>
            <w:tcBorders>
              <w:top w:val="nil"/>
              <w:left w:val="single" w:sz="12" w:space="0" w:color="auto"/>
              <w:bottom w:val="nil"/>
              <w:right w:val="nil"/>
            </w:tcBorders>
            <w:noWrap/>
            <w:hideMark/>
          </w:tcPr>
          <w:p w14:paraId="3FE7BF0E" w14:textId="40D22088"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Xiu, Xiaoyu" w:date="2018-07-09T01:28:00Z">
              <w:r>
                <w:rPr>
                  <w:rFonts w:ascii="Arial" w:hAnsi="Arial" w:cs="Arial"/>
                  <w:color w:val="000000"/>
                  <w:sz w:val="18"/>
                  <w:szCs w:val="18"/>
                </w:rPr>
                <w:t>-0.85%</w:t>
              </w:r>
            </w:ins>
            <w:del w:id="243"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nil"/>
            </w:tcBorders>
            <w:noWrap/>
            <w:hideMark/>
          </w:tcPr>
          <w:p w14:paraId="38994464" w14:textId="485E15E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Xiu, Xiaoyu" w:date="2018-07-09T01:28:00Z">
              <w:r>
                <w:rPr>
                  <w:rFonts w:ascii="Arial" w:hAnsi="Arial" w:cs="Arial"/>
                  <w:color w:val="000000"/>
                  <w:sz w:val="18"/>
                  <w:szCs w:val="18"/>
                </w:rPr>
                <w:t>-0.67%</w:t>
              </w:r>
            </w:ins>
            <w:del w:id="245"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6AE19508" w14:textId="74B1B2DA"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Xiu, Xiaoyu" w:date="2018-07-09T01:28:00Z">
              <w:r>
                <w:rPr>
                  <w:rFonts w:ascii="Arial" w:hAnsi="Arial" w:cs="Arial"/>
                  <w:color w:val="000000"/>
                  <w:sz w:val="18"/>
                  <w:szCs w:val="18"/>
                </w:rPr>
                <w:t>-0.69%</w:t>
              </w:r>
            </w:ins>
            <w:del w:id="247" w:author="Xiu, Xiaoyu" w:date="2018-07-09T01:28:00Z">
              <w:r w:rsidRPr="001F0EBE" w:rsidDel="005A6DDE">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6B1F328A" w14:textId="5CB9C1C4"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Xiu, Xiaoyu" w:date="2018-07-09T01:28:00Z">
              <w:r>
                <w:rPr>
                  <w:rFonts w:ascii="Arial" w:hAnsi="Arial" w:cs="Arial"/>
                  <w:color w:val="000000"/>
                  <w:sz w:val="18"/>
                  <w:szCs w:val="18"/>
                </w:rPr>
                <w:t>99%</w:t>
              </w:r>
            </w:ins>
            <w:del w:id="249" w:author="Xiu, Xiaoyu" w:date="2018-07-09T01:28:00Z">
              <w:r w:rsidRPr="001F0EBE" w:rsidDel="005A6DDE">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
          <w:p w14:paraId="26E2C1DC" w14:textId="32F09EF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Xiu, Xiaoyu" w:date="2018-07-09T01:28:00Z">
              <w:r>
                <w:rPr>
                  <w:rFonts w:ascii="Arial" w:hAnsi="Arial" w:cs="Arial"/>
                  <w:color w:val="000000"/>
                  <w:sz w:val="18"/>
                  <w:szCs w:val="18"/>
                </w:rPr>
                <w:t>100%</w:t>
              </w:r>
            </w:ins>
            <w:del w:id="251" w:author="Xiu, Xiaoyu" w:date="2018-07-09T01:28:00Z">
              <w:r w:rsidRPr="001F0EBE" w:rsidDel="005A6DDE">
                <w:rPr>
                  <w:rFonts w:ascii="Arial" w:hAnsi="Arial" w:cs="Arial"/>
                  <w:color w:val="000000"/>
                  <w:sz w:val="18"/>
                  <w:szCs w:val="18"/>
                </w:rPr>
                <w:delText>#DIV/0!</w:delText>
              </w:r>
            </w:del>
          </w:p>
        </w:tc>
      </w:tr>
      <w:tr w:rsidR="00383FD0" w:rsidRPr="001F0EBE" w14:paraId="08EF449E"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350AF1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39591257"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921746A"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037BD41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0831D37"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010491B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12" w:space="0" w:color="auto"/>
              <w:bottom w:val="nil"/>
              <w:right w:val="nil"/>
            </w:tcBorders>
            <w:noWrap/>
            <w:hideMark/>
          </w:tcPr>
          <w:p w14:paraId="2755C416" w14:textId="540F324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2" w:author="Xiu, Xiaoyu" w:date="2018-07-09T01:28:00Z">
              <w:r w:rsidRPr="001F0EBE" w:rsidDel="005A6DDE">
                <w:rPr>
                  <w:rFonts w:ascii="Arial" w:hAnsi="Arial" w:cs="Arial"/>
                  <w:color w:val="000000"/>
                  <w:sz w:val="18"/>
                  <w:szCs w:val="18"/>
                </w:rPr>
                <w:delText> </w:delText>
              </w:r>
            </w:del>
          </w:p>
        </w:tc>
        <w:tc>
          <w:tcPr>
            <w:tcW w:w="1627" w:type="dxa"/>
            <w:tcBorders>
              <w:top w:val="nil"/>
              <w:left w:val="nil"/>
              <w:bottom w:val="nil"/>
              <w:right w:val="nil"/>
            </w:tcBorders>
            <w:noWrap/>
            <w:hideMark/>
          </w:tcPr>
          <w:p w14:paraId="20504DD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6" w:space="0" w:color="auto"/>
            </w:tcBorders>
            <w:noWrap/>
            <w:hideMark/>
          </w:tcPr>
          <w:p w14:paraId="43C7323F" w14:textId="6608079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3" w:author="Xiu, Xiaoyu" w:date="2018-07-09T01:28:00Z">
              <w:r w:rsidRPr="001F0EBE" w:rsidDel="005A6DDE">
                <w:rPr>
                  <w:rFonts w:ascii="Arial" w:hAnsi="Arial" w:cs="Arial"/>
                  <w:color w:val="000000"/>
                  <w:sz w:val="18"/>
                  <w:szCs w:val="18"/>
                </w:rPr>
                <w:delText> </w:delText>
              </w:r>
            </w:del>
          </w:p>
        </w:tc>
        <w:tc>
          <w:tcPr>
            <w:tcW w:w="1277" w:type="dxa"/>
            <w:tcBorders>
              <w:top w:val="nil"/>
              <w:left w:val="single" w:sz="6" w:space="0" w:color="auto"/>
              <w:bottom w:val="nil"/>
              <w:right w:val="nil"/>
            </w:tcBorders>
            <w:noWrap/>
            <w:hideMark/>
          </w:tcPr>
          <w:p w14:paraId="4BDF63C1" w14:textId="5D17D7C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4" w:author="Xiu, Xiaoyu" w:date="2018-07-09T01:28:00Z">
              <w:r w:rsidRPr="001F0EBE" w:rsidDel="005A6DDE">
                <w:rPr>
                  <w:rFonts w:ascii="Arial" w:hAnsi="Arial" w:cs="Arial"/>
                  <w:color w:val="000000"/>
                  <w:sz w:val="18"/>
                  <w:szCs w:val="18"/>
                </w:rPr>
                <w:delText> </w:delText>
              </w:r>
            </w:del>
          </w:p>
        </w:tc>
        <w:tc>
          <w:tcPr>
            <w:tcW w:w="1277" w:type="dxa"/>
            <w:tcBorders>
              <w:top w:val="nil"/>
              <w:left w:val="nil"/>
              <w:bottom w:val="nil"/>
              <w:right w:val="single" w:sz="12" w:space="0" w:color="auto"/>
            </w:tcBorders>
            <w:noWrap/>
            <w:hideMark/>
          </w:tcPr>
          <w:p w14:paraId="5402C292" w14:textId="76BD3E9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55" w:author="Xiu, Xiaoyu" w:date="2018-07-09T01:28:00Z">
              <w:r w:rsidRPr="001F0EBE" w:rsidDel="005A6DDE">
                <w:rPr>
                  <w:rFonts w:ascii="Arial" w:hAnsi="Arial" w:cs="Arial"/>
                  <w:color w:val="000000"/>
                  <w:sz w:val="18"/>
                  <w:szCs w:val="18"/>
                </w:rPr>
                <w:delText> </w:delText>
              </w:r>
            </w:del>
          </w:p>
        </w:tc>
      </w:tr>
      <w:tr w:rsidR="00383FD0" w:rsidRPr="001F0EBE" w14:paraId="168C53B8"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5E28124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2510B93"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-0.95%</w:t>
            </w:r>
          </w:p>
        </w:tc>
        <w:tc>
          <w:tcPr>
            <w:tcW w:w="887" w:type="dxa"/>
            <w:tcBorders>
              <w:top w:val="single" w:sz="8" w:space="0" w:color="auto"/>
              <w:left w:val="nil"/>
              <w:bottom w:val="nil"/>
              <w:right w:val="nil"/>
            </w:tcBorders>
            <w:shd w:val="clear" w:color="auto" w:fill="auto"/>
            <w:noWrap/>
            <w:vAlign w:val="center"/>
            <w:hideMark/>
          </w:tcPr>
          <w:p w14:paraId="3A35D694"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-0.71%</w:t>
            </w:r>
          </w:p>
        </w:tc>
        <w:tc>
          <w:tcPr>
            <w:tcW w:w="887" w:type="dxa"/>
            <w:tcBorders>
              <w:top w:val="single" w:sz="8" w:space="0" w:color="auto"/>
              <w:left w:val="nil"/>
              <w:bottom w:val="nil"/>
              <w:right w:val="single" w:sz="4" w:space="0" w:color="auto"/>
            </w:tcBorders>
            <w:shd w:val="clear" w:color="auto" w:fill="auto"/>
            <w:noWrap/>
            <w:vAlign w:val="center"/>
            <w:hideMark/>
          </w:tcPr>
          <w:p w14:paraId="3E75ACE1"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-0.70%</w:t>
            </w:r>
          </w:p>
        </w:tc>
        <w:tc>
          <w:tcPr>
            <w:tcW w:w="777" w:type="dxa"/>
            <w:tcBorders>
              <w:top w:val="single" w:sz="8" w:space="0" w:color="auto"/>
              <w:left w:val="nil"/>
              <w:bottom w:val="nil"/>
              <w:right w:val="nil"/>
            </w:tcBorders>
            <w:shd w:val="clear" w:color="auto" w:fill="auto"/>
            <w:noWrap/>
            <w:vAlign w:val="center"/>
            <w:hideMark/>
          </w:tcPr>
          <w:p w14:paraId="437607A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
          <w:p w14:paraId="2210A2A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103%</w:t>
            </w:r>
          </w:p>
        </w:tc>
        <w:tc>
          <w:tcPr>
            <w:tcW w:w="1627" w:type="dxa"/>
            <w:tcBorders>
              <w:top w:val="single" w:sz="12" w:space="0" w:color="auto"/>
              <w:left w:val="single" w:sz="12" w:space="0" w:color="auto"/>
              <w:bottom w:val="nil"/>
              <w:right w:val="nil"/>
            </w:tcBorders>
            <w:noWrap/>
            <w:hideMark/>
          </w:tcPr>
          <w:p w14:paraId="733CCCB6" w14:textId="10125BC9"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Xiu, Xiaoyu" w:date="2018-07-09T01:28:00Z">
              <w:r>
                <w:rPr>
                  <w:rFonts w:ascii="Arial" w:hAnsi="Arial" w:cs="Arial"/>
                  <w:color w:val="000000"/>
                  <w:sz w:val="18"/>
                  <w:szCs w:val="18"/>
                </w:rPr>
                <w:t>-0.61%</w:t>
              </w:r>
            </w:ins>
            <w:del w:id="257"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7E865F78" w14:textId="64E5BD2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Xiu, Xiaoyu" w:date="2018-07-09T01:28:00Z">
              <w:r>
                <w:rPr>
                  <w:rFonts w:ascii="Arial" w:hAnsi="Arial" w:cs="Arial"/>
                  <w:color w:val="000000"/>
                  <w:sz w:val="18"/>
                  <w:szCs w:val="18"/>
                </w:rPr>
                <w:t>-0.50%</w:t>
              </w:r>
            </w:ins>
            <w:del w:id="259"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04097A74" w14:textId="0521812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Xiu, Xiaoyu" w:date="2018-07-09T01:28:00Z">
              <w:r>
                <w:rPr>
                  <w:rFonts w:ascii="Arial" w:hAnsi="Arial" w:cs="Arial"/>
                  <w:color w:val="000000"/>
                  <w:sz w:val="18"/>
                  <w:szCs w:val="18"/>
                </w:rPr>
                <w:t>-0.53%</w:t>
              </w:r>
            </w:ins>
            <w:del w:id="261" w:author="Xiu, Xiaoyu" w:date="2018-07-09T01:28:00Z">
              <w:r w:rsidRPr="001F0EBE" w:rsidDel="005A6DDE">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
          <w:p w14:paraId="7AAB715B" w14:textId="2F102D2A"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Xiu, Xiaoyu" w:date="2018-07-09T01:28:00Z">
              <w:r>
                <w:rPr>
                  <w:rFonts w:ascii="Arial" w:hAnsi="Arial" w:cs="Arial"/>
                  <w:color w:val="000000"/>
                  <w:sz w:val="18"/>
                  <w:szCs w:val="18"/>
                </w:rPr>
                <w:t>99%</w:t>
              </w:r>
            </w:ins>
            <w:del w:id="263" w:author="Xiu, Xiaoyu" w:date="2018-07-09T01:28:00Z">
              <w:r w:rsidRPr="001F0EBE" w:rsidDel="005A6DDE">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
          <w:p w14:paraId="1E289943" w14:textId="3F3EA47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Xiu, Xiaoyu" w:date="2018-07-09T01:28:00Z">
              <w:r>
                <w:rPr>
                  <w:rFonts w:ascii="Arial" w:hAnsi="Arial" w:cs="Arial"/>
                  <w:color w:val="000000"/>
                  <w:sz w:val="18"/>
                  <w:szCs w:val="18"/>
                </w:rPr>
                <w:t>100%</w:t>
              </w:r>
            </w:ins>
            <w:del w:id="265" w:author="Xiu, Xiaoyu" w:date="2018-07-09T01:28:00Z">
              <w:r w:rsidRPr="001F0EBE" w:rsidDel="005A6DDE">
                <w:rPr>
                  <w:rFonts w:ascii="Arial" w:hAnsi="Arial" w:cs="Arial"/>
                  <w:color w:val="000000"/>
                  <w:sz w:val="18"/>
                  <w:szCs w:val="18"/>
                </w:rPr>
                <w:delText>#DIV/0!</w:delText>
              </w:r>
            </w:del>
          </w:p>
        </w:tc>
      </w:tr>
      <w:tr w:rsidR="00383FD0" w:rsidRPr="001F0EBE" w14:paraId="11E3EFD0" w14:textId="77777777" w:rsidTr="00383FD0">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746C0C"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2D61D6A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-1.17%</w:t>
            </w:r>
          </w:p>
        </w:tc>
        <w:tc>
          <w:tcPr>
            <w:tcW w:w="887" w:type="dxa"/>
            <w:tcBorders>
              <w:top w:val="single" w:sz="8" w:space="0" w:color="auto"/>
              <w:left w:val="nil"/>
              <w:bottom w:val="single" w:sz="8" w:space="0" w:color="auto"/>
              <w:right w:val="nil"/>
            </w:tcBorders>
            <w:shd w:val="clear" w:color="auto" w:fill="auto"/>
            <w:noWrap/>
            <w:vAlign w:val="center"/>
            <w:hideMark/>
          </w:tcPr>
          <w:p w14:paraId="1D74E41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-0.43%</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28601AC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-0.60%</w:t>
            </w:r>
          </w:p>
        </w:tc>
        <w:tc>
          <w:tcPr>
            <w:tcW w:w="777" w:type="dxa"/>
            <w:tcBorders>
              <w:top w:val="single" w:sz="8" w:space="0" w:color="auto"/>
              <w:left w:val="nil"/>
              <w:bottom w:val="single" w:sz="8" w:space="0" w:color="auto"/>
              <w:right w:val="nil"/>
            </w:tcBorders>
            <w:shd w:val="clear" w:color="auto" w:fill="auto"/>
            <w:noWrap/>
            <w:vAlign w:val="center"/>
            <w:hideMark/>
          </w:tcPr>
          <w:p w14:paraId="09EF3F6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A5EF083"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106%</w:t>
            </w:r>
          </w:p>
        </w:tc>
        <w:tc>
          <w:tcPr>
            <w:tcW w:w="1627" w:type="dxa"/>
            <w:tcBorders>
              <w:top w:val="single" w:sz="12" w:space="0" w:color="auto"/>
              <w:left w:val="single" w:sz="12" w:space="0" w:color="auto"/>
              <w:bottom w:val="single" w:sz="12" w:space="0" w:color="auto"/>
              <w:right w:val="nil"/>
            </w:tcBorders>
            <w:noWrap/>
            <w:hideMark/>
          </w:tcPr>
          <w:p w14:paraId="673D92A0" w14:textId="42DA0498"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Xiu, Xiaoyu" w:date="2018-07-09T01:28:00Z">
              <w:r>
                <w:rPr>
                  <w:rFonts w:ascii="Arial" w:hAnsi="Arial" w:cs="Arial"/>
                  <w:color w:val="000000"/>
                  <w:sz w:val="18"/>
                  <w:szCs w:val="18"/>
                </w:rPr>
                <w:t>-0.78%</w:t>
              </w:r>
            </w:ins>
            <w:del w:id="267"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402EF771" w14:textId="311E5A11"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Xiu, Xiaoyu" w:date="2018-07-09T01:28:00Z">
              <w:r>
                <w:rPr>
                  <w:rFonts w:ascii="Arial" w:hAnsi="Arial" w:cs="Arial"/>
                  <w:color w:val="000000"/>
                  <w:sz w:val="18"/>
                  <w:szCs w:val="18"/>
                </w:rPr>
                <w:t>-0.47%</w:t>
              </w:r>
            </w:ins>
            <w:del w:id="269"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64D7726E" w14:textId="581BA29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Xiu, Xiaoyu" w:date="2018-07-09T01:28:00Z">
              <w:r>
                <w:rPr>
                  <w:rFonts w:ascii="Arial" w:hAnsi="Arial" w:cs="Arial"/>
                  <w:color w:val="000000"/>
                  <w:sz w:val="18"/>
                  <w:szCs w:val="18"/>
                </w:rPr>
                <w:t>-0.65%</w:t>
              </w:r>
            </w:ins>
            <w:del w:id="271" w:author="Xiu, Xiaoyu" w:date="2018-07-09T01:28:00Z">
              <w:r w:rsidRPr="001F0EBE" w:rsidDel="005A6DDE">
                <w:rPr>
                  <w:rFonts w:ascii="Arial" w:hAnsi="Arial" w:cs="Arial"/>
                  <w:color w:val="000000"/>
                  <w:sz w:val="18"/>
                  <w:szCs w:val="18"/>
                </w:rPr>
                <w:delText>#VALUE!</w:delText>
              </w:r>
            </w:del>
          </w:p>
        </w:tc>
        <w:tc>
          <w:tcPr>
            <w:tcW w:w="1277" w:type="dxa"/>
            <w:tcBorders>
              <w:top w:val="single" w:sz="12" w:space="0" w:color="auto"/>
              <w:left w:val="nil"/>
              <w:bottom w:val="single" w:sz="12" w:space="0" w:color="auto"/>
              <w:right w:val="nil"/>
            </w:tcBorders>
            <w:noWrap/>
            <w:hideMark/>
          </w:tcPr>
          <w:p w14:paraId="384DD1A2" w14:textId="47ADD43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Xiu, Xiaoyu" w:date="2018-07-09T01:28:00Z">
              <w:r>
                <w:rPr>
                  <w:rFonts w:ascii="Arial" w:hAnsi="Arial" w:cs="Arial"/>
                  <w:color w:val="000000"/>
                  <w:sz w:val="18"/>
                  <w:szCs w:val="18"/>
                </w:rPr>
                <w:t>100%</w:t>
              </w:r>
            </w:ins>
            <w:del w:id="273" w:author="Xiu, Xiaoyu" w:date="2018-07-09T01:28:00Z">
              <w:r w:rsidRPr="001F0EBE" w:rsidDel="005A6DDE">
                <w:rPr>
                  <w:rFonts w:ascii="Arial" w:hAnsi="Arial" w:cs="Arial"/>
                  <w:color w:val="000000"/>
                  <w:sz w:val="18"/>
                  <w:szCs w:val="18"/>
                </w:rPr>
                <w:delText>#DIV/0!</w:delText>
              </w:r>
            </w:del>
          </w:p>
        </w:tc>
        <w:tc>
          <w:tcPr>
            <w:tcW w:w="1277" w:type="dxa"/>
            <w:tcBorders>
              <w:top w:val="single" w:sz="12" w:space="0" w:color="auto"/>
              <w:left w:val="nil"/>
              <w:bottom w:val="single" w:sz="12" w:space="0" w:color="auto"/>
              <w:right w:val="single" w:sz="12" w:space="0" w:color="auto"/>
            </w:tcBorders>
            <w:noWrap/>
            <w:hideMark/>
          </w:tcPr>
          <w:p w14:paraId="1C700E5E" w14:textId="7388CCB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Xiu, Xiaoyu" w:date="2018-07-09T01:28:00Z">
              <w:r>
                <w:rPr>
                  <w:rFonts w:ascii="Arial" w:hAnsi="Arial" w:cs="Arial"/>
                  <w:color w:val="000000"/>
                  <w:sz w:val="18"/>
                  <w:szCs w:val="18"/>
                </w:rPr>
                <w:t>99%</w:t>
              </w:r>
            </w:ins>
            <w:del w:id="275" w:author="Xiu, Xiaoyu" w:date="2018-07-09T01:28:00Z">
              <w:r w:rsidRPr="001F0EBE" w:rsidDel="005A6DDE">
                <w:rPr>
                  <w:rFonts w:ascii="Arial" w:hAnsi="Arial" w:cs="Arial"/>
                  <w:color w:val="000000"/>
                  <w:sz w:val="18"/>
                  <w:szCs w:val="18"/>
                </w:rPr>
                <w:delText>#DIV/0!</w:delText>
              </w:r>
            </w:del>
          </w:p>
        </w:tc>
      </w:tr>
    </w:tbl>
    <w:p w14:paraId="32FB24E3" w14:textId="76FAB656" w:rsidR="00A059BB" w:rsidRDefault="00A059BB" w:rsidP="00A059BB">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rPr>
          <w:lang w:val="en-CA"/>
        </w:rPr>
      </w:pPr>
    </w:p>
    <w:tbl>
      <w:tblPr>
        <w:tblW w:w="12590" w:type="dxa"/>
        <w:tblInd w:w="108" w:type="dxa"/>
        <w:tblLook w:val="04A0" w:firstRow="1" w:lastRow="0" w:firstColumn="1" w:lastColumn="0" w:noHBand="0" w:noVBand="1"/>
      </w:tblPr>
      <w:tblGrid>
        <w:gridCol w:w="1037"/>
        <w:gridCol w:w="887"/>
        <w:gridCol w:w="887"/>
        <w:gridCol w:w="887"/>
        <w:gridCol w:w="777"/>
        <w:gridCol w:w="777"/>
        <w:gridCol w:w="1627"/>
        <w:gridCol w:w="1627"/>
        <w:gridCol w:w="1627"/>
        <w:gridCol w:w="1177"/>
        <w:gridCol w:w="1280"/>
      </w:tblGrid>
      <w:tr w:rsidR="00C41B57" w:rsidRPr="00C41B57" w14:paraId="3AB87F0D" w14:textId="77777777" w:rsidTr="00383FD0">
        <w:trPr>
          <w:trHeight w:val="255"/>
        </w:trPr>
        <w:tc>
          <w:tcPr>
            <w:tcW w:w="1037" w:type="dxa"/>
            <w:tcBorders>
              <w:top w:val="nil"/>
              <w:left w:val="nil"/>
              <w:bottom w:val="nil"/>
              <w:right w:val="nil"/>
            </w:tcBorders>
            <w:shd w:val="clear" w:color="auto" w:fill="auto"/>
            <w:noWrap/>
            <w:vAlign w:val="center"/>
            <w:hideMark/>
          </w:tcPr>
          <w:p w14:paraId="5C1E84E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55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DC7D1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 xml:space="preserve">Low delay B Main10 </w:t>
            </w:r>
          </w:p>
        </w:tc>
      </w:tr>
      <w:tr w:rsidR="00C41B57" w:rsidRPr="00C41B57" w14:paraId="2A10C698" w14:textId="77777777" w:rsidTr="00383FD0">
        <w:trPr>
          <w:trHeight w:val="255"/>
        </w:trPr>
        <w:tc>
          <w:tcPr>
            <w:tcW w:w="1037" w:type="dxa"/>
            <w:tcBorders>
              <w:top w:val="nil"/>
              <w:left w:val="nil"/>
              <w:bottom w:val="nil"/>
              <w:right w:val="nil"/>
            </w:tcBorders>
            <w:shd w:val="clear" w:color="auto" w:fill="auto"/>
            <w:noWrap/>
            <w:vAlign w:val="center"/>
            <w:hideMark/>
          </w:tcPr>
          <w:p w14:paraId="52EEF46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24109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 VTM-1.0</w:t>
            </w:r>
          </w:p>
        </w:tc>
        <w:tc>
          <w:tcPr>
            <w:tcW w:w="7337" w:type="dxa"/>
            <w:gridSpan w:val="5"/>
            <w:tcBorders>
              <w:top w:val="single" w:sz="8" w:space="0" w:color="auto"/>
              <w:left w:val="nil"/>
              <w:bottom w:val="nil"/>
              <w:right w:val="single" w:sz="8" w:space="0" w:color="000000"/>
            </w:tcBorders>
            <w:shd w:val="clear" w:color="auto" w:fill="auto"/>
            <w:noWrap/>
            <w:vAlign w:val="center"/>
            <w:hideMark/>
          </w:tcPr>
          <w:p w14:paraId="669CD7D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 BMS-1.0-ATMVP</w:t>
            </w:r>
          </w:p>
        </w:tc>
      </w:tr>
      <w:tr w:rsidR="00C41B57" w:rsidRPr="00C41B57" w14:paraId="3FA59C6A" w14:textId="77777777" w:rsidTr="00383FD0">
        <w:trPr>
          <w:trHeight w:val="255"/>
        </w:trPr>
        <w:tc>
          <w:tcPr>
            <w:tcW w:w="1037" w:type="dxa"/>
            <w:tcBorders>
              <w:top w:val="nil"/>
              <w:left w:val="nil"/>
              <w:bottom w:val="nil"/>
              <w:right w:val="nil"/>
            </w:tcBorders>
            <w:shd w:val="clear" w:color="auto" w:fill="auto"/>
            <w:noWrap/>
            <w:vAlign w:val="center"/>
            <w:hideMark/>
          </w:tcPr>
          <w:p w14:paraId="609F823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62547A3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DE2375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4A722C3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191746D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2D05B8E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DecT</w:t>
            </w:r>
          </w:p>
        </w:tc>
        <w:tc>
          <w:tcPr>
            <w:tcW w:w="1627" w:type="dxa"/>
            <w:tcBorders>
              <w:top w:val="nil"/>
              <w:left w:val="nil"/>
              <w:bottom w:val="single" w:sz="8" w:space="0" w:color="auto"/>
              <w:right w:val="nil"/>
            </w:tcBorders>
            <w:shd w:val="clear" w:color="auto" w:fill="auto"/>
            <w:noWrap/>
            <w:vAlign w:val="center"/>
            <w:hideMark/>
          </w:tcPr>
          <w:p w14:paraId="4F92D64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
          <w:p w14:paraId="4F3408C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
          <w:p w14:paraId="1A41E56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w:t>
            </w:r>
          </w:p>
        </w:tc>
        <w:tc>
          <w:tcPr>
            <w:tcW w:w="1177" w:type="dxa"/>
            <w:tcBorders>
              <w:top w:val="nil"/>
              <w:left w:val="nil"/>
              <w:bottom w:val="single" w:sz="8" w:space="0" w:color="auto"/>
              <w:right w:val="nil"/>
            </w:tcBorders>
            <w:shd w:val="clear" w:color="auto" w:fill="auto"/>
            <w:noWrap/>
            <w:vAlign w:val="center"/>
            <w:hideMark/>
          </w:tcPr>
          <w:p w14:paraId="6D0B81B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EncT</w:t>
            </w:r>
          </w:p>
        </w:tc>
        <w:tc>
          <w:tcPr>
            <w:tcW w:w="1280" w:type="dxa"/>
            <w:tcBorders>
              <w:top w:val="nil"/>
              <w:left w:val="nil"/>
              <w:bottom w:val="single" w:sz="8" w:space="0" w:color="auto"/>
              <w:right w:val="single" w:sz="8" w:space="0" w:color="auto"/>
            </w:tcBorders>
            <w:shd w:val="clear" w:color="auto" w:fill="auto"/>
            <w:noWrap/>
            <w:vAlign w:val="center"/>
            <w:hideMark/>
          </w:tcPr>
          <w:p w14:paraId="6D7BC0F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DecT</w:t>
            </w:r>
          </w:p>
        </w:tc>
      </w:tr>
      <w:tr w:rsidR="00C41B57" w:rsidRPr="00C41B57" w14:paraId="452F8017"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4F6E77A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5BF0559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E11917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305B6B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D3EEDA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22F3C6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single" w:sz="8" w:space="0" w:color="auto"/>
              <w:bottom w:val="nil"/>
              <w:right w:val="nil"/>
            </w:tcBorders>
            <w:shd w:val="clear" w:color="auto" w:fill="auto"/>
            <w:noWrap/>
            <w:vAlign w:val="center"/>
            <w:hideMark/>
          </w:tcPr>
          <w:p w14:paraId="592C885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1C7669E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nil"/>
              <w:bottom w:val="nil"/>
              <w:right w:val="single" w:sz="4" w:space="0" w:color="auto"/>
            </w:tcBorders>
            <w:shd w:val="clear" w:color="auto" w:fill="auto"/>
            <w:noWrap/>
            <w:vAlign w:val="center"/>
            <w:hideMark/>
          </w:tcPr>
          <w:p w14:paraId="05C9EB5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177" w:type="dxa"/>
            <w:tcBorders>
              <w:top w:val="nil"/>
              <w:left w:val="nil"/>
              <w:bottom w:val="nil"/>
              <w:right w:val="nil"/>
            </w:tcBorders>
            <w:shd w:val="clear" w:color="auto" w:fill="auto"/>
            <w:noWrap/>
            <w:vAlign w:val="center"/>
            <w:hideMark/>
          </w:tcPr>
          <w:p w14:paraId="2E56E87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5721C28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r>
      <w:tr w:rsidR="00C41B57" w:rsidRPr="00C41B57" w14:paraId="257AF4A4"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A51D92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104B576"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6CB25937"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11157BA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0035AC6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624CDFB"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8" w:space="0" w:color="auto"/>
              <w:bottom w:val="nil"/>
              <w:right w:val="nil"/>
            </w:tcBorders>
            <w:shd w:val="clear" w:color="auto" w:fill="auto"/>
            <w:noWrap/>
            <w:vAlign w:val="center"/>
            <w:hideMark/>
          </w:tcPr>
          <w:p w14:paraId="6CFEDDB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088D95C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4" w:space="0" w:color="auto"/>
            </w:tcBorders>
            <w:shd w:val="clear" w:color="auto" w:fill="auto"/>
            <w:noWrap/>
            <w:vAlign w:val="center"/>
            <w:hideMark/>
          </w:tcPr>
          <w:p w14:paraId="3AB86995"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177" w:type="dxa"/>
            <w:tcBorders>
              <w:top w:val="nil"/>
              <w:left w:val="nil"/>
              <w:bottom w:val="nil"/>
              <w:right w:val="nil"/>
            </w:tcBorders>
            <w:shd w:val="clear" w:color="auto" w:fill="auto"/>
            <w:noWrap/>
            <w:vAlign w:val="center"/>
            <w:hideMark/>
          </w:tcPr>
          <w:p w14:paraId="4FB754F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47446246"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r>
      <w:tr w:rsidR="00383FD0" w:rsidRPr="00C41B57" w14:paraId="5AA7D77F"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080FE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45578A2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4A5AF339"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887" w:type="dxa"/>
            <w:tcBorders>
              <w:top w:val="nil"/>
              <w:left w:val="nil"/>
              <w:bottom w:val="nil"/>
              <w:right w:val="single" w:sz="4" w:space="0" w:color="auto"/>
            </w:tcBorders>
            <w:shd w:val="clear" w:color="auto" w:fill="auto"/>
            <w:noWrap/>
            <w:vAlign w:val="center"/>
            <w:hideMark/>
          </w:tcPr>
          <w:p w14:paraId="1E31A66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-0.38%</w:t>
            </w:r>
          </w:p>
        </w:tc>
        <w:tc>
          <w:tcPr>
            <w:tcW w:w="777" w:type="dxa"/>
            <w:tcBorders>
              <w:top w:val="nil"/>
              <w:left w:val="nil"/>
              <w:bottom w:val="nil"/>
              <w:right w:val="nil"/>
            </w:tcBorders>
            <w:shd w:val="clear" w:color="auto" w:fill="auto"/>
            <w:noWrap/>
            <w:vAlign w:val="center"/>
            <w:hideMark/>
          </w:tcPr>
          <w:p w14:paraId="71C89474"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777" w:type="dxa"/>
            <w:tcBorders>
              <w:top w:val="nil"/>
              <w:left w:val="nil"/>
              <w:bottom w:val="nil"/>
              <w:right w:val="nil"/>
            </w:tcBorders>
            <w:shd w:val="clear" w:color="auto" w:fill="auto"/>
            <w:noWrap/>
            <w:vAlign w:val="center"/>
            <w:hideMark/>
          </w:tcPr>
          <w:p w14:paraId="36F40F57"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1627" w:type="dxa"/>
            <w:tcBorders>
              <w:top w:val="nil"/>
              <w:left w:val="single" w:sz="12" w:space="0" w:color="auto"/>
              <w:bottom w:val="nil"/>
              <w:right w:val="nil"/>
            </w:tcBorders>
            <w:noWrap/>
            <w:hideMark/>
          </w:tcPr>
          <w:p w14:paraId="4BFD5758" w14:textId="66FCEA32"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Xiu, Xiaoyu" w:date="2018-07-09T01:29:00Z">
              <w:r>
                <w:rPr>
                  <w:rFonts w:ascii="Arial" w:hAnsi="Arial" w:cs="Arial"/>
                  <w:color w:val="000000"/>
                  <w:sz w:val="18"/>
                  <w:szCs w:val="18"/>
                </w:rPr>
                <w:t>-0.42%</w:t>
              </w:r>
            </w:ins>
            <w:del w:id="277"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nil"/>
            </w:tcBorders>
            <w:noWrap/>
            <w:hideMark/>
          </w:tcPr>
          <w:p w14:paraId="510CA389" w14:textId="240CF08F"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Xiu, Xiaoyu" w:date="2018-07-09T01:29:00Z">
              <w:r>
                <w:rPr>
                  <w:rFonts w:ascii="Arial" w:hAnsi="Arial" w:cs="Arial"/>
                  <w:color w:val="000000"/>
                  <w:sz w:val="18"/>
                  <w:szCs w:val="18"/>
                </w:rPr>
                <w:t>-0.39%</w:t>
              </w:r>
            </w:ins>
            <w:del w:id="279"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6CEA8D11" w14:textId="77817D90"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Xiu, Xiaoyu" w:date="2018-07-09T01:29:00Z">
              <w:r>
                <w:rPr>
                  <w:rFonts w:ascii="Arial" w:hAnsi="Arial" w:cs="Arial"/>
                  <w:color w:val="000000"/>
                  <w:sz w:val="18"/>
                  <w:szCs w:val="18"/>
                </w:rPr>
                <w:t>-0.43%</w:t>
              </w:r>
            </w:ins>
            <w:del w:id="281" w:author="Xiu, Xiaoyu" w:date="2018-07-09T01:29:00Z">
              <w:r w:rsidRPr="00C41B57" w:rsidDel="00B21352">
                <w:rPr>
                  <w:rFonts w:ascii="Arial" w:hAnsi="Arial" w:cs="Arial"/>
                  <w:color w:val="000000"/>
                  <w:sz w:val="18"/>
                  <w:szCs w:val="18"/>
                </w:rPr>
                <w:delText>#VALUE!</w:delText>
              </w:r>
            </w:del>
          </w:p>
        </w:tc>
        <w:tc>
          <w:tcPr>
            <w:tcW w:w="1177" w:type="dxa"/>
            <w:tcBorders>
              <w:top w:val="nil"/>
              <w:left w:val="single" w:sz="6" w:space="0" w:color="auto"/>
              <w:bottom w:val="nil"/>
              <w:right w:val="nil"/>
            </w:tcBorders>
            <w:noWrap/>
            <w:hideMark/>
          </w:tcPr>
          <w:p w14:paraId="7D32BE42" w14:textId="47048080"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Xiu, Xiaoyu" w:date="2018-07-09T01:29:00Z">
              <w:r>
                <w:rPr>
                  <w:rFonts w:ascii="Arial" w:hAnsi="Arial" w:cs="Arial"/>
                  <w:color w:val="000000"/>
                  <w:sz w:val="18"/>
                  <w:szCs w:val="18"/>
                </w:rPr>
                <w:t>99%</w:t>
              </w:r>
            </w:ins>
            <w:del w:id="283" w:author="Xiu, Xiaoyu" w:date="2018-07-09T01:29:00Z">
              <w:r w:rsidRPr="00C41B57" w:rsidDel="00B21352">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1EB9D833" w14:textId="4AD2F05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Xiu, Xiaoyu" w:date="2018-07-09T01:29:00Z">
              <w:r>
                <w:rPr>
                  <w:rFonts w:ascii="Arial" w:hAnsi="Arial" w:cs="Arial"/>
                  <w:color w:val="000000"/>
                  <w:sz w:val="18"/>
                  <w:szCs w:val="18"/>
                </w:rPr>
                <w:t>100%</w:t>
              </w:r>
            </w:ins>
            <w:del w:id="285" w:author="Xiu, Xiaoyu" w:date="2018-07-09T01:29:00Z">
              <w:r w:rsidRPr="00C41B57" w:rsidDel="00B21352">
                <w:rPr>
                  <w:rFonts w:ascii="Arial" w:hAnsi="Arial" w:cs="Arial"/>
                  <w:color w:val="000000"/>
                  <w:sz w:val="18"/>
                  <w:szCs w:val="18"/>
                </w:rPr>
                <w:delText>#DIV/0!</w:delText>
              </w:r>
            </w:del>
          </w:p>
        </w:tc>
      </w:tr>
      <w:tr w:rsidR="00383FD0" w:rsidRPr="00C41B57" w14:paraId="60ECED07"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402FB1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3167F7B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887" w:type="dxa"/>
            <w:tcBorders>
              <w:top w:val="nil"/>
              <w:left w:val="nil"/>
              <w:bottom w:val="nil"/>
              <w:right w:val="nil"/>
            </w:tcBorders>
            <w:shd w:val="clear" w:color="auto" w:fill="auto"/>
            <w:noWrap/>
            <w:vAlign w:val="center"/>
            <w:hideMark/>
          </w:tcPr>
          <w:p w14:paraId="7C9767F8"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-0.66%</w:t>
            </w:r>
          </w:p>
        </w:tc>
        <w:tc>
          <w:tcPr>
            <w:tcW w:w="887" w:type="dxa"/>
            <w:tcBorders>
              <w:top w:val="nil"/>
              <w:left w:val="nil"/>
              <w:bottom w:val="nil"/>
              <w:right w:val="single" w:sz="4" w:space="0" w:color="auto"/>
            </w:tcBorders>
            <w:shd w:val="clear" w:color="auto" w:fill="auto"/>
            <w:noWrap/>
            <w:vAlign w:val="center"/>
            <w:hideMark/>
          </w:tcPr>
          <w:p w14:paraId="577C8749"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-0.76%</w:t>
            </w:r>
          </w:p>
        </w:tc>
        <w:tc>
          <w:tcPr>
            <w:tcW w:w="777" w:type="dxa"/>
            <w:tcBorders>
              <w:top w:val="nil"/>
              <w:left w:val="nil"/>
              <w:bottom w:val="nil"/>
              <w:right w:val="nil"/>
            </w:tcBorders>
            <w:shd w:val="clear" w:color="auto" w:fill="auto"/>
            <w:noWrap/>
            <w:vAlign w:val="center"/>
            <w:hideMark/>
          </w:tcPr>
          <w:p w14:paraId="5F5ECE77"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nil"/>
              <w:left w:val="nil"/>
              <w:bottom w:val="nil"/>
              <w:right w:val="nil"/>
            </w:tcBorders>
            <w:shd w:val="clear" w:color="auto" w:fill="auto"/>
            <w:noWrap/>
            <w:vAlign w:val="center"/>
            <w:hideMark/>
          </w:tcPr>
          <w:p w14:paraId="532387FE"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627" w:type="dxa"/>
            <w:tcBorders>
              <w:top w:val="nil"/>
              <w:left w:val="single" w:sz="12" w:space="0" w:color="auto"/>
              <w:bottom w:val="nil"/>
              <w:right w:val="nil"/>
            </w:tcBorders>
            <w:noWrap/>
            <w:hideMark/>
          </w:tcPr>
          <w:p w14:paraId="1524F02C" w14:textId="551738D2"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Xiu, Xiaoyu" w:date="2018-07-09T01:29:00Z">
              <w:r>
                <w:rPr>
                  <w:rFonts w:ascii="Arial" w:hAnsi="Arial" w:cs="Arial"/>
                  <w:color w:val="000000"/>
                  <w:sz w:val="18"/>
                  <w:szCs w:val="18"/>
                </w:rPr>
                <w:t>-0.67%</w:t>
              </w:r>
            </w:ins>
            <w:del w:id="287"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nil"/>
            </w:tcBorders>
            <w:noWrap/>
            <w:hideMark/>
          </w:tcPr>
          <w:p w14:paraId="451E73BE" w14:textId="495DABFF"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Xiu, Xiaoyu" w:date="2018-07-09T01:29:00Z">
              <w:r>
                <w:rPr>
                  <w:rFonts w:ascii="Arial" w:hAnsi="Arial" w:cs="Arial"/>
                  <w:color w:val="000000"/>
                  <w:sz w:val="18"/>
                  <w:szCs w:val="18"/>
                </w:rPr>
                <w:t>-0.95%</w:t>
              </w:r>
            </w:ins>
            <w:del w:id="289"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3C4B1CDC" w14:textId="694BDC2D"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Xiu, Xiaoyu" w:date="2018-07-09T01:29:00Z">
              <w:r>
                <w:rPr>
                  <w:rFonts w:ascii="Arial" w:hAnsi="Arial" w:cs="Arial"/>
                  <w:color w:val="000000"/>
                  <w:sz w:val="18"/>
                  <w:szCs w:val="18"/>
                </w:rPr>
                <w:t>-0.61%</w:t>
              </w:r>
            </w:ins>
            <w:del w:id="291" w:author="Xiu, Xiaoyu" w:date="2018-07-09T01:29:00Z">
              <w:r w:rsidRPr="00C41B57" w:rsidDel="00B21352">
                <w:rPr>
                  <w:rFonts w:ascii="Arial" w:hAnsi="Arial" w:cs="Arial"/>
                  <w:color w:val="000000"/>
                  <w:sz w:val="18"/>
                  <w:szCs w:val="18"/>
                </w:rPr>
                <w:delText>#VALUE!</w:delText>
              </w:r>
            </w:del>
          </w:p>
        </w:tc>
        <w:tc>
          <w:tcPr>
            <w:tcW w:w="1177" w:type="dxa"/>
            <w:tcBorders>
              <w:top w:val="nil"/>
              <w:left w:val="single" w:sz="6" w:space="0" w:color="auto"/>
              <w:bottom w:val="nil"/>
              <w:right w:val="nil"/>
            </w:tcBorders>
            <w:noWrap/>
            <w:hideMark/>
          </w:tcPr>
          <w:p w14:paraId="289EFFC9" w14:textId="31A03358"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Xiu, Xiaoyu" w:date="2018-07-09T01:29:00Z">
              <w:r>
                <w:rPr>
                  <w:rFonts w:ascii="Arial" w:hAnsi="Arial" w:cs="Arial"/>
                  <w:color w:val="000000"/>
                  <w:sz w:val="18"/>
                  <w:szCs w:val="18"/>
                </w:rPr>
                <w:t>99%</w:t>
              </w:r>
            </w:ins>
            <w:del w:id="293" w:author="Xiu, Xiaoyu" w:date="2018-07-09T01:29:00Z">
              <w:r w:rsidRPr="00C41B57" w:rsidDel="00B21352">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76C79004" w14:textId="18AB7ACA"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Xiu, Xiaoyu" w:date="2018-07-09T01:29:00Z">
              <w:r>
                <w:rPr>
                  <w:rFonts w:ascii="Arial" w:hAnsi="Arial" w:cs="Arial"/>
                  <w:color w:val="000000"/>
                  <w:sz w:val="18"/>
                  <w:szCs w:val="18"/>
                </w:rPr>
                <w:t>102%</w:t>
              </w:r>
            </w:ins>
            <w:del w:id="295" w:author="Xiu, Xiaoyu" w:date="2018-07-09T01:29:00Z">
              <w:r w:rsidRPr="00C41B57" w:rsidDel="00B21352">
                <w:rPr>
                  <w:rFonts w:ascii="Arial" w:hAnsi="Arial" w:cs="Arial"/>
                  <w:color w:val="000000"/>
                  <w:sz w:val="18"/>
                  <w:szCs w:val="18"/>
                </w:rPr>
                <w:delText>#DIV/0!</w:delText>
              </w:r>
            </w:del>
          </w:p>
        </w:tc>
      </w:tr>
      <w:tr w:rsidR="00383FD0" w:rsidRPr="00C41B57" w14:paraId="054B2120"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C4DFDE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5711A6DC"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-1.86%</w:t>
            </w:r>
          </w:p>
        </w:tc>
        <w:tc>
          <w:tcPr>
            <w:tcW w:w="887" w:type="dxa"/>
            <w:tcBorders>
              <w:top w:val="nil"/>
              <w:left w:val="nil"/>
              <w:bottom w:val="nil"/>
              <w:right w:val="nil"/>
            </w:tcBorders>
            <w:shd w:val="clear" w:color="auto" w:fill="auto"/>
            <w:noWrap/>
            <w:vAlign w:val="center"/>
            <w:hideMark/>
          </w:tcPr>
          <w:p w14:paraId="5B3B2528"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-1.69%</w:t>
            </w:r>
          </w:p>
        </w:tc>
        <w:tc>
          <w:tcPr>
            <w:tcW w:w="887" w:type="dxa"/>
            <w:tcBorders>
              <w:top w:val="nil"/>
              <w:left w:val="nil"/>
              <w:bottom w:val="nil"/>
              <w:right w:val="single" w:sz="4" w:space="0" w:color="auto"/>
            </w:tcBorders>
            <w:shd w:val="clear" w:color="auto" w:fill="auto"/>
            <w:noWrap/>
            <w:vAlign w:val="center"/>
            <w:hideMark/>
          </w:tcPr>
          <w:p w14:paraId="070D4434"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-1.86%</w:t>
            </w:r>
          </w:p>
        </w:tc>
        <w:tc>
          <w:tcPr>
            <w:tcW w:w="777" w:type="dxa"/>
            <w:tcBorders>
              <w:top w:val="nil"/>
              <w:left w:val="nil"/>
              <w:bottom w:val="nil"/>
              <w:right w:val="nil"/>
            </w:tcBorders>
            <w:shd w:val="clear" w:color="auto" w:fill="auto"/>
            <w:noWrap/>
            <w:vAlign w:val="center"/>
            <w:hideMark/>
          </w:tcPr>
          <w:p w14:paraId="22FE3C1C"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0E54C10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627" w:type="dxa"/>
            <w:tcBorders>
              <w:top w:val="nil"/>
              <w:left w:val="single" w:sz="12" w:space="0" w:color="auto"/>
              <w:bottom w:val="nil"/>
              <w:right w:val="nil"/>
            </w:tcBorders>
            <w:noWrap/>
            <w:hideMark/>
          </w:tcPr>
          <w:p w14:paraId="647D4476" w14:textId="5B5C886A"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Xiu, Xiaoyu" w:date="2018-07-09T01:29:00Z">
              <w:r>
                <w:rPr>
                  <w:rFonts w:ascii="Arial" w:hAnsi="Arial" w:cs="Arial"/>
                  <w:color w:val="000000"/>
                  <w:sz w:val="18"/>
                  <w:szCs w:val="18"/>
                </w:rPr>
                <w:t>-1.64%</w:t>
              </w:r>
            </w:ins>
            <w:del w:id="297"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nil"/>
            </w:tcBorders>
            <w:noWrap/>
            <w:hideMark/>
          </w:tcPr>
          <w:p w14:paraId="34B861CC" w14:textId="40EDC90D"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Xiu, Xiaoyu" w:date="2018-07-09T01:29:00Z">
              <w:r>
                <w:rPr>
                  <w:rFonts w:ascii="Arial" w:hAnsi="Arial" w:cs="Arial"/>
                  <w:color w:val="000000"/>
                  <w:sz w:val="18"/>
                  <w:szCs w:val="18"/>
                </w:rPr>
                <w:t>-2.33%</w:t>
              </w:r>
            </w:ins>
            <w:del w:id="299"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208C9D69" w14:textId="1EF3E93B"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Xiu, Xiaoyu" w:date="2018-07-09T01:29:00Z">
              <w:r>
                <w:rPr>
                  <w:rFonts w:ascii="Arial" w:hAnsi="Arial" w:cs="Arial"/>
                  <w:color w:val="000000"/>
                  <w:sz w:val="18"/>
                  <w:szCs w:val="18"/>
                </w:rPr>
                <w:t>-1.58%</w:t>
              </w:r>
            </w:ins>
            <w:del w:id="301" w:author="Xiu, Xiaoyu" w:date="2018-07-09T01:29:00Z">
              <w:r w:rsidRPr="00C41B57" w:rsidDel="00B21352">
                <w:rPr>
                  <w:rFonts w:ascii="Arial" w:hAnsi="Arial" w:cs="Arial"/>
                  <w:color w:val="000000"/>
                  <w:sz w:val="18"/>
                  <w:szCs w:val="18"/>
                </w:rPr>
                <w:delText>#VALUE!</w:delText>
              </w:r>
            </w:del>
          </w:p>
        </w:tc>
        <w:tc>
          <w:tcPr>
            <w:tcW w:w="1177" w:type="dxa"/>
            <w:tcBorders>
              <w:top w:val="nil"/>
              <w:left w:val="single" w:sz="6" w:space="0" w:color="auto"/>
              <w:bottom w:val="nil"/>
              <w:right w:val="nil"/>
            </w:tcBorders>
            <w:noWrap/>
            <w:hideMark/>
          </w:tcPr>
          <w:p w14:paraId="4D7F97DD" w14:textId="5EB7B04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Xiu, Xiaoyu" w:date="2018-07-09T01:29:00Z">
              <w:r>
                <w:rPr>
                  <w:rFonts w:ascii="Arial" w:hAnsi="Arial" w:cs="Arial"/>
                  <w:color w:val="000000"/>
                  <w:sz w:val="18"/>
                  <w:szCs w:val="18"/>
                </w:rPr>
                <w:t>97%</w:t>
              </w:r>
            </w:ins>
            <w:del w:id="303" w:author="Xiu, Xiaoyu" w:date="2018-07-09T01:29:00Z">
              <w:r w:rsidRPr="00C41B57" w:rsidDel="00B21352">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32F1E781" w14:textId="3B9563D1"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Xiu, Xiaoyu" w:date="2018-07-09T01:29:00Z">
              <w:r>
                <w:rPr>
                  <w:rFonts w:ascii="Arial" w:hAnsi="Arial" w:cs="Arial"/>
                  <w:color w:val="000000"/>
                  <w:sz w:val="18"/>
                  <w:szCs w:val="18"/>
                </w:rPr>
                <w:t>103%</w:t>
              </w:r>
            </w:ins>
            <w:del w:id="305" w:author="Xiu, Xiaoyu" w:date="2018-07-09T01:29:00Z">
              <w:r w:rsidRPr="00C41B57" w:rsidDel="00B21352">
                <w:rPr>
                  <w:rFonts w:ascii="Arial" w:hAnsi="Arial" w:cs="Arial"/>
                  <w:color w:val="000000"/>
                  <w:sz w:val="18"/>
                  <w:szCs w:val="18"/>
                </w:rPr>
                <w:delText>#DIV/0!</w:delText>
              </w:r>
            </w:del>
          </w:p>
        </w:tc>
      </w:tr>
      <w:tr w:rsidR="00383FD0" w:rsidRPr="00C41B57" w14:paraId="68608516"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2E42734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64C926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887" w:type="dxa"/>
            <w:tcBorders>
              <w:top w:val="single" w:sz="8" w:space="0" w:color="auto"/>
              <w:left w:val="nil"/>
              <w:bottom w:val="nil"/>
              <w:right w:val="nil"/>
            </w:tcBorders>
            <w:shd w:val="clear" w:color="auto" w:fill="auto"/>
            <w:noWrap/>
            <w:vAlign w:val="center"/>
            <w:hideMark/>
          </w:tcPr>
          <w:p w14:paraId="02986032"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-0.87%</w:t>
            </w:r>
          </w:p>
        </w:tc>
        <w:tc>
          <w:tcPr>
            <w:tcW w:w="887" w:type="dxa"/>
            <w:tcBorders>
              <w:top w:val="single" w:sz="8" w:space="0" w:color="auto"/>
              <w:left w:val="nil"/>
              <w:bottom w:val="nil"/>
              <w:right w:val="single" w:sz="4" w:space="0" w:color="auto"/>
            </w:tcBorders>
            <w:shd w:val="clear" w:color="auto" w:fill="auto"/>
            <w:noWrap/>
            <w:vAlign w:val="center"/>
            <w:hideMark/>
          </w:tcPr>
          <w:p w14:paraId="2AAF002F"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-0.88%</w:t>
            </w:r>
          </w:p>
        </w:tc>
        <w:tc>
          <w:tcPr>
            <w:tcW w:w="777" w:type="dxa"/>
            <w:tcBorders>
              <w:top w:val="single" w:sz="8" w:space="0" w:color="auto"/>
              <w:left w:val="nil"/>
              <w:bottom w:val="nil"/>
              <w:right w:val="nil"/>
            </w:tcBorders>
            <w:shd w:val="clear" w:color="auto" w:fill="auto"/>
            <w:noWrap/>
            <w:vAlign w:val="center"/>
            <w:hideMark/>
          </w:tcPr>
          <w:p w14:paraId="16A6D06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single" w:sz="8" w:space="0" w:color="auto"/>
              <w:left w:val="nil"/>
              <w:bottom w:val="nil"/>
              <w:right w:val="nil"/>
            </w:tcBorders>
            <w:shd w:val="clear" w:color="auto" w:fill="auto"/>
            <w:noWrap/>
            <w:vAlign w:val="center"/>
            <w:hideMark/>
          </w:tcPr>
          <w:p w14:paraId="1895311F"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627" w:type="dxa"/>
            <w:tcBorders>
              <w:top w:val="single" w:sz="12" w:space="0" w:color="auto"/>
              <w:left w:val="single" w:sz="12" w:space="0" w:color="auto"/>
              <w:bottom w:val="nil"/>
              <w:right w:val="nil"/>
            </w:tcBorders>
            <w:noWrap/>
            <w:hideMark/>
          </w:tcPr>
          <w:p w14:paraId="2E8A2CDB" w14:textId="75AF2541"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6" w:author="Xiu, Xiaoyu" w:date="2018-07-09T01:29:00Z">
              <w:r>
                <w:rPr>
                  <w:rFonts w:ascii="Arial" w:hAnsi="Arial" w:cs="Arial"/>
                  <w:color w:val="000000"/>
                  <w:sz w:val="18"/>
                  <w:szCs w:val="18"/>
                </w:rPr>
                <w:t>-0.81%</w:t>
              </w:r>
            </w:ins>
            <w:del w:id="307"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05E7A90D" w14:textId="21C7DFE2"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8" w:author="Xiu, Xiaoyu" w:date="2018-07-09T01:29:00Z">
              <w:r>
                <w:rPr>
                  <w:rFonts w:ascii="Arial" w:hAnsi="Arial" w:cs="Arial"/>
                  <w:color w:val="000000"/>
                  <w:sz w:val="18"/>
                  <w:szCs w:val="18"/>
                </w:rPr>
                <w:t>-1.06%</w:t>
              </w:r>
            </w:ins>
            <w:del w:id="309"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234D02E2" w14:textId="5D04CDD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Xiu, Xiaoyu" w:date="2018-07-09T01:29:00Z">
              <w:r>
                <w:rPr>
                  <w:rFonts w:ascii="Arial" w:hAnsi="Arial" w:cs="Arial"/>
                  <w:color w:val="000000"/>
                  <w:sz w:val="18"/>
                  <w:szCs w:val="18"/>
                </w:rPr>
                <w:t>-0.78%</w:t>
              </w:r>
            </w:ins>
            <w:del w:id="311" w:author="Xiu, Xiaoyu" w:date="2018-07-09T01:29:00Z">
              <w:r w:rsidRPr="00C41B57" w:rsidDel="00B21352">
                <w:rPr>
                  <w:rFonts w:ascii="Arial" w:hAnsi="Arial" w:cs="Arial"/>
                  <w:color w:val="000000"/>
                  <w:sz w:val="18"/>
                  <w:szCs w:val="18"/>
                </w:rPr>
                <w:delText>#VALUE!</w:delText>
              </w:r>
            </w:del>
          </w:p>
        </w:tc>
        <w:tc>
          <w:tcPr>
            <w:tcW w:w="1177" w:type="dxa"/>
            <w:tcBorders>
              <w:top w:val="single" w:sz="12" w:space="0" w:color="auto"/>
              <w:left w:val="single" w:sz="6" w:space="0" w:color="auto"/>
              <w:bottom w:val="nil"/>
              <w:right w:val="nil"/>
            </w:tcBorders>
            <w:noWrap/>
            <w:hideMark/>
          </w:tcPr>
          <w:p w14:paraId="5C74638E" w14:textId="327C145B"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2" w:author="Xiu, Xiaoyu" w:date="2018-07-09T01:29:00Z">
              <w:r>
                <w:rPr>
                  <w:rFonts w:ascii="Arial" w:hAnsi="Arial" w:cs="Arial"/>
                  <w:color w:val="000000"/>
                  <w:sz w:val="18"/>
                  <w:szCs w:val="18"/>
                </w:rPr>
                <w:t>99%</w:t>
              </w:r>
            </w:ins>
            <w:del w:id="313" w:author="Xiu, Xiaoyu" w:date="2018-07-09T01:29:00Z">
              <w:r w:rsidRPr="00C41B57" w:rsidDel="00B21352">
                <w:rPr>
                  <w:rFonts w:ascii="Arial" w:hAnsi="Arial" w:cs="Arial"/>
                  <w:color w:val="000000"/>
                  <w:sz w:val="18"/>
                  <w:szCs w:val="18"/>
                </w:rPr>
                <w:delText>#DIV/0!</w:delText>
              </w:r>
            </w:del>
          </w:p>
        </w:tc>
        <w:tc>
          <w:tcPr>
            <w:tcW w:w="1280" w:type="dxa"/>
            <w:tcBorders>
              <w:top w:val="single" w:sz="12" w:space="0" w:color="auto"/>
              <w:left w:val="nil"/>
              <w:bottom w:val="nil"/>
              <w:right w:val="single" w:sz="12" w:space="0" w:color="auto"/>
            </w:tcBorders>
            <w:noWrap/>
            <w:hideMark/>
          </w:tcPr>
          <w:p w14:paraId="781C150D" w14:textId="0863D766"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Xiu, Xiaoyu" w:date="2018-07-09T01:29:00Z">
              <w:r>
                <w:rPr>
                  <w:rFonts w:ascii="Arial" w:hAnsi="Arial" w:cs="Arial"/>
                  <w:color w:val="000000"/>
                  <w:sz w:val="18"/>
                  <w:szCs w:val="18"/>
                </w:rPr>
                <w:t>102%</w:t>
              </w:r>
            </w:ins>
            <w:del w:id="315" w:author="Xiu, Xiaoyu" w:date="2018-07-09T01:29:00Z">
              <w:r w:rsidRPr="00C41B57" w:rsidDel="00B21352">
                <w:rPr>
                  <w:rFonts w:ascii="Arial" w:hAnsi="Arial" w:cs="Arial"/>
                  <w:color w:val="000000"/>
                  <w:sz w:val="18"/>
                  <w:szCs w:val="18"/>
                </w:rPr>
                <w:delText>#DIV/0!</w:delText>
              </w:r>
            </w:del>
          </w:p>
        </w:tc>
      </w:tr>
      <w:tr w:rsidR="00383FD0" w:rsidRPr="00C41B57" w14:paraId="2B5E0B06" w14:textId="77777777" w:rsidTr="00383FD0">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9DE967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4B3EA47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-1.36%</w:t>
            </w:r>
          </w:p>
        </w:tc>
        <w:tc>
          <w:tcPr>
            <w:tcW w:w="887" w:type="dxa"/>
            <w:tcBorders>
              <w:top w:val="single" w:sz="8" w:space="0" w:color="auto"/>
              <w:left w:val="nil"/>
              <w:bottom w:val="single" w:sz="8" w:space="0" w:color="auto"/>
              <w:right w:val="nil"/>
            </w:tcBorders>
            <w:shd w:val="clear" w:color="auto" w:fill="auto"/>
            <w:noWrap/>
            <w:vAlign w:val="center"/>
            <w:hideMark/>
          </w:tcPr>
          <w:p w14:paraId="3D38A8F9"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-0.40%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1B72B54"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777" w:type="dxa"/>
            <w:tcBorders>
              <w:top w:val="single" w:sz="8" w:space="0" w:color="auto"/>
              <w:left w:val="nil"/>
              <w:bottom w:val="single" w:sz="8" w:space="0" w:color="auto"/>
              <w:right w:val="nil"/>
            </w:tcBorders>
            <w:shd w:val="clear" w:color="auto" w:fill="auto"/>
            <w:noWrap/>
            <w:vAlign w:val="center"/>
            <w:hideMark/>
          </w:tcPr>
          <w:p w14:paraId="2B060B4F"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21ECAEB7"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1627" w:type="dxa"/>
            <w:tcBorders>
              <w:top w:val="single" w:sz="12" w:space="0" w:color="auto"/>
              <w:left w:val="nil"/>
              <w:bottom w:val="single" w:sz="12" w:space="0" w:color="auto"/>
              <w:right w:val="nil"/>
            </w:tcBorders>
            <w:noWrap/>
            <w:hideMark/>
          </w:tcPr>
          <w:p w14:paraId="0FF7743B" w14:textId="52C3D7B4"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Xiu, Xiaoyu" w:date="2018-07-09T01:29:00Z">
              <w:r>
                <w:rPr>
                  <w:rFonts w:ascii="Arial" w:hAnsi="Arial" w:cs="Arial"/>
                  <w:color w:val="000000"/>
                  <w:sz w:val="18"/>
                  <w:szCs w:val="18"/>
                </w:rPr>
                <w:t>-0.69%</w:t>
              </w:r>
            </w:ins>
            <w:del w:id="317"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2332B56E" w14:textId="5EB40434"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Xiu, Xiaoyu" w:date="2018-07-09T01:29:00Z">
              <w:r>
                <w:rPr>
                  <w:rFonts w:ascii="Arial" w:hAnsi="Arial" w:cs="Arial"/>
                  <w:color w:val="000000"/>
                  <w:sz w:val="18"/>
                  <w:szCs w:val="18"/>
                </w:rPr>
                <w:t>-0.71%</w:t>
              </w:r>
            </w:ins>
            <w:del w:id="319"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6B670710" w14:textId="440024EE"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Xiu, Xiaoyu" w:date="2018-07-09T01:29:00Z">
              <w:r>
                <w:rPr>
                  <w:rFonts w:ascii="Arial" w:hAnsi="Arial" w:cs="Arial"/>
                  <w:color w:val="000000"/>
                  <w:sz w:val="18"/>
                  <w:szCs w:val="18"/>
                </w:rPr>
                <w:t>-0.98%</w:t>
              </w:r>
            </w:ins>
            <w:del w:id="321" w:author="Xiu, Xiaoyu" w:date="2018-07-09T01:29:00Z">
              <w:r w:rsidRPr="00C41B57" w:rsidDel="00B21352">
                <w:rPr>
                  <w:rFonts w:ascii="Arial" w:hAnsi="Arial" w:cs="Arial"/>
                  <w:color w:val="000000"/>
                  <w:sz w:val="18"/>
                  <w:szCs w:val="18"/>
                </w:rPr>
                <w:delText>#VALUE!</w:delText>
              </w:r>
            </w:del>
          </w:p>
        </w:tc>
        <w:tc>
          <w:tcPr>
            <w:tcW w:w="1177" w:type="dxa"/>
            <w:tcBorders>
              <w:top w:val="single" w:sz="12" w:space="0" w:color="auto"/>
              <w:left w:val="nil"/>
              <w:bottom w:val="single" w:sz="12" w:space="0" w:color="auto"/>
              <w:right w:val="nil"/>
            </w:tcBorders>
            <w:noWrap/>
            <w:hideMark/>
          </w:tcPr>
          <w:p w14:paraId="6A86E34D" w14:textId="075A322B"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Xiu, Xiaoyu" w:date="2018-07-09T01:29:00Z">
              <w:r>
                <w:rPr>
                  <w:rFonts w:ascii="Arial" w:hAnsi="Arial" w:cs="Arial"/>
                  <w:color w:val="000000"/>
                  <w:sz w:val="18"/>
                  <w:szCs w:val="18"/>
                </w:rPr>
                <w:t>99%</w:t>
              </w:r>
            </w:ins>
            <w:del w:id="323" w:author="Xiu, Xiaoyu" w:date="2018-07-09T01:29:00Z">
              <w:r w:rsidRPr="00C41B57" w:rsidDel="00B21352">
                <w:rPr>
                  <w:rFonts w:ascii="Arial" w:hAnsi="Arial" w:cs="Arial"/>
                  <w:color w:val="000000"/>
                  <w:sz w:val="18"/>
                  <w:szCs w:val="18"/>
                </w:rPr>
                <w:delText>#DIV/0!</w:delText>
              </w:r>
            </w:del>
          </w:p>
        </w:tc>
        <w:tc>
          <w:tcPr>
            <w:tcW w:w="1280" w:type="dxa"/>
            <w:tcBorders>
              <w:top w:val="single" w:sz="12" w:space="0" w:color="auto"/>
              <w:left w:val="nil"/>
              <w:bottom w:val="single" w:sz="12" w:space="0" w:color="auto"/>
              <w:right w:val="single" w:sz="12" w:space="0" w:color="auto"/>
            </w:tcBorders>
            <w:noWrap/>
            <w:hideMark/>
          </w:tcPr>
          <w:p w14:paraId="53CAEFCA" w14:textId="75326D40"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Xiu, Xiaoyu" w:date="2018-07-09T01:29:00Z">
              <w:r>
                <w:rPr>
                  <w:rFonts w:ascii="Arial" w:hAnsi="Arial" w:cs="Arial"/>
                  <w:color w:val="000000"/>
                  <w:sz w:val="18"/>
                  <w:szCs w:val="18"/>
                </w:rPr>
                <w:t>102%</w:t>
              </w:r>
            </w:ins>
            <w:del w:id="325" w:author="Xiu, Xiaoyu" w:date="2018-07-09T01:29:00Z">
              <w:r w:rsidRPr="00C41B57" w:rsidDel="00B21352">
                <w:rPr>
                  <w:rFonts w:ascii="Arial" w:hAnsi="Arial" w:cs="Arial"/>
                  <w:color w:val="000000"/>
                  <w:sz w:val="18"/>
                  <w:szCs w:val="18"/>
                </w:rPr>
                <w:delText>#DIV/0!</w:delText>
              </w:r>
            </w:del>
          </w:p>
        </w:tc>
      </w:tr>
    </w:tbl>
    <w:p w14:paraId="6EBDFE91" w14:textId="47087C04" w:rsidR="00E04EC5" w:rsidRDefault="00AA3585" w:rsidP="00E04EC5">
      <w:pPr>
        <w:pStyle w:val="Heading2"/>
        <w:rPr>
          <w:lang w:val="en-CA"/>
        </w:rPr>
      </w:pPr>
      <w:r>
        <w:rPr>
          <w:lang w:val="en-CA"/>
        </w:rPr>
        <w:t>Comple</w:t>
      </w:r>
      <w:r w:rsidR="00E04EC5">
        <w:rPr>
          <w:lang w:val="en-CA"/>
        </w:rPr>
        <w:t>mentary results of using zero MV to locate the collocated block</w:t>
      </w:r>
    </w:p>
    <w:p w14:paraId="0A9D1910" w14:textId="30F91A69" w:rsidR="00305843" w:rsidRDefault="00846448" w:rsidP="00E04EC5">
      <w:pPr>
        <w:rPr>
          <w:lang w:val="en-CA"/>
        </w:rPr>
      </w:pPr>
      <w:r>
        <w:rPr>
          <w:lang w:val="en-CA"/>
        </w:rPr>
        <w:t xml:space="preserve">In the proposed solution, the MV of the selected spatial neighboring block is used to determine </w:t>
      </w:r>
      <w:r w:rsidR="00305843">
        <w:rPr>
          <w:lang w:val="en-CA"/>
        </w:rPr>
        <w:t>t</w:t>
      </w:r>
      <w:r>
        <w:rPr>
          <w:lang w:val="en-CA"/>
        </w:rPr>
        <w:t>he collocated block in the collocated picture.</w:t>
      </w:r>
      <w:r w:rsidR="00305843">
        <w:rPr>
          <w:lang w:val="en-CA"/>
        </w:rPr>
        <w:t xml:space="preserve"> Therefore, different from the TMVP in the HEVC, the position of the derived collocated block may </w:t>
      </w:r>
      <w:r w:rsidR="00645EC9">
        <w:rPr>
          <w:lang w:val="en-CA"/>
        </w:rPr>
        <w:t xml:space="preserve">not </w:t>
      </w:r>
      <w:r w:rsidR="00305843">
        <w:rPr>
          <w:lang w:val="en-CA"/>
        </w:rPr>
        <w:t xml:space="preserve">be always in the center of the current CU. To illustrate the performance impact of this change, complementary results are provided in the table below, where the anchor is the results of VTM-1.0 with the ATMVP being enabled and the test is the results of the anchor plus always using the center position of the current CU to find the collocated block </w:t>
      </w:r>
    </w:p>
    <w:p w14:paraId="28477399" w14:textId="77777777" w:rsidR="00AA3585" w:rsidRDefault="00AA3585"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02465B75"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1185D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7ED66750" w14:textId="5B26D35B"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AA3585">
              <w:rPr>
                <w:rFonts w:ascii="Arial" w:hAnsi="Arial" w:cs="Arial"/>
                <w:b/>
                <w:bCs/>
                <w:color w:val="000000"/>
                <w:sz w:val="18"/>
                <w:szCs w:val="18"/>
              </w:rPr>
              <w:t>Over VTM-1.0 + ATMVP</w:t>
            </w:r>
          </w:p>
        </w:tc>
      </w:tr>
      <w:tr w:rsidR="00AA3585" w:rsidRPr="00AA3585" w14:paraId="19533B29"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02F407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0FC9E2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4F14E94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704566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3176B76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EncT</w:t>
            </w:r>
          </w:p>
        </w:tc>
        <w:tc>
          <w:tcPr>
            <w:tcW w:w="999" w:type="dxa"/>
            <w:tcBorders>
              <w:top w:val="nil"/>
              <w:left w:val="nil"/>
              <w:bottom w:val="single" w:sz="8" w:space="0" w:color="auto"/>
              <w:right w:val="single" w:sz="4" w:space="0" w:color="auto"/>
            </w:tcBorders>
            <w:shd w:val="clear" w:color="auto" w:fill="auto"/>
            <w:noWrap/>
            <w:vAlign w:val="center"/>
            <w:hideMark/>
          </w:tcPr>
          <w:p w14:paraId="32664AE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DecT</w:t>
            </w:r>
          </w:p>
        </w:tc>
      </w:tr>
      <w:tr w:rsidR="00AA3585" w:rsidRPr="00AA3585" w14:paraId="635A9152"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291147D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16FD18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069E34D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0.24%</w:t>
            </w:r>
          </w:p>
        </w:tc>
        <w:tc>
          <w:tcPr>
            <w:tcW w:w="1101" w:type="dxa"/>
            <w:tcBorders>
              <w:top w:val="nil"/>
              <w:left w:val="nil"/>
              <w:bottom w:val="nil"/>
              <w:right w:val="single" w:sz="4" w:space="0" w:color="auto"/>
            </w:tcBorders>
            <w:shd w:val="clear" w:color="auto" w:fill="auto"/>
            <w:noWrap/>
            <w:vAlign w:val="center"/>
            <w:hideMark/>
          </w:tcPr>
          <w:p w14:paraId="7E5CB9A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64BD8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66BC5D7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260C37F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485D0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3CA1822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1B0B384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0.22%</w:t>
            </w:r>
          </w:p>
        </w:tc>
        <w:tc>
          <w:tcPr>
            <w:tcW w:w="1101" w:type="dxa"/>
            <w:tcBorders>
              <w:top w:val="nil"/>
              <w:left w:val="nil"/>
              <w:bottom w:val="nil"/>
              <w:right w:val="single" w:sz="4" w:space="0" w:color="auto"/>
            </w:tcBorders>
            <w:shd w:val="clear" w:color="auto" w:fill="auto"/>
            <w:noWrap/>
            <w:vAlign w:val="center"/>
            <w:hideMark/>
          </w:tcPr>
          <w:p w14:paraId="187B16B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52469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20E256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74AD29F"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DCBF99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5533D1A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0.12%</w:t>
            </w:r>
          </w:p>
        </w:tc>
        <w:tc>
          <w:tcPr>
            <w:tcW w:w="1101" w:type="dxa"/>
            <w:tcBorders>
              <w:top w:val="nil"/>
              <w:left w:val="nil"/>
              <w:bottom w:val="nil"/>
              <w:right w:val="nil"/>
            </w:tcBorders>
            <w:shd w:val="clear" w:color="auto" w:fill="auto"/>
            <w:noWrap/>
            <w:vAlign w:val="center"/>
            <w:hideMark/>
          </w:tcPr>
          <w:p w14:paraId="3FFFCB4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5326AFD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999" w:type="dxa"/>
            <w:tcBorders>
              <w:top w:val="nil"/>
              <w:left w:val="nil"/>
              <w:bottom w:val="nil"/>
              <w:right w:val="nil"/>
            </w:tcBorders>
            <w:shd w:val="clear" w:color="auto" w:fill="auto"/>
            <w:noWrap/>
            <w:vAlign w:val="center"/>
            <w:hideMark/>
          </w:tcPr>
          <w:p w14:paraId="0E35DDA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4383ED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r w:rsidR="00AA3585" w:rsidRPr="00AA3585" w14:paraId="138CAA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C7EE2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3AC3051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nil"/>
            </w:tcBorders>
            <w:shd w:val="clear" w:color="auto" w:fill="auto"/>
            <w:noWrap/>
            <w:vAlign w:val="center"/>
            <w:hideMark/>
          </w:tcPr>
          <w:p w14:paraId="66A7019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FF608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999" w:type="dxa"/>
            <w:tcBorders>
              <w:top w:val="nil"/>
              <w:left w:val="nil"/>
              <w:bottom w:val="nil"/>
              <w:right w:val="nil"/>
            </w:tcBorders>
            <w:shd w:val="clear" w:color="auto" w:fill="auto"/>
            <w:noWrap/>
            <w:vAlign w:val="center"/>
            <w:hideMark/>
          </w:tcPr>
          <w:p w14:paraId="0CAE2B5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0C292F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r w:rsidR="00AA3585" w:rsidRPr="00AA3585" w14:paraId="053CBCD4"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67E86B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0F03494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0C1F6CC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2C9DFB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43BD57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51C4C81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40B7557"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624B3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t>Overall</w:t>
            </w:r>
          </w:p>
        </w:tc>
        <w:tc>
          <w:tcPr>
            <w:tcW w:w="1101" w:type="dxa"/>
            <w:tcBorders>
              <w:top w:val="single" w:sz="8" w:space="0" w:color="auto"/>
              <w:left w:val="single" w:sz="4" w:space="0" w:color="auto"/>
              <w:bottom w:val="nil"/>
              <w:right w:val="nil"/>
            </w:tcBorders>
            <w:shd w:val="clear" w:color="auto" w:fill="auto"/>
            <w:noWrap/>
            <w:vAlign w:val="center"/>
            <w:hideMark/>
          </w:tcPr>
          <w:p w14:paraId="490384E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1101" w:type="dxa"/>
            <w:tcBorders>
              <w:top w:val="single" w:sz="8" w:space="0" w:color="auto"/>
              <w:left w:val="nil"/>
              <w:bottom w:val="nil"/>
              <w:right w:val="nil"/>
            </w:tcBorders>
            <w:shd w:val="clear" w:color="auto" w:fill="auto"/>
            <w:noWrap/>
            <w:vAlign w:val="center"/>
            <w:hideMark/>
          </w:tcPr>
          <w:p w14:paraId="270F8AB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0.23%</w:t>
            </w:r>
          </w:p>
        </w:tc>
        <w:tc>
          <w:tcPr>
            <w:tcW w:w="1101" w:type="dxa"/>
            <w:tcBorders>
              <w:top w:val="single" w:sz="8" w:space="0" w:color="auto"/>
              <w:left w:val="nil"/>
              <w:bottom w:val="nil"/>
              <w:right w:val="single" w:sz="4" w:space="0" w:color="auto"/>
            </w:tcBorders>
            <w:shd w:val="clear" w:color="auto" w:fill="auto"/>
            <w:noWrap/>
            <w:vAlign w:val="center"/>
            <w:hideMark/>
          </w:tcPr>
          <w:p w14:paraId="1A4A13D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999" w:type="dxa"/>
            <w:tcBorders>
              <w:top w:val="single" w:sz="8" w:space="0" w:color="auto"/>
              <w:left w:val="nil"/>
              <w:bottom w:val="nil"/>
              <w:right w:val="nil"/>
            </w:tcBorders>
            <w:shd w:val="clear" w:color="auto" w:fill="auto"/>
            <w:noWrap/>
            <w:vAlign w:val="center"/>
            <w:hideMark/>
          </w:tcPr>
          <w:p w14:paraId="26E79B7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nil"/>
              <w:right w:val="single" w:sz="4" w:space="0" w:color="auto"/>
            </w:tcBorders>
            <w:shd w:val="clear" w:color="auto" w:fill="auto"/>
            <w:noWrap/>
            <w:vAlign w:val="center"/>
            <w:hideMark/>
          </w:tcPr>
          <w:p w14:paraId="1E42CEF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51DA2B6B"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6A12B4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005FDC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single" w:sz="8" w:space="0" w:color="auto"/>
              <w:left w:val="nil"/>
              <w:bottom w:val="single" w:sz="4" w:space="0" w:color="auto"/>
              <w:right w:val="nil"/>
            </w:tcBorders>
            <w:shd w:val="clear" w:color="auto" w:fill="auto"/>
            <w:noWrap/>
            <w:vAlign w:val="center"/>
            <w:hideMark/>
          </w:tcPr>
          <w:p w14:paraId="70E4F9C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1B50371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0.26%</w:t>
            </w:r>
          </w:p>
        </w:tc>
        <w:tc>
          <w:tcPr>
            <w:tcW w:w="999" w:type="dxa"/>
            <w:tcBorders>
              <w:top w:val="single" w:sz="8" w:space="0" w:color="auto"/>
              <w:left w:val="nil"/>
              <w:bottom w:val="single" w:sz="4" w:space="0" w:color="auto"/>
              <w:right w:val="nil"/>
            </w:tcBorders>
            <w:shd w:val="clear" w:color="auto" w:fill="auto"/>
            <w:noWrap/>
            <w:vAlign w:val="center"/>
            <w:hideMark/>
          </w:tcPr>
          <w:p w14:paraId="6F5F474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353F20C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bl>
    <w:p w14:paraId="53E1ACEB" w14:textId="1AFCB20C" w:rsidR="00305843" w:rsidRDefault="00305843" w:rsidP="00E04EC5">
      <w:pPr>
        <w:rPr>
          <w:lang w:val="en-CA"/>
        </w:rPr>
      </w:pPr>
    </w:p>
    <w:p w14:paraId="6B472C3B" w14:textId="0F8EC46A" w:rsidR="00AA3585" w:rsidRDefault="00AA3585" w:rsidP="00E04EC5">
      <w:pPr>
        <w:rPr>
          <w:lang w:val="en-CA"/>
        </w:rPr>
      </w:pPr>
    </w:p>
    <w:p w14:paraId="7311BDB1" w14:textId="154D6234" w:rsidR="00AA3585" w:rsidRDefault="00AA3585" w:rsidP="00E04EC5">
      <w:pPr>
        <w:rPr>
          <w:lang w:val="en-CA"/>
        </w:rPr>
      </w:pPr>
    </w:p>
    <w:p w14:paraId="54BD190A" w14:textId="23F89CF6" w:rsidR="00AA3585" w:rsidRDefault="00AA3585" w:rsidP="00E04EC5">
      <w:pPr>
        <w:rPr>
          <w:lang w:val="en-CA"/>
        </w:rPr>
      </w:pPr>
    </w:p>
    <w:p w14:paraId="13AA55F2" w14:textId="39ED4FDB" w:rsidR="00AA3585" w:rsidRDefault="00AA3585" w:rsidP="00E04EC5">
      <w:pPr>
        <w:rPr>
          <w:lang w:val="en-CA"/>
        </w:rPr>
      </w:pPr>
    </w:p>
    <w:p w14:paraId="601D533B" w14:textId="7EB4E848" w:rsidR="00AA3585" w:rsidRDefault="00AA3585" w:rsidP="00E04EC5">
      <w:pPr>
        <w:rPr>
          <w:lang w:val="en-CA"/>
        </w:rPr>
      </w:pPr>
    </w:p>
    <w:p w14:paraId="7D401DF8" w14:textId="77777777" w:rsidR="00AA3585" w:rsidRDefault="00AA3585"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4B2DEA9E"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7A916A0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379E3397" w14:textId="7ECE5BB5"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AA3585">
              <w:rPr>
                <w:rFonts w:ascii="Arial" w:hAnsi="Arial" w:cs="Arial"/>
                <w:b/>
                <w:bCs/>
                <w:color w:val="000000"/>
                <w:sz w:val="18"/>
                <w:szCs w:val="18"/>
              </w:rPr>
              <w:t>Over VTM-1.0 + ATMVP</w:t>
            </w:r>
          </w:p>
        </w:tc>
      </w:tr>
      <w:tr w:rsidR="00AA3585" w:rsidRPr="00AA3585" w14:paraId="436032C4"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3B8E832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654AE54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054BD5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494F315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7E25BF9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EncT</w:t>
            </w:r>
          </w:p>
        </w:tc>
        <w:tc>
          <w:tcPr>
            <w:tcW w:w="999" w:type="dxa"/>
            <w:tcBorders>
              <w:top w:val="nil"/>
              <w:left w:val="nil"/>
              <w:bottom w:val="single" w:sz="8" w:space="0" w:color="auto"/>
              <w:right w:val="single" w:sz="4" w:space="0" w:color="auto"/>
            </w:tcBorders>
            <w:shd w:val="clear" w:color="auto" w:fill="auto"/>
            <w:noWrap/>
            <w:vAlign w:val="center"/>
            <w:hideMark/>
          </w:tcPr>
          <w:p w14:paraId="0934A3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DecT</w:t>
            </w:r>
          </w:p>
        </w:tc>
      </w:tr>
      <w:tr w:rsidR="00AA3585" w:rsidRPr="00AA3585" w14:paraId="075C8013"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C886B8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7891400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77532D2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single" w:sz="4" w:space="0" w:color="auto"/>
            </w:tcBorders>
            <w:shd w:val="clear" w:color="auto" w:fill="auto"/>
            <w:noWrap/>
            <w:vAlign w:val="center"/>
            <w:hideMark/>
          </w:tcPr>
          <w:p w14:paraId="4CF829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76B683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1E88F6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r>
      <w:tr w:rsidR="00AA3585" w:rsidRPr="00AA3585" w14:paraId="0705EDEA"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2AA059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4FA422A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66D33DF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50FDD60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35095A9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42E5DAC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8BD4C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984EE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4BC3F21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0.03%</w:t>
            </w:r>
          </w:p>
        </w:tc>
        <w:tc>
          <w:tcPr>
            <w:tcW w:w="1101" w:type="dxa"/>
            <w:tcBorders>
              <w:top w:val="nil"/>
              <w:left w:val="nil"/>
              <w:bottom w:val="nil"/>
              <w:right w:val="nil"/>
            </w:tcBorders>
            <w:shd w:val="clear" w:color="auto" w:fill="auto"/>
            <w:noWrap/>
            <w:vAlign w:val="center"/>
            <w:hideMark/>
          </w:tcPr>
          <w:p w14:paraId="372BB83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3462D7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999" w:type="dxa"/>
            <w:tcBorders>
              <w:top w:val="nil"/>
              <w:left w:val="nil"/>
              <w:bottom w:val="nil"/>
              <w:right w:val="nil"/>
            </w:tcBorders>
            <w:shd w:val="clear" w:color="auto" w:fill="auto"/>
            <w:noWrap/>
            <w:vAlign w:val="center"/>
            <w:hideMark/>
          </w:tcPr>
          <w:p w14:paraId="564AAC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09C5EA6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76C41C09"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1354B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54B03F1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nil"/>
              <w:left w:val="nil"/>
              <w:bottom w:val="nil"/>
              <w:right w:val="nil"/>
            </w:tcBorders>
            <w:shd w:val="clear" w:color="auto" w:fill="auto"/>
            <w:noWrap/>
            <w:vAlign w:val="center"/>
            <w:hideMark/>
          </w:tcPr>
          <w:p w14:paraId="0872031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18ED751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0.05%</w:t>
            </w:r>
          </w:p>
        </w:tc>
        <w:tc>
          <w:tcPr>
            <w:tcW w:w="999" w:type="dxa"/>
            <w:tcBorders>
              <w:top w:val="nil"/>
              <w:left w:val="nil"/>
              <w:bottom w:val="nil"/>
              <w:right w:val="nil"/>
            </w:tcBorders>
            <w:shd w:val="clear" w:color="auto" w:fill="auto"/>
            <w:noWrap/>
            <w:vAlign w:val="center"/>
            <w:hideMark/>
          </w:tcPr>
          <w:p w14:paraId="68B247E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A7E350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3F2EAF0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C7479B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7B6DF91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nil"/>
              <w:left w:val="nil"/>
              <w:bottom w:val="nil"/>
              <w:right w:val="nil"/>
            </w:tcBorders>
            <w:shd w:val="clear" w:color="auto" w:fill="auto"/>
            <w:noWrap/>
            <w:vAlign w:val="center"/>
            <w:hideMark/>
          </w:tcPr>
          <w:p w14:paraId="44F97CC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0.34%</w:t>
            </w:r>
          </w:p>
        </w:tc>
        <w:tc>
          <w:tcPr>
            <w:tcW w:w="1101" w:type="dxa"/>
            <w:tcBorders>
              <w:top w:val="nil"/>
              <w:left w:val="nil"/>
              <w:bottom w:val="nil"/>
              <w:right w:val="single" w:sz="4" w:space="0" w:color="auto"/>
            </w:tcBorders>
            <w:shd w:val="clear" w:color="auto" w:fill="auto"/>
            <w:noWrap/>
            <w:vAlign w:val="center"/>
            <w:hideMark/>
          </w:tcPr>
          <w:p w14:paraId="3235031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nil"/>
              <w:left w:val="nil"/>
              <w:bottom w:val="nil"/>
              <w:right w:val="nil"/>
            </w:tcBorders>
            <w:shd w:val="clear" w:color="auto" w:fill="auto"/>
            <w:noWrap/>
            <w:vAlign w:val="center"/>
            <w:hideMark/>
          </w:tcPr>
          <w:p w14:paraId="36C340B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7B95DC3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103%</w:t>
            </w:r>
          </w:p>
        </w:tc>
      </w:tr>
      <w:tr w:rsidR="00AA3585" w:rsidRPr="00AA3585" w14:paraId="2BA02751"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CFD997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t>Overall</w:t>
            </w:r>
          </w:p>
        </w:tc>
        <w:tc>
          <w:tcPr>
            <w:tcW w:w="1101" w:type="dxa"/>
            <w:tcBorders>
              <w:top w:val="single" w:sz="8" w:space="0" w:color="auto"/>
              <w:left w:val="single" w:sz="4" w:space="0" w:color="auto"/>
              <w:bottom w:val="nil"/>
              <w:right w:val="nil"/>
            </w:tcBorders>
            <w:shd w:val="clear" w:color="auto" w:fill="auto"/>
            <w:noWrap/>
            <w:vAlign w:val="center"/>
            <w:hideMark/>
          </w:tcPr>
          <w:p w14:paraId="27F4BEE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nil"/>
              <w:right w:val="nil"/>
            </w:tcBorders>
            <w:shd w:val="clear" w:color="auto" w:fill="auto"/>
            <w:noWrap/>
            <w:vAlign w:val="center"/>
            <w:hideMark/>
          </w:tcPr>
          <w:p w14:paraId="734D3E2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1101" w:type="dxa"/>
            <w:tcBorders>
              <w:top w:val="single" w:sz="8" w:space="0" w:color="auto"/>
              <w:left w:val="nil"/>
              <w:bottom w:val="nil"/>
              <w:right w:val="single" w:sz="4" w:space="0" w:color="auto"/>
            </w:tcBorders>
            <w:shd w:val="clear" w:color="auto" w:fill="auto"/>
            <w:noWrap/>
            <w:vAlign w:val="center"/>
            <w:hideMark/>
          </w:tcPr>
          <w:p w14:paraId="7557010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0.20%</w:t>
            </w:r>
          </w:p>
        </w:tc>
        <w:tc>
          <w:tcPr>
            <w:tcW w:w="999" w:type="dxa"/>
            <w:tcBorders>
              <w:top w:val="single" w:sz="8" w:space="0" w:color="auto"/>
              <w:left w:val="nil"/>
              <w:bottom w:val="nil"/>
              <w:right w:val="nil"/>
            </w:tcBorders>
            <w:shd w:val="clear" w:color="auto" w:fill="auto"/>
            <w:noWrap/>
            <w:vAlign w:val="center"/>
            <w:hideMark/>
          </w:tcPr>
          <w:p w14:paraId="25CFBB9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nil"/>
              <w:right w:val="single" w:sz="4" w:space="0" w:color="auto"/>
            </w:tcBorders>
            <w:shd w:val="clear" w:color="auto" w:fill="auto"/>
            <w:noWrap/>
            <w:vAlign w:val="center"/>
            <w:hideMark/>
          </w:tcPr>
          <w:p w14:paraId="2D5B88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A947BE2"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110B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AF87BC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1101" w:type="dxa"/>
            <w:tcBorders>
              <w:top w:val="single" w:sz="8" w:space="0" w:color="auto"/>
              <w:left w:val="nil"/>
              <w:bottom w:val="single" w:sz="4" w:space="0" w:color="auto"/>
              <w:right w:val="nil"/>
            </w:tcBorders>
            <w:shd w:val="clear" w:color="auto" w:fill="auto"/>
            <w:noWrap/>
            <w:vAlign w:val="center"/>
            <w:hideMark/>
          </w:tcPr>
          <w:p w14:paraId="69B15C0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542477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single" w:sz="8" w:space="0" w:color="auto"/>
              <w:left w:val="nil"/>
              <w:bottom w:val="single" w:sz="4" w:space="0" w:color="auto"/>
              <w:right w:val="nil"/>
            </w:tcBorders>
            <w:shd w:val="clear" w:color="auto" w:fill="auto"/>
            <w:noWrap/>
            <w:vAlign w:val="center"/>
            <w:hideMark/>
          </w:tcPr>
          <w:p w14:paraId="16082B4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527055B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bl>
    <w:p w14:paraId="6D38DC6E" w14:textId="3C283D2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6F54C4">
        <w:rPr>
          <w:lang w:val="en-CA"/>
        </w:rPr>
        <w:t>References</w:t>
      </w:r>
    </w:p>
    <w:p w14:paraId="758DC9AA" w14:textId="79F881F7" w:rsidR="00860A4A" w:rsidRPr="001F4BF6" w:rsidRDefault="00860A4A" w:rsidP="004E2700">
      <w:pPr>
        <w:pStyle w:val="References"/>
        <w:jc w:val="both"/>
        <w:rPr>
          <w:sz w:val="22"/>
          <w:szCs w:val="22"/>
        </w:rPr>
      </w:pPr>
      <w:bookmarkStart w:id="326" w:name="_Ref516585053"/>
      <w:bookmarkStart w:id="327" w:name="_Ref518065912"/>
      <w:r>
        <w:rPr>
          <w:sz w:val="22"/>
          <w:szCs w:val="22"/>
        </w:rPr>
        <w:t xml:space="preserve">BMS-1.0 reference software, </w:t>
      </w:r>
      <w:hyperlink r:id="rId13" w:history="1">
        <w:r>
          <w:rPr>
            <w:rStyle w:val="Hyperlink"/>
            <w:sz w:val="22"/>
            <w:szCs w:val="22"/>
          </w:rPr>
          <w:t>https://jvet.hhi.fraunhofer.de/svn/svn_VVCSoftware_BMS/tags/BMS-1.0/</w:t>
        </w:r>
      </w:hyperlink>
      <w:bookmarkEnd w:id="326"/>
      <w:r w:rsidR="001F4BF6">
        <w:t>.</w:t>
      </w:r>
      <w:bookmarkEnd w:id="327"/>
    </w:p>
    <w:p w14:paraId="0D434553" w14:textId="11343246" w:rsidR="001F4BF6" w:rsidRPr="009B569A" w:rsidRDefault="004E2700" w:rsidP="004E2700">
      <w:pPr>
        <w:pStyle w:val="References"/>
        <w:jc w:val="both"/>
        <w:rPr>
          <w:sz w:val="22"/>
          <w:szCs w:val="22"/>
        </w:rPr>
      </w:pPr>
      <w:bookmarkStart w:id="328" w:name="_Ref518050245"/>
      <w:r>
        <w:rPr>
          <w:sz w:val="22"/>
          <w:szCs w:val="22"/>
        </w:rPr>
        <w:t>H. Jang, J. Lim, J. Nam, S. Kim “</w:t>
      </w:r>
      <w:r w:rsidR="00A67603">
        <w:rPr>
          <w:sz w:val="22"/>
          <w:szCs w:val="22"/>
        </w:rPr>
        <w:t>CE4-2.6</w:t>
      </w:r>
      <w:r w:rsidRPr="004E2700">
        <w:rPr>
          <w:sz w:val="22"/>
          <w:szCs w:val="22"/>
        </w:rPr>
        <w:t>: Simplified ATMVP</w:t>
      </w:r>
      <w:r>
        <w:rPr>
          <w:sz w:val="22"/>
          <w:szCs w:val="22"/>
        </w:rPr>
        <w:t>”, JVET-K0079, July 2018, Ljubljana, Slovenia</w:t>
      </w:r>
      <w:r w:rsidR="001F4BF6" w:rsidRPr="009B569A">
        <w:rPr>
          <w:sz w:val="22"/>
          <w:szCs w:val="22"/>
        </w:rPr>
        <w:t>.</w:t>
      </w:r>
      <w:bookmarkEnd w:id="328"/>
    </w:p>
    <w:p w14:paraId="349679B6" w14:textId="7DDD2701" w:rsidR="00211AC0" w:rsidRPr="009B569A" w:rsidRDefault="009B569A" w:rsidP="004E2700">
      <w:pPr>
        <w:pStyle w:val="References"/>
        <w:jc w:val="both"/>
        <w:rPr>
          <w:sz w:val="22"/>
          <w:szCs w:val="22"/>
        </w:rPr>
      </w:pPr>
      <w:bookmarkStart w:id="329" w:name="_Ref518059823"/>
      <w:r>
        <w:rPr>
          <w:sz w:val="22"/>
          <w:szCs w:val="22"/>
        </w:rPr>
        <w:t>X. Xiu, Y. He, Y. Ye, “</w:t>
      </w:r>
      <w:r w:rsidRPr="009B569A">
        <w:rPr>
          <w:sz w:val="22"/>
          <w:szCs w:val="22"/>
        </w:rPr>
        <w:t>CE4.2.5: Simplifications on advanced temporal motion vector prediction (ATMVP)</w:t>
      </w:r>
      <w:r>
        <w:rPr>
          <w:sz w:val="22"/>
          <w:szCs w:val="22"/>
        </w:rPr>
        <w:t>”, JVET-K0341, July 2018, Ljubljana, Slovenia</w:t>
      </w:r>
      <w:r w:rsidR="00211AC0" w:rsidRPr="009B569A">
        <w:rPr>
          <w:sz w:val="22"/>
          <w:szCs w:val="22"/>
        </w:rPr>
        <w:t>.</w:t>
      </w:r>
      <w:bookmarkEnd w:id="329"/>
    </w:p>
    <w:p w14:paraId="103C7F60" w14:textId="344CD1E6" w:rsidR="00126FDC" w:rsidRPr="005C1D23" w:rsidRDefault="00126FDC" w:rsidP="004E2700">
      <w:pPr>
        <w:pStyle w:val="References"/>
        <w:jc w:val="both"/>
        <w:rPr>
          <w:sz w:val="22"/>
          <w:szCs w:val="22"/>
        </w:rPr>
      </w:pPr>
      <w:bookmarkStart w:id="330" w:name="_Ref518066334"/>
      <w:r w:rsidRPr="005C1D23">
        <w:rPr>
          <w:sz w:val="22"/>
          <w:szCs w:val="22"/>
        </w:rPr>
        <w:t>H. Yang, S. Liu, K. Zhang, “Description of Core Experiment 4 (CE4): Inter prediction and motion vector coding”, JVET-J1024, April 2018, San Diego, USA.</w:t>
      </w:r>
      <w:bookmarkEnd w:id="33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A3B12" w14:textId="77777777" w:rsidR="0073356F" w:rsidRDefault="0073356F">
      <w:r>
        <w:separator/>
      </w:r>
    </w:p>
  </w:endnote>
  <w:endnote w:type="continuationSeparator" w:id="0">
    <w:p w14:paraId="2E3D9369" w14:textId="77777777" w:rsidR="0073356F" w:rsidRDefault="0073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97D220A" w:rsidR="00846448" w:rsidRPr="00C00DDE" w:rsidRDefault="008464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3FD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3FD0">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CBBF1" w14:textId="77777777" w:rsidR="0073356F" w:rsidRDefault="0073356F">
      <w:r>
        <w:separator/>
      </w:r>
    </w:p>
  </w:footnote>
  <w:footnote w:type="continuationSeparator" w:id="0">
    <w:p w14:paraId="39CB4520" w14:textId="77777777" w:rsidR="0073356F" w:rsidRDefault="00733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5039"/>
    <w:rsid w:val="00066A03"/>
    <w:rsid w:val="0007614F"/>
    <w:rsid w:val="00086ABF"/>
    <w:rsid w:val="000B0751"/>
    <w:rsid w:val="000B0C0F"/>
    <w:rsid w:val="000B1C6B"/>
    <w:rsid w:val="000B24E1"/>
    <w:rsid w:val="000B4FF9"/>
    <w:rsid w:val="000C09AC"/>
    <w:rsid w:val="000D2703"/>
    <w:rsid w:val="000E00F3"/>
    <w:rsid w:val="000E2556"/>
    <w:rsid w:val="000F158C"/>
    <w:rsid w:val="00102F3D"/>
    <w:rsid w:val="00113CD4"/>
    <w:rsid w:val="00117343"/>
    <w:rsid w:val="00124E38"/>
    <w:rsid w:val="0012580B"/>
    <w:rsid w:val="00126FDC"/>
    <w:rsid w:val="00131F90"/>
    <w:rsid w:val="0013458C"/>
    <w:rsid w:val="0013526E"/>
    <w:rsid w:val="00146152"/>
    <w:rsid w:val="00150C94"/>
    <w:rsid w:val="00155526"/>
    <w:rsid w:val="001669FC"/>
    <w:rsid w:val="0016719C"/>
    <w:rsid w:val="00171371"/>
    <w:rsid w:val="00175A24"/>
    <w:rsid w:val="00177E15"/>
    <w:rsid w:val="00187E58"/>
    <w:rsid w:val="001A297E"/>
    <w:rsid w:val="001A368E"/>
    <w:rsid w:val="001A7329"/>
    <w:rsid w:val="001A7714"/>
    <w:rsid w:val="001A792F"/>
    <w:rsid w:val="001B4E28"/>
    <w:rsid w:val="001B7CCC"/>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CD4"/>
    <w:rsid w:val="00225016"/>
    <w:rsid w:val="00225A6A"/>
    <w:rsid w:val="002264A6"/>
    <w:rsid w:val="00227BA7"/>
    <w:rsid w:val="0023011C"/>
    <w:rsid w:val="002375C1"/>
    <w:rsid w:val="00263398"/>
    <w:rsid w:val="00266F06"/>
    <w:rsid w:val="00275BCF"/>
    <w:rsid w:val="002760E2"/>
    <w:rsid w:val="00281D4E"/>
    <w:rsid w:val="0028788F"/>
    <w:rsid w:val="00291E36"/>
    <w:rsid w:val="00292257"/>
    <w:rsid w:val="002923DE"/>
    <w:rsid w:val="002A54E0"/>
    <w:rsid w:val="002B1595"/>
    <w:rsid w:val="002B191D"/>
    <w:rsid w:val="002C2B2C"/>
    <w:rsid w:val="002D0AF6"/>
    <w:rsid w:val="002D3B4D"/>
    <w:rsid w:val="002F164D"/>
    <w:rsid w:val="003021BC"/>
    <w:rsid w:val="00305843"/>
    <w:rsid w:val="00306206"/>
    <w:rsid w:val="00317D85"/>
    <w:rsid w:val="00322508"/>
    <w:rsid w:val="00327C56"/>
    <w:rsid w:val="003315A1"/>
    <w:rsid w:val="00335492"/>
    <w:rsid w:val="003373EC"/>
    <w:rsid w:val="00342FF4"/>
    <w:rsid w:val="00345BAE"/>
    <w:rsid w:val="00346148"/>
    <w:rsid w:val="00347E2C"/>
    <w:rsid w:val="00353BA5"/>
    <w:rsid w:val="00354E1D"/>
    <w:rsid w:val="003669EA"/>
    <w:rsid w:val="003706CC"/>
    <w:rsid w:val="00377710"/>
    <w:rsid w:val="003831E1"/>
    <w:rsid w:val="00383FD0"/>
    <w:rsid w:val="003A2D8E"/>
    <w:rsid w:val="003A7CE6"/>
    <w:rsid w:val="003C20E4"/>
    <w:rsid w:val="003C294A"/>
    <w:rsid w:val="003C4E04"/>
    <w:rsid w:val="003D6342"/>
    <w:rsid w:val="003D7410"/>
    <w:rsid w:val="003E6F90"/>
    <w:rsid w:val="003E73ED"/>
    <w:rsid w:val="003F2A73"/>
    <w:rsid w:val="003F5D0F"/>
    <w:rsid w:val="00412CDC"/>
    <w:rsid w:val="00414101"/>
    <w:rsid w:val="00414B92"/>
    <w:rsid w:val="004219CF"/>
    <w:rsid w:val="004234F0"/>
    <w:rsid w:val="0043195F"/>
    <w:rsid w:val="00433DDB"/>
    <w:rsid w:val="00435A29"/>
    <w:rsid w:val="00437619"/>
    <w:rsid w:val="00465A1E"/>
    <w:rsid w:val="004A0EAE"/>
    <w:rsid w:val="004A2A63"/>
    <w:rsid w:val="004A59E6"/>
    <w:rsid w:val="004B210C"/>
    <w:rsid w:val="004D405F"/>
    <w:rsid w:val="004E2700"/>
    <w:rsid w:val="004E4CAC"/>
    <w:rsid w:val="004E4F4F"/>
    <w:rsid w:val="004E6789"/>
    <w:rsid w:val="004F61E3"/>
    <w:rsid w:val="00502E10"/>
    <w:rsid w:val="0051015C"/>
    <w:rsid w:val="005130D0"/>
    <w:rsid w:val="00516CF1"/>
    <w:rsid w:val="00522F18"/>
    <w:rsid w:val="00525884"/>
    <w:rsid w:val="00531AE9"/>
    <w:rsid w:val="005379D0"/>
    <w:rsid w:val="00550A66"/>
    <w:rsid w:val="00567EC7"/>
    <w:rsid w:val="00570013"/>
    <w:rsid w:val="005755A9"/>
    <w:rsid w:val="005801A2"/>
    <w:rsid w:val="0058131C"/>
    <w:rsid w:val="005952A5"/>
    <w:rsid w:val="005A33A1"/>
    <w:rsid w:val="005B0C9B"/>
    <w:rsid w:val="005B217D"/>
    <w:rsid w:val="005C1D23"/>
    <w:rsid w:val="005C385F"/>
    <w:rsid w:val="005E1AC6"/>
    <w:rsid w:val="005E1EB7"/>
    <w:rsid w:val="005F6F1B"/>
    <w:rsid w:val="00615995"/>
    <w:rsid w:val="00615DF9"/>
    <w:rsid w:val="00616155"/>
    <w:rsid w:val="00624B33"/>
    <w:rsid w:val="0063041A"/>
    <w:rsid w:val="00630AA2"/>
    <w:rsid w:val="00640FA0"/>
    <w:rsid w:val="00645EC9"/>
    <w:rsid w:val="00646707"/>
    <w:rsid w:val="00657F7E"/>
    <w:rsid w:val="00662E58"/>
    <w:rsid w:val="00663170"/>
    <w:rsid w:val="006637F2"/>
    <w:rsid w:val="006642A5"/>
    <w:rsid w:val="00664DCF"/>
    <w:rsid w:val="00670C20"/>
    <w:rsid w:val="00677811"/>
    <w:rsid w:val="006A2CFC"/>
    <w:rsid w:val="006A43B2"/>
    <w:rsid w:val="006C1403"/>
    <w:rsid w:val="006C5D39"/>
    <w:rsid w:val="006D6D9B"/>
    <w:rsid w:val="006E2810"/>
    <w:rsid w:val="006E5417"/>
    <w:rsid w:val="006F0794"/>
    <w:rsid w:val="007023DE"/>
    <w:rsid w:val="00712F60"/>
    <w:rsid w:val="00713BDD"/>
    <w:rsid w:val="00720E3B"/>
    <w:rsid w:val="0073356F"/>
    <w:rsid w:val="00734DF5"/>
    <w:rsid w:val="00736B10"/>
    <w:rsid w:val="0074393F"/>
    <w:rsid w:val="00745F6B"/>
    <w:rsid w:val="0075220E"/>
    <w:rsid w:val="00753B94"/>
    <w:rsid w:val="0075585E"/>
    <w:rsid w:val="00770571"/>
    <w:rsid w:val="007768FF"/>
    <w:rsid w:val="007824D3"/>
    <w:rsid w:val="007833CA"/>
    <w:rsid w:val="0078587F"/>
    <w:rsid w:val="00786770"/>
    <w:rsid w:val="00796EE3"/>
    <w:rsid w:val="007A118D"/>
    <w:rsid w:val="007A2419"/>
    <w:rsid w:val="007A7D29"/>
    <w:rsid w:val="007B4AB8"/>
    <w:rsid w:val="007B5B60"/>
    <w:rsid w:val="007C5A1F"/>
    <w:rsid w:val="007C6C45"/>
    <w:rsid w:val="007D1181"/>
    <w:rsid w:val="007E01A3"/>
    <w:rsid w:val="007F1F8B"/>
    <w:rsid w:val="007F67A1"/>
    <w:rsid w:val="007F6D84"/>
    <w:rsid w:val="00811C05"/>
    <w:rsid w:val="0081437A"/>
    <w:rsid w:val="00815948"/>
    <w:rsid w:val="008206C8"/>
    <w:rsid w:val="00846448"/>
    <w:rsid w:val="00850BA1"/>
    <w:rsid w:val="008543FC"/>
    <w:rsid w:val="00860A4A"/>
    <w:rsid w:val="0086387C"/>
    <w:rsid w:val="00867AB3"/>
    <w:rsid w:val="00870E53"/>
    <w:rsid w:val="008749CA"/>
    <w:rsid w:val="00874A6C"/>
    <w:rsid w:val="00875030"/>
    <w:rsid w:val="00876C65"/>
    <w:rsid w:val="008771F8"/>
    <w:rsid w:val="00884097"/>
    <w:rsid w:val="008916C7"/>
    <w:rsid w:val="008A4B4C"/>
    <w:rsid w:val="008B3A04"/>
    <w:rsid w:val="008C2011"/>
    <w:rsid w:val="008C239F"/>
    <w:rsid w:val="008D13F8"/>
    <w:rsid w:val="008E480C"/>
    <w:rsid w:val="008F721E"/>
    <w:rsid w:val="00907757"/>
    <w:rsid w:val="009212B0"/>
    <w:rsid w:val="00921FA1"/>
    <w:rsid w:val="009234A5"/>
    <w:rsid w:val="00933453"/>
    <w:rsid w:val="009336F7"/>
    <w:rsid w:val="0093636C"/>
    <w:rsid w:val="009374A7"/>
    <w:rsid w:val="009535D3"/>
    <w:rsid w:val="00955F6D"/>
    <w:rsid w:val="00957E5B"/>
    <w:rsid w:val="0096431D"/>
    <w:rsid w:val="00977C16"/>
    <w:rsid w:val="00977F11"/>
    <w:rsid w:val="0098551D"/>
    <w:rsid w:val="0099518F"/>
    <w:rsid w:val="009A12E9"/>
    <w:rsid w:val="009A523D"/>
    <w:rsid w:val="009A7682"/>
    <w:rsid w:val="009B02A1"/>
    <w:rsid w:val="009B569A"/>
    <w:rsid w:val="009D0CC3"/>
    <w:rsid w:val="009D7CE6"/>
    <w:rsid w:val="009E046C"/>
    <w:rsid w:val="009F496B"/>
    <w:rsid w:val="00A00487"/>
    <w:rsid w:val="00A01439"/>
    <w:rsid w:val="00A02E61"/>
    <w:rsid w:val="00A059BB"/>
    <w:rsid w:val="00A05CFF"/>
    <w:rsid w:val="00A078F2"/>
    <w:rsid w:val="00A11A4E"/>
    <w:rsid w:val="00A13048"/>
    <w:rsid w:val="00A217CD"/>
    <w:rsid w:val="00A46843"/>
    <w:rsid w:val="00A52EB6"/>
    <w:rsid w:val="00A56B97"/>
    <w:rsid w:val="00A6093D"/>
    <w:rsid w:val="00A67603"/>
    <w:rsid w:val="00A74A6F"/>
    <w:rsid w:val="00A767DC"/>
    <w:rsid w:val="00A76A6D"/>
    <w:rsid w:val="00A83253"/>
    <w:rsid w:val="00A869F7"/>
    <w:rsid w:val="00A914EF"/>
    <w:rsid w:val="00A941B6"/>
    <w:rsid w:val="00AA3585"/>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33EE9"/>
    <w:rsid w:val="00B4194A"/>
    <w:rsid w:val="00B437E8"/>
    <w:rsid w:val="00B5222E"/>
    <w:rsid w:val="00B53179"/>
    <w:rsid w:val="00B57A23"/>
    <w:rsid w:val="00B600CD"/>
    <w:rsid w:val="00B61C96"/>
    <w:rsid w:val="00B664A9"/>
    <w:rsid w:val="00B67C32"/>
    <w:rsid w:val="00B67FC6"/>
    <w:rsid w:val="00B73A2A"/>
    <w:rsid w:val="00B75A51"/>
    <w:rsid w:val="00B81DA8"/>
    <w:rsid w:val="00B827C6"/>
    <w:rsid w:val="00B865D6"/>
    <w:rsid w:val="00B91707"/>
    <w:rsid w:val="00B94261"/>
    <w:rsid w:val="00B94B06"/>
    <w:rsid w:val="00B94C28"/>
    <w:rsid w:val="00BC10BA"/>
    <w:rsid w:val="00BC5AFD"/>
    <w:rsid w:val="00BF3BCE"/>
    <w:rsid w:val="00C00DDE"/>
    <w:rsid w:val="00C04F43"/>
    <w:rsid w:val="00C0609D"/>
    <w:rsid w:val="00C115AB"/>
    <w:rsid w:val="00C128BC"/>
    <w:rsid w:val="00C26CCB"/>
    <w:rsid w:val="00C30249"/>
    <w:rsid w:val="00C32F6D"/>
    <w:rsid w:val="00C36809"/>
    <w:rsid w:val="00C3723B"/>
    <w:rsid w:val="00C41B57"/>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2AAE"/>
    <w:rsid w:val="00CC5A42"/>
    <w:rsid w:val="00CD0EAB"/>
    <w:rsid w:val="00CD7A32"/>
    <w:rsid w:val="00CE5E02"/>
    <w:rsid w:val="00CF34DB"/>
    <w:rsid w:val="00CF558F"/>
    <w:rsid w:val="00D010C0"/>
    <w:rsid w:val="00D04566"/>
    <w:rsid w:val="00D073E2"/>
    <w:rsid w:val="00D12951"/>
    <w:rsid w:val="00D20637"/>
    <w:rsid w:val="00D23F37"/>
    <w:rsid w:val="00D446EC"/>
    <w:rsid w:val="00D51BF0"/>
    <w:rsid w:val="00D531DB"/>
    <w:rsid w:val="00D54D01"/>
    <w:rsid w:val="00D55942"/>
    <w:rsid w:val="00D57574"/>
    <w:rsid w:val="00D640AF"/>
    <w:rsid w:val="00D720E2"/>
    <w:rsid w:val="00D807BF"/>
    <w:rsid w:val="00D82FCC"/>
    <w:rsid w:val="00D927AA"/>
    <w:rsid w:val="00DA17FC"/>
    <w:rsid w:val="00DA7887"/>
    <w:rsid w:val="00DB2C26"/>
    <w:rsid w:val="00DB4163"/>
    <w:rsid w:val="00DB5AC8"/>
    <w:rsid w:val="00DD02F4"/>
    <w:rsid w:val="00DD6622"/>
    <w:rsid w:val="00DE1C7C"/>
    <w:rsid w:val="00DE6B43"/>
    <w:rsid w:val="00DE6D6D"/>
    <w:rsid w:val="00DF24AE"/>
    <w:rsid w:val="00DF2F1F"/>
    <w:rsid w:val="00DF3636"/>
    <w:rsid w:val="00E01C0D"/>
    <w:rsid w:val="00E04EC5"/>
    <w:rsid w:val="00E103A0"/>
    <w:rsid w:val="00E11923"/>
    <w:rsid w:val="00E262D4"/>
    <w:rsid w:val="00E36250"/>
    <w:rsid w:val="00E47F2D"/>
    <w:rsid w:val="00E54511"/>
    <w:rsid w:val="00E57B07"/>
    <w:rsid w:val="00E61268"/>
    <w:rsid w:val="00E61DAC"/>
    <w:rsid w:val="00E72B80"/>
    <w:rsid w:val="00E75FE3"/>
    <w:rsid w:val="00E86C4C"/>
    <w:rsid w:val="00E907A3"/>
    <w:rsid w:val="00EA5AE0"/>
    <w:rsid w:val="00EB56E1"/>
    <w:rsid w:val="00EB7AB1"/>
    <w:rsid w:val="00EC14CA"/>
    <w:rsid w:val="00ED0655"/>
    <w:rsid w:val="00ED113F"/>
    <w:rsid w:val="00ED3797"/>
    <w:rsid w:val="00ED39BF"/>
    <w:rsid w:val="00EE7CD8"/>
    <w:rsid w:val="00EF0D34"/>
    <w:rsid w:val="00EF33D4"/>
    <w:rsid w:val="00EF48CC"/>
    <w:rsid w:val="00F00801"/>
    <w:rsid w:val="00F208AF"/>
    <w:rsid w:val="00F2488D"/>
    <w:rsid w:val="00F32157"/>
    <w:rsid w:val="00F50C0F"/>
    <w:rsid w:val="00F601A0"/>
    <w:rsid w:val="00F712E9"/>
    <w:rsid w:val="00F72EB3"/>
    <w:rsid w:val="00F73032"/>
    <w:rsid w:val="00F747F8"/>
    <w:rsid w:val="00F848FC"/>
    <w:rsid w:val="00F85BCE"/>
    <w:rsid w:val="00F906F6"/>
    <w:rsid w:val="00F9282A"/>
    <w:rsid w:val="00F9439C"/>
    <w:rsid w:val="00F96BAD"/>
    <w:rsid w:val="00FA139D"/>
    <w:rsid w:val="00FA537C"/>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983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961231095">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E9EC2-81F8-47DA-9D9E-81565E8B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23</cp:revision>
  <cp:lastPrinted>1900-01-01T08:00:00Z</cp:lastPrinted>
  <dcterms:created xsi:type="dcterms:W3CDTF">2018-06-30T05:26:00Z</dcterms:created>
  <dcterms:modified xsi:type="dcterms:W3CDTF">2018-07-09T08:33:00Z</dcterms:modified>
</cp:coreProperties>
</file>