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DECDF9C" w:rsidR="008A4B4C" w:rsidRPr="005B217D" w:rsidRDefault="00E61DAC" w:rsidP="002D6F2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D6F2F">
              <w:rPr>
                <w:lang w:val="en-CA"/>
              </w:rPr>
              <w:t>0336</w:t>
            </w:r>
            <w:ins w:id="0" w:author="maxiang (A)" w:date="2018-07-13T14:34:00Z">
              <w:r w:rsidR="00405B4E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867EEB" w:rsidR="00E61DAC" w:rsidRPr="005B217D" w:rsidRDefault="00461BB2" w:rsidP="003D61CE">
            <w:pPr>
              <w:spacing w:before="60" w:after="60"/>
              <w:rPr>
                <w:b/>
                <w:szCs w:val="22"/>
                <w:lang w:val="en-CA"/>
              </w:rPr>
            </w:pPr>
            <w:r w:rsidRPr="00461BB2">
              <w:rPr>
                <w:b/>
                <w:szCs w:val="22"/>
                <w:lang w:val="en-CA"/>
              </w:rPr>
              <w:t>CE3-related: Improved multi-directional LM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020637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020637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250199" w14:textId="092B5127" w:rsidR="00786CDD" w:rsidRDefault="00786CDD" w:rsidP="009234A5">
      <w:r>
        <w:rPr>
          <w:lang w:val="en-CA"/>
        </w:rPr>
        <w:t>This contribution reports the test results of improved multi-directional LM (MDLM) related, including encoder side complexity reduction</w:t>
      </w:r>
      <w:r w:rsidR="000E33B1">
        <w:rPr>
          <w:lang w:val="en-CA"/>
        </w:rPr>
        <w:t>(denoted as</w:t>
      </w:r>
      <w:r w:rsidR="000E33B1" w:rsidRPr="000E33B1">
        <w:rPr>
          <w:lang w:val="en-CA" w:eastAsia="zh-CN"/>
        </w:rPr>
        <w:t xml:space="preserve"> </w:t>
      </w:r>
      <w:r w:rsidR="000E33B1">
        <w:rPr>
          <w:lang w:val="en-CA" w:eastAsia="zh-CN"/>
        </w:rPr>
        <w:t>MDLM1</w:t>
      </w:r>
      <w:r w:rsidR="000E33B1">
        <w:rPr>
          <w:lang w:val="en-CA"/>
        </w:rPr>
        <w:t>)</w:t>
      </w:r>
      <w:r>
        <w:rPr>
          <w:lang w:val="en-CA"/>
        </w:rPr>
        <w:t>, and encoder side complexity reduction with syntax signalling modification</w:t>
      </w:r>
      <w:r w:rsidR="00770F77">
        <w:rPr>
          <w:lang w:val="en-CA"/>
        </w:rPr>
        <w:t>(denoted as</w:t>
      </w:r>
      <w:r w:rsidR="00770F77" w:rsidRPr="000E33B1">
        <w:rPr>
          <w:lang w:val="en-CA" w:eastAsia="zh-CN"/>
        </w:rPr>
        <w:t xml:space="preserve"> </w:t>
      </w:r>
      <w:r w:rsidR="00770F77">
        <w:rPr>
          <w:lang w:val="en-CA" w:eastAsia="zh-CN"/>
        </w:rPr>
        <w:t>MDLM</w:t>
      </w:r>
      <w:r w:rsidR="00E771FB">
        <w:rPr>
          <w:lang w:val="en-CA" w:eastAsia="zh-CN"/>
        </w:rPr>
        <w:t>2</w:t>
      </w:r>
      <w:r w:rsidR="00770F77">
        <w:rPr>
          <w:lang w:val="en-CA"/>
        </w:rPr>
        <w:t xml:space="preserve"> )</w:t>
      </w:r>
      <w:r>
        <w:rPr>
          <w:lang w:val="en-CA"/>
        </w:rPr>
        <w:t xml:space="preserve">. </w:t>
      </w:r>
      <w:r w:rsidR="00256AEC">
        <w:rPr>
          <w:lang w:val="en-CA"/>
        </w:rPr>
        <w:t xml:space="preserve">The tests are also related with </w:t>
      </w:r>
      <w:proofErr w:type="spellStart"/>
      <w:r w:rsidR="00256AEC">
        <w:rPr>
          <w:szCs w:val="22"/>
          <w:lang w:eastAsia="zh-CN"/>
        </w:rPr>
        <w:t>PureLM</w:t>
      </w:r>
      <w:proofErr w:type="spellEnd"/>
      <w:r w:rsidR="00256AEC">
        <w:rPr>
          <w:szCs w:val="22"/>
          <w:lang w:eastAsia="zh-CN"/>
        </w:rPr>
        <w:t xml:space="preserve"> (</w:t>
      </w:r>
      <w:r w:rsidR="00256AEC">
        <w:rPr>
          <w:lang w:val="en-CA"/>
        </w:rPr>
        <w:t>LM only or</w:t>
      </w:r>
      <w:r w:rsidR="00256AEC">
        <w:rPr>
          <w:szCs w:val="22"/>
          <w:lang w:eastAsia="zh-CN"/>
        </w:rPr>
        <w:t xml:space="preserve"> LM without </w:t>
      </w:r>
      <w:proofErr w:type="spellStart"/>
      <w:r w:rsidR="00256AEC" w:rsidRPr="00A05952">
        <w:rPr>
          <w:lang w:val="en-CA"/>
        </w:rPr>
        <w:t>Cb</w:t>
      </w:r>
      <w:proofErr w:type="spellEnd"/>
      <w:r w:rsidR="00256AEC" w:rsidRPr="00A05952">
        <w:rPr>
          <w:lang w:val="en-CA"/>
        </w:rPr>
        <w:t>-to-Cr prediction</w:t>
      </w:r>
      <w:r w:rsidR="00256AEC">
        <w:rPr>
          <w:lang w:val="en-CA"/>
        </w:rPr>
        <w:t>)</w:t>
      </w:r>
      <w:r w:rsidR="00256AEC">
        <w:rPr>
          <w:szCs w:val="22"/>
          <w:lang w:eastAsia="zh-CN"/>
        </w:rPr>
        <w:t xml:space="preserve">, </w:t>
      </w:r>
      <w:r w:rsidR="00256AEC" w:rsidRPr="00766253">
        <w:t>multiple model</w:t>
      </w:r>
      <w:r w:rsidR="00256AEC">
        <w:t xml:space="preserve"> LM (MMLM) in BMS1.0, including:</w:t>
      </w:r>
    </w:p>
    <w:p w14:paraId="57F9C694" w14:textId="45428F86" w:rsidR="001B7BD4" w:rsidRDefault="001B7BD4" w:rsidP="001B7BD4">
      <w:pPr>
        <w:pStyle w:val="aa"/>
        <w:numPr>
          <w:ilvl w:val="0"/>
          <w:numId w:val="21"/>
        </w:numPr>
        <w:ind w:firstLineChars="0"/>
        <w:rPr>
          <w:lang w:val="en-CA"/>
        </w:rPr>
      </w:pPr>
      <w:proofErr w:type="spellStart"/>
      <w:r>
        <w:rPr>
          <w:lang w:val="en-CA" w:eastAsia="zh-CN"/>
        </w:rPr>
        <w:t>PureLM</w:t>
      </w:r>
      <w:proofErr w:type="spellEnd"/>
      <w:r w:rsidR="00042D89">
        <w:rPr>
          <w:lang w:val="en-CA" w:eastAsia="zh-CN"/>
        </w:rPr>
        <w:t xml:space="preserve"> </w:t>
      </w:r>
      <w:r w:rsidR="00037F90">
        <w:rPr>
          <w:lang w:val="en-CA" w:eastAsia="zh-CN"/>
        </w:rPr>
        <w:t>+</w:t>
      </w:r>
      <w:r w:rsidR="00042D89">
        <w:rPr>
          <w:lang w:val="en-CA" w:eastAsia="zh-CN"/>
        </w:rPr>
        <w:t xml:space="preserve"> </w:t>
      </w:r>
      <w:r w:rsidR="00037F90">
        <w:rPr>
          <w:lang w:val="en-CA" w:eastAsia="zh-CN"/>
        </w:rPr>
        <w:t>MDLM</w:t>
      </w:r>
    </w:p>
    <w:p w14:paraId="2443F322" w14:textId="61D46CD5" w:rsidR="001B7BD4" w:rsidRDefault="00137154" w:rsidP="001B7BD4">
      <w:pPr>
        <w:pStyle w:val="aa"/>
        <w:numPr>
          <w:ilvl w:val="0"/>
          <w:numId w:val="21"/>
        </w:numPr>
        <w:ind w:firstLineChars="0"/>
        <w:rPr>
          <w:lang w:val="en-CA"/>
        </w:rPr>
      </w:pPr>
      <w:proofErr w:type="spellStart"/>
      <w:r>
        <w:rPr>
          <w:lang w:val="en-CA" w:eastAsia="zh-CN"/>
        </w:rPr>
        <w:t>PureLM</w:t>
      </w:r>
      <w:proofErr w:type="spellEnd"/>
      <w:r>
        <w:rPr>
          <w:lang w:val="en-CA" w:eastAsia="zh-CN"/>
        </w:rPr>
        <w:t xml:space="preserve"> + MDLM</w:t>
      </w:r>
      <w:r w:rsidR="004A698F">
        <w:rPr>
          <w:lang w:val="en-CA" w:eastAsia="zh-CN"/>
        </w:rPr>
        <w:t>1</w:t>
      </w:r>
      <w:r w:rsidR="00803BD1">
        <w:rPr>
          <w:lang w:val="en-CA" w:eastAsia="zh-CN"/>
        </w:rPr>
        <w:t>(</w:t>
      </w:r>
      <w:r w:rsidR="00803BD1">
        <w:rPr>
          <w:lang w:val="en-CA"/>
        </w:rPr>
        <w:t>encoder only modification)</w:t>
      </w:r>
    </w:p>
    <w:p w14:paraId="5DD3313F" w14:textId="2D6004D1" w:rsidR="001B7BD4" w:rsidRDefault="003361D8" w:rsidP="001B7BD4">
      <w:pPr>
        <w:pStyle w:val="aa"/>
        <w:numPr>
          <w:ilvl w:val="0"/>
          <w:numId w:val="21"/>
        </w:numPr>
        <w:ind w:firstLineChars="0"/>
        <w:rPr>
          <w:lang w:val="en-CA"/>
        </w:rPr>
      </w:pPr>
      <w:proofErr w:type="spellStart"/>
      <w:r>
        <w:rPr>
          <w:lang w:val="en-CA" w:eastAsia="zh-CN"/>
        </w:rPr>
        <w:t>Pure</w:t>
      </w:r>
      <w:r w:rsidR="001B7BD4">
        <w:rPr>
          <w:lang w:val="en-CA"/>
        </w:rPr>
        <w:t>LM</w:t>
      </w:r>
      <w:proofErr w:type="spellEnd"/>
      <w:r w:rsidR="001B7BD4">
        <w:rPr>
          <w:lang w:val="en-CA"/>
        </w:rPr>
        <w:t xml:space="preserve"> + </w:t>
      </w:r>
      <w:r w:rsidR="00367BB8">
        <w:rPr>
          <w:lang w:val="en-CA" w:eastAsia="zh-CN"/>
        </w:rPr>
        <w:t>MDLM</w:t>
      </w:r>
      <w:r w:rsidR="004A698F">
        <w:rPr>
          <w:lang w:val="en-CA" w:eastAsia="zh-CN"/>
        </w:rPr>
        <w:t>2</w:t>
      </w:r>
      <w:r w:rsidR="00367BB8">
        <w:rPr>
          <w:lang w:val="en-CA"/>
        </w:rPr>
        <w:t xml:space="preserve"> </w:t>
      </w:r>
      <w:r w:rsidR="006721CE">
        <w:rPr>
          <w:lang w:val="en-CA"/>
        </w:rPr>
        <w:t>(syntax signalling modification)</w:t>
      </w:r>
    </w:p>
    <w:p w14:paraId="3356CB96" w14:textId="07E8B34A" w:rsidR="00256AEC" w:rsidRPr="003413D7" w:rsidRDefault="003361D8" w:rsidP="00D779D7">
      <w:pPr>
        <w:pStyle w:val="aa"/>
        <w:numPr>
          <w:ilvl w:val="0"/>
          <w:numId w:val="21"/>
        </w:numPr>
        <w:ind w:firstLineChars="0"/>
        <w:rPr>
          <w:lang w:val="en-CA"/>
        </w:rPr>
      </w:pPr>
      <w:proofErr w:type="spellStart"/>
      <w:r w:rsidRPr="002E4068">
        <w:rPr>
          <w:lang w:val="en-CA" w:eastAsia="zh-CN"/>
        </w:rPr>
        <w:t>Pure</w:t>
      </w:r>
      <w:r w:rsidR="001B7BD4" w:rsidRPr="003413D7">
        <w:rPr>
          <w:lang w:val="en-CA" w:eastAsia="zh-CN"/>
        </w:rPr>
        <w:t>LM</w:t>
      </w:r>
      <w:proofErr w:type="spellEnd"/>
      <w:r w:rsidR="001B7BD4" w:rsidRPr="003413D7">
        <w:rPr>
          <w:lang w:val="en-CA" w:eastAsia="zh-CN"/>
        </w:rPr>
        <w:t xml:space="preserve"> + MMLM</w:t>
      </w:r>
    </w:p>
    <w:p w14:paraId="1A53D971" w14:textId="20BF89E8" w:rsidR="003413D7" w:rsidRDefault="00327945" w:rsidP="009234A5">
      <w:pPr>
        <w:rPr>
          <w:lang w:val="en-CA"/>
        </w:rPr>
      </w:pPr>
      <w:r>
        <w:rPr>
          <w:lang w:val="en-CA"/>
        </w:rPr>
        <w:t>Simulation results reportedly show</w:t>
      </w:r>
      <w:r w:rsidR="00361A35">
        <w:rPr>
          <w:lang w:val="en-CA"/>
        </w:rPr>
        <w:t xml:space="preserve"> BD rate saving on Y, </w:t>
      </w:r>
      <w:proofErr w:type="spellStart"/>
      <w:r w:rsidR="00361A35">
        <w:rPr>
          <w:lang w:val="en-CA"/>
        </w:rPr>
        <w:t>Cb</w:t>
      </w:r>
      <w:proofErr w:type="spellEnd"/>
      <w:r w:rsidR="00361A35">
        <w:rPr>
          <w:lang w:val="en-CA"/>
        </w:rPr>
        <w:t xml:space="preserve"> and Cr components</w:t>
      </w:r>
      <w:r w:rsidR="0042405B">
        <w:rPr>
          <w:lang w:val="en-CA"/>
        </w:rPr>
        <w:t xml:space="preserve"> for AI configuration over VTM1.0</w:t>
      </w:r>
      <w:r w:rsidR="00361A35">
        <w:rPr>
          <w:lang w:val="en-CA"/>
        </w:rPr>
        <w:t xml:space="preserve">: </w:t>
      </w:r>
    </w:p>
    <w:p w14:paraId="4861D341" w14:textId="34093A97" w:rsidR="003413D7" w:rsidRDefault="003413D7" w:rsidP="003413D7">
      <w:pPr>
        <w:pStyle w:val="aa"/>
        <w:numPr>
          <w:ilvl w:val="0"/>
          <w:numId w:val="21"/>
        </w:numPr>
        <w:ind w:firstLineChars="0"/>
        <w:rPr>
          <w:lang w:val="en-CA"/>
        </w:rPr>
      </w:pPr>
      <w:proofErr w:type="spellStart"/>
      <w:r>
        <w:rPr>
          <w:lang w:val="en-CA" w:eastAsia="zh-CN"/>
        </w:rPr>
        <w:t>PureLM</w:t>
      </w:r>
      <w:proofErr w:type="spellEnd"/>
      <w:r>
        <w:rPr>
          <w:lang w:val="en-CA" w:eastAsia="zh-CN"/>
        </w:rPr>
        <w:t xml:space="preserve"> + MDLM</w:t>
      </w:r>
      <w:r w:rsidR="001907F8">
        <w:rPr>
          <w:lang w:val="en-CA" w:eastAsia="zh-CN"/>
        </w:rPr>
        <w:t>:</w:t>
      </w:r>
      <w:r w:rsidR="001907F8" w:rsidRPr="00815AC1">
        <w:rPr>
          <w:lang w:val="en-CA"/>
        </w:rPr>
        <w:t xml:space="preserve"> </w:t>
      </w:r>
      <w:r w:rsidR="001907F8">
        <w:rPr>
          <w:lang w:val="en-CA"/>
        </w:rPr>
        <w:tab/>
        <w:t>1.</w:t>
      </w:r>
      <w:r w:rsidR="00F02076">
        <w:rPr>
          <w:lang w:val="en-CA"/>
        </w:rPr>
        <w:t>30</w:t>
      </w:r>
      <w:r w:rsidR="001907F8">
        <w:rPr>
          <w:lang w:val="en-CA"/>
        </w:rPr>
        <w:t>%, 10.</w:t>
      </w:r>
      <w:r w:rsidR="00F02076">
        <w:rPr>
          <w:lang w:val="en-CA"/>
        </w:rPr>
        <w:t>35</w:t>
      </w:r>
      <w:r w:rsidR="001907F8">
        <w:rPr>
          <w:lang w:val="en-CA"/>
        </w:rPr>
        <w:t xml:space="preserve">% and </w:t>
      </w:r>
      <w:r w:rsidR="00F02076">
        <w:rPr>
          <w:lang w:val="en-CA"/>
        </w:rPr>
        <w:t>9.73</w:t>
      </w:r>
      <w:r w:rsidR="001907F8">
        <w:rPr>
          <w:lang w:val="en-CA"/>
        </w:rPr>
        <w:t>%, with 1</w:t>
      </w:r>
      <w:r w:rsidR="00F02076">
        <w:rPr>
          <w:lang w:val="en-CA"/>
        </w:rPr>
        <w:t>31</w:t>
      </w:r>
      <w:r w:rsidR="001907F8">
        <w:rPr>
          <w:lang w:val="en-CA"/>
        </w:rPr>
        <w:t xml:space="preserve">% </w:t>
      </w:r>
      <w:proofErr w:type="spellStart"/>
      <w:r w:rsidR="001907F8">
        <w:rPr>
          <w:lang w:val="en-CA"/>
        </w:rPr>
        <w:t>EncTime</w:t>
      </w:r>
      <w:proofErr w:type="spellEnd"/>
      <w:r w:rsidR="001907F8">
        <w:rPr>
          <w:lang w:val="en-CA"/>
        </w:rPr>
        <w:t xml:space="preserve"> and 10</w:t>
      </w:r>
      <w:r w:rsidR="00F02076">
        <w:rPr>
          <w:lang w:val="en-CA"/>
        </w:rPr>
        <w:t>3%</w:t>
      </w:r>
      <w:r w:rsidR="001907F8">
        <w:rPr>
          <w:lang w:val="en-CA"/>
        </w:rPr>
        <w:t xml:space="preserve"> </w:t>
      </w:r>
      <w:proofErr w:type="spellStart"/>
      <w:r w:rsidR="001907F8">
        <w:rPr>
          <w:lang w:val="en-CA"/>
        </w:rPr>
        <w:t>DecTime</w:t>
      </w:r>
      <w:proofErr w:type="spellEnd"/>
      <w:r w:rsidR="001907F8">
        <w:rPr>
          <w:lang w:val="en-CA"/>
        </w:rPr>
        <w:t>.</w:t>
      </w:r>
    </w:p>
    <w:p w14:paraId="6BF23D8D" w14:textId="4654F331" w:rsidR="003413D7" w:rsidRDefault="003413D7" w:rsidP="003413D7">
      <w:pPr>
        <w:pStyle w:val="aa"/>
        <w:numPr>
          <w:ilvl w:val="0"/>
          <w:numId w:val="21"/>
        </w:numPr>
        <w:ind w:firstLineChars="0"/>
        <w:rPr>
          <w:lang w:val="en-CA"/>
        </w:rPr>
      </w:pPr>
      <w:proofErr w:type="spellStart"/>
      <w:r>
        <w:rPr>
          <w:lang w:val="en-CA" w:eastAsia="zh-CN"/>
        </w:rPr>
        <w:t>PureLM</w:t>
      </w:r>
      <w:proofErr w:type="spellEnd"/>
      <w:r>
        <w:rPr>
          <w:lang w:val="en-CA" w:eastAsia="zh-CN"/>
        </w:rPr>
        <w:t xml:space="preserve"> + MDLM1</w:t>
      </w:r>
      <w:r w:rsidR="001907F8">
        <w:rPr>
          <w:lang w:val="en-CA" w:eastAsia="zh-CN"/>
        </w:rPr>
        <w:t>:</w:t>
      </w:r>
      <w:r w:rsidR="001907F8" w:rsidRPr="00815AC1">
        <w:rPr>
          <w:lang w:val="en-CA"/>
        </w:rPr>
        <w:t xml:space="preserve"> </w:t>
      </w:r>
      <w:r w:rsidR="001907F8">
        <w:rPr>
          <w:lang w:val="en-CA"/>
        </w:rPr>
        <w:tab/>
      </w:r>
      <w:r w:rsidR="00AB6C88" w:rsidRPr="00E76A76">
        <w:rPr>
          <w:lang w:val="en-CA"/>
        </w:rPr>
        <w:t>1.27%, 9.92%, and 9.19%</w:t>
      </w:r>
      <w:r w:rsidR="001907F8">
        <w:rPr>
          <w:lang w:val="en-CA"/>
        </w:rPr>
        <w:t>, with 1</w:t>
      </w:r>
      <w:r w:rsidR="0016044E">
        <w:rPr>
          <w:lang w:val="en-CA"/>
        </w:rPr>
        <w:t>25</w:t>
      </w:r>
      <w:r w:rsidR="001907F8">
        <w:rPr>
          <w:lang w:val="en-CA"/>
        </w:rPr>
        <w:t xml:space="preserve">% </w:t>
      </w:r>
      <w:proofErr w:type="spellStart"/>
      <w:r w:rsidR="001907F8">
        <w:rPr>
          <w:lang w:val="en-CA"/>
        </w:rPr>
        <w:t>EncTime</w:t>
      </w:r>
      <w:proofErr w:type="spellEnd"/>
      <w:r w:rsidR="001907F8">
        <w:rPr>
          <w:lang w:val="en-CA"/>
        </w:rPr>
        <w:t xml:space="preserve"> and 10</w:t>
      </w:r>
      <w:r w:rsidR="00942A83">
        <w:rPr>
          <w:lang w:val="en-CA"/>
        </w:rPr>
        <w:t>3</w:t>
      </w:r>
      <w:r w:rsidR="00F02076">
        <w:rPr>
          <w:lang w:val="en-CA"/>
        </w:rPr>
        <w:t>%</w:t>
      </w:r>
      <w:r w:rsidR="001907F8">
        <w:rPr>
          <w:lang w:val="en-CA"/>
        </w:rPr>
        <w:t xml:space="preserve"> </w:t>
      </w:r>
      <w:proofErr w:type="spellStart"/>
      <w:r w:rsidR="001907F8">
        <w:rPr>
          <w:lang w:val="en-CA"/>
        </w:rPr>
        <w:t>DecTime</w:t>
      </w:r>
      <w:proofErr w:type="spellEnd"/>
      <w:r w:rsidR="001907F8">
        <w:rPr>
          <w:lang w:val="en-CA"/>
        </w:rPr>
        <w:t>.</w:t>
      </w:r>
    </w:p>
    <w:p w14:paraId="47303B5D" w14:textId="7192BF02" w:rsidR="003413D7" w:rsidRDefault="003413D7" w:rsidP="003413D7">
      <w:pPr>
        <w:pStyle w:val="aa"/>
        <w:numPr>
          <w:ilvl w:val="0"/>
          <w:numId w:val="21"/>
        </w:numPr>
        <w:ind w:firstLineChars="0"/>
        <w:rPr>
          <w:lang w:val="en-CA"/>
        </w:rPr>
      </w:pPr>
      <w:proofErr w:type="spellStart"/>
      <w:r>
        <w:rPr>
          <w:lang w:val="en-CA" w:eastAsia="zh-CN"/>
        </w:rPr>
        <w:t>Pure</w:t>
      </w:r>
      <w:r>
        <w:rPr>
          <w:lang w:val="en-CA"/>
        </w:rPr>
        <w:t>LM</w:t>
      </w:r>
      <w:proofErr w:type="spellEnd"/>
      <w:r>
        <w:rPr>
          <w:lang w:val="en-CA"/>
        </w:rPr>
        <w:t xml:space="preserve"> + </w:t>
      </w:r>
      <w:r>
        <w:rPr>
          <w:lang w:val="en-CA" w:eastAsia="zh-CN"/>
        </w:rPr>
        <w:t>MDLM2</w:t>
      </w:r>
      <w:r w:rsidR="001907F8">
        <w:rPr>
          <w:lang w:val="en-CA" w:eastAsia="zh-CN"/>
        </w:rPr>
        <w:t>:</w:t>
      </w:r>
      <w:r w:rsidR="001907F8" w:rsidRPr="00815AC1">
        <w:rPr>
          <w:lang w:val="en-CA"/>
        </w:rPr>
        <w:t xml:space="preserve"> </w:t>
      </w:r>
      <w:r w:rsidR="001907F8">
        <w:rPr>
          <w:lang w:val="en-CA"/>
        </w:rPr>
        <w:tab/>
      </w:r>
      <w:r w:rsidR="0029613B" w:rsidRPr="00E76A76">
        <w:rPr>
          <w:lang w:val="en-CA"/>
        </w:rPr>
        <w:t>1.29%, 10.16%, and 9.49%</w:t>
      </w:r>
      <w:r w:rsidR="001907F8">
        <w:rPr>
          <w:lang w:val="en-CA"/>
        </w:rPr>
        <w:t>, with 1</w:t>
      </w:r>
      <w:r w:rsidR="00BB42AF">
        <w:rPr>
          <w:lang w:val="en-CA"/>
        </w:rPr>
        <w:t>26</w:t>
      </w:r>
      <w:r w:rsidR="001907F8">
        <w:rPr>
          <w:lang w:val="en-CA"/>
        </w:rPr>
        <w:t xml:space="preserve">% </w:t>
      </w:r>
      <w:proofErr w:type="spellStart"/>
      <w:r w:rsidR="001907F8">
        <w:rPr>
          <w:lang w:val="en-CA"/>
        </w:rPr>
        <w:t>EncTime</w:t>
      </w:r>
      <w:proofErr w:type="spellEnd"/>
      <w:r w:rsidR="001907F8">
        <w:rPr>
          <w:lang w:val="en-CA"/>
        </w:rPr>
        <w:t xml:space="preserve"> and 10</w:t>
      </w:r>
      <w:r w:rsidR="00E75255">
        <w:rPr>
          <w:lang w:val="en-CA"/>
        </w:rPr>
        <w:t>3</w:t>
      </w:r>
      <w:r w:rsidR="00F02076">
        <w:rPr>
          <w:lang w:val="en-CA"/>
        </w:rPr>
        <w:t>%</w:t>
      </w:r>
      <w:r w:rsidR="001907F8">
        <w:rPr>
          <w:lang w:val="en-CA"/>
        </w:rPr>
        <w:t xml:space="preserve"> </w:t>
      </w:r>
      <w:proofErr w:type="spellStart"/>
      <w:r w:rsidR="001907F8">
        <w:rPr>
          <w:lang w:val="en-CA"/>
        </w:rPr>
        <w:t>DecTime</w:t>
      </w:r>
      <w:proofErr w:type="spellEnd"/>
      <w:r w:rsidR="001907F8">
        <w:rPr>
          <w:lang w:val="en-CA"/>
        </w:rPr>
        <w:t>.</w:t>
      </w:r>
    </w:p>
    <w:p w14:paraId="723883F2" w14:textId="3180F7CE" w:rsidR="00263398" w:rsidRPr="00524A00" w:rsidRDefault="003413D7" w:rsidP="00D779D7">
      <w:pPr>
        <w:pStyle w:val="aa"/>
        <w:numPr>
          <w:ilvl w:val="0"/>
          <w:numId w:val="21"/>
        </w:numPr>
        <w:ind w:firstLineChars="0"/>
        <w:rPr>
          <w:szCs w:val="22"/>
          <w:lang w:val="en-CA"/>
        </w:rPr>
      </w:pPr>
      <w:proofErr w:type="spellStart"/>
      <w:r w:rsidRPr="00524A00">
        <w:rPr>
          <w:lang w:val="en-CA" w:eastAsia="zh-CN"/>
        </w:rPr>
        <w:t>PureLM</w:t>
      </w:r>
      <w:proofErr w:type="spellEnd"/>
      <w:r w:rsidRPr="00524A00">
        <w:rPr>
          <w:lang w:val="en-CA" w:eastAsia="zh-CN"/>
        </w:rPr>
        <w:t xml:space="preserve"> + MMLM</w:t>
      </w:r>
      <w:r w:rsidR="001907F8" w:rsidRPr="00524A00">
        <w:rPr>
          <w:lang w:val="en-CA" w:eastAsia="zh-CN"/>
        </w:rPr>
        <w:t>:</w:t>
      </w:r>
      <w:r w:rsidR="001907F8" w:rsidRPr="00524A00">
        <w:rPr>
          <w:lang w:val="en-CA"/>
        </w:rPr>
        <w:t xml:space="preserve"> </w:t>
      </w:r>
      <w:r w:rsidR="001907F8" w:rsidRPr="00524A00">
        <w:rPr>
          <w:lang w:val="en-CA"/>
        </w:rPr>
        <w:tab/>
        <w:t>1.</w:t>
      </w:r>
      <w:r w:rsidR="00037276" w:rsidRPr="00524A00">
        <w:rPr>
          <w:lang w:val="en-CA"/>
        </w:rPr>
        <w:t>34</w:t>
      </w:r>
      <w:r w:rsidR="001907F8" w:rsidRPr="00524A00">
        <w:rPr>
          <w:lang w:val="en-CA"/>
        </w:rPr>
        <w:t xml:space="preserve">%, </w:t>
      </w:r>
      <w:r w:rsidR="00037276" w:rsidRPr="00524A00">
        <w:rPr>
          <w:lang w:val="en-CA"/>
        </w:rPr>
        <w:t>9.59</w:t>
      </w:r>
      <w:r w:rsidR="001907F8" w:rsidRPr="00524A00">
        <w:rPr>
          <w:lang w:val="en-CA"/>
        </w:rPr>
        <w:t>%</w:t>
      </w:r>
      <w:r w:rsidR="00BB7787" w:rsidRPr="00524A00">
        <w:rPr>
          <w:lang w:val="en-CA"/>
        </w:rPr>
        <w:t>,</w:t>
      </w:r>
      <w:r w:rsidR="001907F8" w:rsidRPr="00524A00">
        <w:rPr>
          <w:lang w:val="en-CA"/>
        </w:rPr>
        <w:t xml:space="preserve"> and </w:t>
      </w:r>
      <w:r w:rsidR="00EE2E62" w:rsidRPr="00524A00">
        <w:rPr>
          <w:lang w:val="en-CA"/>
        </w:rPr>
        <w:t>8</w:t>
      </w:r>
      <w:r w:rsidR="001907F8" w:rsidRPr="00524A00">
        <w:rPr>
          <w:lang w:val="en-CA"/>
        </w:rPr>
        <w:t>.</w:t>
      </w:r>
      <w:r w:rsidR="00EE2E62" w:rsidRPr="00524A00">
        <w:rPr>
          <w:lang w:val="en-CA"/>
        </w:rPr>
        <w:t>90</w:t>
      </w:r>
      <w:r w:rsidR="001907F8" w:rsidRPr="00524A00">
        <w:rPr>
          <w:lang w:val="en-CA"/>
        </w:rPr>
        <w:t>%, with 1</w:t>
      </w:r>
      <w:r w:rsidR="00F61882" w:rsidRPr="00524A00">
        <w:rPr>
          <w:lang w:val="en-CA"/>
        </w:rPr>
        <w:t>20</w:t>
      </w:r>
      <w:r w:rsidR="001907F8" w:rsidRPr="00524A00">
        <w:rPr>
          <w:lang w:val="en-CA"/>
        </w:rPr>
        <w:t xml:space="preserve">% </w:t>
      </w:r>
      <w:proofErr w:type="spellStart"/>
      <w:r w:rsidR="001907F8" w:rsidRPr="00524A00">
        <w:rPr>
          <w:lang w:val="en-CA"/>
        </w:rPr>
        <w:t>EncTime</w:t>
      </w:r>
      <w:proofErr w:type="spellEnd"/>
      <w:r w:rsidR="001907F8" w:rsidRPr="00524A00">
        <w:rPr>
          <w:lang w:val="en-CA"/>
        </w:rPr>
        <w:t xml:space="preserve"> and 10</w:t>
      </w:r>
      <w:r w:rsidR="00F61882" w:rsidRPr="00524A00">
        <w:rPr>
          <w:lang w:val="en-CA"/>
        </w:rPr>
        <w:t>2</w:t>
      </w:r>
      <w:r w:rsidR="00F02076" w:rsidRPr="00524A00">
        <w:rPr>
          <w:lang w:val="en-CA"/>
        </w:rPr>
        <w:t>%</w:t>
      </w:r>
      <w:r w:rsidR="001907F8" w:rsidRPr="00524A00">
        <w:rPr>
          <w:lang w:val="en-CA"/>
        </w:rPr>
        <w:t xml:space="preserve"> </w:t>
      </w:r>
      <w:proofErr w:type="spellStart"/>
      <w:r w:rsidR="001907F8" w:rsidRPr="00524A00">
        <w:rPr>
          <w:lang w:val="en-CA"/>
        </w:rPr>
        <w:t>DecTime</w:t>
      </w:r>
      <w:proofErr w:type="spellEnd"/>
      <w:r w:rsidR="001907F8" w:rsidRPr="00524A00">
        <w:rPr>
          <w:lang w:val="en-CA"/>
        </w:rPr>
        <w:t>.</w:t>
      </w: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57C8E3D9" w:rsidR="0041087A" w:rsidRDefault="0041087A" w:rsidP="00F47F74">
      <w:pPr>
        <w:pStyle w:val="2"/>
        <w:rPr>
          <w:lang w:eastAsia="zh-CN"/>
        </w:rPr>
      </w:pPr>
      <w:r>
        <w:rPr>
          <w:lang w:eastAsia="zh-CN"/>
        </w:rPr>
        <w:t>MDLM</w:t>
      </w:r>
      <w:r w:rsidR="00F47F74">
        <w:rPr>
          <w:lang w:eastAsia="zh-CN"/>
        </w:rPr>
        <w:t xml:space="preserve"> description </w:t>
      </w:r>
    </w:p>
    <w:p w14:paraId="5965DF66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B</w:t>
      </w:r>
      <w:r>
        <w:rPr>
          <w:rFonts w:eastAsia="宋体" w:hint="eastAsia"/>
          <w:szCs w:val="22"/>
          <w:lang w:eastAsia="zh-CN"/>
        </w:rPr>
        <w:t>eside</w:t>
      </w:r>
      <w:r>
        <w:rPr>
          <w:rFonts w:eastAsia="宋体"/>
          <w:szCs w:val="22"/>
          <w:lang w:eastAsia="zh-CN"/>
        </w:rPr>
        <w:t>s</w:t>
      </w:r>
      <w:r>
        <w:rPr>
          <w:rFonts w:eastAsia="宋体" w:hint="eastAsia"/>
          <w:szCs w:val="22"/>
          <w:lang w:eastAsia="zh-CN"/>
        </w:rPr>
        <w:t xml:space="preserve"> the</w:t>
      </w:r>
      <w:r w:rsidRPr="00611B3B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above template and left template can be used to calculate the linear model coefficients</w:t>
      </w:r>
      <w:r w:rsidRPr="0005680E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together, they also can be used alternatively in the other 2 LM modes, called MDLM_A, and MDLM_L modes.</w:t>
      </w:r>
    </w:p>
    <w:p w14:paraId="3438339B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</w:t>
      </w:r>
      <w:r>
        <w:rPr>
          <w:rFonts w:eastAsia="宋体" w:hint="eastAsia"/>
          <w:szCs w:val="22"/>
          <w:lang w:eastAsia="zh-CN"/>
        </w:rPr>
        <w:t xml:space="preserve">n </w:t>
      </w:r>
      <w:r>
        <w:rPr>
          <w:rFonts w:eastAsia="宋体"/>
          <w:szCs w:val="22"/>
          <w:lang w:eastAsia="zh-CN"/>
        </w:rPr>
        <w:t>MDLM_A mode, only the above template are used to calculate the linear model coefficients. To get more samples, the above template are extended to (W+H).</w:t>
      </w:r>
    </w:p>
    <w:p w14:paraId="6B209C32" w14:textId="77777777" w:rsidR="00F3689F" w:rsidRDefault="00F3689F" w:rsidP="00F3689F">
      <w:pPr>
        <w:spacing w:before="120" w:after="120"/>
        <w:jc w:val="center"/>
      </w:pPr>
      <w:r>
        <w:object w:dxaOrig="10485" w:dyaOrig="5161" w14:anchorId="66D04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150.75pt" o:ole="">
            <v:imagedata r:id="rId12" o:title=""/>
          </v:shape>
          <o:OLEObject Type="Embed" ProgID="Visio.Drawing.11" ShapeID="_x0000_i1025" DrawAspect="Content" ObjectID="_1592999743" r:id="rId13"/>
        </w:object>
      </w:r>
    </w:p>
    <w:p w14:paraId="5D1510AA" w14:textId="3A8A6EE7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Figure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</w:t>
      </w:r>
      <w:r>
        <w:rPr>
          <w:lang w:val="en-CA"/>
        </w:rPr>
        <w:fldChar w:fldCharType="end"/>
      </w:r>
      <w:r w:rsidRPr="00A05952">
        <w:rPr>
          <w:lang w:val="en-CA"/>
        </w:rPr>
        <w:t xml:space="preserve">: </w:t>
      </w:r>
      <w:r>
        <w:rPr>
          <w:lang w:val="en-CA"/>
        </w:rPr>
        <w:t>MD</w:t>
      </w:r>
      <w:r>
        <w:t>LM</w:t>
      </w:r>
      <w:r w:rsidRPr="00865E2D">
        <w:t>_A mode</w:t>
      </w:r>
    </w:p>
    <w:p w14:paraId="0C2D362F" w14:textId="77777777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In MDLM_L mode, only left template are used to calculate the linear model coefficients. To get more samples, the left template are extended to (H+W).</w:t>
      </w:r>
    </w:p>
    <w:p w14:paraId="3D84562E" w14:textId="77777777" w:rsidR="00F3689F" w:rsidRPr="004560A2" w:rsidRDefault="00F3689F" w:rsidP="00F3689F">
      <w:pPr>
        <w:spacing w:before="120" w:after="120"/>
        <w:rPr>
          <w:rFonts w:eastAsia="宋体"/>
          <w:szCs w:val="22"/>
          <w:lang w:eastAsia="zh-CN"/>
        </w:rPr>
      </w:pPr>
    </w:p>
    <w:p w14:paraId="18EB09E4" w14:textId="77777777" w:rsidR="00F3689F" w:rsidRDefault="00F3689F" w:rsidP="00F3689F">
      <w:pPr>
        <w:spacing w:before="120" w:after="120"/>
        <w:jc w:val="center"/>
      </w:pPr>
      <w:r>
        <w:object w:dxaOrig="14025" w:dyaOrig="10095" w14:anchorId="60849570">
          <v:shape id="_x0000_i1026" type="#_x0000_t75" style="width:295.5pt;height:3in" o:ole="">
            <v:imagedata r:id="rId14" o:title=""/>
          </v:shape>
          <o:OLEObject Type="Embed" ProgID="Visio.Drawing.11" ShapeID="_x0000_i1026" DrawAspect="Content" ObjectID="_1592999744" r:id="rId15"/>
        </w:object>
      </w:r>
    </w:p>
    <w:p w14:paraId="0BE727E1" w14:textId="587C57FE" w:rsidR="00F3689F" w:rsidRPr="00262817" w:rsidRDefault="00F3689F" w:rsidP="00F3689F">
      <w:pPr>
        <w:pStyle w:val="ad"/>
        <w:jc w:val="center"/>
      </w:pPr>
      <w:r w:rsidRPr="00262817">
        <w:t>Figure </w:t>
      </w:r>
      <w:r w:rsidR="009C5827">
        <w:t>2</w:t>
      </w:r>
      <w:r w:rsidRPr="00262817">
        <w:t xml:space="preserve">: </w:t>
      </w:r>
      <w:r>
        <w:t>MD</w:t>
      </w:r>
      <w:r w:rsidRPr="00083C99">
        <w:t>LM_L mode</w:t>
      </w:r>
    </w:p>
    <w:p w14:paraId="5D73660E" w14:textId="3DF1911F" w:rsidR="00F47F74" w:rsidRDefault="00F3689F" w:rsidP="00F3689F">
      <w:r w:rsidRPr="00A05952">
        <w:rPr>
          <w:szCs w:val="22"/>
        </w:rPr>
        <w:t>For a non-square coding block,</w:t>
      </w:r>
      <w:r>
        <w:rPr>
          <w:szCs w:val="22"/>
        </w:rPr>
        <w:t xml:space="preserve"> another (N-W-H) samples will be sampled from (W+H) samples with equal steps to meet the condition of power of 2.</w:t>
      </w:r>
      <w:r w:rsidRPr="008F3544">
        <w:rPr>
          <w:szCs w:val="22"/>
        </w:rPr>
        <w:t xml:space="preserve"> </w:t>
      </w:r>
      <w:r>
        <w:rPr>
          <w:szCs w:val="22"/>
        </w:rPr>
        <w:t xml:space="preserve">Here N is the number of reference samples </w:t>
      </w:r>
      <w:r>
        <w:rPr>
          <w:lang w:val="en-CA"/>
        </w:rPr>
        <w:t>(to calculate the linear model coefficient)</w:t>
      </w:r>
      <w:r>
        <w:rPr>
          <w:szCs w:val="22"/>
        </w:rPr>
        <w:t xml:space="preserve">. Here note that, N is the </w:t>
      </w:r>
      <w:r w:rsidRPr="00B41730">
        <w:t>smallest integer value that is not smaller than (W+H), and N is a value of power of 2.</w:t>
      </w:r>
    </w:p>
    <w:p w14:paraId="56FCBDC9" w14:textId="4884CA33" w:rsidR="004E0A13" w:rsidRDefault="00CD0337" w:rsidP="004E0A13">
      <w:pPr>
        <w:pStyle w:val="2"/>
        <w:rPr>
          <w:lang w:eastAsia="zh-CN"/>
        </w:rPr>
      </w:pPr>
      <w:r>
        <w:rPr>
          <w:lang w:eastAsia="zh-CN"/>
        </w:rPr>
        <w:t>D</w:t>
      </w:r>
      <w:r w:rsidR="004E0A13">
        <w:rPr>
          <w:lang w:eastAsia="zh-CN"/>
        </w:rPr>
        <w:t xml:space="preserve">escription </w:t>
      </w:r>
      <w:r>
        <w:rPr>
          <w:lang w:eastAsia="zh-CN"/>
        </w:rPr>
        <w:t>of improved MDLM</w:t>
      </w:r>
    </w:p>
    <w:p w14:paraId="4352B529" w14:textId="3BAF727A" w:rsidR="004E0A13" w:rsidRDefault="00426C5B" w:rsidP="004179D3">
      <w:pPr>
        <w:pStyle w:val="3"/>
        <w:rPr>
          <w:lang w:eastAsia="zh-CN"/>
        </w:rPr>
      </w:pPr>
      <w:r>
        <w:rPr>
          <w:lang w:val="en-CA" w:eastAsia="zh-CN"/>
        </w:rPr>
        <w:t>MDLM1</w:t>
      </w:r>
      <w:r w:rsidR="003E1255">
        <w:rPr>
          <w:lang w:val="en-CA" w:eastAsia="zh-CN"/>
        </w:rPr>
        <w:t xml:space="preserve"> </w:t>
      </w:r>
      <w:r>
        <w:rPr>
          <w:lang w:val="en-CA" w:eastAsia="zh-CN"/>
        </w:rPr>
        <w:t>(</w:t>
      </w:r>
      <w:r>
        <w:rPr>
          <w:lang w:val="en-CA"/>
        </w:rPr>
        <w:t>encoder only modification)</w:t>
      </w:r>
    </w:p>
    <w:p w14:paraId="3CE89AE8" w14:textId="54C78796" w:rsidR="007F0747" w:rsidRPr="00B23C72" w:rsidRDefault="00514471" w:rsidP="00BB579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 w:rsidR="002A78C1">
        <w:rPr>
          <w:lang w:eastAsia="zh-CN"/>
        </w:rPr>
        <w:t>reduce the</w:t>
      </w:r>
      <w:r w:rsidR="00413AEB">
        <w:rPr>
          <w:lang w:eastAsia="zh-CN"/>
        </w:rPr>
        <w:t xml:space="preserve"> encoding</w:t>
      </w:r>
      <w:r w:rsidR="002A78C1">
        <w:rPr>
          <w:lang w:eastAsia="zh-CN"/>
        </w:rPr>
        <w:t xml:space="preserve"> complexity of MDLM in</w:t>
      </w:r>
      <w:r w:rsidR="00413AEB">
        <w:rPr>
          <w:lang w:eastAsia="zh-CN"/>
        </w:rPr>
        <w:t xml:space="preserve"> </w:t>
      </w:r>
      <w:r w:rsidR="005B1898">
        <w:rPr>
          <w:lang w:eastAsia="zh-CN"/>
        </w:rPr>
        <w:t>[1]</w:t>
      </w:r>
      <w:r w:rsidR="00492966">
        <w:rPr>
          <w:lang w:eastAsia="zh-CN"/>
        </w:rPr>
        <w:t>.</w:t>
      </w:r>
      <w:r w:rsidR="00247606">
        <w:rPr>
          <w:lang w:eastAsia="zh-CN"/>
        </w:rPr>
        <w:t xml:space="preserve"> Some </w:t>
      </w:r>
      <w:r w:rsidR="0084105B">
        <w:rPr>
          <w:lang w:eastAsia="zh-CN"/>
        </w:rPr>
        <w:t>encoder only modification</w:t>
      </w:r>
      <w:r w:rsidR="00247606">
        <w:rPr>
          <w:lang w:eastAsia="zh-CN"/>
        </w:rPr>
        <w:t xml:space="preserve"> are introduced:</w:t>
      </w:r>
      <w:r w:rsidR="00492966">
        <w:rPr>
          <w:lang w:eastAsia="zh-CN"/>
        </w:rPr>
        <w:t xml:space="preserve"> If the above</w:t>
      </w:r>
      <w:r w:rsidR="00492966">
        <w:rPr>
          <w:rFonts w:hint="eastAsia"/>
          <w:lang w:eastAsia="zh-CN"/>
        </w:rPr>
        <w:t>/left</w:t>
      </w:r>
      <w:r w:rsidR="00492966">
        <w:rPr>
          <w:lang w:eastAsia="zh-CN"/>
        </w:rPr>
        <w:t xml:space="preserve"> template is not available, the</w:t>
      </w:r>
      <w:r w:rsidR="00684C21">
        <w:rPr>
          <w:lang w:eastAsia="zh-CN"/>
        </w:rPr>
        <w:t>n the</w:t>
      </w:r>
      <w:r w:rsidR="00492966">
        <w:rPr>
          <w:lang w:eastAsia="zh-CN"/>
        </w:rPr>
        <w:t xml:space="preserve"> MDLM_A/MDLM_L mode will not be checked</w:t>
      </w:r>
      <w:r w:rsidR="002B13A3">
        <w:rPr>
          <w:lang w:eastAsia="zh-CN"/>
        </w:rPr>
        <w:t xml:space="preserve"> in RDO process</w:t>
      </w:r>
      <w:r w:rsidR="00492966">
        <w:rPr>
          <w:lang w:eastAsia="zh-CN"/>
        </w:rPr>
        <w:t xml:space="preserve">; and, for non-square coding block, only the template at the short side will be checked. E.g., for a block with size </w:t>
      </w:r>
      <w:proofErr w:type="spellStart"/>
      <w:r w:rsidR="00492966">
        <w:rPr>
          <w:lang w:eastAsia="zh-CN"/>
        </w:rPr>
        <w:t>WxH</w:t>
      </w:r>
      <w:proofErr w:type="spellEnd"/>
      <w:r w:rsidR="00492966">
        <w:rPr>
          <w:lang w:eastAsia="zh-CN"/>
        </w:rPr>
        <w:t>, if W&gt;H, then only MDLM_L mode will be checked.</w:t>
      </w:r>
      <w:r w:rsidR="00297CBD">
        <w:rPr>
          <w:lang w:eastAsia="zh-CN"/>
        </w:rPr>
        <w:t xml:space="preserve"> That is because for </w:t>
      </w:r>
      <w:r w:rsidR="0091357B">
        <w:rPr>
          <w:lang w:eastAsia="zh-CN"/>
        </w:rPr>
        <w:t xml:space="preserve">a block with </w:t>
      </w:r>
      <w:r w:rsidR="00297CBD">
        <w:rPr>
          <w:lang w:eastAsia="zh-CN"/>
        </w:rPr>
        <w:t xml:space="preserve">W&gt;H, the texture will have a high probability with </w:t>
      </w:r>
      <w:r w:rsidR="002B13A3">
        <w:rPr>
          <w:lang w:eastAsia="zh-CN"/>
        </w:rPr>
        <w:t>horizontal</w:t>
      </w:r>
      <w:r w:rsidR="00297CBD">
        <w:rPr>
          <w:lang w:eastAsia="zh-CN"/>
        </w:rPr>
        <w:t xml:space="preserve"> direction, so left template is enough to derive </w:t>
      </w:r>
      <w:r w:rsidR="007E2483">
        <w:rPr>
          <w:lang w:eastAsia="zh-CN"/>
        </w:rPr>
        <w:t>an</w:t>
      </w:r>
      <w:r w:rsidR="00297CBD">
        <w:rPr>
          <w:lang w:eastAsia="zh-CN"/>
        </w:rPr>
        <w:t xml:space="preserve"> accurate linear model</w:t>
      </w:r>
      <w:r w:rsidR="007E2483">
        <w:rPr>
          <w:lang w:eastAsia="zh-CN"/>
        </w:rPr>
        <w:t>;</w:t>
      </w:r>
      <w:r w:rsidR="00297CBD">
        <w:rPr>
          <w:lang w:eastAsia="zh-CN"/>
        </w:rPr>
        <w:t xml:space="preserve"> besides, the sample</w:t>
      </w:r>
      <w:r w:rsidR="007E2483">
        <w:rPr>
          <w:lang w:eastAsia="zh-CN"/>
        </w:rPr>
        <w:t>s</w:t>
      </w:r>
      <w:r w:rsidR="00297CBD">
        <w:rPr>
          <w:lang w:eastAsia="zh-CN"/>
        </w:rPr>
        <w:t xml:space="preserve"> in long side ha</w:t>
      </w:r>
      <w:r w:rsidR="007E2483">
        <w:rPr>
          <w:lang w:eastAsia="zh-CN"/>
        </w:rPr>
        <w:t>ve</w:t>
      </w:r>
      <w:r w:rsidR="00297CBD">
        <w:rPr>
          <w:lang w:eastAsia="zh-CN"/>
        </w:rPr>
        <w:t xml:space="preserve"> a larger overlap with </w:t>
      </w:r>
      <w:r w:rsidR="00DF27BC">
        <w:rPr>
          <w:lang w:eastAsia="zh-CN"/>
        </w:rPr>
        <w:t>samples use</w:t>
      </w:r>
      <w:r w:rsidR="00C83218">
        <w:rPr>
          <w:lang w:eastAsia="zh-CN"/>
        </w:rPr>
        <w:t>d</w:t>
      </w:r>
      <w:r w:rsidR="00DF27BC">
        <w:rPr>
          <w:lang w:eastAsia="zh-CN"/>
        </w:rPr>
        <w:t xml:space="preserve"> in </w:t>
      </w:r>
      <w:r w:rsidR="00297CBD">
        <w:rPr>
          <w:lang w:eastAsia="zh-CN"/>
        </w:rPr>
        <w:t xml:space="preserve">LM </w:t>
      </w:r>
      <w:r w:rsidR="00297CBD">
        <w:rPr>
          <w:lang w:eastAsia="zh-CN"/>
        </w:rPr>
        <w:lastRenderedPageBreak/>
        <w:t xml:space="preserve">mode, the linear model derived by the long side will have a higher </w:t>
      </w:r>
      <w:r w:rsidR="00B23C72">
        <w:rPr>
          <w:lang w:eastAsia="zh-CN"/>
        </w:rPr>
        <w:t>correlation</w:t>
      </w:r>
      <w:r w:rsidR="00297CBD">
        <w:rPr>
          <w:lang w:eastAsia="zh-CN"/>
        </w:rPr>
        <w:t xml:space="preserve"> with</w:t>
      </w:r>
      <w:r w:rsidR="003835D8">
        <w:rPr>
          <w:lang w:eastAsia="zh-CN"/>
        </w:rPr>
        <w:t xml:space="preserve"> LM, so there is no need to check that anymore.</w:t>
      </w:r>
    </w:p>
    <w:p w14:paraId="113E1747" w14:textId="00C5FB18" w:rsidR="004179D3" w:rsidRDefault="00681B73" w:rsidP="004179D3">
      <w:pPr>
        <w:pStyle w:val="3"/>
        <w:rPr>
          <w:lang w:eastAsia="zh-CN"/>
        </w:rPr>
      </w:pPr>
      <w:r>
        <w:rPr>
          <w:lang w:val="en-CA" w:eastAsia="zh-CN"/>
        </w:rPr>
        <w:t>MDLM2</w:t>
      </w:r>
      <w:r>
        <w:rPr>
          <w:lang w:val="en-CA"/>
        </w:rPr>
        <w:t xml:space="preserve"> (syntax signaling modification)</w:t>
      </w:r>
    </w:p>
    <w:p w14:paraId="60234827" w14:textId="4568B74C" w:rsidR="00BB5792" w:rsidRPr="00BB5792" w:rsidRDefault="007657C4" w:rsidP="00BB5792">
      <w:pPr>
        <w:rPr>
          <w:lang w:eastAsia="zh-CN"/>
        </w:rPr>
      </w:pPr>
      <w:r>
        <w:rPr>
          <w:lang w:eastAsia="zh-CN"/>
        </w:rPr>
        <w:t>The methods mentioned in section 1.2.1 also can be used to design a conditional signaling method, like, for current block, if the above</w:t>
      </w:r>
      <w:r>
        <w:rPr>
          <w:rFonts w:hint="eastAsia"/>
          <w:lang w:eastAsia="zh-CN"/>
        </w:rPr>
        <w:t>/left</w:t>
      </w:r>
      <w:r>
        <w:rPr>
          <w:lang w:eastAsia="zh-CN"/>
        </w:rPr>
        <w:t xml:space="preserve"> template is not available</w:t>
      </w:r>
      <w:r w:rsidR="00570B02">
        <w:rPr>
          <w:lang w:eastAsia="zh-CN"/>
        </w:rPr>
        <w:t xml:space="preserve">, then the MDLM_A/MDLM_L mode will not be signaled. And for a block with size </w:t>
      </w:r>
      <w:proofErr w:type="spellStart"/>
      <w:r w:rsidR="00570B02">
        <w:rPr>
          <w:lang w:eastAsia="zh-CN"/>
        </w:rPr>
        <w:t>WxH</w:t>
      </w:r>
      <w:proofErr w:type="spellEnd"/>
      <w:r w:rsidR="00570B02">
        <w:rPr>
          <w:lang w:eastAsia="zh-CN"/>
        </w:rPr>
        <w:t>, if W&gt;H, then MDLM_</w:t>
      </w:r>
      <w:del w:id="1" w:author="maxiang (A)" w:date="2018-07-13T14:35:00Z">
        <w:r w:rsidR="00570B02" w:rsidDel="00405B4E">
          <w:rPr>
            <w:lang w:eastAsia="zh-CN"/>
          </w:rPr>
          <w:delText xml:space="preserve">T </w:delText>
        </w:r>
      </w:del>
      <w:ins w:id="2" w:author="maxiang (A)" w:date="2018-07-13T14:35:00Z">
        <w:r w:rsidR="00405B4E">
          <w:rPr>
            <w:lang w:eastAsia="zh-CN"/>
          </w:rPr>
          <w:t xml:space="preserve">A </w:t>
        </w:r>
      </w:ins>
      <w:r w:rsidR="00570B02">
        <w:rPr>
          <w:lang w:eastAsia="zh-CN"/>
        </w:rPr>
        <w:t>mode will not be signaled.</w:t>
      </w:r>
    </w:p>
    <w:p w14:paraId="511CDCC6" w14:textId="5D558CF6" w:rsidR="002D1978" w:rsidRDefault="002D1978" w:rsidP="002D1978">
      <w:pPr>
        <w:pStyle w:val="2"/>
        <w:rPr>
          <w:lang w:eastAsia="zh-CN"/>
        </w:rPr>
      </w:pPr>
      <w:r>
        <w:rPr>
          <w:lang w:eastAsia="zh-CN"/>
        </w:rPr>
        <w:t>All tests</w:t>
      </w:r>
    </w:p>
    <w:p w14:paraId="4485F8EB" w14:textId="77D82A07" w:rsidR="0049457F" w:rsidRDefault="0049457F" w:rsidP="009234A5">
      <w:r>
        <w:rPr>
          <w:szCs w:val="22"/>
          <w:lang w:eastAsia="zh-CN"/>
        </w:rPr>
        <w:t>For cross component prediction, t</w:t>
      </w:r>
      <w:r>
        <w:rPr>
          <w:rFonts w:hint="eastAsia"/>
          <w:szCs w:val="22"/>
          <w:lang w:eastAsia="zh-CN"/>
        </w:rPr>
        <w:t>here</w:t>
      </w:r>
      <w:r>
        <w:rPr>
          <w:szCs w:val="22"/>
          <w:lang w:eastAsia="zh-CN"/>
        </w:rPr>
        <w:t xml:space="preserve"> </w:t>
      </w:r>
      <w:proofErr w:type="spellStart"/>
      <w:r>
        <w:rPr>
          <w:szCs w:val="22"/>
          <w:lang w:eastAsia="zh-CN"/>
        </w:rPr>
        <w:t>PureLM</w:t>
      </w:r>
      <w:proofErr w:type="spellEnd"/>
      <w:r w:rsidR="00077632">
        <w:rPr>
          <w:szCs w:val="22"/>
          <w:lang w:eastAsia="zh-CN"/>
        </w:rPr>
        <w:t xml:space="preserve"> and </w:t>
      </w:r>
      <w:r>
        <w:t xml:space="preserve">MMLM in BMS1.0. </w:t>
      </w:r>
      <w:r w:rsidR="00A66304">
        <w:t>For the detail description of those modes, please refer to [2] and [3].</w:t>
      </w:r>
      <w:r>
        <w:t xml:space="preserve">To get a clear comparison, the tests results of below tests are presented: </w:t>
      </w:r>
    </w:p>
    <w:p w14:paraId="26203BC6" w14:textId="2B9E836E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4 </w:t>
      </w:r>
      <w:r w:rsidR="008F3DCA">
        <w:rPr>
          <w:szCs w:val="22"/>
          <w:lang w:eastAsia="zh-CN"/>
        </w:rPr>
        <w:t xml:space="preserve">MDLM related </w:t>
      </w:r>
      <w:r>
        <w:rPr>
          <w:szCs w:val="22"/>
          <w:lang w:eastAsia="zh-CN"/>
        </w:rPr>
        <w:t>tests totally:</w:t>
      </w:r>
    </w:p>
    <w:p w14:paraId="4BA46D89" w14:textId="49CDB2B2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49457F">
        <w:rPr>
          <w:szCs w:val="22"/>
          <w:lang w:eastAsia="zh-CN"/>
        </w:rPr>
        <w:t>1</w:t>
      </w:r>
      <w:r>
        <w:rPr>
          <w:szCs w:val="22"/>
          <w:lang w:eastAsia="zh-CN"/>
        </w:rPr>
        <w:t xml:space="preserve">: </w:t>
      </w:r>
      <w:proofErr w:type="spellStart"/>
      <w:r w:rsidR="00715F0B">
        <w:rPr>
          <w:lang w:val="en-CA" w:eastAsia="zh-CN"/>
        </w:rPr>
        <w:t>PureLM</w:t>
      </w:r>
      <w:proofErr w:type="spellEnd"/>
      <w:r w:rsidR="00715F0B">
        <w:rPr>
          <w:lang w:val="en-CA" w:eastAsia="zh-CN"/>
        </w:rPr>
        <w:t xml:space="preserve"> + MDLM</w:t>
      </w:r>
      <w:r w:rsidR="00251DCB">
        <w:rPr>
          <w:szCs w:val="22"/>
          <w:lang w:eastAsia="zh-CN"/>
        </w:rPr>
        <w:t xml:space="preserve"> (MDLM in</w:t>
      </w:r>
      <w:r w:rsidR="00A42B3F">
        <w:rPr>
          <w:szCs w:val="22"/>
          <w:lang w:eastAsia="zh-CN"/>
        </w:rPr>
        <w:t xml:space="preserve"> [1]</w:t>
      </w:r>
      <w:r w:rsidR="00251DCB">
        <w:rPr>
          <w:szCs w:val="22"/>
          <w:lang w:eastAsia="zh-CN"/>
        </w:rPr>
        <w:t>)</w:t>
      </w:r>
    </w:p>
    <w:p w14:paraId="2D10557F" w14:textId="72AC7DA5" w:rsidR="00191751" w:rsidRDefault="005276F6" w:rsidP="00191751">
      <w:pPr>
        <w:rPr>
          <w:lang w:val="en-CA"/>
        </w:rPr>
      </w:pPr>
      <w:r>
        <w:rPr>
          <w:szCs w:val="22"/>
          <w:lang w:eastAsia="zh-CN"/>
        </w:rPr>
        <w:t xml:space="preserve">Test </w:t>
      </w:r>
      <w:r w:rsidR="0049457F">
        <w:rPr>
          <w:szCs w:val="22"/>
          <w:lang w:eastAsia="zh-CN"/>
        </w:rPr>
        <w:t>2</w:t>
      </w:r>
      <w:r w:rsidR="00191751">
        <w:rPr>
          <w:szCs w:val="22"/>
          <w:lang w:eastAsia="zh-CN"/>
        </w:rPr>
        <w:t>:</w:t>
      </w:r>
      <w:r w:rsidR="002C57A7" w:rsidRPr="002C57A7">
        <w:rPr>
          <w:lang w:val="en-CA" w:eastAsia="zh-CN"/>
        </w:rPr>
        <w:t xml:space="preserve"> </w:t>
      </w:r>
      <w:proofErr w:type="spellStart"/>
      <w:r w:rsidR="002C57A7">
        <w:rPr>
          <w:lang w:val="en-CA" w:eastAsia="zh-CN"/>
        </w:rPr>
        <w:t>PureLM</w:t>
      </w:r>
      <w:proofErr w:type="spellEnd"/>
      <w:r w:rsidR="002C57A7">
        <w:rPr>
          <w:lang w:val="en-CA" w:eastAsia="zh-CN"/>
        </w:rPr>
        <w:t xml:space="preserve"> + MDLM1</w:t>
      </w:r>
      <w:r w:rsidR="0022064E">
        <w:rPr>
          <w:lang w:val="en-CA" w:eastAsia="zh-CN"/>
        </w:rPr>
        <w:t xml:space="preserve"> </w:t>
      </w:r>
      <w:r w:rsidR="002C57A7">
        <w:rPr>
          <w:lang w:val="en-CA" w:eastAsia="zh-CN"/>
        </w:rPr>
        <w:t>(</w:t>
      </w:r>
      <w:r w:rsidR="002C57A7">
        <w:rPr>
          <w:lang w:val="en-CA"/>
        </w:rPr>
        <w:t>encoder only modification)</w:t>
      </w:r>
    </w:p>
    <w:p w14:paraId="2226D61C" w14:textId="35849AEA" w:rsidR="00191751" w:rsidRDefault="005276F6" w:rsidP="00191751">
      <w:pPr>
        <w:rPr>
          <w:lang w:val="en-CA"/>
        </w:rPr>
      </w:pPr>
      <w:r>
        <w:rPr>
          <w:lang w:val="en-CA"/>
        </w:rPr>
        <w:t xml:space="preserve">Test </w:t>
      </w:r>
      <w:r w:rsidR="0049457F">
        <w:rPr>
          <w:lang w:val="en-CA"/>
        </w:rPr>
        <w:t>3</w:t>
      </w:r>
      <w:r w:rsidR="00191751">
        <w:rPr>
          <w:lang w:val="en-CA"/>
        </w:rPr>
        <w:t xml:space="preserve">: </w:t>
      </w:r>
      <w:proofErr w:type="spellStart"/>
      <w:r w:rsidR="00966DCD">
        <w:rPr>
          <w:lang w:val="en-CA" w:eastAsia="zh-CN"/>
        </w:rPr>
        <w:t>Pure</w:t>
      </w:r>
      <w:r w:rsidR="00966DCD">
        <w:rPr>
          <w:lang w:val="en-CA"/>
        </w:rPr>
        <w:t>LM</w:t>
      </w:r>
      <w:proofErr w:type="spellEnd"/>
      <w:r w:rsidR="00966DCD">
        <w:rPr>
          <w:lang w:val="en-CA"/>
        </w:rPr>
        <w:t xml:space="preserve"> + </w:t>
      </w:r>
      <w:r w:rsidR="00966DCD">
        <w:rPr>
          <w:lang w:val="en-CA" w:eastAsia="zh-CN"/>
        </w:rPr>
        <w:t>MDLM2</w:t>
      </w:r>
      <w:r w:rsidR="00966DCD">
        <w:rPr>
          <w:lang w:val="en-CA"/>
        </w:rPr>
        <w:t xml:space="preserve"> (syntax signalling modification)</w:t>
      </w:r>
    </w:p>
    <w:p w14:paraId="00D4FBF0" w14:textId="634AF554" w:rsidR="00191751" w:rsidRPr="001639C3" w:rsidRDefault="005276F6" w:rsidP="009234A5">
      <w:pPr>
        <w:rPr>
          <w:szCs w:val="22"/>
          <w:lang w:eastAsia="zh-CN"/>
        </w:rPr>
      </w:pPr>
      <w:r>
        <w:rPr>
          <w:lang w:val="en-CA"/>
        </w:rPr>
        <w:t xml:space="preserve">Test </w:t>
      </w:r>
      <w:r w:rsidR="0049457F">
        <w:rPr>
          <w:lang w:val="en-CA"/>
        </w:rPr>
        <w:t>4</w:t>
      </w:r>
      <w:r w:rsidR="00191751">
        <w:rPr>
          <w:lang w:val="en-CA"/>
        </w:rPr>
        <w:t xml:space="preserve">: </w:t>
      </w:r>
      <w:proofErr w:type="spellStart"/>
      <w:r w:rsidR="00E9694A">
        <w:rPr>
          <w:szCs w:val="22"/>
          <w:lang w:eastAsia="zh-CN"/>
        </w:rPr>
        <w:t>PureLM</w:t>
      </w:r>
      <w:proofErr w:type="spellEnd"/>
      <w:r w:rsidR="00E9694A">
        <w:rPr>
          <w:lang w:val="en-CA"/>
        </w:rPr>
        <w:t xml:space="preserve"> </w:t>
      </w:r>
      <w:r w:rsidR="003242E5">
        <w:rPr>
          <w:lang w:val="en-CA"/>
        </w:rPr>
        <w:t>+</w:t>
      </w:r>
      <w:r w:rsidR="00253C33">
        <w:rPr>
          <w:lang w:val="en-CA"/>
        </w:rPr>
        <w:t xml:space="preserve"> </w:t>
      </w:r>
      <w:r w:rsidR="00191751">
        <w:rPr>
          <w:lang w:val="en-CA"/>
        </w:rPr>
        <w:t>MMLM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6E60E802" w14:textId="759A679B" w:rsidR="000211D3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6E5E05">
        <w:rPr>
          <w:szCs w:val="22"/>
          <w:lang w:val="en-CA"/>
        </w:rPr>
        <w:t>tests are</w:t>
      </w:r>
      <w:r>
        <w:rPr>
          <w:szCs w:val="22"/>
          <w:lang w:val="en-CA"/>
        </w:rPr>
        <w:t xml:space="preserve"> 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5B1898">
        <w:rPr>
          <w:szCs w:val="22"/>
          <w:lang w:val="en-CA"/>
        </w:rPr>
        <w:t>4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3F515B">
        <w:rPr>
          <w:szCs w:val="22"/>
          <w:lang w:val="en-CA"/>
        </w:rPr>
        <w:t>and the results are summarized in</w:t>
      </w:r>
      <w:r w:rsidR="003F515B">
        <w:rPr>
          <w:color w:val="0000FF"/>
          <w:szCs w:val="22"/>
          <w:lang w:val="en-CA"/>
        </w:rPr>
        <w:t xml:space="preserve"> </w:t>
      </w:r>
      <w:r w:rsidR="003F515B" w:rsidRPr="00730418">
        <w:rPr>
          <w:szCs w:val="22"/>
          <w:lang w:val="en-CA"/>
        </w:rPr>
        <w:fldChar w:fldCharType="begin"/>
      </w:r>
      <w:r w:rsidR="003F515B" w:rsidRPr="00730418">
        <w:rPr>
          <w:szCs w:val="22"/>
          <w:lang w:val="en-CA"/>
        </w:rPr>
        <w:instrText xml:space="preserve"> REF _Ref518121057 \h </w:instrText>
      </w:r>
      <w:r w:rsidR="003F515B">
        <w:rPr>
          <w:szCs w:val="22"/>
          <w:lang w:val="en-CA"/>
        </w:rPr>
        <w:instrText xml:space="preserve"> \* MERGEFORMAT </w:instrText>
      </w:r>
      <w:r w:rsidR="003F515B" w:rsidRPr="00730418">
        <w:rPr>
          <w:szCs w:val="22"/>
          <w:lang w:val="en-CA"/>
        </w:rPr>
      </w:r>
      <w:r w:rsidR="003F515B" w:rsidRPr="00730418">
        <w:rPr>
          <w:szCs w:val="22"/>
          <w:lang w:val="en-CA"/>
        </w:rPr>
        <w:fldChar w:fldCharType="separate"/>
      </w:r>
      <w:r w:rsidR="003F515B" w:rsidRPr="00730418">
        <w:rPr>
          <w:szCs w:val="22"/>
          <w:lang w:val="en-CA"/>
        </w:rPr>
        <w:t>Table 1</w:t>
      </w:r>
      <w:r w:rsidR="003F515B" w:rsidRPr="00730418">
        <w:rPr>
          <w:szCs w:val="22"/>
          <w:lang w:val="en-CA"/>
        </w:rPr>
        <w:fldChar w:fldCharType="end"/>
      </w:r>
      <w:r w:rsidR="003F515B" w:rsidRPr="00730418">
        <w:rPr>
          <w:szCs w:val="22"/>
          <w:lang w:val="en-CA"/>
        </w:rPr>
        <w:t>, and Table2</w:t>
      </w:r>
      <w:r w:rsidR="003F515B">
        <w:rPr>
          <w:szCs w:val="22"/>
          <w:lang w:val="en-CA"/>
        </w:rPr>
        <w:t>. More detailed results are provided in Tabel3, Table4, Tabel5, Table6, Table7,</w:t>
      </w:r>
      <w:r w:rsidR="003F515B" w:rsidRPr="009F6BA0">
        <w:rPr>
          <w:szCs w:val="22"/>
          <w:lang w:val="en-CA"/>
        </w:rPr>
        <w:t xml:space="preserve"> </w:t>
      </w:r>
      <w:r w:rsidR="003F515B">
        <w:rPr>
          <w:szCs w:val="22"/>
          <w:lang w:val="en-CA"/>
        </w:rPr>
        <w:t>Table8, Table9, and Table10.</w:t>
      </w:r>
    </w:p>
    <w:p w14:paraId="11737C38" w14:textId="1E61BD62" w:rsidR="009F6BA0" w:rsidRDefault="00E939B2" w:rsidP="00E939B2">
      <w:pPr>
        <w:pStyle w:val="2"/>
        <w:rPr>
          <w:lang w:eastAsia="zh-CN"/>
        </w:rPr>
      </w:pPr>
      <w:r w:rsidRPr="00E939B2">
        <w:rPr>
          <w:rFonts w:hint="eastAsia"/>
          <w:lang w:eastAsia="zh-CN"/>
        </w:rPr>
        <w:t>Summary of all the tests</w:t>
      </w:r>
    </w:p>
    <w:p w14:paraId="701634F5" w14:textId="0DA2C348" w:rsidR="00505E6F" w:rsidRPr="00505E6F" w:rsidRDefault="00505E6F" w:rsidP="00505E6F">
      <w:pPr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1 summary of all the tests results of all tests (AI configuration)</w:t>
      </w:r>
    </w:p>
    <w:p w14:paraId="6EFA9637" w14:textId="4C3E8473" w:rsidR="00E939B2" w:rsidRDefault="00032D8F" w:rsidP="000211D3">
      <w:pPr>
        <w:rPr>
          <w:szCs w:val="22"/>
          <w:lang w:val="en-CA"/>
        </w:rPr>
      </w:pPr>
      <w:ins w:id="3" w:author="maxiang (A)" w:date="2018-07-13T14:49:00Z">
        <w:r w:rsidRPr="00032D8F">
          <w:drawing>
            <wp:inline distT="0" distB="0" distL="0" distR="0" wp14:anchorId="762F0972" wp14:editId="7AE5C425">
              <wp:extent cx="5943600" cy="924997"/>
              <wp:effectExtent l="0" t="0" r="0" b="889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9249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4" w:author="maxiang (A)" w:date="2018-07-13T14:49:00Z">
        <w:r w:rsidR="00144EAA" w:rsidRPr="00144EAA" w:rsidDel="00032D8F">
          <w:rPr>
            <w:noProof/>
            <w:lang w:eastAsia="zh-CN"/>
          </w:rPr>
          <w:drawing>
            <wp:inline distT="0" distB="0" distL="0" distR="0" wp14:anchorId="465781B8" wp14:editId="717BCBA9">
              <wp:extent cx="5943600" cy="926911"/>
              <wp:effectExtent l="0" t="0" r="0" b="6985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9269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BD96189" w14:textId="3AE4B448" w:rsidR="00E23A43" w:rsidRDefault="006333F7" w:rsidP="006333F7">
      <w:pPr>
        <w:jc w:val="center"/>
        <w:rPr>
          <w:szCs w:val="22"/>
          <w:lang w:val="en-CA"/>
        </w:rPr>
      </w:pP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2 summary of all the tests results of all tests (RA configuration)</w:t>
      </w:r>
    </w:p>
    <w:p w14:paraId="10498081" w14:textId="7B434438" w:rsidR="009F6BA0" w:rsidRPr="008A5133" w:rsidRDefault="00032D8F" w:rsidP="000211D3">
      <w:pPr>
        <w:rPr>
          <w:szCs w:val="22"/>
          <w:lang w:val="en-CA"/>
        </w:rPr>
      </w:pPr>
      <w:ins w:id="5" w:author="maxiang (A)" w:date="2018-07-13T14:49:00Z">
        <w:r w:rsidRPr="00032D8F">
          <w:drawing>
            <wp:inline distT="0" distB="0" distL="0" distR="0" wp14:anchorId="2C01638E" wp14:editId="33C435F3">
              <wp:extent cx="5943600" cy="924997"/>
              <wp:effectExtent l="0" t="0" r="0" b="889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92499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" w:author="maxiang (A)" w:date="2018-07-13T14:49:00Z">
        <w:r w:rsidR="00144EAA" w:rsidRPr="00144EAA" w:rsidDel="00032D8F">
          <w:rPr>
            <w:noProof/>
            <w:lang w:eastAsia="zh-CN"/>
          </w:rPr>
          <w:drawing>
            <wp:inline distT="0" distB="0" distL="0" distR="0" wp14:anchorId="57D8686B" wp14:editId="1D593EFC">
              <wp:extent cx="5943600" cy="926911"/>
              <wp:effectExtent l="0" t="0" r="0" b="6985"/>
              <wp:docPr id="38" name="图片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9269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FE4BF93" w14:textId="28B7AF20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t xml:space="preserve">Test </w:t>
      </w:r>
      <w:r w:rsidR="008C4FB6">
        <w:rPr>
          <w:lang w:eastAsia="zh-CN"/>
        </w:rPr>
        <w:t>1</w:t>
      </w:r>
      <w:r>
        <w:rPr>
          <w:lang w:eastAsia="zh-CN"/>
        </w:rPr>
        <w:t>:</w:t>
      </w:r>
      <w:r w:rsidR="00F3689F">
        <w:rPr>
          <w:lang w:eastAsia="zh-CN"/>
        </w:rPr>
        <w:t xml:space="preserve"> </w:t>
      </w:r>
      <w:proofErr w:type="spellStart"/>
      <w:r w:rsidR="00C57B80">
        <w:rPr>
          <w:szCs w:val="22"/>
          <w:lang w:eastAsia="zh-CN"/>
        </w:rPr>
        <w:t>PureLM+MDLM</w:t>
      </w:r>
      <w:proofErr w:type="spellEnd"/>
    </w:p>
    <w:p w14:paraId="17DFDA60" w14:textId="29C62F2D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3 </w:t>
      </w:r>
      <w:r>
        <w:rPr>
          <w:lang w:eastAsia="zh-CN"/>
        </w:rPr>
        <w:t xml:space="preserve">test results of </w:t>
      </w:r>
      <w:proofErr w:type="spellStart"/>
      <w:r w:rsidR="00C57B80">
        <w:rPr>
          <w:szCs w:val="22"/>
          <w:lang w:eastAsia="zh-CN"/>
        </w:rPr>
        <w:t>PureLM+MDLM</w:t>
      </w:r>
      <w:proofErr w:type="spellEnd"/>
      <w:r>
        <w:rPr>
          <w:lang w:eastAsia="zh-CN"/>
        </w:rPr>
        <w:t xml:space="preserve"> (AI configuration)</w:t>
      </w:r>
    </w:p>
    <w:p w14:paraId="087736FD" w14:textId="44292BB4" w:rsidR="008B1B3C" w:rsidRDefault="00063C84" w:rsidP="00703797">
      <w:pPr>
        <w:rPr>
          <w:szCs w:val="22"/>
          <w:lang w:eastAsia="zh-CN"/>
        </w:rPr>
      </w:pPr>
      <w:ins w:id="7" w:author="maxiang (A)" w:date="2018-07-13T14:50:00Z">
        <w:r w:rsidRPr="00063C84">
          <w:lastRenderedPageBreak/>
          <w:drawing>
            <wp:inline distT="0" distB="0" distL="0" distR="0" wp14:anchorId="5B15F8CD" wp14:editId="0FB0A930">
              <wp:extent cx="5943600" cy="1362679"/>
              <wp:effectExtent l="0" t="0" r="0" b="952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8" w:author="maxiang (A)" w:date="2018-07-13T14:49:00Z">
        <w:r w:rsidR="002964E4" w:rsidRPr="00E74CD1" w:rsidDel="00063C84">
          <w:rPr>
            <w:noProof/>
            <w:lang w:eastAsia="zh-CN"/>
          </w:rPr>
          <w:drawing>
            <wp:inline distT="0" distB="0" distL="0" distR="0" wp14:anchorId="5D143F23" wp14:editId="11602203">
              <wp:extent cx="5943600" cy="1362710"/>
              <wp:effectExtent l="0" t="0" r="0" b="8890"/>
              <wp:docPr id="39" name="图片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251E643" w14:textId="41524BE2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proofErr w:type="spellStart"/>
      <w:r w:rsidR="00C57B80">
        <w:rPr>
          <w:szCs w:val="22"/>
          <w:lang w:eastAsia="zh-CN"/>
        </w:rPr>
        <w:t>PureLM+MDLM</w:t>
      </w:r>
      <w:proofErr w:type="spellEnd"/>
      <w:r>
        <w:rPr>
          <w:lang w:eastAsia="zh-CN"/>
        </w:rPr>
        <w:t xml:space="preserve"> (RA configuration)</w:t>
      </w:r>
    </w:p>
    <w:p w14:paraId="432815A3" w14:textId="52054A47" w:rsidR="0000095B" w:rsidRDefault="00063C84" w:rsidP="00703797">
      <w:pPr>
        <w:rPr>
          <w:szCs w:val="22"/>
          <w:lang w:eastAsia="zh-CN"/>
        </w:rPr>
      </w:pPr>
      <w:ins w:id="9" w:author="maxiang (A)" w:date="2018-07-13T14:50:00Z">
        <w:r w:rsidRPr="00063C84">
          <w:drawing>
            <wp:inline distT="0" distB="0" distL="0" distR="0" wp14:anchorId="74B7503D" wp14:editId="0C731F3E">
              <wp:extent cx="5943600" cy="1362679"/>
              <wp:effectExtent l="0" t="0" r="0" b="9525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0" w:author="maxiang (A)" w:date="2018-07-13T14:49:00Z">
        <w:r w:rsidR="002964E4" w:rsidRPr="00E74CD1" w:rsidDel="00063C84">
          <w:rPr>
            <w:noProof/>
            <w:lang w:eastAsia="zh-CN"/>
          </w:rPr>
          <w:drawing>
            <wp:inline distT="0" distB="0" distL="0" distR="0" wp14:anchorId="2FB7D1F1" wp14:editId="5E334B92">
              <wp:extent cx="5943600" cy="1362710"/>
              <wp:effectExtent l="0" t="0" r="0" b="8890"/>
              <wp:docPr id="40" name="图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596558D" w14:textId="32A3FAC7" w:rsidR="00703797" w:rsidRDefault="00703797" w:rsidP="00E939B2">
      <w:pPr>
        <w:pStyle w:val="2"/>
        <w:ind w:left="720" w:hanging="720"/>
        <w:rPr>
          <w:szCs w:val="22"/>
          <w:lang w:eastAsia="zh-CN"/>
        </w:rPr>
      </w:pPr>
      <w:r w:rsidRPr="00E939B2">
        <w:rPr>
          <w:lang w:eastAsia="zh-CN"/>
        </w:rPr>
        <w:t xml:space="preserve">Test </w:t>
      </w:r>
      <w:r w:rsidR="004F7698">
        <w:rPr>
          <w:lang w:eastAsia="zh-CN"/>
        </w:rPr>
        <w:t>2</w:t>
      </w:r>
      <w:r w:rsidRPr="00E939B2">
        <w:rPr>
          <w:lang w:eastAsia="zh-CN"/>
        </w:rPr>
        <w:t xml:space="preserve">: </w:t>
      </w:r>
      <w:r w:rsidR="00B815CE">
        <w:rPr>
          <w:szCs w:val="22"/>
          <w:lang w:eastAsia="zh-CN"/>
        </w:rPr>
        <w:t>PureLM+MDLM</w:t>
      </w:r>
      <w:r w:rsidR="002B7477">
        <w:rPr>
          <w:szCs w:val="22"/>
          <w:lang w:eastAsia="zh-CN"/>
        </w:rPr>
        <w:t>1</w:t>
      </w:r>
    </w:p>
    <w:p w14:paraId="56CB1BD7" w14:textId="57D86A20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B815CE">
        <w:rPr>
          <w:szCs w:val="22"/>
          <w:lang w:eastAsia="zh-CN"/>
        </w:rPr>
        <w:t>PureLM+MDLM</w:t>
      </w:r>
      <w:r w:rsidR="005B77A3">
        <w:rPr>
          <w:szCs w:val="22"/>
          <w:lang w:eastAsia="zh-CN"/>
        </w:rPr>
        <w:t>1</w:t>
      </w:r>
      <w:r>
        <w:rPr>
          <w:lang w:eastAsia="zh-CN"/>
        </w:rPr>
        <w:t xml:space="preserve"> (AI configuration)</w:t>
      </w:r>
    </w:p>
    <w:p w14:paraId="27594D8E" w14:textId="24431FF2" w:rsidR="00703797" w:rsidRDefault="00063C84" w:rsidP="00703797">
      <w:pPr>
        <w:rPr>
          <w:lang w:val="en-CA"/>
        </w:rPr>
      </w:pPr>
      <w:ins w:id="11" w:author="maxiang (A)" w:date="2018-07-13T14:50:00Z">
        <w:r w:rsidRPr="00063C84">
          <w:drawing>
            <wp:inline distT="0" distB="0" distL="0" distR="0" wp14:anchorId="5B788F74" wp14:editId="28DE1DC5">
              <wp:extent cx="5943600" cy="1362679"/>
              <wp:effectExtent l="0" t="0" r="0" b="9525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2" w:author="maxiang (A)" w:date="2018-07-13T14:49:00Z">
        <w:r w:rsidR="002964E4" w:rsidRPr="00731A37" w:rsidDel="00063C84">
          <w:rPr>
            <w:noProof/>
            <w:lang w:eastAsia="zh-CN"/>
          </w:rPr>
          <w:drawing>
            <wp:inline distT="0" distB="0" distL="0" distR="0" wp14:anchorId="3F1D5353" wp14:editId="6A06E7A6">
              <wp:extent cx="5943600" cy="1362710"/>
              <wp:effectExtent l="0" t="0" r="0" b="889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7CDD99A" w14:textId="33CB7825" w:rsidR="00BD3853" w:rsidRPr="00830917" w:rsidRDefault="00830917" w:rsidP="00830917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B815CE">
        <w:rPr>
          <w:szCs w:val="22"/>
          <w:lang w:eastAsia="zh-CN"/>
        </w:rPr>
        <w:t>PureLM+MDLM</w:t>
      </w:r>
      <w:r w:rsidR="005B77A3">
        <w:rPr>
          <w:szCs w:val="22"/>
          <w:lang w:eastAsia="zh-CN"/>
        </w:rPr>
        <w:t>1</w:t>
      </w:r>
      <w:r>
        <w:rPr>
          <w:lang w:eastAsia="zh-CN"/>
        </w:rPr>
        <w:t xml:space="preserve"> (RA configuration)</w:t>
      </w:r>
    </w:p>
    <w:p w14:paraId="60852E6C" w14:textId="774A3850" w:rsidR="008B1B3C" w:rsidRPr="008A5133" w:rsidRDefault="00063C84" w:rsidP="00703797">
      <w:pPr>
        <w:rPr>
          <w:lang w:val="en-CA"/>
        </w:rPr>
      </w:pPr>
      <w:ins w:id="13" w:author="maxiang (A)" w:date="2018-07-13T14:51:00Z">
        <w:r w:rsidRPr="00063C84">
          <w:drawing>
            <wp:inline distT="0" distB="0" distL="0" distR="0" wp14:anchorId="4744CEAD" wp14:editId="73CB0EE0">
              <wp:extent cx="5943600" cy="1362679"/>
              <wp:effectExtent l="0" t="0" r="0" b="9525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4" w:author="maxiang (A)" w:date="2018-07-13T14:49:00Z">
        <w:r w:rsidR="002964E4" w:rsidRPr="00731A37" w:rsidDel="00063C84">
          <w:rPr>
            <w:noProof/>
            <w:lang w:eastAsia="zh-CN"/>
          </w:rPr>
          <w:drawing>
            <wp:inline distT="0" distB="0" distL="0" distR="0" wp14:anchorId="3B2FAC7D" wp14:editId="42D7C86C">
              <wp:extent cx="5943600" cy="1362710"/>
              <wp:effectExtent l="0" t="0" r="0" b="8890"/>
              <wp:docPr id="42" name="图片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5CD252" w14:textId="17180C40" w:rsidR="00703797" w:rsidRDefault="00703797" w:rsidP="00E939B2">
      <w:pPr>
        <w:pStyle w:val="2"/>
        <w:ind w:left="720" w:hanging="720"/>
        <w:rPr>
          <w:lang w:val="en-CA"/>
        </w:rPr>
      </w:pPr>
      <w:r w:rsidRPr="00E939B2">
        <w:rPr>
          <w:lang w:eastAsia="zh-CN"/>
        </w:rPr>
        <w:t xml:space="preserve">Test </w:t>
      </w:r>
      <w:r w:rsidR="008C4FB6">
        <w:rPr>
          <w:lang w:eastAsia="zh-CN"/>
        </w:rPr>
        <w:t>3</w:t>
      </w:r>
      <w:r w:rsidRPr="00E939B2">
        <w:rPr>
          <w:lang w:eastAsia="zh-CN"/>
        </w:rPr>
        <w:t xml:space="preserve">: </w:t>
      </w:r>
      <w:r w:rsidR="0070067C">
        <w:rPr>
          <w:szCs w:val="22"/>
          <w:lang w:eastAsia="zh-CN"/>
        </w:rPr>
        <w:t>PureLM+MDLM</w:t>
      </w:r>
      <w:r w:rsidR="003A2359">
        <w:rPr>
          <w:szCs w:val="22"/>
          <w:lang w:eastAsia="zh-CN"/>
        </w:rPr>
        <w:t>2</w:t>
      </w:r>
    </w:p>
    <w:p w14:paraId="7F796E43" w14:textId="109AB437" w:rsidR="00F02ECB" w:rsidRPr="00F02ECB" w:rsidRDefault="00F02ECB" w:rsidP="00F02ECB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7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proofErr w:type="spellStart"/>
      <w:r w:rsidR="0070067C">
        <w:rPr>
          <w:szCs w:val="22"/>
          <w:lang w:eastAsia="zh-CN"/>
        </w:rPr>
        <w:t>PureLM</w:t>
      </w:r>
      <w:proofErr w:type="spellEnd"/>
      <w:r w:rsidR="0070067C">
        <w:rPr>
          <w:szCs w:val="22"/>
          <w:lang w:eastAsia="zh-CN"/>
        </w:rPr>
        <w:t>+ MDLM</w:t>
      </w:r>
      <w:r w:rsidR="005B77A3">
        <w:rPr>
          <w:szCs w:val="22"/>
          <w:lang w:eastAsia="zh-CN"/>
        </w:rPr>
        <w:t>2</w:t>
      </w:r>
      <w:r>
        <w:rPr>
          <w:lang w:eastAsia="zh-CN"/>
        </w:rPr>
        <w:t xml:space="preserve"> (AI configuration)</w:t>
      </w:r>
    </w:p>
    <w:p w14:paraId="280109CB" w14:textId="4A32BC32" w:rsidR="00703797" w:rsidRDefault="00063C84" w:rsidP="00703797">
      <w:pPr>
        <w:rPr>
          <w:lang w:val="en-CA"/>
        </w:rPr>
      </w:pPr>
      <w:ins w:id="15" w:author="maxiang (A)" w:date="2018-07-13T14:51:00Z">
        <w:r w:rsidRPr="00063C84">
          <w:lastRenderedPageBreak/>
          <w:drawing>
            <wp:inline distT="0" distB="0" distL="0" distR="0" wp14:anchorId="0F316500" wp14:editId="3752D671">
              <wp:extent cx="5943600" cy="1362679"/>
              <wp:effectExtent l="0" t="0" r="0" b="9525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6" w:author="maxiang (A)" w:date="2018-07-13T14:49:00Z">
        <w:r w:rsidR="002964E4" w:rsidRPr="00232C2A" w:rsidDel="00063C84">
          <w:rPr>
            <w:noProof/>
            <w:lang w:eastAsia="zh-CN"/>
          </w:rPr>
          <w:drawing>
            <wp:inline distT="0" distB="0" distL="0" distR="0" wp14:anchorId="19CC2987" wp14:editId="4787263F">
              <wp:extent cx="5943600" cy="1362710"/>
              <wp:effectExtent l="0" t="0" r="0" b="8890"/>
              <wp:docPr id="43" name="图片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20F65CD" w14:textId="45451336" w:rsidR="00F02ECB" w:rsidRPr="00F02ECB" w:rsidRDefault="00F02ECB" w:rsidP="00F02ECB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proofErr w:type="spellStart"/>
      <w:r w:rsidR="0070067C">
        <w:rPr>
          <w:szCs w:val="22"/>
          <w:lang w:eastAsia="zh-CN"/>
        </w:rPr>
        <w:t>PureLM</w:t>
      </w:r>
      <w:proofErr w:type="spellEnd"/>
      <w:r w:rsidR="0070067C">
        <w:rPr>
          <w:szCs w:val="22"/>
          <w:lang w:eastAsia="zh-CN"/>
        </w:rPr>
        <w:t>+ MDLM</w:t>
      </w:r>
      <w:r w:rsidR="005B77A3">
        <w:rPr>
          <w:szCs w:val="22"/>
          <w:lang w:eastAsia="zh-CN"/>
        </w:rPr>
        <w:t>2</w:t>
      </w:r>
      <w:r>
        <w:rPr>
          <w:lang w:eastAsia="zh-CN"/>
        </w:rPr>
        <w:t xml:space="preserve"> (RA configuration)</w:t>
      </w:r>
    </w:p>
    <w:p w14:paraId="7052CD02" w14:textId="442E4116" w:rsidR="008B1B3C" w:rsidRPr="008A5133" w:rsidRDefault="00063C84" w:rsidP="00703797">
      <w:pPr>
        <w:rPr>
          <w:lang w:val="en-CA"/>
        </w:rPr>
      </w:pPr>
      <w:ins w:id="17" w:author="maxiang (A)" w:date="2018-07-13T14:51:00Z">
        <w:r w:rsidRPr="00063C84">
          <w:drawing>
            <wp:inline distT="0" distB="0" distL="0" distR="0" wp14:anchorId="0FD195AB" wp14:editId="47834D51">
              <wp:extent cx="5943600" cy="1362679"/>
              <wp:effectExtent l="0" t="0" r="0" b="9525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3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8" w:author="maxiang (A)" w:date="2018-07-13T14:50:00Z">
        <w:r w:rsidR="002964E4" w:rsidRPr="00232C2A" w:rsidDel="00063C84">
          <w:rPr>
            <w:noProof/>
            <w:lang w:eastAsia="zh-CN"/>
          </w:rPr>
          <w:drawing>
            <wp:inline distT="0" distB="0" distL="0" distR="0" wp14:anchorId="454B5DB1" wp14:editId="09128425">
              <wp:extent cx="5943600" cy="1362710"/>
              <wp:effectExtent l="0" t="0" r="0" b="8890"/>
              <wp:docPr id="44" name="图片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3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AFD744C" w14:textId="743E7E0B" w:rsidR="00703797" w:rsidRDefault="00703797" w:rsidP="00E939B2">
      <w:pPr>
        <w:pStyle w:val="2"/>
        <w:ind w:left="720" w:hanging="720"/>
        <w:rPr>
          <w:lang w:val="en-CA"/>
        </w:rPr>
      </w:pPr>
      <w:r w:rsidRPr="00E939B2">
        <w:rPr>
          <w:lang w:eastAsia="zh-CN"/>
        </w:rPr>
        <w:t xml:space="preserve">Test </w:t>
      </w:r>
      <w:r w:rsidR="008C4FB6">
        <w:rPr>
          <w:lang w:eastAsia="zh-CN"/>
        </w:rPr>
        <w:t>4</w:t>
      </w:r>
      <w:r w:rsidRPr="00E939B2">
        <w:rPr>
          <w:lang w:eastAsia="zh-CN"/>
        </w:rPr>
        <w:t xml:space="preserve">: </w:t>
      </w:r>
      <w:proofErr w:type="spellStart"/>
      <w:r w:rsidR="002F1408">
        <w:rPr>
          <w:szCs w:val="22"/>
          <w:lang w:eastAsia="zh-CN"/>
        </w:rPr>
        <w:t>PureLM</w:t>
      </w:r>
      <w:proofErr w:type="spellEnd"/>
      <w:r w:rsidR="002F1408">
        <w:rPr>
          <w:lang w:val="en-CA"/>
        </w:rPr>
        <w:t xml:space="preserve"> +MMLM</w:t>
      </w:r>
    </w:p>
    <w:p w14:paraId="11CA9513" w14:textId="2562A623" w:rsidR="004F48C3" w:rsidRPr="004F48C3" w:rsidRDefault="004F48C3" w:rsidP="004F48C3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proofErr w:type="spellStart"/>
      <w:r w:rsidR="002F1408">
        <w:rPr>
          <w:szCs w:val="22"/>
          <w:lang w:eastAsia="zh-CN"/>
        </w:rPr>
        <w:t>PureLM</w:t>
      </w:r>
      <w:proofErr w:type="spellEnd"/>
      <w:r w:rsidR="002F1408">
        <w:rPr>
          <w:lang w:val="en-CA"/>
        </w:rPr>
        <w:t xml:space="preserve"> +MMLM</w:t>
      </w:r>
      <w:r>
        <w:rPr>
          <w:lang w:eastAsia="zh-CN"/>
        </w:rPr>
        <w:t xml:space="preserve"> (AI configuration)</w:t>
      </w:r>
    </w:p>
    <w:p w14:paraId="7753D516" w14:textId="7852A818" w:rsidR="005A523B" w:rsidRDefault="00063C84" w:rsidP="005A523B">
      <w:pPr>
        <w:rPr>
          <w:lang w:val="en-CA"/>
        </w:rPr>
      </w:pPr>
      <w:ins w:id="19" w:author="maxiang (A)" w:date="2018-07-13T14:51:00Z">
        <w:r w:rsidRPr="00063C84">
          <w:drawing>
            <wp:inline distT="0" distB="0" distL="0" distR="0" wp14:anchorId="61ACEF8A" wp14:editId="2A94D223">
              <wp:extent cx="5943600" cy="1362679"/>
              <wp:effectExtent l="0" t="0" r="0" b="9525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3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0" w:author="maxiang (A)" w:date="2018-07-13T14:50:00Z">
        <w:r w:rsidR="002964E4" w:rsidRPr="00586A8B" w:rsidDel="00063C84">
          <w:rPr>
            <w:noProof/>
            <w:lang w:eastAsia="zh-CN"/>
          </w:rPr>
          <w:drawing>
            <wp:inline distT="0" distB="0" distL="0" distR="0" wp14:anchorId="1ECD4D05" wp14:editId="6EEADD0E">
              <wp:extent cx="5943600" cy="1362710"/>
              <wp:effectExtent l="0" t="0" r="0" b="8890"/>
              <wp:docPr id="45" name="图片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3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A2CD9DC" w14:textId="264A89A9" w:rsidR="00747B79" w:rsidRPr="00747B79" w:rsidRDefault="00747B79" w:rsidP="00747B79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10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proofErr w:type="spellStart"/>
      <w:r w:rsidR="002F1408">
        <w:rPr>
          <w:szCs w:val="22"/>
          <w:lang w:eastAsia="zh-CN"/>
        </w:rPr>
        <w:t>PureLM</w:t>
      </w:r>
      <w:proofErr w:type="spellEnd"/>
      <w:r w:rsidR="002F1408">
        <w:rPr>
          <w:lang w:val="en-CA"/>
        </w:rPr>
        <w:t xml:space="preserve"> +MMLM</w:t>
      </w:r>
      <w:r>
        <w:rPr>
          <w:lang w:eastAsia="zh-CN"/>
        </w:rPr>
        <w:t xml:space="preserve"> (RA configuration)</w:t>
      </w:r>
    </w:p>
    <w:p w14:paraId="510F1E2A" w14:textId="51F759C4" w:rsidR="000211D3" w:rsidRPr="008A5133" w:rsidRDefault="00063C84" w:rsidP="005A523B">
      <w:pPr>
        <w:rPr>
          <w:lang w:val="en-CA"/>
        </w:rPr>
      </w:pPr>
      <w:ins w:id="21" w:author="maxiang (A)" w:date="2018-07-13T14:51:00Z">
        <w:r w:rsidRPr="00063C84">
          <w:drawing>
            <wp:inline distT="0" distB="0" distL="0" distR="0" wp14:anchorId="2E9CBC13" wp14:editId="1607D424">
              <wp:extent cx="5943600" cy="1362679"/>
              <wp:effectExtent l="0" t="0" r="0" b="9525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3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67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2" w:author="maxiang (A)" w:date="2018-07-13T14:50:00Z">
        <w:r w:rsidR="002964E4" w:rsidRPr="00586A8B" w:rsidDel="00063C84">
          <w:rPr>
            <w:noProof/>
            <w:lang w:eastAsia="zh-CN"/>
          </w:rPr>
          <w:drawing>
            <wp:inline distT="0" distB="0" distL="0" distR="0" wp14:anchorId="0131D196" wp14:editId="0A4814BD">
              <wp:extent cx="5943600" cy="1362710"/>
              <wp:effectExtent l="0" t="0" r="0" b="8890"/>
              <wp:docPr id="46" name="图片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3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6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17767AE" w14:textId="77777777" w:rsidR="003415CC" w:rsidRPr="005A523B" w:rsidRDefault="003415CC" w:rsidP="005A523B">
      <w:pPr>
        <w:rPr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23" w:name="_Ref518122674"/>
      <w:r>
        <w:t>Conclusions</w:t>
      </w:r>
    </w:p>
    <w:bookmarkEnd w:id="23"/>
    <w:p w14:paraId="5F7CF11A" w14:textId="5E6EB5DB" w:rsidR="00A6641C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the results of </w:t>
      </w:r>
      <w:r w:rsidR="008A5133">
        <w:rPr>
          <w:szCs w:val="22"/>
          <w:lang w:val="en-CA" w:eastAsia="zh-CN"/>
        </w:rPr>
        <w:t>improve</w:t>
      </w:r>
      <w:bookmarkStart w:id="24" w:name="_GoBack"/>
      <w:bookmarkEnd w:id="24"/>
      <w:r w:rsidR="008A5133">
        <w:rPr>
          <w:szCs w:val="22"/>
          <w:lang w:val="en-CA" w:eastAsia="zh-CN"/>
        </w:rPr>
        <w:t xml:space="preserve">d </w:t>
      </w:r>
      <w:r w:rsidR="005C0203">
        <w:rPr>
          <w:szCs w:val="22"/>
          <w:lang w:val="en-CA" w:eastAsia="zh-CN"/>
        </w:rPr>
        <w:t>MDLM related test</w:t>
      </w:r>
      <w:r w:rsidR="00C05D09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 It can be seen that</w:t>
      </w:r>
      <w:r w:rsidR="00BB4ADA">
        <w:rPr>
          <w:szCs w:val="22"/>
          <w:lang w:val="en-CA" w:eastAsia="zh-CN"/>
        </w:rPr>
        <w:t>, at AI configuration over VTM1.0,</w:t>
      </w:r>
      <w:r w:rsidR="00695F0E">
        <w:rPr>
          <w:szCs w:val="22"/>
          <w:lang w:val="en-CA" w:eastAsia="zh-CN"/>
        </w:rPr>
        <w:t xml:space="preserve"> </w:t>
      </w:r>
      <w:proofErr w:type="spellStart"/>
      <w:r w:rsidR="00826288">
        <w:rPr>
          <w:szCs w:val="22"/>
          <w:lang w:val="en-CA" w:eastAsia="zh-CN"/>
        </w:rPr>
        <w:t>PureLM</w:t>
      </w:r>
      <w:proofErr w:type="spellEnd"/>
      <w:r w:rsidR="00826288">
        <w:rPr>
          <w:szCs w:val="22"/>
          <w:lang w:val="en-CA" w:eastAsia="zh-CN"/>
        </w:rPr>
        <w:t>+</w:t>
      </w:r>
      <w:r w:rsidR="00BB4ADA">
        <w:rPr>
          <w:szCs w:val="22"/>
          <w:lang w:val="en-CA" w:eastAsia="zh-CN"/>
        </w:rPr>
        <w:t xml:space="preserve"> M</w:t>
      </w:r>
      <w:r w:rsidR="002D3140">
        <w:rPr>
          <w:szCs w:val="22"/>
          <w:lang w:val="en-CA" w:eastAsia="zh-CN"/>
        </w:rPr>
        <w:t>DLM</w:t>
      </w:r>
      <w:r w:rsidR="002B4733">
        <w:rPr>
          <w:szCs w:val="22"/>
          <w:lang w:val="en-CA" w:eastAsia="zh-CN"/>
        </w:rPr>
        <w:t>1</w:t>
      </w:r>
      <w:r w:rsidR="002D3140">
        <w:rPr>
          <w:szCs w:val="22"/>
          <w:lang w:val="en-CA" w:eastAsia="zh-CN"/>
        </w:rPr>
        <w:t xml:space="preserve"> provide </w:t>
      </w:r>
      <w:r w:rsidR="00E76A76" w:rsidRPr="00E76A76">
        <w:rPr>
          <w:lang w:val="en-CA"/>
        </w:rPr>
        <w:t>1.27%, 9.92%, and 9.19%</w:t>
      </w:r>
      <w:r w:rsidR="00BB4ADA">
        <w:rPr>
          <w:szCs w:val="22"/>
          <w:lang w:val="en-CA" w:eastAsia="zh-CN"/>
        </w:rPr>
        <w:t xml:space="preserve"> coding gain </w:t>
      </w:r>
      <w:r w:rsidR="00BB4ADA">
        <w:rPr>
          <w:lang w:val="en-CA"/>
        </w:rPr>
        <w:t xml:space="preserve">on Y, </w:t>
      </w:r>
      <w:proofErr w:type="spellStart"/>
      <w:r w:rsidR="00BB4ADA">
        <w:rPr>
          <w:lang w:val="en-CA"/>
        </w:rPr>
        <w:t>Cb</w:t>
      </w:r>
      <w:proofErr w:type="spellEnd"/>
      <w:r w:rsidR="00BB4ADA">
        <w:rPr>
          <w:lang w:val="en-CA"/>
        </w:rPr>
        <w:t xml:space="preserve"> and Cr components</w:t>
      </w:r>
      <w:r w:rsidR="002D3140">
        <w:rPr>
          <w:lang w:val="en-CA"/>
        </w:rPr>
        <w:t>.</w:t>
      </w:r>
      <w:r w:rsidR="00BB4ADA">
        <w:rPr>
          <w:szCs w:val="22"/>
          <w:lang w:val="en-CA" w:eastAsia="zh-CN"/>
        </w:rPr>
        <w:t xml:space="preserve"> And </w:t>
      </w:r>
      <w:proofErr w:type="spellStart"/>
      <w:r w:rsidR="00756A55">
        <w:rPr>
          <w:szCs w:val="22"/>
          <w:lang w:val="en-CA" w:eastAsia="zh-CN"/>
        </w:rPr>
        <w:t>PureLM</w:t>
      </w:r>
      <w:proofErr w:type="spellEnd"/>
      <w:r w:rsidR="00756A55">
        <w:rPr>
          <w:szCs w:val="22"/>
          <w:lang w:val="en-CA" w:eastAsia="zh-CN"/>
        </w:rPr>
        <w:t>+</w:t>
      </w:r>
      <w:r w:rsidR="00BB4ADA">
        <w:rPr>
          <w:szCs w:val="22"/>
          <w:lang w:val="en-CA" w:eastAsia="zh-CN"/>
        </w:rPr>
        <w:t xml:space="preserve"> </w:t>
      </w:r>
      <w:r w:rsidR="00756A55">
        <w:rPr>
          <w:szCs w:val="22"/>
          <w:lang w:val="en-CA" w:eastAsia="zh-CN"/>
        </w:rPr>
        <w:t>MDLM</w:t>
      </w:r>
      <w:r w:rsidR="00BB1DD2">
        <w:rPr>
          <w:szCs w:val="22"/>
          <w:lang w:val="en-CA" w:eastAsia="zh-CN"/>
        </w:rPr>
        <w:t>2</w:t>
      </w:r>
      <w:r w:rsidR="00756A55">
        <w:rPr>
          <w:szCs w:val="22"/>
          <w:lang w:val="en-CA" w:eastAsia="zh-CN"/>
        </w:rPr>
        <w:t xml:space="preserve"> </w:t>
      </w:r>
      <w:r w:rsidR="00BB4ADA">
        <w:rPr>
          <w:szCs w:val="22"/>
          <w:lang w:val="en-CA" w:eastAsia="zh-CN"/>
        </w:rPr>
        <w:t xml:space="preserve">can provide </w:t>
      </w:r>
      <w:r w:rsidR="00D137BD" w:rsidRPr="00E76A76">
        <w:rPr>
          <w:lang w:val="en-CA"/>
        </w:rPr>
        <w:t>1.29%, 10.16%, and 9.49%</w:t>
      </w:r>
      <w:r w:rsidR="00BB4ADA">
        <w:rPr>
          <w:szCs w:val="22"/>
          <w:lang w:val="en-CA" w:eastAsia="zh-CN"/>
        </w:rPr>
        <w:t xml:space="preserve"> coding gain</w:t>
      </w:r>
      <w:r w:rsidR="00BB4ADA" w:rsidRPr="00BB4ADA">
        <w:rPr>
          <w:lang w:val="en-CA"/>
        </w:rPr>
        <w:t xml:space="preserve"> </w:t>
      </w:r>
      <w:r w:rsidR="00BB4ADA">
        <w:rPr>
          <w:lang w:val="en-CA"/>
        </w:rPr>
        <w:t xml:space="preserve">on Y, </w:t>
      </w:r>
      <w:proofErr w:type="spellStart"/>
      <w:r w:rsidR="00BB4ADA">
        <w:rPr>
          <w:lang w:val="en-CA"/>
        </w:rPr>
        <w:t>Cb</w:t>
      </w:r>
      <w:proofErr w:type="spellEnd"/>
      <w:r w:rsidR="00BB4ADA">
        <w:rPr>
          <w:lang w:val="en-CA"/>
        </w:rPr>
        <w:t xml:space="preserve"> and Cr components</w:t>
      </w:r>
      <w:r w:rsidR="00BB4ADA">
        <w:rPr>
          <w:szCs w:val="22"/>
          <w:lang w:val="en-CA" w:eastAsia="zh-CN"/>
        </w:rPr>
        <w:t>.</w:t>
      </w:r>
    </w:p>
    <w:p w14:paraId="1834DC87" w14:textId="77777777" w:rsidR="00BB4ADA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11BA0F10" w14:textId="3D3EA204" w:rsidR="00FB3450" w:rsidRDefault="00D85F69" w:rsidP="001C63ED">
      <w:pPr>
        <w:pStyle w:val="aa"/>
        <w:numPr>
          <w:ilvl w:val="0"/>
          <w:numId w:val="15"/>
        </w:numPr>
        <w:ind w:firstLineChars="0"/>
        <w:rPr>
          <w:lang w:val="en-CA" w:eastAsia="zh-CN"/>
        </w:rPr>
      </w:pPr>
      <w:bookmarkStart w:id="25" w:name="_Ref518120886"/>
      <w:r>
        <w:rPr>
          <w:rFonts w:hint="eastAsia"/>
          <w:lang w:val="en-CA" w:eastAsia="zh-CN"/>
        </w:rPr>
        <w:t xml:space="preserve">Xiang Ma, Haitao Yang, Jianle </w:t>
      </w:r>
      <w:r>
        <w:rPr>
          <w:lang w:val="en-CA" w:eastAsia="zh-CN"/>
        </w:rPr>
        <w:t>Chen, “</w:t>
      </w:r>
      <w:r w:rsidRPr="00212A28">
        <w:rPr>
          <w:lang w:val="en-CA" w:eastAsia="zh-CN"/>
        </w:rPr>
        <w:t>CE3: Multi-directional LM (Test 4.2.1, 4.2.2, 4.2.3, 4.2.4)</w:t>
      </w:r>
      <w:r>
        <w:rPr>
          <w:lang w:val="en-CA" w:eastAsia="zh-CN"/>
        </w:rPr>
        <w:t>”, JVET</w:t>
      </w:r>
      <w:r w:rsidRPr="005B217D">
        <w:rPr>
          <w:lang w:val="en-CA" w:eastAsia="zh-CN"/>
        </w:rPr>
        <w:t>-</w:t>
      </w:r>
      <w:r>
        <w:rPr>
          <w:lang w:val="en-CA" w:eastAsia="zh-CN"/>
        </w:rPr>
        <w:t xml:space="preserve">K0191, </w:t>
      </w:r>
      <w:r w:rsidR="009D7BFC" w:rsidRPr="00B57A23">
        <w:rPr>
          <w:lang w:val="en-CA" w:eastAsia="zh-CN"/>
        </w:rPr>
        <w:t>July 2018</w:t>
      </w:r>
    </w:p>
    <w:p w14:paraId="6E695BAC" w14:textId="77777777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 xml:space="preserve">Jianle Chen, Elena </w:t>
      </w:r>
      <w:proofErr w:type="spellStart"/>
      <w:r>
        <w:rPr>
          <w:lang w:val="en-CA"/>
        </w:rPr>
        <w:t>Alshina</w:t>
      </w:r>
      <w:proofErr w:type="spellEnd"/>
      <w:r>
        <w:rPr>
          <w:lang w:val="en-CA"/>
        </w:rPr>
        <w:t xml:space="preserve">, </w:t>
      </w:r>
      <w:r w:rsidRPr="00A05952">
        <w:rPr>
          <w:lang w:val="en-CA"/>
        </w:rPr>
        <w:t>Gary J. Sullivan</w:t>
      </w:r>
      <w:r>
        <w:rPr>
          <w:lang w:val="en-CA"/>
        </w:rPr>
        <w:t>,</w:t>
      </w:r>
      <w:r w:rsidRPr="007E1645">
        <w:rPr>
          <w:lang w:val="en-CA"/>
        </w:rPr>
        <w:t xml:space="preserve"> </w:t>
      </w:r>
      <w:r w:rsidRPr="00A05952">
        <w:rPr>
          <w:lang w:val="en-CA"/>
        </w:rPr>
        <w:t>Jens-Rainer Ohm</w:t>
      </w:r>
      <w:r>
        <w:rPr>
          <w:lang w:val="en-CA"/>
        </w:rPr>
        <w:t xml:space="preserve">, and </w:t>
      </w:r>
      <w:r w:rsidRPr="00A05952">
        <w:rPr>
          <w:lang w:val="en-CA"/>
        </w:rPr>
        <w:t>Jill Boyce</w:t>
      </w:r>
      <w:r>
        <w:rPr>
          <w:lang w:val="en-CA"/>
        </w:rPr>
        <w:t>, “</w:t>
      </w:r>
      <w:r w:rsidRPr="00A93F4F">
        <w:rPr>
          <w:lang w:val="en-CA"/>
        </w:rPr>
        <w:t>Algorithm Description of Joint Exploration Test Model 7 (JEM 7)</w:t>
      </w:r>
      <w:r>
        <w:rPr>
          <w:lang w:val="en-CA"/>
        </w:rPr>
        <w:t xml:space="preserve">”, </w:t>
      </w:r>
      <w:r w:rsidRPr="00A05952">
        <w:rPr>
          <w:lang w:val="en-CA"/>
        </w:rPr>
        <w:t>JVET-</w:t>
      </w:r>
      <w:r>
        <w:rPr>
          <w:lang w:val="en-CA"/>
        </w:rPr>
        <w:t>G</w:t>
      </w:r>
      <w:r w:rsidRPr="00A93F4F">
        <w:rPr>
          <w:lang w:val="en-CA"/>
        </w:rPr>
        <w:t xml:space="preserve">1001-v1, </w:t>
      </w:r>
      <w:r w:rsidRPr="00A920D1">
        <w:rPr>
          <w:lang w:val="en-CA"/>
        </w:rPr>
        <w:t>July 2017</w:t>
      </w:r>
    </w:p>
    <w:p w14:paraId="5AEEBE62" w14:textId="77777777" w:rsidR="001C63ED" w:rsidRPr="00437C58" w:rsidRDefault="001C63ED" w:rsidP="001C63ED">
      <w:pPr>
        <w:pStyle w:val="aa"/>
        <w:numPr>
          <w:ilvl w:val="0"/>
          <w:numId w:val="15"/>
        </w:numPr>
        <w:spacing w:before="60" w:after="60"/>
        <w:ind w:firstLineChars="0"/>
        <w:rPr>
          <w:szCs w:val="22"/>
          <w:lang w:val="en-CA"/>
        </w:rPr>
      </w:pPr>
      <w:r w:rsidRPr="00437C58">
        <w:rPr>
          <w:szCs w:val="22"/>
          <w:lang w:val="en-CA"/>
        </w:rPr>
        <w:t>Geert Van der Auwera</w:t>
      </w:r>
      <w:r>
        <w:rPr>
          <w:szCs w:val="22"/>
          <w:lang w:val="en-CA"/>
        </w:rPr>
        <w:t xml:space="preserve">, </w:t>
      </w:r>
      <w:r w:rsidRPr="006C7BCE">
        <w:t xml:space="preserve">Jin </w:t>
      </w:r>
      <w:proofErr w:type="spellStart"/>
      <w:r w:rsidRPr="006C7BCE">
        <w:t>Heo</w:t>
      </w:r>
      <w:proofErr w:type="spellEnd"/>
      <w:r>
        <w:t xml:space="preserve">, and </w:t>
      </w:r>
      <w:r w:rsidRPr="006C7BCE">
        <w:rPr>
          <w:szCs w:val="22"/>
          <w:lang w:val="en-CA"/>
        </w:rPr>
        <w:t>Alexey Filippov</w:t>
      </w:r>
      <w:r>
        <w:rPr>
          <w:szCs w:val="22"/>
          <w:lang w:val="en-CA"/>
        </w:rPr>
        <w:t xml:space="preserve">, </w:t>
      </w:r>
      <w:r w:rsidRPr="00C4492A">
        <w:rPr>
          <w:lang w:val="en-CA"/>
        </w:rPr>
        <w:t xml:space="preserve">“Description of Core Experiment 3: Intra Prediction and Mode Coding”,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J</w:t>
      </w:r>
      <w:r w:rsidRPr="006851BF">
        <w:rPr>
          <w:lang w:val="en-CA"/>
        </w:rPr>
        <w:t>1023</w:t>
      </w:r>
      <w:r>
        <w:rPr>
          <w:lang w:val="en-CA"/>
        </w:rPr>
        <w:t xml:space="preserve">_r1, </w:t>
      </w:r>
      <w:r w:rsidRPr="007D6082">
        <w:rPr>
          <w:lang w:val="en-CA"/>
        </w:rPr>
        <w:t>Apr. 2018</w:t>
      </w:r>
    </w:p>
    <w:p w14:paraId="140A9AD5" w14:textId="77777777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 xml:space="preserve">J. Boyce, K. </w:t>
      </w:r>
      <w:proofErr w:type="spellStart"/>
      <w:r w:rsidRPr="006010CA">
        <w:rPr>
          <w:lang w:val="en-CA"/>
        </w:rPr>
        <w:t>Suehring</w:t>
      </w:r>
      <w:proofErr w:type="spellEnd"/>
      <w:r w:rsidRPr="006010CA">
        <w:rPr>
          <w:lang w:val="en-CA"/>
        </w:rPr>
        <w:t xml:space="preserve">, X. Li, and V. </w:t>
      </w:r>
      <w:proofErr w:type="spellStart"/>
      <w:r w:rsidRPr="006010CA">
        <w:rPr>
          <w:lang w:val="en-CA"/>
        </w:rPr>
        <w:t>Seregin</w:t>
      </w:r>
      <w:proofErr w:type="spellEnd"/>
      <w:r w:rsidRPr="006010CA">
        <w:rPr>
          <w:lang w:val="en-CA"/>
        </w:rPr>
        <w:t>, “JVET common test conditions and software reference configurati</w:t>
      </w:r>
      <w:r w:rsidRPr="005E2A4F">
        <w:rPr>
          <w:lang w:val="en-CA"/>
        </w:rPr>
        <w:t>ons,” JVET-J1010, April 2018.</w:t>
      </w:r>
      <w:bookmarkEnd w:id="25"/>
    </w:p>
    <w:p w14:paraId="24704837" w14:textId="77777777" w:rsidR="00E41BAB" w:rsidRPr="001C63ED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3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7F3B7" w14:textId="77777777" w:rsidR="00020637" w:rsidRDefault="00020637">
      <w:r>
        <w:separator/>
      </w:r>
    </w:p>
  </w:endnote>
  <w:endnote w:type="continuationSeparator" w:id="0">
    <w:p w14:paraId="67B7885C" w14:textId="77777777" w:rsidR="00020637" w:rsidRDefault="0002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3C84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708D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F422E" w14:textId="77777777" w:rsidR="00020637" w:rsidRDefault="00020637">
      <w:r>
        <w:separator/>
      </w:r>
    </w:p>
  </w:footnote>
  <w:footnote w:type="continuationSeparator" w:id="0">
    <w:p w14:paraId="5DF1E4B4" w14:textId="77777777" w:rsidR="00020637" w:rsidRDefault="00020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15C86"/>
    <w:rsid w:val="00020637"/>
    <w:rsid w:val="000211D3"/>
    <w:rsid w:val="000271CB"/>
    <w:rsid w:val="000308A3"/>
    <w:rsid w:val="00032D8F"/>
    <w:rsid w:val="00035629"/>
    <w:rsid w:val="00037276"/>
    <w:rsid w:val="00037F90"/>
    <w:rsid w:val="00042D89"/>
    <w:rsid w:val="000458BC"/>
    <w:rsid w:val="00045C41"/>
    <w:rsid w:val="00046C03"/>
    <w:rsid w:val="0005056C"/>
    <w:rsid w:val="00063C84"/>
    <w:rsid w:val="00065039"/>
    <w:rsid w:val="00073F10"/>
    <w:rsid w:val="00075DAF"/>
    <w:rsid w:val="0007614F"/>
    <w:rsid w:val="00076EF9"/>
    <w:rsid w:val="00077632"/>
    <w:rsid w:val="00080134"/>
    <w:rsid w:val="00082F18"/>
    <w:rsid w:val="000A3B54"/>
    <w:rsid w:val="000A45E9"/>
    <w:rsid w:val="000B02EB"/>
    <w:rsid w:val="000B0C0F"/>
    <w:rsid w:val="000B1C6B"/>
    <w:rsid w:val="000B4FF9"/>
    <w:rsid w:val="000C09AC"/>
    <w:rsid w:val="000C2222"/>
    <w:rsid w:val="000E00F3"/>
    <w:rsid w:val="000E33B1"/>
    <w:rsid w:val="000E7C81"/>
    <w:rsid w:val="000F158C"/>
    <w:rsid w:val="000F671D"/>
    <w:rsid w:val="00102F3D"/>
    <w:rsid w:val="00114371"/>
    <w:rsid w:val="00114380"/>
    <w:rsid w:val="00115618"/>
    <w:rsid w:val="00124E38"/>
    <w:rsid w:val="0012580B"/>
    <w:rsid w:val="00130BD1"/>
    <w:rsid w:val="00131BEB"/>
    <w:rsid w:val="00131F90"/>
    <w:rsid w:val="0013458C"/>
    <w:rsid w:val="0013526E"/>
    <w:rsid w:val="00137154"/>
    <w:rsid w:val="00140122"/>
    <w:rsid w:val="00144EAA"/>
    <w:rsid w:val="00146152"/>
    <w:rsid w:val="00147170"/>
    <w:rsid w:val="001523D7"/>
    <w:rsid w:val="00155526"/>
    <w:rsid w:val="0016044E"/>
    <w:rsid w:val="001639C3"/>
    <w:rsid w:val="00170DF3"/>
    <w:rsid w:val="00171371"/>
    <w:rsid w:val="001729FC"/>
    <w:rsid w:val="00175A24"/>
    <w:rsid w:val="001775D0"/>
    <w:rsid w:val="00181D2A"/>
    <w:rsid w:val="00184650"/>
    <w:rsid w:val="00187E58"/>
    <w:rsid w:val="001907F8"/>
    <w:rsid w:val="00191751"/>
    <w:rsid w:val="001A1E63"/>
    <w:rsid w:val="001A297E"/>
    <w:rsid w:val="001A368E"/>
    <w:rsid w:val="001A7329"/>
    <w:rsid w:val="001A792F"/>
    <w:rsid w:val="001B0A93"/>
    <w:rsid w:val="001B4E28"/>
    <w:rsid w:val="001B6424"/>
    <w:rsid w:val="001B7BD4"/>
    <w:rsid w:val="001C3525"/>
    <w:rsid w:val="001C3AFB"/>
    <w:rsid w:val="001C63ED"/>
    <w:rsid w:val="001C69EA"/>
    <w:rsid w:val="001D1BD2"/>
    <w:rsid w:val="001D3926"/>
    <w:rsid w:val="001E0248"/>
    <w:rsid w:val="001E02BE"/>
    <w:rsid w:val="001E3B37"/>
    <w:rsid w:val="001F0F4A"/>
    <w:rsid w:val="001F2594"/>
    <w:rsid w:val="002055A6"/>
    <w:rsid w:val="00205F74"/>
    <w:rsid w:val="00206460"/>
    <w:rsid w:val="002069B4"/>
    <w:rsid w:val="00212A28"/>
    <w:rsid w:val="00215DFC"/>
    <w:rsid w:val="002168E4"/>
    <w:rsid w:val="0022064E"/>
    <w:rsid w:val="002212DF"/>
    <w:rsid w:val="00222CD4"/>
    <w:rsid w:val="00223F8F"/>
    <w:rsid w:val="0022426F"/>
    <w:rsid w:val="00225016"/>
    <w:rsid w:val="002264A6"/>
    <w:rsid w:val="0022700A"/>
    <w:rsid w:val="00227BA7"/>
    <w:rsid w:val="0023011C"/>
    <w:rsid w:val="00232C2A"/>
    <w:rsid w:val="002375C1"/>
    <w:rsid w:val="00247606"/>
    <w:rsid w:val="00251576"/>
    <w:rsid w:val="00251DCB"/>
    <w:rsid w:val="00253C33"/>
    <w:rsid w:val="00256AEC"/>
    <w:rsid w:val="00260DB1"/>
    <w:rsid w:val="00263398"/>
    <w:rsid w:val="00266F06"/>
    <w:rsid w:val="00271331"/>
    <w:rsid w:val="00275BCF"/>
    <w:rsid w:val="00290F35"/>
    <w:rsid w:val="00291E36"/>
    <w:rsid w:val="00292257"/>
    <w:rsid w:val="00293442"/>
    <w:rsid w:val="0029613B"/>
    <w:rsid w:val="002964E4"/>
    <w:rsid w:val="00297CBD"/>
    <w:rsid w:val="002A54E0"/>
    <w:rsid w:val="002A6DA2"/>
    <w:rsid w:val="002A78C1"/>
    <w:rsid w:val="002B13A3"/>
    <w:rsid w:val="002B1595"/>
    <w:rsid w:val="002B191D"/>
    <w:rsid w:val="002B277B"/>
    <w:rsid w:val="002B4733"/>
    <w:rsid w:val="002B7477"/>
    <w:rsid w:val="002C57A7"/>
    <w:rsid w:val="002D0AF6"/>
    <w:rsid w:val="002D1978"/>
    <w:rsid w:val="002D3140"/>
    <w:rsid w:val="002D3204"/>
    <w:rsid w:val="002D4F59"/>
    <w:rsid w:val="002D5ED2"/>
    <w:rsid w:val="002D6F2F"/>
    <w:rsid w:val="002D74F1"/>
    <w:rsid w:val="002E4068"/>
    <w:rsid w:val="002E66F1"/>
    <w:rsid w:val="002F1408"/>
    <w:rsid w:val="002F164D"/>
    <w:rsid w:val="002F755A"/>
    <w:rsid w:val="002F7AED"/>
    <w:rsid w:val="002F7FE2"/>
    <w:rsid w:val="003021BC"/>
    <w:rsid w:val="00306206"/>
    <w:rsid w:val="00313EE5"/>
    <w:rsid w:val="00317D85"/>
    <w:rsid w:val="0032271F"/>
    <w:rsid w:val="003242E5"/>
    <w:rsid w:val="00327945"/>
    <w:rsid w:val="00327C56"/>
    <w:rsid w:val="003315A1"/>
    <w:rsid w:val="003361D8"/>
    <w:rsid w:val="0033708D"/>
    <w:rsid w:val="003373EC"/>
    <w:rsid w:val="003413D7"/>
    <w:rsid w:val="003415CC"/>
    <w:rsid w:val="00342BED"/>
    <w:rsid w:val="00342FF4"/>
    <w:rsid w:val="00343EFE"/>
    <w:rsid w:val="00346148"/>
    <w:rsid w:val="0035570A"/>
    <w:rsid w:val="0035633C"/>
    <w:rsid w:val="00361A35"/>
    <w:rsid w:val="003669EA"/>
    <w:rsid w:val="00367BB8"/>
    <w:rsid w:val="003706CC"/>
    <w:rsid w:val="00377710"/>
    <w:rsid w:val="003821B4"/>
    <w:rsid w:val="003835D8"/>
    <w:rsid w:val="00384BC7"/>
    <w:rsid w:val="00385BF0"/>
    <w:rsid w:val="00387F7B"/>
    <w:rsid w:val="0039499E"/>
    <w:rsid w:val="00397D0D"/>
    <w:rsid w:val="003A103A"/>
    <w:rsid w:val="003A2359"/>
    <w:rsid w:val="003A2D8E"/>
    <w:rsid w:val="003A4D77"/>
    <w:rsid w:val="003A5FE1"/>
    <w:rsid w:val="003A7CE6"/>
    <w:rsid w:val="003C00B4"/>
    <w:rsid w:val="003C1273"/>
    <w:rsid w:val="003C20E4"/>
    <w:rsid w:val="003D61CE"/>
    <w:rsid w:val="003D6342"/>
    <w:rsid w:val="003E06FE"/>
    <w:rsid w:val="003E1255"/>
    <w:rsid w:val="003E15F0"/>
    <w:rsid w:val="003E6BD8"/>
    <w:rsid w:val="003E6F90"/>
    <w:rsid w:val="003E73ED"/>
    <w:rsid w:val="003F1CE4"/>
    <w:rsid w:val="003F515B"/>
    <w:rsid w:val="003F5D0F"/>
    <w:rsid w:val="00405B4E"/>
    <w:rsid w:val="00407CC1"/>
    <w:rsid w:val="00410609"/>
    <w:rsid w:val="0041087A"/>
    <w:rsid w:val="00410F30"/>
    <w:rsid w:val="00411CD8"/>
    <w:rsid w:val="00413AEB"/>
    <w:rsid w:val="00413E05"/>
    <w:rsid w:val="00414101"/>
    <w:rsid w:val="004179D3"/>
    <w:rsid w:val="004219CF"/>
    <w:rsid w:val="004234F0"/>
    <w:rsid w:val="0042405B"/>
    <w:rsid w:val="00426C5B"/>
    <w:rsid w:val="00427C83"/>
    <w:rsid w:val="00433DDB"/>
    <w:rsid w:val="00435A29"/>
    <w:rsid w:val="00437619"/>
    <w:rsid w:val="0044162A"/>
    <w:rsid w:val="00441E32"/>
    <w:rsid w:val="00452D78"/>
    <w:rsid w:val="00455EB9"/>
    <w:rsid w:val="00461BB2"/>
    <w:rsid w:val="004653CF"/>
    <w:rsid w:val="00465A1E"/>
    <w:rsid w:val="00482E70"/>
    <w:rsid w:val="004836B4"/>
    <w:rsid w:val="00483E84"/>
    <w:rsid w:val="00492966"/>
    <w:rsid w:val="00492E90"/>
    <w:rsid w:val="0049457F"/>
    <w:rsid w:val="004A2A63"/>
    <w:rsid w:val="004A698F"/>
    <w:rsid w:val="004A77C9"/>
    <w:rsid w:val="004B1F0B"/>
    <w:rsid w:val="004B1F53"/>
    <w:rsid w:val="004B210C"/>
    <w:rsid w:val="004C4102"/>
    <w:rsid w:val="004D405F"/>
    <w:rsid w:val="004D5D94"/>
    <w:rsid w:val="004E0A13"/>
    <w:rsid w:val="004E4F4F"/>
    <w:rsid w:val="004E59F6"/>
    <w:rsid w:val="004E6789"/>
    <w:rsid w:val="004F48C3"/>
    <w:rsid w:val="004F522E"/>
    <w:rsid w:val="004F61E3"/>
    <w:rsid w:val="004F677E"/>
    <w:rsid w:val="004F7698"/>
    <w:rsid w:val="00502E10"/>
    <w:rsid w:val="00504EB1"/>
    <w:rsid w:val="00505E6F"/>
    <w:rsid w:val="0051015C"/>
    <w:rsid w:val="005128E5"/>
    <w:rsid w:val="00514471"/>
    <w:rsid w:val="00516CF1"/>
    <w:rsid w:val="00520AFF"/>
    <w:rsid w:val="00524A00"/>
    <w:rsid w:val="00527340"/>
    <w:rsid w:val="005276F6"/>
    <w:rsid w:val="00531AE9"/>
    <w:rsid w:val="00550A66"/>
    <w:rsid w:val="00553D53"/>
    <w:rsid w:val="00553E6D"/>
    <w:rsid w:val="00556B9F"/>
    <w:rsid w:val="00567EC7"/>
    <w:rsid w:val="00570013"/>
    <w:rsid w:val="00570B02"/>
    <w:rsid w:val="005801A2"/>
    <w:rsid w:val="00584386"/>
    <w:rsid w:val="00586A8B"/>
    <w:rsid w:val="005952A5"/>
    <w:rsid w:val="005A33A1"/>
    <w:rsid w:val="005A523B"/>
    <w:rsid w:val="005B1898"/>
    <w:rsid w:val="005B1F16"/>
    <w:rsid w:val="005B217D"/>
    <w:rsid w:val="005B2436"/>
    <w:rsid w:val="005B77A3"/>
    <w:rsid w:val="005C0203"/>
    <w:rsid w:val="005C0AAD"/>
    <w:rsid w:val="005C385F"/>
    <w:rsid w:val="005C6462"/>
    <w:rsid w:val="005E1AC6"/>
    <w:rsid w:val="005E2A4F"/>
    <w:rsid w:val="005E6BC3"/>
    <w:rsid w:val="005F68A7"/>
    <w:rsid w:val="005F6F1B"/>
    <w:rsid w:val="006010CA"/>
    <w:rsid w:val="00603D36"/>
    <w:rsid w:val="00615995"/>
    <w:rsid w:val="00616155"/>
    <w:rsid w:val="0061762D"/>
    <w:rsid w:val="00624B33"/>
    <w:rsid w:val="0063041A"/>
    <w:rsid w:val="00630AA2"/>
    <w:rsid w:val="00631E20"/>
    <w:rsid w:val="006333F7"/>
    <w:rsid w:val="00646707"/>
    <w:rsid w:val="006521BC"/>
    <w:rsid w:val="00653527"/>
    <w:rsid w:val="00657F7E"/>
    <w:rsid w:val="00662E58"/>
    <w:rsid w:val="006637F2"/>
    <w:rsid w:val="006642A5"/>
    <w:rsid w:val="00664DCF"/>
    <w:rsid w:val="006654F7"/>
    <w:rsid w:val="006721CE"/>
    <w:rsid w:val="00681B73"/>
    <w:rsid w:val="00684C21"/>
    <w:rsid w:val="0068646E"/>
    <w:rsid w:val="00692E28"/>
    <w:rsid w:val="00695F0E"/>
    <w:rsid w:val="006B594F"/>
    <w:rsid w:val="006C5D39"/>
    <w:rsid w:val="006C619C"/>
    <w:rsid w:val="006D6D9B"/>
    <w:rsid w:val="006D6E54"/>
    <w:rsid w:val="006E13CA"/>
    <w:rsid w:val="006E2810"/>
    <w:rsid w:val="006E5417"/>
    <w:rsid w:val="006E5E05"/>
    <w:rsid w:val="006E5FC0"/>
    <w:rsid w:val="006F0794"/>
    <w:rsid w:val="0070067C"/>
    <w:rsid w:val="007023DE"/>
    <w:rsid w:val="00703797"/>
    <w:rsid w:val="00706D93"/>
    <w:rsid w:val="00712F60"/>
    <w:rsid w:val="00714462"/>
    <w:rsid w:val="00715F0B"/>
    <w:rsid w:val="007168EB"/>
    <w:rsid w:val="007208E3"/>
    <w:rsid w:val="00720E3B"/>
    <w:rsid w:val="00725D27"/>
    <w:rsid w:val="00731A37"/>
    <w:rsid w:val="00734214"/>
    <w:rsid w:val="0073595F"/>
    <w:rsid w:val="0074393F"/>
    <w:rsid w:val="00745F6B"/>
    <w:rsid w:val="00747B79"/>
    <w:rsid w:val="0075585E"/>
    <w:rsid w:val="00756A55"/>
    <w:rsid w:val="007657C4"/>
    <w:rsid w:val="00765B03"/>
    <w:rsid w:val="0077030F"/>
    <w:rsid w:val="00770571"/>
    <w:rsid w:val="00770F77"/>
    <w:rsid w:val="00772BEC"/>
    <w:rsid w:val="007768FF"/>
    <w:rsid w:val="00781E77"/>
    <w:rsid w:val="007824D3"/>
    <w:rsid w:val="00786CDD"/>
    <w:rsid w:val="00792F72"/>
    <w:rsid w:val="007933FF"/>
    <w:rsid w:val="00796EE3"/>
    <w:rsid w:val="007A5ADA"/>
    <w:rsid w:val="007A7D29"/>
    <w:rsid w:val="007B1F2F"/>
    <w:rsid w:val="007B2105"/>
    <w:rsid w:val="007B24A8"/>
    <w:rsid w:val="007B4AB8"/>
    <w:rsid w:val="007D1181"/>
    <w:rsid w:val="007E01A3"/>
    <w:rsid w:val="007E2483"/>
    <w:rsid w:val="007E64CE"/>
    <w:rsid w:val="007F0747"/>
    <w:rsid w:val="007F1F8B"/>
    <w:rsid w:val="007F4D2E"/>
    <w:rsid w:val="007F67A1"/>
    <w:rsid w:val="007F7FB7"/>
    <w:rsid w:val="00803BD1"/>
    <w:rsid w:val="00811C05"/>
    <w:rsid w:val="008206C8"/>
    <w:rsid w:val="00826288"/>
    <w:rsid w:val="00830917"/>
    <w:rsid w:val="008315B9"/>
    <w:rsid w:val="0083165E"/>
    <w:rsid w:val="008374E7"/>
    <w:rsid w:val="0084105B"/>
    <w:rsid w:val="0086248E"/>
    <w:rsid w:val="0086387C"/>
    <w:rsid w:val="00874A6C"/>
    <w:rsid w:val="0087506A"/>
    <w:rsid w:val="00876C65"/>
    <w:rsid w:val="00877F3A"/>
    <w:rsid w:val="00892B39"/>
    <w:rsid w:val="008A18CE"/>
    <w:rsid w:val="008A2341"/>
    <w:rsid w:val="008A4B4C"/>
    <w:rsid w:val="008A5133"/>
    <w:rsid w:val="008A68EE"/>
    <w:rsid w:val="008B1B3C"/>
    <w:rsid w:val="008B4CAD"/>
    <w:rsid w:val="008B74D5"/>
    <w:rsid w:val="008C11C9"/>
    <w:rsid w:val="008C239F"/>
    <w:rsid w:val="008C4FB6"/>
    <w:rsid w:val="008E3952"/>
    <w:rsid w:val="008E480C"/>
    <w:rsid w:val="008E5456"/>
    <w:rsid w:val="008F3DCA"/>
    <w:rsid w:val="009037BD"/>
    <w:rsid w:val="00907757"/>
    <w:rsid w:val="0091357B"/>
    <w:rsid w:val="009138CF"/>
    <w:rsid w:val="009212B0"/>
    <w:rsid w:val="00921FA1"/>
    <w:rsid w:val="009234A5"/>
    <w:rsid w:val="00925315"/>
    <w:rsid w:val="0092598F"/>
    <w:rsid w:val="00933453"/>
    <w:rsid w:val="009336F7"/>
    <w:rsid w:val="0093636C"/>
    <w:rsid w:val="009374A7"/>
    <w:rsid w:val="00937B90"/>
    <w:rsid w:val="00942A83"/>
    <w:rsid w:val="00944CF5"/>
    <w:rsid w:val="00955F6D"/>
    <w:rsid w:val="009642CE"/>
    <w:rsid w:val="00966DCD"/>
    <w:rsid w:val="00973E4C"/>
    <w:rsid w:val="00974EC3"/>
    <w:rsid w:val="00977800"/>
    <w:rsid w:val="00977C16"/>
    <w:rsid w:val="00982960"/>
    <w:rsid w:val="00982F3F"/>
    <w:rsid w:val="0098551D"/>
    <w:rsid w:val="00993329"/>
    <w:rsid w:val="0099518F"/>
    <w:rsid w:val="009A5103"/>
    <w:rsid w:val="009A523D"/>
    <w:rsid w:val="009A59A2"/>
    <w:rsid w:val="009B02A1"/>
    <w:rsid w:val="009B06B5"/>
    <w:rsid w:val="009B62CA"/>
    <w:rsid w:val="009B79FD"/>
    <w:rsid w:val="009C132B"/>
    <w:rsid w:val="009C245D"/>
    <w:rsid w:val="009C5827"/>
    <w:rsid w:val="009D0010"/>
    <w:rsid w:val="009D7BFC"/>
    <w:rsid w:val="009D7CE6"/>
    <w:rsid w:val="009E08F9"/>
    <w:rsid w:val="009E5B64"/>
    <w:rsid w:val="009E7FA8"/>
    <w:rsid w:val="009F2088"/>
    <w:rsid w:val="009F496B"/>
    <w:rsid w:val="009F520C"/>
    <w:rsid w:val="009F6BA0"/>
    <w:rsid w:val="009F7579"/>
    <w:rsid w:val="00A000E7"/>
    <w:rsid w:val="00A01439"/>
    <w:rsid w:val="00A02E61"/>
    <w:rsid w:val="00A05CFF"/>
    <w:rsid w:val="00A07F5B"/>
    <w:rsid w:val="00A115CE"/>
    <w:rsid w:val="00A13048"/>
    <w:rsid w:val="00A3566F"/>
    <w:rsid w:val="00A40FC5"/>
    <w:rsid w:val="00A42B3F"/>
    <w:rsid w:val="00A45A29"/>
    <w:rsid w:val="00A46843"/>
    <w:rsid w:val="00A56B97"/>
    <w:rsid w:val="00A6093D"/>
    <w:rsid w:val="00A66304"/>
    <w:rsid w:val="00A6641C"/>
    <w:rsid w:val="00A67836"/>
    <w:rsid w:val="00A72FFA"/>
    <w:rsid w:val="00A767DC"/>
    <w:rsid w:val="00A76A6D"/>
    <w:rsid w:val="00A83253"/>
    <w:rsid w:val="00A904C8"/>
    <w:rsid w:val="00A97351"/>
    <w:rsid w:val="00AA0D5C"/>
    <w:rsid w:val="00AA6E84"/>
    <w:rsid w:val="00AB0238"/>
    <w:rsid w:val="00AB1A1C"/>
    <w:rsid w:val="00AB2C14"/>
    <w:rsid w:val="00AB5110"/>
    <w:rsid w:val="00AB6C88"/>
    <w:rsid w:val="00AC3319"/>
    <w:rsid w:val="00AC556A"/>
    <w:rsid w:val="00AC7BA5"/>
    <w:rsid w:val="00AD05A8"/>
    <w:rsid w:val="00AE341B"/>
    <w:rsid w:val="00AE5966"/>
    <w:rsid w:val="00AF64F3"/>
    <w:rsid w:val="00B01905"/>
    <w:rsid w:val="00B04C0E"/>
    <w:rsid w:val="00B07CA7"/>
    <w:rsid w:val="00B07E40"/>
    <w:rsid w:val="00B10765"/>
    <w:rsid w:val="00B1279A"/>
    <w:rsid w:val="00B1353A"/>
    <w:rsid w:val="00B16E0F"/>
    <w:rsid w:val="00B16E39"/>
    <w:rsid w:val="00B17C08"/>
    <w:rsid w:val="00B17E83"/>
    <w:rsid w:val="00B23C72"/>
    <w:rsid w:val="00B2781B"/>
    <w:rsid w:val="00B32AE4"/>
    <w:rsid w:val="00B4194A"/>
    <w:rsid w:val="00B437E8"/>
    <w:rsid w:val="00B5222E"/>
    <w:rsid w:val="00B53179"/>
    <w:rsid w:val="00B560C3"/>
    <w:rsid w:val="00B57A23"/>
    <w:rsid w:val="00B600CD"/>
    <w:rsid w:val="00B610D9"/>
    <w:rsid w:val="00B61C96"/>
    <w:rsid w:val="00B62C2F"/>
    <w:rsid w:val="00B63BFE"/>
    <w:rsid w:val="00B713A4"/>
    <w:rsid w:val="00B73A2A"/>
    <w:rsid w:val="00B75A51"/>
    <w:rsid w:val="00B762A1"/>
    <w:rsid w:val="00B801E9"/>
    <w:rsid w:val="00B80760"/>
    <w:rsid w:val="00B815CE"/>
    <w:rsid w:val="00B827C6"/>
    <w:rsid w:val="00B94B06"/>
    <w:rsid w:val="00B94C28"/>
    <w:rsid w:val="00BA1787"/>
    <w:rsid w:val="00BA20B8"/>
    <w:rsid w:val="00BA5940"/>
    <w:rsid w:val="00BB1DD2"/>
    <w:rsid w:val="00BB42AF"/>
    <w:rsid w:val="00BB4ADA"/>
    <w:rsid w:val="00BB5792"/>
    <w:rsid w:val="00BB7787"/>
    <w:rsid w:val="00BC10BA"/>
    <w:rsid w:val="00BC5AFD"/>
    <w:rsid w:val="00BD3853"/>
    <w:rsid w:val="00BE1B3F"/>
    <w:rsid w:val="00C00DDE"/>
    <w:rsid w:val="00C04F43"/>
    <w:rsid w:val="00C05D09"/>
    <w:rsid w:val="00C0609D"/>
    <w:rsid w:val="00C115AB"/>
    <w:rsid w:val="00C247AF"/>
    <w:rsid w:val="00C26CCB"/>
    <w:rsid w:val="00C30249"/>
    <w:rsid w:val="00C30683"/>
    <w:rsid w:val="00C33951"/>
    <w:rsid w:val="00C3723B"/>
    <w:rsid w:val="00C42466"/>
    <w:rsid w:val="00C55319"/>
    <w:rsid w:val="00C57B80"/>
    <w:rsid w:val="00C606C9"/>
    <w:rsid w:val="00C73B11"/>
    <w:rsid w:val="00C80288"/>
    <w:rsid w:val="00C80763"/>
    <w:rsid w:val="00C83218"/>
    <w:rsid w:val="00C84003"/>
    <w:rsid w:val="00C85F75"/>
    <w:rsid w:val="00C86BEC"/>
    <w:rsid w:val="00C90650"/>
    <w:rsid w:val="00C97D78"/>
    <w:rsid w:val="00CA16C1"/>
    <w:rsid w:val="00CC2AAE"/>
    <w:rsid w:val="00CC415C"/>
    <w:rsid w:val="00CC46EA"/>
    <w:rsid w:val="00CC5A42"/>
    <w:rsid w:val="00CD0337"/>
    <w:rsid w:val="00CD0EAB"/>
    <w:rsid w:val="00CE1A78"/>
    <w:rsid w:val="00CE5E02"/>
    <w:rsid w:val="00CF34DB"/>
    <w:rsid w:val="00CF558F"/>
    <w:rsid w:val="00D010C0"/>
    <w:rsid w:val="00D073E2"/>
    <w:rsid w:val="00D137BD"/>
    <w:rsid w:val="00D14752"/>
    <w:rsid w:val="00D156B6"/>
    <w:rsid w:val="00D16C06"/>
    <w:rsid w:val="00D446EC"/>
    <w:rsid w:val="00D51BF0"/>
    <w:rsid w:val="00D531DB"/>
    <w:rsid w:val="00D55942"/>
    <w:rsid w:val="00D57FB0"/>
    <w:rsid w:val="00D61F33"/>
    <w:rsid w:val="00D624EE"/>
    <w:rsid w:val="00D725EF"/>
    <w:rsid w:val="00D779D7"/>
    <w:rsid w:val="00D807BF"/>
    <w:rsid w:val="00D82FCC"/>
    <w:rsid w:val="00D85F69"/>
    <w:rsid w:val="00D92F2A"/>
    <w:rsid w:val="00D970D5"/>
    <w:rsid w:val="00D97E15"/>
    <w:rsid w:val="00DA17FC"/>
    <w:rsid w:val="00DA7887"/>
    <w:rsid w:val="00DB2C26"/>
    <w:rsid w:val="00DC46B7"/>
    <w:rsid w:val="00DC73AA"/>
    <w:rsid w:val="00DC796E"/>
    <w:rsid w:val="00DD02F4"/>
    <w:rsid w:val="00DD6622"/>
    <w:rsid w:val="00DE0824"/>
    <w:rsid w:val="00DE1BC4"/>
    <w:rsid w:val="00DE1C7C"/>
    <w:rsid w:val="00DE6B43"/>
    <w:rsid w:val="00DF27BC"/>
    <w:rsid w:val="00E0176E"/>
    <w:rsid w:val="00E11923"/>
    <w:rsid w:val="00E13844"/>
    <w:rsid w:val="00E14091"/>
    <w:rsid w:val="00E1536C"/>
    <w:rsid w:val="00E23A43"/>
    <w:rsid w:val="00E262D4"/>
    <w:rsid w:val="00E26772"/>
    <w:rsid w:val="00E3159F"/>
    <w:rsid w:val="00E35657"/>
    <w:rsid w:val="00E36250"/>
    <w:rsid w:val="00E41BAB"/>
    <w:rsid w:val="00E47F2D"/>
    <w:rsid w:val="00E54511"/>
    <w:rsid w:val="00E61DAC"/>
    <w:rsid w:val="00E624AB"/>
    <w:rsid w:val="00E726DE"/>
    <w:rsid w:val="00E72B80"/>
    <w:rsid w:val="00E74CD1"/>
    <w:rsid w:val="00E75255"/>
    <w:rsid w:val="00E75FE3"/>
    <w:rsid w:val="00E76A76"/>
    <w:rsid w:val="00E771FB"/>
    <w:rsid w:val="00E86C4C"/>
    <w:rsid w:val="00E907A3"/>
    <w:rsid w:val="00E92AAD"/>
    <w:rsid w:val="00E937FA"/>
    <w:rsid w:val="00E939B2"/>
    <w:rsid w:val="00E9694A"/>
    <w:rsid w:val="00EA5AE0"/>
    <w:rsid w:val="00EB1C84"/>
    <w:rsid w:val="00EB56E1"/>
    <w:rsid w:val="00EB7AB1"/>
    <w:rsid w:val="00EC7965"/>
    <w:rsid w:val="00ED0F4F"/>
    <w:rsid w:val="00ED6658"/>
    <w:rsid w:val="00ED7758"/>
    <w:rsid w:val="00EE2E62"/>
    <w:rsid w:val="00EE3787"/>
    <w:rsid w:val="00EE7CD8"/>
    <w:rsid w:val="00EF0158"/>
    <w:rsid w:val="00EF48CC"/>
    <w:rsid w:val="00F00801"/>
    <w:rsid w:val="00F02076"/>
    <w:rsid w:val="00F02ECB"/>
    <w:rsid w:val="00F10246"/>
    <w:rsid w:val="00F11659"/>
    <w:rsid w:val="00F17CCB"/>
    <w:rsid w:val="00F2326B"/>
    <w:rsid w:val="00F245CA"/>
    <w:rsid w:val="00F2488D"/>
    <w:rsid w:val="00F31370"/>
    <w:rsid w:val="00F32CF4"/>
    <w:rsid w:val="00F367ED"/>
    <w:rsid w:val="00F3689F"/>
    <w:rsid w:val="00F4007E"/>
    <w:rsid w:val="00F47F74"/>
    <w:rsid w:val="00F505AC"/>
    <w:rsid w:val="00F601A0"/>
    <w:rsid w:val="00F61882"/>
    <w:rsid w:val="00F712E9"/>
    <w:rsid w:val="00F73032"/>
    <w:rsid w:val="00F81AF9"/>
    <w:rsid w:val="00F83622"/>
    <w:rsid w:val="00F848FC"/>
    <w:rsid w:val="00F85BCF"/>
    <w:rsid w:val="00F906F6"/>
    <w:rsid w:val="00F9282A"/>
    <w:rsid w:val="00F92BA9"/>
    <w:rsid w:val="00F96BAD"/>
    <w:rsid w:val="00FA097B"/>
    <w:rsid w:val="00FA139D"/>
    <w:rsid w:val="00FB0E84"/>
    <w:rsid w:val="00FB3450"/>
    <w:rsid w:val="00FC2405"/>
    <w:rsid w:val="00FC2B8D"/>
    <w:rsid w:val="00FD01C2"/>
    <w:rsid w:val="00FD5D4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  <w:style w:type="paragraph" w:styleId="ae">
    <w:name w:val="Date"/>
    <w:basedOn w:val="a"/>
    <w:next w:val="a"/>
    <w:link w:val="Char2"/>
    <w:rsid w:val="00982F3F"/>
    <w:pPr>
      <w:ind w:leftChars="2500" w:left="100"/>
    </w:pPr>
  </w:style>
  <w:style w:type="character" w:customStyle="1" w:styleId="Char2">
    <w:name w:val="日期 Char"/>
    <w:basedOn w:val="a0"/>
    <w:link w:val="ae"/>
    <w:rsid w:val="00982F3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9" Type="http://schemas.openxmlformats.org/officeDocument/2006/relationships/theme" Target="theme/theme1.xml"/><Relationship Id="rId21" Type="http://schemas.openxmlformats.org/officeDocument/2006/relationships/image" Target="media/image10.emf"/><Relationship Id="rId34" Type="http://schemas.openxmlformats.org/officeDocument/2006/relationships/image" Target="media/image23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__2.vsd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footer" Target="footer1.xml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8.emf"/><Relationship Id="rId31" Type="http://schemas.openxmlformats.org/officeDocument/2006/relationships/image" Target="media/image20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image" Target="media/image24.emf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6</Pages>
  <Words>974</Words>
  <Characters>5553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294</cp:revision>
  <cp:lastPrinted>1900-01-01T08:00:00Z</cp:lastPrinted>
  <dcterms:created xsi:type="dcterms:W3CDTF">2018-06-30T03:59:00Z</dcterms:created>
  <dcterms:modified xsi:type="dcterms:W3CDTF">2018-07-13T06:51:00Z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(3)6zPFVgnu1vNlit8ExhDLtCGtGysWgc5KTcYRkNJlUujj3y+9WNHeTAyjlqpkCHBv67idu7xH
jW4peeGd+dyu8Goo4QnxNwL9WQGqxGnFX/ZNEzWnlhFiaBtFIM/V9EKA9QEf5Jlzx56LXTEt
mfVRv0ym6Tff7OaAg5Sz8V5HRi0k/6zuDfw8PeIdX/sJlkvr8At/huyC2YPUeAJBgtCLOtZ6
zj3NK7wm6R9zpCTfT8</vt:lpwstr>
  </property>
  <property fmtid="{D5CDD505-2E9C-101B-9397-08002B2CF9AE}" pid="3" name="_2015_ms_pID_7253431">
    <vt:lpwstr>DM1wjn/icV/K5brIU84l70ukjZr7kxSTd8WGKfPb0kD7RWGlTe7djd
T4chpmVFlPEyDyo1bKQ6w8iy4Nk3cK7gPvtb5HU+8PagTAO5YZrxz5isHXmfuBRgvvDuWgk7
zZnKKy4kkaqokq1bz2jLdZSiFu2xa9UXrgzwm1dO6uoqtYod5B+zArhskGw9h2Lphif/mQkA
0IGRExHep+Df6VhyDxV0HSV+VSU4KgThw929</vt:lpwstr>
  </property>
  <property fmtid="{D5CDD505-2E9C-101B-9397-08002B2CF9AE}" pid="4" name="_2015_ms_pID_7253432">
    <vt:lpwstr>Yw==</vt:lpwstr>
  </property>
</Properties>
</file>