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2F6D5F9" w:rsidR="006C5D39" w:rsidRPr="005B217D" w:rsidRDefault="005F1BAA"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EDD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481ECB">
              <w:rPr>
                <w:b/>
                <w:szCs w:val="22"/>
                <w:lang w:val="en-CA"/>
              </w:rPr>
              <w:t xml:space="preserve">Experts </w:t>
            </w:r>
            <w:r w:rsidR="009D7CE6">
              <w:rPr>
                <w:b/>
                <w:szCs w:val="22"/>
                <w:lang w:val="en-CA"/>
              </w:rPr>
              <w:t>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0BA6C4CC" w:rsidR="00E61DAC" w:rsidRPr="005B217D" w:rsidRDefault="002B6F31" w:rsidP="006726D9">
            <w:pPr>
              <w:tabs>
                <w:tab w:val="left" w:pos="7200"/>
              </w:tabs>
              <w:spacing w:before="0"/>
              <w:rPr>
                <w:b/>
                <w:szCs w:val="22"/>
                <w:lang w:val="en-CA"/>
              </w:rPr>
            </w:pPr>
            <w:r w:rsidRPr="00EB1E81">
              <w:t>11</w:t>
            </w:r>
            <w:r w:rsidR="00677F28" w:rsidRPr="00EB1E81">
              <w:t xml:space="preserve">th Meeting: </w:t>
            </w:r>
            <w:r w:rsidR="00F61A51" w:rsidRPr="00EB1E81">
              <w:rPr>
                <w:lang w:val="en-CA"/>
              </w:rPr>
              <w:t>Ljubljana</w:t>
            </w:r>
            <w:r w:rsidR="00677F28" w:rsidRPr="00EB1E81">
              <w:rPr>
                <w:lang w:val="en-CA"/>
              </w:rPr>
              <w:t xml:space="preserve">, </w:t>
            </w:r>
            <w:r w:rsidR="00F61A51" w:rsidRPr="00EB1E81">
              <w:rPr>
                <w:lang w:val="en-CA"/>
              </w:rPr>
              <w:t>SI</w:t>
            </w:r>
            <w:r w:rsidR="00677F28" w:rsidRPr="00EB1E81">
              <w:rPr>
                <w:lang w:val="en-CA"/>
              </w:rPr>
              <w:t xml:space="preserve">, </w:t>
            </w:r>
            <w:r w:rsidR="00F61A51" w:rsidRPr="00EB1E81">
              <w:rPr>
                <w:lang w:val="en-CA"/>
              </w:rPr>
              <w:t>10</w:t>
            </w:r>
            <w:r w:rsidR="00677F28" w:rsidRPr="00EB1E81">
              <w:rPr>
                <w:lang w:val="en-CA"/>
              </w:rPr>
              <w:t xml:space="preserve">– </w:t>
            </w:r>
            <w:r w:rsidR="00F61A51" w:rsidRPr="00EB1E81">
              <w:rPr>
                <w:lang w:val="en-CA"/>
              </w:rPr>
              <w:t>18</w:t>
            </w:r>
            <w:r w:rsidR="00677F28" w:rsidRPr="00EB1E81">
              <w:rPr>
                <w:lang w:val="en-CA"/>
              </w:rPr>
              <w:t xml:space="preserve"> </w:t>
            </w:r>
            <w:r w:rsidR="00F61A51" w:rsidRPr="00EB1E81">
              <w:rPr>
                <w:lang w:val="en-CA"/>
              </w:rPr>
              <w:t>July</w:t>
            </w:r>
            <w:r w:rsidR="00677F28" w:rsidRPr="00EB1E81">
              <w:rPr>
                <w:lang w:val="en-CA"/>
              </w:rPr>
              <w:t xml:space="preserve"> 201</w:t>
            </w:r>
            <w:r w:rsidR="00F61A51" w:rsidRPr="00EB1E81">
              <w:rPr>
                <w:lang w:val="en-CA"/>
              </w:rPr>
              <w:t>8</w:t>
            </w:r>
          </w:p>
        </w:tc>
        <w:tc>
          <w:tcPr>
            <w:tcW w:w="3168" w:type="dxa"/>
          </w:tcPr>
          <w:p w14:paraId="51D9E462" w14:textId="2B2CDE26" w:rsidR="008A4B4C" w:rsidRPr="005B217D" w:rsidRDefault="00E61DAC" w:rsidP="00FE6A46">
            <w:pPr>
              <w:tabs>
                <w:tab w:val="left" w:pos="7200"/>
              </w:tabs>
              <w:rPr>
                <w:u w:val="single"/>
                <w:lang w:val="en-CA"/>
              </w:rPr>
            </w:pPr>
            <w:r w:rsidRPr="005B217D">
              <w:rPr>
                <w:lang w:val="en-CA"/>
              </w:rPr>
              <w:t>Document</w:t>
            </w:r>
            <w:r w:rsidR="006C5D39" w:rsidRPr="005B217D">
              <w:rPr>
                <w:lang w:val="en-CA"/>
              </w:rPr>
              <w:t xml:space="preserve">: </w:t>
            </w:r>
            <w:r w:rsidR="009D7CE6" w:rsidRPr="00EB1E81">
              <w:rPr>
                <w:lang w:val="en-CA"/>
              </w:rPr>
              <w:t>JVET</w:t>
            </w:r>
            <w:r w:rsidRPr="00EB1E81">
              <w:rPr>
                <w:lang w:val="en-CA"/>
              </w:rPr>
              <w:t>-</w:t>
            </w:r>
            <w:r w:rsidR="00F61A51" w:rsidRPr="00EB1E81">
              <w:rPr>
                <w:lang w:val="en-CA"/>
              </w:rPr>
              <w:t>K</w:t>
            </w:r>
            <w:r w:rsidR="00FE6A46" w:rsidRPr="00344C0B">
              <w:rPr>
                <w:lang w:val="en-CA"/>
              </w:rPr>
              <w:t>0</w:t>
            </w:r>
            <w:r w:rsidR="00344C0B">
              <w:rPr>
                <w:lang w:val="en-CA"/>
              </w:rPr>
              <w:t>335</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168E6027" w:rsidR="00E61DAC" w:rsidRPr="005B217D" w:rsidRDefault="002B6F31" w:rsidP="00AA15B2">
            <w:pPr>
              <w:spacing w:before="60" w:after="60"/>
              <w:rPr>
                <w:b/>
                <w:szCs w:val="22"/>
                <w:lang w:val="en-CA"/>
              </w:rPr>
            </w:pPr>
            <w:r>
              <w:rPr>
                <w:b/>
                <w:szCs w:val="22"/>
                <w:lang w:val="en-CA"/>
              </w:rPr>
              <w:t>CE4</w:t>
            </w:r>
            <w:r w:rsidR="00226CF7">
              <w:rPr>
                <w:b/>
                <w:szCs w:val="22"/>
                <w:lang w:val="en-CA"/>
              </w:rPr>
              <w:t>-related</w:t>
            </w:r>
            <w:r w:rsidR="006726D9">
              <w:rPr>
                <w:b/>
                <w:szCs w:val="22"/>
                <w:lang w:val="en-CA"/>
              </w:rPr>
              <w:t xml:space="preserve">: </w:t>
            </w:r>
            <w:r w:rsidR="00F61A51">
              <w:rPr>
                <w:b/>
                <w:szCs w:val="22"/>
                <w:lang w:val="en-CA"/>
              </w:rPr>
              <w:t>Shape dependent control point selection</w:t>
            </w:r>
            <w:r w:rsidR="00AA15B2">
              <w:rPr>
                <w:b/>
                <w:szCs w:val="22"/>
                <w:lang w:val="en-CA"/>
              </w:rPr>
              <w:t xml:space="preserve"> </w:t>
            </w:r>
            <w:r w:rsidR="0054445F">
              <w:rPr>
                <w:b/>
                <w:szCs w:val="22"/>
                <w:lang w:val="en-CA"/>
              </w:rPr>
              <w:t xml:space="preserve">for </w:t>
            </w:r>
            <w:r w:rsidR="00F61A51">
              <w:rPr>
                <w:b/>
                <w:szCs w:val="22"/>
                <w:lang w:val="en-CA"/>
              </w:rPr>
              <w:t>affine mode</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96CD087" w14:textId="23C85967" w:rsidR="0054445F" w:rsidRPr="00F61A51" w:rsidRDefault="000B253A" w:rsidP="005E751B">
            <w:pPr>
              <w:spacing w:before="60" w:after="60"/>
              <w:rPr>
                <w:szCs w:val="22"/>
                <w:lang w:val="en-CA"/>
              </w:rPr>
            </w:pPr>
            <w:r>
              <w:rPr>
                <w:szCs w:val="22"/>
                <w:lang w:val="en-CA"/>
              </w:rPr>
              <w:t>Yuwen He</w:t>
            </w:r>
            <w:r w:rsidR="005F2F45">
              <w:rPr>
                <w:szCs w:val="22"/>
                <w:lang w:val="en-CA"/>
              </w:rPr>
              <w:t xml:space="preserve">, </w:t>
            </w:r>
            <w:r w:rsidR="00F61A51">
              <w:t>Xiaoyu Xiu</w:t>
            </w:r>
            <w:r w:rsidR="005550FF">
              <w:t xml:space="preserve">, </w:t>
            </w:r>
            <w:r w:rsidR="00677F28">
              <w:t>Yan Ye</w:t>
            </w:r>
            <w:r w:rsidR="005E751B" w:rsidRPr="005B217D">
              <w:rPr>
                <w:szCs w:val="22"/>
                <w:lang w:val="en-CA"/>
              </w:rPr>
              <w:br/>
            </w:r>
          </w:p>
          <w:p w14:paraId="4FCAB1BF" w14:textId="1051C183" w:rsidR="005E751B" w:rsidRDefault="005E751B" w:rsidP="005E751B">
            <w:pPr>
              <w:spacing w:before="60" w:after="60"/>
              <w:rPr>
                <w:szCs w:val="22"/>
              </w:rPr>
            </w:pPr>
            <w:r w:rsidRPr="000B253A">
              <w:rPr>
                <w:szCs w:val="22"/>
              </w:rPr>
              <w:t>9</w:t>
            </w:r>
            <w:r w:rsidR="00F61A51">
              <w:rPr>
                <w:szCs w:val="22"/>
              </w:rPr>
              <w:t>2</w:t>
            </w:r>
            <w:r w:rsidRPr="000B253A">
              <w:rPr>
                <w:szCs w:val="22"/>
              </w:rPr>
              <w:t>7</w:t>
            </w:r>
            <w:r w:rsidR="00F61A51">
              <w:rPr>
                <w:szCs w:val="22"/>
              </w:rPr>
              <w:t>6</w:t>
            </w:r>
            <w:r w:rsidRPr="000B253A">
              <w:rPr>
                <w:szCs w:val="22"/>
              </w:rPr>
              <w:t xml:space="preserve"> Scranton Rd, #</w:t>
            </w:r>
            <w:r w:rsidR="00F61A51">
              <w:rPr>
                <w:szCs w:val="22"/>
              </w:rPr>
              <w:t>30</w:t>
            </w:r>
            <w:r w:rsidRPr="000B253A">
              <w:rPr>
                <w:szCs w:val="22"/>
              </w:rPr>
              <w:t>0</w:t>
            </w:r>
            <w:r w:rsidRPr="000B253A">
              <w:rPr>
                <w:szCs w:val="22"/>
              </w:rPr>
              <w:br/>
              <w:t>San Diego, CA 92121, USA</w:t>
            </w:r>
          </w:p>
          <w:p w14:paraId="2E11D2BD" w14:textId="77777777" w:rsidR="00E61DAC" w:rsidRPr="005B217D" w:rsidRDefault="00E61DAC">
            <w:pPr>
              <w:spacing w:before="60" w:after="60"/>
              <w:rPr>
                <w:szCs w:val="22"/>
                <w:lang w:val="en-CA"/>
              </w:rPr>
            </w:pP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87FCAF7" w14:textId="6CB542E4" w:rsidR="000B253A" w:rsidRPr="000F40D2" w:rsidRDefault="00E61DAC" w:rsidP="006726D9">
            <w:pPr>
              <w:spacing w:before="0"/>
              <w:rPr>
                <w:sz w:val="18"/>
                <w:szCs w:val="18"/>
                <w:lang w:val="en-CA"/>
              </w:rPr>
            </w:pPr>
            <w:r w:rsidRPr="005B217D">
              <w:rPr>
                <w:szCs w:val="22"/>
                <w:lang w:val="en-CA"/>
              </w:rPr>
              <w:br/>
            </w:r>
            <w:r w:rsidR="009B63DB" w:rsidRPr="000F40D2">
              <w:rPr>
                <w:sz w:val="18"/>
                <w:szCs w:val="18"/>
                <w:lang w:val="en-CA"/>
              </w:rPr>
              <w:t>858-210-4819</w:t>
            </w:r>
          </w:p>
          <w:p w14:paraId="51BC2121" w14:textId="7942CFAF" w:rsidR="000B253A" w:rsidRDefault="00AF2769" w:rsidP="006726D9">
            <w:pPr>
              <w:spacing w:before="0"/>
              <w:rPr>
                <w:sz w:val="18"/>
                <w:szCs w:val="18"/>
                <w:lang w:val="en-CA"/>
              </w:rPr>
            </w:pPr>
            <w:hyperlink r:id="rId10" w:history="1">
              <w:r w:rsidR="00677F28" w:rsidRPr="00D76C4E">
                <w:rPr>
                  <w:rStyle w:val="Hyperlink"/>
                  <w:sz w:val="18"/>
                  <w:szCs w:val="18"/>
                  <w:lang w:val="en-CA"/>
                </w:rPr>
                <w:t>yuwen.he@interdigital.com</w:t>
              </w:r>
            </w:hyperlink>
          </w:p>
          <w:p w14:paraId="1C6E90EA" w14:textId="1DB0E8A8" w:rsidR="00AA15B2" w:rsidRDefault="00AF2769" w:rsidP="006726D9">
            <w:pPr>
              <w:spacing w:before="0"/>
            </w:pPr>
            <w:hyperlink r:id="rId11" w:history="1">
              <w:r w:rsidR="00F61A51" w:rsidRPr="009D2A4B">
                <w:rPr>
                  <w:rStyle w:val="Hyperlink"/>
                  <w:sz w:val="18"/>
                  <w:szCs w:val="18"/>
                  <w:lang w:val="en-CA"/>
                </w:rPr>
                <w:t>xiaoyu.xiu@interdigital.com</w:t>
              </w:r>
            </w:hyperlink>
          </w:p>
          <w:p w14:paraId="7453760B" w14:textId="5A06EB4E" w:rsidR="0054445F" w:rsidRDefault="00AF2769" w:rsidP="006726D9">
            <w:pPr>
              <w:spacing w:before="0"/>
              <w:rPr>
                <w:sz w:val="18"/>
                <w:szCs w:val="18"/>
                <w:lang w:val="en-CA"/>
              </w:rPr>
            </w:pPr>
            <w:hyperlink r:id="rId12" w:history="1">
              <w:r w:rsidR="00677F28" w:rsidRPr="00D76C4E">
                <w:rPr>
                  <w:rStyle w:val="Hyperlink"/>
                  <w:sz w:val="18"/>
                  <w:szCs w:val="18"/>
                  <w:lang w:val="en-CA"/>
                </w:rPr>
                <w:t>yan.ye@interdigital.com</w:t>
              </w:r>
            </w:hyperlink>
          </w:p>
          <w:p w14:paraId="4184B613" w14:textId="3A78EF5F" w:rsidR="0054445F" w:rsidRPr="005B217D" w:rsidRDefault="0054445F" w:rsidP="00677F28">
            <w:pPr>
              <w:spacing w:before="0"/>
              <w:rPr>
                <w:szCs w:val="22"/>
                <w:lang w:val="en-CA"/>
              </w:rPr>
            </w:pPr>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77777777" w:rsidR="00E61DAC" w:rsidRPr="005B217D" w:rsidRDefault="005E751B">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15D2D72E" w14:textId="6142E5A6" w:rsidR="00B60C38" w:rsidRDefault="000343E2" w:rsidP="00936CC8">
      <w:pPr>
        <w:jc w:val="both"/>
        <w:rPr>
          <w:szCs w:val="22"/>
          <w:lang w:val="en-CA"/>
        </w:rPr>
      </w:pPr>
      <w:r>
        <w:rPr>
          <w:szCs w:val="22"/>
          <w:lang w:val="en-CA"/>
        </w:rPr>
        <w:t>Affine coding mode is a tool in Benchmark Set (BMS)</w:t>
      </w:r>
      <w:r w:rsidR="009907B9">
        <w:rPr>
          <w:szCs w:val="22"/>
          <w:lang w:val="en-CA"/>
        </w:rPr>
        <w:t xml:space="preserve">. It is </w:t>
      </w:r>
      <w:r>
        <w:rPr>
          <w:szCs w:val="22"/>
          <w:lang w:val="en-CA"/>
        </w:rPr>
        <w:t>a four-parameter motion model which can describe translation, zooming, and rotation</w:t>
      </w:r>
      <w:r w:rsidR="009907B9">
        <w:rPr>
          <w:szCs w:val="22"/>
          <w:lang w:val="en-CA"/>
        </w:rPr>
        <w:t>.</w:t>
      </w:r>
      <w:r w:rsidR="00B36F47">
        <w:rPr>
          <w:szCs w:val="22"/>
          <w:lang w:val="en-CA"/>
        </w:rPr>
        <w:t xml:space="preserve"> </w:t>
      </w:r>
      <w:r>
        <w:rPr>
          <w:szCs w:val="22"/>
          <w:lang w:val="en-CA"/>
        </w:rPr>
        <w:t xml:space="preserve">The model parameters are signaled by motion vectors at two control points: top-left and top-right </w:t>
      </w:r>
      <w:r w:rsidR="00566071">
        <w:rPr>
          <w:szCs w:val="22"/>
          <w:lang w:val="en-CA"/>
        </w:rPr>
        <w:t xml:space="preserve">corners of </w:t>
      </w:r>
      <w:r w:rsidR="00CB3E76">
        <w:rPr>
          <w:szCs w:val="22"/>
          <w:lang w:val="en-CA"/>
        </w:rPr>
        <w:t xml:space="preserve">an affine </w:t>
      </w:r>
      <w:r w:rsidR="00566071">
        <w:rPr>
          <w:szCs w:val="22"/>
          <w:lang w:val="en-CA"/>
        </w:rPr>
        <w:t>coding block.</w:t>
      </w:r>
      <w:r>
        <w:rPr>
          <w:szCs w:val="22"/>
          <w:lang w:val="en-CA"/>
        </w:rPr>
        <w:t xml:space="preserve"> </w:t>
      </w:r>
      <w:r w:rsidR="000B77A2">
        <w:rPr>
          <w:szCs w:val="22"/>
          <w:lang w:val="en-CA"/>
        </w:rPr>
        <w:t xml:space="preserve">A </w:t>
      </w:r>
      <w:r w:rsidR="00566071">
        <w:rPr>
          <w:szCs w:val="22"/>
          <w:lang w:val="en-CA"/>
        </w:rPr>
        <w:t xml:space="preserve">shape dependent control point selection </w:t>
      </w:r>
      <w:r w:rsidR="000B77A2">
        <w:rPr>
          <w:szCs w:val="22"/>
          <w:lang w:val="en-CA"/>
        </w:rPr>
        <w:t xml:space="preserve">method </w:t>
      </w:r>
      <w:r w:rsidR="00566071">
        <w:rPr>
          <w:szCs w:val="22"/>
          <w:lang w:val="en-CA"/>
        </w:rPr>
        <w:t>is proposed in this document</w:t>
      </w:r>
      <w:r w:rsidR="000B77A2">
        <w:rPr>
          <w:szCs w:val="22"/>
          <w:lang w:val="en-CA"/>
        </w:rPr>
        <w:t>, where the</w:t>
      </w:r>
      <w:r w:rsidR="00566071">
        <w:rPr>
          <w:szCs w:val="22"/>
          <w:lang w:val="en-CA"/>
        </w:rPr>
        <w:t xml:space="preserve"> position</w:t>
      </w:r>
      <w:r w:rsidR="000B77A2">
        <w:rPr>
          <w:szCs w:val="22"/>
          <w:lang w:val="en-CA"/>
        </w:rPr>
        <w:t>s</w:t>
      </w:r>
      <w:r w:rsidR="00566071">
        <w:rPr>
          <w:szCs w:val="22"/>
          <w:lang w:val="en-CA"/>
        </w:rPr>
        <w:t xml:space="preserve"> of two control points </w:t>
      </w:r>
      <w:r w:rsidR="000B77A2">
        <w:rPr>
          <w:szCs w:val="22"/>
          <w:lang w:val="en-CA"/>
        </w:rPr>
        <w:t>are</w:t>
      </w:r>
      <w:r w:rsidR="00566071">
        <w:rPr>
          <w:szCs w:val="22"/>
          <w:lang w:val="en-CA"/>
        </w:rPr>
        <w:t xml:space="preserve"> determined based on </w:t>
      </w:r>
      <w:r w:rsidR="000B77A2">
        <w:rPr>
          <w:szCs w:val="22"/>
          <w:lang w:val="en-CA"/>
        </w:rPr>
        <w:t xml:space="preserve">the </w:t>
      </w:r>
      <w:r w:rsidR="00566071">
        <w:rPr>
          <w:szCs w:val="22"/>
          <w:lang w:val="en-CA"/>
        </w:rPr>
        <w:t>coding block shape</w:t>
      </w:r>
      <w:r w:rsidR="009907B9">
        <w:rPr>
          <w:szCs w:val="22"/>
          <w:lang w:val="en-CA"/>
        </w:rPr>
        <w:t xml:space="preserve">. </w:t>
      </w:r>
      <w:del w:id="0" w:author="He, Yuwen" w:date="2018-07-09T05:48:00Z">
        <w:r w:rsidR="00566071" w:rsidDel="00965FBE">
          <w:rPr>
            <w:szCs w:val="22"/>
            <w:lang w:val="en-CA"/>
          </w:rPr>
          <w:delText xml:space="preserve">Three </w:delText>
        </w:r>
      </w:del>
      <w:ins w:id="1" w:author="He, Yuwen" w:date="2018-07-09T05:48:00Z">
        <w:r w:rsidR="00965FBE">
          <w:rPr>
            <w:szCs w:val="22"/>
            <w:lang w:val="en-CA"/>
          </w:rPr>
          <w:t xml:space="preserve">Two </w:t>
        </w:r>
      </w:ins>
      <w:r w:rsidR="00566071">
        <w:rPr>
          <w:szCs w:val="22"/>
          <w:lang w:val="en-CA"/>
        </w:rPr>
        <w:t xml:space="preserve">sets of control points are defined for different coding block shape: top-left and top-right corners are selected for </w:t>
      </w:r>
      <w:r w:rsidR="001370C2">
        <w:rPr>
          <w:szCs w:val="22"/>
          <w:lang w:val="en-CA"/>
        </w:rPr>
        <w:t>the</w:t>
      </w:r>
      <w:r w:rsidR="00566071">
        <w:rPr>
          <w:szCs w:val="22"/>
          <w:lang w:val="en-CA"/>
        </w:rPr>
        <w:t xml:space="preserve"> coding block </w:t>
      </w:r>
      <w:r w:rsidR="001370C2">
        <w:rPr>
          <w:szCs w:val="22"/>
          <w:lang w:val="en-CA"/>
        </w:rPr>
        <w:t xml:space="preserve">with horizontal </w:t>
      </w:r>
      <w:ins w:id="2" w:author="He, Yuwen" w:date="2018-07-09T05:48:00Z">
        <w:r w:rsidR="00965FBE">
          <w:rPr>
            <w:szCs w:val="22"/>
            <w:lang w:val="en-CA"/>
          </w:rPr>
          <w:t xml:space="preserve">and square </w:t>
        </w:r>
      </w:ins>
      <w:r w:rsidR="00566071">
        <w:rPr>
          <w:szCs w:val="22"/>
          <w:lang w:val="en-CA"/>
        </w:rPr>
        <w:t xml:space="preserve">shape; top-left and </w:t>
      </w:r>
      <w:r w:rsidR="001370C2">
        <w:rPr>
          <w:szCs w:val="22"/>
          <w:lang w:val="en-CA"/>
        </w:rPr>
        <w:t>bottom</w:t>
      </w:r>
      <w:r w:rsidR="00566071">
        <w:rPr>
          <w:szCs w:val="22"/>
          <w:lang w:val="en-CA"/>
        </w:rPr>
        <w:t xml:space="preserve">-right corners are selected for </w:t>
      </w:r>
      <w:r w:rsidR="001370C2">
        <w:rPr>
          <w:szCs w:val="22"/>
          <w:lang w:val="en-CA"/>
        </w:rPr>
        <w:t>the</w:t>
      </w:r>
      <w:r w:rsidR="00566071">
        <w:rPr>
          <w:szCs w:val="22"/>
          <w:lang w:val="en-CA"/>
        </w:rPr>
        <w:t xml:space="preserve"> coding block </w:t>
      </w:r>
      <w:r w:rsidR="001370C2">
        <w:rPr>
          <w:szCs w:val="22"/>
          <w:lang w:val="en-CA"/>
        </w:rPr>
        <w:t xml:space="preserve">with vertical </w:t>
      </w:r>
      <w:r w:rsidR="00566071">
        <w:rPr>
          <w:szCs w:val="22"/>
          <w:lang w:val="en-CA"/>
        </w:rPr>
        <w:t>shape</w:t>
      </w:r>
      <w:del w:id="3" w:author="He, Yuwen" w:date="2018-07-09T05:48:00Z">
        <w:r w:rsidR="00566071" w:rsidDel="00965FBE">
          <w:rPr>
            <w:szCs w:val="22"/>
            <w:lang w:val="en-CA"/>
          </w:rPr>
          <w:delText xml:space="preserve">; </w:delText>
        </w:r>
        <w:r w:rsidR="000B77A2" w:rsidDel="00965FBE">
          <w:rPr>
            <w:szCs w:val="22"/>
            <w:lang w:val="en-CA"/>
          </w:rPr>
          <w:delText xml:space="preserve">and </w:delText>
        </w:r>
        <w:r w:rsidR="00566071" w:rsidDel="00965FBE">
          <w:rPr>
            <w:szCs w:val="22"/>
            <w:lang w:val="en-CA"/>
          </w:rPr>
          <w:delText>top-</w:delText>
        </w:r>
        <w:r w:rsidR="001370C2" w:rsidDel="00965FBE">
          <w:rPr>
            <w:szCs w:val="22"/>
            <w:lang w:val="en-CA"/>
          </w:rPr>
          <w:delText>right</w:delText>
        </w:r>
        <w:r w:rsidR="00566071" w:rsidDel="00965FBE">
          <w:rPr>
            <w:szCs w:val="22"/>
            <w:lang w:val="en-CA"/>
          </w:rPr>
          <w:delText xml:space="preserve"> and </w:delText>
        </w:r>
        <w:r w:rsidR="001370C2" w:rsidDel="00965FBE">
          <w:rPr>
            <w:szCs w:val="22"/>
            <w:lang w:val="en-CA"/>
          </w:rPr>
          <w:delText>bottom</w:delText>
        </w:r>
        <w:r w:rsidR="00566071" w:rsidDel="00965FBE">
          <w:rPr>
            <w:szCs w:val="22"/>
            <w:lang w:val="en-CA"/>
          </w:rPr>
          <w:delText>-</w:delText>
        </w:r>
        <w:r w:rsidR="001370C2" w:rsidDel="00965FBE">
          <w:rPr>
            <w:szCs w:val="22"/>
            <w:lang w:val="en-CA"/>
          </w:rPr>
          <w:delText>left</w:delText>
        </w:r>
        <w:r w:rsidR="00566071" w:rsidDel="00965FBE">
          <w:rPr>
            <w:szCs w:val="22"/>
            <w:lang w:val="en-CA"/>
          </w:rPr>
          <w:delText xml:space="preserve"> corners are selected for </w:delText>
        </w:r>
        <w:r w:rsidR="001370C2" w:rsidDel="00965FBE">
          <w:rPr>
            <w:szCs w:val="22"/>
            <w:lang w:val="en-CA"/>
          </w:rPr>
          <w:delText xml:space="preserve">the </w:delText>
        </w:r>
        <w:r w:rsidR="00566071" w:rsidDel="00965FBE">
          <w:rPr>
            <w:szCs w:val="22"/>
            <w:lang w:val="en-CA"/>
          </w:rPr>
          <w:delText xml:space="preserve">coding block </w:delText>
        </w:r>
        <w:r w:rsidR="001370C2" w:rsidDel="00965FBE">
          <w:rPr>
            <w:szCs w:val="22"/>
            <w:lang w:val="en-CA"/>
          </w:rPr>
          <w:delText xml:space="preserve">with square </w:delText>
        </w:r>
        <w:r w:rsidR="00566071" w:rsidDel="00965FBE">
          <w:rPr>
            <w:szCs w:val="22"/>
            <w:lang w:val="en-CA"/>
          </w:rPr>
          <w:delText>shape</w:delText>
        </w:r>
      </w:del>
      <w:r w:rsidR="00566071">
        <w:rPr>
          <w:szCs w:val="22"/>
          <w:lang w:val="en-CA"/>
        </w:rPr>
        <w:t xml:space="preserve">. </w:t>
      </w:r>
      <w:r w:rsidR="004D5DEF">
        <w:rPr>
          <w:szCs w:val="22"/>
          <w:lang w:val="en-CA"/>
        </w:rPr>
        <w:t xml:space="preserve">Compared to </w:t>
      </w:r>
      <w:r w:rsidR="00B60C38">
        <w:rPr>
          <w:szCs w:val="22"/>
          <w:lang w:val="en-CA"/>
        </w:rPr>
        <w:t xml:space="preserve">the </w:t>
      </w:r>
      <w:r w:rsidR="001370C2">
        <w:rPr>
          <w:szCs w:val="22"/>
          <w:lang w:val="en-CA"/>
        </w:rPr>
        <w:t>VTM</w:t>
      </w:r>
      <w:r w:rsidR="00090576">
        <w:rPr>
          <w:szCs w:val="22"/>
          <w:lang w:val="en-CA"/>
        </w:rPr>
        <w:t>-1.0</w:t>
      </w:r>
      <w:r w:rsidR="004D5DEF">
        <w:rPr>
          <w:szCs w:val="22"/>
          <w:lang w:val="en-CA"/>
        </w:rPr>
        <w:t xml:space="preserve"> anchor</w:t>
      </w:r>
      <w:r w:rsidR="00B60C38">
        <w:rPr>
          <w:szCs w:val="22"/>
          <w:lang w:val="en-CA"/>
        </w:rPr>
        <w:t>,</w:t>
      </w:r>
      <w:r w:rsidR="001B745C">
        <w:rPr>
          <w:szCs w:val="22"/>
          <w:lang w:val="en-CA"/>
        </w:rPr>
        <w:t xml:space="preserve"> </w:t>
      </w:r>
      <w:r w:rsidR="000B77A2">
        <w:rPr>
          <w:szCs w:val="22"/>
          <w:lang w:val="en-CA"/>
        </w:rPr>
        <w:t xml:space="preserve">the proposed method </w:t>
      </w:r>
      <w:r w:rsidR="00D90B6F">
        <w:rPr>
          <w:szCs w:val="22"/>
          <w:lang w:val="en-CA"/>
        </w:rPr>
        <w:t xml:space="preserve">achieves average </w:t>
      </w:r>
      <w:r w:rsidR="00090576">
        <w:rPr>
          <w:szCs w:val="22"/>
          <w:lang w:val="en-CA"/>
        </w:rPr>
        <w:t xml:space="preserve">Y </w:t>
      </w:r>
      <w:r w:rsidR="001370C2">
        <w:rPr>
          <w:lang w:eastAsia="zh-TW"/>
        </w:rPr>
        <w:t>BD</w:t>
      </w:r>
      <w:r w:rsidR="00090576">
        <w:rPr>
          <w:lang w:eastAsia="zh-TW"/>
        </w:rPr>
        <w:t>-</w:t>
      </w:r>
      <w:r w:rsidR="001370C2">
        <w:rPr>
          <w:lang w:eastAsia="zh-TW"/>
        </w:rPr>
        <w:t xml:space="preserve">rate </w:t>
      </w:r>
      <w:r w:rsidR="00090576">
        <w:rPr>
          <w:lang w:eastAsia="zh-TW"/>
        </w:rPr>
        <w:t>reduction</w:t>
      </w:r>
      <w:r w:rsidR="001370C2">
        <w:rPr>
          <w:lang w:eastAsia="zh-TW"/>
        </w:rPr>
        <w:t xml:space="preserve"> </w:t>
      </w:r>
      <w:r w:rsidR="00090576">
        <w:rPr>
          <w:lang w:eastAsia="zh-TW"/>
        </w:rPr>
        <w:t>of 3.</w:t>
      </w:r>
      <w:r w:rsidR="00241C21">
        <w:rPr>
          <w:lang w:eastAsia="zh-TW"/>
        </w:rPr>
        <w:t>22</w:t>
      </w:r>
      <w:r w:rsidR="00090576">
        <w:rPr>
          <w:lang w:eastAsia="zh-TW"/>
        </w:rPr>
        <w:t>% for Random Access and 2.26</w:t>
      </w:r>
      <w:r w:rsidR="00090576">
        <w:rPr>
          <w:szCs w:val="22"/>
          <w:lang w:val="en-CA"/>
        </w:rPr>
        <w:t xml:space="preserve">% </w:t>
      </w:r>
      <w:r w:rsidR="00090576">
        <w:rPr>
          <w:lang w:eastAsia="zh-TW"/>
        </w:rPr>
        <w:t>for Low Delay B</w:t>
      </w:r>
      <w:r w:rsidR="00B60C38">
        <w:rPr>
          <w:szCs w:val="22"/>
          <w:lang w:val="en-CA"/>
        </w:rPr>
        <w:t>.</w:t>
      </w:r>
      <w:r w:rsidR="00090576">
        <w:rPr>
          <w:szCs w:val="22"/>
          <w:lang w:val="en-CA"/>
        </w:rPr>
        <w:t xml:space="preserve"> </w:t>
      </w:r>
      <w:r w:rsidR="00D90B6F">
        <w:rPr>
          <w:szCs w:val="22"/>
          <w:lang w:val="en-CA"/>
        </w:rPr>
        <w:t xml:space="preserve">Compared to the VTM-1.0 </w:t>
      </w:r>
      <w:r w:rsidR="00014EC0">
        <w:rPr>
          <w:szCs w:val="22"/>
          <w:lang w:val="en-CA"/>
        </w:rPr>
        <w:t xml:space="preserve">with </w:t>
      </w:r>
      <w:r w:rsidR="00D90B6F">
        <w:rPr>
          <w:szCs w:val="22"/>
          <w:lang w:val="en-CA"/>
        </w:rPr>
        <w:t>affine</w:t>
      </w:r>
      <w:r w:rsidR="00014EC0">
        <w:rPr>
          <w:szCs w:val="22"/>
          <w:lang w:val="en-CA"/>
        </w:rPr>
        <w:t xml:space="preserve"> mode enabled</w:t>
      </w:r>
      <w:r w:rsidR="00D90B6F">
        <w:rPr>
          <w:szCs w:val="22"/>
          <w:lang w:val="en-CA"/>
        </w:rPr>
        <w:t xml:space="preserve">, it achieves average Y </w:t>
      </w:r>
      <w:r w:rsidR="00D90B6F">
        <w:rPr>
          <w:lang w:eastAsia="zh-TW"/>
        </w:rPr>
        <w:t xml:space="preserve">BD-rate reduction of </w:t>
      </w:r>
      <w:r w:rsidR="00241C21">
        <w:rPr>
          <w:lang w:eastAsia="zh-TW"/>
        </w:rPr>
        <w:t>0.24</w:t>
      </w:r>
      <w:r w:rsidR="00D90B6F">
        <w:rPr>
          <w:lang w:eastAsia="zh-TW"/>
        </w:rPr>
        <w:t xml:space="preserve">% for Random Access and </w:t>
      </w:r>
      <w:r w:rsidR="00EB1E81">
        <w:rPr>
          <w:lang w:eastAsia="zh-TW"/>
        </w:rPr>
        <w:t>0.20</w:t>
      </w:r>
      <w:r w:rsidR="00D90B6F">
        <w:rPr>
          <w:szCs w:val="22"/>
          <w:lang w:val="en-CA"/>
        </w:rPr>
        <w:t xml:space="preserve">% </w:t>
      </w:r>
      <w:r w:rsidR="00D90B6F">
        <w:rPr>
          <w:lang w:eastAsia="zh-TW"/>
        </w:rPr>
        <w:t>for Low Delay B</w:t>
      </w:r>
      <w:r w:rsidR="00D90B6F">
        <w:rPr>
          <w:szCs w:val="22"/>
          <w:lang w:val="en-CA"/>
        </w:rPr>
        <w:t xml:space="preserve">. </w:t>
      </w:r>
      <w:r w:rsidR="00090576">
        <w:rPr>
          <w:szCs w:val="22"/>
          <w:lang w:val="en-CA"/>
        </w:rPr>
        <w:t xml:space="preserve">Compared to the BMS-1.0 anchors, Y </w:t>
      </w:r>
      <w:r w:rsidR="00090576">
        <w:rPr>
          <w:lang w:eastAsia="zh-TW"/>
        </w:rPr>
        <w:t xml:space="preserve">BD-rate reduction of </w:t>
      </w:r>
      <w:del w:id="4" w:author="He, Yuwen" w:date="2018-07-09T05:46:00Z">
        <w:r w:rsidR="00783A9D" w:rsidRPr="00783A9D" w:rsidDel="00965FBE">
          <w:rPr>
            <w:highlight w:val="yellow"/>
            <w:lang w:eastAsia="zh-TW"/>
          </w:rPr>
          <w:delText>xxx</w:delText>
        </w:r>
      </w:del>
      <w:ins w:id="5" w:author="He, Yuwen" w:date="2018-07-09T05:46:00Z">
        <w:r w:rsidR="00965FBE">
          <w:rPr>
            <w:lang w:eastAsia="zh-TW"/>
          </w:rPr>
          <w:t>0</w:t>
        </w:r>
      </w:ins>
      <w:ins w:id="6" w:author="He, Yuwen" w:date="2018-07-09T05:47:00Z">
        <w:r w:rsidR="00965FBE">
          <w:rPr>
            <w:lang w:eastAsia="zh-TW"/>
          </w:rPr>
          <w:t>.19</w:t>
        </w:r>
      </w:ins>
      <w:r w:rsidR="00090576">
        <w:rPr>
          <w:lang w:eastAsia="zh-TW"/>
        </w:rPr>
        <w:t xml:space="preserve">% for Random Access cases and </w:t>
      </w:r>
      <w:del w:id="7" w:author="He, Yuwen" w:date="2018-07-09T05:47:00Z">
        <w:r w:rsidR="00783A9D" w:rsidRPr="00783A9D" w:rsidDel="00965FBE">
          <w:rPr>
            <w:highlight w:val="yellow"/>
            <w:lang w:eastAsia="zh-TW"/>
          </w:rPr>
          <w:delText>xxx</w:delText>
        </w:r>
      </w:del>
      <w:ins w:id="8" w:author="He, Yuwen" w:date="2018-07-09T05:47:00Z">
        <w:r w:rsidR="00965FBE">
          <w:rPr>
            <w:lang w:eastAsia="zh-TW"/>
          </w:rPr>
          <w:t>0.24</w:t>
        </w:r>
      </w:ins>
      <w:r w:rsidR="00090576">
        <w:rPr>
          <w:szCs w:val="22"/>
          <w:lang w:val="en-CA"/>
        </w:rPr>
        <w:t xml:space="preserve">% </w:t>
      </w:r>
      <w:r w:rsidR="00090576">
        <w:rPr>
          <w:lang w:eastAsia="zh-TW"/>
        </w:rPr>
        <w:t>for Low Delay B cases is reported</w:t>
      </w:r>
      <w:r w:rsidR="00090576">
        <w:rPr>
          <w:szCs w:val="22"/>
          <w:lang w:val="en-CA"/>
        </w:rPr>
        <w:t>.</w:t>
      </w:r>
      <w:bookmarkStart w:id="9" w:name="_GoBack"/>
      <w:bookmarkEnd w:id="9"/>
    </w:p>
    <w:p w14:paraId="7B27227B" w14:textId="2E428FB2" w:rsidR="00DA3805" w:rsidRDefault="00DA3805" w:rsidP="00E11923">
      <w:pPr>
        <w:pStyle w:val="Heading1"/>
        <w:rPr>
          <w:lang w:val="en-CA"/>
        </w:rPr>
      </w:pPr>
      <w:r>
        <w:rPr>
          <w:lang w:val="en-CA"/>
        </w:rPr>
        <w:t>Problem statement</w:t>
      </w:r>
    </w:p>
    <w:p w14:paraId="36B0090F" w14:textId="2BBA6A70" w:rsidR="00DA3805" w:rsidRDefault="001212D0" w:rsidP="00A647F0">
      <w:pPr>
        <w:jc w:val="both"/>
        <w:rPr>
          <w:lang w:val="en-CA"/>
        </w:rPr>
      </w:pPr>
      <w:r>
        <w:rPr>
          <w:lang w:val="en-CA"/>
        </w:rPr>
        <w:t xml:space="preserve">Four-parameter affine motion model is effective to represent the motion filed for those blocks having non-translational motion such as zoom and rotation. And </w:t>
      </w:r>
      <w:r w:rsidR="00D063EC">
        <w:rPr>
          <w:lang w:val="en-CA"/>
        </w:rPr>
        <w:t>this affine motion model</w:t>
      </w:r>
      <w:r>
        <w:rPr>
          <w:lang w:val="en-CA"/>
        </w:rPr>
        <w:t xml:space="preserve"> is included in </w:t>
      </w:r>
      <w:r w:rsidR="000B77A2">
        <w:rPr>
          <w:lang w:val="en-CA"/>
        </w:rPr>
        <w:t xml:space="preserve">the </w:t>
      </w:r>
      <w:r>
        <w:rPr>
          <w:lang w:val="en-CA"/>
        </w:rPr>
        <w:t>BMS. In the existing design of affine coding mode in BMS, the parameters are signaled by two MVs at two control points</w:t>
      </w:r>
      <w:r w:rsidR="00E42185">
        <w:rPr>
          <w:lang w:val="en-CA"/>
        </w:rPr>
        <w:t xml:space="preserve"> (CP)</w:t>
      </w:r>
      <w:r w:rsidR="00D063EC">
        <w:rPr>
          <w:lang w:val="en-CA"/>
        </w:rPr>
        <w:t xml:space="preserve">, as shown in </w:t>
      </w:r>
      <w:r w:rsidR="00D063EC">
        <w:rPr>
          <w:lang w:val="en-CA"/>
        </w:rPr>
        <w:fldChar w:fldCharType="begin"/>
      </w:r>
      <w:r w:rsidR="00D063EC">
        <w:rPr>
          <w:lang w:val="en-CA"/>
        </w:rPr>
        <w:instrText xml:space="preserve"> REF _Ref518050071 \h </w:instrText>
      </w:r>
      <w:r w:rsidR="00D063EC">
        <w:rPr>
          <w:lang w:val="en-CA"/>
        </w:rPr>
      </w:r>
      <w:r w:rsidR="00D063EC">
        <w:rPr>
          <w:lang w:val="en-CA"/>
        </w:rPr>
        <w:fldChar w:fldCharType="separate"/>
      </w:r>
      <w:r w:rsidR="00D063EC" w:rsidRPr="000A3027">
        <w:t xml:space="preserve">Figure </w:t>
      </w:r>
      <w:r w:rsidR="00D063EC">
        <w:t>1</w:t>
      </w:r>
      <w:r w:rsidR="00D063EC">
        <w:rPr>
          <w:lang w:val="en-CA"/>
        </w:rPr>
        <w:fldChar w:fldCharType="end"/>
      </w:r>
      <w:r>
        <w:rPr>
          <w:lang w:val="en-CA"/>
        </w:rPr>
        <w:t>. The MV</w:t>
      </w:r>
      <w:r w:rsidR="00D063EC">
        <w:rPr>
          <w:lang w:val="en-CA"/>
        </w:rPr>
        <w:t xml:space="preserve">, denoted as </w:t>
      </w:r>
      <w:r w:rsidR="00D063EC" w:rsidRPr="00D063EC">
        <w:rPr>
          <w:lang w:val="en-CA"/>
        </w:rPr>
        <w:t>(</w:t>
      </w:r>
      <w:proofErr w:type="spellStart"/>
      <w:r w:rsidR="00D063EC" w:rsidRPr="00D063EC">
        <w:rPr>
          <w:i/>
          <w:lang w:val="en-CA"/>
        </w:rPr>
        <w:t>v</w:t>
      </w:r>
      <w:r w:rsidR="00D063EC" w:rsidRPr="00D063EC">
        <w:rPr>
          <w:i/>
          <w:vertAlign w:val="subscript"/>
          <w:lang w:val="en-CA"/>
        </w:rPr>
        <w:t>x</w:t>
      </w:r>
      <w:proofErr w:type="spellEnd"/>
      <w:r w:rsidR="00D063EC" w:rsidRPr="00D063EC">
        <w:rPr>
          <w:i/>
          <w:lang w:val="en-CA"/>
        </w:rPr>
        <w:t xml:space="preserve">, </w:t>
      </w:r>
      <w:proofErr w:type="spellStart"/>
      <w:r w:rsidR="00D063EC" w:rsidRPr="00D063EC">
        <w:rPr>
          <w:i/>
          <w:lang w:val="en-CA"/>
        </w:rPr>
        <w:t>v</w:t>
      </w:r>
      <w:r w:rsidR="00D063EC" w:rsidRPr="00D063EC">
        <w:rPr>
          <w:i/>
          <w:vertAlign w:val="subscript"/>
          <w:lang w:val="en-CA"/>
        </w:rPr>
        <w:t>y</w:t>
      </w:r>
      <w:proofErr w:type="spellEnd"/>
      <w:r w:rsidR="00D063EC" w:rsidRPr="00D063EC">
        <w:rPr>
          <w:lang w:val="en-CA"/>
        </w:rPr>
        <w:t>),</w:t>
      </w:r>
      <w:r w:rsidR="00D063EC">
        <w:t xml:space="preserve"> </w:t>
      </w:r>
      <w:r>
        <w:rPr>
          <w:lang w:val="en-CA"/>
        </w:rPr>
        <w:t xml:space="preserve">of sub-block </w:t>
      </w:r>
      <w:r w:rsidR="00D063EC">
        <w:rPr>
          <w:lang w:val="en-CA"/>
        </w:rPr>
        <w:t>centered at (</w:t>
      </w:r>
      <w:r w:rsidR="00D063EC" w:rsidRPr="00D063EC">
        <w:rPr>
          <w:i/>
          <w:lang w:val="en-CA"/>
        </w:rPr>
        <w:t>x, y</w:t>
      </w:r>
      <w:r w:rsidR="00D063EC">
        <w:rPr>
          <w:lang w:val="en-CA"/>
        </w:rPr>
        <w:t xml:space="preserve">) relative to the top-left of the coding block is derived with the MVs at two control points by Eq. </w:t>
      </w:r>
      <w:r w:rsidR="00D063EC">
        <w:rPr>
          <w:lang w:val="en-CA"/>
        </w:rPr>
        <w:fldChar w:fldCharType="begin"/>
      </w:r>
      <w:r w:rsidR="00D063EC">
        <w:rPr>
          <w:lang w:val="en-CA"/>
        </w:rPr>
        <w:instrText xml:space="preserve"> REF _Ref518050194 \h </w:instrText>
      </w:r>
      <w:r w:rsidR="00D063EC">
        <w:rPr>
          <w:lang w:val="en-CA"/>
        </w:rPr>
      </w:r>
      <w:r w:rsidR="00D063EC">
        <w:rPr>
          <w:lang w:val="en-CA"/>
        </w:rPr>
        <w:fldChar w:fldCharType="separate"/>
      </w:r>
      <w:r w:rsidR="00D063EC" w:rsidRPr="00C1571B">
        <w:t>(</w:t>
      </w:r>
      <w:r w:rsidR="00D063EC">
        <w:rPr>
          <w:noProof/>
        </w:rPr>
        <w:t>1</w:t>
      </w:r>
      <w:r w:rsidR="00D063EC">
        <w:rPr>
          <w:lang w:val="en-CA"/>
        </w:rPr>
        <w:fldChar w:fldCharType="end"/>
      </w:r>
      <w:r w:rsidR="00D063EC">
        <w:rPr>
          <w:lang w:val="en-CA"/>
        </w:rPr>
        <w:t>)</w:t>
      </w:r>
      <w:r w:rsidR="00D063EC">
        <w:rPr>
          <w:lang w:val="en-CA"/>
        </w:rPr>
        <w:fldChar w:fldCharType="begin"/>
      </w:r>
      <w:r w:rsidR="00D063EC">
        <w:rPr>
          <w:lang w:val="en-CA"/>
        </w:rPr>
        <w:instrText xml:space="preserve"> REF _Ref518050197 \h </w:instrText>
      </w:r>
      <w:r w:rsidR="00D063EC">
        <w:rPr>
          <w:lang w:val="en-CA"/>
        </w:rPr>
      </w:r>
      <w:r w:rsidR="00D063EC">
        <w:rPr>
          <w:lang w:val="en-CA"/>
        </w:rPr>
        <w:fldChar w:fldCharType="separate"/>
      </w:r>
      <w:r w:rsidR="00D063EC" w:rsidRPr="00C1571B">
        <w:t>(</w:t>
      </w:r>
      <w:r w:rsidR="00D063EC">
        <w:rPr>
          <w:noProof/>
        </w:rPr>
        <w:t>2</w:t>
      </w:r>
      <w:r w:rsidR="00D063EC">
        <w:rPr>
          <w:lang w:val="en-CA"/>
        </w:rPr>
        <w:fldChar w:fldCharType="end"/>
      </w:r>
      <w:r w:rsidR="00D063EC">
        <w:rPr>
          <w:lang w:val="en-CA"/>
        </w:rPr>
        <w:t>).</w:t>
      </w:r>
      <w:r w:rsidR="00D87A6A">
        <w:rPr>
          <w:lang w:val="en-CA"/>
        </w:rPr>
        <w:t xml:space="preserve"> </w:t>
      </w:r>
    </w:p>
    <w:tbl>
      <w:tblPr>
        <w:tblStyle w:val="TableGrid"/>
        <w:tblW w:w="9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30"/>
        <w:gridCol w:w="610"/>
      </w:tblGrid>
      <w:tr w:rsidR="00D063EC" w:rsidRPr="00C1571B" w14:paraId="3A3D88D3" w14:textId="77777777" w:rsidTr="00A1551C">
        <w:trPr>
          <w:trHeight w:val="125"/>
        </w:trPr>
        <w:tc>
          <w:tcPr>
            <w:tcW w:w="8730" w:type="dxa"/>
            <w:vAlign w:val="center"/>
          </w:tcPr>
          <w:p w14:paraId="6BD8E563" w14:textId="6F8BA215" w:rsidR="00D063EC" w:rsidRPr="00C1571B" w:rsidRDefault="00AF2769" w:rsidP="00A1551C">
            <w:pPr>
              <w:spacing w:before="120" w:after="120"/>
              <w:jc w:val="both"/>
              <w:rPr>
                <w:rFonts w:ascii="Times New Roman" w:hAnsi="Times New Roman"/>
              </w:rPr>
            </w:pPr>
            <m:oMathPara>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w</m:t>
                    </m:r>
                  </m:den>
                </m:f>
              </m:oMath>
            </m:oMathPara>
          </w:p>
        </w:tc>
        <w:tc>
          <w:tcPr>
            <w:tcW w:w="610" w:type="dxa"/>
            <w:vAlign w:val="center"/>
          </w:tcPr>
          <w:p w14:paraId="7AE4E54C" w14:textId="77777777" w:rsidR="00D063EC" w:rsidRPr="00C1571B" w:rsidRDefault="00D063EC" w:rsidP="00A1551C">
            <w:pPr>
              <w:spacing w:before="120" w:after="120"/>
              <w:jc w:val="both"/>
              <w:rPr>
                <w:rFonts w:ascii="Times New Roman" w:hAnsi="Times New Roman"/>
              </w:rPr>
            </w:pPr>
            <w:bookmarkStart w:id="10" w:name="_Ref518050194"/>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Pr>
                <w:rFonts w:ascii="Times New Roman" w:hAnsi="Times New Roman"/>
                <w:noProof/>
              </w:rPr>
              <w:t>1</w:t>
            </w:r>
            <w:r w:rsidRPr="00C1571B">
              <w:fldChar w:fldCharType="end"/>
            </w:r>
            <w:bookmarkEnd w:id="10"/>
            <w:r w:rsidRPr="00C1571B">
              <w:rPr>
                <w:rFonts w:ascii="Times New Roman" w:hAnsi="Times New Roman"/>
              </w:rPr>
              <w:t>)</w:t>
            </w:r>
          </w:p>
        </w:tc>
      </w:tr>
      <w:tr w:rsidR="00D063EC" w:rsidRPr="00C1571B" w14:paraId="64F107D9" w14:textId="77777777" w:rsidTr="00A1551C">
        <w:trPr>
          <w:trHeight w:val="125"/>
        </w:trPr>
        <w:tc>
          <w:tcPr>
            <w:tcW w:w="8730" w:type="dxa"/>
            <w:vAlign w:val="center"/>
          </w:tcPr>
          <w:p w14:paraId="0DFFE9D6" w14:textId="70D40D04" w:rsidR="00D063EC" w:rsidRPr="00C1571B" w:rsidRDefault="00AF2769" w:rsidP="00D063E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w</m:t>
                    </m:r>
                  </m:den>
                </m:f>
              </m:oMath>
            </m:oMathPara>
          </w:p>
        </w:tc>
        <w:tc>
          <w:tcPr>
            <w:tcW w:w="610" w:type="dxa"/>
            <w:vAlign w:val="center"/>
          </w:tcPr>
          <w:p w14:paraId="2DBA7396" w14:textId="77777777" w:rsidR="00D063EC" w:rsidRPr="00C1571B" w:rsidRDefault="00D063EC" w:rsidP="00D063EC">
            <w:pPr>
              <w:spacing w:before="120" w:after="120"/>
              <w:jc w:val="both"/>
              <w:rPr>
                <w:rFonts w:ascii="Times New Roman" w:hAnsi="Times New Roman"/>
              </w:rPr>
            </w:pPr>
            <w:bookmarkStart w:id="11" w:name="_Ref518050197"/>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Pr>
                <w:rFonts w:ascii="Times New Roman" w:hAnsi="Times New Roman"/>
                <w:noProof/>
              </w:rPr>
              <w:t>2</w:t>
            </w:r>
            <w:r w:rsidRPr="00C1571B">
              <w:fldChar w:fldCharType="end"/>
            </w:r>
            <w:bookmarkEnd w:id="11"/>
            <w:r w:rsidRPr="00C1571B">
              <w:rPr>
                <w:rFonts w:ascii="Times New Roman" w:hAnsi="Times New Roman"/>
              </w:rPr>
              <w:t>)</w:t>
            </w:r>
          </w:p>
        </w:tc>
      </w:tr>
    </w:tbl>
    <w:p w14:paraId="676CB1EC" w14:textId="546D9C47" w:rsidR="00D063EC" w:rsidRDefault="00D87A6A" w:rsidP="00A647F0">
      <w:pPr>
        <w:jc w:val="both"/>
        <w:rPr>
          <w:lang w:val="en-CA"/>
        </w:rPr>
      </w:pPr>
      <w:r>
        <w:t>w</w:t>
      </w:r>
      <w:r w:rsidRPr="00C1571B">
        <w:t xml:space="preserve">here </w:t>
      </w:r>
      <w:r w:rsidRPr="00C17713">
        <w:t>(</w:t>
      </w:r>
      <w:r w:rsidRPr="00F7641B">
        <w:rPr>
          <w:i/>
        </w:rPr>
        <w:t>v</w:t>
      </w:r>
      <w:r w:rsidRPr="00F7641B">
        <w:rPr>
          <w:i/>
          <w:vertAlign w:val="subscript"/>
        </w:rPr>
        <w:t>0x</w:t>
      </w:r>
      <w:r w:rsidRPr="00F7641B">
        <w:rPr>
          <w:i/>
        </w:rPr>
        <w:t>, v</w:t>
      </w:r>
      <w:r w:rsidRPr="00F7641B">
        <w:rPr>
          <w:i/>
          <w:vertAlign w:val="subscript"/>
        </w:rPr>
        <w:t>0y</w:t>
      </w:r>
      <w:r w:rsidRPr="00C17713">
        <w:t>)</w:t>
      </w:r>
      <w:r w:rsidRPr="00C1571B">
        <w:t xml:space="preserve"> is </w:t>
      </w:r>
      <w:r>
        <w:t>the MV</w:t>
      </w:r>
      <w:r w:rsidRPr="00C1571B">
        <w:t xml:space="preserve"> of the control point </w:t>
      </w:r>
      <w:r>
        <w:t xml:space="preserve">at </w:t>
      </w:r>
      <w:r w:rsidRPr="00C1571B">
        <w:t xml:space="preserve">top-left corner, and </w:t>
      </w:r>
      <w:r w:rsidRPr="00F7641B">
        <w:rPr>
          <w:i/>
        </w:rPr>
        <w:t>(v</w:t>
      </w:r>
      <w:r w:rsidRPr="00F7641B">
        <w:rPr>
          <w:i/>
          <w:vertAlign w:val="subscript"/>
        </w:rPr>
        <w:t>1x</w:t>
      </w:r>
      <w:r w:rsidRPr="00F7641B">
        <w:rPr>
          <w:i/>
        </w:rPr>
        <w:t>, v</w:t>
      </w:r>
      <w:r w:rsidRPr="00F7641B">
        <w:rPr>
          <w:i/>
          <w:vertAlign w:val="subscript"/>
        </w:rPr>
        <w:t>1y</w:t>
      </w:r>
      <w:r w:rsidRPr="00F7641B">
        <w:rPr>
          <w:i/>
        </w:rPr>
        <w:t xml:space="preserve">) </w:t>
      </w:r>
      <w:r w:rsidRPr="00C1571B">
        <w:t xml:space="preserve">is </w:t>
      </w:r>
      <w:r>
        <w:t xml:space="preserve">the MV </w:t>
      </w:r>
      <w:r w:rsidRPr="00C1571B">
        <w:t xml:space="preserve">of the </w:t>
      </w:r>
      <w:r>
        <w:t xml:space="preserve">control point at </w:t>
      </w:r>
      <w:r w:rsidRPr="00C1571B">
        <w:t xml:space="preserve">top-right corner, as shown in </w:t>
      </w:r>
      <w:r>
        <w:rPr>
          <w:lang w:val="en-CA"/>
        </w:rPr>
        <w:fldChar w:fldCharType="begin"/>
      </w:r>
      <w:r>
        <w:rPr>
          <w:lang w:val="en-CA"/>
        </w:rPr>
        <w:instrText xml:space="preserve"> REF _Ref518050071 \h </w:instrText>
      </w:r>
      <w:r>
        <w:rPr>
          <w:lang w:val="en-CA"/>
        </w:rPr>
      </w:r>
      <w:r>
        <w:rPr>
          <w:lang w:val="en-CA"/>
        </w:rPr>
        <w:fldChar w:fldCharType="separate"/>
      </w:r>
      <w:r w:rsidRPr="000A3027">
        <w:t xml:space="preserve">Figure </w:t>
      </w:r>
      <w:r>
        <w:t>1</w:t>
      </w:r>
      <w:r>
        <w:rPr>
          <w:lang w:val="en-CA"/>
        </w:rPr>
        <w:fldChar w:fldCharType="end"/>
      </w:r>
      <w:r>
        <w:rPr>
          <w:lang w:val="en-CA"/>
        </w:rPr>
        <w:t xml:space="preserve">, and </w:t>
      </w:r>
      <w:r w:rsidRPr="00D87A6A">
        <w:rPr>
          <w:i/>
          <w:lang w:val="en-CA"/>
        </w:rPr>
        <w:t>w</w:t>
      </w:r>
      <w:r>
        <w:rPr>
          <w:lang w:val="en-CA"/>
        </w:rPr>
        <w:t xml:space="preserve"> and </w:t>
      </w:r>
      <w:r w:rsidRPr="00D87A6A">
        <w:rPr>
          <w:i/>
          <w:lang w:val="en-CA"/>
        </w:rPr>
        <w:t>h</w:t>
      </w:r>
      <w:r>
        <w:rPr>
          <w:lang w:val="en-CA"/>
        </w:rPr>
        <w:t xml:space="preserve"> are the coding block width and height</w:t>
      </w:r>
      <w:r>
        <w:t>.</w:t>
      </w:r>
    </w:p>
    <w:p w14:paraId="74403ECD" w14:textId="3022D1F7" w:rsidR="001212D0" w:rsidRDefault="00D87A6A" w:rsidP="00A647F0">
      <w:pPr>
        <w:jc w:val="both"/>
        <w:rPr>
          <w:lang w:val="en-CA"/>
        </w:rPr>
      </w:pPr>
      <w:r>
        <w:rPr>
          <w:lang w:val="en-CA"/>
        </w:rPr>
        <w:t>However, the coding block shape can vary greatly due to QT, BT and TT tree partition</w:t>
      </w:r>
      <w:r w:rsidR="000B77A2">
        <w:rPr>
          <w:lang w:val="en-CA"/>
        </w:rPr>
        <w:t>s</w:t>
      </w:r>
      <w:r>
        <w:rPr>
          <w:lang w:val="en-CA"/>
        </w:rPr>
        <w:t xml:space="preserve">. When the coding block become a tall block where the width is much smaller than the height, the MV interpolation in Eq. </w:t>
      </w:r>
      <w:r>
        <w:rPr>
          <w:lang w:val="en-CA"/>
        </w:rPr>
        <w:fldChar w:fldCharType="begin"/>
      </w:r>
      <w:r>
        <w:rPr>
          <w:lang w:val="en-CA"/>
        </w:rPr>
        <w:instrText xml:space="preserve"> REF _Ref518050194 \h </w:instrText>
      </w:r>
      <w:r>
        <w:rPr>
          <w:lang w:val="en-CA"/>
        </w:rPr>
      </w:r>
      <w:r>
        <w:rPr>
          <w:lang w:val="en-CA"/>
        </w:rPr>
        <w:fldChar w:fldCharType="separate"/>
      </w:r>
      <w:r w:rsidRPr="00C1571B">
        <w:t>(</w:t>
      </w:r>
      <w:r>
        <w:rPr>
          <w:noProof/>
        </w:rPr>
        <w:t>1</w:t>
      </w:r>
      <w:r>
        <w:rPr>
          <w:lang w:val="en-CA"/>
        </w:rPr>
        <w:fldChar w:fldCharType="end"/>
      </w:r>
      <w:r>
        <w:rPr>
          <w:lang w:val="en-CA"/>
        </w:rPr>
        <w:t>)</w:t>
      </w:r>
      <w:r>
        <w:rPr>
          <w:lang w:val="en-CA"/>
        </w:rPr>
        <w:fldChar w:fldCharType="begin"/>
      </w:r>
      <w:r>
        <w:rPr>
          <w:lang w:val="en-CA"/>
        </w:rPr>
        <w:instrText xml:space="preserve"> REF _Ref518050197 \h </w:instrText>
      </w:r>
      <w:r>
        <w:rPr>
          <w:lang w:val="en-CA"/>
        </w:rPr>
      </w:r>
      <w:r>
        <w:rPr>
          <w:lang w:val="en-CA"/>
        </w:rPr>
        <w:fldChar w:fldCharType="separate"/>
      </w:r>
      <w:r w:rsidRPr="00C1571B">
        <w:t>(</w:t>
      </w:r>
      <w:r>
        <w:rPr>
          <w:noProof/>
        </w:rPr>
        <w:t>2</w:t>
      </w:r>
      <w:r>
        <w:rPr>
          <w:lang w:val="en-CA"/>
        </w:rPr>
        <w:fldChar w:fldCharType="end"/>
      </w:r>
      <w:r>
        <w:rPr>
          <w:lang w:val="en-CA"/>
        </w:rPr>
        <w:t>) become less accurate</w:t>
      </w:r>
      <w:r w:rsidR="00A1551C">
        <w:rPr>
          <w:lang w:val="en-CA"/>
        </w:rPr>
        <w:t>, especially for those sub-blocks</w:t>
      </w:r>
      <w:r>
        <w:rPr>
          <w:lang w:val="en-CA"/>
        </w:rPr>
        <w:t xml:space="preserve"> </w:t>
      </w:r>
      <w:r w:rsidR="00A1551C">
        <w:rPr>
          <w:lang w:val="en-CA"/>
        </w:rPr>
        <w:t>whose</w:t>
      </w:r>
      <w:r>
        <w:rPr>
          <w:lang w:val="en-CA"/>
        </w:rPr>
        <w:t xml:space="preserve"> vertical position (y) is greater than the </w:t>
      </w:r>
      <w:r>
        <w:rPr>
          <w:lang w:val="en-CA"/>
        </w:rPr>
        <w:lastRenderedPageBreak/>
        <w:t>width</w:t>
      </w:r>
      <w:r w:rsidR="00A1551C">
        <w:rPr>
          <w:lang w:val="en-CA"/>
        </w:rPr>
        <w:t xml:space="preserve">. For example, as shown in </w:t>
      </w:r>
      <w:r w:rsidR="00A1551C">
        <w:rPr>
          <w:lang w:val="en-CA"/>
        </w:rPr>
        <w:fldChar w:fldCharType="begin"/>
      </w:r>
      <w:r w:rsidR="00A1551C">
        <w:rPr>
          <w:lang w:val="en-CA"/>
        </w:rPr>
        <w:instrText xml:space="preserve"> REF _Ref518051463 \h </w:instrText>
      </w:r>
      <w:r w:rsidR="00A1551C">
        <w:rPr>
          <w:lang w:val="en-CA"/>
        </w:rPr>
      </w:r>
      <w:r w:rsidR="00A1551C">
        <w:rPr>
          <w:lang w:val="en-CA"/>
        </w:rPr>
        <w:fldChar w:fldCharType="separate"/>
      </w:r>
      <w:r w:rsidR="00A1551C" w:rsidRPr="000A3027">
        <w:t xml:space="preserve">Figure </w:t>
      </w:r>
      <w:r w:rsidR="00A1551C">
        <w:rPr>
          <w:noProof/>
        </w:rPr>
        <w:t>2</w:t>
      </w:r>
      <w:r w:rsidR="00A1551C">
        <w:rPr>
          <w:lang w:val="en-CA"/>
        </w:rPr>
        <w:fldChar w:fldCharType="end"/>
      </w:r>
      <w:r w:rsidR="00A1551C">
        <w:rPr>
          <w:lang w:val="en-CA"/>
        </w:rPr>
        <w:t xml:space="preserve">, those sub-blocks </w:t>
      </w:r>
      <w:r w:rsidR="00B03800">
        <w:rPr>
          <w:lang w:val="en-CA"/>
        </w:rPr>
        <w:t xml:space="preserve">affected by block shape </w:t>
      </w:r>
      <w:r w:rsidR="00A1551C">
        <w:rPr>
          <w:lang w:val="en-CA"/>
        </w:rPr>
        <w:t>are in the bottom half of coding block if the block height is 2x of the block width.</w:t>
      </w:r>
      <w:r>
        <w:rPr>
          <w:lang w:val="en-CA"/>
        </w:rPr>
        <w:t xml:space="preserve"> </w:t>
      </w:r>
    </w:p>
    <w:p w14:paraId="02D91644" w14:textId="5BCF1D72" w:rsidR="00E43721" w:rsidRPr="008B1629" w:rsidRDefault="008B1629" w:rsidP="00C21C7D">
      <w:pPr>
        <w:jc w:val="center"/>
        <w:rPr>
          <w:lang w:val="en-CA"/>
        </w:rPr>
      </w:pPr>
      <w:r w:rsidRPr="008B1629">
        <w:rPr>
          <w:noProof/>
          <w:lang w:eastAsia="zh-CN"/>
        </w:rPr>
        <w:drawing>
          <wp:inline distT="0" distB="0" distL="0" distR="0" wp14:anchorId="15584A5F" wp14:editId="210F1CC3">
            <wp:extent cx="1628140" cy="16383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140" cy="1638300"/>
                    </a:xfrm>
                    <a:prstGeom prst="rect">
                      <a:avLst/>
                    </a:prstGeom>
                    <a:noFill/>
                    <a:ln>
                      <a:noFill/>
                    </a:ln>
                  </pic:spPr>
                </pic:pic>
              </a:graphicData>
            </a:graphic>
          </wp:inline>
        </w:drawing>
      </w:r>
    </w:p>
    <w:p w14:paraId="13E039FA" w14:textId="47FB922C" w:rsidR="00C21C7D" w:rsidRPr="000A3027" w:rsidRDefault="00C21C7D" w:rsidP="0068756E">
      <w:pPr>
        <w:pStyle w:val="ListParagraph"/>
        <w:spacing w:after="0"/>
        <w:ind w:left="0"/>
        <w:jc w:val="center"/>
        <w:rPr>
          <w:rFonts w:ascii="Times New Roman" w:hAnsi="Times New Roman"/>
        </w:rPr>
      </w:pPr>
      <w:bookmarkStart w:id="12" w:name="_Ref518050071"/>
      <w:r w:rsidRPr="000A3027">
        <w:rPr>
          <w:rFonts w:ascii="Times New Roman" w:hAnsi="Times New Roman"/>
        </w:rPr>
        <w:t xml:space="preserve">Figure </w:t>
      </w:r>
      <w:r w:rsidRPr="000A3027">
        <w:rPr>
          <w:rFonts w:ascii="Times New Roman" w:hAnsi="Times New Roman"/>
        </w:rPr>
        <w:fldChar w:fldCharType="begin"/>
      </w:r>
      <w:r w:rsidRPr="000A3027">
        <w:rPr>
          <w:rFonts w:ascii="Times New Roman" w:hAnsi="Times New Roman"/>
        </w:rPr>
        <w:instrText xml:space="preserve"> SEQ Figure \* ARABIC </w:instrText>
      </w:r>
      <w:r w:rsidRPr="000A3027">
        <w:rPr>
          <w:rFonts w:ascii="Times New Roman" w:hAnsi="Times New Roman"/>
        </w:rPr>
        <w:fldChar w:fldCharType="separate"/>
      </w:r>
      <w:r>
        <w:rPr>
          <w:rFonts w:ascii="Times New Roman" w:hAnsi="Times New Roman"/>
        </w:rPr>
        <w:t>1</w:t>
      </w:r>
      <w:r w:rsidRPr="000A3027">
        <w:rPr>
          <w:rFonts w:ascii="Times New Roman" w:hAnsi="Times New Roman"/>
        </w:rPr>
        <w:fldChar w:fldCharType="end"/>
      </w:r>
      <w:bookmarkEnd w:id="12"/>
      <w:r w:rsidRPr="000A3027">
        <w:rPr>
          <w:rFonts w:ascii="Times New Roman" w:hAnsi="Times New Roman"/>
        </w:rPr>
        <w:t xml:space="preserve">. </w:t>
      </w:r>
      <w:r>
        <w:rPr>
          <w:rFonts w:ascii="Times New Roman" w:hAnsi="Times New Roman"/>
        </w:rPr>
        <w:t>Control point</w:t>
      </w:r>
      <w:r w:rsidR="000B77A2">
        <w:rPr>
          <w:rFonts w:ascii="Times New Roman" w:hAnsi="Times New Roman"/>
        </w:rPr>
        <w:t>s</w:t>
      </w:r>
      <w:r w:rsidR="001212D0">
        <w:rPr>
          <w:rFonts w:ascii="Times New Roman" w:hAnsi="Times New Roman"/>
        </w:rPr>
        <w:t xml:space="preserve"> for affine coding block in existing design</w:t>
      </w:r>
    </w:p>
    <w:p w14:paraId="5D0F143B" w14:textId="6127E2FB" w:rsidR="00C21C7D" w:rsidRDefault="008B1629" w:rsidP="00C21C7D">
      <w:pPr>
        <w:jc w:val="center"/>
      </w:pPr>
      <w:r w:rsidRPr="008B1629">
        <w:rPr>
          <w:noProof/>
          <w:lang w:eastAsia="zh-CN"/>
        </w:rPr>
        <w:drawing>
          <wp:inline distT="0" distB="0" distL="0" distR="0" wp14:anchorId="2BB99B92" wp14:editId="21DE1DBF">
            <wp:extent cx="1400810" cy="230441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0810" cy="2304415"/>
                    </a:xfrm>
                    <a:prstGeom prst="rect">
                      <a:avLst/>
                    </a:prstGeom>
                    <a:noFill/>
                    <a:ln>
                      <a:noFill/>
                    </a:ln>
                  </pic:spPr>
                </pic:pic>
              </a:graphicData>
            </a:graphic>
          </wp:inline>
        </w:drawing>
      </w:r>
    </w:p>
    <w:p w14:paraId="590BBE79" w14:textId="2617749C" w:rsidR="00A1551C" w:rsidRPr="000A3027" w:rsidRDefault="00A1551C" w:rsidP="0068756E">
      <w:pPr>
        <w:pStyle w:val="ListParagraph"/>
        <w:spacing w:after="0"/>
        <w:ind w:left="0"/>
        <w:jc w:val="center"/>
        <w:rPr>
          <w:rFonts w:ascii="Times New Roman" w:hAnsi="Times New Roman"/>
        </w:rPr>
      </w:pPr>
      <w:bookmarkStart w:id="13" w:name="_Ref518051463"/>
      <w:r w:rsidRPr="000A3027">
        <w:rPr>
          <w:rFonts w:ascii="Times New Roman" w:hAnsi="Times New Roman"/>
        </w:rPr>
        <w:t xml:space="preserve">Figure </w:t>
      </w:r>
      <w:r w:rsidRPr="000A3027">
        <w:rPr>
          <w:rFonts w:ascii="Times New Roman" w:hAnsi="Times New Roman"/>
        </w:rPr>
        <w:fldChar w:fldCharType="begin"/>
      </w:r>
      <w:r w:rsidRPr="000A3027">
        <w:rPr>
          <w:rFonts w:ascii="Times New Roman" w:hAnsi="Times New Roman"/>
        </w:rPr>
        <w:instrText xml:space="preserve"> SEQ Figure \* ARABIC </w:instrText>
      </w:r>
      <w:r w:rsidRPr="000A3027">
        <w:rPr>
          <w:rFonts w:ascii="Times New Roman" w:hAnsi="Times New Roman"/>
        </w:rPr>
        <w:fldChar w:fldCharType="separate"/>
      </w:r>
      <w:r>
        <w:rPr>
          <w:rFonts w:ascii="Times New Roman" w:hAnsi="Times New Roman"/>
          <w:noProof/>
        </w:rPr>
        <w:t>2</w:t>
      </w:r>
      <w:r w:rsidRPr="000A3027">
        <w:rPr>
          <w:rFonts w:ascii="Times New Roman" w:hAnsi="Times New Roman"/>
        </w:rPr>
        <w:fldChar w:fldCharType="end"/>
      </w:r>
      <w:bookmarkEnd w:id="13"/>
      <w:r>
        <w:rPr>
          <w:rFonts w:ascii="Times New Roman" w:hAnsi="Times New Roman"/>
        </w:rPr>
        <w:t>. Sub-block MV derivation in a tall affine coding block (</w:t>
      </w:r>
      <w:r w:rsidR="0068756E">
        <w:rPr>
          <w:rFonts w:ascii="Times New Roman" w:hAnsi="Times New Roman"/>
        </w:rPr>
        <w:t>h = 2</w:t>
      </w:r>
      <w:r>
        <w:rPr>
          <w:rFonts w:ascii="Times New Roman" w:hAnsi="Times New Roman"/>
        </w:rPr>
        <w:t>w)</w:t>
      </w:r>
      <w:r w:rsidR="000B77A2">
        <w:rPr>
          <w:rFonts w:ascii="Times New Roman" w:hAnsi="Times New Roman"/>
        </w:rPr>
        <w:t>: motion derivation for the bottom half of block is less accurate</w:t>
      </w:r>
    </w:p>
    <w:p w14:paraId="7242796D" w14:textId="44A4F8BC" w:rsidR="00745F6B" w:rsidRDefault="00D11325" w:rsidP="00E11923">
      <w:pPr>
        <w:pStyle w:val="Heading1"/>
        <w:rPr>
          <w:lang w:val="en-CA"/>
        </w:rPr>
      </w:pPr>
      <w:r>
        <w:rPr>
          <w:lang w:val="en-CA"/>
        </w:rPr>
        <w:t>Affine coding improvement</w:t>
      </w:r>
    </w:p>
    <w:p w14:paraId="627FB220" w14:textId="55405E67" w:rsidR="002F58D2" w:rsidRDefault="00D11325" w:rsidP="002F58D2">
      <w:pPr>
        <w:pStyle w:val="Heading2"/>
        <w:rPr>
          <w:lang w:val="en-CA"/>
        </w:rPr>
      </w:pPr>
      <w:bookmarkStart w:id="14" w:name="_Ref518059393"/>
      <w:r>
        <w:rPr>
          <w:lang w:val="en-CA"/>
        </w:rPr>
        <w:t>Shape dependent control point selection</w:t>
      </w:r>
      <w:bookmarkEnd w:id="14"/>
    </w:p>
    <w:p w14:paraId="4FFCD9F2" w14:textId="5ACE8A7E" w:rsidR="001B745C" w:rsidRDefault="00B03800" w:rsidP="001B745C">
      <w:pPr>
        <w:jc w:val="both"/>
        <w:rPr>
          <w:szCs w:val="22"/>
          <w:lang w:val="en-CA"/>
        </w:rPr>
      </w:pPr>
      <w:r>
        <w:rPr>
          <w:szCs w:val="22"/>
          <w:lang w:val="en-CA"/>
        </w:rPr>
        <w:t xml:space="preserve">To solve the MV interpolation problem, </w:t>
      </w:r>
      <w:r w:rsidR="000B77A2">
        <w:rPr>
          <w:szCs w:val="22"/>
          <w:lang w:val="en-CA"/>
        </w:rPr>
        <w:t xml:space="preserve">a </w:t>
      </w:r>
      <w:r>
        <w:rPr>
          <w:szCs w:val="22"/>
          <w:lang w:val="en-CA"/>
        </w:rPr>
        <w:t>coding block shape dependent control point selection method is proposed for the affine coding mode</w:t>
      </w:r>
      <w:r w:rsidR="001B745C">
        <w:rPr>
          <w:szCs w:val="22"/>
          <w:lang w:val="en-CA"/>
        </w:rPr>
        <w:t xml:space="preserve">. </w:t>
      </w:r>
      <w:r w:rsidR="0068756E">
        <w:rPr>
          <w:szCs w:val="22"/>
        </w:rPr>
        <w:t xml:space="preserve">If coding block width is greater than </w:t>
      </w:r>
      <w:r w:rsidR="005B4367">
        <w:rPr>
          <w:szCs w:val="22"/>
        </w:rPr>
        <w:t xml:space="preserve">or equal to </w:t>
      </w:r>
      <w:r w:rsidR="0068756E">
        <w:rPr>
          <w:szCs w:val="22"/>
        </w:rPr>
        <w:t>coding block height, the control points are defined by top-left corner (P</w:t>
      </w:r>
      <w:r w:rsidR="0068756E" w:rsidRPr="00842C1A">
        <w:rPr>
          <w:szCs w:val="22"/>
          <w:vertAlign w:val="subscript"/>
        </w:rPr>
        <w:t>0</w:t>
      </w:r>
      <w:r w:rsidR="0068756E">
        <w:rPr>
          <w:szCs w:val="22"/>
        </w:rPr>
        <w:t>) and top-right corner (P</w:t>
      </w:r>
      <w:r w:rsidR="0068756E" w:rsidRPr="00842C1A">
        <w:rPr>
          <w:szCs w:val="22"/>
          <w:vertAlign w:val="subscript"/>
        </w:rPr>
        <w:t>1</w:t>
      </w:r>
      <w:r w:rsidR="0068756E">
        <w:rPr>
          <w:szCs w:val="22"/>
        </w:rPr>
        <w:t xml:space="preserve">) as shown in </w:t>
      </w:r>
      <w:r w:rsidR="0068756E">
        <w:rPr>
          <w:szCs w:val="22"/>
        </w:rPr>
        <w:fldChar w:fldCharType="begin"/>
      </w:r>
      <w:r w:rsidR="0068756E">
        <w:rPr>
          <w:szCs w:val="22"/>
        </w:rPr>
        <w:instrText xml:space="preserve"> REF _Ref518052864 \h </w:instrText>
      </w:r>
      <w:r w:rsidR="0068756E">
        <w:rPr>
          <w:szCs w:val="22"/>
        </w:rPr>
      </w:r>
      <w:r w:rsidR="0068756E">
        <w:rPr>
          <w:szCs w:val="22"/>
        </w:rPr>
        <w:fldChar w:fldCharType="separate"/>
      </w:r>
      <w:r w:rsidR="0068756E" w:rsidRPr="000A3027">
        <w:t xml:space="preserve">Figure </w:t>
      </w:r>
      <w:r w:rsidR="0068756E">
        <w:rPr>
          <w:noProof/>
        </w:rPr>
        <w:t>3</w:t>
      </w:r>
      <w:r w:rsidR="0068756E">
        <w:rPr>
          <w:szCs w:val="22"/>
        </w:rPr>
        <w:fldChar w:fldCharType="end"/>
      </w:r>
      <w:r w:rsidR="0068756E">
        <w:rPr>
          <w:szCs w:val="22"/>
        </w:rPr>
        <w:t xml:space="preserve"> (a); </w:t>
      </w:r>
      <w:r w:rsidR="000B77A2">
        <w:rPr>
          <w:szCs w:val="22"/>
        </w:rPr>
        <w:t>i</w:t>
      </w:r>
      <w:r w:rsidR="0068756E">
        <w:rPr>
          <w:szCs w:val="22"/>
        </w:rPr>
        <w:t>f coding block width is smaller than coding block height, the control points are defined by top-left corner (P</w:t>
      </w:r>
      <w:r w:rsidR="0068756E" w:rsidRPr="00842C1A">
        <w:rPr>
          <w:szCs w:val="22"/>
          <w:vertAlign w:val="subscript"/>
        </w:rPr>
        <w:t>0</w:t>
      </w:r>
      <w:r w:rsidR="0068756E">
        <w:rPr>
          <w:szCs w:val="22"/>
        </w:rPr>
        <w:t>) and bottom-left (P</w:t>
      </w:r>
      <w:r w:rsidR="0068756E">
        <w:rPr>
          <w:szCs w:val="22"/>
          <w:vertAlign w:val="subscript"/>
        </w:rPr>
        <w:t>2</w:t>
      </w:r>
      <w:r w:rsidR="0068756E">
        <w:rPr>
          <w:szCs w:val="22"/>
        </w:rPr>
        <w:t xml:space="preserve">) corner as shown in </w:t>
      </w:r>
      <w:r w:rsidR="0068756E">
        <w:rPr>
          <w:szCs w:val="22"/>
        </w:rPr>
        <w:fldChar w:fldCharType="begin"/>
      </w:r>
      <w:r w:rsidR="0068756E">
        <w:rPr>
          <w:szCs w:val="22"/>
        </w:rPr>
        <w:instrText xml:space="preserve"> REF _Ref518052864 \h </w:instrText>
      </w:r>
      <w:r w:rsidR="0068756E">
        <w:rPr>
          <w:szCs w:val="22"/>
        </w:rPr>
      </w:r>
      <w:r w:rsidR="0068756E">
        <w:rPr>
          <w:szCs w:val="22"/>
        </w:rPr>
        <w:fldChar w:fldCharType="separate"/>
      </w:r>
      <w:r w:rsidR="0068756E" w:rsidRPr="000A3027">
        <w:t xml:space="preserve">Figure </w:t>
      </w:r>
      <w:r w:rsidR="0068756E">
        <w:rPr>
          <w:noProof/>
        </w:rPr>
        <w:t>3</w:t>
      </w:r>
      <w:r w:rsidR="0068756E">
        <w:rPr>
          <w:szCs w:val="22"/>
        </w:rPr>
        <w:fldChar w:fldCharType="end"/>
      </w:r>
      <w:r w:rsidR="0068756E">
        <w:rPr>
          <w:szCs w:val="22"/>
        </w:rPr>
        <w:t xml:space="preserve"> (b).</w:t>
      </w:r>
    </w:p>
    <w:p w14:paraId="23DD08F7" w14:textId="45A48611" w:rsidR="00B03800" w:rsidRDefault="008B1629" w:rsidP="00EB1E81">
      <w:pPr>
        <w:jc w:val="center"/>
      </w:pPr>
      <w:r w:rsidRPr="008B1629">
        <w:rPr>
          <w:noProof/>
          <w:lang w:eastAsia="zh-CN"/>
        </w:rPr>
        <w:drawing>
          <wp:inline distT="0" distB="0" distL="0" distR="0" wp14:anchorId="3B73EE2A" wp14:editId="51AB7303">
            <wp:extent cx="1781175" cy="12268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1175" cy="1226820"/>
                    </a:xfrm>
                    <a:prstGeom prst="rect">
                      <a:avLst/>
                    </a:prstGeom>
                    <a:noFill/>
                    <a:ln>
                      <a:noFill/>
                    </a:ln>
                  </pic:spPr>
                </pic:pic>
              </a:graphicData>
            </a:graphic>
          </wp:inline>
        </w:drawing>
      </w:r>
      <w:r w:rsidR="0068756E">
        <w:t xml:space="preserve">      </w:t>
      </w:r>
      <w:r w:rsidR="00A83A44">
        <w:t xml:space="preserve">              </w:t>
      </w:r>
      <w:r w:rsidR="0068756E">
        <w:t xml:space="preserve">  </w:t>
      </w:r>
      <w:r w:rsidR="00E42185">
        <w:t xml:space="preserve"> </w:t>
      </w:r>
      <w:r w:rsidRPr="008B1629">
        <w:rPr>
          <w:noProof/>
          <w:lang w:eastAsia="zh-CN"/>
        </w:rPr>
        <w:drawing>
          <wp:inline distT="0" distB="0" distL="0" distR="0" wp14:anchorId="179D1F50" wp14:editId="44DF4D47">
            <wp:extent cx="1295400" cy="18561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95400" cy="1856105"/>
                    </a:xfrm>
                    <a:prstGeom prst="rect">
                      <a:avLst/>
                    </a:prstGeom>
                    <a:noFill/>
                    <a:ln>
                      <a:noFill/>
                    </a:ln>
                  </pic:spPr>
                </pic:pic>
              </a:graphicData>
            </a:graphic>
          </wp:inline>
        </w:drawing>
      </w:r>
    </w:p>
    <w:p w14:paraId="483B652F" w14:textId="3CF8BD9D" w:rsidR="00E42185" w:rsidRPr="0068756E" w:rsidRDefault="00A83A44" w:rsidP="00A83A44">
      <w:pPr>
        <w:rPr>
          <w:lang w:val="en-CA"/>
        </w:rPr>
      </w:pPr>
      <w:r>
        <w:rPr>
          <w:lang w:val="en-CA"/>
        </w:rPr>
        <w:t xml:space="preserve">                                                            </w:t>
      </w:r>
      <w:r w:rsidR="0068756E" w:rsidRPr="0068756E">
        <w:rPr>
          <w:lang w:val="en-CA"/>
        </w:rPr>
        <w:t>(a)</w:t>
      </w:r>
      <w:r w:rsidR="00E42185" w:rsidRPr="0068756E">
        <w:rPr>
          <w:lang w:val="en-CA"/>
        </w:rPr>
        <w:t xml:space="preserve">        </w:t>
      </w:r>
      <w:r w:rsidR="0068756E">
        <w:rPr>
          <w:lang w:val="en-CA"/>
        </w:rPr>
        <w:t xml:space="preserve">                             </w:t>
      </w:r>
      <w:r>
        <w:rPr>
          <w:lang w:val="en-CA"/>
        </w:rPr>
        <w:t xml:space="preserve">            </w:t>
      </w:r>
      <w:r w:rsidR="0068756E">
        <w:rPr>
          <w:lang w:val="en-CA"/>
        </w:rPr>
        <w:t xml:space="preserve"> </w:t>
      </w:r>
      <w:r w:rsidR="00E42185" w:rsidRPr="0068756E">
        <w:rPr>
          <w:lang w:val="en-CA"/>
        </w:rPr>
        <w:t xml:space="preserve">        </w:t>
      </w:r>
      <w:r w:rsidR="0068756E" w:rsidRPr="0068756E">
        <w:rPr>
          <w:lang w:val="en-CA"/>
        </w:rPr>
        <w:t xml:space="preserve">    </w:t>
      </w:r>
      <w:r w:rsidR="00E42185" w:rsidRPr="0068756E">
        <w:rPr>
          <w:lang w:val="en-CA"/>
        </w:rPr>
        <w:t xml:space="preserve"> (b)</w:t>
      </w:r>
    </w:p>
    <w:p w14:paraId="498BC7FB" w14:textId="35FF65C0" w:rsidR="0068756E" w:rsidRPr="000A3027" w:rsidRDefault="0068756E" w:rsidP="0068756E">
      <w:pPr>
        <w:pStyle w:val="ListParagraph"/>
        <w:ind w:left="0"/>
        <w:jc w:val="center"/>
        <w:rPr>
          <w:rFonts w:ascii="Times New Roman" w:hAnsi="Times New Roman"/>
        </w:rPr>
      </w:pPr>
      <w:bookmarkStart w:id="15" w:name="_Ref518052864"/>
      <w:r w:rsidRPr="000A3027">
        <w:rPr>
          <w:rFonts w:ascii="Times New Roman" w:hAnsi="Times New Roman"/>
        </w:rPr>
        <w:lastRenderedPageBreak/>
        <w:t xml:space="preserve">Figure </w:t>
      </w:r>
      <w:r w:rsidRPr="000A3027">
        <w:rPr>
          <w:rFonts w:ascii="Times New Roman" w:hAnsi="Times New Roman"/>
        </w:rPr>
        <w:fldChar w:fldCharType="begin"/>
      </w:r>
      <w:r w:rsidRPr="000A3027">
        <w:rPr>
          <w:rFonts w:ascii="Times New Roman" w:hAnsi="Times New Roman"/>
        </w:rPr>
        <w:instrText xml:space="preserve"> SEQ Figure \* ARABIC </w:instrText>
      </w:r>
      <w:r w:rsidRPr="000A3027">
        <w:rPr>
          <w:rFonts w:ascii="Times New Roman" w:hAnsi="Times New Roman"/>
        </w:rPr>
        <w:fldChar w:fldCharType="separate"/>
      </w:r>
      <w:r>
        <w:rPr>
          <w:rFonts w:ascii="Times New Roman" w:hAnsi="Times New Roman"/>
          <w:noProof/>
        </w:rPr>
        <w:t>3</w:t>
      </w:r>
      <w:r w:rsidRPr="000A3027">
        <w:rPr>
          <w:rFonts w:ascii="Times New Roman" w:hAnsi="Times New Roman"/>
        </w:rPr>
        <w:fldChar w:fldCharType="end"/>
      </w:r>
      <w:bookmarkEnd w:id="15"/>
      <w:r>
        <w:rPr>
          <w:rFonts w:ascii="Times New Roman" w:hAnsi="Times New Roman"/>
        </w:rPr>
        <w:t xml:space="preserve">. Shape dependent control point selection: (a) </w:t>
      </w:r>
      <w:r>
        <w:rPr>
          <w:rFonts w:ascii="Times New Roman" w:eastAsia="Times New Roman" w:hAnsi="Times New Roman"/>
          <w:lang w:val="en-CA" w:eastAsia="en-US"/>
        </w:rPr>
        <w:t>CP</w:t>
      </w:r>
      <w:r w:rsidRPr="00E42185">
        <w:rPr>
          <w:rFonts w:ascii="Times New Roman" w:eastAsia="Times New Roman" w:hAnsi="Times New Roman"/>
          <w:lang w:val="en-CA" w:eastAsia="en-US"/>
        </w:rPr>
        <w:t xml:space="preserve"> in horizontal direction</w:t>
      </w:r>
      <w:r>
        <w:rPr>
          <w:rFonts w:ascii="Times New Roman" w:eastAsia="Times New Roman" w:hAnsi="Times New Roman"/>
          <w:lang w:val="en-CA" w:eastAsia="en-US"/>
        </w:rPr>
        <w:t xml:space="preserve">; </w:t>
      </w:r>
      <w:r w:rsidRPr="00E42185">
        <w:rPr>
          <w:rFonts w:ascii="Times New Roman" w:eastAsia="Times New Roman" w:hAnsi="Times New Roman"/>
          <w:lang w:val="en-CA" w:eastAsia="en-US"/>
        </w:rPr>
        <w:t>(b) CP in vertical direction</w:t>
      </w:r>
    </w:p>
    <w:p w14:paraId="1E7A389F" w14:textId="624FAADE" w:rsidR="00C9536F" w:rsidRDefault="00C9536F" w:rsidP="0068756E">
      <w:r>
        <w:t>If control points are defined by P</w:t>
      </w:r>
      <w:r w:rsidRPr="00C9536F">
        <w:rPr>
          <w:vertAlign w:val="subscript"/>
        </w:rPr>
        <w:t>0</w:t>
      </w:r>
      <w:r>
        <w:t xml:space="preserve"> and P</w:t>
      </w:r>
      <w:r w:rsidRPr="00C9536F">
        <w:rPr>
          <w:vertAlign w:val="subscript"/>
        </w:rPr>
        <w:t>1</w:t>
      </w:r>
      <w:r w:rsidRPr="00C9536F">
        <w:t xml:space="preserve">, </w:t>
      </w:r>
      <w:r>
        <w:t>sub-block MV derivation is same as current design. If control points are defined by P</w:t>
      </w:r>
      <w:r w:rsidRPr="00C9536F">
        <w:rPr>
          <w:vertAlign w:val="subscript"/>
        </w:rPr>
        <w:t>0</w:t>
      </w:r>
      <w:r>
        <w:t xml:space="preserve"> and P</w:t>
      </w:r>
      <w:r>
        <w:rPr>
          <w:vertAlign w:val="subscript"/>
        </w:rPr>
        <w:t>2</w:t>
      </w:r>
      <w:r w:rsidRPr="00C9536F">
        <w:t>,</w:t>
      </w:r>
      <w:r>
        <w:t xml:space="preserve"> the MV for sub-block (</w:t>
      </w:r>
      <w:r w:rsidRPr="00C9536F">
        <w:rPr>
          <w:i/>
        </w:rPr>
        <w:t>x, y</w:t>
      </w:r>
      <w:r>
        <w:t>) is derived as:</w:t>
      </w:r>
    </w:p>
    <w:tbl>
      <w:tblPr>
        <w:tblStyle w:val="TableGrid"/>
        <w:tblW w:w="9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30"/>
        <w:gridCol w:w="610"/>
      </w:tblGrid>
      <w:tr w:rsidR="00C9536F" w:rsidRPr="00C1571B" w14:paraId="471E55B7" w14:textId="77777777" w:rsidTr="00C9536F">
        <w:trPr>
          <w:trHeight w:val="125"/>
        </w:trPr>
        <w:tc>
          <w:tcPr>
            <w:tcW w:w="8730" w:type="dxa"/>
            <w:vAlign w:val="center"/>
          </w:tcPr>
          <w:p w14:paraId="51DAF484" w14:textId="08C03EF0" w:rsidR="00C9536F" w:rsidRPr="00C1571B" w:rsidRDefault="00AF2769" w:rsidP="00C9536F">
            <w:pPr>
              <w:spacing w:before="120" w:after="120"/>
              <w:jc w:val="both"/>
              <w:rPr>
                <w:rFonts w:ascii="Times New Roman" w:hAnsi="Times New Roman"/>
              </w:rPr>
            </w:pPr>
            <m:oMathPara>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h</m:t>
                    </m:r>
                  </m:den>
                </m:f>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h</m:t>
                    </m:r>
                  </m:den>
                </m:f>
              </m:oMath>
            </m:oMathPara>
          </w:p>
        </w:tc>
        <w:tc>
          <w:tcPr>
            <w:tcW w:w="610" w:type="dxa"/>
            <w:vAlign w:val="center"/>
          </w:tcPr>
          <w:p w14:paraId="57E3541A" w14:textId="52A2CC4C" w:rsidR="00C9536F" w:rsidRPr="00C1571B" w:rsidRDefault="00C9536F" w:rsidP="00C9536F">
            <w:pPr>
              <w:spacing w:before="120" w:after="120"/>
              <w:jc w:val="both"/>
              <w:rPr>
                <w:rFonts w:ascii="Times New Roman" w:hAnsi="Times New Roman"/>
              </w:rPr>
            </w:pPr>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Pr>
                <w:rFonts w:ascii="Times New Roman" w:hAnsi="Times New Roman"/>
                <w:noProof/>
              </w:rPr>
              <w:t>3</w:t>
            </w:r>
            <w:r w:rsidRPr="00C1571B">
              <w:fldChar w:fldCharType="end"/>
            </w:r>
            <w:r w:rsidRPr="00C1571B">
              <w:rPr>
                <w:rFonts w:ascii="Times New Roman" w:hAnsi="Times New Roman"/>
              </w:rPr>
              <w:t>)</w:t>
            </w:r>
          </w:p>
        </w:tc>
      </w:tr>
      <w:tr w:rsidR="00C9536F" w:rsidRPr="00C1571B" w14:paraId="6AD5A5FB" w14:textId="77777777" w:rsidTr="00C9536F">
        <w:trPr>
          <w:trHeight w:val="125"/>
        </w:trPr>
        <w:tc>
          <w:tcPr>
            <w:tcW w:w="8730" w:type="dxa"/>
            <w:vAlign w:val="center"/>
          </w:tcPr>
          <w:p w14:paraId="71CB3960" w14:textId="33B70963" w:rsidR="00C9536F" w:rsidRPr="00C1571B" w:rsidRDefault="00AF2769" w:rsidP="00C9536F">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h</m:t>
                    </m:r>
                  </m:den>
                </m:f>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h</m:t>
                    </m:r>
                  </m:den>
                </m:f>
              </m:oMath>
            </m:oMathPara>
          </w:p>
        </w:tc>
        <w:tc>
          <w:tcPr>
            <w:tcW w:w="610" w:type="dxa"/>
            <w:vAlign w:val="center"/>
          </w:tcPr>
          <w:p w14:paraId="1C65074C" w14:textId="4B8BD8D2" w:rsidR="00C9536F" w:rsidRPr="00C1571B" w:rsidRDefault="00C9536F" w:rsidP="00C9536F">
            <w:pPr>
              <w:spacing w:before="120" w:after="120"/>
              <w:jc w:val="both"/>
              <w:rPr>
                <w:rFonts w:ascii="Times New Roman" w:hAnsi="Times New Roman"/>
              </w:rPr>
            </w:pPr>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Pr>
                <w:rFonts w:ascii="Times New Roman" w:hAnsi="Times New Roman"/>
                <w:noProof/>
              </w:rPr>
              <w:t>4</w:t>
            </w:r>
            <w:r w:rsidRPr="00C1571B">
              <w:fldChar w:fldCharType="end"/>
            </w:r>
            <w:r w:rsidRPr="00C1571B">
              <w:rPr>
                <w:rFonts w:ascii="Times New Roman" w:hAnsi="Times New Roman"/>
              </w:rPr>
              <w:t>)</w:t>
            </w:r>
          </w:p>
        </w:tc>
      </w:tr>
    </w:tbl>
    <w:p w14:paraId="51543725" w14:textId="3369DE69" w:rsidR="008F14B8" w:rsidRDefault="00BB4C41" w:rsidP="00BB4C41">
      <w:pPr>
        <w:jc w:val="both"/>
      </w:pPr>
      <w:bookmarkStart w:id="16" w:name="_Ref451422641"/>
      <w:bookmarkStart w:id="17" w:name="_Toc457129385"/>
      <w:r>
        <w:t xml:space="preserve">If a block is coded as affine merge mode, the MVs at two control points are derived from neighboring affine CU with their MVs at control points. In the current design, the first affine coded CU in the affine merge candidate list is used for the MV derivation of current coding block. </w:t>
      </w:r>
      <w:r w:rsidR="002C72D0">
        <w:t xml:space="preserve">The affine merge candidate list is constructed from five neighboring blocks, as in </w:t>
      </w:r>
      <w:r w:rsidR="002C72D0">
        <w:fldChar w:fldCharType="begin"/>
      </w:r>
      <w:r w:rsidR="002C72D0">
        <w:instrText xml:space="preserve"> REF _Ref518056233 \h </w:instrText>
      </w:r>
      <w:r w:rsidR="002C72D0">
        <w:fldChar w:fldCharType="separate"/>
      </w:r>
      <w:r w:rsidR="002C72D0" w:rsidRPr="000A3027">
        <w:t xml:space="preserve">Figure </w:t>
      </w:r>
      <w:r w:rsidR="002C72D0">
        <w:rPr>
          <w:noProof/>
        </w:rPr>
        <w:t>4</w:t>
      </w:r>
      <w:r w:rsidR="002C72D0">
        <w:fldChar w:fldCharType="end"/>
      </w:r>
      <w:r w:rsidR="002C72D0">
        <w:t>. To</w:t>
      </w:r>
      <w:r>
        <w:t xml:space="preserve"> keep the </w:t>
      </w:r>
      <w:r w:rsidR="00522497">
        <w:t xml:space="preserve">motion </w:t>
      </w:r>
      <w:r>
        <w:t xml:space="preserve">interpolation accuracy, the affine merge candidate </w:t>
      </w:r>
      <w:r w:rsidR="00FF7C4F">
        <w:t xml:space="preserve">in affine merge candidate list having maximum distance of two control points </w:t>
      </w:r>
      <w:r>
        <w:t>is selected</w:t>
      </w:r>
      <w:r w:rsidR="00FF7C4F">
        <w:t xml:space="preserve"> for current CU’s MV derivation at control points</w:t>
      </w:r>
      <w:r>
        <w:t>.</w:t>
      </w:r>
      <w:r w:rsidR="00FF7C4F">
        <w:t xml:space="preserve"> Given P</w:t>
      </w:r>
      <w:r w:rsidR="00FF7C4F" w:rsidRPr="00FF7C4F">
        <w:rPr>
          <w:vertAlign w:val="subscript"/>
        </w:rPr>
        <w:t>0</w:t>
      </w:r>
      <w:r w:rsidR="00FF7C4F">
        <w:t xml:space="preserve"> and P</w:t>
      </w:r>
      <w:r w:rsidR="00FF7C4F" w:rsidRPr="00FF7C4F">
        <w:rPr>
          <w:vertAlign w:val="subscript"/>
        </w:rPr>
        <w:t>1</w:t>
      </w:r>
      <w:r w:rsidR="00FF7C4F">
        <w:t xml:space="preserve"> are two control points of neighboring affine coded CU, the distance of control points is calculated as</w:t>
      </w:r>
      <w:r w:rsidR="00522497">
        <w:t>:</w:t>
      </w:r>
    </w:p>
    <w:p w14:paraId="0ABC1F06" w14:textId="05B50E51" w:rsidR="002C72D0" w:rsidRPr="002C72D0" w:rsidRDefault="002C72D0" w:rsidP="002C72D0">
      <w:pPr>
        <w:jc w:val="center"/>
      </w:pPr>
      <m:oMathPara>
        <m:oMath>
          <m:r>
            <w:rPr>
              <w:rFonts w:ascii="Cambria Math" w:hAnsi="Cambria Math"/>
            </w:rPr>
            <m:t>d=</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e>
            <m:sup>
              <m:r>
                <w:rPr>
                  <w:rFonts w:ascii="Cambria Math" w:hAnsi="Cambria Math"/>
                </w:rPr>
                <m:t>2</m:t>
              </m:r>
            </m:sup>
          </m:sSup>
        </m:oMath>
      </m:oMathPara>
    </w:p>
    <w:p w14:paraId="0DF2FD9D" w14:textId="1F0228E2" w:rsidR="002C72D0" w:rsidRDefault="008B1629" w:rsidP="002C72D0">
      <w:pPr>
        <w:jc w:val="center"/>
      </w:pPr>
      <w:r w:rsidRPr="008B1629">
        <w:rPr>
          <w:noProof/>
          <w:lang w:eastAsia="zh-CN"/>
        </w:rPr>
        <w:drawing>
          <wp:inline distT="0" distB="0" distL="0" distR="0" wp14:anchorId="7007C02F" wp14:editId="5F46178B">
            <wp:extent cx="2209800" cy="13423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09800" cy="1342390"/>
                    </a:xfrm>
                    <a:prstGeom prst="rect">
                      <a:avLst/>
                    </a:prstGeom>
                    <a:noFill/>
                    <a:ln>
                      <a:noFill/>
                    </a:ln>
                  </pic:spPr>
                </pic:pic>
              </a:graphicData>
            </a:graphic>
          </wp:inline>
        </w:drawing>
      </w:r>
    </w:p>
    <w:p w14:paraId="29D87DF5" w14:textId="1D442AEA" w:rsidR="002C72D0" w:rsidRDefault="002C72D0" w:rsidP="002C72D0">
      <w:pPr>
        <w:jc w:val="center"/>
        <w:rPr>
          <w:vertAlign w:val="subscript"/>
        </w:rPr>
      </w:pPr>
      <w:bookmarkStart w:id="18" w:name="_Ref518056233"/>
      <w:r w:rsidRPr="000A3027">
        <w:t xml:space="preserve">Figure </w:t>
      </w:r>
      <w:fldSimple w:instr=" SEQ Figure \* ARABIC ">
        <w:r>
          <w:rPr>
            <w:noProof/>
          </w:rPr>
          <w:t>4</w:t>
        </w:r>
      </w:fldSimple>
      <w:bookmarkEnd w:id="18"/>
      <w:r>
        <w:t>. Affine merge candidates: the candidate availability checking order is N</w:t>
      </w:r>
      <w:r w:rsidRPr="000E70DE">
        <w:rPr>
          <w:vertAlign w:val="subscript"/>
        </w:rPr>
        <w:t>0</w:t>
      </w:r>
      <w:r>
        <w:t>, N</w:t>
      </w:r>
      <w:r>
        <w:rPr>
          <w:vertAlign w:val="subscript"/>
        </w:rPr>
        <w:t>1</w:t>
      </w:r>
      <w:r>
        <w:t>, N</w:t>
      </w:r>
      <w:r>
        <w:rPr>
          <w:vertAlign w:val="subscript"/>
        </w:rPr>
        <w:t>2</w:t>
      </w:r>
      <w:r>
        <w:t>,</w:t>
      </w:r>
      <w:r w:rsidRPr="000E70DE">
        <w:t xml:space="preserve"> </w:t>
      </w:r>
      <w:r>
        <w:t>N</w:t>
      </w:r>
      <w:r>
        <w:rPr>
          <w:vertAlign w:val="subscript"/>
        </w:rPr>
        <w:t>3</w:t>
      </w:r>
      <w:r>
        <w:t>, N</w:t>
      </w:r>
      <w:r>
        <w:rPr>
          <w:vertAlign w:val="subscript"/>
        </w:rPr>
        <w:t>4</w:t>
      </w:r>
    </w:p>
    <w:p w14:paraId="6280F5E3" w14:textId="1FC79EDE" w:rsidR="00FF7C4F" w:rsidRDefault="00FF7C4F" w:rsidP="00FF7C4F">
      <w:pPr>
        <w:pStyle w:val="Heading2"/>
        <w:rPr>
          <w:lang w:val="en-CA"/>
        </w:rPr>
      </w:pPr>
      <w:bookmarkStart w:id="19" w:name="_Ref518059895"/>
      <w:r>
        <w:rPr>
          <w:lang w:val="en-CA"/>
        </w:rPr>
        <w:t>Affine MV prediction</w:t>
      </w:r>
      <w:bookmarkEnd w:id="19"/>
    </w:p>
    <w:p w14:paraId="77F3BF64" w14:textId="363E22ED" w:rsidR="00FF7C4F" w:rsidRDefault="00FF7C4F" w:rsidP="00850E32">
      <w:pPr>
        <w:jc w:val="both"/>
      </w:pPr>
      <w:r>
        <w:rPr>
          <w:szCs w:val="22"/>
        </w:rPr>
        <w:t xml:space="preserve">In </w:t>
      </w:r>
      <w:r w:rsidR="00850E32">
        <w:rPr>
          <w:szCs w:val="22"/>
        </w:rPr>
        <w:t>current affine MV prediction</w:t>
      </w:r>
      <w:r>
        <w:rPr>
          <w:szCs w:val="22"/>
        </w:rPr>
        <w:t xml:space="preserve">, the affine MV predictor is generated from </w:t>
      </w:r>
      <w:r w:rsidR="00850E32">
        <w:rPr>
          <w:szCs w:val="22"/>
        </w:rPr>
        <w:t>neighboring blocks of top-left, top-right and bottom</w:t>
      </w:r>
      <w:r w:rsidR="00522497">
        <w:rPr>
          <w:szCs w:val="22"/>
        </w:rPr>
        <w:t>-</w:t>
      </w:r>
      <w:r w:rsidR="00850E32">
        <w:rPr>
          <w:szCs w:val="22"/>
        </w:rPr>
        <w:t>left corners.</w:t>
      </w:r>
      <w:r>
        <w:rPr>
          <w:szCs w:val="22"/>
        </w:rPr>
        <w:t xml:space="preserve"> </w:t>
      </w:r>
      <w:r w:rsidR="00850E32">
        <w:rPr>
          <w:szCs w:val="22"/>
        </w:rPr>
        <w:t>The predictor has three MVs {MV</w:t>
      </w:r>
      <w:r w:rsidR="00850E32" w:rsidRPr="00850E32">
        <w:rPr>
          <w:szCs w:val="22"/>
          <w:vertAlign w:val="subscript"/>
        </w:rPr>
        <w:t>0</w:t>
      </w:r>
      <w:r w:rsidR="00850E32">
        <w:rPr>
          <w:szCs w:val="22"/>
        </w:rPr>
        <w:t>, MV</w:t>
      </w:r>
      <w:r w:rsidR="00850E32" w:rsidRPr="00850E32">
        <w:rPr>
          <w:szCs w:val="22"/>
          <w:vertAlign w:val="subscript"/>
        </w:rPr>
        <w:t>1</w:t>
      </w:r>
      <w:r w:rsidR="00850E32">
        <w:rPr>
          <w:szCs w:val="22"/>
        </w:rPr>
        <w:t>, MV</w:t>
      </w:r>
      <w:r w:rsidR="00850E32" w:rsidRPr="00850E32">
        <w:rPr>
          <w:szCs w:val="22"/>
          <w:vertAlign w:val="subscript"/>
        </w:rPr>
        <w:t>2</w:t>
      </w:r>
      <w:r w:rsidR="00850E32">
        <w:rPr>
          <w:szCs w:val="22"/>
        </w:rPr>
        <w:t xml:space="preserve">}. As shown in </w:t>
      </w:r>
      <w:r w:rsidR="00850E32">
        <w:rPr>
          <w:szCs w:val="22"/>
        </w:rPr>
        <w:fldChar w:fldCharType="begin"/>
      </w:r>
      <w:r w:rsidR="00850E32">
        <w:rPr>
          <w:szCs w:val="22"/>
        </w:rPr>
        <w:instrText xml:space="preserve"> REF _Ref518057079 \h  \* MERGEFORMAT </w:instrText>
      </w:r>
      <w:r w:rsidR="00850E32">
        <w:rPr>
          <w:szCs w:val="22"/>
        </w:rPr>
      </w:r>
      <w:r w:rsidR="00850E32">
        <w:rPr>
          <w:szCs w:val="22"/>
        </w:rPr>
        <w:fldChar w:fldCharType="separate"/>
      </w:r>
      <w:r w:rsidR="00850E32" w:rsidRPr="000A3027">
        <w:t xml:space="preserve">Figure </w:t>
      </w:r>
      <w:r w:rsidR="00850E32">
        <w:rPr>
          <w:noProof/>
        </w:rPr>
        <w:t>5</w:t>
      </w:r>
      <w:r w:rsidR="00850E32">
        <w:rPr>
          <w:szCs w:val="22"/>
        </w:rPr>
        <w:fldChar w:fldCharType="end"/>
      </w:r>
      <w:r w:rsidR="00850E32">
        <w:rPr>
          <w:szCs w:val="22"/>
        </w:rPr>
        <w:t>, MV</w:t>
      </w:r>
      <w:r w:rsidR="00850E32" w:rsidRPr="00850E32">
        <w:rPr>
          <w:szCs w:val="22"/>
          <w:vertAlign w:val="subscript"/>
        </w:rPr>
        <w:t>0</w:t>
      </w:r>
      <w:r w:rsidR="00850E32" w:rsidRPr="00850E32">
        <w:rPr>
          <w:szCs w:val="22"/>
        </w:rPr>
        <w:t xml:space="preserve"> </w:t>
      </w:r>
      <w:r w:rsidR="00850E32">
        <w:rPr>
          <w:szCs w:val="22"/>
        </w:rPr>
        <w:t>is</w:t>
      </w:r>
      <w:r>
        <w:rPr>
          <w:szCs w:val="22"/>
        </w:rPr>
        <w:t xml:space="preserve"> from the neighboring block</w:t>
      </w:r>
      <w:r w:rsidR="00850E32">
        <w:rPr>
          <w:szCs w:val="22"/>
        </w:rPr>
        <w:t>s</w:t>
      </w:r>
      <w:r>
        <w:rPr>
          <w:szCs w:val="22"/>
        </w:rPr>
        <w:t xml:space="preserve"> {A, B, C}; </w:t>
      </w:r>
      <w:r w:rsidR="00850E32">
        <w:rPr>
          <w:szCs w:val="22"/>
        </w:rPr>
        <w:t>MV</w:t>
      </w:r>
      <w:r w:rsidR="00850E32" w:rsidRPr="00850E32">
        <w:rPr>
          <w:szCs w:val="22"/>
          <w:vertAlign w:val="subscript"/>
        </w:rPr>
        <w:t>1</w:t>
      </w:r>
      <w:r>
        <w:rPr>
          <w:szCs w:val="22"/>
        </w:rPr>
        <w:t xml:space="preserve"> </w:t>
      </w:r>
      <w:r w:rsidR="00850E32">
        <w:rPr>
          <w:szCs w:val="22"/>
        </w:rPr>
        <w:t xml:space="preserve">is </w:t>
      </w:r>
      <w:r>
        <w:rPr>
          <w:szCs w:val="22"/>
        </w:rPr>
        <w:t xml:space="preserve">from the neighboring blocks {D, E}; </w:t>
      </w:r>
      <w:r w:rsidR="00850E32">
        <w:rPr>
          <w:szCs w:val="22"/>
        </w:rPr>
        <w:t>MV</w:t>
      </w:r>
      <w:r w:rsidR="00850E32" w:rsidRPr="00850E32">
        <w:rPr>
          <w:szCs w:val="22"/>
          <w:vertAlign w:val="subscript"/>
        </w:rPr>
        <w:t>2</w:t>
      </w:r>
      <w:r>
        <w:rPr>
          <w:szCs w:val="22"/>
        </w:rPr>
        <w:t xml:space="preserve"> </w:t>
      </w:r>
      <w:r w:rsidR="00850E32">
        <w:rPr>
          <w:szCs w:val="22"/>
        </w:rPr>
        <w:t xml:space="preserve">is </w:t>
      </w:r>
      <w:r>
        <w:rPr>
          <w:szCs w:val="22"/>
        </w:rPr>
        <w:t>from the neighboring blocks {F, G}.</w:t>
      </w:r>
    </w:p>
    <w:p w14:paraId="5B2F0A61" w14:textId="740BF72F" w:rsidR="00FF7C4F" w:rsidRDefault="008B1629" w:rsidP="00FF7C4F">
      <w:pPr>
        <w:jc w:val="center"/>
      </w:pPr>
      <w:r w:rsidRPr="008B1629">
        <w:rPr>
          <w:noProof/>
          <w:lang w:eastAsia="zh-CN"/>
        </w:rPr>
        <w:drawing>
          <wp:inline distT="0" distB="0" distL="0" distR="0" wp14:anchorId="5415C118" wp14:editId="7CF23C9B">
            <wp:extent cx="2267585" cy="137985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585" cy="1379855"/>
                    </a:xfrm>
                    <a:prstGeom prst="rect">
                      <a:avLst/>
                    </a:prstGeom>
                    <a:noFill/>
                    <a:ln>
                      <a:noFill/>
                    </a:ln>
                  </pic:spPr>
                </pic:pic>
              </a:graphicData>
            </a:graphic>
          </wp:inline>
        </w:drawing>
      </w:r>
    </w:p>
    <w:p w14:paraId="334E9ED3" w14:textId="447DE559" w:rsidR="00FF7C4F" w:rsidRDefault="00FF7C4F" w:rsidP="00FF7C4F">
      <w:pPr>
        <w:jc w:val="center"/>
      </w:pPr>
      <w:bookmarkStart w:id="20" w:name="_Ref518057079"/>
      <w:r w:rsidRPr="000A3027">
        <w:t xml:space="preserve">Figure </w:t>
      </w:r>
      <w:fldSimple w:instr=" SEQ Figure \* ARABIC ">
        <w:r>
          <w:rPr>
            <w:noProof/>
          </w:rPr>
          <w:t>5</w:t>
        </w:r>
      </w:fldSimple>
      <w:bookmarkEnd w:id="20"/>
      <w:r>
        <w:t>. Affine motion vector predictor construction from MV</w:t>
      </w:r>
      <w:r w:rsidR="00850E32">
        <w:t>s</w:t>
      </w:r>
      <w:r>
        <w:t xml:space="preserve"> in </w:t>
      </w:r>
      <w:r w:rsidR="00850E32">
        <w:t xml:space="preserve">neighboring block </w:t>
      </w:r>
      <w:r>
        <w:t>{A,</w:t>
      </w:r>
      <w:r w:rsidR="00850E32">
        <w:t xml:space="preserve"> </w:t>
      </w:r>
      <w:r>
        <w:t>B,</w:t>
      </w:r>
      <w:r w:rsidR="00850E32">
        <w:t xml:space="preserve"> </w:t>
      </w:r>
      <w:r>
        <w:t>C}, {D,</w:t>
      </w:r>
      <w:r w:rsidR="00850E32">
        <w:t xml:space="preserve"> </w:t>
      </w:r>
      <w:r>
        <w:t>E} and {F,</w:t>
      </w:r>
      <w:r w:rsidR="00850E32">
        <w:t xml:space="preserve"> </w:t>
      </w:r>
      <w:r>
        <w:t>G}</w:t>
      </w:r>
    </w:p>
    <w:p w14:paraId="3814125B" w14:textId="63D96706" w:rsidR="00850E32" w:rsidRPr="008F14B8" w:rsidRDefault="00850E32" w:rsidP="00850E32">
      <w:r>
        <w:t>In BMS-1.0, the affine MV predictor will be discarded if its zoom or rotation parameter is greater than a threshold. This proposal proposes to remove this condition checking and put this kind of predictor</w:t>
      </w:r>
      <w:r w:rsidR="00D05919">
        <w:t>s</w:t>
      </w:r>
      <w:r>
        <w:t xml:space="preserve"> to</w:t>
      </w:r>
      <w:r w:rsidR="00522497">
        <w:t>wards</w:t>
      </w:r>
      <w:r>
        <w:t xml:space="preserve"> the back of the predictor list, rather than discarding t</w:t>
      </w:r>
      <w:r w:rsidR="00D05919">
        <w:t>hem</w:t>
      </w:r>
      <w:r>
        <w:t>.</w:t>
      </w:r>
    </w:p>
    <w:p w14:paraId="3E688570" w14:textId="308AA121" w:rsidR="00B0631F" w:rsidRDefault="0054445F" w:rsidP="00B0631F">
      <w:pPr>
        <w:pStyle w:val="Heading1"/>
        <w:rPr>
          <w:lang w:val="en-CA"/>
        </w:rPr>
      </w:pPr>
      <w:r>
        <w:rPr>
          <w:lang w:val="en-CA"/>
        </w:rPr>
        <w:lastRenderedPageBreak/>
        <w:t>Simulation results</w:t>
      </w:r>
    </w:p>
    <w:p w14:paraId="3EF1102E" w14:textId="1473950E" w:rsidR="00226B54" w:rsidRDefault="002F58D2" w:rsidP="00170950">
      <w:pPr>
        <w:jc w:val="both"/>
        <w:rPr>
          <w:szCs w:val="22"/>
        </w:rPr>
      </w:pPr>
      <w:r>
        <w:rPr>
          <w:szCs w:val="22"/>
          <w:lang w:val="en-CA"/>
        </w:rPr>
        <w:t xml:space="preserve">The proposed changes are implemented based on BMS-1.0 software </w:t>
      </w:r>
      <w:r>
        <w:rPr>
          <w:szCs w:val="22"/>
          <w:lang w:val="en-CA"/>
        </w:rPr>
        <w:fldChar w:fldCharType="begin"/>
      </w:r>
      <w:r>
        <w:rPr>
          <w:szCs w:val="22"/>
          <w:lang w:val="en-CA"/>
        </w:rPr>
        <w:instrText xml:space="preserve"> REF _Ref518059051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We have three tests. Test</w:t>
      </w:r>
      <w:r w:rsidR="00A90776">
        <w:rPr>
          <w:szCs w:val="22"/>
          <w:lang w:val="en-CA"/>
        </w:rPr>
        <w:t>1</w:t>
      </w:r>
      <w:r>
        <w:rPr>
          <w:szCs w:val="22"/>
          <w:lang w:val="en-CA"/>
        </w:rPr>
        <w:t xml:space="preserve"> is for </w:t>
      </w:r>
      <w:r w:rsidR="00D11325">
        <w:rPr>
          <w:szCs w:val="22"/>
          <w:lang w:val="en-CA"/>
        </w:rPr>
        <w:t xml:space="preserve">the change of shape dependent control point selection described in Sec. </w:t>
      </w:r>
      <w:r w:rsidR="00D11325">
        <w:rPr>
          <w:szCs w:val="22"/>
          <w:lang w:val="en-CA"/>
        </w:rPr>
        <w:fldChar w:fldCharType="begin"/>
      </w:r>
      <w:r w:rsidR="00D11325">
        <w:rPr>
          <w:szCs w:val="22"/>
          <w:lang w:val="en-CA"/>
        </w:rPr>
        <w:instrText xml:space="preserve"> REF _Ref518059393 \n \h </w:instrText>
      </w:r>
      <w:r w:rsidR="00D11325">
        <w:rPr>
          <w:szCs w:val="22"/>
          <w:lang w:val="en-CA"/>
        </w:rPr>
      </w:r>
      <w:r w:rsidR="00D11325">
        <w:rPr>
          <w:szCs w:val="22"/>
          <w:lang w:val="en-CA"/>
        </w:rPr>
        <w:fldChar w:fldCharType="separate"/>
      </w:r>
      <w:r w:rsidR="00D11325">
        <w:rPr>
          <w:szCs w:val="22"/>
          <w:lang w:val="en-CA"/>
        </w:rPr>
        <w:t>2.1</w:t>
      </w:r>
      <w:r w:rsidR="00D11325">
        <w:rPr>
          <w:szCs w:val="22"/>
          <w:lang w:val="en-CA"/>
        </w:rPr>
        <w:fldChar w:fldCharType="end"/>
      </w:r>
      <w:r w:rsidR="00D11325">
        <w:rPr>
          <w:szCs w:val="22"/>
          <w:lang w:val="en-CA"/>
        </w:rPr>
        <w:t>. Test</w:t>
      </w:r>
      <w:r w:rsidR="00A90776">
        <w:rPr>
          <w:szCs w:val="22"/>
          <w:lang w:val="en-CA"/>
        </w:rPr>
        <w:t>2</w:t>
      </w:r>
      <w:r w:rsidR="00D11325">
        <w:rPr>
          <w:szCs w:val="22"/>
          <w:lang w:val="en-CA"/>
        </w:rPr>
        <w:t xml:space="preserve"> is for affine MVP changes described in Sec. </w:t>
      </w:r>
      <w:r w:rsidR="00D11325">
        <w:rPr>
          <w:szCs w:val="22"/>
          <w:lang w:val="en-CA"/>
        </w:rPr>
        <w:fldChar w:fldCharType="begin"/>
      </w:r>
      <w:r w:rsidR="00D11325">
        <w:rPr>
          <w:szCs w:val="22"/>
          <w:lang w:val="en-CA"/>
        </w:rPr>
        <w:instrText xml:space="preserve"> REF _Ref518059895 \n \h </w:instrText>
      </w:r>
      <w:r w:rsidR="00D11325">
        <w:rPr>
          <w:szCs w:val="22"/>
          <w:lang w:val="en-CA"/>
        </w:rPr>
      </w:r>
      <w:r w:rsidR="00D11325">
        <w:rPr>
          <w:szCs w:val="22"/>
          <w:lang w:val="en-CA"/>
        </w:rPr>
        <w:fldChar w:fldCharType="separate"/>
      </w:r>
      <w:r w:rsidR="00D11325">
        <w:rPr>
          <w:szCs w:val="22"/>
          <w:lang w:val="en-CA"/>
        </w:rPr>
        <w:t>2.2</w:t>
      </w:r>
      <w:r w:rsidR="00D11325">
        <w:rPr>
          <w:szCs w:val="22"/>
          <w:lang w:val="en-CA"/>
        </w:rPr>
        <w:fldChar w:fldCharType="end"/>
      </w:r>
      <w:r w:rsidR="00D11325">
        <w:rPr>
          <w:szCs w:val="22"/>
          <w:lang w:val="en-CA"/>
        </w:rPr>
        <w:t>. Test</w:t>
      </w:r>
      <w:r w:rsidR="00A90776">
        <w:rPr>
          <w:szCs w:val="22"/>
          <w:lang w:val="en-CA"/>
        </w:rPr>
        <w:t>3</w:t>
      </w:r>
      <w:r w:rsidR="00D11325">
        <w:rPr>
          <w:szCs w:val="22"/>
          <w:lang w:val="en-CA"/>
        </w:rPr>
        <w:t xml:space="preserve"> is the combination test.</w:t>
      </w:r>
      <w:r>
        <w:rPr>
          <w:szCs w:val="22"/>
          <w:lang w:val="en-CA"/>
        </w:rPr>
        <w:t xml:space="preserve"> </w:t>
      </w:r>
      <w:r w:rsidR="00A90776">
        <w:rPr>
          <w:szCs w:val="22"/>
        </w:rPr>
        <w:t>W</w:t>
      </w:r>
      <w:r w:rsidR="002E4F53">
        <w:rPr>
          <w:szCs w:val="22"/>
        </w:rPr>
        <w:t xml:space="preserve">e </w:t>
      </w:r>
      <w:r w:rsidR="003C10AD">
        <w:rPr>
          <w:szCs w:val="22"/>
        </w:rPr>
        <w:t xml:space="preserve">compare the performance with </w:t>
      </w:r>
      <w:r w:rsidR="00A90776">
        <w:rPr>
          <w:szCs w:val="22"/>
        </w:rPr>
        <w:t>VTM</w:t>
      </w:r>
      <w:r w:rsidR="003C10AD">
        <w:rPr>
          <w:szCs w:val="22"/>
        </w:rPr>
        <w:t>-</w:t>
      </w:r>
      <w:r w:rsidR="00A90776">
        <w:rPr>
          <w:szCs w:val="22"/>
        </w:rPr>
        <w:t>1.0</w:t>
      </w:r>
      <w:r w:rsidR="003C10AD">
        <w:rPr>
          <w:szCs w:val="22"/>
        </w:rPr>
        <w:t xml:space="preserve"> anchor</w:t>
      </w:r>
      <w:r w:rsidR="00A90776">
        <w:rPr>
          <w:szCs w:val="22"/>
        </w:rPr>
        <w:t>, and VTM-1.0 with affine mode enabled</w:t>
      </w:r>
      <w:r w:rsidR="00014EC0">
        <w:rPr>
          <w:szCs w:val="22"/>
        </w:rPr>
        <w:t xml:space="preserve"> (VTM-1.0+affine)</w:t>
      </w:r>
      <w:r w:rsidR="003C10AD">
        <w:rPr>
          <w:szCs w:val="22"/>
        </w:rPr>
        <w:t xml:space="preserve"> according to common test</w:t>
      </w:r>
      <w:r w:rsidR="003465B3">
        <w:rPr>
          <w:szCs w:val="22"/>
        </w:rPr>
        <w:t xml:space="preserve"> </w:t>
      </w:r>
      <w:r w:rsidR="003C10AD">
        <w:rPr>
          <w:szCs w:val="22"/>
        </w:rPr>
        <w:t>condition</w:t>
      </w:r>
      <w:r w:rsidR="000B7166">
        <w:rPr>
          <w:szCs w:val="22"/>
        </w:rPr>
        <w:t>s in</w:t>
      </w:r>
      <w:r w:rsidR="003C10AD">
        <w:rPr>
          <w:szCs w:val="22"/>
        </w:rPr>
        <w:t xml:space="preserve"> </w:t>
      </w:r>
      <w:r w:rsidR="00A90776">
        <w:rPr>
          <w:szCs w:val="22"/>
        </w:rPr>
        <w:fldChar w:fldCharType="begin"/>
      </w:r>
      <w:r w:rsidR="00A90776">
        <w:rPr>
          <w:szCs w:val="22"/>
        </w:rPr>
        <w:instrText xml:space="preserve"> REF _Ref476662134 \n \h </w:instrText>
      </w:r>
      <w:r w:rsidR="00A90776">
        <w:rPr>
          <w:szCs w:val="22"/>
        </w:rPr>
      </w:r>
      <w:r w:rsidR="00A90776">
        <w:rPr>
          <w:szCs w:val="22"/>
        </w:rPr>
        <w:fldChar w:fldCharType="separate"/>
      </w:r>
      <w:r w:rsidR="00A90776">
        <w:rPr>
          <w:szCs w:val="22"/>
        </w:rPr>
        <w:t>[1]</w:t>
      </w:r>
      <w:r w:rsidR="00A90776">
        <w:rPr>
          <w:szCs w:val="22"/>
        </w:rPr>
        <w:fldChar w:fldCharType="end"/>
      </w:r>
      <w:r w:rsidR="003C10AD">
        <w:rPr>
          <w:szCs w:val="22"/>
        </w:rPr>
        <w:t xml:space="preserve">. </w:t>
      </w:r>
      <w:r w:rsidR="00444235" w:rsidRPr="00444235">
        <w:rPr>
          <w:szCs w:val="22"/>
        </w:rPr>
        <w:fldChar w:fldCharType="begin"/>
      </w:r>
      <w:r w:rsidR="00444235" w:rsidRPr="00444235">
        <w:rPr>
          <w:szCs w:val="22"/>
        </w:rPr>
        <w:instrText xml:space="preserve"> REF _Ref463205167 \h  \* MERGEFORMAT </w:instrText>
      </w:r>
      <w:r w:rsidR="00444235" w:rsidRPr="00444235">
        <w:rPr>
          <w:szCs w:val="22"/>
        </w:rPr>
      </w:r>
      <w:r w:rsidR="00444235" w:rsidRPr="00444235">
        <w:rPr>
          <w:szCs w:val="22"/>
        </w:rPr>
        <w:fldChar w:fldCharType="separate"/>
      </w:r>
      <w:r w:rsidR="00444235" w:rsidRPr="00444235">
        <w:t xml:space="preserve">Table </w:t>
      </w:r>
      <w:r w:rsidR="00444235" w:rsidRPr="00444235">
        <w:rPr>
          <w:noProof/>
        </w:rPr>
        <w:t>1</w:t>
      </w:r>
      <w:r w:rsidR="00444235" w:rsidRPr="00444235">
        <w:rPr>
          <w:szCs w:val="22"/>
        </w:rPr>
        <w:fldChar w:fldCharType="end"/>
      </w:r>
      <w:r w:rsidR="00444235">
        <w:rPr>
          <w:szCs w:val="22"/>
        </w:rPr>
        <w:t xml:space="preserve">, </w:t>
      </w:r>
      <w:r w:rsidR="00444235" w:rsidRPr="00444235">
        <w:rPr>
          <w:szCs w:val="22"/>
        </w:rPr>
        <w:fldChar w:fldCharType="begin"/>
      </w:r>
      <w:r w:rsidR="00444235" w:rsidRPr="00444235">
        <w:rPr>
          <w:szCs w:val="22"/>
        </w:rPr>
        <w:instrText xml:space="preserve"> REF _Ref477949506 \h  \* MERGEFORMAT </w:instrText>
      </w:r>
      <w:r w:rsidR="00444235" w:rsidRPr="00444235">
        <w:rPr>
          <w:szCs w:val="22"/>
        </w:rPr>
      </w:r>
      <w:r w:rsidR="00444235" w:rsidRPr="00444235">
        <w:rPr>
          <w:szCs w:val="22"/>
        </w:rPr>
        <w:fldChar w:fldCharType="separate"/>
      </w:r>
      <w:r w:rsidR="00444235" w:rsidRPr="00444235">
        <w:t xml:space="preserve">Table </w:t>
      </w:r>
      <w:r w:rsidR="00444235" w:rsidRPr="00444235">
        <w:rPr>
          <w:noProof/>
        </w:rPr>
        <w:t>2</w:t>
      </w:r>
      <w:r w:rsidR="00444235" w:rsidRPr="00444235">
        <w:rPr>
          <w:szCs w:val="22"/>
        </w:rPr>
        <w:fldChar w:fldCharType="end"/>
      </w:r>
      <w:r w:rsidR="00444235">
        <w:rPr>
          <w:szCs w:val="22"/>
        </w:rPr>
        <w:t xml:space="preserve">, and </w:t>
      </w:r>
      <w:r w:rsidR="00444235" w:rsidRPr="00444235">
        <w:rPr>
          <w:szCs w:val="22"/>
        </w:rPr>
        <w:fldChar w:fldCharType="begin"/>
      </w:r>
      <w:r w:rsidR="00444235" w:rsidRPr="00444235">
        <w:rPr>
          <w:szCs w:val="22"/>
        </w:rPr>
        <w:instrText xml:space="preserve"> REF _Ref518061447 \h  \* MERGEFORMAT </w:instrText>
      </w:r>
      <w:r w:rsidR="00444235" w:rsidRPr="00444235">
        <w:rPr>
          <w:szCs w:val="22"/>
        </w:rPr>
      </w:r>
      <w:r w:rsidR="00444235" w:rsidRPr="00444235">
        <w:rPr>
          <w:szCs w:val="22"/>
        </w:rPr>
        <w:fldChar w:fldCharType="separate"/>
      </w:r>
      <w:r w:rsidR="00444235" w:rsidRPr="00444235">
        <w:t xml:space="preserve">Table </w:t>
      </w:r>
      <w:r w:rsidR="00444235" w:rsidRPr="00444235">
        <w:rPr>
          <w:noProof/>
        </w:rPr>
        <w:t>3</w:t>
      </w:r>
      <w:r w:rsidR="00444235" w:rsidRPr="00444235">
        <w:rPr>
          <w:szCs w:val="22"/>
        </w:rPr>
        <w:fldChar w:fldCharType="end"/>
      </w:r>
      <w:r w:rsidR="00444235">
        <w:rPr>
          <w:szCs w:val="22"/>
        </w:rPr>
        <w:t xml:space="preserve"> </w:t>
      </w:r>
      <w:r w:rsidR="00645FD3">
        <w:rPr>
          <w:szCs w:val="22"/>
        </w:rPr>
        <w:t xml:space="preserve">list the </w:t>
      </w:r>
      <w:r w:rsidR="00444235">
        <w:rPr>
          <w:szCs w:val="22"/>
        </w:rPr>
        <w:t>RA and LB</w:t>
      </w:r>
      <w:r w:rsidR="00645FD3">
        <w:rPr>
          <w:szCs w:val="22"/>
        </w:rPr>
        <w:t xml:space="preserve"> coding comparison with </w:t>
      </w:r>
      <w:r w:rsidR="000B7166">
        <w:rPr>
          <w:szCs w:val="22"/>
        </w:rPr>
        <w:t xml:space="preserve">the </w:t>
      </w:r>
      <w:r w:rsidR="00444235">
        <w:rPr>
          <w:szCs w:val="22"/>
        </w:rPr>
        <w:t>VTM-1.0</w:t>
      </w:r>
      <w:r w:rsidR="000B7166">
        <w:rPr>
          <w:szCs w:val="22"/>
        </w:rPr>
        <w:t xml:space="preserve"> </w:t>
      </w:r>
      <w:r w:rsidR="00645FD3">
        <w:rPr>
          <w:szCs w:val="22"/>
        </w:rPr>
        <w:t>anchor</w:t>
      </w:r>
      <w:r w:rsidR="00444235">
        <w:rPr>
          <w:szCs w:val="22"/>
        </w:rPr>
        <w:t xml:space="preserve"> and VTM-1.0+affine</w:t>
      </w:r>
      <w:r w:rsidR="00645FD3">
        <w:rPr>
          <w:szCs w:val="22"/>
        </w:rPr>
        <w:t xml:space="preserve">. </w:t>
      </w:r>
      <w:r w:rsidR="00A90776">
        <w:rPr>
          <w:szCs w:val="22"/>
        </w:rPr>
        <w:t xml:space="preserve">Additional tests compared to BMS-1.0 </w:t>
      </w:r>
      <w:r w:rsidR="00444235">
        <w:rPr>
          <w:szCs w:val="22"/>
        </w:rPr>
        <w:t xml:space="preserve">and BMS-1.0 disabling affine </w:t>
      </w:r>
      <w:r w:rsidR="00CC4519">
        <w:rPr>
          <w:szCs w:val="22"/>
        </w:rPr>
        <w:t xml:space="preserve">are </w:t>
      </w:r>
      <w:r w:rsidR="00A90776">
        <w:rPr>
          <w:szCs w:val="22"/>
        </w:rPr>
        <w:t xml:space="preserve">also </w:t>
      </w:r>
      <w:r w:rsidR="000B7166">
        <w:rPr>
          <w:szCs w:val="22"/>
        </w:rPr>
        <w:t xml:space="preserve">provided </w:t>
      </w:r>
      <w:r w:rsidR="00CC4519">
        <w:rPr>
          <w:szCs w:val="22"/>
        </w:rPr>
        <w:t xml:space="preserve">in the </w:t>
      </w:r>
      <w:r w:rsidR="000B7166">
        <w:rPr>
          <w:szCs w:val="22"/>
        </w:rPr>
        <w:t xml:space="preserve">attached </w:t>
      </w:r>
      <w:r w:rsidR="00CC4519">
        <w:rPr>
          <w:szCs w:val="22"/>
        </w:rPr>
        <w:t>spreadsheets.</w:t>
      </w:r>
      <w:r w:rsidR="00444235">
        <w:rPr>
          <w:szCs w:val="22"/>
        </w:rPr>
        <w:t xml:space="preserve"> Test1 achieves average Y BD-rate reduction by </w:t>
      </w:r>
      <w:r w:rsidR="006B7A5C">
        <w:rPr>
          <w:szCs w:val="22"/>
        </w:rPr>
        <w:t>3.13</w:t>
      </w:r>
      <w:r w:rsidR="00444235" w:rsidRPr="006B7A5C">
        <w:rPr>
          <w:szCs w:val="22"/>
        </w:rPr>
        <w:t>%</w:t>
      </w:r>
      <w:r w:rsidR="00444235">
        <w:rPr>
          <w:szCs w:val="22"/>
        </w:rPr>
        <w:t xml:space="preserve"> for RA and </w:t>
      </w:r>
      <w:r w:rsidR="006B7A5C">
        <w:rPr>
          <w:szCs w:val="22"/>
        </w:rPr>
        <w:t>2.27</w:t>
      </w:r>
      <w:r w:rsidR="00444235" w:rsidRPr="006B7A5C">
        <w:rPr>
          <w:szCs w:val="22"/>
        </w:rPr>
        <w:t>%</w:t>
      </w:r>
      <w:r w:rsidR="00444235">
        <w:rPr>
          <w:szCs w:val="22"/>
        </w:rPr>
        <w:t xml:space="preserve"> for LB compared to VTM-1.0 anchor</w:t>
      </w:r>
      <w:r w:rsidR="000B7166">
        <w:rPr>
          <w:szCs w:val="22"/>
        </w:rPr>
        <w:t>.</w:t>
      </w:r>
      <w:r w:rsidR="00444235">
        <w:rPr>
          <w:szCs w:val="22"/>
        </w:rPr>
        <w:t xml:space="preserve"> Compared to VTM-1.0+affine, it </w:t>
      </w:r>
      <w:r w:rsidR="008D4940">
        <w:rPr>
          <w:szCs w:val="22"/>
        </w:rPr>
        <w:t xml:space="preserve">achieves average </w:t>
      </w:r>
      <w:r w:rsidR="00444235">
        <w:rPr>
          <w:szCs w:val="22"/>
        </w:rPr>
        <w:t xml:space="preserve">Y BD-rate reduction </w:t>
      </w:r>
      <w:r w:rsidR="008D4940">
        <w:rPr>
          <w:szCs w:val="22"/>
        </w:rPr>
        <w:t xml:space="preserve">by </w:t>
      </w:r>
      <w:r w:rsidR="00444235">
        <w:rPr>
          <w:szCs w:val="22"/>
        </w:rPr>
        <w:t>0.</w:t>
      </w:r>
      <w:r w:rsidR="006B7A5C">
        <w:rPr>
          <w:szCs w:val="22"/>
        </w:rPr>
        <w:t>15</w:t>
      </w:r>
      <w:r w:rsidR="00444235">
        <w:rPr>
          <w:szCs w:val="22"/>
        </w:rPr>
        <w:t>% for RA and 0.</w:t>
      </w:r>
      <w:r w:rsidR="006B7A5C">
        <w:rPr>
          <w:szCs w:val="22"/>
        </w:rPr>
        <w:t>21</w:t>
      </w:r>
      <w:r w:rsidR="00444235">
        <w:rPr>
          <w:szCs w:val="22"/>
        </w:rPr>
        <w:t xml:space="preserve">% for LB. Test2 achieves average Y BD-rate reduction by 3.09% for RA and 2.05% for LB compared to VTM-1.0 anchor. Compared to VTM-1.0+affine, it </w:t>
      </w:r>
      <w:r w:rsidR="008D4940">
        <w:rPr>
          <w:szCs w:val="22"/>
        </w:rPr>
        <w:t>achieves</w:t>
      </w:r>
      <w:r w:rsidR="00444235">
        <w:rPr>
          <w:szCs w:val="22"/>
        </w:rPr>
        <w:t xml:space="preserve"> </w:t>
      </w:r>
      <w:r w:rsidR="008D4940">
        <w:rPr>
          <w:szCs w:val="22"/>
        </w:rPr>
        <w:t xml:space="preserve">average </w:t>
      </w:r>
      <w:r w:rsidR="00444235">
        <w:rPr>
          <w:szCs w:val="22"/>
        </w:rPr>
        <w:t>Y BD-rate reduction</w:t>
      </w:r>
      <w:r w:rsidR="008D4940">
        <w:rPr>
          <w:szCs w:val="22"/>
        </w:rPr>
        <w:t xml:space="preserve"> by</w:t>
      </w:r>
      <w:r w:rsidR="00444235">
        <w:rPr>
          <w:szCs w:val="22"/>
        </w:rPr>
        <w:t xml:space="preserve"> 0.10% for RA and </w:t>
      </w:r>
      <w:r w:rsidR="008D4940">
        <w:rPr>
          <w:szCs w:val="22"/>
        </w:rPr>
        <w:t>a marginal loss (</w:t>
      </w:r>
      <w:r w:rsidR="00444235">
        <w:rPr>
          <w:szCs w:val="22"/>
        </w:rPr>
        <w:t>0.01%</w:t>
      </w:r>
      <w:r w:rsidR="008D4940">
        <w:rPr>
          <w:szCs w:val="22"/>
        </w:rPr>
        <w:t>)</w:t>
      </w:r>
      <w:r w:rsidR="00444235">
        <w:rPr>
          <w:szCs w:val="22"/>
        </w:rPr>
        <w:t xml:space="preserve"> for LB.</w:t>
      </w:r>
      <w:r w:rsidR="008D4940">
        <w:rPr>
          <w:szCs w:val="22"/>
        </w:rPr>
        <w:t xml:space="preserve"> Test3 achieves average Y BD-rate reduction by </w:t>
      </w:r>
      <w:r w:rsidR="006B7A5C">
        <w:rPr>
          <w:szCs w:val="22"/>
        </w:rPr>
        <w:t>3.22</w:t>
      </w:r>
      <w:r w:rsidR="008D4940">
        <w:rPr>
          <w:szCs w:val="22"/>
        </w:rPr>
        <w:t>% for RA and 2.26% for LB compared to VTM-1.0 anchor. Compared to VTM-1.0+affine, it achieves average Y BD-rate reduction by 0.</w:t>
      </w:r>
      <w:r w:rsidR="006B7A5C">
        <w:rPr>
          <w:szCs w:val="22"/>
        </w:rPr>
        <w:t>24</w:t>
      </w:r>
      <w:r w:rsidR="008D4940">
        <w:rPr>
          <w:szCs w:val="22"/>
        </w:rPr>
        <w:t xml:space="preserve">% for RA and </w:t>
      </w:r>
      <w:r w:rsidR="00EB1E81">
        <w:rPr>
          <w:szCs w:val="22"/>
        </w:rPr>
        <w:t>0.20</w:t>
      </w:r>
      <w:r w:rsidR="008D4940">
        <w:rPr>
          <w:szCs w:val="22"/>
        </w:rPr>
        <w:t>% for LB.</w:t>
      </w:r>
    </w:p>
    <w:p w14:paraId="5DDD8E12" w14:textId="677D3A9C" w:rsidR="00DB76EE" w:rsidRPr="00C12A32" w:rsidRDefault="00DB76EE" w:rsidP="007E6591">
      <w:pPr>
        <w:keepNext/>
        <w:jc w:val="center"/>
        <w:rPr>
          <w:b/>
          <w:szCs w:val="22"/>
        </w:rPr>
      </w:pPr>
      <w:bookmarkStart w:id="21" w:name="_Ref463205167"/>
      <w:r w:rsidRPr="00C12A32">
        <w:rPr>
          <w:b/>
        </w:rPr>
        <w:t xml:space="preserve">Table </w:t>
      </w:r>
      <w:r w:rsidR="00A647F0" w:rsidRPr="00C12A32">
        <w:rPr>
          <w:b/>
        </w:rPr>
        <w:fldChar w:fldCharType="begin"/>
      </w:r>
      <w:r w:rsidR="00A647F0" w:rsidRPr="00C12A32">
        <w:rPr>
          <w:b/>
        </w:rPr>
        <w:instrText xml:space="preserve"> SEQ Table \* ARABIC </w:instrText>
      </w:r>
      <w:r w:rsidR="00A647F0" w:rsidRPr="00C12A32">
        <w:rPr>
          <w:b/>
        </w:rPr>
        <w:fldChar w:fldCharType="separate"/>
      </w:r>
      <w:r w:rsidR="00A90776">
        <w:rPr>
          <w:b/>
          <w:noProof/>
        </w:rPr>
        <w:t>1</w:t>
      </w:r>
      <w:r w:rsidR="00A647F0" w:rsidRPr="00C12A32">
        <w:rPr>
          <w:b/>
          <w:noProof/>
        </w:rPr>
        <w:fldChar w:fldCharType="end"/>
      </w:r>
      <w:bookmarkEnd w:id="21"/>
      <w:r w:rsidRPr="00C12A32">
        <w:rPr>
          <w:b/>
        </w:rPr>
        <w:t xml:space="preserve">. </w:t>
      </w:r>
      <w:r w:rsidR="00A90776">
        <w:rPr>
          <w:b/>
        </w:rPr>
        <w:t>Test1 compared to VTM-1.0 and VTM-1.0+affine</w:t>
      </w:r>
    </w:p>
    <w:tbl>
      <w:tblPr>
        <w:tblW w:w="9551" w:type="dxa"/>
        <w:tblLook w:val="04A0" w:firstRow="1" w:lastRow="0" w:firstColumn="1" w:lastColumn="0" w:noHBand="0" w:noVBand="1"/>
      </w:tblPr>
      <w:tblGrid>
        <w:gridCol w:w="1080"/>
        <w:gridCol w:w="900"/>
        <w:gridCol w:w="900"/>
        <w:gridCol w:w="900"/>
        <w:gridCol w:w="810"/>
        <w:gridCol w:w="670"/>
        <w:gridCol w:w="860"/>
        <w:gridCol w:w="810"/>
        <w:gridCol w:w="900"/>
        <w:gridCol w:w="720"/>
        <w:gridCol w:w="1001"/>
      </w:tblGrid>
      <w:tr w:rsidR="006B7A5C" w:rsidRPr="006B7A5C" w14:paraId="63D46C80" w14:textId="77777777" w:rsidTr="006B7A5C">
        <w:trPr>
          <w:trHeight w:val="255"/>
        </w:trPr>
        <w:tc>
          <w:tcPr>
            <w:tcW w:w="1080" w:type="dxa"/>
            <w:tcBorders>
              <w:top w:val="nil"/>
              <w:left w:val="nil"/>
              <w:bottom w:val="nil"/>
              <w:right w:val="nil"/>
            </w:tcBorders>
            <w:shd w:val="clear" w:color="auto" w:fill="auto"/>
            <w:noWrap/>
            <w:vAlign w:val="center"/>
            <w:hideMark/>
          </w:tcPr>
          <w:p w14:paraId="683AC2E2" w14:textId="77777777" w:rsidR="006B7A5C" w:rsidRPr="006B7A5C" w:rsidRDefault="006B7A5C" w:rsidP="006B7A5C">
            <w:pPr>
              <w:tabs>
                <w:tab w:val="clear" w:pos="360"/>
                <w:tab w:val="clear" w:pos="720"/>
                <w:tab w:val="clear" w:pos="1080"/>
                <w:tab w:val="clear" w:pos="1440"/>
              </w:tabs>
              <w:overflowPunct/>
              <w:autoSpaceDE/>
              <w:autoSpaceDN/>
              <w:adjustRightInd/>
              <w:spacing w:before="0"/>
              <w:textAlignment w:val="auto"/>
              <w:rPr>
                <w:sz w:val="16"/>
                <w:szCs w:val="16"/>
                <w:lang w:eastAsia="zh-CN"/>
              </w:rPr>
            </w:pPr>
            <w:bookmarkStart w:id="22" w:name="_Ref457082359"/>
            <w:bookmarkStart w:id="23" w:name="_Ref463205280"/>
            <w:bookmarkEnd w:id="16"/>
            <w:bookmarkEnd w:id="17"/>
          </w:p>
        </w:tc>
        <w:tc>
          <w:tcPr>
            <w:tcW w:w="847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1534D9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Random Access Main 10</w:t>
            </w:r>
          </w:p>
        </w:tc>
      </w:tr>
      <w:tr w:rsidR="006B7A5C" w:rsidRPr="006B7A5C" w14:paraId="1E429D99" w14:textId="77777777" w:rsidTr="006B7A5C">
        <w:trPr>
          <w:trHeight w:val="255"/>
        </w:trPr>
        <w:tc>
          <w:tcPr>
            <w:tcW w:w="1080" w:type="dxa"/>
            <w:tcBorders>
              <w:top w:val="nil"/>
              <w:left w:val="nil"/>
              <w:bottom w:val="nil"/>
              <w:right w:val="nil"/>
            </w:tcBorders>
            <w:shd w:val="clear" w:color="auto" w:fill="auto"/>
            <w:noWrap/>
            <w:vAlign w:val="center"/>
            <w:hideMark/>
          </w:tcPr>
          <w:p w14:paraId="675351C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1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74182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w:t>
            </w:r>
          </w:p>
        </w:tc>
        <w:tc>
          <w:tcPr>
            <w:tcW w:w="4291" w:type="dxa"/>
            <w:gridSpan w:val="5"/>
            <w:tcBorders>
              <w:top w:val="single" w:sz="8" w:space="0" w:color="auto"/>
              <w:left w:val="nil"/>
              <w:bottom w:val="nil"/>
              <w:right w:val="single" w:sz="8" w:space="0" w:color="000000"/>
            </w:tcBorders>
            <w:shd w:val="clear" w:color="auto" w:fill="auto"/>
            <w:noWrap/>
            <w:vAlign w:val="center"/>
            <w:hideMark/>
          </w:tcPr>
          <w:p w14:paraId="3ACE7A9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VTM-1.0+Affine</w:t>
            </w:r>
          </w:p>
        </w:tc>
      </w:tr>
      <w:tr w:rsidR="006B7A5C" w:rsidRPr="006B7A5C" w14:paraId="648E50AC" w14:textId="77777777" w:rsidTr="006B7A5C">
        <w:trPr>
          <w:trHeight w:val="255"/>
        </w:trPr>
        <w:tc>
          <w:tcPr>
            <w:tcW w:w="1080" w:type="dxa"/>
            <w:tcBorders>
              <w:top w:val="nil"/>
              <w:left w:val="nil"/>
              <w:bottom w:val="nil"/>
              <w:right w:val="nil"/>
            </w:tcBorders>
            <w:shd w:val="clear" w:color="auto" w:fill="auto"/>
            <w:noWrap/>
            <w:vAlign w:val="center"/>
            <w:hideMark/>
          </w:tcPr>
          <w:p w14:paraId="7CA4C8C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00" w:type="dxa"/>
            <w:tcBorders>
              <w:top w:val="nil"/>
              <w:left w:val="single" w:sz="8" w:space="0" w:color="auto"/>
              <w:bottom w:val="single" w:sz="8" w:space="0" w:color="auto"/>
              <w:right w:val="nil"/>
            </w:tcBorders>
            <w:shd w:val="clear" w:color="auto" w:fill="auto"/>
            <w:noWrap/>
            <w:vAlign w:val="center"/>
            <w:hideMark/>
          </w:tcPr>
          <w:p w14:paraId="58B75E1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900" w:type="dxa"/>
            <w:tcBorders>
              <w:top w:val="nil"/>
              <w:left w:val="nil"/>
              <w:bottom w:val="single" w:sz="8" w:space="0" w:color="auto"/>
              <w:right w:val="nil"/>
            </w:tcBorders>
            <w:shd w:val="clear" w:color="auto" w:fill="auto"/>
            <w:noWrap/>
            <w:vAlign w:val="center"/>
            <w:hideMark/>
          </w:tcPr>
          <w:p w14:paraId="0DA1BCD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10D5B90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72281B3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7A9908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c>
          <w:tcPr>
            <w:tcW w:w="860" w:type="dxa"/>
            <w:tcBorders>
              <w:top w:val="nil"/>
              <w:left w:val="nil"/>
              <w:bottom w:val="single" w:sz="8" w:space="0" w:color="auto"/>
              <w:right w:val="nil"/>
            </w:tcBorders>
            <w:shd w:val="clear" w:color="auto" w:fill="auto"/>
            <w:noWrap/>
            <w:vAlign w:val="center"/>
            <w:hideMark/>
          </w:tcPr>
          <w:p w14:paraId="0F1A930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0987B41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361568F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6E68C0E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1001" w:type="dxa"/>
            <w:tcBorders>
              <w:top w:val="nil"/>
              <w:left w:val="nil"/>
              <w:bottom w:val="single" w:sz="8" w:space="0" w:color="auto"/>
              <w:right w:val="single" w:sz="8" w:space="0" w:color="auto"/>
            </w:tcBorders>
            <w:shd w:val="clear" w:color="auto" w:fill="auto"/>
            <w:noWrap/>
            <w:vAlign w:val="center"/>
            <w:hideMark/>
          </w:tcPr>
          <w:p w14:paraId="43BDD48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r>
      <w:tr w:rsidR="006B7A5C" w:rsidRPr="006B7A5C" w14:paraId="58DC7391"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2B9C15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A1</w:t>
            </w:r>
          </w:p>
        </w:tc>
        <w:tc>
          <w:tcPr>
            <w:tcW w:w="900" w:type="dxa"/>
            <w:tcBorders>
              <w:top w:val="nil"/>
              <w:left w:val="nil"/>
              <w:bottom w:val="nil"/>
              <w:right w:val="nil"/>
            </w:tcBorders>
            <w:shd w:val="clear" w:color="auto" w:fill="auto"/>
            <w:noWrap/>
            <w:vAlign w:val="center"/>
            <w:hideMark/>
          </w:tcPr>
          <w:p w14:paraId="6B3AB47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-2.01%</w:t>
            </w:r>
          </w:p>
        </w:tc>
        <w:tc>
          <w:tcPr>
            <w:tcW w:w="900" w:type="dxa"/>
            <w:tcBorders>
              <w:top w:val="nil"/>
              <w:left w:val="nil"/>
              <w:bottom w:val="nil"/>
              <w:right w:val="nil"/>
            </w:tcBorders>
            <w:shd w:val="clear" w:color="auto" w:fill="auto"/>
            <w:noWrap/>
            <w:vAlign w:val="center"/>
            <w:hideMark/>
          </w:tcPr>
          <w:p w14:paraId="462A2A3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-1.66%</w:t>
            </w:r>
          </w:p>
        </w:tc>
        <w:tc>
          <w:tcPr>
            <w:tcW w:w="900" w:type="dxa"/>
            <w:tcBorders>
              <w:top w:val="nil"/>
              <w:left w:val="nil"/>
              <w:bottom w:val="nil"/>
              <w:right w:val="nil"/>
            </w:tcBorders>
            <w:shd w:val="clear" w:color="auto" w:fill="auto"/>
            <w:noWrap/>
            <w:vAlign w:val="center"/>
            <w:hideMark/>
          </w:tcPr>
          <w:p w14:paraId="5AA2A33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-1.65%</w:t>
            </w:r>
          </w:p>
        </w:tc>
        <w:tc>
          <w:tcPr>
            <w:tcW w:w="810" w:type="dxa"/>
            <w:tcBorders>
              <w:top w:val="nil"/>
              <w:left w:val="single" w:sz="4" w:space="0" w:color="auto"/>
              <w:bottom w:val="nil"/>
              <w:right w:val="nil"/>
            </w:tcBorders>
            <w:shd w:val="clear" w:color="auto" w:fill="auto"/>
            <w:noWrap/>
            <w:vAlign w:val="center"/>
            <w:hideMark/>
          </w:tcPr>
          <w:p w14:paraId="2C5DA03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139%</w:t>
            </w:r>
          </w:p>
        </w:tc>
        <w:tc>
          <w:tcPr>
            <w:tcW w:w="670" w:type="dxa"/>
            <w:tcBorders>
              <w:top w:val="nil"/>
              <w:left w:val="nil"/>
              <w:bottom w:val="nil"/>
              <w:right w:val="single" w:sz="8" w:space="0" w:color="auto"/>
            </w:tcBorders>
            <w:shd w:val="clear" w:color="auto" w:fill="auto"/>
            <w:noWrap/>
            <w:vAlign w:val="center"/>
            <w:hideMark/>
          </w:tcPr>
          <w:p w14:paraId="1ED8799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105%</w:t>
            </w:r>
          </w:p>
        </w:tc>
        <w:tc>
          <w:tcPr>
            <w:tcW w:w="860" w:type="dxa"/>
            <w:tcBorders>
              <w:top w:val="nil"/>
              <w:left w:val="nil"/>
              <w:bottom w:val="nil"/>
              <w:right w:val="nil"/>
            </w:tcBorders>
            <w:shd w:val="clear" w:color="auto" w:fill="auto"/>
            <w:noWrap/>
            <w:vAlign w:val="center"/>
            <w:hideMark/>
          </w:tcPr>
          <w:p w14:paraId="71BE136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-0.04%</w:t>
            </w:r>
          </w:p>
        </w:tc>
        <w:tc>
          <w:tcPr>
            <w:tcW w:w="810" w:type="dxa"/>
            <w:tcBorders>
              <w:top w:val="nil"/>
              <w:left w:val="nil"/>
              <w:bottom w:val="nil"/>
              <w:right w:val="nil"/>
            </w:tcBorders>
            <w:shd w:val="clear" w:color="auto" w:fill="auto"/>
            <w:noWrap/>
            <w:vAlign w:val="center"/>
            <w:hideMark/>
          </w:tcPr>
          <w:p w14:paraId="23FB96C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-0.08%</w:t>
            </w:r>
          </w:p>
        </w:tc>
        <w:tc>
          <w:tcPr>
            <w:tcW w:w="900" w:type="dxa"/>
            <w:tcBorders>
              <w:top w:val="nil"/>
              <w:left w:val="nil"/>
              <w:bottom w:val="nil"/>
              <w:right w:val="nil"/>
            </w:tcBorders>
            <w:shd w:val="clear" w:color="auto" w:fill="auto"/>
            <w:noWrap/>
            <w:vAlign w:val="center"/>
            <w:hideMark/>
          </w:tcPr>
          <w:p w14:paraId="05D374C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0.00%</w:t>
            </w:r>
          </w:p>
        </w:tc>
        <w:tc>
          <w:tcPr>
            <w:tcW w:w="720" w:type="dxa"/>
            <w:tcBorders>
              <w:top w:val="nil"/>
              <w:left w:val="single" w:sz="4" w:space="0" w:color="auto"/>
              <w:bottom w:val="nil"/>
              <w:right w:val="nil"/>
            </w:tcBorders>
            <w:shd w:val="clear" w:color="auto" w:fill="auto"/>
            <w:noWrap/>
            <w:vAlign w:val="center"/>
            <w:hideMark/>
          </w:tcPr>
          <w:p w14:paraId="1C34E4F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nil"/>
              <w:left w:val="nil"/>
              <w:bottom w:val="nil"/>
              <w:right w:val="single" w:sz="8" w:space="0" w:color="auto"/>
            </w:tcBorders>
            <w:shd w:val="clear" w:color="auto" w:fill="auto"/>
            <w:noWrap/>
            <w:vAlign w:val="center"/>
            <w:hideMark/>
          </w:tcPr>
          <w:p w14:paraId="3441BC2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6EE63CDF"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1C4A797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A2</w:t>
            </w:r>
          </w:p>
        </w:tc>
        <w:tc>
          <w:tcPr>
            <w:tcW w:w="900" w:type="dxa"/>
            <w:tcBorders>
              <w:top w:val="nil"/>
              <w:left w:val="single" w:sz="8" w:space="0" w:color="auto"/>
              <w:bottom w:val="nil"/>
              <w:right w:val="nil"/>
            </w:tcBorders>
            <w:shd w:val="clear" w:color="000000" w:fill="CCFFCC"/>
            <w:noWrap/>
            <w:vAlign w:val="center"/>
            <w:hideMark/>
          </w:tcPr>
          <w:p w14:paraId="702374E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-6.05%</w:t>
            </w:r>
          </w:p>
        </w:tc>
        <w:tc>
          <w:tcPr>
            <w:tcW w:w="900" w:type="dxa"/>
            <w:tcBorders>
              <w:top w:val="nil"/>
              <w:left w:val="nil"/>
              <w:bottom w:val="nil"/>
              <w:right w:val="nil"/>
            </w:tcBorders>
            <w:shd w:val="clear" w:color="000000" w:fill="CCFFCC"/>
            <w:noWrap/>
            <w:vAlign w:val="center"/>
            <w:hideMark/>
          </w:tcPr>
          <w:p w14:paraId="1B484FC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-4.83%</w:t>
            </w:r>
          </w:p>
        </w:tc>
        <w:tc>
          <w:tcPr>
            <w:tcW w:w="900" w:type="dxa"/>
            <w:tcBorders>
              <w:top w:val="nil"/>
              <w:left w:val="nil"/>
              <w:bottom w:val="nil"/>
              <w:right w:val="single" w:sz="4" w:space="0" w:color="auto"/>
            </w:tcBorders>
            <w:shd w:val="clear" w:color="000000" w:fill="CCFFCC"/>
            <w:noWrap/>
            <w:vAlign w:val="center"/>
            <w:hideMark/>
          </w:tcPr>
          <w:p w14:paraId="4029765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-4.63%</w:t>
            </w:r>
          </w:p>
        </w:tc>
        <w:tc>
          <w:tcPr>
            <w:tcW w:w="810" w:type="dxa"/>
            <w:tcBorders>
              <w:top w:val="nil"/>
              <w:left w:val="nil"/>
              <w:bottom w:val="nil"/>
              <w:right w:val="nil"/>
            </w:tcBorders>
            <w:shd w:val="clear" w:color="auto" w:fill="auto"/>
            <w:noWrap/>
            <w:vAlign w:val="center"/>
            <w:hideMark/>
          </w:tcPr>
          <w:p w14:paraId="11AE84E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143%</w:t>
            </w:r>
          </w:p>
        </w:tc>
        <w:tc>
          <w:tcPr>
            <w:tcW w:w="670" w:type="dxa"/>
            <w:tcBorders>
              <w:top w:val="nil"/>
              <w:left w:val="nil"/>
              <w:bottom w:val="nil"/>
              <w:right w:val="single" w:sz="8" w:space="0" w:color="auto"/>
            </w:tcBorders>
            <w:shd w:val="clear" w:color="auto" w:fill="auto"/>
            <w:noWrap/>
            <w:vAlign w:val="center"/>
            <w:hideMark/>
          </w:tcPr>
          <w:p w14:paraId="6F2E92A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119%</w:t>
            </w:r>
          </w:p>
        </w:tc>
        <w:tc>
          <w:tcPr>
            <w:tcW w:w="860" w:type="dxa"/>
            <w:tcBorders>
              <w:top w:val="nil"/>
              <w:left w:val="nil"/>
              <w:bottom w:val="nil"/>
              <w:right w:val="nil"/>
            </w:tcBorders>
            <w:shd w:val="clear" w:color="auto" w:fill="auto"/>
            <w:noWrap/>
            <w:vAlign w:val="center"/>
            <w:hideMark/>
          </w:tcPr>
          <w:p w14:paraId="68BDC61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-0.20%</w:t>
            </w:r>
          </w:p>
        </w:tc>
        <w:tc>
          <w:tcPr>
            <w:tcW w:w="810" w:type="dxa"/>
            <w:tcBorders>
              <w:top w:val="nil"/>
              <w:left w:val="nil"/>
              <w:bottom w:val="nil"/>
              <w:right w:val="nil"/>
            </w:tcBorders>
            <w:shd w:val="clear" w:color="auto" w:fill="auto"/>
            <w:noWrap/>
            <w:vAlign w:val="center"/>
            <w:hideMark/>
          </w:tcPr>
          <w:p w14:paraId="536673F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-0.10%</w:t>
            </w:r>
          </w:p>
        </w:tc>
        <w:tc>
          <w:tcPr>
            <w:tcW w:w="900" w:type="dxa"/>
            <w:tcBorders>
              <w:top w:val="nil"/>
              <w:left w:val="nil"/>
              <w:bottom w:val="nil"/>
              <w:right w:val="nil"/>
            </w:tcBorders>
            <w:shd w:val="clear" w:color="auto" w:fill="auto"/>
            <w:noWrap/>
            <w:vAlign w:val="center"/>
            <w:hideMark/>
          </w:tcPr>
          <w:p w14:paraId="1C7CC43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-0.18%</w:t>
            </w:r>
          </w:p>
        </w:tc>
        <w:tc>
          <w:tcPr>
            <w:tcW w:w="720" w:type="dxa"/>
            <w:tcBorders>
              <w:top w:val="nil"/>
              <w:left w:val="single" w:sz="4" w:space="0" w:color="auto"/>
              <w:bottom w:val="nil"/>
              <w:right w:val="nil"/>
            </w:tcBorders>
            <w:shd w:val="clear" w:color="auto" w:fill="auto"/>
            <w:noWrap/>
            <w:vAlign w:val="center"/>
            <w:hideMark/>
          </w:tcPr>
          <w:p w14:paraId="7980763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nil"/>
              <w:left w:val="nil"/>
              <w:bottom w:val="nil"/>
              <w:right w:val="single" w:sz="8" w:space="0" w:color="auto"/>
            </w:tcBorders>
            <w:shd w:val="clear" w:color="auto" w:fill="auto"/>
            <w:noWrap/>
            <w:vAlign w:val="center"/>
            <w:hideMark/>
          </w:tcPr>
          <w:p w14:paraId="50447FC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r>
      <w:tr w:rsidR="006B7A5C" w:rsidRPr="006B7A5C" w14:paraId="659F7A57"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11BA197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B</w:t>
            </w:r>
          </w:p>
        </w:tc>
        <w:tc>
          <w:tcPr>
            <w:tcW w:w="900" w:type="dxa"/>
            <w:tcBorders>
              <w:top w:val="nil"/>
              <w:left w:val="single" w:sz="8" w:space="0" w:color="auto"/>
              <w:bottom w:val="nil"/>
              <w:right w:val="nil"/>
            </w:tcBorders>
            <w:shd w:val="clear" w:color="000000" w:fill="CCFFCC"/>
            <w:noWrap/>
            <w:vAlign w:val="center"/>
            <w:hideMark/>
          </w:tcPr>
          <w:p w14:paraId="2B6FDE2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-3.42%</w:t>
            </w:r>
          </w:p>
        </w:tc>
        <w:tc>
          <w:tcPr>
            <w:tcW w:w="900" w:type="dxa"/>
            <w:tcBorders>
              <w:top w:val="nil"/>
              <w:left w:val="nil"/>
              <w:bottom w:val="nil"/>
              <w:right w:val="nil"/>
            </w:tcBorders>
            <w:shd w:val="clear" w:color="auto" w:fill="auto"/>
            <w:noWrap/>
            <w:vAlign w:val="center"/>
            <w:hideMark/>
          </w:tcPr>
          <w:p w14:paraId="7DAA0B3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-2.27%</w:t>
            </w:r>
          </w:p>
        </w:tc>
        <w:tc>
          <w:tcPr>
            <w:tcW w:w="900" w:type="dxa"/>
            <w:tcBorders>
              <w:top w:val="nil"/>
              <w:left w:val="nil"/>
              <w:bottom w:val="nil"/>
              <w:right w:val="single" w:sz="4" w:space="0" w:color="auto"/>
            </w:tcBorders>
            <w:shd w:val="clear" w:color="auto" w:fill="auto"/>
            <w:noWrap/>
            <w:vAlign w:val="center"/>
            <w:hideMark/>
          </w:tcPr>
          <w:p w14:paraId="7F7CBAF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-2.40%</w:t>
            </w:r>
          </w:p>
        </w:tc>
        <w:tc>
          <w:tcPr>
            <w:tcW w:w="810" w:type="dxa"/>
            <w:tcBorders>
              <w:top w:val="nil"/>
              <w:left w:val="nil"/>
              <w:bottom w:val="nil"/>
              <w:right w:val="nil"/>
            </w:tcBorders>
            <w:shd w:val="clear" w:color="auto" w:fill="auto"/>
            <w:noWrap/>
            <w:vAlign w:val="center"/>
            <w:hideMark/>
          </w:tcPr>
          <w:p w14:paraId="6F1D269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144%</w:t>
            </w:r>
          </w:p>
        </w:tc>
        <w:tc>
          <w:tcPr>
            <w:tcW w:w="670" w:type="dxa"/>
            <w:tcBorders>
              <w:top w:val="nil"/>
              <w:left w:val="nil"/>
              <w:bottom w:val="nil"/>
              <w:right w:val="single" w:sz="8" w:space="0" w:color="auto"/>
            </w:tcBorders>
            <w:shd w:val="clear" w:color="auto" w:fill="auto"/>
            <w:noWrap/>
            <w:vAlign w:val="center"/>
            <w:hideMark/>
          </w:tcPr>
          <w:p w14:paraId="4C5E43C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105%</w:t>
            </w:r>
          </w:p>
        </w:tc>
        <w:tc>
          <w:tcPr>
            <w:tcW w:w="860" w:type="dxa"/>
            <w:tcBorders>
              <w:top w:val="nil"/>
              <w:left w:val="nil"/>
              <w:bottom w:val="nil"/>
              <w:right w:val="nil"/>
            </w:tcBorders>
            <w:shd w:val="clear" w:color="auto" w:fill="auto"/>
            <w:noWrap/>
            <w:vAlign w:val="center"/>
            <w:hideMark/>
          </w:tcPr>
          <w:p w14:paraId="5759EEF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-0.16%</w:t>
            </w:r>
          </w:p>
        </w:tc>
        <w:tc>
          <w:tcPr>
            <w:tcW w:w="810" w:type="dxa"/>
            <w:tcBorders>
              <w:top w:val="nil"/>
              <w:left w:val="nil"/>
              <w:bottom w:val="nil"/>
              <w:right w:val="nil"/>
            </w:tcBorders>
            <w:shd w:val="clear" w:color="auto" w:fill="auto"/>
            <w:noWrap/>
            <w:vAlign w:val="center"/>
            <w:hideMark/>
          </w:tcPr>
          <w:p w14:paraId="30309DB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-0.11%</w:t>
            </w:r>
          </w:p>
        </w:tc>
        <w:tc>
          <w:tcPr>
            <w:tcW w:w="900" w:type="dxa"/>
            <w:tcBorders>
              <w:top w:val="nil"/>
              <w:left w:val="nil"/>
              <w:bottom w:val="nil"/>
              <w:right w:val="nil"/>
            </w:tcBorders>
            <w:shd w:val="clear" w:color="auto" w:fill="auto"/>
            <w:noWrap/>
            <w:vAlign w:val="center"/>
            <w:hideMark/>
          </w:tcPr>
          <w:p w14:paraId="541F739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-0.07%</w:t>
            </w:r>
          </w:p>
        </w:tc>
        <w:tc>
          <w:tcPr>
            <w:tcW w:w="720" w:type="dxa"/>
            <w:tcBorders>
              <w:top w:val="nil"/>
              <w:left w:val="single" w:sz="4" w:space="0" w:color="auto"/>
              <w:bottom w:val="nil"/>
              <w:right w:val="nil"/>
            </w:tcBorders>
            <w:shd w:val="clear" w:color="auto" w:fill="auto"/>
            <w:noWrap/>
            <w:vAlign w:val="center"/>
            <w:hideMark/>
          </w:tcPr>
          <w:p w14:paraId="55A20FD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nil"/>
              <w:left w:val="nil"/>
              <w:bottom w:val="nil"/>
              <w:right w:val="single" w:sz="8" w:space="0" w:color="auto"/>
            </w:tcBorders>
            <w:shd w:val="clear" w:color="auto" w:fill="auto"/>
            <w:noWrap/>
            <w:vAlign w:val="center"/>
            <w:hideMark/>
          </w:tcPr>
          <w:p w14:paraId="4547915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98%</w:t>
            </w:r>
          </w:p>
        </w:tc>
      </w:tr>
      <w:tr w:rsidR="006B7A5C" w:rsidRPr="006B7A5C" w14:paraId="6C0955B6"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2253D3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C</w:t>
            </w:r>
          </w:p>
        </w:tc>
        <w:tc>
          <w:tcPr>
            <w:tcW w:w="900" w:type="dxa"/>
            <w:tcBorders>
              <w:top w:val="nil"/>
              <w:left w:val="nil"/>
              <w:bottom w:val="nil"/>
              <w:right w:val="nil"/>
            </w:tcBorders>
            <w:shd w:val="clear" w:color="auto" w:fill="auto"/>
            <w:noWrap/>
            <w:vAlign w:val="center"/>
            <w:hideMark/>
          </w:tcPr>
          <w:p w14:paraId="59AB1AA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-1.44%</w:t>
            </w:r>
          </w:p>
        </w:tc>
        <w:tc>
          <w:tcPr>
            <w:tcW w:w="900" w:type="dxa"/>
            <w:tcBorders>
              <w:top w:val="nil"/>
              <w:left w:val="nil"/>
              <w:bottom w:val="nil"/>
              <w:right w:val="nil"/>
            </w:tcBorders>
            <w:shd w:val="clear" w:color="auto" w:fill="auto"/>
            <w:noWrap/>
            <w:vAlign w:val="center"/>
            <w:hideMark/>
          </w:tcPr>
          <w:p w14:paraId="1429B20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-0.72%</w:t>
            </w:r>
          </w:p>
        </w:tc>
        <w:tc>
          <w:tcPr>
            <w:tcW w:w="900" w:type="dxa"/>
            <w:tcBorders>
              <w:top w:val="nil"/>
              <w:left w:val="nil"/>
              <w:bottom w:val="nil"/>
              <w:right w:val="nil"/>
            </w:tcBorders>
            <w:shd w:val="clear" w:color="auto" w:fill="auto"/>
            <w:noWrap/>
            <w:vAlign w:val="center"/>
            <w:hideMark/>
          </w:tcPr>
          <w:p w14:paraId="1E9EEBE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-0.79%</w:t>
            </w:r>
          </w:p>
        </w:tc>
        <w:tc>
          <w:tcPr>
            <w:tcW w:w="810" w:type="dxa"/>
            <w:tcBorders>
              <w:top w:val="nil"/>
              <w:left w:val="single" w:sz="4" w:space="0" w:color="auto"/>
              <w:bottom w:val="nil"/>
              <w:right w:val="nil"/>
            </w:tcBorders>
            <w:shd w:val="clear" w:color="auto" w:fill="auto"/>
            <w:noWrap/>
            <w:vAlign w:val="center"/>
            <w:hideMark/>
          </w:tcPr>
          <w:p w14:paraId="51CD4D2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142%</w:t>
            </w:r>
          </w:p>
        </w:tc>
        <w:tc>
          <w:tcPr>
            <w:tcW w:w="670" w:type="dxa"/>
            <w:tcBorders>
              <w:top w:val="nil"/>
              <w:left w:val="nil"/>
              <w:bottom w:val="nil"/>
              <w:right w:val="single" w:sz="8" w:space="0" w:color="auto"/>
            </w:tcBorders>
            <w:shd w:val="clear" w:color="auto" w:fill="auto"/>
            <w:noWrap/>
            <w:vAlign w:val="center"/>
            <w:hideMark/>
          </w:tcPr>
          <w:p w14:paraId="4C1555D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860" w:type="dxa"/>
            <w:tcBorders>
              <w:top w:val="nil"/>
              <w:left w:val="nil"/>
              <w:bottom w:val="nil"/>
              <w:right w:val="nil"/>
            </w:tcBorders>
            <w:shd w:val="clear" w:color="auto" w:fill="auto"/>
            <w:noWrap/>
            <w:vAlign w:val="center"/>
            <w:hideMark/>
          </w:tcPr>
          <w:p w14:paraId="6989F07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-0.17%</w:t>
            </w:r>
          </w:p>
        </w:tc>
        <w:tc>
          <w:tcPr>
            <w:tcW w:w="810" w:type="dxa"/>
            <w:tcBorders>
              <w:top w:val="nil"/>
              <w:left w:val="nil"/>
              <w:bottom w:val="nil"/>
              <w:right w:val="nil"/>
            </w:tcBorders>
            <w:shd w:val="clear" w:color="auto" w:fill="auto"/>
            <w:noWrap/>
            <w:vAlign w:val="center"/>
            <w:hideMark/>
          </w:tcPr>
          <w:p w14:paraId="6BD9FDC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0.04%</w:t>
            </w:r>
          </w:p>
        </w:tc>
        <w:tc>
          <w:tcPr>
            <w:tcW w:w="900" w:type="dxa"/>
            <w:tcBorders>
              <w:top w:val="nil"/>
              <w:left w:val="nil"/>
              <w:bottom w:val="nil"/>
              <w:right w:val="nil"/>
            </w:tcBorders>
            <w:shd w:val="clear" w:color="auto" w:fill="auto"/>
            <w:noWrap/>
            <w:vAlign w:val="center"/>
            <w:hideMark/>
          </w:tcPr>
          <w:p w14:paraId="24E8EC1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0.02%</w:t>
            </w:r>
          </w:p>
        </w:tc>
        <w:tc>
          <w:tcPr>
            <w:tcW w:w="720" w:type="dxa"/>
            <w:tcBorders>
              <w:top w:val="nil"/>
              <w:left w:val="single" w:sz="4" w:space="0" w:color="auto"/>
              <w:bottom w:val="nil"/>
              <w:right w:val="nil"/>
            </w:tcBorders>
            <w:shd w:val="clear" w:color="auto" w:fill="auto"/>
            <w:noWrap/>
            <w:vAlign w:val="center"/>
            <w:hideMark/>
          </w:tcPr>
          <w:p w14:paraId="16B62ED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nil"/>
              <w:left w:val="nil"/>
              <w:bottom w:val="nil"/>
              <w:right w:val="single" w:sz="8" w:space="0" w:color="auto"/>
            </w:tcBorders>
            <w:shd w:val="clear" w:color="auto" w:fill="auto"/>
            <w:noWrap/>
            <w:vAlign w:val="center"/>
            <w:hideMark/>
          </w:tcPr>
          <w:p w14:paraId="6630751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5F34D65F"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D2A1D3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E</w:t>
            </w:r>
          </w:p>
        </w:tc>
        <w:tc>
          <w:tcPr>
            <w:tcW w:w="900" w:type="dxa"/>
            <w:tcBorders>
              <w:top w:val="nil"/>
              <w:left w:val="nil"/>
              <w:bottom w:val="nil"/>
              <w:right w:val="nil"/>
            </w:tcBorders>
            <w:shd w:val="clear" w:color="auto" w:fill="auto"/>
            <w:noWrap/>
            <w:vAlign w:val="center"/>
            <w:hideMark/>
          </w:tcPr>
          <w:p w14:paraId="13AF37E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44011F0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7A0FC4D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49FED3D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670" w:type="dxa"/>
            <w:tcBorders>
              <w:top w:val="nil"/>
              <w:left w:val="nil"/>
              <w:bottom w:val="nil"/>
              <w:right w:val="nil"/>
            </w:tcBorders>
            <w:shd w:val="clear" w:color="auto" w:fill="auto"/>
            <w:noWrap/>
            <w:vAlign w:val="center"/>
            <w:hideMark/>
          </w:tcPr>
          <w:p w14:paraId="50114B8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60" w:type="dxa"/>
            <w:tcBorders>
              <w:top w:val="nil"/>
              <w:left w:val="single" w:sz="8" w:space="0" w:color="auto"/>
              <w:bottom w:val="nil"/>
              <w:right w:val="nil"/>
            </w:tcBorders>
            <w:shd w:val="clear" w:color="auto" w:fill="auto"/>
            <w:noWrap/>
            <w:vAlign w:val="center"/>
            <w:hideMark/>
          </w:tcPr>
          <w:p w14:paraId="428C2A6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1643848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373F804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1A29638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1001" w:type="dxa"/>
            <w:tcBorders>
              <w:top w:val="nil"/>
              <w:left w:val="nil"/>
              <w:bottom w:val="nil"/>
              <w:right w:val="single" w:sz="8" w:space="0" w:color="auto"/>
            </w:tcBorders>
            <w:shd w:val="clear" w:color="auto" w:fill="auto"/>
            <w:noWrap/>
            <w:vAlign w:val="center"/>
            <w:hideMark/>
          </w:tcPr>
          <w:p w14:paraId="40DC51A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r>
      <w:tr w:rsidR="006B7A5C" w:rsidRPr="006B7A5C" w14:paraId="09C1BB14"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910D38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Overall</w:t>
            </w:r>
          </w:p>
        </w:tc>
        <w:tc>
          <w:tcPr>
            <w:tcW w:w="900" w:type="dxa"/>
            <w:tcBorders>
              <w:top w:val="single" w:sz="8" w:space="0" w:color="auto"/>
              <w:left w:val="single" w:sz="8" w:space="0" w:color="auto"/>
              <w:bottom w:val="nil"/>
              <w:right w:val="nil"/>
            </w:tcBorders>
            <w:shd w:val="clear" w:color="000000" w:fill="CCFFCC"/>
            <w:noWrap/>
            <w:vAlign w:val="center"/>
            <w:hideMark/>
          </w:tcPr>
          <w:p w14:paraId="658FB3C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-3.13%</w:t>
            </w:r>
          </w:p>
        </w:tc>
        <w:tc>
          <w:tcPr>
            <w:tcW w:w="900" w:type="dxa"/>
            <w:tcBorders>
              <w:top w:val="single" w:sz="8" w:space="0" w:color="auto"/>
              <w:left w:val="nil"/>
              <w:bottom w:val="nil"/>
              <w:right w:val="nil"/>
            </w:tcBorders>
            <w:shd w:val="clear" w:color="auto" w:fill="auto"/>
            <w:noWrap/>
            <w:vAlign w:val="center"/>
            <w:hideMark/>
          </w:tcPr>
          <w:p w14:paraId="54F12CB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-2.25%</w:t>
            </w:r>
          </w:p>
        </w:tc>
        <w:tc>
          <w:tcPr>
            <w:tcW w:w="900" w:type="dxa"/>
            <w:tcBorders>
              <w:top w:val="single" w:sz="8" w:space="0" w:color="auto"/>
              <w:left w:val="nil"/>
              <w:bottom w:val="nil"/>
              <w:right w:val="single" w:sz="4" w:space="0" w:color="auto"/>
            </w:tcBorders>
            <w:shd w:val="clear" w:color="auto" w:fill="auto"/>
            <w:noWrap/>
            <w:vAlign w:val="center"/>
            <w:hideMark/>
          </w:tcPr>
          <w:p w14:paraId="434E3F2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-2.27%</w:t>
            </w:r>
          </w:p>
        </w:tc>
        <w:tc>
          <w:tcPr>
            <w:tcW w:w="810" w:type="dxa"/>
            <w:tcBorders>
              <w:top w:val="single" w:sz="8" w:space="0" w:color="auto"/>
              <w:left w:val="nil"/>
              <w:bottom w:val="nil"/>
              <w:right w:val="nil"/>
            </w:tcBorders>
            <w:shd w:val="clear" w:color="auto" w:fill="auto"/>
            <w:noWrap/>
            <w:vAlign w:val="center"/>
            <w:hideMark/>
          </w:tcPr>
          <w:p w14:paraId="2BD8A11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142%</w:t>
            </w:r>
          </w:p>
        </w:tc>
        <w:tc>
          <w:tcPr>
            <w:tcW w:w="670" w:type="dxa"/>
            <w:tcBorders>
              <w:top w:val="single" w:sz="8" w:space="0" w:color="auto"/>
              <w:left w:val="nil"/>
              <w:bottom w:val="single" w:sz="8" w:space="0" w:color="auto"/>
              <w:right w:val="single" w:sz="8" w:space="0" w:color="auto"/>
            </w:tcBorders>
            <w:shd w:val="clear" w:color="auto" w:fill="auto"/>
            <w:noWrap/>
            <w:vAlign w:val="center"/>
            <w:hideMark/>
          </w:tcPr>
          <w:p w14:paraId="30A9C45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106%</w:t>
            </w:r>
          </w:p>
        </w:tc>
        <w:tc>
          <w:tcPr>
            <w:tcW w:w="860" w:type="dxa"/>
            <w:tcBorders>
              <w:top w:val="single" w:sz="8" w:space="0" w:color="auto"/>
              <w:left w:val="nil"/>
              <w:bottom w:val="nil"/>
              <w:right w:val="nil"/>
            </w:tcBorders>
            <w:shd w:val="clear" w:color="auto" w:fill="auto"/>
            <w:noWrap/>
            <w:vAlign w:val="center"/>
            <w:hideMark/>
          </w:tcPr>
          <w:p w14:paraId="7BDEA35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-0.15%</w:t>
            </w:r>
          </w:p>
        </w:tc>
        <w:tc>
          <w:tcPr>
            <w:tcW w:w="810" w:type="dxa"/>
            <w:tcBorders>
              <w:top w:val="single" w:sz="8" w:space="0" w:color="auto"/>
              <w:left w:val="nil"/>
              <w:bottom w:val="single" w:sz="8" w:space="0" w:color="auto"/>
              <w:right w:val="nil"/>
            </w:tcBorders>
            <w:shd w:val="clear" w:color="auto" w:fill="auto"/>
            <w:noWrap/>
            <w:vAlign w:val="center"/>
            <w:hideMark/>
          </w:tcPr>
          <w:p w14:paraId="272CF0A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-0.06%</w:t>
            </w:r>
          </w:p>
        </w:tc>
        <w:tc>
          <w:tcPr>
            <w:tcW w:w="900" w:type="dxa"/>
            <w:tcBorders>
              <w:top w:val="single" w:sz="8" w:space="0" w:color="auto"/>
              <w:left w:val="nil"/>
              <w:bottom w:val="nil"/>
              <w:right w:val="nil"/>
            </w:tcBorders>
            <w:shd w:val="clear" w:color="auto" w:fill="auto"/>
            <w:noWrap/>
            <w:vAlign w:val="center"/>
            <w:hideMark/>
          </w:tcPr>
          <w:p w14:paraId="0218615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-0.05%</w:t>
            </w:r>
          </w:p>
        </w:tc>
        <w:tc>
          <w:tcPr>
            <w:tcW w:w="720" w:type="dxa"/>
            <w:tcBorders>
              <w:top w:val="single" w:sz="8" w:space="0" w:color="auto"/>
              <w:left w:val="single" w:sz="4" w:space="0" w:color="auto"/>
              <w:bottom w:val="nil"/>
              <w:right w:val="nil"/>
            </w:tcBorders>
            <w:shd w:val="clear" w:color="auto" w:fill="auto"/>
            <w:noWrap/>
            <w:vAlign w:val="center"/>
            <w:hideMark/>
          </w:tcPr>
          <w:p w14:paraId="7C5A8B4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1001" w:type="dxa"/>
            <w:tcBorders>
              <w:top w:val="single" w:sz="8" w:space="0" w:color="auto"/>
              <w:left w:val="nil"/>
              <w:bottom w:val="nil"/>
              <w:right w:val="single" w:sz="8" w:space="0" w:color="auto"/>
            </w:tcBorders>
            <w:shd w:val="clear" w:color="auto" w:fill="auto"/>
            <w:noWrap/>
            <w:vAlign w:val="center"/>
            <w:hideMark/>
          </w:tcPr>
          <w:p w14:paraId="389D689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45515543"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832A26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D</w:t>
            </w:r>
          </w:p>
        </w:tc>
        <w:tc>
          <w:tcPr>
            <w:tcW w:w="900" w:type="dxa"/>
            <w:tcBorders>
              <w:top w:val="single" w:sz="8" w:space="0" w:color="auto"/>
              <w:left w:val="nil"/>
              <w:bottom w:val="nil"/>
              <w:right w:val="nil"/>
            </w:tcBorders>
            <w:shd w:val="clear" w:color="auto" w:fill="auto"/>
            <w:noWrap/>
            <w:vAlign w:val="center"/>
            <w:hideMark/>
          </w:tcPr>
          <w:p w14:paraId="798DA68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-2.01%</w:t>
            </w:r>
          </w:p>
        </w:tc>
        <w:tc>
          <w:tcPr>
            <w:tcW w:w="900" w:type="dxa"/>
            <w:tcBorders>
              <w:top w:val="single" w:sz="8" w:space="0" w:color="auto"/>
              <w:left w:val="nil"/>
              <w:bottom w:val="nil"/>
              <w:right w:val="nil"/>
            </w:tcBorders>
            <w:shd w:val="clear" w:color="auto" w:fill="auto"/>
            <w:noWrap/>
            <w:vAlign w:val="center"/>
            <w:hideMark/>
          </w:tcPr>
          <w:p w14:paraId="4A3A8A1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-1.16%</w:t>
            </w:r>
          </w:p>
        </w:tc>
        <w:tc>
          <w:tcPr>
            <w:tcW w:w="900" w:type="dxa"/>
            <w:tcBorders>
              <w:top w:val="single" w:sz="8" w:space="0" w:color="auto"/>
              <w:left w:val="nil"/>
              <w:bottom w:val="nil"/>
              <w:right w:val="nil"/>
            </w:tcBorders>
            <w:shd w:val="clear" w:color="auto" w:fill="auto"/>
            <w:noWrap/>
            <w:vAlign w:val="center"/>
            <w:hideMark/>
          </w:tcPr>
          <w:p w14:paraId="42CFA64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-1.29%</w:t>
            </w:r>
          </w:p>
        </w:tc>
        <w:tc>
          <w:tcPr>
            <w:tcW w:w="810" w:type="dxa"/>
            <w:tcBorders>
              <w:top w:val="single" w:sz="8" w:space="0" w:color="auto"/>
              <w:left w:val="single" w:sz="4" w:space="0" w:color="auto"/>
              <w:bottom w:val="nil"/>
              <w:right w:val="nil"/>
            </w:tcBorders>
            <w:shd w:val="clear" w:color="auto" w:fill="auto"/>
            <w:noWrap/>
            <w:vAlign w:val="center"/>
            <w:hideMark/>
          </w:tcPr>
          <w:p w14:paraId="332B1EE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142%</w:t>
            </w:r>
          </w:p>
        </w:tc>
        <w:tc>
          <w:tcPr>
            <w:tcW w:w="670" w:type="dxa"/>
            <w:tcBorders>
              <w:top w:val="nil"/>
              <w:left w:val="nil"/>
              <w:bottom w:val="nil"/>
              <w:right w:val="nil"/>
            </w:tcBorders>
            <w:shd w:val="clear" w:color="auto" w:fill="auto"/>
            <w:noWrap/>
            <w:vAlign w:val="center"/>
            <w:hideMark/>
          </w:tcPr>
          <w:p w14:paraId="184C67D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c>
          <w:tcPr>
            <w:tcW w:w="860" w:type="dxa"/>
            <w:tcBorders>
              <w:top w:val="single" w:sz="8" w:space="0" w:color="auto"/>
              <w:left w:val="single" w:sz="8" w:space="0" w:color="auto"/>
              <w:bottom w:val="nil"/>
              <w:right w:val="nil"/>
            </w:tcBorders>
            <w:shd w:val="clear" w:color="auto" w:fill="auto"/>
            <w:noWrap/>
            <w:vAlign w:val="center"/>
            <w:hideMark/>
          </w:tcPr>
          <w:p w14:paraId="4638959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-0.23%</w:t>
            </w:r>
          </w:p>
        </w:tc>
        <w:tc>
          <w:tcPr>
            <w:tcW w:w="810" w:type="dxa"/>
            <w:tcBorders>
              <w:top w:val="nil"/>
              <w:left w:val="nil"/>
              <w:bottom w:val="nil"/>
              <w:right w:val="nil"/>
            </w:tcBorders>
            <w:shd w:val="clear" w:color="auto" w:fill="auto"/>
            <w:noWrap/>
            <w:vAlign w:val="center"/>
            <w:hideMark/>
          </w:tcPr>
          <w:p w14:paraId="03CFD70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-0.14%</w:t>
            </w:r>
          </w:p>
        </w:tc>
        <w:tc>
          <w:tcPr>
            <w:tcW w:w="900" w:type="dxa"/>
            <w:tcBorders>
              <w:top w:val="single" w:sz="8" w:space="0" w:color="auto"/>
              <w:left w:val="nil"/>
              <w:bottom w:val="nil"/>
              <w:right w:val="nil"/>
            </w:tcBorders>
            <w:shd w:val="clear" w:color="auto" w:fill="auto"/>
            <w:noWrap/>
            <w:vAlign w:val="center"/>
            <w:hideMark/>
          </w:tcPr>
          <w:p w14:paraId="577966E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-0.08%</w:t>
            </w:r>
          </w:p>
        </w:tc>
        <w:tc>
          <w:tcPr>
            <w:tcW w:w="720" w:type="dxa"/>
            <w:tcBorders>
              <w:top w:val="single" w:sz="8" w:space="0" w:color="auto"/>
              <w:left w:val="single" w:sz="4" w:space="0" w:color="auto"/>
              <w:bottom w:val="nil"/>
              <w:right w:val="nil"/>
            </w:tcBorders>
            <w:shd w:val="clear" w:color="auto" w:fill="auto"/>
            <w:noWrap/>
            <w:vAlign w:val="center"/>
            <w:hideMark/>
          </w:tcPr>
          <w:p w14:paraId="676DCF0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1001" w:type="dxa"/>
            <w:tcBorders>
              <w:top w:val="single" w:sz="8" w:space="0" w:color="auto"/>
              <w:left w:val="nil"/>
              <w:bottom w:val="nil"/>
              <w:right w:val="single" w:sz="8" w:space="0" w:color="auto"/>
            </w:tcBorders>
            <w:shd w:val="clear" w:color="auto" w:fill="auto"/>
            <w:noWrap/>
            <w:vAlign w:val="center"/>
            <w:hideMark/>
          </w:tcPr>
          <w:p w14:paraId="7AAC76A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r>
      <w:tr w:rsidR="006B7A5C" w:rsidRPr="006B7A5C" w14:paraId="73EB859B" w14:textId="77777777" w:rsidTr="006B7A5C">
        <w:trPr>
          <w:trHeight w:val="255"/>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C40CEC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F (optional)</w:t>
            </w:r>
          </w:p>
        </w:tc>
        <w:tc>
          <w:tcPr>
            <w:tcW w:w="900" w:type="dxa"/>
            <w:tcBorders>
              <w:top w:val="nil"/>
              <w:left w:val="nil"/>
              <w:bottom w:val="single" w:sz="8" w:space="0" w:color="auto"/>
              <w:right w:val="nil"/>
            </w:tcBorders>
            <w:shd w:val="clear" w:color="auto" w:fill="auto"/>
            <w:noWrap/>
            <w:vAlign w:val="center"/>
            <w:hideMark/>
          </w:tcPr>
          <w:p w14:paraId="3D4936D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nil"/>
            </w:tcBorders>
            <w:shd w:val="clear" w:color="auto" w:fill="auto"/>
            <w:noWrap/>
            <w:vAlign w:val="center"/>
            <w:hideMark/>
          </w:tcPr>
          <w:p w14:paraId="3CC945F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108F1F7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5DB67A7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670" w:type="dxa"/>
            <w:tcBorders>
              <w:top w:val="nil"/>
              <w:left w:val="nil"/>
              <w:bottom w:val="single" w:sz="8" w:space="0" w:color="auto"/>
              <w:right w:val="single" w:sz="8" w:space="0" w:color="auto"/>
            </w:tcBorders>
            <w:shd w:val="clear" w:color="auto" w:fill="auto"/>
            <w:noWrap/>
            <w:vAlign w:val="center"/>
            <w:hideMark/>
          </w:tcPr>
          <w:p w14:paraId="3C85BC9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60" w:type="dxa"/>
            <w:tcBorders>
              <w:top w:val="nil"/>
              <w:left w:val="nil"/>
              <w:bottom w:val="single" w:sz="8" w:space="0" w:color="auto"/>
              <w:right w:val="nil"/>
            </w:tcBorders>
            <w:shd w:val="clear" w:color="auto" w:fill="auto"/>
            <w:noWrap/>
            <w:vAlign w:val="center"/>
            <w:hideMark/>
          </w:tcPr>
          <w:p w14:paraId="71A1BD8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64F0025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66967C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363228F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1001" w:type="dxa"/>
            <w:tcBorders>
              <w:top w:val="nil"/>
              <w:left w:val="nil"/>
              <w:bottom w:val="single" w:sz="8" w:space="0" w:color="auto"/>
              <w:right w:val="single" w:sz="8" w:space="0" w:color="auto"/>
            </w:tcBorders>
            <w:shd w:val="clear" w:color="auto" w:fill="auto"/>
            <w:noWrap/>
            <w:vAlign w:val="center"/>
            <w:hideMark/>
          </w:tcPr>
          <w:p w14:paraId="3D5B557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r>
    </w:tbl>
    <w:p w14:paraId="19342D48" w14:textId="77777777" w:rsidR="006B7A5C" w:rsidRDefault="006B7A5C" w:rsidP="00CC4519">
      <w:pPr>
        <w:jc w:val="center"/>
      </w:pPr>
    </w:p>
    <w:tbl>
      <w:tblPr>
        <w:tblW w:w="9540" w:type="dxa"/>
        <w:tblLook w:val="04A0" w:firstRow="1" w:lastRow="0" w:firstColumn="1" w:lastColumn="0" w:noHBand="0" w:noVBand="1"/>
      </w:tblPr>
      <w:tblGrid>
        <w:gridCol w:w="1080"/>
        <w:gridCol w:w="990"/>
        <w:gridCol w:w="900"/>
        <w:gridCol w:w="810"/>
        <w:gridCol w:w="720"/>
        <w:gridCol w:w="720"/>
        <w:gridCol w:w="810"/>
        <w:gridCol w:w="810"/>
        <w:gridCol w:w="990"/>
        <w:gridCol w:w="810"/>
        <w:gridCol w:w="900"/>
      </w:tblGrid>
      <w:tr w:rsidR="006B7A5C" w:rsidRPr="006B7A5C" w14:paraId="23CAB377" w14:textId="77777777" w:rsidTr="006B7A5C">
        <w:trPr>
          <w:trHeight w:val="255"/>
        </w:trPr>
        <w:tc>
          <w:tcPr>
            <w:tcW w:w="1080" w:type="dxa"/>
            <w:tcBorders>
              <w:top w:val="nil"/>
              <w:left w:val="nil"/>
              <w:bottom w:val="nil"/>
              <w:right w:val="nil"/>
            </w:tcBorders>
            <w:shd w:val="clear" w:color="auto" w:fill="auto"/>
            <w:noWrap/>
            <w:vAlign w:val="center"/>
            <w:hideMark/>
          </w:tcPr>
          <w:p w14:paraId="640982A6" w14:textId="77777777" w:rsidR="006B7A5C" w:rsidRPr="006B7A5C" w:rsidRDefault="006B7A5C" w:rsidP="006B7A5C">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BE60E9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 xml:space="preserve">Low delay B Main10 </w:t>
            </w:r>
          </w:p>
        </w:tc>
      </w:tr>
      <w:tr w:rsidR="006B7A5C" w:rsidRPr="006B7A5C" w14:paraId="7BB2693B" w14:textId="77777777" w:rsidTr="006B7A5C">
        <w:trPr>
          <w:trHeight w:val="255"/>
        </w:trPr>
        <w:tc>
          <w:tcPr>
            <w:tcW w:w="1080" w:type="dxa"/>
            <w:tcBorders>
              <w:top w:val="nil"/>
              <w:left w:val="nil"/>
              <w:bottom w:val="nil"/>
              <w:right w:val="nil"/>
            </w:tcBorders>
            <w:shd w:val="clear" w:color="auto" w:fill="auto"/>
            <w:noWrap/>
            <w:vAlign w:val="center"/>
            <w:hideMark/>
          </w:tcPr>
          <w:p w14:paraId="3253925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1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217FE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w:t>
            </w:r>
          </w:p>
        </w:tc>
        <w:tc>
          <w:tcPr>
            <w:tcW w:w="4320" w:type="dxa"/>
            <w:gridSpan w:val="5"/>
            <w:tcBorders>
              <w:top w:val="single" w:sz="8" w:space="0" w:color="auto"/>
              <w:left w:val="nil"/>
              <w:bottom w:val="nil"/>
              <w:right w:val="single" w:sz="8" w:space="0" w:color="000000"/>
            </w:tcBorders>
            <w:shd w:val="clear" w:color="auto" w:fill="auto"/>
            <w:noWrap/>
            <w:vAlign w:val="center"/>
            <w:hideMark/>
          </w:tcPr>
          <w:p w14:paraId="5F347D2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VTM-1.0+Affine</w:t>
            </w:r>
          </w:p>
        </w:tc>
      </w:tr>
      <w:tr w:rsidR="006B7A5C" w:rsidRPr="006B7A5C" w14:paraId="019E2BCB" w14:textId="77777777" w:rsidTr="006B7A5C">
        <w:trPr>
          <w:trHeight w:val="255"/>
        </w:trPr>
        <w:tc>
          <w:tcPr>
            <w:tcW w:w="1080" w:type="dxa"/>
            <w:tcBorders>
              <w:top w:val="nil"/>
              <w:left w:val="nil"/>
              <w:bottom w:val="nil"/>
              <w:right w:val="nil"/>
            </w:tcBorders>
            <w:shd w:val="clear" w:color="auto" w:fill="auto"/>
            <w:noWrap/>
            <w:vAlign w:val="center"/>
            <w:hideMark/>
          </w:tcPr>
          <w:p w14:paraId="067BE66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5A42117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900" w:type="dxa"/>
            <w:tcBorders>
              <w:top w:val="nil"/>
              <w:left w:val="nil"/>
              <w:bottom w:val="single" w:sz="8" w:space="0" w:color="auto"/>
              <w:right w:val="nil"/>
            </w:tcBorders>
            <w:shd w:val="clear" w:color="auto" w:fill="auto"/>
            <w:noWrap/>
            <w:vAlign w:val="center"/>
            <w:hideMark/>
          </w:tcPr>
          <w:p w14:paraId="33A4261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810" w:type="dxa"/>
            <w:tcBorders>
              <w:top w:val="nil"/>
              <w:left w:val="nil"/>
              <w:bottom w:val="single" w:sz="8" w:space="0" w:color="auto"/>
              <w:right w:val="single" w:sz="4" w:space="0" w:color="auto"/>
            </w:tcBorders>
            <w:shd w:val="clear" w:color="auto" w:fill="auto"/>
            <w:noWrap/>
            <w:vAlign w:val="center"/>
            <w:hideMark/>
          </w:tcPr>
          <w:p w14:paraId="3B554A5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5211E89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720" w:type="dxa"/>
            <w:tcBorders>
              <w:top w:val="nil"/>
              <w:left w:val="nil"/>
              <w:bottom w:val="single" w:sz="8" w:space="0" w:color="auto"/>
              <w:right w:val="single" w:sz="8" w:space="0" w:color="auto"/>
            </w:tcBorders>
            <w:shd w:val="clear" w:color="auto" w:fill="auto"/>
            <w:noWrap/>
            <w:vAlign w:val="center"/>
            <w:hideMark/>
          </w:tcPr>
          <w:p w14:paraId="14149B6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c>
          <w:tcPr>
            <w:tcW w:w="810" w:type="dxa"/>
            <w:tcBorders>
              <w:top w:val="nil"/>
              <w:left w:val="nil"/>
              <w:bottom w:val="single" w:sz="8" w:space="0" w:color="auto"/>
              <w:right w:val="nil"/>
            </w:tcBorders>
            <w:shd w:val="clear" w:color="auto" w:fill="auto"/>
            <w:noWrap/>
            <w:vAlign w:val="center"/>
            <w:hideMark/>
          </w:tcPr>
          <w:p w14:paraId="759BBC1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728C15E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90" w:type="dxa"/>
            <w:tcBorders>
              <w:top w:val="nil"/>
              <w:left w:val="nil"/>
              <w:bottom w:val="single" w:sz="8" w:space="0" w:color="auto"/>
              <w:right w:val="single" w:sz="4" w:space="0" w:color="auto"/>
            </w:tcBorders>
            <w:shd w:val="clear" w:color="auto" w:fill="auto"/>
            <w:noWrap/>
            <w:vAlign w:val="center"/>
            <w:hideMark/>
          </w:tcPr>
          <w:p w14:paraId="0331EEE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2DA6EA9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7783429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r>
      <w:tr w:rsidR="006B7A5C" w:rsidRPr="006B7A5C" w14:paraId="57B19D82"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C02C05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0098DEC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03A69D1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single" w:sz="4" w:space="0" w:color="auto"/>
            </w:tcBorders>
            <w:shd w:val="clear" w:color="auto" w:fill="auto"/>
            <w:noWrap/>
            <w:vAlign w:val="center"/>
            <w:hideMark/>
          </w:tcPr>
          <w:p w14:paraId="29E47C8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3D8AA24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0A80626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single" w:sz="8" w:space="0" w:color="auto"/>
              <w:bottom w:val="nil"/>
              <w:right w:val="nil"/>
            </w:tcBorders>
            <w:shd w:val="clear" w:color="auto" w:fill="auto"/>
            <w:noWrap/>
            <w:vAlign w:val="center"/>
            <w:hideMark/>
          </w:tcPr>
          <w:p w14:paraId="7A4CA0E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8C5855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90" w:type="dxa"/>
            <w:tcBorders>
              <w:top w:val="nil"/>
              <w:left w:val="nil"/>
              <w:bottom w:val="nil"/>
              <w:right w:val="single" w:sz="4" w:space="0" w:color="auto"/>
            </w:tcBorders>
            <w:shd w:val="clear" w:color="auto" w:fill="auto"/>
            <w:noWrap/>
            <w:vAlign w:val="center"/>
            <w:hideMark/>
          </w:tcPr>
          <w:p w14:paraId="7C989F0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061A0CF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30701A6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r>
      <w:tr w:rsidR="006B7A5C" w:rsidRPr="006B7A5C" w14:paraId="302F0695"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53F477F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A2</w:t>
            </w:r>
          </w:p>
        </w:tc>
        <w:tc>
          <w:tcPr>
            <w:tcW w:w="990" w:type="dxa"/>
            <w:tcBorders>
              <w:top w:val="nil"/>
              <w:left w:val="nil"/>
              <w:bottom w:val="nil"/>
              <w:right w:val="nil"/>
            </w:tcBorders>
            <w:shd w:val="clear" w:color="auto" w:fill="auto"/>
            <w:noWrap/>
            <w:vAlign w:val="center"/>
            <w:hideMark/>
          </w:tcPr>
          <w:p w14:paraId="64AC171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38FF136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nil"/>
              <w:bottom w:val="nil"/>
              <w:right w:val="single" w:sz="4" w:space="0" w:color="auto"/>
            </w:tcBorders>
            <w:shd w:val="clear" w:color="auto" w:fill="auto"/>
            <w:noWrap/>
            <w:vAlign w:val="center"/>
            <w:hideMark/>
          </w:tcPr>
          <w:p w14:paraId="2C97C01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54B1074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266FF46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single" w:sz="8" w:space="0" w:color="auto"/>
              <w:bottom w:val="nil"/>
              <w:right w:val="nil"/>
            </w:tcBorders>
            <w:shd w:val="clear" w:color="auto" w:fill="auto"/>
            <w:noWrap/>
            <w:vAlign w:val="center"/>
            <w:hideMark/>
          </w:tcPr>
          <w:p w14:paraId="2FFEBD5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5AB2DB3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90" w:type="dxa"/>
            <w:tcBorders>
              <w:top w:val="nil"/>
              <w:left w:val="nil"/>
              <w:bottom w:val="nil"/>
              <w:right w:val="single" w:sz="4" w:space="0" w:color="auto"/>
            </w:tcBorders>
            <w:shd w:val="clear" w:color="auto" w:fill="auto"/>
            <w:noWrap/>
            <w:vAlign w:val="center"/>
            <w:hideMark/>
          </w:tcPr>
          <w:p w14:paraId="1A8FDB2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1BD7B7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3DA64EE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r>
      <w:tr w:rsidR="006B7A5C" w:rsidRPr="006B7A5C" w14:paraId="52ADC267"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171C613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B</w:t>
            </w:r>
          </w:p>
        </w:tc>
        <w:tc>
          <w:tcPr>
            <w:tcW w:w="990" w:type="dxa"/>
            <w:tcBorders>
              <w:top w:val="nil"/>
              <w:left w:val="nil"/>
              <w:bottom w:val="nil"/>
              <w:right w:val="nil"/>
            </w:tcBorders>
            <w:shd w:val="clear" w:color="auto" w:fill="auto"/>
            <w:noWrap/>
            <w:vAlign w:val="center"/>
            <w:hideMark/>
          </w:tcPr>
          <w:p w14:paraId="36CA41B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-2.65%</w:t>
            </w:r>
          </w:p>
        </w:tc>
        <w:tc>
          <w:tcPr>
            <w:tcW w:w="900" w:type="dxa"/>
            <w:tcBorders>
              <w:top w:val="nil"/>
              <w:left w:val="nil"/>
              <w:bottom w:val="nil"/>
              <w:right w:val="nil"/>
            </w:tcBorders>
            <w:shd w:val="clear" w:color="auto" w:fill="auto"/>
            <w:noWrap/>
            <w:vAlign w:val="center"/>
            <w:hideMark/>
          </w:tcPr>
          <w:p w14:paraId="0847CEF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-1.83%</w:t>
            </w:r>
          </w:p>
        </w:tc>
        <w:tc>
          <w:tcPr>
            <w:tcW w:w="810" w:type="dxa"/>
            <w:tcBorders>
              <w:top w:val="nil"/>
              <w:left w:val="nil"/>
              <w:bottom w:val="nil"/>
              <w:right w:val="nil"/>
            </w:tcBorders>
            <w:shd w:val="clear" w:color="auto" w:fill="auto"/>
            <w:noWrap/>
            <w:vAlign w:val="center"/>
            <w:hideMark/>
          </w:tcPr>
          <w:p w14:paraId="45DAB5A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-1.79%</w:t>
            </w:r>
          </w:p>
        </w:tc>
        <w:tc>
          <w:tcPr>
            <w:tcW w:w="720" w:type="dxa"/>
            <w:tcBorders>
              <w:top w:val="nil"/>
              <w:left w:val="single" w:sz="4" w:space="0" w:color="auto"/>
              <w:bottom w:val="nil"/>
              <w:right w:val="nil"/>
            </w:tcBorders>
            <w:shd w:val="clear" w:color="auto" w:fill="auto"/>
            <w:noWrap/>
            <w:vAlign w:val="center"/>
            <w:hideMark/>
          </w:tcPr>
          <w:p w14:paraId="72770FF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160%</w:t>
            </w:r>
          </w:p>
        </w:tc>
        <w:tc>
          <w:tcPr>
            <w:tcW w:w="720" w:type="dxa"/>
            <w:tcBorders>
              <w:top w:val="nil"/>
              <w:left w:val="nil"/>
              <w:bottom w:val="nil"/>
              <w:right w:val="single" w:sz="8" w:space="0" w:color="auto"/>
            </w:tcBorders>
            <w:shd w:val="clear" w:color="auto" w:fill="auto"/>
            <w:noWrap/>
            <w:vAlign w:val="center"/>
            <w:hideMark/>
          </w:tcPr>
          <w:p w14:paraId="5CAD850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108%</w:t>
            </w:r>
          </w:p>
        </w:tc>
        <w:tc>
          <w:tcPr>
            <w:tcW w:w="810" w:type="dxa"/>
            <w:tcBorders>
              <w:top w:val="nil"/>
              <w:left w:val="nil"/>
              <w:bottom w:val="nil"/>
              <w:right w:val="nil"/>
            </w:tcBorders>
            <w:shd w:val="clear" w:color="auto" w:fill="auto"/>
            <w:noWrap/>
            <w:vAlign w:val="center"/>
            <w:hideMark/>
          </w:tcPr>
          <w:p w14:paraId="07D60E4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-0.16%</w:t>
            </w:r>
          </w:p>
        </w:tc>
        <w:tc>
          <w:tcPr>
            <w:tcW w:w="810" w:type="dxa"/>
            <w:tcBorders>
              <w:top w:val="nil"/>
              <w:left w:val="nil"/>
              <w:bottom w:val="nil"/>
              <w:right w:val="nil"/>
            </w:tcBorders>
            <w:shd w:val="clear" w:color="auto" w:fill="auto"/>
            <w:noWrap/>
            <w:vAlign w:val="center"/>
            <w:hideMark/>
          </w:tcPr>
          <w:p w14:paraId="39EE895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-0.35%</w:t>
            </w:r>
          </w:p>
        </w:tc>
        <w:tc>
          <w:tcPr>
            <w:tcW w:w="990" w:type="dxa"/>
            <w:tcBorders>
              <w:top w:val="nil"/>
              <w:left w:val="nil"/>
              <w:bottom w:val="nil"/>
              <w:right w:val="nil"/>
            </w:tcBorders>
            <w:shd w:val="clear" w:color="auto" w:fill="auto"/>
            <w:noWrap/>
            <w:vAlign w:val="center"/>
            <w:hideMark/>
          </w:tcPr>
          <w:p w14:paraId="0F18B13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-0.01%</w:t>
            </w:r>
          </w:p>
        </w:tc>
        <w:tc>
          <w:tcPr>
            <w:tcW w:w="810" w:type="dxa"/>
            <w:tcBorders>
              <w:top w:val="nil"/>
              <w:left w:val="single" w:sz="4" w:space="0" w:color="auto"/>
              <w:bottom w:val="nil"/>
              <w:right w:val="nil"/>
            </w:tcBorders>
            <w:shd w:val="clear" w:color="auto" w:fill="auto"/>
            <w:noWrap/>
            <w:vAlign w:val="center"/>
            <w:hideMark/>
          </w:tcPr>
          <w:p w14:paraId="4154660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5DDBC1F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7BB8F1F2"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6F07CBC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19223DE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-1.57%</w:t>
            </w:r>
          </w:p>
        </w:tc>
        <w:tc>
          <w:tcPr>
            <w:tcW w:w="900" w:type="dxa"/>
            <w:tcBorders>
              <w:top w:val="nil"/>
              <w:left w:val="nil"/>
              <w:bottom w:val="nil"/>
              <w:right w:val="nil"/>
            </w:tcBorders>
            <w:shd w:val="clear" w:color="auto" w:fill="auto"/>
            <w:noWrap/>
            <w:vAlign w:val="center"/>
            <w:hideMark/>
          </w:tcPr>
          <w:p w14:paraId="51ADBD3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-0.65%</w:t>
            </w:r>
          </w:p>
        </w:tc>
        <w:tc>
          <w:tcPr>
            <w:tcW w:w="810" w:type="dxa"/>
            <w:tcBorders>
              <w:top w:val="nil"/>
              <w:left w:val="nil"/>
              <w:bottom w:val="nil"/>
              <w:right w:val="nil"/>
            </w:tcBorders>
            <w:shd w:val="clear" w:color="auto" w:fill="auto"/>
            <w:noWrap/>
            <w:vAlign w:val="center"/>
            <w:hideMark/>
          </w:tcPr>
          <w:p w14:paraId="1141530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-0.52%</w:t>
            </w:r>
          </w:p>
        </w:tc>
        <w:tc>
          <w:tcPr>
            <w:tcW w:w="720" w:type="dxa"/>
            <w:tcBorders>
              <w:top w:val="nil"/>
              <w:left w:val="single" w:sz="4" w:space="0" w:color="auto"/>
              <w:bottom w:val="nil"/>
              <w:right w:val="nil"/>
            </w:tcBorders>
            <w:shd w:val="clear" w:color="auto" w:fill="auto"/>
            <w:noWrap/>
            <w:vAlign w:val="center"/>
            <w:hideMark/>
          </w:tcPr>
          <w:p w14:paraId="121A2DA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146%</w:t>
            </w:r>
          </w:p>
        </w:tc>
        <w:tc>
          <w:tcPr>
            <w:tcW w:w="720" w:type="dxa"/>
            <w:tcBorders>
              <w:top w:val="nil"/>
              <w:left w:val="nil"/>
              <w:bottom w:val="nil"/>
              <w:right w:val="single" w:sz="8" w:space="0" w:color="auto"/>
            </w:tcBorders>
            <w:shd w:val="clear" w:color="auto" w:fill="auto"/>
            <w:noWrap/>
            <w:vAlign w:val="center"/>
            <w:hideMark/>
          </w:tcPr>
          <w:p w14:paraId="1155FC7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108%</w:t>
            </w:r>
          </w:p>
        </w:tc>
        <w:tc>
          <w:tcPr>
            <w:tcW w:w="810" w:type="dxa"/>
            <w:tcBorders>
              <w:top w:val="nil"/>
              <w:left w:val="nil"/>
              <w:bottom w:val="nil"/>
              <w:right w:val="nil"/>
            </w:tcBorders>
            <w:shd w:val="clear" w:color="auto" w:fill="auto"/>
            <w:noWrap/>
            <w:vAlign w:val="center"/>
            <w:hideMark/>
          </w:tcPr>
          <w:p w14:paraId="2AC24B4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-0.13%</w:t>
            </w:r>
          </w:p>
        </w:tc>
        <w:tc>
          <w:tcPr>
            <w:tcW w:w="810" w:type="dxa"/>
            <w:tcBorders>
              <w:top w:val="nil"/>
              <w:left w:val="nil"/>
              <w:bottom w:val="nil"/>
              <w:right w:val="nil"/>
            </w:tcBorders>
            <w:shd w:val="clear" w:color="auto" w:fill="auto"/>
            <w:noWrap/>
            <w:vAlign w:val="center"/>
            <w:hideMark/>
          </w:tcPr>
          <w:p w14:paraId="7ACF910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0.12%</w:t>
            </w:r>
          </w:p>
        </w:tc>
        <w:tc>
          <w:tcPr>
            <w:tcW w:w="990" w:type="dxa"/>
            <w:tcBorders>
              <w:top w:val="nil"/>
              <w:left w:val="nil"/>
              <w:bottom w:val="nil"/>
              <w:right w:val="nil"/>
            </w:tcBorders>
            <w:shd w:val="clear" w:color="auto" w:fill="auto"/>
            <w:noWrap/>
            <w:vAlign w:val="center"/>
            <w:hideMark/>
          </w:tcPr>
          <w:p w14:paraId="07FC95E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0.08%</w:t>
            </w:r>
          </w:p>
        </w:tc>
        <w:tc>
          <w:tcPr>
            <w:tcW w:w="810" w:type="dxa"/>
            <w:tcBorders>
              <w:top w:val="nil"/>
              <w:left w:val="single" w:sz="4" w:space="0" w:color="auto"/>
              <w:bottom w:val="nil"/>
              <w:right w:val="nil"/>
            </w:tcBorders>
            <w:shd w:val="clear" w:color="auto" w:fill="auto"/>
            <w:noWrap/>
            <w:vAlign w:val="center"/>
            <w:hideMark/>
          </w:tcPr>
          <w:p w14:paraId="000EEA2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573A897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r>
      <w:tr w:rsidR="006B7A5C" w:rsidRPr="006B7A5C" w14:paraId="046C5774"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0126DC9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4AE909C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-2.57%</w:t>
            </w:r>
          </w:p>
        </w:tc>
        <w:tc>
          <w:tcPr>
            <w:tcW w:w="900" w:type="dxa"/>
            <w:tcBorders>
              <w:top w:val="nil"/>
              <w:left w:val="nil"/>
              <w:bottom w:val="single" w:sz="8" w:space="0" w:color="auto"/>
              <w:right w:val="nil"/>
            </w:tcBorders>
            <w:shd w:val="clear" w:color="auto" w:fill="auto"/>
            <w:noWrap/>
            <w:vAlign w:val="center"/>
            <w:hideMark/>
          </w:tcPr>
          <w:p w14:paraId="69292CB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-2.36%</w:t>
            </w:r>
          </w:p>
        </w:tc>
        <w:tc>
          <w:tcPr>
            <w:tcW w:w="810" w:type="dxa"/>
            <w:tcBorders>
              <w:top w:val="nil"/>
              <w:left w:val="nil"/>
              <w:bottom w:val="nil"/>
              <w:right w:val="nil"/>
            </w:tcBorders>
            <w:shd w:val="clear" w:color="auto" w:fill="auto"/>
            <w:noWrap/>
            <w:vAlign w:val="center"/>
            <w:hideMark/>
          </w:tcPr>
          <w:p w14:paraId="6BA4BBA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-2.46%</w:t>
            </w:r>
          </w:p>
        </w:tc>
        <w:tc>
          <w:tcPr>
            <w:tcW w:w="720" w:type="dxa"/>
            <w:tcBorders>
              <w:top w:val="nil"/>
              <w:left w:val="single" w:sz="4" w:space="0" w:color="auto"/>
              <w:bottom w:val="nil"/>
              <w:right w:val="nil"/>
            </w:tcBorders>
            <w:shd w:val="clear" w:color="auto" w:fill="auto"/>
            <w:noWrap/>
            <w:vAlign w:val="center"/>
            <w:hideMark/>
          </w:tcPr>
          <w:p w14:paraId="29C09DD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204%</w:t>
            </w:r>
          </w:p>
        </w:tc>
        <w:tc>
          <w:tcPr>
            <w:tcW w:w="720" w:type="dxa"/>
            <w:tcBorders>
              <w:top w:val="nil"/>
              <w:left w:val="nil"/>
              <w:bottom w:val="single" w:sz="8" w:space="0" w:color="auto"/>
              <w:right w:val="single" w:sz="8" w:space="0" w:color="auto"/>
            </w:tcBorders>
            <w:shd w:val="clear" w:color="auto" w:fill="auto"/>
            <w:noWrap/>
            <w:vAlign w:val="center"/>
            <w:hideMark/>
          </w:tcPr>
          <w:p w14:paraId="5D74DBC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114%</w:t>
            </w:r>
          </w:p>
        </w:tc>
        <w:tc>
          <w:tcPr>
            <w:tcW w:w="810" w:type="dxa"/>
            <w:tcBorders>
              <w:top w:val="nil"/>
              <w:left w:val="nil"/>
              <w:bottom w:val="nil"/>
              <w:right w:val="nil"/>
            </w:tcBorders>
            <w:shd w:val="clear" w:color="auto" w:fill="auto"/>
            <w:noWrap/>
            <w:vAlign w:val="center"/>
            <w:hideMark/>
          </w:tcPr>
          <w:p w14:paraId="67217AB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-0.40%</w:t>
            </w:r>
          </w:p>
        </w:tc>
        <w:tc>
          <w:tcPr>
            <w:tcW w:w="810" w:type="dxa"/>
            <w:tcBorders>
              <w:top w:val="nil"/>
              <w:left w:val="nil"/>
              <w:bottom w:val="nil"/>
              <w:right w:val="nil"/>
            </w:tcBorders>
            <w:shd w:val="clear" w:color="auto" w:fill="auto"/>
            <w:noWrap/>
            <w:vAlign w:val="center"/>
            <w:hideMark/>
          </w:tcPr>
          <w:p w14:paraId="0A6D117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-0.54%</w:t>
            </w:r>
          </w:p>
        </w:tc>
        <w:tc>
          <w:tcPr>
            <w:tcW w:w="990" w:type="dxa"/>
            <w:tcBorders>
              <w:top w:val="nil"/>
              <w:left w:val="nil"/>
              <w:bottom w:val="nil"/>
              <w:right w:val="nil"/>
            </w:tcBorders>
            <w:shd w:val="clear" w:color="auto" w:fill="auto"/>
            <w:noWrap/>
            <w:vAlign w:val="center"/>
            <w:hideMark/>
          </w:tcPr>
          <w:p w14:paraId="15433C4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-0.14%</w:t>
            </w:r>
          </w:p>
        </w:tc>
        <w:tc>
          <w:tcPr>
            <w:tcW w:w="810" w:type="dxa"/>
            <w:tcBorders>
              <w:top w:val="nil"/>
              <w:left w:val="single" w:sz="4" w:space="0" w:color="auto"/>
              <w:bottom w:val="nil"/>
              <w:right w:val="nil"/>
            </w:tcBorders>
            <w:shd w:val="clear" w:color="auto" w:fill="auto"/>
            <w:noWrap/>
            <w:vAlign w:val="center"/>
            <w:hideMark/>
          </w:tcPr>
          <w:p w14:paraId="4F6B241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5C53583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103%</w:t>
            </w:r>
          </w:p>
        </w:tc>
      </w:tr>
      <w:tr w:rsidR="006B7A5C" w:rsidRPr="006B7A5C" w14:paraId="36D2C9F0"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B63C15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Overall</w:t>
            </w:r>
          </w:p>
        </w:tc>
        <w:tc>
          <w:tcPr>
            <w:tcW w:w="990" w:type="dxa"/>
            <w:tcBorders>
              <w:top w:val="single" w:sz="8" w:space="0" w:color="auto"/>
              <w:left w:val="nil"/>
              <w:bottom w:val="nil"/>
              <w:right w:val="nil"/>
            </w:tcBorders>
            <w:shd w:val="clear" w:color="auto" w:fill="auto"/>
            <w:noWrap/>
            <w:vAlign w:val="center"/>
            <w:hideMark/>
          </w:tcPr>
          <w:p w14:paraId="4CFC723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-2.27%</w:t>
            </w:r>
          </w:p>
        </w:tc>
        <w:tc>
          <w:tcPr>
            <w:tcW w:w="900" w:type="dxa"/>
            <w:tcBorders>
              <w:top w:val="nil"/>
              <w:left w:val="nil"/>
              <w:bottom w:val="nil"/>
              <w:right w:val="nil"/>
            </w:tcBorders>
            <w:shd w:val="clear" w:color="auto" w:fill="auto"/>
            <w:noWrap/>
            <w:vAlign w:val="center"/>
            <w:hideMark/>
          </w:tcPr>
          <w:p w14:paraId="0BB71C8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-1.57%</w:t>
            </w:r>
          </w:p>
        </w:tc>
        <w:tc>
          <w:tcPr>
            <w:tcW w:w="810" w:type="dxa"/>
            <w:tcBorders>
              <w:top w:val="single" w:sz="8" w:space="0" w:color="auto"/>
              <w:left w:val="nil"/>
              <w:bottom w:val="nil"/>
              <w:right w:val="nil"/>
            </w:tcBorders>
            <w:shd w:val="clear" w:color="auto" w:fill="auto"/>
            <w:noWrap/>
            <w:vAlign w:val="center"/>
            <w:hideMark/>
          </w:tcPr>
          <w:p w14:paraId="0ACEFBE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-1.53%</w:t>
            </w:r>
          </w:p>
        </w:tc>
        <w:tc>
          <w:tcPr>
            <w:tcW w:w="720" w:type="dxa"/>
            <w:tcBorders>
              <w:top w:val="single" w:sz="8" w:space="0" w:color="auto"/>
              <w:left w:val="single" w:sz="4" w:space="0" w:color="auto"/>
              <w:bottom w:val="nil"/>
              <w:right w:val="nil"/>
            </w:tcBorders>
            <w:shd w:val="clear" w:color="auto" w:fill="auto"/>
            <w:noWrap/>
            <w:vAlign w:val="center"/>
            <w:hideMark/>
          </w:tcPr>
          <w:p w14:paraId="41A2ACF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165%</w:t>
            </w:r>
          </w:p>
        </w:tc>
        <w:tc>
          <w:tcPr>
            <w:tcW w:w="720" w:type="dxa"/>
            <w:tcBorders>
              <w:top w:val="nil"/>
              <w:left w:val="nil"/>
              <w:bottom w:val="nil"/>
              <w:right w:val="nil"/>
            </w:tcBorders>
            <w:shd w:val="clear" w:color="auto" w:fill="auto"/>
            <w:noWrap/>
            <w:vAlign w:val="center"/>
            <w:hideMark/>
          </w:tcPr>
          <w:p w14:paraId="18D2C76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110%</w:t>
            </w:r>
          </w:p>
        </w:tc>
        <w:tc>
          <w:tcPr>
            <w:tcW w:w="810" w:type="dxa"/>
            <w:tcBorders>
              <w:top w:val="single" w:sz="8" w:space="0" w:color="auto"/>
              <w:left w:val="single" w:sz="8" w:space="0" w:color="auto"/>
              <w:bottom w:val="nil"/>
              <w:right w:val="nil"/>
            </w:tcBorders>
            <w:shd w:val="clear" w:color="auto" w:fill="auto"/>
            <w:noWrap/>
            <w:vAlign w:val="center"/>
            <w:hideMark/>
          </w:tcPr>
          <w:p w14:paraId="69390A1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-0.21%</w:t>
            </w:r>
          </w:p>
        </w:tc>
        <w:tc>
          <w:tcPr>
            <w:tcW w:w="810" w:type="dxa"/>
            <w:tcBorders>
              <w:top w:val="single" w:sz="8" w:space="0" w:color="auto"/>
              <w:left w:val="nil"/>
              <w:bottom w:val="single" w:sz="8" w:space="0" w:color="auto"/>
              <w:right w:val="nil"/>
            </w:tcBorders>
            <w:shd w:val="clear" w:color="auto" w:fill="auto"/>
            <w:noWrap/>
            <w:vAlign w:val="center"/>
            <w:hideMark/>
          </w:tcPr>
          <w:p w14:paraId="4C460E3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-0.24%</w:t>
            </w:r>
          </w:p>
        </w:tc>
        <w:tc>
          <w:tcPr>
            <w:tcW w:w="990" w:type="dxa"/>
            <w:tcBorders>
              <w:top w:val="single" w:sz="8" w:space="0" w:color="auto"/>
              <w:left w:val="nil"/>
              <w:bottom w:val="nil"/>
              <w:right w:val="nil"/>
            </w:tcBorders>
            <w:shd w:val="clear" w:color="auto" w:fill="auto"/>
            <w:noWrap/>
            <w:vAlign w:val="center"/>
            <w:hideMark/>
          </w:tcPr>
          <w:p w14:paraId="369C54B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-0.01%</w:t>
            </w:r>
          </w:p>
        </w:tc>
        <w:tc>
          <w:tcPr>
            <w:tcW w:w="810" w:type="dxa"/>
            <w:tcBorders>
              <w:top w:val="single" w:sz="8" w:space="0" w:color="auto"/>
              <w:left w:val="single" w:sz="4" w:space="0" w:color="auto"/>
              <w:bottom w:val="single" w:sz="8" w:space="0" w:color="auto"/>
              <w:right w:val="nil"/>
            </w:tcBorders>
            <w:shd w:val="clear" w:color="auto" w:fill="auto"/>
            <w:noWrap/>
            <w:vAlign w:val="center"/>
            <w:hideMark/>
          </w:tcPr>
          <w:p w14:paraId="266A7FD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single" w:sz="8" w:space="0" w:color="auto"/>
              <w:left w:val="nil"/>
              <w:bottom w:val="nil"/>
              <w:right w:val="single" w:sz="8" w:space="0" w:color="auto"/>
            </w:tcBorders>
            <w:shd w:val="clear" w:color="auto" w:fill="auto"/>
            <w:noWrap/>
            <w:vAlign w:val="center"/>
            <w:hideMark/>
          </w:tcPr>
          <w:p w14:paraId="5EB73E0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r>
      <w:tr w:rsidR="006B7A5C" w:rsidRPr="006B7A5C" w14:paraId="18C300C7" w14:textId="77777777" w:rsidTr="006B7A5C">
        <w:trPr>
          <w:trHeight w:val="255"/>
        </w:trPr>
        <w:tc>
          <w:tcPr>
            <w:tcW w:w="1080" w:type="dxa"/>
            <w:tcBorders>
              <w:top w:val="single" w:sz="8" w:space="0" w:color="auto"/>
              <w:left w:val="single" w:sz="8" w:space="0" w:color="auto"/>
              <w:bottom w:val="nil"/>
              <w:right w:val="nil"/>
            </w:tcBorders>
            <w:shd w:val="clear" w:color="auto" w:fill="auto"/>
            <w:noWrap/>
            <w:vAlign w:val="center"/>
            <w:hideMark/>
          </w:tcPr>
          <w:p w14:paraId="4F99D5A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D</w:t>
            </w:r>
          </w:p>
        </w:tc>
        <w:tc>
          <w:tcPr>
            <w:tcW w:w="990" w:type="dxa"/>
            <w:tcBorders>
              <w:top w:val="single" w:sz="8" w:space="0" w:color="auto"/>
              <w:left w:val="single" w:sz="8" w:space="0" w:color="auto"/>
              <w:bottom w:val="nil"/>
              <w:right w:val="nil"/>
            </w:tcBorders>
            <w:shd w:val="clear" w:color="000000" w:fill="CCFFCC"/>
            <w:noWrap/>
            <w:vAlign w:val="center"/>
            <w:hideMark/>
          </w:tcPr>
          <w:p w14:paraId="5BA63CD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-3.15%</w:t>
            </w:r>
          </w:p>
        </w:tc>
        <w:tc>
          <w:tcPr>
            <w:tcW w:w="900" w:type="dxa"/>
            <w:tcBorders>
              <w:top w:val="single" w:sz="8" w:space="0" w:color="auto"/>
              <w:left w:val="nil"/>
              <w:bottom w:val="nil"/>
              <w:right w:val="nil"/>
            </w:tcBorders>
            <w:shd w:val="clear" w:color="auto" w:fill="auto"/>
            <w:noWrap/>
            <w:vAlign w:val="center"/>
            <w:hideMark/>
          </w:tcPr>
          <w:p w14:paraId="1379B1E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-1.97%</w:t>
            </w:r>
          </w:p>
        </w:tc>
        <w:tc>
          <w:tcPr>
            <w:tcW w:w="810" w:type="dxa"/>
            <w:tcBorders>
              <w:top w:val="single" w:sz="8" w:space="0" w:color="auto"/>
              <w:left w:val="nil"/>
              <w:bottom w:val="nil"/>
              <w:right w:val="nil"/>
            </w:tcBorders>
            <w:shd w:val="clear" w:color="auto" w:fill="auto"/>
            <w:noWrap/>
            <w:vAlign w:val="center"/>
            <w:hideMark/>
          </w:tcPr>
          <w:p w14:paraId="3EAB50B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-2.13%</w:t>
            </w:r>
          </w:p>
        </w:tc>
        <w:tc>
          <w:tcPr>
            <w:tcW w:w="720" w:type="dxa"/>
            <w:tcBorders>
              <w:top w:val="single" w:sz="8" w:space="0" w:color="auto"/>
              <w:left w:val="single" w:sz="4" w:space="0" w:color="auto"/>
              <w:bottom w:val="nil"/>
              <w:right w:val="nil"/>
            </w:tcBorders>
            <w:shd w:val="clear" w:color="auto" w:fill="auto"/>
            <w:noWrap/>
            <w:vAlign w:val="center"/>
            <w:hideMark/>
          </w:tcPr>
          <w:p w14:paraId="4D44A69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140%</w:t>
            </w:r>
          </w:p>
        </w:tc>
        <w:tc>
          <w:tcPr>
            <w:tcW w:w="720" w:type="dxa"/>
            <w:tcBorders>
              <w:top w:val="single" w:sz="8" w:space="0" w:color="auto"/>
              <w:left w:val="nil"/>
              <w:bottom w:val="nil"/>
              <w:right w:val="nil"/>
            </w:tcBorders>
            <w:shd w:val="clear" w:color="auto" w:fill="auto"/>
            <w:noWrap/>
            <w:vAlign w:val="center"/>
            <w:hideMark/>
          </w:tcPr>
          <w:p w14:paraId="5DB6EEF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110%</w:t>
            </w:r>
          </w:p>
        </w:tc>
        <w:tc>
          <w:tcPr>
            <w:tcW w:w="810" w:type="dxa"/>
            <w:tcBorders>
              <w:top w:val="single" w:sz="8" w:space="0" w:color="auto"/>
              <w:left w:val="single" w:sz="8" w:space="0" w:color="auto"/>
              <w:bottom w:val="nil"/>
              <w:right w:val="nil"/>
            </w:tcBorders>
            <w:shd w:val="clear" w:color="auto" w:fill="auto"/>
            <w:noWrap/>
            <w:vAlign w:val="center"/>
            <w:hideMark/>
          </w:tcPr>
          <w:p w14:paraId="4DF9DE2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-0.24%</w:t>
            </w:r>
          </w:p>
        </w:tc>
        <w:tc>
          <w:tcPr>
            <w:tcW w:w="810" w:type="dxa"/>
            <w:tcBorders>
              <w:top w:val="nil"/>
              <w:left w:val="nil"/>
              <w:bottom w:val="nil"/>
              <w:right w:val="nil"/>
            </w:tcBorders>
            <w:shd w:val="clear" w:color="auto" w:fill="auto"/>
            <w:noWrap/>
            <w:vAlign w:val="center"/>
            <w:hideMark/>
          </w:tcPr>
          <w:p w14:paraId="05CC845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0.02%</w:t>
            </w:r>
          </w:p>
        </w:tc>
        <w:tc>
          <w:tcPr>
            <w:tcW w:w="990" w:type="dxa"/>
            <w:tcBorders>
              <w:top w:val="single" w:sz="8" w:space="0" w:color="auto"/>
              <w:left w:val="nil"/>
              <w:bottom w:val="nil"/>
              <w:right w:val="nil"/>
            </w:tcBorders>
            <w:shd w:val="clear" w:color="auto" w:fill="auto"/>
            <w:noWrap/>
            <w:vAlign w:val="center"/>
            <w:hideMark/>
          </w:tcPr>
          <w:p w14:paraId="11FEC9D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0.19%</w:t>
            </w:r>
          </w:p>
        </w:tc>
        <w:tc>
          <w:tcPr>
            <w:tcW w:w="810" w:type="dxa"/>
            <w:tcBorders>
              <w:top w:val="nil"/>
              <w:left w:val="single" w:sz="4" w:space="0" w:color="auto"/>
              <w:bottom w:val="nil"/>
              <w:right w:val="nil"/>
            </w:tcBorders>
            <w:shd w:val="clear" w:color="auto" w:fill="auto"/>
            <w:noWrap/>
            <w:vAlign w:val="center"/>
            <w:hideMark/>
          </w:tcPr>
          <w:p w14:paraId="7691FFB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00" w:type="dxa"/>
            <w:tcBorders>
              <w:top w:val="single" w:sz="8" w:space="0" w:color="auto"/>
              <w:left w:val="nil"/>
              <w:bottom w:val="nil"/>
              <w:right w:val="single" w:sz="8" w:space="0" w:color="auto"/>
            </w:tcBorders>
            <w:shd w:val="clear" w:color="auto" w:fill="auto"/>
            <w:noWrap/>
            <w:vAlign w:val="center"/>
            <w:hideMark/>
          </w:tcPr>
          <w:p w14:paraId="5A0BFBA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r>
      <w:tr w:rsidR="006B7A5C" w:rsidRPr="006B7A5C" w14:paraId="76826EA0" w14:textId="77777777" w:rsidTr="006B7A5C">
        <w:trPr>
          <w:trHeight w:val="255"/>
        </w:trPr>
        <w:tc>
          <w:tcPr>
            <w:tcW w:w="1080" w:type="dxa"/>
            <w:tcBorders>
              <w:top w:val="nil"/>
              <w:left w:val="single" w:sz="8" w:space="0" w:color="auto"/>
              <w:bottom w:val="single" w:sz="8" w:space="0" w:color="auto"/>
              <w:right w:val="nil"/>
            </w:tcBorders>
            <w:shd w:val="clear" w:color="auto" w:fill="auto"/>
            <w:noWrap/>
            <w:vAlign w:val="center"/>
            <w:hideMark/>
          </w:tcPr>
          <w:p w14:paraId="0C019F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F (optional)</w:t>
            </w:r>
          </w:p>
        </w:tc>
        <w:tc>
          <w:tcPr>
            <w:tcW w:w="990" w:type="dxa"/>
            <w:tcBorders>
              <w:top w:val="nil"/>
              <w:left w:val="single" w:sz="8" w:space="0" w:color="auto"/>
              <w:bottom w:val="single" w:sz="8" w:space="0" w:color="auto"/>
              <w:right w:val="nil"/>
            </w:tcBorders>
            <w:shd w:val="clear" w:color="auto" w:fill="auto"/>
            <w:noWrap/>
            <w:vAlign w:val="center"/>
            <w:hideMark/>
          </w:tcPr>
          <w:p w14:paraId="354F9BE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nil"/>
            </w:tcBorders>
            <w:shd w:val="clear" w:color="auto" w:fill="auto"/>
            <w:noWrap/>
            <w:vAlign w:val="center"/>
            <w:hideMark/>
          </w:tcPr>
          <w:p w14:paraId="4A1BE60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single" w:sz="4" w:space="0" w:color="auto"/>
            </w:tcBorders>
            <w:shd w:val="clear" w:color="auto" w:fill="auto"/>
            <w:noWrap/>
            <w:vAlign w:val="center"/>
            <w:hideMark/>
          </w:tcPr>
          <w:p w14:paraId="2B55360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7F05571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single" w:sz="8" w:space="0" w:color="auto"/>
            </w:tcBorders>
            <w:shd w:val="clear" w:color="auto" w:fill="auto"/>
            <w:noWrap/>
            <w:vAlign w:val="center"/>
            <w:hideMark/>
          </w:tcPr>
          <w:p w14:paraId="0AEB1D4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78CF9D8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4FDB820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90" w:type="dxa"/>
            <w:tcBorders>
              <w:top w:val="nil"/>
              <w:left w:val="nil"/>
              <w:bottom w:val="single" w:sz="8" w:space="0" w:color="auto"/>
              <w:right w:val="single" w:sz="4" w:space="0" w:color="auto"/>
            </w:tcBorders>
            <w:shd w:val="clear" w:color="auto" w:fill="auto"/>
            <w:noWrap/>
            <w:vAlign w:val="center"/>
            <w:hideMark/>
          </w:tcPr>
          <w:p w14:paraId="33196BD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714BE52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8" w:space="0" w:color="auto"/>
            </w:tcBorders>
            <w:shd w:val="clear" w:color="auto" w:fill="auto"/>
            <w:noWrap/>
            <w:vAlign w:val="center"/>
            <w:hideMark/>
          </w:tcPr>
          <w:p w14:paraId="07A2401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r>
    </w:tbl>
    <w:p w14:paraId="662E1C7C" w14:textId="77777777" w:rsidR="005F02B4" w:rsidRDefault="005F02B4" w:rsidP="00CC4519">
      <w:pPr>
        <w:jc w:val="center"/>
      </w:pPr>
    </w:p>
    <w:p w14:paraId="0DAF795C" w14:textId="57C0DAFE" w:rsidR="00A90776" w:rsidRPr="00C12A32" w:rsidRDefault="00B0631F" w:rsidP="00A90776">
      <w:pPr>
        <w:keepNext/>
        <w:jc w:val="center"/>
        <w:rPr>
          <w:b/>
          <w:szCs w:val="22"/>
        </w:rPr>
      </w:pPr>
      <w:bookmarkStart w:id="24" w:name="_Ref477949506"/>
      <w:r w:rsidRPr="00C12A32">
        <w:rPr>
          <w:b/>
        </w:rPr>
        <w:t xml:space="preserve">Table </w:t>
      </w:r>
      <w:r w:rsidR="00A647F0" w:rsidRPr="00C12A32">
        <w:rPr>
          <w:b/>
        </w:rPr>
        <w:fldChar w:fldCharType="begin"/>
      </w:r>
      <w:r w:rsidR="00A647F0" w:rsidRPr="00C12A32">
        <w:rPr>
          <w:b/>
        </w:rPr>
        <w:instrText xml:space="preserve"> SEQ Table \* ARABIC </w:instrText>
      </w:r>
      <w:r w:rsidR="00A647F0" w:rsidRPr="00C12A32">
        <w:rPr>
          <w:b/>
        </w:rPr>
        <w:fldChar w:fldCharType="separate"/>
      </w:r>
      <w:r w:rsidR="00A90776">
        <w:rPr>
          <w:b/>
          <w:noProof/>
        </w:rPr>
        <w:t>2</w:t>
      </w:r>
      <w:r w:rsidR="00A647F0" w:rsidRPr="00C12A32">
        <w:rPr>
          <w:b/>
          <w:noProof/>
        </w:rPr>
        <w:fldChar w:fldCharType="end"/>
      </w:r>
      <w:bookmarkEnd w:id="22"/>
      <w:bookmarkEnd w:id="23"/>
      <w:bookmarkEnd w:id="24"/>
      <w:r w:rsidRPr="00C12A32">
        <w:rPr>
          <w:b/>
        </w:rPr>
        <w:t xml:space="preserve">. </w:t>
      </w:r>
      <w:r w:rsidR="00A90776">
        <w:rPr>
          <w:b/>
        </w:rPr>
        <w:t>Test2 compared to VTM-1.0 and VTM-1.0+affine</w:t>
      </w:r>
    </w:p>
    <w:tbl>
      <w:tblPr>
        <w:tblW w:w="9540" w:type="dxa"/>
        <w:tblLook w:val="04A0" w:firstRow="1" w:lastRow="0" w:firstColumn="1" w:lastColumn="0" w:noHBand="0" w:noVBand="1"/>
      </w:tblPr>
      <w:tblGrid>
        <w:gridCol w:w="1080"/>
        <w:gridCol w:w="990"/>
        <w:gridCol w:w="900"/>
        <w:gridCol w:w="810"/>
        <w:gridCol w:w="720"/>
        <w:gridCol w:w="720"/>
        <w:gridCol w:w="810"/>
        <w:gridCol w:w="900"/>
        <w:gridCol w:w="900"/>
        <w:gridCol w:w="810"/>
        <w:gridCol w:w="900"/>
      </w:tblGrid>
      <w:tr w:rsidR="005F02B4" w:rsidRPr="005F02B4" w14:paraId="6EEC179A" w14:textId="77777777" w:rsidTr="006B7A5C">
        <w:trPr>
          <w:trHeight w:val="255"/>
        </w:trPr>
        <w:tc>
          <w:tcPr>
            <w:tcW w:w="1080" w:type="dxa"/>
            <w:tcBorders>
              <w:top w:val="nil"/>
              <w:left w:val="nil"/>
              <w:bottom w:val="nil"/>
              <w:right w:val="nil"/>
            </w:tcBorders>
            <w:shd w:val="clear" w:color="auto" w:fill="auto"/>
            <w:noWrap/>
            <w:vAlign w:val="center"/>
            <w:hideMark/>
          </w:tcPr>
          <w:p w14:paraId="7FCBE004" w14:textId="77777777" w:rsidR="005F02B4" w:rsidRPr="005F02B4" w:rsidRDefault="005F02B4" w:rsidP="005F02B4">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B5DF77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Random Access Main 10</w:t>
            </w:r>
          </w:p>
        </w:tc>
      </w:tr>
      <w:tr w:rsidR="005F02B4" w:rsidRPr="005F02B4" w14:paraId="351F43A4" w14:textId="77777777" w:rsidTr="006B7A5C">
        <w:trPr>
          <w:trHeight w:val="255"/>
        </w:trPr>
        <w:tc>
          <w:tcPr>
            <w:tcW w:w="1080" w:type="dxa"/>
            <w:tcBorders>
              <w:top w:val="nil"/>
              <w:left w:val="nil"/>
              <w:bottom w:val="nil"/>
              <w:right w:val="nil"/>
            </w:tcBorders>
            <w:shd w:val="clear" w:color="auto" w:fill="auto"/>
            <w:noWrap/>
            <w:vAlign w:val="center"/>
            <w:hideMark/>
          </w:tcPr>
          <w:p w14:paraId="72525AB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1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6E19E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 VTM-1.0</w:t>
            </w:r>
          </w:p>
        </w:tc>
        <w:tc>
          <w:tcPr>
            <w:tcW w:w="4320" w:type="dxa"/>
            <w:gridSpan w:val="5"/>
            <w:tcBorders>
              <w:top w:val="single" w:sz="8" w:space="0" w:color="auto"/>
              <w:left w:val="nil"/>
              <w:bottom w:val="nil"/>
              <w:right w:val="single" w:sz="8" w:space="0" w:color="000000"/>
            </w:tcBorders>
            <w:shd w:val="clear" w:color="auto" w:fill="auto"/>
            <w:noWrap/>
            <w:vAlign w:val="center"/>
            <w:hideMark/>
          </w:tcPr>
          <w:p w14:paraId="06E5B36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 VTM-1.0+Affine</w:t>
            </w:r>
          </w:p>
        </w:tc>
      </w:tr>
      <w:tr w:rsidR="005F02B4" w:rsidRPr="005F02B4" w14:paraId="6CEFCDBA" w14:textId="77777777" w:rsidTr="006B7A5C">
        <w:trPr>
          <w:trHeight w:val="255"/>
        </w:trPr>
        <w:tc>
          <w:tcPr>
            <w:tcW w:w="1080" w:type="dxa"/>
            <w:tcBorders>
              <w:top w:val="nil"/>
              <w:left w:val="nil"/>
              <w:bottom w:val="nil"/>
              <w:right w:val="nil"/>
            </w:tcBorders>
            <w:shd w:val="clear" w:color="auto" w:fill="auto"/>
            <w:noWrap/>
            <w:vAlign w:val="center"/>
            <w:hideMark/>
          </w:tcPr>
          <w:p w14:paraId="0B72B54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4AA168A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Y</w:t>
            </w:r>
          </w:p>
        </w:tc>
        <w:tc>
          <w:tcPr>
            <w:tcW w:w="900" w:type="dxa"/>
            <w:tcBorders>
              <w:top w:val="nil"/>
              <w:left w:val="nil"/>
              <w:bottom w:val="single" w:sz="8" w:space="0" w:color="auto"/>
              <w:right w:val="nil"/>
            </w:tcBorders>
            <w:shd w:val="clear" w:color="auto" w:fill="auto"/>
            <w:noWrap/>
            <w:vAlign w:val="center"/>
            <w:hideMark/>
          </w:tcPr>
          <w:p w14:paraId="2D3935F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U</w:t>
            </w:r>
          </w:p>
        </w:tc>
        <w:tc>
          <w:tcPr>
            <w:tcW w:w="810" w:type="dxa"/>
            <w:tcBorders>
              <w:top w:val="nil"/>
              <w:left w:val="nil"/>
              <w:bottom w:val="single" w:sz="8" w:space="0" w:color="auto"/>
              <w:right w:val="single" w:sz="4" w:space="0" w:color="auto"/>
            </w:tcBorders>
            <w:shd w:val="clear" w:color="auto" w:fill="auto"/>
            <w:noWrap/>
            <w:vAlign w:val="center"/>
            <w:hideMark/>
          </w:tcPr>
          <w:p w14:paraId="06D860B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3603C68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EncT</w:t>
            </w:r>
            <w:proofErr w:type="spellEnd"/>
          </w:p>
        </w:tc>
        <w:tc>
          <w:tcPr>
            <w:tcW w:w="720" w:type="dxa"/>
            <w:tcBorders>
              <w:top w:val="nil"/>
              <w:left w:val="nil"/>
              <w:bottom w:val="single" w:sz="8" w:space="0" w:color="auto"/>
              <w:right w:val="single" w:sz="8" w:space="0" w:color="auto"/>
            </w:tcBorders>
            <w:shd w:val="clear" w:color="auto" w:fill="auto"/>
            <w:noWrap/>
            <w:vAlign w:val="center"/>
            <w:hideMark/>
          </w:tcPr>
          <w:p w14:paraId="49E394F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DecT</w:t>
            </w:r>
            <w:proofErr w:type="spellEnd"/>
          </w:p>
        </w:tc>
        <w:tc>
          <w:tcPr>
            <w:tcW w:w="810" w:type="dxa"/>
            <w:tcBorders>
              <w:top w:val="nil"/>
              <w:left w:val="nil"/>
              <w:bottom w:val="single" w:sz="8" w:space="0" w:color="auto"/>
              <w:right w:val="nil"/>
            </w:tcBorders>
            <w:shd w:val="clear" w:color="auto" w:fill="auto"/>
            <w:noWrap/>
            <w:vAlign w:val="center"/>
            <w:hideMark/>
          </w:tcPr>
          <w:p w14:paraId="3AD6877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Y</w:t>
            </w:r>
          </w:p>
        </w:tc>
        <w:tc>
          <w:tcPr>
            <w:tcW w:w="900" w:type="dxa"/>
            <w:tcBorders>
              <w:top w:val="nil"/>
              <w:left w:val="nil"/>
              <w:bottom w:val="single" w:sz="8" w:space="0" w:color="auto"/>
              <w:right w:val="nil"/>
            </w:tcBorders>
            <w:shd w:val="clear" w:color="auto" w:fill="auto"/>
            <w:noWrap/>
            <w:vAlign w:val="center"/>
            <w:hideMark/>
          </w:tcPr>
          <w:p w14:paraId="5318DCB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7BD8408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32316CE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2D2B307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DecT</w:t>
            </w:r>
            <w:proofErr w:type="spellEnd"/>
          </w:p>
        </w:tc>
      </w:tr>
      <w:tr w:rsidR="005F02B4" w:rsidRPr="005F02B4" w14:paraId="47B12568"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6B439C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0B186B3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-2.06%</w:t>
            </w:r>
          </w:p>
        </w:tc>
        <w:tc>
          <w:tcPr>
            <w:tcW w:w="900" w:type="dxa"/>
            <w:tcBorders>
              <w:top w:val="nil"/>
              <w:left w:val="nil"/>
              <w:bottom w:val="nil"/>
              <w:right w:val="nil"/>
            </w:tcBorders>
            <w:shd w:val="clear" w:color="auto" w:fill="auto"/>
            <w:noWrap/>
            <w:vAlign w:val="center"/>
            <w:hideMark/>
          </w:tcPr>
          <w:p w14:paraId="42D60F7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-1.71%</w:t>
            </w:r>
          </w:p>
        </w:tc>
        <w:tc>
          <w:tcPr>
            <w:tcW w:w="810" w:type="dxa"/>
            <w:tcBorders>
              <w:top w:val="nil"/>
              <w:left w:val="nil"/>
              <w:bottom w:val="nil"/>
              <w:right w:val="nil"/>
            </w:tcBorders>
            <w:shd w:val="clear" w:color="auto" w:fill="auto"/>
            <w:noWrap/>
            <w:vAlign w:val="center"/>
            <w:hideMark/>
          </w:tcPr>
          <w:p w14:paraId="291C5D6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-1.72%</w:t>
            </w:r>
          </w:p>
        </w:tc>
        <w:tc>
          <w:tcPr>
            <w:tcW w:w="720" w:type="dxa"/>
            <w:tcBorders>
              <w:top w:val="nil"/>
              <w:left w:val="single" w:sz="4" w:space="0" w:color="auto"/>
              <w:bottom w:val="nil"/>
              <w:right w:val="nil"/>
            </w:tcBorders>
            <w:shd w:val="clear" w:color="auto" w:fill="auto"/>
            <w:noWrap/>
            <w:vAlign w:val="center"/>
            <w:hideMark/>
          </w:tcPr>
          <w:p w14:paraId="403877C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140%</w:t>
            </w:r>
          </w:p>
        </w:tc>
        <w:tc>
          <w:tcPr>
            <w:tcW w:w="720" w:type="dxa"/>
            <w:tcBorders>
              <w:top w:val="nil"/>
              <w:left w:val="nil"/>
              <w:bottom w:val="nil"/>
              <w:right w:val="single" w:sz="8" w:space="0" w:color="auto"/>
            </w:tcBorders>
            <w:shd w:val="clear" w:color="auto" w:fill="auto"/>
            <w:noWrap/>
            <w:vAlign w:val="center"/>
            <w:hideMark/>
          </w:tcPr>
          <w:p w14:paraId="5158306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102%</w:t>
            </w:r>
          </w:p>
        </w:tc>
        <w:tc>
          <w:tcPr>
            <w:tcW w:w="810" w:type="dxa"/>
            <w:tcBorders>
              <w:top w:val="nil"/>
              <w:left w:val="nil"/>
              <w:bottom w:val="nil"/>
              <w:right w:val="nil"/>
            </w:tcBorders>
            <w:shd w:val="clear" w:color="auto" w:fill="auto"/>
            <w:noWrap/>
            <w:vAlign w:val="center"/>
            <w:hideMark/>
          </w:tcPr>
          <w:p w14:paraId="3F46168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-0.09%</w:t>
            </w:r>
          </w:p>
        </w:tc>
        <w:tc>
          <w:tcPr>
            <w:tcW w:w="900" w:type="dxa"/>
            <w:tcBorders>
              <w:top w:val="nil"/>
              <w:left w:val="nil"/>
              <w:bottom w:val="nil"/>
              <w:right w:val="nil"/>
            </w:tcBorders>
            <w:shd w:val="clear" w:color="auto" w:fill="auto"/>
            <w:noWrap/>
            <w:vAlign w:val="center"/>
            <w:hideMark/>
          </w:tcPr>
          <w:p w14:paraId="7EDBA9A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-0.13%</w:t>
            </w:r>
          </w:p>
        </w:tc>
        <w:tc>
          <w:tcPr>
            <w:tcW w:w="900" w:type="dxa"/>
            <w:tcBorders>
              <w:top w:val="nil"/>
              <w:left w:val="nil"/>
              <w:bottom w:val="nil"/>
              <w:right w:val="nil"/>
            </w:tcBorders>
            <w:shd w:val="clear" w:color="auto" w:fill="auto"/>
            <w:noWrap/>
            <w:vAlign w:val="center"/>
            <w:hideMark/>
          </w:tcPr>
          <w:p w14:paraId="4C07B59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-0.07%</w:t>
            </w:r>
          </w:p>
        </w:tc>
        <w:tc>
          <w:tcPr>
            <w:tcW w:w="810" w:type="dxa"/>
            <w:tcBorders>
              <w:top w:val="nil"/>
              <w:left w:val="single" w:sz="4" w:space="0" w:color="auto"/>
              <w:bottom w:val="nil"/>
              <w:right w:val="nil"/>
            </w:tcBorders>
            <w:shd w:val="clear" w:color="auto" w:fill="auto"/>
            <w:noWrap/>
            <w:vAlign w:val="center"/>
            <w:hideMark/>
          </w:tcPr>
          <w:p w14:paraId="5ECD767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0B4741B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98%</w:t>
            </w:r>
          </w:p>
        </w:tc>
      </w:tr>
      <w:tr w:rsidR="005F02B4" w:rsidRPr="005F02B4" w14:paraId="7D8659DA"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71F4E06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A2</w:t>
            </w:r>
          </w:p>
        </w:tc>
        <w:tc>
          <w:tcPr>
            <w:tcW w:w="990" w:type="dxa"/>
            <w:tcBorders>
              <w:top w:val="nil"/>
              <w:left w:val="single" w:sz="8" w:space="0" w:color="auto"/>
              <w:bottom w:val="nil"/>
              <w:right w:val="nil"/>
            </w:tcBorders>
            <w:shd w:val="clear" w:color="000000" w:fill="CCFFCC"/>
            <w:noWrap/>
            <w:vAlign w:val="center"/>
            <w:hideMark/>
          </w:tcPr>
          <w:p w14:paraId="5A5165D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-6.09%</w:t>
            </w:r>
          </w:p>
        </w:tc>
        <w:tc>
          <w:tcPr>
            <w:tcW w:w="900" w:type="dxa"/>
            <w:tcBorders>
              <w:top w:val="nil"/>
              <w:left w:val="nil"/>
              <w:bottom w:val="nil"/>
              <w:right w:val="nil"/>
            </w:tcBorders>
            <w:shd w:val="clear" w:color="000000" w:fill="CCFFCC"/>
            <w:noWrap/>
            <w:vAlign w:val="center"/>
            <w:hideMark/>
          </w:tcPr>
          <w:p w14:paraId="7FBC0F1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-4.92%</w:t>
            </w:r>
          </w:p>
        </w:tc>
        <w:tc>
          <w:tcPr>
            <w:tcW w:w="810" w:type="dxa"/>
            <w:tcBorders>
              <w:top w:val="nil"/>
              <w:left w:val="nil"/>
              <w:bottom w:val="nil"/>
              <w:right w:val="single" w:sz="4" w:space="0" w:color="auto"/>
            </w:tcBorders>
            <w:shd w:val="clear" w:color="000000" w:fill="CCFFCC"/>
            <w:noWrap/>
            <w:vAlign w:val="center"/>
            <w:hideMark/>
          </w:tcPr>
          <w:p w14:paraId="6C9CC5F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-4.64%</w:t>
            </w:r>
          </w:p>
        </w:tc>
        <w:tc>
          <w:tcPr>
            <w:tcW w:w="720" w:type="dxa"/>
            <w:tcBorders>
              <w:top w:val="nil"/>
              <w:left w:val="nil"/>
              <w:bottom w:val="nil"/>
              <w:right w:val="nil"/>
            </w:tcBorders>
            <w:shd w:val="clear" w:color="auto" w:fill="auto"/>
            <w:noWrap/>
            <w:vAlign w:val="center"/>
            <w:hideMark/>
          </w:tcPr>
          <w:p w14:paraId="55638D7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145%</w:t>
            </w:r>
          </w:p>
        </w:tc>
        <w:tc>
          <w:tcPr>
            <w:tcW w:w="720" w:type="dxa"/>
            <w:tcBorders>
              <w:top w:val="nil"/>
              <w:left w:val="nil"/>
              <w:bottom w:val="nil"/>
              <w:right w:val="single" w:sz="8" w:space="0" w:color="auto"/>
            </w:tcBorders>
            <w:shd w:val="clear" w:color="auto" w:fill="auto"/>
            <w:noWrap/>
            <w:vAlign w:val="center"/>
            <w:hideMark/>
          </w:tcPr>
          <w:p w14:paraId="6735F38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116%</w:t>
            </w:r>
          </w:p>
        </w:tc>
        <w:tc>
          <w:tcPr>
            <w:tcW w:w="810" w:type="dxa"/>
            <w:tcBorders>
              <w:top w:val="nil"/>
              <w:left w:val="nil"/>
              <w:bottom w:val="nil"/>
              <w:right w:val="nil"/>
            </w:tcBorders>
            <w:shd w:val="clear" w:color="auto" w:fill="auto"/>
            <w:noWrap/>
            <w:vAlign w:val="center"/>
            <w:hideMark/>
          </w:tcPr>
          <w:p w14:paraId="1BCB725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-0.24%</w:t>
            </w:r>
          </w:p>
        </w:tc>
        <w:tc>
          <w:tcPr>
            <w:tcW w:w="900" w:type="dxa"/>
            <w:tcBorders>
              <w:top w:val="nil"/>
              <w:left w:val="nil"/>
              <w:bottom w:val="nil"/>
              <w:right w:val="nil"/>
            </w:tcBorders>
            <w:shd w:val="clear" w:color="auto" w:fill="auto"/>
            <w:noWrap/>
            <w:vAlign w:val="center"/>
            <w:hideMark/>
          </w:tcPr>
          <w:p w14:paraId="66EDF1E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-0.20%</w:t>
            </w:r>
          </w:p>
        </w:tc>
        <w:tc>
          <w:tcPr>
            <w:tcW w:w="900" w:type="dxa"/>
            <w:tcBorders>
              <w:top w:val="nil"/>
              <w:left w:val="nil"/>
              <w:bottom w:val="nil"/>
              <w:right w:val="nil"/>
            </w:tcBorders>
            <w:shd w:val="clear" w:color="auto" w:fill="auto"/>
            <w:noWrap/>
            <w:vAlign w:val="center"/>
            <w:hideMark/>
          </w:tcPr>
          <w:p w14:paraId="51653E1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-0.20%</w:t>
            </w:r>
          </w:p>
        </w:tc>
        <w:tc>
          <w:tcPr>
            <w:tcW w:w="810" w:type="dxa"/>
            <w:tcBorders>
              <w:top w:val="nil"/>
              <w:left w:val="single" w:sz="4" w:space="0" w:color="auto"/>
              <w:bottom w:val="nil"/>
              <w:right w:val="nil"/>
            </w:tcBorders>
            <w:shd w:val="clear" w:color="auto" w:fill="auto"/>
            <w:noWrap/>
            <w:vAlign w:val="center"/>
            <w:hideMark/>
          </w:tcPr>
          <w:p w14:paraId="340D0EF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7404F70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99%</w:t>
            </w:r>
          </w:p>
        </w:tc>
      </w:tr>
      <w:tr w:rsidR="005F02B4" w:rsidRPr="005F02B4" w14:paraId="5154897D"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2631FFF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B</w:t>
            </w:r>
          </w:p>
        </w:tc>
        <w:tc>
          <w:tcPr>
            <w:tcW w:w="990" w:type="dxa"/>
            <w:tcBorders>
              <w:top w:val="nil"/>
              <w:left w:val="single" w:sz="8" w:space="0" w:color="auto"/>
              <w:bottom w:val="nil"/>
              <w:right w:val="nil"/>
            </w:tcBorders>
            <w:shd w:val="clear" w:color="000000" w:fill="CCFFCC"/>
            <w:noWrap/>
            <w:vAlign w:val="center"/>
            <w:hideMark/>
          </w:tcPr>
          <w:p w14:paraId="6734DB9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-3.39%</w:t>
            </w:r>
          </w:p>
        </w:tc>
        <w:tc>
          <w:tcPr>
            <w:tcW w:w="900" w:type="dxa"/>
            <w:tcBorders>
              <w:top w:val="nil"/>
              <w:left w:val="nil"/>
              <w:bottom w:val="nil"/>
              <w:right w:val="nil"/>
            </w:tcBorders>
            <w:shd w:val="clear" w:color="auto" w:fill="auto"/>
            <w:noWrap/>
            <w:vAlign w:val="center"/>
            <w:hideMark/>
          </w:tcPr>
          <w:p w14:paraId="71D88F7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-2.33%</w:t>
            </w:r>
          </w:p>
        </w:tc>
        <w:tc>
          <w:tcPr>
            <w:tcW w:w="810" w:type="dxa"/>
            <w:tcBorders>
              <w:top w:val="nil"/>
              <w:left w:val="nil"/>
              <w:bottom w:val="nil"/>
              <w:right w:val="single" w:sz="4" w:space="0" w:color="auto"/>
            </w:tcBorders>
            <w:shd w:val="clear" w:color="auto" w:fill="auto"/>
            <w:noWrap/>
            <w:vAlign w:val="center"/>
            <w:hideMark/>
          </w:tcPr>
          <w:p w14:paraId="1C05764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-2.43%</w:t>
            </w:r>
          </w:p>
        </w:tc>
        <w:tc>
          <w:tcPr>
            <w:tcW w:w="720" w:type="dxa"/>
            <w:tcBorders>
              <w:top w:val="nil"/>
              <w:left w:val="nil"/>
              <w:bottom w:val="nil"/>
              <w:right w:val="nil"/>
            </w:tcBorders>
            <w:shd w:val="clear" w:color="auto" w:fill="auto"/>
            <w:noWrap/>
            <w:vAlign w:val="center"/>
            <w:hideMark/>
          </w:tcPr>
          <w:p w14:paraId="1896F00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146%</w:t>
            </w:r>
          </w:p>
        </w:tc>
        <w:tc>
          <w:tcPr>
            <w:tcW w:w="720" w:type="dxa"/>
            <w:tcBorders>
              <w:top w:val="nil"/>
              <w:left w:val="nil"/>
              <w:bottom w:val="nil"/>
              <w:right w:val="single" w:sz="8" w:space="0" w:color="auto"/>
            </w:tcBorders>
            <w:shd w:val="clear" w:color="auto" w:fill="auto"/>
            <w:noWrap/>
            <w:vAlign w:val="center"/>
            <w:hideMark/>
          </w:tcPr>
          <w:p w14:paraId="7183613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106%</w:t>
            </w:r>
          </w:p>
        </w:tc>
        <w:tc>
          <w:tcPr>
            <w:tcW w:w="810" w:type="dxa"/>
            <w:tcBorders>
              <w:top w:val="nil"/>
              <w:left w:val="nil"/>
              <w:bottom w:val="nil"/>
              <w:right w:val="nil"/>
            </w:tcBorders>
            <w:shd w:val="clear" w:color="auto" w:fill="auto"/>
            <w:noWrap/>
            <w:vAlign w:val="center"/>
            <w:hideMark/>
          </w:tcPr>
          <w:p w14:paraId="58361E1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-0.13%</w:t>
            </w:r>
          </w:p>
        </w:tc>
        <w:tc>
          <w:tcPr>
            <w:tcW w:w="900" w:type="dxa"/>
            <w:tcBorders>
              <w:top w:val="nil"/>
              <w:left w:val="nil"/>
              <w:bottom w:val="nil"/>
              <w:right w:val="nil"/>
            </w:tcBorders>
            <w:shd w:val="clear" w:color="auto" w:fill="auto"/>
            <w:noWrap/>
            <w:vAlign w:val="center"/>
            <w:hideMark/>
          </w:tcPr>
          <w:p w14:paraId="2F2CB2A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-0.18%</w:t>
            </w:r>
          </w:p>
        </w:tc>
        <w:tc>
          <w:tcPr>
            <w:tcW w:w="900" w:type="dxa"/>
            <w:tcBorders>
              <w:top w:val="nil"/>
              <w:left w:val="nil"/>
              <w:bottom w:val="nil"/>
              <w:right w:val="nil"/>
            </w:tcBorders>
            <w:shd w:val="clear" w:color="auto" w:fill="auto"/>
            <w:noWrap/>
            <w:vAlign w:val="center"/>
            <w:hideMark/>
          </w:tcPr>
          <w:p w14:paraId="60CF15F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-0.09%</w:t>
            </w:r>
          </w:p>
        </w:tc>
        <w:tc>
          <w:tcPr>
            <w:tcW w:w="810" w:type="dxa"/>
            <w:tcBorders>
              <w:top w:val="nil"/>
              <w:left w:val="single" w:sz="4" w:space="0" w:color="auto"/>
              <w:bottom w:val="nil"/>
              <w:right w:val="nil"/>
            </w:tcBorders>
            <w:shd w:val="clear" w:color="auto" w:fill="auto"/>
            <w:noWrap/>
            <w:vAlign w:val="center"/>
            <w:hideMark/>
          </w:tcPr>
          <w:p w14:paraId="0389DE3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nil"/>
              <w:left w:val="nil"/>
              <w:bottom w:val="nil"/>
              <w:right w:val="single" w:sz="8" w:space="0" w:color="auto"/>
            </w:tcBorders>
            <w:shd w:val="clear" w:color="auto" w:fill="auto"/>
            <w:noWrap/>
            <w:vAlign w:val="center"/>
            <w:hideMark/>
          </w:tcPr>
          <w:p w14:paraId="5B1F0D7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98%</w:t>
            </w:r>
          </w:p>
        </w:tc>
      </w:tr>
      <w:tr w:rsidR="005F02B4" w:rsidRPr="005F02B4" w14:paraId="4A283DED"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32B528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200A083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-1.24%</w:t>
            </w:r>
          </w:p>
        </w:tc>
        <w:tc>
          <w:tcPr>
            <w:tcW w:w="900" w:type="dxa"/>
            <w:tcBorders>
              <w:top w:val="nil"/>
              <w:left w:val="nil"/>
              <w:bottom w:val="nil"/>
              <w:right w:val="nil"/>
            </w:tcBorders>
            <w:shd w:val="clear" w:color="auto" w:fill="auto"/>
            <w:noWrap/>
            <w:vAlign w:val="center"/>
            <w:hideMark/>
          </w:tcPr>
          <w:p w14:paraId="3BEB0E6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-0.66%</w:t>
            </w:r>
          </w:p>
        </w:tc>
        <w:tc>
          <w:tcPr>
            <w:tcW w:w="810" w:type="dxa"/>
            <w:tcBorders>
              <w:top w:val="nil"/>
              <w:left w:val="nil"/>
              <w:bottom w:val="nil"/>
              <w:right w:val="nil"/>
            </w:tcBorders>
            <w:shd w:val="clear" w:color="auto" w:fill="auto"/>
            <w:noWrap/>
            <w:vAlign w:val="center"/>
            <w:hideMark/>
          </w:tcPr>
          <w:p w14:paraId="4393B9F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-0.83%</w:t>
            </w:r>
          </w:p>
        </w:tc>
        <w:tc>
          <w:tcPr>
            <w:tcW w:w="720" w:type="dxa"/>
            <w:tcBorders>
              <w:top w:val="nil"/>
              <w:left w:val="single" w:sz="4" w:space="0" w:color="auto"/>
              <w:bottom w:val="nil"/>
              <w:right w:val="nil"/>
            </w:tcBorders>
            <w:shd w:val="clear" w:color="auto" w:fill="auto"/>
            <w:noWrap/>
            <w:vAlign w:val="center"/>
            <w:hideMark/>
          </w:tcPr>
          <w:p w14:paraId="155215F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142%</w:t>
            </w:r>
          </w:p>
        </w:tc>
        <w:tc>
          <w:tcPr>
            <w:tcW w:w="720" w:type="dxa"/>
            <w:tcBorders>
              <w:top w:val="nil"/>
              <w:left w:val="nil"/>
              <w:bottom w:val="nil"/>
              <w:right w:val="single" w:sz="8" w:space="0" w:color="auto"/>
            </w:tcBorders>
            <w:shd w:val="clear" w:color="auto" w:fill="auto"/>
            <w:noWrap/>
            <w:vAlign w:val="center"/>
            <w:hideMark/>
          </w:tcPr>
          <w:p w14:paraId="092096E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810" w:type="dxa"/>
            <w:tcBorders>
              <w:top w:val="nil"/>
              <w:left w:val="nil"/>
              <w:bottom w:val="nil"/>
              <w:right w:val="nil"/>
            </w:tcBorders>
            <w:shd w:val="clear" w:color="auto" w:fill="auto"/>
            <w:noWrap/>
            <w:vAlign w:val="center"/>
            <w:hideMark/>
          </w:tcPr>
          <w:p w14:paraId="4249889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0.02%</w:t>
            </w:r>
          </w:p>
        </w:tc>
        <w:tc>
          <w:tcPr>
            <w:tcW w:w="900" w:type="dxa"/>
            <w:tcBorders>
              <w:top w:val="nil"/>
              <w:left w:val="nil"/>
              <w:bottom w:val="nil"/>
              <w:right w:val="nil"/>
            </w:tcBorders>
            <w:shd w:val="clear" w:color="auto" w:fill="auto"/>
            <w:noWrap/>
            <w:vAlign w:val="center"/>
            <w:hideMark/>
          </w:tcPr>
          <w:p w14:paraId="1A09C19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0.10%</w:t>
            </w:r>
          </w:p>
        </w:tc>
        <w:tc>
          <w:tcPr>
            <w:tcW w:w="900" w:type="dxa"/>
            <w:tcBorders>
              <w:top w:val="nil"/>
              <w:left w:val="nil"/>
              <w:bottom w:val="nil"/>
              <w:right w:val="nil"/>
            </w:tcBorders>
            <w:shd w:val="clear" w:color="auto" w:fill="auto"/>
            <w:noWrap/>
            <w:vAlign w:val="center"/>
            <w:hideMark/>
          </w:tcPr>
          <w:p w14:paraId="0354118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810" w:type="dxa"/>
            <w:tcBorders>
              <w:top w:val="nil"/>
              <w:left w:val="single" w:sz="4" w:space="0" w:color="auto"/>
              <w:bottom w:val="nil"/>
              <w:right w:val="nil"/>
            </w:tcBorders>
            <w:shd w:val="clear" w:color="auto" w:fill="auto"/>
            <w:noWrap/>
            <w:vAlign w:val="center"/>
            <w:hideMark/>
          </w:tcPr>
          <w:p w14:paraId="4B3020F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c>
          <w:tcPr>
            <w:tcW w:w="900" w:type="dxa"/>
            <w:tcBorders>
              <w:top w:val="nil"/>
              <w:left w:val="nil"/>
              <w:bottom w:val="nil"/>
              <w:right w:val="single" w:sz="8" w:space="0" w:color="auto"/>
            </w:tcBorders>
            <w:shd w:val="clear" w:color="auto" w:fill="auto"/>
            <w:noWrap/>
            <w:vAlign w:val="center"/>
            <w:hideMark/>
          </w:tcPr>
          <w:p w14:paraId="106D3F7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75426062"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04DC7F7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1A1203C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4028523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nil"/>
              <w:bottom w:val="nil"/>
              <w:right w:val="single" w:sz="4" w:space="0" w:color="auto"/>
            </w:tcBorders>
            <w:shd w:val="clear" w:color="auto" w:fill="auto"/>
            <w:noWrap/>
            <w:vAlign w:val="center"/>
            <w:hideMark/>
          </w:tcPr>
          <w:p w14:paraId="65E80A0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11D4E7B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2FCAFE8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single" w:sz="8" w:space="0" w:color="auto"/>
              <w:bottom w:val="nil"/>
              <w:right w:val="nil"/>
            </w:tcBorders>
            <w:shd w:val="clear" w:color="auto" w:fill="auto"/>
            <w:noWrap/>
            <w:vAlign w:val="center"/>
            <w:hideMark/>
          </w:tcPr>
          <w:p w14:paraId="1994263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nil"/>
            </w:tcBorders>
            <w:shd w:val="clear" w:color="auto" w:fill="auto"/>
            <w:noWrap/>
            <w:vAlign w:val="center"/>
            <w:hideMark/>
          </w:tcPr>
          <w:p w14:paraId="638BC2C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03BC5D9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C5ED85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0D9DAEA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r>
      <w:tr w:rsidR="005F02B4" w:rsidRPr="005F02B4" w14:paraId="2AC2888F"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E788B6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Overall</w:t>
            </w:r>
          </w:p>
        </w:tc>
        <w:tc>
          <w:tcPr>
            <w:tcW w:w="990" w:type="dxa"/>
            <w:tcBorders>
              <w:top w:val="single" w:sz="8" w:space="0" w:color="auto"/>
              <w:left w:val="single" w:sz="8" w:space="0" w:color="auto"/>
              <w:bottom w:val="nil"/>
              <w:right w:val="nil"/>
            </w:tcBorders>
            <w:shd w:val="clear" w:color="000000" w:fill="CCFFCC"/>
            <w:noWrap/>
            <w:vAlign w:val="center"/>
            <w:hideMark/>
          </w:tcPr>
          <w:p w14:paraId="41880B2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5F02B4">
              <w:rPr>
                <w:rFonts w:ascii="Arial" w:hAnsi="Arial" w:cs="Arial"/>
                <w:sz w:val="16"/>
                <w:szCs w:val="16"/>
                <w:lang w:eastAsia="zh-CN"/>
              </w:rPr>
              <w:t>-3.09%</w:t>
            </w:r>
          </w:p>
        </w:tc>
        <w:tc>
          <w:tcPr>
            <w:tcW w:w="900" w:type="dxa"/>
            <w:tcBorders>
              <w:top w:val="single" w:sz="8" w:space="0" w:color="auto"/>
              <w:left w:val="nil"/>
              <w:bottom w:val="nil"/>
              <w:right w:val="nil"/>
            </w:tcBorders>
            <w:shd w:val="clear" w:color="auto" w:fill="auto"/>
            <w:noWrap/>
            <w:vAlign w:val="center"/>
            <w:hideMark/>
          </w:tcPr>
          <w:p w14:paraId="1B20241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-2.28%</w:t>
            </w:r>
          </w:p>
        </w:tc>
        <w:tc>
          <w:tcPr>
            <w:tcW w:w="810" w:type="dxa"/>
            <w:tcBorders>
              <w:top w:val="single" w:sz="8" w:space="0" w:color="auto"/>
              <w:left w:val="nil"/>
              <w:bottom w:val="nil"/>
              <w:right w:val="single" w:sz="4" w:space="0" w:color="auto"/>
            </w:tcBorders>
            <w:shd w:val="clear" w:color="auto" w:fill="auto"/>
            <w:noWrap/>
            <w:vAlign w:val="center"/>
            <w:hideMark/>
          </w:tcPr>
          <w:p w14:paraId="3B147EA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-2.30%</w:t>
            </w:r>
          </w:p>
        </w:tc>
        <w:tc>
          <w:tcPr>
            <w:tcW w:w="720" w:type="dxa"/>
            <w:tcBorders>
              <w:top w:val="single" w:sz="8" w:space="0" w:color="auto"/>
              <w:left w:val="nil"/>
              <w:bottom w:val="nil"/>
              <w:right w:val="nil"/>
            </w:tcBorders>
            <w:shd w:val="clear" w:color="auto" w:fill="auto"/>
            <w:noWrap/>
            <w:vAlign w:val="center"/>
            <w:hideMark/>
          </w:tcPr>
          <w:p w14:paraId="1C4BF51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143%</w:t>
            </w:r>
          </w:p>
        </w:tc>
        <w:tc>
          <w:tcPr>
            <w:tcW w:w="720" w:type="dxa"/>
            <w:tcBorders>
              <w:top w:val="single" w:sz="8" w:space="0" w:color="auto"/>
              <w:left w:val="nil"/>
              <w:bottom w:val="single" w:sz="8" w:space="0" w:color="auto"/>
              <w:right w:val="single" w:sz="8" w:space="0" w:color="auto"/>
            </w:tcBorders>
            <w:shd w:val="clear" w:color="auto" w:fill="auto"/>
            <w:noWrap/>
            <w:vAlign w:val="center"/>
            <w:hideMark/>
          </w:tcPr>
          <w:p w14:paraId="2906F33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106%</w:t>
            </w:r>
          </w:p>
        </w:tc>
        <w:tc>
          <w:tcPr>
            <w:tcW w:w="810" w:type="dxa"/>
            <w:tcBorders>
              <w:top w:val="single" w:sz="8" w:space="0" w:color="auto"/>
              <w:left w:val="nil"/>
              <w:bottom w:val="nil"/>
              <w:right w:val="nil"/>
            </w:tcBorders>
            <w:shd w:val="clear" w:color="auto" w:fill="auto"/>
            <w:noWrap/>
            <w:vAlign w:val="center"/>
            <w:hideMark/>
          </w:tcPr>
          <w:p w14:paraId="0AAE2A4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-0.10%</w:t>
            </w:r>
          </w:p>
        </w:tc>
        <w:tc>
          <w:tcPr>
            <w:tcW w:w="900" w:type="dxa"/>
            <w:tcBorders>
              <w:top w:val="single" w:sz="8" w:space="0" w:color="auto"/>
              <w:left w:val="nil"/>
              <w:bottom w:val="single" w:sz="8" w:space="0" w:color="auto"/>
              <w:right w:val="nil"/>
            </w:tcBorders>
            <w:shd w:val="clear" w:color="auto" w:fill="auto"/>
            <w:noWrap/>
            <w:vAlign w:val="center"/>
            <w:hideMark/>
          </w:tcPr>
          <w:p w14:paraId="5697B0D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-0.10%</w:t>
            </w:r>
          </w:p>
        </w:tc>
        <w:tc>
          <w:tcPr>
            <w:tcW w:w="900" w:type="dxa"/>
            <w:tcBorders>
              <w:top w:val="single" w:sz="8" w:space="0" w:color="auto"/>
              <w:left w:val="nil"/>
              <w:bottom w:val="nil"/>
              <w:right w:val="nil"/>
            </w:tcBorders>
            <w:shd w:val="clear" w:color="auto" w:fill="auto"/>
            <w:noWrap/>
            <w:vAlign w:val="center"/>
            <w:hideMark/>
          </w:tcPr>
          <w:p w14:paraId="14680EE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-0.09%</w:t>
            </w:r>
          </w:p>
        </w:tc>
        <w:tc>
          <w:tcPr>
            <w:tcW w:w="810" w:type="dxa"/>
            <w:tcBorders>
              <w:top w:val="single" w:sz="8" w:space="0" w:color="auto"/>
              <w:left w:val="single" w:sz="4" w:space="0" w:color="auto"/>
              <w:bottom w:val="nil"/>
              <w:right w:val="nil"/>
            </w:tcBorders>
            <w:shd w:val="clear" w:color="auto" w:fill="auto"/>
            <w:noWrap/>
            <w:vAlign w:val="center"/>
            <w:hideMark/>
          </w:tcPr>
          <w:p w14:paraId="7710BC3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single" w:sz="8" w:space="0" w:color="auto"/>
              <w:left w:val="nil"/>
              <w:bottom w:val="nil"/>
              <w:right w:val="single" w:sz="8" w:space="0" w:color="auto"/>
            </w:tcBorders>
            <w:shd w:val="clear" w:color="auto" w:fill="auto"/>
            <w:noWrap/>
            <w:vAlign w:val="center"/>
            <w:hideMark/>
          </w:tcPr>
          <w:p w14:paraId="58114CF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99%</w:t>
            </w:r>
          </w:p>
        </w:tc>
      </w:tr>
      <w:tr w:rsidR="005F02B4" w:rsidRPr="005F02B4" w14:paraId="6E9954B1"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3FD8DD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lastRenderedPageBreak/>
              <w:t>Class D</w:t>
            </w:r>
          </w:p>
        </w:tc>
        <w:tc>
          <w:tcPr>
            <w:tcW w:w="990" w:type="dxa"/>
            <w:tcBorders>
              <w:top w:val="single" w:sz="8" w:space="0" w:color="auto"/>
              <w:left w:val="nil"/>
              <w:bottom w:val="nil"/>
              <w:right w:val="nil"/>
            </w:tcBorders>
            <w:shd w:val="clear" w:color="auto" w:fill="auto"/>
            <w:noWrap/>
            <w:vAlign w:val="center"/>
            <w:hideMark/>
          </w:tcPr>
          <w:p w14:paraId="313784A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-1.82%</w:t>
            </w:r>
          </w:p>
        </w:tc>
        <w:tc>
          <w:tcPr>
            <w:tcW w:w="900" w:type="dxa"/>
            <w:tcBorders>
              <w:top w:val="single" w:sz="8" w:space="0" w:color="auto"/>
              <w:left w:val="nil"/>
              <w:bottom w:val="nil"/>
              <w:right w:val="nil"/>
            </w:tcBorders>
            <w:shd w:val="clear" w:color="auto" w:fill="auto"/>
            <w:noWrap/>
            <w:vAlign w:val="center"/>
            <w:hideMark/>
          </w:tcPr>
          <w:p w14:paraId="39E8540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-1.09%</w:t>
            </w:r>
          </w:p>
        </w:tc>
        <w:tc>
          <w:tcPr>
            <w:tcW w:w="810" w:type="dxa"/>
            <w:tcBorders>
              <w:top w:val="single" w:sz="8" w:space="0" w:color="auto"/>
              <w:left w:val="nil"/>
              <w:bottom w:val="nil"/>
              <w:right w:val="nil"/>
            </w:tcBorders>
            <w:shd w:val="clear" w:color="auto" w:fill="auto"/>
            <w:noWrap/>
            <w:vAlign w:val="center"/>
            <w:hideMark/>
          </w:tcPr>
          <w:p w14:paraId="20EB8EB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-1.16%</w:t>
            </w:r>
          </w:p>
        </w:tc>
        <w:tc>
          <w:tcPr>
            <w:tcW w:w="720" w:type="dxa"/>
            <w:tcBorders>
              <w:top w:val="single" w:sz="8" w:space="0" w:color="auto"/>
              <w:left w:val="single" w:sz="4" w:space="0" w:color="auto"/>
              <w:bottom w:val="nil"/>
              <w:right w:val="nil"/>
            </w:tcBorders>
            <w:shd w:val="clear" w:color="auto" w:fill="auto"/>
            <w:noWrap/>
            <w:vAlign w:val="center"/>
            <w:hideMark/>
          </w:tcPr>
          <w:p w14:paraId="07CDFE7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142%</w:t>
            </w:r>
          </w:p>
        </w:tc>
        <w:tc>
          <w:tcPr>
            <w:tcW w:w="720" w:type="dxa"/>
            <w:tcBorders>
              <w:top w:val="nil"/>
              <w:left w:val="nil"/>
              <w:bottom w:val="nil"/>
              <w:right w:val="nil"/>
            </w:tcBorders>
            <w:shd w:val="clear" w:color="auto" w:fill="auto"/>
            <w:noWrap/>
            <w:vAlign w:val="center"/>
            <w:hideMark/>
          </w:tcPr>
          <w:p w14:paraId="04A7A66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99%</w:t>
            </w:r>
          </w:p>
        </w:tc>
        <w:tc>
          <w:tcPr>
            <w:tcW w:w="810" w:type="dxa"/>
            <w:tcBorders>
              <w:top w:val="single" w:sz="8" w:space="0" w:color="auto"/>
              <w:left w:val="single" w:sz="8" w:space="0" w:color="auto"/>
              <w:bottom w:val="nil"/>
              <w:right w:val="nil"/>
            </w:tcBorders>
            <w:shd w:val="clear" w:color="auto" w:fill="auto"/>
            <w:noWrap/>
            <w:vAlign w:val="center"/>
            <w:hideMark/>
          </w:tcPr>
          <w:p w14:paraId="2EA74D0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900" w:type="dxa"/>
            <w:tcBorders>
              <w:top w:val="nil"/>
              <w:left w:val="nil"/>
              <w:bottom w:val="nil"/>
              <w:right w:val="nil"/>
            </w:tcBorders>
            <w:shd w:val="clear" w:color="auto" w:fill="auto"/>
            <w:noWrap/>
            <w:vAlign w:val="center"/>
            <w:hideMark/>
          </w:tcPr>
          <w:p w14:paraId="6341F0C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-0.07%</w:t>
            </w:r>
          </w:p>
        </w:tc>
        <w:tc>
          <w:tcPr>
            <w:tcW w:w="900" w:type="dxa"/>
            <w:tcBorders>
              <w:top w:val="single" w:sz="8" w:space="0" w:color="auto"/>
              <w:left w:val="nil"/>
              <w:bottom w:val="nil"/>
              <w:right w:val="nil"/>
            </w:tcBorders>
            <w:shd w:val="clear" w:color="auto" w:fill="auto"/>
            <w:noWrap/>
            <w:vAlign w:val="center"/>
            <w:hideMark/>
          </w:tcPr>
          <w:p w14:paraId="73C0200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0.05%</w:t>
            </w:r>
          </w:p>
        </w:tc>
        <w:tc>
          <w:tcPr>
            <w:tcW w:w="810" w:type="dxa"/>
            <w:tcBorders>
              <w:top w:val="single" w:sz="8" w:space="0" w:color="auto"/>
              <w:left w:val="single" w:sz="4" w:space="0" w:color="auto"/>
              <w:bottom w:val="nil"/>
              <w:right w:val="nil"/>
            </w:tcBorders>
            <w:shd w:val="clear" w:color="auto" w:fill="auto"/>
            <w:noWrap/>
            <w:vAlign w:val="center"/>
            <w:hideMark/>
          </w:tcPr>
          <w:p w14:paraId="2C9A46F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900" w:type="dxa"/>
            <w:tcBorders>
              <w:top w:val="single" w:sz="8" w:space="0" w:color="auto"/>
              <w:left w:val="nil"/>
              <w:bottom w:val="nil"/>
              <w:right w:val="single" w:sz="8" w:space="0" w:color="auto"/>
            </w:tcBorders>
            <w:shd w:val="clear" w:color="auto" w:fill="auto"/>
            <w:noWrap/>
            <w:vAlign w:val="center"/>
            <w:hideMark/>
          </w:tcPr>
          <w:p w14:paraId="35A0A2F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02F37186" w14:textId="77777777" w:rsidTr="006B7A5C">
        <w:trPr>
          <w:trHeight w:val="255"/>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B52FE8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F (optional)</w:t>
            </w:r>
          </w:p>
        </w:tc>
        <w:tc>
          <w:tcPr>
            <w:tcW w:w="990" w:type="dxa"/>
            <w:tcBorders>
              <w:top w:val="nil"/>
              <w:left w:val="nil"/>
              <w:bottom w:val="single" w:sz="8" w:space="0" w:color="auto"/>
              <w:right w:val="nil"/>
            </w:tcBorders>
            <w:shd w:val="clear" w:color="auto" w:fill="auto"/>
            <w:noWrap/>
            <w:vAlign w:val="center"/>
            <w:hideMark/>
          </w:tcPr>
          <w:p w14:paraId="09FADD4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nil"/>
            </w:tcBorders>
            <w:shd w:val="clear" w:color="auto" w:fill="auto"/>
            <w:noWrap/>
            <w:vAlign w:val="center"/>
            <w:hideMark/>
          </w:tcPr>
          <w:p w14:paraId="7808BA8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single" w:sz="4" w:space="0" w:color="auto"/>
            </w:tcBorders>
            <w:shd w:val="clear" w:color="auto" w:fill="auto"/>
            <w:noWrap/>
            <w:vAlign w:val="center"/>
            <w:hideMark/>
          </w:tcPr>
          <w:p w14:paraId="01E8819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4FBF7E4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720" w:type="dxa"/>
            <w:tcBorders>
              <w:top w:val="nil"/>
              <w:left w:val="nil"/>
              <w:bottom w:val="single" w:sz="8" w:space="0" w:color="auto"/>
              <w:right w:val="single" w:sz="8" w:space="0" w:color="auto"/>
            </w:tcBorders>
            <w:shd w:val="clear" w:color="auto" w:fill="auto"/>
            <w:noWrap/>
            <w:vAlign w:val="center"/>
            <w:hideMark/>
          </w:tcPr>
          <w:p w14:paraId="005B50A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4A3189E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nil"/>
            </w:tcBorders>
            <w:shd w:val="clear" w:color="auto" w:fill="auto"/>
            <w:noWrap/>
            <w:vAlign w:val="center"/>
            <w:hideMark/>
          </w:tcPr>
          <w:p w14:paraId="69854DF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3A0C270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7F417FB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single" w:sz="8" w:space="0" w:color="auto"/>
            </w:tcBorders>
            <w:shd w:val="clear" w:color="auto" w:fill="auto"/>
            <w:noWrap/>
            <w:vAlign w:val="center"/>
            <w:hideMark/>
          </w:tcPr>
          <w:p w14:paraId="0ECDA9B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r>
    </w:tbl>
    <w:p w14:paraId="656F24C8" w14:textId="4A751752" w:rsidR="00665A5E" w:rsidRDefault="00665A5E" w:rsidP="00A90776">
      <w:pPr>
        <w:keepNext/>
        <w:jc w:val="center"/>
        <w:rPr>
          <w:b/>
        </w:rPr>
      </w:pPr>
    </w:p>
    <w:tbl>
      <w:tblPr>
        <w:tblW w:w="9540" w:type="dxa"/>
        <w:tblLook w:val="04A0" w:firstRow="1" w:lastRow="0" w:firstColumn="1" w:lastColumn="0" w:noHBand="0" w:noVBand="1"/>
      </w:tblPr>
      <w:tblGrid>
        <w:gridCol w:w="1080"/>
        <w:gridCol w:w="990"/>
        <w:gridCol w:w="810"/>
        <w:gridCol w:w="900"/>
        <w:gridCol w:w="810"/>
        <w:gridCol w:w="671"/>
        <w:gridCol w:w="859"/>
        <w:gridCol w:w="810"/>
        <w:gridCol w:w="900"/>
        <w:gridCol w:w="886"/>
        <w:gridCol w:w="824"/>
      </w:tblGrid>
      <w:tr w:rsidR="005F02B4" w:rsidRPr="005F02B4" w14:paraId="7873BBD1" w14:textId="77777777" w:rsidTr="006B7A5C">
        <w:trPr>
          <w:trHeight w:val="255"/>
        </w:trPr>
        <w:tc>
          <w:tcPr>
            <w:tcW w:w="1080" w:type="dxa"/>
            <w:tcBorders>
              <w:top w:val="nil"/>
              <w:left w:val="nil"/>
              <w:bottom w:val="nil"/>
              <w:right w:val="nil"/>
            </w:tcBorders>
            <w:shd w:val="clear" w:color="auto" w:fill="auto"/>
            <w:noWrap/>
            <w:vAlign w:val="center"/>
            <w:hideMark/>
          </w:tcPr>
          <w:p w14:paraId="67348B04" w14:textId="77777777" w:rsidR="005F02B4" w:rsidRPr="005F02B4" w:rsidRDefault="005F02B4" w:rsidP="005F02B4">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5C6032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 xml:space="preserve">Low delay B Main10 </w:t>
            </w:r>
          </w:p>
        </w:tc>
      </w:tr>
      <w:tr w:rsidR="005F02B4" w:rsidRPr="005F02B4" w14:paraId="2BF3FA2C" w14:textId="77777777" w:rsidTr="006B7A5C">
        <w:trPr>
          <w:trHeight w:val="255"/>
        </w:trPr>
        <w:tc>
          <w:tcPr>
            <w:tcW w:w="1080" w:type="dxa"/>
            <w:tcBorders>
              <w:top w:val="nil"/>
              <w:left w:val="nil"/>
              <w:bottom w:val="nil"/>
              <w:right w:val="nil"/>
            </w:tcBorders>
            <w:shd w:val="clear" w:color="auto" w:fill="auto"/>
            <w:noWrap/>
            <w:vAlign w:val="center"/>
            <w:hideMark/>
          </w:tcPr>
          <w:p w14:paraId="0AF93A2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90CD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 VTM-1.0</w:t>
            </w:r>
          </w:p>
        </w:tc>
        <w:tc>
          <w:tcPr>
            <w:tcW w:w="4279" w:type="dxa"/>
            <w:gridSpan w:val="5"/>
            <w:tcBorders>
              <w:top w:val="single" w:sz="8" w:space="0" w:color="auto"/>
              <w:left w:val="nil"/>
              <w:bottom w:val="nil"/>
              <w:right w:val="single" w:sz="8" w:space="0" w:color="000000"/>
            </w:tcBorders>
            <w:shd w:val="clear" w:color="auto" w:fill="auto"/>
            <w:noWrap/>
            <w:vAlign w:val="center"/>
            <w:hideMark/>
          </w:tcPr>
          <w:p w14:paraId="25AE54B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 VTM-1.0+Affine</w:t>
            </w:r>
          </w:p>
        </w:tc>
      </w:tr>
      <w:tr w:rsidR="005F02B4" w:rsidRPr="005F02B4" w14:paraId="7EC652C6" w14:textId="77777777" w:rsidTr="006B7A5C">
        <w:trPr>
          <w:trHeight w:val="255"/>
        </w:trPr>
        <w:tc>
          <w:tcPr>
            <w:tcW w:w="1080" w:type="dxa"/>
            <w:tcBorders>
              <w:top w:val="nil"/>
              <w:left w:val="nil"/>
              <w:bottom w:val="nil"/>
              <w:right w:val="nil"/>
            </w:tcBorders>
            <w:shd w:val="clear" w:color="auto" w:fill="auto"/>
            <w:noWrap/>
            <w:vAlign w:val="center"/>
            <w:hideMark/>
          </w:tcPr>
          <w:p w14:paraId="49D124B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777ADCF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3F7CEBE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367362B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039F309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EncT</w:t>
            </w:r>
            <w:proofErr w:type="spellEnd"/>
          </w:p>
        </w:tc>
        <w:tc>
          <w:tcPr>
            <w:tcW w:w="671" w:type="dxa"/>
            <w:tcBorders>
              <w:top w:val="nil"/>
              <w:left w:val="nil"/>
              <w:bottom w:val="single" w:sz="8" w:space="0" w:color="auto"/>
              <w:right w:val="single" w:sz="8" w:space="0" w:color="auto"/>
            </w:tcBorders>
            <w:shd w:val="clear" w:color="auto" w:fill="auto"/>
            <w:noWrap/>
            <w:vAlign w:val="center"/>
            <w:hideMark/>
          </w:tcPr>
          <w:p w14:paraId="0D1710F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DecT</w:t>
            </w:r>
            <w:proofErr w:type="spellEnd"/>
          </w:p>
        </w:tc>
        <w:tc>
          <w:tcPr>
            <w:tcW w:w="859" w:type="dxa"/>
            <w:tcBorders>
              <w:top w:val="nil"/>
              <w:left w:val="nil"/>
              <w:bottom w:val="single" w:sz="8" w:space="0" w:color="auto"/>
              <w:right w:val="nil"/>
            </w:tcBorders>
            <w:shd w:val="clear" w:color="auto" w:fill="auto"/>
            <w:noWrap/>
            <w:vAlign w:val="center"/>
            <w:hideMark/>
          </w:tcPr>
          <w:p w14:paraId="48F2382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0F61365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1F6F73D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V</w:t>
            </w:r>
          </w:p>
        </w:tc>
        <w:tc>
          <w:tcPr>
            <w:tcW w:w="886" w:type="dxa"/>
            <w:tcBorders>
              <w:top w:val="nil"/>
              <w:left w:val="nil"/>
              <w:bottom w:val="single" w:sz="8" w:space="0" w:color="auto"/>
              <w:right w:val="nil"/>
            </w:tcBorders>
            <w:shd w:val="clear" w:color="auto" w:fill="auto"/>
            <w:noWrap/>
            <w:vAlign w:val="center"/>
            <w:hideMark/>
          </w:tcPr>
          <w:p w14:paraId="11BBC1B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EncT</w:t>
            </w:r>
            <w:proofErr w:type="spellEnd"/>
          </w:p>
        </w:tc>
        <w:tc>
          <w:tcPr>
            <w:tcW w:w="824" w:type="dxa"/>
            <w:tcBorders>
              <w:top w:val="nil"/>
              <w:left w:val="nil"/>
              <w:bottom w:val="single" w:sz="8" w:space="0" w:color="auto"/>
              <w:right w:val="single" w:sz="8" w:space="0" w:color="auto"/>
            </w:tcBorders>
            <w:shd w:val="clear" w:color="auto" w:fill="auto"/>
            <w:noWrap/>
            <w:vAlign w:val="center"/>
            <w:hideMark/>
          </w:tcPr>
          <w:p w14:paraId="6B0375A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5F02B4">
              <w:rPr>
                <w:rFonts w:ascii="Arial" w:hAnsi="Arial" w:cs="Arial"/>
                <w:color w:val="000000"/>
                <w:sz w:val="16"/>
                <w:szCs w:val="16"/>
                <w:lang w:eastAsia="zh-CN"/>
              </w:rPr>
              <w:t>DecT</w:t>
            </w:r>
            <w:proofErr w:type="spellEnd"/>
          </w:p>
        </w:tc>
      </w:tr>
      <w:tr w:rsidR="005F02B4" w:rsidRPr="005F02B4" w14:paraId="483A1665"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962698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6F77DDD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485C9C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single" w:sz="4" w:space="0" w:color="auto"/>
            </w:tcBorders>
            <w:shd w:val="clear" w:color="auto" w:fill="auto"/>
            <w:noWrap/>
            <w:vAlign w:val="center"/>
            <w:hideMark/>
          </w:tcPr>
          <w:p w14:paraId="7B9BE23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2643286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671" w:type="dxa"/>
            <w:tcBorders>
              <w:top w:val="nil"/>
              <w:left w:val="nil"/>
              <w:bottom w:val="nil"/>
              <w:right w:val="nil"/>
            </w:tcBorders>
            <w:shd w:val="clear" w:color="auto" w:fill="auto"/>
            <w:noWrap/>
            <w:vAlign w:val="center"/>
            <w:hideMark/>
          </w:tcPr>
          <w:p w14:paraId="79720D7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59" w:type="dxa"/>
            <w:tcBorders>
              <w:top w:val="nil"/>
              <w:left w:val="single" w:sz="8" w:space="0" w:color="auto"/>
              <w:bottom w:val="nil"/>
              <w:right w:val="nil"/>
            </w:tcBorders>
            <w:shd w:val="clear" w:color="auto" w:fill="auto"/>
            <w:noWrap/>
            <w:vAlign w:val="center"/>
            <w:hideMark/>
          </w:tcPr>
          <w:p w14:paraId="277CBAA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771223E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900" w:type="dxa"/>
            <w:tcBorders>
              <w:top w:val="nil"/>
              <w:left w:val="nil"/>
              <w:bottom w:val="nil"/>
              <w:right w:val="single" w:sz="4" w:space="0" w:color="auto"/>
            </w:tcBorders>
            <w:shd w:val="clear" w:color="auto" w:fill="auto"/>
            <w:noWrap/>
            <w:vAlign w:val="center"/>
            <w:hideMark/>
          </w:tcPr>
          <w:p w14:paraId="0DF984A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86" w:type="dxa"/>
            <w:tcBorders>
              <w:top w:val="nil"/>
              <w:left w:val="nil"/>
              <w:bottom w:val="nil"/>
              <w:right w:val="nil"/>
            </w:tcBorders>
            <w:shd w:val="clear" w:color="auto" w:fill="auto"/>
            <w:noWrap/>
            <w:vAlign w:val="center"/>
            <w:hideMark/>
          </w:tcPr>
          <w:p w14:paraId="3862EC2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24" w:type="dxa"/>
            <w:tcBorders>
              <w:top w:val="nil"/>
              <w:left w:val="nil"/>
              <w:bottom w:val="nil"/>
              <w:right w:val="single" w:sz="8" w:space="0" w:color="auto"/>
            </w:tcBorders>
            <w:shd w:val="clear" w:color="auto" w:fill="auto"/>
            <w:noWrap/>
            <w:vAlign w:val="center"/>
            <w:hideMark/>
          </w:tcPr>
          <w:p w14:paraId="460BA80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r>
      <w:tr w:rsidR="005F02B4" w:rsidRPr="005F02B4" w14:paraId="2A636D09"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7779F23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A2</w:t>
            </w:r>
          </w:p>
        </w:tc>
        <w:tc>
          <w:tcPr>
            <w:tcW w:w="990" w:type="dxa"/>
            <w:tcBorders>
              <w:top w:val="nil"/>
              <w:left w:val="nil"/>
              <w:bottom w:val="nil"/>
              <w:right w:val="nil"/>
            </w:tcBorders>
            <w:shd w:val="clear" w:color="auto" w:fill="auto"/>
            <w:noWrap/>
            <w:vAlign w:val="center"/>
            <w:hideMark/>
          </w:tcPr>
          <w:p w14:paraId="1C4DF37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7580BFD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674D799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223F97D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671" w:type="dxa"/>
            <w:tcBorders>
              <w:top w:val="nil"/>
              <w:left w:val="nil"/>
              <w:bottom w:val="nil"/>
              <w:right w:val="nil"/>
            </w:tcBorders>
            <w:shd w:val="clear" w:color="auto" w:fill="auto"/>
            <w:noWrap/>
            <w:vAlign w:val="center"/>
            <w:hideMark/>
          </w:tcPr>
          <w:p w14:paraId="7CAFD23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59" w:type="dxa"/>
            <w:tcBorders>
              <w:top w:val="nil"/>
              <w:left w:val="single" w:sz="8" w:space="0" w:color="auto"/>
              <w:bottom w:val="nil"/>
              <w:right w:val="nil"/>
            </w:tcBorders>
            <w:shd w:val="clear" w:color="auto" w:fill="auto"/>
            <w:noWrap/>
            <w:vAlign w:val="center"/>
            <w:hideMark/>
          </w:tcPr>
          <w:p w14:paraId="0021598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1A749B7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067DBF2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86" w:type="dxa"/>
            <w:tcBorders>
              <w:top w:val="nil"/>
              <w:left w:val="nil"/>
              <w:bottom w:val="nil"/>
              <w:right w:val="nil"/>
            </w:tcBorders>
            <w:shd w:val="clear" w:color="auto" w:fill="auto"/>
            <w:noWrap/>
            <w:vAlign w:val="center"/>
            <w:hideMark/>
          </w:tcPr>
          <w:p w14:paraId="211B6B4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c>
          <w:tcPr>
            <w:tcW w:w="824" w:type="dxa"/>
            <w:tcBorders>
              <w:top w:val="nil"/>
              <w:left w:val="nil"/>
              <w:bottom w:val="nil"/>
              <w:right w:val="single" w:sz="8" w:space="0" w:color="auto"/>
            </w:tcBorders>
            <w:shd w:val="clear" w:color="auto" w:fill="auto"/>
            <w:noWrap/>
            <w:vAlign w:val="center"/>
            <w:hideMark/>
          </w:tcPr>
          <w:p w14:paraId="33F0727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 </w:t>
            </w:r>
          </w:p>
        </w:tc>
      </w:tr>
      <w:tr w:rsidR="005F02B4" w:rsidRPr="005F02B4" w14:paraId="19CFF8CA"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35AC22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B</w:t>
            </w:r>
          </w:p>
        </w:tc>
        <w:tc>
          <w:tcPr>
            <w:tcW w:w="990" w:type="dxa"/>
            <w:tcBorders>
              <w:top w:val="nil"/>
              <w:left w:val="nil"/>
              <w:bottom w:val="nil"/>
              <w:right w:val="nil"/>
            </w:tcBorders>
            <w:shd w:val="clear" w:color="auto" w:fill="auto"/>
            <w:noWrap/>
            <w:vAlign w:val="center"/>
            <w:hideMark/>
          </w:tcPr>
          <w:p w14:paraId="0BD6D10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-2.50%</w:t>
            </w:r>
          </w:p>
        </w:tc>
        <w:tc>
          <w:tcPr>
            <w:tcW w:w="810" w:type="dxa"/>
            <w:tcBorders>
              <w:top w:val="nil"/>
              <w:left w:val="nil"/>
              <w:bottom w:val="nil"/>
              <w:right w:val="nil"/>
            </w:tcBorders>
            <w:shd w:val="clear" w:color="auto" w:fill="auto"/>
            <w:noWrap/>
            <w:vAlign w:val="center"/>
            <w:hideMark/>
          </w:tcPr>
          <w:p w14:paraId="4B1E776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-1.76%</w:t>
            </w:r>
          </w:p>
        </w:tc>
        <w:tc>
          <w:tcPr>
            <w:tcW w:w="900" w:type="dxa"/>
            <w:tcBorders>
              <w:top w:val="nil"/>
              <w:left w:val="nil"/>
              <w:bottom w:val="nil"/>
              <w:right w:val="nil"/>
            </w:tcBorders>
            <w:shd w:val="clear" w:color="auto" w:fill="auto"/>
            <w:noWrap/>
            <w:vAlign w:val="center"/>
            <w:hideMark/>
          </w:tcPr>
          <w:p w14:paraId="6AD76D2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-1.62%</w:t>
            </w:r>
          </w:p>
        </w:tc>
        <w:tc>
          <w:tcPr>
            <w:tcW w:w="810" w:type="dxa"/>
            <w:tcBorders>
              <w:top w:val="nil"/>
              <w:left w:val="single" w:sz="4" w:space="0" w:color="auto"/>
              <w:bottom w:val="nil"/>
              <w:right w:val="nil"/>
            </w:tcBorders>
            <w:shd w:val="clear" w:color="auto" w:fill="auto"/>
            <w:noWrap/>
            <w:vAlign w:val="center"/>
            <w:hideMark/>
          </w:tcPr>
          <w:p w14:paraId="6584517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163%</w:t>
            </w:r>
          </w:p>
        </w:tc>
        <w:tc>
          <w:tcPr>
            <w:tcW w:w="671" w:type="dxa"/>
            <w:tcBorders>
              <w:top w:val="nil"/>
              <w:left w:val="nil"/>
              <w:bottom w:val="nil"/>
              <w:right w:val="single" w:sz="8" w:space="0" w:color="auto"/>
            </w:tcBorders>
            <w:shd w:val="clear" w:color="auto" w:fill="auto"/>
            <w:noWrap/>
            <w:vAlign w:val="center"/>
            <w:hideMark/>
          </w:tcPr>
          <w:p w14:paraId="2036B88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109%</w:t>
            </w:r>
          </w:p>
        </w:tc>
        <w:tc>
          <w:tcPr>
            <w:tcW w:w="859" w:type="dxa"/>
            <w:tcBorders>
              <w:top w:val="nil"/>
              <w:left w:val="nil"/>
              <w:bottom w:val="nil"/>
              <w:right w:val="nil"/>
            </w:tcBorders>
            <w:shd w:val="clear" w:color="auto" w:fill="auto"/>
            <w:noWrap/>
            <w:vAlign w:val="center"/>
            <w:hideMark/>
          </w:tcPr>
          <w:p w14:paraId="6E51A22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-0.01%</w:t>
            </w:r>
          </w:p>
        </w:tc>
        <w:tc>
          <w:tcPr>
            <w:tcW w:w="810" w:type="dxa"/>
            <w:tcBorders>
              <w:top w:val="nil"/>
              <w:left w:val="nil"/>
              <w:bottom w:val="nil"/>
              <w:right w:val="nil"/>
            </w:tcBorders>
            <w:shd w:val="clear" w:color="auto" w:fill="auto"/>
            <w:noWrap/>
            <w:vAlign w:val="center"/>
            <w:hideMark/>
          </w:tcPr>
          <w:p w14:paraId="4CC78CB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-0.29%</w:t>
            </w:r>
          </w:p>
        </w:tc>
        <w:tc>
          <w:tcPr>
            <w:tcW w:w="900" w:type="dxa"/>
            <w:tcBorders>
              <w:top w:val="nil"/>
              <w:left w:val="nil"/>
              <w:bottom w:val="nil"/>
              <w:right w:val="nil"/>
            </w:tcBorders>
            <w:shd w:val="clear" w:color="auto" w:fill="auto"/>
            <w:noWrap/>
            <w:vAlign w:val="center"/>
            <w:hideMark/>
          </w:tcPr>
          <w:p w14:paraId="1E6DFF6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0.15%</w:t>
            </w:r>
          </w:p>
        </w:tc>
        <w:tc>
          <w:tcPr>
            <w:tcW w:w="886" w:type="dxa"/>
            <w:tcBorders>
              <w:top w:val="nil"/>
              <w:left w:val="single" w:sz="4" w:space="0" w:color="auto"/>
              <w:bottom w:val="nil"/>
              <w:right w:val="nil"/>
            </w:tcBorders>
            <w:shd w:val="clear" w:color="auto" w:fill="auto"/>
            <w:noWrap/>
            <w:vAlign w:val="center"/>
            <w:hideMark/>
          </w:tcPr>
          <w:p w14:paraId="7CEBF1B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103%</w:t>
            </w:r>
          </w:p>
        </w:tc>
        <w:tc>
          <w:tcPr>
            <w:tcW w:w="824" w:type="dxa"/>
            <w:tcBorders>
              <w:top w:val="nil"/>
              <w:left w:val="nil"/>
              <w:bottom w:val="nil"/>
              <w:right w:val="single" w:sz="8" w:space="0" w:color="auto"/>
            </w:tcBorders>
            <w:shd w:val="clear" w:color="auto" w:fill="auto"/>
            <w:noWrap/>
            <w:vAlign w:val="center"/>
            <w:hideMark/>
          </w:tcPr>
          <w:p w14:paraId="02A54836"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r>
      <w:tr w:rsidR="005F02B4" w:rsidRPr="005F02B4" w14:paraId="7B229329"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5A88279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3462A96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-1.41%</w:t>
            </w:r>
          </w:p>
        </w:tc>
        <w:tc>
          <w:tcPr>
            <w:tcW w:w="810" w:type="dxa"/>
            <w:tcBorders>
              <w:top w:val="nil"/>
              <w:left w:val="nil"/>
              <w:bottom w:val="nil"/>
              <w:right w:val="nil"/>
            </w:tcBorders>
            <w:shd w:val="clear" w:color="auto" w:fill="auto"/>
            <w:noWrap/>
            <w:vAlign w:val="center"/>
            <w:hideMark/>
          </w:tcPr>
          <w:p w14:paraId="480A02C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-0.49%</w:t>
            </w:r>
          </w:p>
        </w:tc>
        <w:tc>
          <w:tcPr>
            <w:tcW w:w="900" w:type="dxa"/>
            <w:tcBorders>
              <w:top w:val="nil"/>
              <w:left w:val="nil"/>
              <w:bottom w:val="nil"/>
              <w:right w:val="nil"/>
            </w:tcBorders>
            <w:shd w:val="clear" w:color="auto" w:fill="auto"/>
            <w:noWrap/>
            <w:vAlign w:val="center"/>
            <w:hideMark/>
          </w:tcPr>
          <w:p w14:paraId="431959C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-0.32%</w:t>
            </w:r>
          </w:p>
        </w:tc>
        <w:tc>
          <w:tcPr>
            <w:tcW w:w="810" w:type="dxa"/>
            <w:tcBorders>
              <w:top w:val="nil"/>
              <w:left w:val="single" w:sz="4" w:space="0" w:color="auto"/>
              <w:bottom w:val="nil"/>
              <w:right w:val="nil"/>
            </w:tcBorders>
            <w:shd w:val="clear" w:color="auto" w:fill="auto"/>
            <w:noWrap/>
            <w:vAlign w:val="center"/>
            <w:hideMark/>
          </w:tcPr>
          <w:p w14:paraId="3E95AD5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147%</w:t>
            </w:r>
          </w:p>
        </w:tc>
        <w:tc>
          <w:tcPr>
            <w:tcW w:w="671" w:type="dxa"/>
            <w:tcBorders>
              <w:top w:val="nil"/>
              <w:left w:val="nil"/>
              <w:bottom w:val="nil"/>
              <w:right w:val="single" w:sz="8" w:space="0" w:color="auto"/>
            </w:tcBorders>
            <w:shd w:val="clear" w:color="auto" w:fill="auto"/>
            <w:noWrap/>
            <w:vAlign w:val="center"/>
            <w:hideMark/>
          </w:tcPr>
          <w:p w14:paraId="0F28979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106%</w:t>
            </w:r>
          </w:p>
        </w:tc>
        <w:tc>
          <w:tcPr>
            <w:tcW w:w="859" w:type="dxa"/>
            <w:tcBorders>
              <w:top w:val="nil"/>
              <w:left w:val="nil"/>
              <w:bottom w:val="nil"/>
              <w:right w:val="nil"/>
            </w:tcBorders>
            <w:shd w:val="clear" w:color="auto" w:fill="auto"/>
            <w:noWrap/>
            <w:vAlign w:val="center"/>
            <w:hideMark/>
          </w:tcPr>
          <w:p w14:paraId="234D18C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810" w:type="dxa"/>
            <w:tcBorders>
              <w:top w:val="nil"/>
              <w:left w:val="nil"/>
              <w:bottom w:val="nil"/>
              <w:right w:val="nil"/>
            </w:tcBorders>
            <w:shd w:val="clear" w:color="auto" w:fill="auto"/>
            <w:noWrap/>
            <w:vAlign w:val="center"/>
            <w:hideMark/>
          </w:tcPr>
          <w:p w14:paraId="5FBD8E9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0.27%</w:t>
            </w:r>
          </w:p>
        </w:tc>
        <w:tc>
          <w:tcPr>
            <w:tcW w:w="900" w:type="dxa"/>
            <w:tcBorders>
              <w:top w:val="nil"/>
              <w:left w:val="nil"/>
              <w:bottom w:val="nil"/>
              <w:right w:val="nil"/>
            </w:tcBorders>
            <w:shd w:val="clear" w:color="auto" w:fill="auto"/>
            <w:noWrap/>
            <w:vAlign w:val="center"/>
            <w:hideMark/>
          </w:tcPr>
          <w:p w14:paraId="06135AEC"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0.28%</w:t>
            </w:r>
          </w:p>
        </w:tc>
        <w:tc>
          <w:tcPr>
            <w:tcW w:w="886" w:type="dxa"/>
            <w:tcBorders>
              <w:top w:val="nil"/>
              <w:left w:val="single" w:sz="4" w:space="0" w:color="auto"/>
              <w:bottom w:val="nil"/>
              <w:right w:val="nil"/>
            </w:tcBorders>
            <w:shd w:val="clear" w:color="auto" w:fill="auto"/>
            <w:noWrap/>
            <w:vAlign w:val="center"/>
            <w:hideMark/>
          </w:tcPr>
          <w:p w14:paraId="2F93C81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102%</w:t>
            </w:r>
          </w:p>
        </w:tc>
        <w:tc>
          <w:tcPr>
            <w:tcW w:w="824" w:type="dxa"/>
            <w:tcBorders>
              <w:top w:val="nil"/>
              <w:left w:val="nil"/>
              <w:bottom w:val="nil"/>
              <w:right w:val="single" w:sz="8" w:space="0" w:color="auto"/>
            </w:tcBorders>
            <w:shd w:val="clear" w:color="auto" w:fill="auto"/>
            <w:noWrap/>
            <w:vAlign w:val="center"/>
            <w:hideMark/>
          </w:tcPr>
          <w:p w14:paraId="536F97E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4335F96B"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787498D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2C1816D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-2.15%</w:t>
            </w:r>
          </w:p>
        </w:tc>
        <w:tc>
          <w:tcPr>
            <w:tcW w:w="810" w:type="dxa"/>
            <w:tcBorders>
              <w:top w:val="nil"/>
              <w:left w:val="nil"/>
              <w:bottom w:val="single" w:sz="8" w:space="0" w:color="auto"/>
              <w:right w:val="nil"/>
            </w:tcBorders>
            <w:shd w:val="clear" w:color="auto" w:fill="auto"/>
            <w:noWrap/>
            <w:vAlign w:val="center"/>
            <w:hideMark/>
          </w:tcPr>
          <w:p w14:paraId="333132D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-1.87%</w:t>
            </w:r>
          </w:p>
        </w:tc>
        <w:tc>
          <w:tcPr>
            <w:tcW w:w="900" w:type="dxa"/>
            <w:tcBorders>
              <w:top w:val="nil"/>
              <w:left w:val="nil"/>
              <w:bottom w:val="nil"/>
              <w:right w:val="nil"/>
            </w:tcBorders>
            <w:shd w:val="clear" w:color="auto" w:fill="auto"/>
            <w:noWrap/>
            <w:vAlign w:val="center"/>
            <w:hideMark/>
          </w:tcPr>
          <w:p w14:paraId="01790C5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-1.89%</w:t>
            </w:r>
          </w:p>
        </w:tc>
        <w:tc>
          <w:tcPr>
            <w:tcW w:w="810" w:type="dxa"/>
            <w:tcBorders>
              <w:top w:val="nil"/>
              <w:left w:val="single" w:sz="4" w:space="0" w:color="auto"/>
              <w:bottom w:val="nil"/>
              <w:right w:val="nil"/>
            </w:tcBorders>
            <w:shd w:val="clear" w:color="auto" w:fill="auto"/>
            <w:noWrap/>
            <w:vAlign w:val="center"/>
            <w:hideMark/>
          </w:tcPr>
          <w:p w14:paraId="1BDA7CE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207%</w:t>
            </w:r>
          </w:p>
        </w:tc>
        <w:tc>
          <w:tcPr>
            <w:tcW w:w="671" w:type="dxa"/>
            <w:tcBorders>
              <w:top w:val="nil"/>
              <w:left w:val="nil"/>
              <w:bottom w:val="single" w:sz="8" w:space="0" w:color="auto"/>
              <w:right w:val="single" w:sz="8" w:space="0" w:color="auto"/>
            </w:tcBorders>
            <w:shd w:val="clear" w:color="auto" w:fill="auto"/>
            <w:noWrap/>
            <w:vAlign w:val="center"/>
            <w:hideMark/>
          </w:tcPr>
          <w:p w14:paraId="27F799D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111%</w:t>
            </w:r>
          </w:p>
        </w:tc>
        <w:tc>
          <w:tcPr>
            <w:tcW w:w="859" w:type="dxa"/>
            <w:tcBorders>
              <w:top w:val="nil"/>
              <w:left w:val="nil"/>
              <w:bottom w:val="nil"/>
              <w:right w:val="nil"/>
            </w:tcBorders>
            <w:shd w:val="clear" w:color="auto" w:fill="auto"/>
            <w:noWrap/>
            <w:vAlign w:val="center"/>
            <w:hideMark/>
          </w:tcPr>
          <w:p w14:paraId="60D4C6B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810" w:type="dxa"/>
            <w:tcBorders>
              <w:top w:val="nil"/>
              <w:left w:val="nil"/>
              <w:bottom w:val="nil"/>
              <w:right w:val="nil"/>
            </w:tcBorders>
            <w:shd w:val="clear" w:color="auto" w:fill="auto"/>
            <w:noWrap/>
            <w:vAlign w:val="center"/>
            <w:hideMark/>
          </w:tcPr>
          <w:p w14:paraId="5DD8769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-0.03%</w:t>
            </w:r>
          </w:p>
        </w:tc>
        <w:tc>
          <w:tcPr>
            <w:tcW w:w="900" w:type="dxa"/>
            <w:tcBorders>
              <w:top w:val="nil"/>
              <w:left w:val="nil"/>
              <w:bottom w:val="nil"/>
              <w:right w:val="nil"/>
            </w:tcBorders>
            <w:shd w:val="clear" w:color="auto" w:fill="auto"/>
            <w:noWrap/>
            <w:vAlign w:val="center"/>
            <w:hideMark/>
          </w:tcPr>
          <w:p w14:paraId="544A7D0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0.45%</w:t>
            </w:r>
          </w:p>
        </w:tc>
        <w:tc>
          <w:tcPr>
            <w:tcW w:w="886" w:type="dxa"/>
            <w:tcBorders>
              <w:top w:val="nil"/>
              <w:left w:val="single" w:sz="4" w:space="0" w:color="auto"/>
              <w:bottom w:val="nil"/>
              <w:right w:val="nil"/>
            </w:tcBorders>
            <w:shd w:val="clear" w:color="auto" w:fill="auto"/>
            <w:noWrap/>
            <w:vAlign w:val="center"/>
            <w:hideMark/>
          </w:tcPr>
          <w:p w14:paraId="48AB979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103%</w:t>
            </w:r>
          </w:p>
        </w:tc>
        <w:tc>
          <w:tcPr>
            <w:tcW w:w="824" w:type="dxa"/>
            <w:tcBorders>
              <w:top w:val="nil"/>
              <w:left w:val="nil"/>
              <w:bottom w:val="nil"/>
              <w:right w:val="single" w:sz="8" w:space="0" w:color="auto"/>
            </w:tcBorders>
            <w:shd w:val="clear" w:color="auto" w:fill="auto"/>
            <w:noWrap/>
            <w:vAlign w:val="center"/>
            <w:hideMark/>
          </w:tcPr>
          <w:p w14:paraId="79E4379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56738F0E"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8AE5C0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5F02B4">
              <w:rPr>
                <w:rFonts w:ascii="Arial" w:hAnsi="Arial" w:cs="Arial"/>
                <w:b/>
                <w:bCs/>
                <w:color w:val="000000"/>
                <w:sz w:val="16"/>
                <w:szCs w:val="16"/>
                <w:lang w:eastAsia="zh-CN"/>
              </w:rPr>
              <w:t>Overall</w:t>
            </w:r>
          </w:p>
        </w:tc>
        <w:tc>
          <w:tcPr>
            <w:tcW w:w="990" w:type="dxa"/>
            <w:tcBorders>
              <w:top w:val="single" w:sz="8" w:space="0" w:color="auto"/>
              <w:left w:val="nil"/>
              <w:bottom w:val="nil"/>
              <w:right w:val="nil"/>
            </w:tcBorders>
            <w:shd w:val="clear" w:color="auto" w:fill="auto"/>
            <w:noWrap/>
            <w:vAlign w:val="center"/>
            <w:hideMark/>
          </w:tcPr>
          <w:p w14:paraId="240E6B4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-2.05%</w:t>
            </w:r>
          </w:p>
        </w:tc>
        <w:tc>
          <w:tcPr>
            <w:tcW w:w="810" w:type="dxa"/>
            <w:tcBorders>
              <w:top w:val="nil"/>
              <w:left w:val="nil"/>
              <w:bottom w:val="nil"/>
              <w:right w:val="nil"/>
            </w:tcBorders>
            <w:shd w:val="clear" w:color="auto" w:fill="auto"/>
            <w:noWrap/>
            <w:vAlign w:val="center"/>
            <w:hideMark/>
          </w:tcPr>
          <w:p w14:paraId="5836C66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-1.36%</w:t>
            </w:r>
          </w:p>
        </w:tc>
        <w:tc>
          <w:tcPr>
            <w:tcW w:w="900" w:type="dxa"/>
            <w:tcBorders>
              <w:top w:val="single" w:sz="8" w:space="0" w:color="auto"/>
              <w:left w:val="nil"/>
              <w:bottom w:val="nil"/>
              <w:right w:val="nil"/>
            </w:tcBorders>
            <w:shd w:val="clear" w:color="auto" w:fill="auto"/>
            <w:noWrap/>
            <w:vAlign w:val="center"/>
            <w:hideMark/>
          </w:tcPr>
          <w:p w14:paraId="48674DE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-1.26%</w:t>
            </w:r>
          </w:p>
        </w:tc>
        <w:tc>
          <w:tcPr>
            <w:tcW w:w="810" w:type="dxa"/>
            <w:tcBorders>
              <w:top w:val="single" w:sz="8" w:space="0" w:color="auto"/>
              <w:left w:val="single" w:sz="4" w:space="0" w:color="auto"/>
              <w:bottom w:val="nil"/>
              <w:right w:val="nil"/>
            </w:tcBorders>
            <w:shd w:val="clear" w:color="auto" w:fill="auto"/>
            <w:noWrap/>
            <w:vAlign w:val="center"/>
            <w:hideMark/>
          </w:tcPr>
          <w:p w14:paraId="3E24EFB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167%</w:t>
            </w:r>
          </w:p>
        </w:tc>
        <w:tc>
          <w:tcPr>
            <w:tcW w:w="671" w:type="dxa"/>
            <w:tcBorders>
              <w:top w:val="nil"/>
              <w:left w:val="nil"/>
              <w:bottom w:val="nil"/>
              <w:right w:val="nil"/>
            </w:tcBorders>
            <w:shd w:val="clear" w:color="auto" w:fill="auto"/>
            <w:noWrap/>
            <w:vAlign w:val="center"/>
            <w:hideMark/>
          </w:tcPr>
          <w:p w14:paraId="2A0BF91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109%</w:t>
            </w:r>
          </w:p>
        </w:tc>
        <w:tc>
          <w:tcPr>
            <w:tcW w:w="859" w:type="dxa"/>
            <w:tcBorders>
              <w:top w:val="single" w:sz="8" w:space="0" w:color="auto"/>
              <w:left w:val="single" w:sz="8" w:space="0" w:color="auto"/>
              <w:bottom w:val="nil"/>
              <w:right w:val="nil"/>
            </w:tcBorders>
            <w:shd w:val="clear" w:color="auto" w:fill="auto"/>
            <w:noWrap/>
            <w:vAlign w:val="center"/>
            <w:hideMark/>
          </w:tcPr>
          <w:p w14:paraId="285F01F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0.01%</w:t>
            </w:r>
          </w:p>
        </w:tc>
        <w:tc>
          <w:tcPr>
            <w:tcW w:w="810" w:type="dxa"/>
            <w:tcBorders>
              <w:top w:val="single" w:sz="8" w:space="0" w:color="auto"/>
              <w:left w:val="nil"/>
              <w:bottom w:val="single" w:sz="8" w:space="0" w:color="auto"/>
              <w:right w:val="nil"/>
            </w:tcBorders>
            <w:shd w:val="clear" w:color="auto" w:fill="auto"/>
            <w:noWrap/>
            <w:vAlign w:val="center"/>
            <w:hideMark/>
          </w:tcPr>
          <w:p w14:paraId="5FDBB6E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-0.04%</w:t>
            </w:r>
          </w:p>
        </w:tc>
        <w:tc>
          <w:tcPr>
            <w:tcW w:w="900" w:type="dxa"/>
            <w:tcBorders>
              <w:top w:val="single" w:sz="8" w:space="0" w:color="auto"/>
              <w:left w:val="nil"/>
              <w:bottom w:val="nil"/>
              <w:right w:val="nil"/>
            </w:tcBorders>
            <w:shd w:val="clear" w:color="auto" w:fill="auto"/>
            <w:noWrap/>
            <w:vAlign w:val="center"/>
            <w:hideMark/>
          </w:tcPr>
          <w:p w14:paraId="0B038E2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0.27%</w:t>
            </w:r>
          </w:p>
        </w:tc>
        <w:tc>
          <w:tcPr>
            <w:tcW w:w="886" w:type="dxa"/>
            <w:tcBorders>
              <w:top w:val="single" w:sz="8" w:space="0" w:color="auto"/>
              <w:left w:val="single" w:sz="4" w:space="0" w:color="auto"/>
              <w:bottom w:val="single" w:sz="8" w:space="0" w:color="auto"/>
              <w:right w:val="nil"/>
            </w:tcBorders>
            <w:shd w:val="clear" w:color="auto" w:fill="auto"/>
            <w:noWrap/>
            <w:vAlign w:val="center"/>
            <w:hideMark/>
          </w:tcPr>
          <w:p w14:paraId="22718C1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102%</w:t>
            </w:r>
          </w:p>
        </w:tc>
        <w:tc>
          <w:tcPr>
            <w:tcW w:w="824" w:type="dxa"/>
            <w:tcBorders>
              <w:top w:val="single" w:sz="8" w:space="0" w:color="auto"/>
              <w:left w:val="nil"/>
              <w:bottom w:val="nil"/>
              <w:right w:val="single" w:sz="8" w:space="0" w:color="auto"/>
            </w:tcBorders>
            <w:shd w:val="clear" w:color="auto" w:fill="auto"/>
            <w:noWrap/>
            <w:vAlign w:val="center"/>
            <w:hideMark/>
          </w:tcPr>
          <w:p w14:paraId="791930D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100%</w:t>
            </w:r>
          </w:p>
        </w:tc>
      </w:tr>
      <w:tr w:rsidR="005F02B4" w:rsidRPr="005F02B4" w14:paraId="023D4569" w14:textId="77777777" w:rsidTr="006B7A5C">
        <w:trPr>
          <w:trHeight w:val="255"/>
        </w:trPr>
        <w:tc>
          <w:tcPr>
            <w:tcW w:w="1080" w:type="dxa"/>
            <w:tcBorders>
              <w:top w:val="single" w:sz="8" w:space="0" w:color="auto"/>
              <w:left w:val="single" w:sz="8" w:space="0" w:color="auto"/>
              <w:bottom w:val="nil"/>
              <w:right w:val="nil"/>
            </w:tcBorders>
            <w:shd w:val="clear" w:color="auto" w:fill="auto"/>
            <w:noWrap/>
            <w:vAlign w:val="center"/>
            <w:hideMark/>
          </w:tcPr>
          <w:p w14:paraId="2A43FC1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D</w:t>
            </w:r>
          </w:p>
        </w:tc>
        <w:tc>
          <w:tcPr>
            <w:tcW w:w="990" w:type="dxa"/>
            <w:tcBorders>
              <w:top w:val="single" w:sz="8" w:space="0" w:color="auto"/>
              <w:left w:val="single" w:sz="8" w:space="0" w:color="auto"/>
              <w:bottom w:val="nil"/>
              <w:right w:val="nil"/>
            </w:tcBorders>
            <w:shd w:val="clear" w:color="auto" w:fill="auto"/>
            <w:noWrap/>
            <w:vAlign w:val="center"/>
            <w:hideMark/>
          </w:tcPr>
          <w:p w14:paraId="0D2B607E"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-2.89%</w:t>
            </w:r>
          </w:p>
        </w:tc>
        <w:tc>
          <w:tcPr>
            <w:tcW w:w="810" w:type="dxa"/>
            <w:tcBorders>
              <w:top w:val="single" w:sz="8" w:space="0" w:color="auto"/>
              <w:left w:val="nil"/>
              <w:bottom w:val="nil"/>
              <w:right w:val="nil"/>
            </w:tcBorders>
            <w:shd w:val="clear" w:color="auto" w:fill="auto"/>
            <w:noWrap/>
            <w:vAlign w:val="center"/>
            <w:hideMark/>
          </w:tcPr>
          <w:p w14:paraId="54217C97"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-1.60%</w:t>
            </w:r>
          </w:p>
        </w:tc>
        <w:tc>
          <w:tcPr>
            <w:tcW w:w="900" w:type="dxa"/>
            <w:tcBorders>
              <w:top w:val="single" w:sz="8" w:space="0" w:color="auto"/>
              <w:left w:val="nil"/>
              <w:bottom w:val="nil"/>
              <w:right w:val="nil"/>
            </w:tcBorders>
            <w:shd w:val="clear" w:color="auto" w:fill="auto"/>
            <w:noWrap/>
            <w:vAlign w:val="center"/>
            <w:hideMark/>
          </w:tcPr>
          <w:p w14:paraId="23B59D40"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-1.72%</w:t>
            </w:r>
          </w:p>
        </w:tc>
        <w:tc>
          <w:tcPr>
            <w:tcW w:w="810" w:type="dxa"/>
            <w:tcBorders>
              <w:top w:val="single" w:sz="8" w:space="0" w:color="auto"/>
              <w:left w:val="single" w:sz="4" w:space="0" w:color="auto"/>
              <w:bottom w:val="nil"/>
              <w:right w:val="nil"/>
            </w:tcBorders>
            <w:shd w:val="clear" w:color="auto" w:fill="auto"/>
            <w:noWrap/>
            <w:vAlign w:val="center"/>
            <w:hideMark/>
          </w:tcPr>
          <w:p w14:paraId="095E656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140%</w:t>
            </w:r>
          </w:p>
        </w:tc>
        <w:tc>
          <w:tcPr>
            <w:tcW w:w="671" w:type="dxa"/>
            <w:tcBorders>
              <w:top w:val="single" w:sz="8" w:space="0" w:color="auto"/>
              <w:left w:val="nil"/>
              <w:bottom w:val="nil"/>
              <w:right w:val="nil"/>
            </w:tcBorders>
            <w:shd w:val="clear" w:color="auto" w:fill="auto"/>
            <w:noWrap/>
            <w:vAlign w:val="center"/>
            <w:hideMark/>
          </w:tcPr>
          <w:p w14:paraId="056539BA"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110%</w:t>
            </w:r>
          </w:p>
        </w:tc>
        <w:tc>
          <w:tcPr>
            <w:tcW w:w="859" w:type="dxa"/>
            <w:tcBorders>
              <w:top w:val="single" w:sz="8" w:space="0" w:color="auto"/>
              <w:left w:val="single" w:sz="8" w:space="0" w:color="auto"/>
              <w:bottom w:val="nil"/>
              <w:right w:val="nil"/>
            </w:tcBorders>
            <w:shd w:val="clear" w:color="auto" w:fill="auto"/>
            <w:noWrap/>
            <w:vAlign w:val="center"/>
            <w:hideMark/>
          </w:tcPr>
          <w:p w14:paraId="17643A1D"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0.05%</w:t>
            </w:r>
          </w:p>
        </w:tc>
        <w:tc>
          <w:tcPr>
            <w:tcW w:w="810" w:type="dxa"/>
            <w:tcBorders>
              <w:top w:val="nil"/>
              <w:left w:val="nil"/>
              <w:bottom w:val="nil"/>
              <w:right w:val="nil"/>
            </w:tcBorders>
            <w:shd w:val="clear" w:color="auto" w:fill="auto"/>
            <w:noWrap/>
            <w:vAlign w:val="center"/>
            <w:hideMark/>
          </w:tcPr>
          <w:p w14:paraId="7B161E1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0.43%</w:t>
            </w:r>
          </w:p>
        </w:tc>
        <w:tc>
          <w:tcPr>
            <w:tcW w:w="900" w:type="dxa"/>
            <w:tcBorders>
              <w:top w:val="single" w:sz="8" w:space="0" w:color="auto"/>
              <w:left w:val="nil"/>
              <w:bottom w:val="nil"/>
              <w:right w:val="nil"/>
            </w:tcBorders>
            <w:shd w:val="clear" w:color="auto" w:fill="auto"/>
            <w:noWrap/>
            <w:vAlign w:val="center"/>
            <w:hideMark/>
          </w:tcPr>
          <w:p w14:paraId="1A8D0AA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0.60%</w:t>
            </w:r>
          </w:p>
        </w:tc>
        <w:tc>
          <w:tcPr>
            <w:tcW w:w="886" w:type="dxa"/>
            <w:tcBorders>
              <w:top w:val="nil"/>
              <w:left w:val="single" w:sz="4" w:space="0" w:color="auto"/>
              <w:bottom w:val="nil"/>
              <w:right w:val="nil"/>
            </w:tcBorders>
            <w:shd w:val="clear" w:color="auto" w:fill="auto"/>
            <w:noWrap/>
            <w:vAlign w:val="center"/>
            <w:hideMark/>
          </w:tcPr>
          <w:p w14:paraId="2FDDBE32"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c>
          <w:tcPr>
            <w:tcW w:w="824" w:type="dxa"/>
            <w:tcBorders>
              <w:top w:val="single" w:sz="8" w:space="0" w:color="auto"/>
              <w:left w:val="nil"/>
              <w:bottom w:val="nil"/>
              <w:right w:val="single" w:sz="8" w:space="0" w:color="auto"/>
            </w:tcBorders>
            <w:shd w:val="clear" w:color="auto" w:fill="auto"/>
            <w:noWrap/>
            <w:vAlign w:val="center"/>
            <w:hideMark/>
          </w:tcPr>
          <w:p w14:paraId="68D659BB"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101%</w:t>
            </w:r>
          </w:p>
        </w:tc>
      </w:tr>
      <w:tr w:rsidR="005F02B4" w:rsidRPr="005F02B4" w14:paraId="5B4D8973" w14:textId="77777777" w:rsidTr="006B7A5C">
        <w:trPr>
          <w:trHeight w:val="255"/>
        </w:trPr>
        <w:tc>
          <w:tcPr>
            <w:tcW w:w="1080" w:type="dxa"/>
            <w:tcBorders>
              <w:top w:val="nil"/>
              <w:left w:val="single" w:sz="8" w:space="0" w:color="auto"/>
              <w:bottom w:val="single" w:sz="8" w:space="0" w:color="auto"/>
              <w:right w:val="nil"/>
            </w:tcBorders>
            <w:shd w:val="clear" w:color="auto" w:fill="auto"/>
            <w:noWrap/>
            <w:vAlign w:val="center"/>
            <w:hideMark/>
          </w:tcPr>
          <w:p w14:paraId="039C84E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Class F (optional)</w:t>
            </w:r>
          </w:p>
        </w:tc>
        <w:tc>
          <w:tcPr>
            <w:tcW w:w="990" w:type="dxa"/>
            <w:tcBorders>
              <w:top w:val="nil"/>
              <w:left w:val="single" w:sz="8" w:space="0" w:color="auto"/>
              <w:bottom w:val="single" w:sz="8" w:space="0" w:color="auto"/>
              <w:right w:val="nil"/>
            </w:tcBorders>
            <w:shd w:val="clear" w:color="auto" w:fill="auto"/>
            <w:noWrap/>
            <w:vAlign w:val="center"/>
            <w:hideMark/>
          </w:tcPr>
          <w:p w14:paraId="26A2FE11"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55F9977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6334EE95"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00B1C8C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671" w:type="dxa"/>
            <w:tcBorders>
              <w:top w:val="nil"/>
              <w:left w:val="nil"/>
              <w:bottom w:val="single" w:sz="8" w:space="0" w:color="auto"/>
              <w:right w:val="single" w:sz="8" w:space="0" w:color="auto"/>
            </w:tcBorders>
            <w:shd w:val="clear" w:color="auto" w:fill="auto"/>
            <w:noWrap/>
            <w:vAlign w:val="center"/>
            <w:hideMark/>
          </w:tcPr>
          <w:p w14:paraId="3F6F9344"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59" w:type="dxa"/>
            <w:tcBorders>
              <w:top w:val="nil"/>
              <w:left w:val="nil"/>
              <w:bottom w:val="single" w:sz="8" w:space="0" w:color="auto"/>
              <w:right w:val="nil"/>
            </w:tcBorders>
            <w:shd w:val="clear" w:color="auto" w:fill="auto"/>
            <w:noWrap/>
            <w:vAlign w:val="center"/>
            <w:hideMark/>
          </w:tcPr>
          <w:p w14:paraId="36717AE9"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3A850E78"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1D88D28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86" w:type="dxa"/>
            <w:tcBorders>
              <w:top w:val="nil"/>
              <w:left w:val="nil"/>
              <w:bottom w:val="single" w:sz="8" w:space="0" w:color="auto"/>
              <w:right w:val="nil"/>
            </w:tcBorders>
            <w:shd w:val="clear" w:color="auto" w:fill="auto"/>
            <w:noWrap/>
            <w:vAlign w:val="center"/>
            <w:hideMark/>
          </w:tcPr>
          <w:p w14:paraId="25027DEF"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c>
          <w:tcPr>
            <w:tcW w:w="824" w:type="dxa"/>
            <w:tcBorders>
              <w:top w:val="nil"/>
              <w:left w:val="nil"/>
              <w:bottom w:val="single" w:sz="8" w:space="0" w:color="auto"/>
              <w:right w:val="single" w:sz="8" w:space="0" w:color="auto"/>
            </w:tcBorders>
            <w:shd w:val="clear" w:color="auto" w:fill="auto"/>
            <w:noWrap/>
            <w:vAlign w:val="center"/>
            <w:hideMark/>
          </w:tcPr>
          <w:p w14:paraId="6BA60653" w14:textId="77777777" w:rsidR="005F02B4" w:rsidRPr="005F02B4" w:rsidRDefault="005F02B4" w:rsidP="005F02B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5F02B4">
              <w:rPr>
                <w:rFonts w:ascii="Arial" w:hAnsi="Arial" w:cs="Arial"/>
                <w:color w:val="000000"/>
                <w:sz w:val="16"/>
                <w:szCs w:val="16"/>
                <w:lang w:eastAsia="zh-CN"/>
              </w:rPr>
              <w:t>#REF!</w:t>
            </w:r>
          </w:p>
        </w:tc>
      </w:tr>
    </w:tbl>
    <w:p w14:paraId="257F3DE7" w14:textId="77777777" w:rsidR="005F02B4" w:rsidRDefault="005F02B4" w:rsidP="00A90776">
      <w:pPr>
        <w:keepNext/>
        <w:jc w:val="center"/>
        <w:rPr>
          <w:b/>
        </w:rPr>
      </w:pPr>
    </w:p>
    <w:p w14:paraId="664AA4E7" w14:textId="6A6AFD2B" w:rsidR="00A90776" w:rsidRPr="00C12A32" w:rsidRDefault="00A90776" w:rsidP="00A90776">
      <w:pPr>
        <w:keepNext/>
        <w:jc w:val="center"/>
        <w:rPr>
          <w:b/>
          <w:szCs w:val="22"/>
        </w:rPr>
      </w:pPr>
      <w:bookmarkStart w:id="25" w:name="_Ref518061447"/>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Pr>
          <w:b/>
          <w:noProof/>
        </w:rPr>
        <w:t>3</w:t>
      </w:r>
      <w:r w:rsidRPr="00C12A32">
        <w:rPr>
          <w:b/>
          <w:noProof/>
        </w:rPr>
        <w:fldChar w:fldCharType="end"/>
      </w:r>
      <w:bookmarkEnd w:id="25"/>
      <w:r w:rsidRPr="00C12A32">
        <w:rPr>
          <w:b/>
        </w:rPr>
        <w:t xml:space="preserve">. </w:t>
      </w:r>
      <w:r>
        <w:rPr>
          <w:b/>
        </w:rPr>
        <w:t>Test3 compared to VTM-1.0 and VTM-1.0+affine</w:t>
      </w:r>
    </w:p>
    <w:tbl>
      <w:tblPr>
        <w:tblW w:w="9540" w:type="dxa"/>
        <w:tblLook w:val="04A0" w:firstRow="1" w:lastRow="0" w:firstColumn="1" w:lastColumn="0" w:noHBand="0" w:noVBand="1"/>
      </w:tblPr>
      <w:tblGrid>
        <w:gridCol w:w="1080"/>
        <w:gridCol w:w="990"/>
        <w:gridCol w:w="810"/>
        <w:gridCol w:w="900"/>
        <w:gridCol w:w="720"/>
        <w:gridCol w:w="810"/>
        <w:gridCol w:w="810"/>
        <w:gridCol w:w="810"/>
        <w:gridCol w:w="900"/>
        <w:gridCol w:w="720"/>
        <w:gridCol w:w="990"/>
      </w:tblGrid>
      <w:tr w:rsidR="006B7A5C" w:rsidRPr="006B7A5C" w14:paraId="43161ADE" w14:textId="77777777" w:rsidTr="006B7A5C">
        <w:trPr>
          <w:trHeight w:val="255"/>
        </w:trPr>
        <w:tc>
          <w:tcPr>
            <w:tcW w:w="1080" w:type="dxa"/>
            <w:tcBorders>
              <w:top w:val="nil"/>
              <w:left w:val="nil"/>
              <w:bottom w:val="nil"/>
              <w:right w:val="nil"/>
            </w:tcBorders>
            <w:shd w:val="clear" w:color="auto" w:fill="auto"/>
            <w:noWrap/>
            <w:vAlign w:val="center"/>
            <w:hideMark/>
          </w:tcPr>
          <w:p w14:paraId="403C5F87" w14:textId="77777777" w:rsidR="006B7A5C" w:rsidRPr="006B7A5C" w:rsidRDefault="006B7A5C" w:rsidP="006B7A5C">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729A11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Random Access Main 10</w:t>
            </w:r>
          </w:p>
        </w:tc>
      </w:tr>
      <w:tr w:rsidR="006B7A5C" w:rsidRPr="006B7A5C" w14:paraId="5125AEB9" w14:textId="77777777" w:rsidTr="006B7A5C">
        <w:trPr>
          <w:trHeight w:val="255"/>
        </w:trPr>
        <w:tc>
          <w:tcPr>
            <w:tcW w:w="1080" w:type="dxa"/>
            <w:tcBorders>
              <w:top w:val="nil"/>
              <w:left w:val="nil"/>
              <w:bottom w:val="nil"/>
              <w:right w:val="nil"/>
            </w:tcBorders>
            <w:shd w:val="clear" w:color="auto" w:fill="auto"/>
            <w:noWrap/>
            <w:vAlign w:val="center"/>
            <w:hideMark/>
          </w:tcPr>
          <w:p w14:paraId="421187D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2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964BF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w:t>
            </w:r>
          </w:p>
        </w:tc>
        <w:tc>
          <w:tcPr>
            <w:tcW w:w="4230" w:type="dxa"/>
            <w:gridSpan w:val="5"/>
            <w:tcBorders>
              <w:top w:val="single" w:sz="8" w:space="0" w:color="auto"/>
              <w:left w:val="nil"/>
              <w:bottom w:val="nil"/>
              <w:right w:val="single" w:sz="8" w:space="0" w:color="000000"/>
            </w:tcBorders>
            <w:shd w:val="clear" w:color="auto" w:fill="auto"/>
            <w:noWrap/>
            <w:vAlign w:val="center"/>
            <w:hideMark/>
          </w:tcPr>
          <w:p w14:paraId="61ECB69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 VTM-1.0+Affine</w:t>
            </w:r>
          </w:p>
        </w:tc>
      </w:tr>
      <w:tr w:rsidR="006B7A5C" w:rsidRPr="006B7A5C" w14:paraId="621B15DC" w14:textId="77777777" w:rsidTr="006B7A5C">
        <w:trPr>
          <w:trHeight w:val="255"/>
        </w:trPr>
        <w:tc>
          <w:tcPr>
            <w:tcW w:w="1080" w:type="dxa"/>
            <w:tcBorders>
              <w:top w:val="nil"/>
              <w:left w:val="nil"/>
              <w:bottom w:val="nil"/>
              <w:right w:val="nil"/>
            </w:tcBorders>
            <w:shd w:val="clear" w:color="auto" w:fill="auto"/>
            <w:noWrap/>
            <w:vAlign w:val="center"/>
            <w:hideMark/>
          </w:tcPr>
          <w:p w14:paraId="2DACD05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59C0767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478E62B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3C6CEC8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39B9E04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810" w:type="dxa"/>
            <w:tcBorders>
              <w:top w:val="nil"/>
              <w:left w:val="nil"/>
              <w:bottom w:val="single" w:sz="8" w:space="0" w:color="auto"/>
              <w:right w:val="single" w:sz="8" w:space="0" w:color="auto"/>
            </w:tcBorders>
            <w:shd w:val="clear" w:color="auto" w:fill="auto"/>
            <w:noWrap/>
            <w:vAlign w:val="center"/>
            <w:hideMark/>
          </w:tcPr>
          <w:p w14:paraId="2ADE3F0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c>
          <w:tcPr>
            <w:tcW w:w="810" w:type="dxa"/>
            <w:tcBorders>
              <w:top w:val="nil"/>
              <w:left w:val="nil"/>
              <w:bottom w:val="single" w:sz="8" w:space="0" w:color="auto"/>
              <w:right w:val="nil"/>
            </w:tcBorders>
            <w:shd w:val="clear" w:color="auto" w:fill="auto"/>
            <w:noWrap/>
            <w:vAlign w:val="center"/>
            <w:hideMark/>
          </w:tcPr>
          <w:p w14:paraId="2B25396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4E17E4E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05B6675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V</w:t>
            </w:r>
          </w:p>
        </w:tc>
        <w:tc>
          <w:tcPr>
            <w:tcW w:w="720" w:type="dxa"/>
            <w:tcBorders>
              <w:top w:val="nil"/>
              <w:left w:val="nil"/>
              <w:bottom w:val="single" w:sz="8" w:space="0" w:color="auto"/>
              <w:right w:val="nil"/>
            </w:tcBorders>
            <w:shd w:val="clear" w:color="auto" w:fill="auto"/>
            <w:noWrap/>
            <w:vAlign w:val="center"/>
            <w:hideMark/>
          </w:tcPr>
          <w:p w14:paraId="41A819A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68ECDE5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6B7A5C">
              <w:rPr>
                <w:rFonts w:ascii="Arial" w:hAnsi="Arial" w:cs="Arial"/>
                <w:color w:val="000000"/>
                <w:sz w:val="16"/>
                <w:szCs w:val="16"/>
                <w:lang w:eastAsia="zh-CN"/>
              </w:rPr>
              <w:t>DecT</w:t>
            </w:r>
            <w:proofErr w:type="spellEnd"/>
          </w:p>
        </w:tc>
      </w:tr>
      <w:tr w:rsidR="006B7A5C" w:rsidRPr="006B7A5C" w14:paraId="38582307"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42279B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79A4C87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-2.09%</w:t>
            </w:r>
          </w:p>
        </w:tc>
        <w:tc>
          <w:tcPr>
            <w:tcW w:w="810" w:type="dxa"/>
            <w:tcBorders>
              <w:top w:val="nil"/>
              <w:left w:val="nil"/>
              <w:bottom w:val="nil"/>
              <w:right w:val="nil"/>
            </w:tcBorders>
            <w:shd w:val="clear" w:color="auto" w:fill="auto"/>
            <w:noWrap/>
            <w:vAlign w:val="center"/>
            <w:hideMark/>
          </w:tcPr>
          <w:p w14:paraId="41AC16D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-1.76%</w:t>
            </w:r>
          </w:p>
        </w:tc>
        <w:tc>
          <w:tcPr>
            <w:tcW w:w="900" w:type="dxa"/>
            <w:tcBorders>
              <w:top w:val="nil"/>
              <w:left w:val="nil"/>
              <w:bottom w:val="nil"/>
              <w:right w:val="nil"/>
            </w:tcBorders>
            <w:shd w:val="clear" w:color="auto" w:fill="auto"/>
            <w:noWrap/>
            <w:vAlign w:val="center"/>
            <w:hideMark/>
          </w:tcPr>
          <w:p w14:paraId="01F3F46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-1.79%</w:t>
            </w:r>
          </w:p>
        </w:tc>
        <w:tc>
          <w:tcPr>
            <w:tcW w:w="720" w:type="dxa"/>
            <w:tcBorders>
              <w:top w:val="nil"/>
              <w:left w:val="single" w:sz="4" w:space="0" w:color="auto"/>
              <w:bottom w:val="nil"/>
              <w:right w:val="nil"/>
            </w:tcBorders>
            <w:shd w:val="clear" w:color="auto" w:fill="auto"/>
            <w:noWrap/>
            <w:vAlign w:val="center"/>
            <w:hideMark/>
          </w:tcPr>
          <w:p w14:paraId="06F471F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140%</w:t>
            </w:r>
          </w:p>
        </w:tc>
        <w:tc>
          <w:tcPr>
            <w:tcW w:w="810" w:type="dxa"/>
            <w:tcBorders>
              <w:top w:val="nil"/>
              <w:left w:val="nil"/>
              <w:bottom w:val="nil"/>
              <w:right w:val="single" w:sz="8" w:space="0" w:color="auto"/>
            </w:tcBorders>
            <w:shd w:val="clear" w:color="auto" w:fill="auto"/>
            <w:noWrap/>
            <w:vAlign w:val="center"/>
            <w:hideMark/>
          </w:tcPr>
          <w:p w14:paraId="6AC4899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103%</w:t>
            </w:r>
          </w:p>
        </w:tc>
        <w:tc>
          <w:tcPr>
            <w:tcW w:w="810" w:type="dxa"/>
            <w:tcBorders>
              <w:top w:val="nil"/>
              <w:left w:val="nil"/>
              <w:bottom w:val="nil"/>
              <w:right w:val="nil"/>
            </w:tcBorders>
            <w:shd w:val="clear" w:color="auto" w:fill="auto"/>
            <w:noWrap/>
            <w:vAlign w:val="center"/>
            <w:hideMark/>
          </w:tcPr>
          <w:p w14:paraId="10E0330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-0.11%</w:t>
            </w:r>
          </w:p>
        </w:tc>
        <w:tc>
          <w:tcPr>
            <w:tcW w:w="810" w:type="dxa"/>
            <w:tcBorders>
              <w:top w:val="nil"/>
              <w:left w:val="nil"/>
              <w:bottom w:val="nil"/>
              <w:right w:val="nil"/>
            </w:tcBorders>
            <w:shd w:val="clear" w:color="auto" w:fill="auto"/>
            <w:noWrap/>
            <w:vAlign w:val="center"/>
            <w:hideMark/>
          </w:tcPr>
          <w:p w14:paraId="0413615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-0.18%</w:t>
            </w:r>
          </w:p>
        </w:tc>
        <w:tc>
          <w:tcPr>
            <w:tcW w:w="900" w:type="dxa"/>
            <w:tcBorders>
              <w:top w:val="nil"/>
              <w:left w:val="nil"/>
              <w:bottom w:val="nil"/>
              <w:right w:val="nil"/>
            </w:tcBorders>
            <w:shd w:val="clear" w:color="auto" w:fill="auto"/>
            <w:noWrap/>
            <w:vAlign w:val="center"/>
            <w:hideMark/>
          </w:tcPr>
          <w:p w14:paraId="768A752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-0.14%</w:t>
            </w:r>
          </w:p>
        </w:tc>
        <w:tc>
          <w:tcPr>
            <w:tcW w:w="720" w:type="dxa"/>
            <w:tcBorders>
              <w:top w:val="nil"/>
              <w:left w:val="single" w:sz="4" w:space="0" w:color="auto"/>
              <w:bottom w:val="nil"/>
              <w:right w:val="nil"/>
            </w:tcBorders>
            <w:shd w:val="clear" w:color="auto" w:fill="auto"/>
            <w:noWrap/>
            <w:vAlign w:val="center"/>
            <w:hideMark/>
          </w:tcPr>
          <w:p w14:paraId="38BE94D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90" w:type="dxa"/>
            <w:tcBorders>
              <w:top w:val="nil"/>
              <w:left w:val="nil"/>
              <w:bottom w:val="nil"/>
              <w:right w:val="single" w:sz="8" w:space="0" w:color="auto"/>
            </w:tcBorders>
            <w:shd w:val="clear" w:color="auto" w:fill="auto"/>
            <w:noWrap/>
            <w:vAlign w:val="center"/>
            <w:hideMark/>
          </w:tcPr>
          <w:p w14:paraId="026002C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r>
      <w:tr w:rsidR="006B7A5C" w:rsidRPr="006B7A5C" w14:paraId="4376DA19"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284491F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A2</w:t>
            </w:r>
          </w:p>
        </w:tc>
        <w:tc>
          <w:tcPr>
            <w:tcW w:w="990" w:type="dxa"/>
            <w:tcBorders>
              <w:top w:val="nil"/>
              <w:left w:val="single" w:sz="8" w:space="0" w:color="auto"/>
              <w:bottom w:val="nil"/>
              <w:right w:val="nil"/>
            </w:tcBorders>
            <w:shd w:val="clear" w:color="000000" w:fill="CCFFCC"/>
            <w:noWrap/>
            <w:vAlign w:val="center"/>
            <w:hideMark/>
          </w:tcPr>
          <w:p w14:paraId="69A1B4E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-6.26%</w:t>
            </w:r>
          </w:p>
        </w:tc>
        <w:tc>
          <w:tcPr>
            <w:tcW w:w="810" w:type="dxa"/>
            <w:tcBorders>
              <w:top w:val="nil"/>
              <w:left w:val="nil"/>
              <w:bottom w:val="nil"/>
              <w:right w:val="nil"/>
            </w:tcBorders>
            <w:shd w:val="clear" w:color="000000" w:fill="CCFFCC"/>
            <w:noWrap/>
            <w:vAlign w:val="center"/>
            <w:hideMark/>
          </w:tcPr>
          <w:p w14:paraId="7BA711B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-5.13%</w:t>
            </w:r>
          </w:p>
        </w:tc>
        <w:tc>
          <w:tcPr>
            <w:tcW w:w="900" w:type="dxa"/>
            <w:tcBorders>
              <w:top w:val="nil"/>
              <w:left w:val="nil"/>
              <w:bottom w:val="nil"/>
              <w:right w:val="single" w:sz="4" w:space="0" w:color="auto"/>
            </w:tcBorders>
            <w:shd w:val="clear" w:color="000000" w:fill="CCFFCC"/>
            <w:noWrap/>
            <w:vAlign w:val="center"/>
            <w:hideMark/>
          </w:tcPr>
          <w:p w14:paraId="53603C20"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-4.82%</w:t>
            </w:r>
          </w:p>
        </w:tc>
        <w:tc>
          <w:tcPr>
            <w:tcW w:w="720" w:type="dxa"/>
            <w:tcBorders>
              <w:top w:val="nil"/>
              <w:left w:val="nil"/>
              <w:bottom w:val="nil"/>
              <w:right w:val="nil"/>
            </w:tcBorders>
            <w:shd w:val="clear" w:color="auto" w:fill="auto"/>
            <w:noWrap/>
            <w:vAlign w:val="center"/>
            <w:hideMark/>
          </w:tcPr>
          <w:p w14:paraId="2DEF87F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145%</w:t>
            </w:r>
          </w:p>
        </w:tc>
        <w:tc>
          <w:tcPr>
            <w:tcW w:w="810" w:type="dxa"/>
            <w:tcBorders>
              <w:top w:val="nil"/>
              <w:left w:val="nil"/>
              <w:bottom w:val="nil"/>
              <w:right w:val="single" w:sz="8" w:space="0" w:color="auto"/>
            </w:tcBorders>
            <w:shd w:val="clear" w:color="auto" w:fill="auto"/>
            <w:noWrap/>
            <w:vAlign w:val="center"/>
            <w:hideMark/>
          </w:tcPr>
          <w:p w14:paraId="593F0D1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117%</w:t>
            </w:r>
          </w:p>
        </w:tc>
        <w:tc>
          <w:tcPr>
            <w:tcW w:w="810" w:type="dxa"/>
            <w:tcBorders>
              <w:top w:val="nil"/>
              <w:left w:val="nil"/>
              <w:bottom w:val="nil"/>
              <w:right w:val="nil"/>
            </w:tcBorders>
            <w:shd w:val="clear" w:color="auto" w:fill="auto"/>
            <w:noWrap/>
            <w:vAlign w:val="center"/>
            <w:hideMark/>
          </w:tcPr>
          <w:p w14:paraId="62E6958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-0.42%</w:t>
            </w:r>
          </w:p>
        </w:tc>
        <w:tc>
          <w:tcPr>
            <w:tcW w:w="810" w:type="dxa"/>
            <w:tcBorders>
              <w:top w:val="nil"/>
              <w:left w:val="nil"/>
              <w:bottom w:val="nil"/>
              <w:right w:val="nil"/>
            </w:tcBorders>
            <w:shd w:val="clear" w:color="auto" w:fill="auto"/>
            <w:noWrap/>
            <w:vAlign w:val="center"/>
            <w:hideMark/>
          </w:tcPr>
          <w:p w14:paraId="430267C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-0.42%</w:t>
            </w:r>
          </w:p>
        </w:tc>
        <w:tc>
          <w:tcPr>
            <w:tcW w:w="900" w:type="dxa"/>
            <w:tcBorders>
              <w:top w:val="nil"/>
              <w:left w:val="nil"/>
              <w:bottom w:val="nil"/>
              <w:right w:val="nil"/>
            </w:tcBorders>
            <w:shd w:val="clear" w:color="auto" w:fill="auto"/>
            <w:noWrap/>
            <w:vAlign w:val="center"/>
            <w:hideMark/>
          </w:tcPr>
          <w:p w14:paraId="4E53348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-0.39%</w:t>
            </w:r>
          </w:p>
        </w:tc>
        <w:tc>
          <w:tcPr>
            <w:tcW w:w="720" w:type="dxa"/>
            <w:tcBorders>
              <w:top w:val="nil"/>
              <w:left w:val="single" w:sz="4" w:space="0" w:color="auto"/>
              <w:bottom w:val="nil"/>
              <w:right w:val="nil"/>
            </w:tcBorders>
            <w:shd w:val="clear" w:color="auto" w:fill="auto"/>
            <w:noWrap/>
            <w:vAlign w:val="center"/>
            <w:hideMark/>
          </w:tcPr>
          <w:p w14:paraId="6913CC1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c>
          <w:tcPr>
            <w:tcW w:w="990" w:type="dxa"/>
            <w:tcBorders>
              <w:top w:val="nil"/>
              <w:left w:val="nil"/>
              <w:bottom w:val="nil"/>
              <w:right w:val="single" w:sz="8" w:space="0" w:color="auto"/>
            </w:tcBorders>
            <w:shd w:val="clear" w:color="auto" w:fill="auto"/>
            <w:noWrap/>
            <w:vAlign w:val="center"/>
            <w:hideMark/>
          </w:tcPr>
          <w:p w14:paraId="3789FB3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6ADA2E27"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199D39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B</w:t>
            </w:r>
          </w:p>
        </w:tc>
        <w:tc>
          <w:tcPr>
            <w:tcW w:w="990" w:type="dxa"/>
            <w:tcBorders>
              <w:top w:val="nil"/>
              <w:left w:val="single" w:sz="8" w:space="0" w:color="auto"/>
              <w:bottom w:val="nil"/>
              <w:right w:val="nil"/>
            </w:tcBorders>
            <w:shd w:val="clear" w:color="000000" w:fill="CCFFCC"/>
            <w:noWrap/>
            <w:vAlign w:val="center"/>
            <w:hideMark/>
          </w:tcPr>
          <w:p w14:paraId="4558026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-3.53%</w:t>
            </w:r>
          </w:p>
        </w:tc>
        <w:tc>
          <w:tcPr>
            <w:tcW w:w="810" w:type="dxa"/>
            <w:tcBorders>
              <w:top w:val="nil"/>
              <w:left w:val="nil"/>
              <w:bottom w:val="nil"/>
              <w:right w:val="nil"/>
            </w:tcBorders>
            <w:shd w:val="clear" w:color="auto" w:fill="auto"/>
            <w:noWrap/>
            <w:vAlign w:val="center"/>
            <w:hideMark/>
          </w:tcPr>
          <w:p w14:paraId="5C61177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-2.41%</w:t>
            </w:r>
          </w:p>
        </w:tc>
        <w:tc>
          <w:tcPr>
            <w:tcW w:w="900" w:type="dxa"/>
            <w:tcBorders>
              <w:top w:val="nil"/>
              <w:left w:val="nil"/>
              <w:bottom w:val="nil"/>
              <w:right w:val="single" w:sz="4" w:space="0" w:color="auto"/>
            </w:tcBorders>
            <w:shd w:val="clear" w:color="auto" w:fill="auto"/>
            <w:noWrap/>
            <w:vAlign w:val="center"/>
            <w:hideMark/>
          </w:tcPr>
          <w:p w14:paraId="13CEE9B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-2.56%</w:t>
            </w:r>
          </w:p>
        </w:tc>
        <w:tc>
          <w:tcPr>
            <w:tcW w:w="720" w:type="dxa"/>
            <w:tcBorders>
              <w:top w:val="nil"/>
              <w:left w:val="nil"/>
              <w:bottom w:val="nil"/>
              <w:right w:val="nil"/>
            </w:tcBorders>
            <w:shd w:val="clear" w:color="auto" w:fill="auto"/>
            <w:noWrap/>
            <w:vAlign w:val="center"/>
            <w:hideMark/>
          </w:tcPr>
          <w:p w14:paraId="03E9842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147%</w:t>
            </w:r>
          </w:p>
        </w:tc>
        <w:tc>
          <w:tcPr>
            <w:tcW w:w="810" w:type="dxa"/>
            <w:tcBorders>
              <w:top w:val="nil"/>
              <w:left w:val="nil"/>
              <w:bottom w:val="nil"/>
              <w:right w:val="single" w:sz="8" w:space="0" w:color="auto"/>
            </w:tcBorders>
            <w:shd w:val="clear" w:color="auto" w:fill="auto"/>
            <w:noWrap/>
            <w:vAlign w:val="center"/>
            <w:hideMark/>
          </w:tcPr>
          <w:p w14:paraId="308072A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105%</w:t>
            </w:r>
          </w:p>
        </w:tc>
        <w:tc>
          <w:tcPr>
            <w:tcW w:w="810" w:type="dxa"/>
            <w:tcBorders>
              <w:top w:val="nil"/>
              <w:left w:val="nil"/>
              <w:bottom w:val="nil"/>
              <w:right w:val="nil"/>
            </w:tcBorders>
            <w:shd w:val="clear" w:color="auto" w:fill="auto"/>
            <w:noWrap/>
            <w:vAlign w:val="center"/>
            <w:hideMark/>
          </w:tcPr>
          <w:p w14:paraId="4ABAAB3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-0.29%</w:t>
            </w:r>
          </w:p>
        </w:tc>
        <w:tc>
          <w:tcPr>
            <w:tcW w:w="810" w:type="dxa"/>
            <w:tcBorders>
              <w:top w:val="nil"/>
              <w:left w:val="nil"/>
              <w:bottom w:val="nil"/>
              <w:right w:val="nil"/>
            </w:tcBorders>
            <w:shd w:val="clear" w:color="auto" w:fill="auto"/>
            <w:noWrap/>
            <w:vAlign w:val="center"/>
            <w:hideMark/>
          </w:tcPr>
          <w:p w14:paraId="764701D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-0.26%</w:t>
            </w:r>
          </w:p>
        </w:tc>
        <w:tc>
          <w:tcPr>
            <w:tcW w:w="900" w:type="dxa"/>
            <w:tcBorders>
              <w:top w:val="nil"/>
              <w:left w:val="nil"/>
              <w:bottom w:val="nil"/>
              <w:right w:val="nil"/>
            </w:tcBorders>
            <w:shd w:val="clear" w:color="auto" w:fill="auto"/>
            <w:noWrap/>
            <w:vAlign w:val="center"/>
            <w:hideMark/>
          </w:tcPr>
          <w:p w14:paraId="1D1EA36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-0.24%</w:t>
            </w:r>
          </w:p>
        </w:tc>
        <w:tc>
          <w:tcPr>
            <w:tcW w:w="720" w:type="dxa"/>
            <w:tcBorders>
              <w:top w:val="nil"/>
              <w:left w:val="single" w:sz="4" w:space="0" w:color="auto"/>
              <w:bottom w:val="nil"/>
              <w:right w:val="nil"/>
            </w:tcBorders>
            <w:shd w:val="clear" w:color="auto" w:fill="auto"/>
            <w:noWrap/>
            <w:vAlign w:val="center"/>
            <w:hideMark/>
          </w:tcPr>
          <w:p w14:paraId="3B6F312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c>
          <w:tcPr>
            <w:tcW w:w="990" w:type="dxa"/>
            <w:tcBorders>
              <w:top w:val="nil"/>
              <w:left w:val="nil"/>
              <w:bottom w:val="nil"/>
              <w:right w:val="single" w:sz="8" w:space="0" w:color="auto"/>
            </w:tcBorders>
            <w:shd w:val="clear" w:color="auto" w:fill="auto"/>
            <w:noWrap/>
            <w:vAlign w:val="center"/>
            <w:hideMark/>
          </w:tcPr>
          <w:p w14:paraId="33BCBE3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98%</w:t>
            </w:r>
          </w:p>
        </w:tc>
      </w:tr>
      <w:tr w:rsidR="006B7A5C" w:rsidRPr="006B7A5C" w14:paraId="0DD563E2"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F2976C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04BE2CE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-1.39%</w:t>
            </w:r>
          </w:p>
        </w:tc>
        <w:tc>
          <w:tcPr>
            <w:tcW w:w="810" w:type="dxa"/>
            <w:tcBorders>
              <w:top w:val="nil"/>
              <w:left w:val="nil"/>
              <w:bottom w:val="nil"/>
              <w:right w:val="nil"/>
            </w:tcBorders>
            <w:shd w:val="clear" w:color="auto" w:fill="auto"/>
            <w:noWrap/>
            <w:vAlign w:val="center"/>
            <w:hideMark/>
          </w:tcPr>
          <w:p w14:paraId="0ECE2CE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-0.84%</w:t>
            </w:r>
          </w:p>
        </w:tc>
        <w:tc>
          <w:tcPr>
            <w:tcW w:w="900" w:type="dxa"/>
            <w:tcBorders>
              <w:top w:val="nil"/>
              <w:left w:val="nil"/>
              <w:bottom w:val="nil"/>
              <w:right w:val="nil"/>
            </w:tcBorders>
            <w:shd w:val="clear" w:color="auto" w:fill="auto"/>
            <w:noWrap/>
            <w:vAlign w:val="center"/>
            <w:hideMark/>
          </w:tcPr>
          <w:p w14:paraId="169D8B9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-0.87%</w:t>
            </w:r>
          </w:p>
        </w:tc>
        <w:tc>
          <w:tcPr>
            <w:tcW w:w="720" w:type="dxa"/>
            <w:tcBorders>
              <w:top w:val="nil"/>
              <w:left w:val="single" w:sz="4" w:space="0" w:color="auto"/>
              <w:bottom w:val="nil"/>
              <w:right w:val="nil"/>
            </w:tcBorders>
            <w:shd w:val="clear" w:color="auto" w:fill="auto"/>
            <w:noWrap/>
            <w:vAlign w:val="center"/>
            <w:hideMark/>
          </w:tcPr>
          <w:p w14:paraId="3500C20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143%</w:t>
            </w:r>
          </w:p>
        </w:tc>
        <w:tc>
          <w:tcPr>
            <w:tcW w:w="810" w:type="dxa"/>
            <w:tcBorders>
              <w:top w:val="nil"/>
              <w:left w:val="nil"/>
              <w:bottom w:val="nil"/>
              <w:right w:val="single" w:sz="8" w:space="0" w:color="auto"/>
            </w:tcBorders>
            <w:shd w:val="clear" w:color="auto" w:fill="auto"/>
            <w:noWrap/>
            <w:vAlign w:val="center"/>
            <w:hideMark/>
          </w:tcPr>
          <w:p w14:paraId="7920336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c>
          <w:tcPr>
            <w:tcW w:w="810" w:type="dxa"/>
            <w:tcBorders>
              <w:top w:val="nil"/>
              <w:left w:val="nil"/>
              <w:bottom w:val="nil"/>
              <w:right w:val="nil"/>
            </w:tcBorders>
            <w:shd w:val="clear" w:color="auto" w:fill="auto"/>
            <w:noWrap/>
            <w:vAlign w:val="center"/>
            <w:hideMark/>
          </w:tcPr>
          <w:p w14:paraId="6361AED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-0.13%</w:t>
            </w:r>
          </w:p>
        </w:tc>
        <w:tc>
          <w:tcPr>
            <w:tcW w:w="810" w:type="dxa"/>
            <w:tcBorders>
              <w:top w:val="nil"/>
              <w:left w:val="nil"/>
              <w:bottom w:val="nil"/>
              <w:right w:val="nil"/>
            </w:tcBorders>
            <w:shd w:val="clear" w:color="auto" w:fill="auto"/>
            <w:noWrap/>
            <w:vAlign w:val="center"/>
            <w:hideMark/>
          </w:tcPr>
          <w:p w14:paraId="357E659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-0.08%</w:t>
            </w:r>
          </w:p>
        </w:tc>
        <w:tc>
          <w:tcPr>
            <w:tcW w:w="900" w:type="dxa"/>
            <w:tcBorders>
              <w:top w:val="nil"/>
              <w:left w:val="nil"/>
              <w:bottom w:val="nil"/>
              <w:right w:val="nil"/>
            </w:tcBorders>
            <w:shd w:val="clear" w:color="auto" w:fill="auto"/>
            <w:noWrap/>
            <w:vAlign w:val="center"/>
            <w:hideMark/>
          </w:tcPr>
          <w:p w14:paraId="4D0B739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-0.06%</w:t>
            </w:r>
          </w:p>
        </w:tc>
        <w:tc>
          <w:tcPr>
            <w:tcW w:w="720" w:type="dxa"/>
            <w:tcBorders>
              <w:top w:val="nil"/>
              <w:left w:val="single" w:sz="4" w:space="0" w:color="auto"/>
              <w:bottom w:val="nil"/>
              <w:right w:val="nil"/>
            </w:tcBorders>
            <w:shd w:val="clear" w:color="auto" w:fill="auto"/>
            <w:noWrap/>
            <w:vAlign w:val="center"/>
            <w:hideMark/>
          </w:tcPr>
          <w:p w14:paraId="4B5E7B1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101%</w:t>
            </w:r>
          </w:p>
        </w:tc>
        <w:tc>
          <w:tcPr>
            <w:tcW w:w="990" w:type="dxa"/>
            <w:tcBorders>
              <w:top w:val="nil"/>
              <w:left w:val="nil"/>
              <w:bottom w:val="nil"/>
              <w:right w:val="single" w:sz="8" w:space="0" w:color="auto"/>
            </w:tcBorders>
            <w:shd w:val="clear" w:color="auto" w:fill="auto"/>
            <w:noWrap/>
            <w:vAlign w:val="center"/>
            <w:hideMark/>
          </w:tcPr>
          <w:p w14:paraId="02A4F84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r>
      <w:tr w:rsidR="006B7A5C" w:rsidRPr="006B7A5C" w14:paraId="78FFB192" w14:textId="77777777" w:rsidTr="006B7A5C">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E658F66"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293B12A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5A48296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1D6A056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075D185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197C24C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single" w:sz="8" w:space="0" w:color="auto"/>
              <w:bottom w:val="nil"/>
              <w:right w:val="nil"/>
            </w:tcBorders>
            <w:shd w:val="clear" w:color="auto" w:fill="auto"/>
            <w:noWrap/>
            <w:vAlign w:val="center"/>
            <w:hideMark/>
          </w:tcPr>
          <w:p w14:paraId="4A9C290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3DEF4F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7B68987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720" w:type="dxa"/>
            <w:tcBorders>
              <w:top w:val="nil"/>
              <w:left w:val="nil"/>
              <w:bottom w:val="nil"/>
              <w:right w:val="nil"/>
            </w:tcBorders>
            <w:shd w:val="clear" w:color="auto" w:fill="auto"/>
            <w:noWrap/>
            <w:vAlign w:val="center"/>
            <w:hideMark/>
          </w:tcPr>
          <w:p w14:paraId="76AF282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c>
          <w:tcPr>
            <w:tcW w:w="990" w:type="dxa"/>
            <w:tcBorders>
              <w:top w:val="nil"/>
              <w:left w:val="nil"/>
              <w:bottom w:val="nil"/>
              <w:right w:val="single" w:sz="8" w:space="0" w:color="auto"/>
            </w:tcBorders>
            <w:shd w:val="clear" w:color="auto" w:fill="auto"/>
            <w:noWrap/>
            <w:vAlign w:val="center"/>
            <w:hideMark/>
          </w:tcPr>
          <w:p w14:paraId="38A3A50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 </w:t>
            </w:r>
          </w:p>
        </w:tc>
      </w:tr>
      <w:tr w:rsidR="006B7A5C" w:rsidRPr="006B7A5C" w14:paraId="55A14262"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44C23AE"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6B7A5C">
              <w:rPr>
                <w:rFonts w:ascii="Arial" w:hAnsi="Arial" w:cs="Arial"/>
                <w:b/>
                <w:bCs/>
                <w:color w:val="000000"/>
                <w:sz w:val="16"/>
                <w:szCs w:val="16"/>
                <w:lang w:eastAsia="zh-CN"/>
              </w:rPr>
              <w:t>Overall</w:t>
            </w:r>
          </w:p>
        </w:tc>
        <w:tc>
          <w:tcPr>
            <w:tcW w:w="990" w:type="dxa"/>
            <w:tcBorders>
              <w:top w:val="single" w:sz="8" w:space="0" w:color="auto"/>
              <w:left w:val="single" w:sz="8" w:space="0" w:color="auto"/>
              <w:bottom w:val="nil"/>
              <w:right w:val="nil"/>
            </w:tcBorders>
            <w:shd w:val="clear" w:color="000000" w:fill="CCFFCC"/>
            <w:noWrap/>
            <w:vAlign w:val="center"/>
            <w:hideMark/>
          </w:tcPr>
          <w:p w14:paraId="7801849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6B7A5C">
              <w:rPr>
                <w:rFonts w:ascii="Arial" w:hAnsi="Arial" w:cs="Arial"/>
                <w:sz w:val="16"/>
                <w:szCs w:val="16"/>
                <w:lang w:eastAsia="zh-CN"/>
              </w:rPr>
              <w:t>-3.22%</w:t>
            </w:r>
          </w:p>
        </w:tc>
        <w:tc>
          <w:tcPr>
            <w:tcW w:w="810" w:type="dxa"/>
            <w:tcBorders>
              <w:top w:val="single" w:sz="8" w:space="0" w:color="auto"/>
              <w:left w:val="nil"/>
              <w:bottom w:val="nil"/>
              <w:right w:val="nil"/>
            </w:tcBorders>
            <w:shd w:val="clear" w:color="auto" w:fill="auto"/>
            <w:noWrap/>
            <w:vAlign w:val="center"/>
            <w:hideMark/>
          </w:tcPr>
          <w:p w14:paraId="6D480EB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-2.41%</w:t>
            </w:r>
          </w:p>
        </w:tc>
        <w:tc>
          <w:tcPr>
            <w:tcW w:w="900" w:type="dxa"/>
            <w:tcBorders>
              <w:top w:val="single" w:sz="8" w:space="0" w:color="auto"/>
              <w:left w:val="nil"/>
              <w:bottom w:val="nil"/>
              <w:right w:val="single" w:sz="4" w:space="0" w:color="auto"/>
            </w:tcBorders>
            <w:shd w:val="clear" w:color="auto" w:fill="auto"/>
            <w:noWrap/>
            <w:vAlign w:val="center"/>
            <w:hideMark/>
          </w:tcPr>
          <w:p w14:paraId="00693A28"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-2.41%</w:t>
            </w:r>
          </w:p>
        </w:tc>
        <w:tc>
          <w:tcPr>
            <w:tcW w:w="720" w:type="dxa"/>
            <w:tcBorders>
              <w:top w:val="single" w:sz="8" w:space="0" w:color="auto"/>
              <w:left w:val="nil"/>
              <w:bottom w:val="nil"/>
              <w:right w:val="nil"/>
            </w:tcBorders>
            <w:shd w:val="clear" w:color="auto" w:fill="auto"/>
            <w:noWrap/>
            <w:vAlign w:val="center"/>
            <w:hideMark/>
          </w:tcPr>
          <w:p w14:paraId="5FE8C282"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144%</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F7AD4F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105%</w:t>
            </w:r>
          </w:p>
        </w:tc>
        <w:tc>
          <w:tcPr>
            <w:tcW w:w="810" w:type="dxa"/>
            <w:tcBorders>
              <w:top w:val="single" w:sz="8" w:space="0" w:color="auto"/>
              <w:left w:val="nil"/>
              <w:bottom w:val="nil"/>
              <w:right w:val="nil"/>
            </w:tcBorders>
            <w:shd w:val="clear" w:color="auto" w:fill="auto"/>
            <w:noWrap/>
            <w:vAlign w:val="center"/>
            <w:hideMark/>
          </w:tcPr>
          <w:p w14:paraId="2649B50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-0.24%</w:t>
            </w:r>
          </w:p>
        </w:tc>
        <w:tc>
          <w:tcPr>
            <w:tcW w:w="810" w:type="dxa"/>
            <w:tcBorders>
              <w:top w:val="single" w:sz="8" w:space="0" w:color="auto"/>
              <w:left w:val="nil"/>
              <w:bottom w:val="single" w:sz="8" w:space="0" w:color="auto"/>
              <w:right w:val="nil"/>
            </w:tcBorders>
            <w:shd w:val="clear" w:color="auto" w:fill="auto"/>
            <w:noWrap/>
            <w:vAlign w:val="center"/>
            <w:hideMark/>
          </w:tcPr>
          <w:p w14:paraId="74B242D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-0.23%</w:t>
            </w:r>
          </w:p>
        </w:tc>
        <w:tc>
          <w:tcPr>
            <w:tcW w:w="900" w:type="dxa"/>
            <w:tcBorders>
              <w:top w:val="single" w:sz="8" w:space="0" w:color="auto"/>
              <w:left w:val="nil"/>
              <w:bottom w:val="nil"/>
              <w:right w:val="nil"/>
            </w:tcBorders>
            <w:shd w:val="clear" w:color="auto" w:fill="auto"/>
            <w:noWrap/>
            <w:vAlign w:val="center"/>
            <w:hideMark/>
          </w:tcPr>
          <w:p w14:paraId="75BA99D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-0.20%</w:t>
            </w:r>
          </w:p>
        </w:tc>
        <w:tc>
          <w:tcPr>
            <w:tcW w:w="720" w:type="dxa"/>
            <w:tcBorders>
              <w:top w:val="single" w:sz="8" w:space="0" w:color="auto"/>
              <w:left w:val="single" w:sz="4" w:space="0" w:color="auto"/>
              <w:bottom w:val="nil"/>
              <w:right w:val="nil"/>
            </w:tcBorders>
            <w:shd w:val="clear" w:color="auto" w:fill="auto"/>
            <w:noWrap/>
            <w:vAlign w:val="center"/>
            <w:hideMark/>
          </w:tcPr>
          <w:p w14:paraId="12AC398D"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c>
          <w:tcPr>
            <w:tcW w:w="990" w:type="dxa"/>
            <w:tcBorders>
              <w:top w:val="single" w:sz="8" w:space="0" w:color="auto"/>
              <w:left w:val="nil"/>
              <w:bottom w:val="nil"/>
              <w:right w:val="single" w:sz="8" w:space="0" w:color="auto"/>
            </w:tcBorders>
            <w:shd w:val="clear" w:color="auto" w:fill="auto"/>
            <w:noWrap/>
            <w:vAlign w:val="center"/>
            <w:hideMark/>
          </w:tcPr>
          <w:p w14:paraId="7428A0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r>
      <w:tr w:rsidR="006B7A5C" w:rsidRPr="006B7A5C" w14:paraId="547987FE" w14:textId="77777777" w:rsidTr="006B7A5C">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67C905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D</w:t>
            </w:r>
          </w:p>
        </w:tc>
        <w:tc>
          <w:tcPr>
            <w:tcW w:w="990" w:type="dxa"/>
            <w:tcBorders>
              <w:top w:val="single" w:sz="8" w:space="0" w:color="auto"/>
              <w:left w:val="nil"/>
              <w:bottom w:val="nil"/>
              <w:right w:val="nil"/>
            </w:tcBorders>
            <w:shd w:val="clear" w:color="auto" w:fill="auto"/>
            <w:noWrap/>
            <w:vAlign w:val="center"/>
            <w:hideMark/>
          </w:tcPr>
          <w:p w14:paraId="13B9C17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-2.04%</w:t>
            </w:r>
          </w:p>
        </w:tc>
        <w:tc>
          <w:tcPr>
            <w:tcW w:w="810" w:type="dxa"/>
            <w:tcBorders>
              <w:top w:val="single" w:sz="8" w:space="0" w:color="auto"/>
              <w:left w:val="nil"/>
              <w:bottom w:val="nil"/>
              <w:right w:val="nil"/>
            </w:tcBorders>
            <w:shd w:val="clear" w:color="auto" w:fill="auto"/>
            <w:noWrap/>
            <w:vAlign w:val="center"/>
            <w:hideMark/>
          </w:tcPr>
          <w:p w14:paraId="584052CA"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-1.26%</w:t>
            </w:r>
          </w:p>
        </w:tc>
        <w:tc>
          <w:tcPr>
            <w:tcW w:w="900" w:type="dxa"/>
            <w:tcBorders>
              <w:top w:val="single" w:sz="8" w:space="0" w:color="auto"/>
              <w:left w:val="nil"/>
              <w:bottom w:val="nil"/>
              <w:right w:val="nil"/>
            </w:tcBorders>
            <w:shd w:val="clear" w:color="auto" w:fill="auto"/>
            <w:noWrap/>
            <w:vAlign w:val="center"/>
            <w:hideMark/>
          </w:tcPr>
          <w:p w14:paraId="36B4F7A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-1.40%</w:t>
            </w:r>
          </w:p>
        </w:tc>
        <w:tc>
          <w:tcPr>
            <w:tcW w:w="720" w:type="dxa"/>
            <w:tcBorders>
              <w:top w:val="single" w:sz="8" w:space="0" w:color="auto"/>
              <w:left w:val="single" w:sz="4" w:space="0" w:color="auto"/>
              <w:bottom w:val="nil"/>
              <w:right w:val="nil"/>
            </w:tcBorders>
            <w:shd w:val="clear" w:color="auto" w:fill="auto"/>
            <w:noWrap/>
            <w:vAlign w:val="center"/>
            <w:hideMark/>
          </w:tcPr>
          <w:p w14:paraId="578EC86B"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143%</w:t>
            </w:r>
          </w:p>
        </w:tc>
        <w:tc>
          <w:tcPr>
            <w:tcW w:w="810" w:type="dxa"/>
            <w:tcBorders>
              <w:top w:val="nil"/>
              <w:left w:val="nil"/>
              <w:bottom w:val="nil"/>
              <w:right w:val="nil"/>
            </w:tcBorders>
            <w:shd w:val="clear" w:color="auto" w:fill="auto"/>
            <w:noWrap/>
            <w:vAlign w:val="center"/>
            <w:hideMark/>
          </w:tcPr>
          <w:p w14:paraId="1BAB948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99%</w:t>
            </w:r>
          </w:p>
        </w:tc>
        <w:tc>
          <w:tcPr>
            <w:tcW w:w="810" w:type="dxa"/>
            <w:tcBorders>
              <w:top w:val="single" w:sz="8" w:space="0" w:color="auto"/>
              <w:left w:val="single" w:sz="8" w:space="0" w:color="auto"/>
              <w:bottom w:val="nil"/>
              <w:right w:val="nil"/>
            </w:tcBorders>
            <w:shd w:val="clear" w:color="auto" w:fill="auto"/>
            <w:noWrap/>
            <w:vAlign w:val="center"/>
            <w:hideMark/>
          </w:tcPr>
          <w:p w14:paraId="206DC8D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-0.26%</w:t>
            </w:r>
          </w:p>
        </w:tc>
        <w:tc>
          <w:tcPr>
            <w:tcW w:w="810" w:type="dxa"/>
            <w:tcBorders>
              <w:top w:val="nil"/>
              <w:left w:val="nil"/>
              <w:bottom w:val="nil"/>
              <w:right w:val="nil"/>
            </w:tcBorders>
            <w:shd w:val="clear" w:color="auto" w:fill="auto"/>
            <w:noWrap/>
            <w:vAlign w:val="center"/>
            <w:hideMark/>
          </w:tcPr>
          <w:p w14:paraId="2EBF037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-0.25%</w:t>
            </w:r>
          </w:p>
        </w:tc>
        <w:tc>
          <w:tcPr>
            <w:tcW w:w="900" w:type="dxa"/>
            <w:tcBorders>
              <w:top w:val="single" w:sz="8" w:space="0" w:color="auto"/>
              <w:left w:val="nil"/>
              <w:bottom w:val="nil"/>
              <w:right w:val="nil"/>
            </w:tcBorders>
            <w:shd w:val="clear" w:color="auto" w:fill="auto"/>
            <w:noWrap/>
            <w:vAlign w:val="center"/>
            <w:hideMark/>
          </w:tcPr>
          <w:p w14:paraId="70F42BB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-0.20%</w:t>
            </w:r>
          </w:p>
        </w:tc>
        <w:tc>
          <w:tcPr>
            <w:tcW w:w="720" w:type="dxa"/>
            <w:tcBorders>
              <w:top w:val="single" w:sz="8" w:space="0" w:color="auto"/>
              <w:left w:val="single" w:sz="4" w:space="0" w:color="auto"/>
              <w:bottom w:val="nil"/>
              <w:right w:val="nil"/>
            </w:tcBorders>
            <w:shd w:val="clear" w:color="auto" w:fill="auto"/>
            <w:noWrap/>
            <w:vAlign w:val="center"/>
            <w:hideMark/>
          </w:tcPr>
          <w:p w14:paraId="623DFC9F"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102%</w:t>
            </w:r>
          </w:p>
        </w:tc>
        <w:tc>
          <w:tcPr>
            <w:tcW w:w="990" w:type="dxa"/>
            <w:tcBorders>
              <w:top w:val="single" w:sz="8" w:space="0" w:color="auto"/>
              <w:left w:val="nil"/>
              <w:bottom w:val="nil"/>
              <w:right w:val="single" w:sz="8" w:space="0" w:color="auto"/>
            </w:tcBorders>
            <w:shd w:val="clear" w:color="auto" w:fill="auto"/>
            <w:noWrap/>
            <w:vAlign w:val="center"/>
            <w:hideMark/>
          </w:tcPr>
          <w:p w14:paraId="7F11446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100%</w:t>
            </w:r>
          </w:p>
        </w:tc>
      </w:tr>
      <w:tr w:rsidR="006B7A5C" w:rsidRPr="006B7A5C" w14:paraId="29E67007" w14:textId="77777777" w:rsidTr="006B7A5C">
        <w:trPr>
          <w:trHeight w:val="255"/>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563093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Class F (optional)</w:t>
            </w:r>
          </w:p>
        </w:tc>
        <w:tc>
          <w:tcPr>
            <w:tcW w:w="990" w:type="dxa"/>
            <w:tcBorders>
              <w:top w:val="nil"/>
              <w:left w:val="nil"/>
              <w:bottom w:val="single" w:sz="8" w:space="0" w:color="auto"/>
              <w:right w:val="nil"/>
            </w:tcBorders>
            <w:shd w:val="clear" w:color="auto" w:fill="auto"/>
            <w:noWrap/>
            <w:vAlign w:val="center"/>
            <w:hideMark/>
          </w:tcPr>
          <w:p w14:paraId="5364888C"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52D7445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2765A383"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013E8D45"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single" w:sz="8" w:space="0" w:color="auto"/>
            </w:tcBorders>
            <w:shd w:val="clear" w:color="auto" w:fill="auto"/>
            <w:noWrap/>
            <w:vAlign w:val="center"/>
            <w:hideMark/>
          </w:tcPr>
          <w:p w14:paraId="57BE37C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376EB179"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2C9B4EA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5D24C1B1"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720" w:type="dxa"/>
            <w:tcBorders>
              <w:top w:val="nil"/>
              <w:left w:val="nil"/>
              <w:bottom w:val="single" w:sz="8" w:space="0" w:color="auto"/>
              <w:right w:val="nil"/>
            </w:tcBorders>
            <w:shd w:val="clear" w:color="auto" w:fill="auto"/>
            <w:noWrap/>
            <w:vAlign w:val="center"/>
            <w:hideMark/>
          </w:tcPr>
          <w:p w14:paraId="66279484"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c>
          <w:tcPr>
            <w:tcW w:w="990" w:type="dxa"/>
            <w:tcBorders>
              <w:top w:val="nil"/>
              <w:left w:val="nil"/>
              <w:bottom w:val="single" w:sz="8" w:space="0" w:color="auto"/>
              <w:right w:val="single" w:sz="8" w:space="0" w:color="auto"/>
            </w:tcBorders>
            <w:shd w:val="clear" w:color="auto" w:fill="auto"/>
            <w:noWrap/>
            <w:vAlign w:val="center"/>
            <w:hideMark/>
          </w:tcPr>
          <w:p w14:paraId="17797767" w14:textId="77777777" w:rsidR="006B7A5C" w:rsidRPr="006B7A5C" w:rsidRDefault="006B7A5C" w:rsidP="006B7A5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6B7A5C">
              <w:rPr>
                <w:rFonts w:ascii="Arial" w:hAnsi="Arial" w:cs="Arial"/>
                <w:color w:val="000000"/>
                <w:sz w:val="16"/>
                <w:szCs w:val="16"/>
                <w:lang w:eastAsia="zh-CN"/>
              </w:rPr>
              <w:t>#REF!</w:t>
            </w:r>
          </w:p>
        </w:tc>
      </w:tr>
    </w:tbl>
    <w:p w14:paraId="5EEB6B56" w14:textId="77777777" w:rsidR="006B7A5C" w:rsidRDefault="006B7A5C" w:rsidP="00A90776">
      <w:pPr>
        <w:keepNext/>
        <w:jc w:val="center"/>
        <w:rPr>
          <w:b/>
        </w:rPr>
      </w:pPr>
    </w:p>
    <w:tbl>
      <w:tblPr>
        <w:tblW w:w="9540" w:type="dxa"/>
        <w:tblLook w:val="04A0" w:firstRow="1" w:lastRow="0" w:firstColumn="1" w:lastColumn="0" w:noHBand="0" w:noVBand="1"/>
      </w:tblPr>
      <w:tblGrid>
        <w:gridCol w:w="1080"/>
        <w:gridCol w:w="990"/>
        <w:gridCol w:w="810"/>
        <w:gridCol w:w="900"/>
        <w:gridCol w:w="670"/>
        <w:gridCol w:w="860"/>
        <w:gridCol w:w="810"/>
        <w:gridCol w:w="810"/>
        <w:gridCol w:w="900"/>
        <w:gridCol w:w="810"/>
        <w:gridCol w:w="900"/>
      </w:tblGrid>
      <w:tr w:rsidR="00445F6D" w:rsidRPr="00445F6D" w14:paraId="7974B2F3" w14:textId="77777777" w:rsidTr="00445F6D">
        <w:trPr>
          <w:trHeight w:val="255"/>
        </w:trPr>
        <w:tc>
          <w:tcPr>
            <w:tcW w:w="1080" w:type="dxa"/>
            <w:tcBorders>
              <w:top w:val="nil"/>
              <w:left w:val="nil"/>
              <w:bottom w:val="nil"/>
              <w:right w:val="nil"/>
            </w:tcBorders>
            <w:shd w:val="clear" w:color="auto" w:fill="auto"/>
            <w:noWrap/>
            <w:vAlign w:val="center"/>
            <w:hideMark/>
          </w:tcPr>
          <w:p w14:paraId="2062CE5D" w14:textId="77777777" w:rsidR="00445F6D" w:rsidRPr="00445F6D" w:rsidRDefault="00445F6D" w:rsidP="00445F6D">
            <w:pPr>
              <w:tabs>
                <w:tab w:val="clear" w:pos="360"/>
                <w:tab w:val="clear" w:pos="720"/>
                <w:tab w:val="clear" w:pos="1080"/>
                <w:tab w:val="clear" w:pos="1440"/>
              </w:tabs>
              <w:overflowPunct/>
              <w:autoSpaceDE/>
              <w:autoSpaceDN/>
              <w:adjustRightInd/>
              <w:spacing w:before="0"/>
              <w:textAlignment w:val="auto"/>
              <w:rPr>
                <w:sz w:val="16"/>
                <w:szCs w:val="16"/>
                <w:lang w:eastAsia="zh-CN"/>
              </w:rPr>
            </w:pPr>
          </w:p>
        </w:tc>
        <w:tc>
          <w:tcPr>
            <w:tcW w:w="84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93782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445F6D">
              <w:rPr>
                <w:rFonts w:ascii="Arial" w:hAnsi="Arial" w:cs="Arial"/>
                <w:b/>
                <w:bCs/>
                <w:color w:val="000000"/>
                <w:sz w:val="16"/>
                <w:szCs w:val="16"/>
                <w:lang w:eastAsia="zh-CN"/>
              </w:rPr>
              <w:t xml:space="preserve">Low delay B Main10 </w:t>
            </w:r>
          </w:p>
        </w:tc>
      </w:tr>
      <w:tr w:rsidR="00445F6D" w:rsidRPr="00445F6D" w14:paraId="15095438" w14:textId="77777777" w:rsidTr="00445F6D">
        <w:trPr>
          <w:trHeight w:val="255"/>
        </w:trPr>
        <w:tc>
          <w:tcPr>
            <w:tcW w:w="1080" w:type="dxa"/>
            <w:tcBorders>
              <w:top w:val="nil"/>
              <w:left w:val="nil"/>
              <w:bottom w:val="nil"/>
              <w:right w:val="nil"/>
            </w:tcBorders>
            <w:shd w:val="clear" w:color="auto" w:fill="auto"/>
            <w:noWrap/>
            <w:vAlign w:val="center"/>
            <w:hideMark/>
          </w:tcPr>
          <w:p w14:paraId="0D02051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42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8B3F0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445F6D">
              <w:rPr>
                <w:rFonts w:ascii="Arial" w:hAnsi="Arial" w:cs="Arial"/>
                <w:b/>
                <w:bCs/>
                <w:color w:val="000000"/>
                <w:sz w:val="16"/>
                <w:szCs w:val="16"/>
                <w:lang w:eastAsia="zh-CN"/>
              </w:rPr>
              <w:t>Over VTM-1.0</w:t>
            </w:r>
          </w:p>
        </w:tc>
        <w:tc>
          <w:tcPr>
            <w:tcW w:w="4230" w:type="dxa"/>
            <w:gridSpan w:val="5"/>
            <w:tcBorders>
              <w:top w:val="single" w:sz="8" w:space="0" w:color="auto"/>
              <w:left w:val="nil"/>
              <w:bottom w:val="nil"/>
              <w:right w:val="single" w:sz="8" w:space="0" w:color="000000"/>
            </w:tcBorders>
            <w:shd w:val="clear" w:color="auto" w:fill="auto"/>
            <w:noWrap/>
            <w:vAlign w:val="center"/>
            <w:hideMark/>
          </w:tcPr>
          <w:p w14:paraId="75FD649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445F6D">
              <w:rPr>
                <w:rFonts w:ascii="Arial" w:hAnsi="Arial" w:cs="Arial"/>
                <w:b/>
                <w:bCs/>
                <w:color w:val="000000"/>
                <w:sz w:val="16"/>
                <w:szCs w:val="16"/>
                <w:lang w:eastAsia="zh-CN"/>
              </w:rPr>
              <w:t>Over VTM-1.0+Affine</w:t>
            </w:r>
          </w:p>
        </w:tc>
      </w:tr>
      <w:tr w:rsidR="00445F6D" w:rsidRPr="00445F6D" w14:paraId="068C2D7C" w14:textId="77777777" w:rsidTr="00445F6D">
        <w:trPr>
          <w:trHeight w:val="255"/>
        </w:trPr>
        <w:tc>
          <w:tcPr>
            <w:tcW w:w="1080" w:type="dxa"/>
            <w:tcBorders>
              <w:top w:val="nil"/>
              <w:left w:val="nil"/>
              <w:bottom w:val="nil"/>
              <w:right w:val="nil"/>
            </w:tcBorders>
            <w:shd w:val="clear" w:color="auto" w:fill="auto"/>
            <w:noWrap/>
            <w:vAlign w:val="center"/>
            <w:hideMark/>
          </w:tcPr>
          <w:p w14:paraId="21F0ADF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294E39A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3907084C"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5DD627C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center"/>
            <w:hideMark/>
          </w:tcPr>
          <w:p w14:paraId="7BC09A70"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445F6D">
              <w:rPr>
                <w:rFonts w:ascii="Arial" w:hAnsi="Arial" w:cs="Arial"/>
                <w:color w:val="000000"/>
                <w:sz w:val="16"/>
                <w:szCs w:val="16"/>
                <w:lang w:eastAsia="zh-CN"/>
              </w:rPr>
              <w:t>EncT</w:t>
            </w:r>
            <w:proofErr w:type="spellEnd"/>
          </w:p>
        </w:tc>
        <w:tc>
          <w:tcPr>
            <w:tcW w:w="860" w:type="dxa"/>
            <w:tcBorders>
              <w:top w:val="nil"/>
              <w:left w:val="nil"/>
              <w:bottom w:val="single" w:sz="8" w:space="0" w:color="auto"/>
              <w:right w:val="single" w:sz="8" w:space="0" w:color="auto"/>
            </w:tcBorders>
            <w:shd w:val="clear" w:color="auto" w:fill="auto"/>
            <w:noWrap/>
            <w:vAlign w:val="center"/>
            <w:hideMark/>
          </w:tcPr>
          <w:p w14:paraId="26F1ADC7"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445F6D">
              <w:rPr>
                <w:rFonts w:ascii="Arial" w:hAnsi="Arial" w:cs="Arial"/>
                <w:color w:val="000000"/>
                <w:sz w:val="16"/>
                <w:szCs w:val="16"/>
                <w:lang w:eastAsia="zh-CN"/>
              </w:rPr>
              <w:t>DecT</w:t>
            </w:r>
            <w:proofErr w:type="spellEnd"/>
          </w:p>
        </w:tc>
        <w:tc>
          <w:tcPr>
            <w:tcW w:w="810" w:type="dxa"/>
            <w:tcBorders>
              <w:top w:val="nil"/>
              <w:left w:val="nil"/>
              <w:bottom w:val="single" w:sz="8" w:space="0" w:color="auto"/>
              <w:right w:val="nil"/>
            </w:tcBorders>
            <w:shd w:val="clear" w:color="auto" w:fill="auto"/>
            <w:noWrap/>
            <w:vAlign w:val="center"/>
            <w:hideMark/>
          </w:tcPr>
          <w:p w14:paraId="20A48522"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center"/>
            <w:hideMark/>
          </w:tcPr>
          <w:p w14:paraId="62943B0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6BA92E9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V</w:t>
            </w:r>
          </w:p>
        </w:tc>
        <w:tc>
          <w:tcPr>
            <w:tcW w:w="810" w:type="dxa"/>
            <w:tcBorders>
              <w:top w:val="nil"/>
              <w:left w:val="nil"/>
              <w:bottom w:val="single" w:sz="8" w:space="0" w:color="auto"/>
              <w:right w:val="nil"/>
            </w:tcBorders>
            <w:shd w:val="clear" w:color="auto" w:fill="auto"/>
            <w:noWrap/>
            <w:vAlign w:val="center"/>
            <w:hideMark/>
          </w:tcPr>
          <w:p w14:paraId="546C654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445F6D">
              <w:rPr>
                <w:rFonts w:ascii="Arial" w:hAnsi="Arial" w:cs="Arial"/>
                <w:color w:val="000000"/>
                <w:sz w:val="16"/>
                <w:szCs w:val="16"/>
                <w:lang w:eastAsia="zh-CN"/>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5D75AD7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roofErr w:type="spellStart"/>
            <w:r w:rsidRPr="00445F6D">
              <w:rPr>
                <w:rFonts w:ascii="Arial" w:hAnsi="Arial" w:cs="Arial"/>
                <w:color w:val="000000"/>
                <w:sz w:val="16"/>
                <w:szCs w:val="16"/>
                <w:lang w:eastAsia="zh-CN"/>
              </w:rPr>
              <w:t>DecT</w:t>
            </w:r>
            <w:proofErr w:type="spellEnd"/>
          </w:p>
        </w:tc>
      </w:tr>
      <w:tr w:rsidR="00445F6D" w:rsidRPr="00445F6D" w14:paraId="1D5CADA1" w14:textId="77777777" w:rsidTr="00445F6D">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AB9A89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A1</w:t>
            </w:r>
          </w:p>
        </w:tc>
        <w:tc>
          <w:tcPr>
            <w:tcW w:w="990" w:type="dxa"/>
            <w:tcBorders>
              <w:top w:val="nil"/>
              <w:left w:val="nil"/>
              <w:bottom w:val="nil"/>
              <w:right w:val="nil"/>
            </w:tcBorders>
            <w:shd w:val="clear" w:color="auto" w:fill="auto"/>
            <w:noWrap/>
            <w:vAlign w:val="center"/>
            <w:hideMark/>
          </w:tcPr>
          <w:p w14:paraId="4F849732"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2CA92EC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900" w:type="dxa"/>
            <w:tcBorders>
              <w:top w:val="nil"/>
              <w:left w:val="nil"/>
              <w:bottom w:val="nil"/>
              <w:right w:val="single" w:sz="4" w:space="0" w:color="auto"/>
            </w:tcBorders>
            <w:shd w:val="clear" w:color="auto" w:fill="auto"/>
            <w:noWrap/>
            <w:vAlign w:val="center"/>
            <w:hideMark/>
          </w:tcPr>
          <w:p w14:paraId="7175864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670" w:type="dxa"/>
            <w:tcBorders>
              <w:top w:val="nil"/>
              <w:left w:val="nil"/>
              <w:bottom w:val="nil"/>
              <w:right w:val="nil"/>
            </w:tcBorders>
            <w:shd w:val="clear" w:color="auto" w:fill="auto"/>
            <w:noWrap/>
            <w:vAlign w:val="center"/>
            <w:hideMark/>
          </w:tcPr>
          <w:p w14:paraId="44AD2BC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60" w:type="dxa"/>
            <w:tcBorders>
              <w:top w:val="nil"/>
              <w:left w:val="nil"/>
              <w:bottom w:val="nil"/>
              <w:right w:val="nil"/>
            </w:tcBorders>
            <w:shd w:val="clear" w:color="auto" w:fill="auto"/>
            <w:noWrap/>
            <w:vAlign w:val="center"/>
            <w:hideMark/>
          </w:tcPr>
          <w:p w14:paraId="42757757"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single" w:sz="8" w:space="0" w:color="auto"/>
              <w:bottom w:val="nil"/>
              <w:right w:val="nil"/>
            </w:tcBorders>
            <w:shd w:val="clear" w:color="auto" w:fill="auto"/>
            <w:noWrap/>
            <w:vAlign w:val="center"/>
            <w:hideMark/>
          </w:tcPr>
          <w:p w14:paraId="2F701CB9"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7B0AB00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900" w:type="dxa"/>
            <w:tcBorders>
              <w:top w:val="nil"/>
              <w:left w:val="nil"/>
              <w:bottom w:val="nil"/>
              <w:right w:val="single" w:sz="4" w:space="0" w:color="auto"/>
            </w:tcBorders>
            <w:shd w:val="clear" w:color="auto" w:fill="auto"/>
            <w:noWrap/>
            <w:vAlign w:val="center"/>
            <w:hideMark/>
          </w:tcPr>
          <w:p w14:paraId="64111AE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7F41AF4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15EF6E07"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r>
      <w:tr w:rsidR="00445F6D" w:rsidRPr="00445F6D" w14:paraId="5C47D60D" w14:textId="77777777" w:rsidTr="00445F6D">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077DBDF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A2</w:t>
            </w:r>
          </w:p>
        </w:tc>
        <w:tc>
          <w:tcPr>
            <w:tcW w:w="990" w:type="dxa"/>
            <w:tcBorders>
              <w:top w:val="nil"/>
              <w:left w:val="nil"/>
              <w:bottom w:val="nil"/>
              <w:right w:val="nil"/>
            </w:tcBorders>
            <w:shd w:val="clear" w:color="auto" w:fill="auto"/>
            <w:noWrap/>
            <w:vAlign w:val="center"/>
            <w:hideMark/>
          </w:tcPr>
          <w:p w14:paraId="7DEDD40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27EC9AF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3B02B27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670" w:type="dxa"/>
            <w:tcBorders>
              <w:top w:val="nil"/>
              <w:left w:val="nil"/>
              <w:bottom w:val="nil"/>
              <w:right w:val="nil"/>
            </w:tcBorders>
            <w:shd w:val="clear" w:color="auto" w:fill="auto"/>
            <w:noWrap/>
            <w:vAlign w:val="center"/>
            <w:hideMark/>
          </w:tcPr>
          <w:p w14:paraId="7184DE1C"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60" w:type="dxa"/>
            <w:tcBorders>
              <w:top w:val="nil"/>
              <w:left w:val="nil"/>
              <w:bottom w:val="nil"/>
              <w:right w:val="nil"/>
            </w:tcBorders>
            <w:shd w:val="clear" w:color="auto" w:fill="auto"/>
            <w:noWrap/>
            <w:vAlign w:val="center"/>
            <w:hideMark/>
          </w:tcPr>
          <w:p w14:paraId="1149CD70"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810" w:type="dxa"/>
            <w:tcBorders>
              <w:top w:val="nil"/>
              <w:left w:val="single" w:sz="8" w:space="0" w:color="auto"/>
              <w:bottom w:val="nil"/>
              <w:right w:val="nil"/>
            </w:tcBorders>
            <w:shd w:val="clear" w:color="auto" w:fill="auto"/>
            <w:noWrap/>
            <w:vAlign w:val="center"/>
            <w:hideMark/>
          </w:tcPr>
          <w:p w14:paraId="575AFF8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5908CC1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p>
        </w:tc>
        <w:tc>
          <w:tcPr>
            <w:tcW w:w="900" w:type="dxa"/>
            <w:tcBorders>
              <w:top w:val="nil"/>
              <w:left w:val="nil"/>
              <w:bottom w:val="nil"/>
              <w:right w:val="single" w:sz="4" w:space="0" w:color="auto"/>
            </w:tcBorders>
            <w:shd w:val="clear" w:color="auto" w:fill="auto"/>
            <w:noWrap/>
            <w:vAlign w:val="center"/>
            <w:hideMark/>
          </w:tcPr>
          <w:p w14:paraId="418A21C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810" w:type="dxa"/>
            <w:tcBorders>
              <w:top w:val="nil"/>
              <w:left w:val="nil"/>
              <w:bottom w:val="nil"/>
              <w:right w:val="nil"/>
            </w:tcBorders>
            <w:shd w:val="clear" w:color="auto" w:fill="auto"/>
            <w:noWrap/>
            <w:vAlign w:val="center"/>
            <w:hideMark/>
          </w:tcPr>
          <w:p w14:paraId="6B3E116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c>
          <w:tcPr>
            <w:tcW w:w="900" w:type="dxa"/>
            <w:tcBorders>
              <w:top w:val="nil"/>
              <w:left w:val="nil"/>
              <w:bottom w:val="nil"/>
              <w:right w:val="single" w:sz="8" w:space="0" w:color="auto"/>
            </w:tcBorders>
            <w:shd w:val="clear" w:color="auto" w:fill="auto"/>
            <w:noWrap/>
            <w:vAlign w:val="center"/>
            <w:hideMark/>
          </w:tcPr>
          <w:p w14:paraId="472E74E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 </w:t>
            </w:r>
          </w:p>
        </w:tc>
      </w:tr>
      <w:tr w:rsidR="00445F6D" w:rsidRPr="00445F6D" w14:paraId="15692E97" w14:textId="77777777" w:rsidTr="00445F6D">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AEB8E8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B</w:t>
            </w:r>
          </w:p>
        </w:tc>
        <w:tc>
          <w:tcPr>
            <w:tcW w:w="990" w:type="dxa"/>
            <w:tcBorders>
              <w:top w:val="nil"/>
              <w:left w:val="nil"/>
              <w:bottom w:val="nil"/>
              <w:right w:val="nil"/>
            </w:tcBorders>
            <w:shd w:val="clear" w:color="auto" w:fill="auto"/>
            <w:noWrap/>
            <w:vAlign w:val="center"/>
            <w:hideMark/>
          </w:tcPr>
          <w:p w14:paraId="49C7E12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-2.67%</w:t>
            </w:r>
          </w:p>
        </w:tc>
        <w:tc>
          <w:tcPr>
            <w:tcW w:w="810" w:type="dxa"/>
            <w:tcBorders>
              <w:top w:val="nil"/>
              <w:left w:val="nil"/>
              <w:bottom w:val="nil"/>
              <w:right w:val="nil"/>
            </w:tcBorders>
            <w:shd w:val="clear" w:color="auto" w:fill="auto"/>
            <w:noWrap/>
            <w:vAlign w:val="center"/>
            <w:hideMark/>
          </w:tcPr>
          <w:p w14:paraId="1414942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-1.75%</w:t>
            </w:r>
          </w:p>
        </w:tc>
        <w:tc>
          <w:tcPr>
            <w:tcW w:w="900" w:type="dxa"/>
            <w:tcBorders>
              <w:top w:val="nil"/>
              <w:left w:val="nil"/>
              <w:bottom w:val="nil"/>
              <w:right w:val="nil"/>
            </w:tcBorders>
            <w:shd w:val="clear" w:color="auto" w:fill="auto"/>
            <w:noWrap/>
            <w:vAlign w:val="center"/>
            <w:hideMark/>
          </w:tcPr>
          <w:p w14:paraId="74840B2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-1.73%</w:t>
            </w:r>
          </w:p>
        </w:tc>
        <w:tc>
          <w:tcPr>
            <w:tcW w:w="670" w:type="dxa"/>
            <w:tcBorders>
              <w:top w:val="nil"/>
              <w:left w:val="single" w:sz="4" w:space="0" w:color="auto"/>
              <w:bottom w:val="nil"/>
              <w:right w:val="nil"/>
            </w:tcBorders>
            <w:shd w:val="clear" w:color="auto" w:fill="auto"/>
            <w:noWrap/>
            <w:vAlign w:val="center"/>
            <w:hideMark/>
          </w:tcPr>
          <w:p w14:paraId="08ACF4D2"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164%</w:t>
            </w:r>
          </w:p>
        </w:tc>
        <w:tc>
          <w:tcPr>
            <w:tcW w:w="860" w:type="dxa"/>
            <w:tcBorders>
              <w:top w:val="nil"/>
              <w:left w:val="nil"/>
              <w:bottom w:val="nil"/>
              <w:right w:val="single" w:sz="8" w:space="0" w:color="auto"/>
            </w:tcBorders>
            <w:shd w:val="clear" w:color="auto" w:fill="auto"/>
            <w:noWrap/>
            <w:vAlign w:val="center"/>
            <w:hideMark/>
          </w:tcPr>
          <w:p w14:paraId="6E38D65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109%</w:t>
            </w:r>
          </w:p>
        </w:tc>
        <w:tc>
          <w:tcPr>
            <w:tcW w:w="810" w:type="dxa"/>
            <w:tcBorders>
              <w:top w:val="nil"/>
              <w:left w:val="nil"/>
              <w:bottom w:val="nil"/>
              <w:right w:val="nil"/>
            </w:tcBorders>
            <w:shd w:val="clear" w:color="auto" w:fill="auto"/>
            <w:noWrap/>
            <w:vAlign w:val="center"/>
            <w:hideMark/>
          </w:tcPr>
          <w:p w14:paraId="1584587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-0.19%</w:t>
            </w:r>
          </w:p>
        </w:tc>
        <w:tc>
          <w:tcPr>
            <w:tcW w:w="810" w:type="dxa"/>
            <w:tcBorders>
              <w:top w:val="nil"/>
              <w:left w:val="nil"/>
              <w:bottom w:val="nil"/>
              <w:right w:val="nil"/>
            </w:tcBorders>
            <w:shd w:val="clear" w:color="auto" w:fill="auto"/>
            <w:noWrap/>
            <w:vAlign w:val="center"/>
            <w:hideMark/>
          </w:tcPr>
          <w:p w14:paraId="1143C84C"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-0.27%</w:t>
            </w:r>
          </w:p>
        </w:tc>
        <w:tc>
          <w:tcPr>
            <w:tcW w:w="900" w:type="dxa"/>
            <w:tcBorders>
              <w:top w:val="nil"/>
              <w:left w:val="nil"/>
              <w:bottom w:val="nil"/>
              <w:right w:val="nil"/>
            </w:tcBorders>
            <w:shd w:val="clear" w:color="auto" w:fill="auto"/>
            <w:noWrap/>
            <w:vAlign w:val="center"/>
            <w:hideMark/>
          </w:tcPr>
          <w:p w14:paraId="7067BC0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0.05%</w:t>
            </w:r>
          </w:p>
        </w:tc>
        <w:tc>
          <w:tcPr>
            <w:tcW w:w="810" w:type="dxa"/>
            <w:tcBorders>
              <w:top w:val="nil"/>
              <w:left w:val="single" w:sz="4" w:space="0" w:color="auto"/>
              <w:bottom w:val="nil"/>
              <w:right w:val="nil"/>
            </w:tcBorders>
            <w:shd w:val="clear" w:color="auto" w:fill="auto"/>
            <w:noWrap/>
            <w:vAlign w:val="center"/>
            <w:hideMark/>
          </w:tcPr>
          <w:p w14:paraId="56A4A5F7"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103%</w:t>
            </w:r>
          </w:p>
        </w:tc>
        <w:tc>
          <w:tcPr>
            <w:tcW w:w="900" w:type="dxa"/>
            <w:tcBorders>
              <w:top w:val="nil"/>
              <w:left w:val="nil"/>
              <w:bottom w:val="nil"/>
              <w:right w:val="single" w:sz="8" w:space="0" w:color="auto"/>
            </w:tcBorders>
            <w:shd w:val="clear" w:color="auto" w:fill="auto"/>
            <w:noWrap/>
            <w:vAlign w:val="center"/>
            <w:hideMark/>
          </w:tcPr>
          <w:p w14:paraId="057FDDB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101%</w:t>
            </w:r>
          </w:p>
        </w:tc>
      </w:tr>
      <w:tr w:rsidR="00445F6D" w:rsidRPr="00445F6D" w14:paraId="321A38AA" w14:textId="77777777" w:rsidTr="00445F6D">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7F2D156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C</w:t>
            </w:r>
          </w:p>
        </w:tc>
        <w:tc>
          <w:tcPr>
            <w:tcW w:w="990" w:type="dxa"/>
            <w:tcBorders>
              <w:top w:val="nil"/>
              <w:left w:val="nil"/>
              <w:bottom w:val="nil"/>
              <w:right w:val="nil"/>
            </w:tcBorders>
            <w:shd w:val="clear" w:color="auto" w:fill="auto"/>
            <w:noWrap/>
            <w:vAlign w:val="center"/>
            <w:hideMark/>
          </w:tcPr>
          <w:p w14:paraId="7F9B9D6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-1.55%</w:t>
            </w:r>
          </w:p>
        </w:tc>
        <w:tc>
          <w:tcPr>
            <w:tcW w:w="810" w:type="dxa"/>
            <w:tcBorders>
              <w:top w:val="nil"/>
              <w:left w:val="nil"/>
              <w:bottom w:val="nil"/>
              <w:right w:val="nil"/>
            </w:tcBorders>
            <w:shd w:val="clear" w:color="auto" w:fill="auto"/>
            <w:noWrap/>
            <w:vAlign w:val="center"/>
            <w:hideMark/>
          </w:tcPr>
          <w:p w14:paraId="0FF2A29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-0.80%</w:t>
            </w:r>
          </w:p>
        </w:tc>
        <w:tc>
          <w:tcPr>
            <w:tcW w:w="900" w:type="dxa"/>
            <w:tcBorders>
              <w:top w:val="nil"/>
              <w:left w:val="nil"/>
              <w:bottom w:val="nil"/>
              <w:right w:val="nil"/>
            </w:tcBorders>
            <w:shd w:val="clear" w:color="auto" w:fill="auto"/>
            <w:noWrap/>
            <w:vAlign w:val="center"/>
            <w:hideMark/>
          </w:tcPr>
          <w:p w14:paraId="6A53F51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-0.48%</w:t>
            </w:r>
          </w:p>
        </w:tc>
        <w:tc>
          <w:tcPr>
            <w:tcW w:w="670" w:type="dxa"/>
            <w:tcBorders>
              <w:top w:val="nil"/>
              <w:left w:val="single" w:sz="4" w:space="0" w:color="auto"/>
              <w:bottom w:val="nil"/>
              <w:right w:val="nil"/>
            </w:tcBorders>
            <w:shd w:val="clear" w:color="auto" w:fill="auto"/>
            <w:noWrap/>
            <w:vAlign w:val="center"/>
            <w:hideMark/>
          </w:tcPr>
          <w:p w14:paraId="31EE275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148%</w:t>
            </w:r>
          </w:p>
        </w:tc>
        <w:tc>
          <w:tcPr>
            <w:tcW w:w="860" w:type="dxa"/>
            <w:tcBorders>
              <w:top w:val="nil"/>
              <w:left w:val="nil"/>
              <w:bottom w:val="nil"/>
              <w:right w:val="single" w:sz="8" w:space="0" w:color="auto"/>
            </w:tcBorders>
            <w:shd w:val="clear" w:color="auto" w:fill="auto"/>
            <w:noWrap/>
            <w:vAlign w:val="center"/>
            <w:hideMark/>
          </w:tcPr>
          <w:p w14:paraId="1868AA2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105%</w:t>
            </w:r>
          </w:p>
        </w:tc>
        <w:tc>
          <w:tcPr>
            <w:tcW w:w="810" w:type="dxa"/>
            <w:tcBorders>
              <w:top w:val="nil"/>
              <w:left w:val="nil"/>
              <w:bottom w:val="nil"/>
              <w:right w:val="nil"/>
            </w:tcBorders>
            <w:shd w:val="clear" w:color="auto" w:fill="auto"/>
            <w:noWrap/>
            <w:vAlign w:val="center"/>
            <w:hideMark/>
          </w:tcPr>
          <w:p w14:paraId="0254305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-0.11%</w:t>
            </w:r>
          </w:p>
        </w:tc>
        <w:tc>
          <w:tcPr>
            <w:tcW w:w="810" w:type="dxa"/>
            <w:tcBorders>
              <w:top w:val="nil"/>
              <w:left w:val="nil"/>
              <w:bottom w:val="nil"/>
              <w:right w:val="nil"/>
            </w:tcBorders>
            <w:shd w:val="clear" w:color="auto" w:fill="auto"/>
            <w:noWrap/>
            <w:vAlign w:val="center"/>
            <w:hideMark/>
          </w:tcPr>
          <w:p w14:paraId="72CF972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-0.03%</w:t>
            </w:r>
          </w:p>
        </w:tc>
        <w:tc>
          <w:tcPr>
            <w:tcW w:w="900" w:type="dxa"/>
            <w:tcBorders>
              <w:top w:val="nil"/>
              <w:left w:val="nil"/>
              <w:bottom w:val="nil"/>
              <w:right w:val="nil"/>
            </w:tcBorders>
            <w:shd w:val="clear" w:color="auto" w:fill="auto"/>
            <w:noWrap/>
            <w:vAlign w:val="center"/>
            <w:hideMark/>
          </w:tcPr>
          <w:p w14:paraId="20E7992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0.12%</w:t>
            </w:r>
          </w:p>
        </w:tc>
        <w:tc>
          <w:tcPr>
            <w:tcW w:w="810" w:type="dxa"/>
            <w:tcBorders>
              <w:top w:val="nil"/>
              <w:left w:val="single" w:sz="4" w:space="0" w:color="auto"/>
              <w:bottom w:val="nil"/>
              <w:right w:val="nil"/>
            </w:tcBorders>
            <w:shd w:val="clear" w:color="auto" w:fill="auto"/>
            <w:noWrap/>
            <w:vAlign w:val="center"/>
            <w:hideMark/>
          </w:tcPr>
          <w:p w14:paraId="6FEC3F9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102%</w:t>
            </w:r>
          </w:p>
        </w:tc>
        <w:tc>
          <w:tcPr>
            <w:tcW w:w="900" w:type="dxa"/>
            <w:tcBorders>
              <w:top w:val="nil"/>
              <w:left w:val="nil"/>
              <w:bottom w:val="nil"/>
              <w:right w:val="single" w:sz="8" w:space="0" w:color="auto"/>
            </w:tcBorders>
            <w:shd w:val="clear" w:color="auto" w:fill="auto"/>
            <w:noWrap/>
            <w:vAlign w:val="center"/>
            <w:hideMark/>
          </w:tcPr>
          <w:p w14:paraId="55517C4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98%</w:t>
            </w:r>
          </w:p>
        </w:tc>
      </w:tr>
      <w:tr w:rsidR="00445F6D" w:rsidRPr="00445F6D" w14:paraId="10B1DF1B" w14:textId="77777777" w:rsidTr="00445F6D">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2FCAF6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E</w:t>
            </w:r>
          </w:p>
        </w:tc>
        <w:tc>
          <w:tcPr>
            <w:tcW w:w="990" w:type="dxa"/>
            <w:tcBorders>
              <w:top w:val="nil"/>
              <w:left w:val="nil"/>
              <w:bottom w:val="nil"/>
              <w:right w:val="nil"/>
            </w:tcBorders>
            <w:shd w:val="clear" w:color="auto" w:fill="auto"/>
            <w:noWrap/>
            <w:vAlign w:val="center"/>
            <w:hideMark/>
          </w:tcPr>
          <w:p w14:paraId="22E277A9"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-2.54%</w:t>
            </w:r>
          </w:p>
        </w:tc>
        <w:tc>
          <w:tcPr>
            <w:tcW w:w="810" w:type="dxa"/>
            <w:tcBorders>
              <w:top w:val="nil"/>
              <w:left w:val="nil"/>
              <w:bottom w:val="single" w:sz="8" w:space="0" w:color="auto"/>
              <w:right w:val="nil"/>
            </w:tcBorders>
            <w:shd w:val="clear" w:color="auto" w:fill="auto"/>
            <w:noWrap/>
            <w:vAlign w:val="center"/>
            <w:hideMark/>
          </w:tcPr>
          <w:p w14:paraId="6515556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-1.99%</w:t>
            </w:r>
          </w:p>
        </w:tc>
        <w:tc>
          <w:tcPr>
            <w:tcW w:w="900" w:type="dxa"/>
            <w:tcBorders>
              <w:top w:val="nil"/>
              <w:left w:val="nil"/>
              <w:bottom w:val="nil"/>
              <w:right w:val="nil"/>
            </w:tcBorders>
            <w:shd w:val="clear" w:color="auto" w:fill="auto"/>
            <w:noWrap/>
            <w:vAlign w:val="center"/>
            <w:hideMark/>
          </w:tcPr>
          <w:p w14:paraId="7E7B17E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-2.49%</w:t>
            </w:r>
          </w:p>
        </w:tc>
        <w:tc>
          <w:tcPr>
            <w:tcW w:w="670" w:type="dxa"/>
            <w:tcBorders>
              <w:top w:val="nil"/>
              <w:left w:val="single" w:sz="4" w:space="0" w:color="auto"/>
              <w:bottom w:val="nil"/>
              <w:right w:val="nil"/>
            </w:tcBorders>
            <w:shd w:val="clear" w:color="auto" w:fill="auto"/>
            <w:noWrap/>
            <w:vAlign w:val="center"/>
            <w:hideMark/>
          </w:tcPr>
          <w:p w14:paraId="5351DD6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208%</w:t>
            </w:r>
          </w:p>
        </w:tc>
        <w:tc>
          <w:tcPr>
            <w:tcW w:w="860" w:type="dxa"/>
            <w:tcBorders>
              <w:top w:val="nil"/>
              <w:left w:val="nil"/>
              <w:bottom w:val="single" w:sz="8" w:space="0" w:color="auto"/>
              <w:right w:val="single" w:sz="8" w:space="0" w:color="auto"/>
            </w:tcBorders>
            <w:shd w:val="clear" w:color="auto" w:fill="auto"/>
            <w:noWrap/>
            <w:vAlign w:val="center"/>
            <w:hideMark/>
          </w:tcPr>
          <w:p w14:paraId="06A8820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109%</w:t>
            </w:r>
          </w:p>
        </w:tc>
        <w:tc>
          <w:tcPr>
            <w:tcW w:w="810" w:type="dxa"/>
            <w:tcBorders>
              <w:top w:val="nil"/>
              <w:left w:val="nil"/>
              <w:bottom w:val="nil"/>
              <w:right w:val="nil"/>
            </w:tcBorders>
            <w:shd w:val="clear" w:color="auto" w:fill="auto"/>
            <w:noWrap/>
            <w:vAlign w:val="center"/>
            <w:hideMark/>
          </w:tcPr>
          <w:p w14:paraId="099121C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-0.36%</w:t>
            </w:r>
          </w:p>
        </w:tc>
        <w:tc>
          <w:tcPr>
            <w:tcW w:w="810" w:type="dxa"/>
            <w:tcBorders>
              <w:top w:val="nil"/>
              <w:left w:val="nil"/>
              <w:bottom w:val="nil"/>
              <w:right w:val="nil"/>
            </w:tcBorders>
            <w:shd w:val="clear" w:color="auto" w:fill="auto"/>
            <w:noWrap/>
            <w:vAlign w:val="center"/>
            <w:hideMark/>
          </w:tcPr>
          <w:p w14:paraId="1FCABED2"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-0.16%</w:t>
            </w:r>
          </w:p>
        </w:tc>
        <w:tc>
          <w:tcPr>
            <w:tcW w:w="900" w:type="dxa"/>
            <w:tcBorders>
              <w:top w:val="nil"/>
              <w:left w:val="nil"/>
              <w:bottom w:val="nil"/>
              <w:right w:val="nil"/>
            </w:tcBorders>
            <w:shd w:val="clear" w:color="auto" w:fill="auto"/>
            <w:noWrap/>
            <w:vAlign w:val="center"/>
            <w:hideMark/>
          </w:tcPr>
          <w:p w14:paraId="40072FB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-0.17%</w:t>
            </w:r>
          </w:p>
        </w:tc>
        <w:tc>
          <w:tcPr>
            <w:tcW w:w="810" w:type="dxa"/>
            <w:tcBorders>
              <w:top w:val="nil"/>
              <w:left w:val="single" w:sz="4" w:space="0" w:color="auto"/>
              <w:bottom w:val="nil"/>
              <w:right w:val="nil"/>
            </w:tcBorders>
            <w:shd w:val="clear" w:color="auto" w:fill="auto"/>
            <w:noWrap/>
            <w:vAlign w:val="center"/>
            <w:hideMark/>
          </w:tcPr>
          <w:p w14:paraId="6EBF615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104%</w:t>
            </w:r>
          </w:p>
        </w:tc>
        <w:tc>
          <w:tcPr>
            <w:tcW w:w="900" w:type="dxa"/>
            <w:tcBorders>
              <w:top w:val="nil"/>
              <w:left w:val="nil"/>
              <w:bottom w:val="nil"/>
              <w:right w:val="single" w:sz="8" w:space="0" w:color="auto"/>
            </w:tcBorders>
            <w:shd w:val="clear" w:color="auto" w:fill="auto"/>
            <w:noWrap/>
            <w:vAlign w:val="center"/>
            <w:hideMark/>
          </w:tcPr>
          <w:p w14:paraId="3F0728B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99%</w:t>
            </w:r>
          </w:p>
        </w:tc>
      </w:tr>
      <w:tr w:rsidR="00445F6D" w:rsidRPr="00445F6D" w14:paraId="406586C8" w14:textId="77777777" w:rsidTr="00445F6D">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2C8D47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lang w:eastAsia="zh-CN"/>
              </w:rPr>
            </w:pPr>
            <w:r w:rsidRPr="00445F6D">
              <w:rPr>
                <w:rFonts w:ascii="Arial" w:hAnsi="Arial" w:cs="Arial"/>
                <w:b/>
                <w:bCs/>
                <w:color w:val="000000"/>
                <w:sz w:val="16"/>
                <w:szCs w:val="16"/>
                <w:lang w:eastAsia="zh-CN"/>
              </w:rPr>
              <w:t>Overall</w:t>
            </w:r>
          </w:p>
        </w:tc>
        <w:tc>
          <w:tcPr>
            <w:tcW w:w="990" w:type="dxa"/>
            <w:tcBorders>
              <w:top w:val="single" w:sz="8" w:space="0" w:color="auto"/>
              <w:left w:val="nil"/>
              <w:bottom w:val="nil"/>
              <w:right w:val="nil"/>
            </w:tcBorders>
            <w:shd w:val="clear" w:color="auto" w:fill="auto"/>
            <w:noWrap/>
            <w:vAlign w:val="center"/>
            <w:hideMark/>
          </w:tcPr>
          <w:p w14:paraId="3D8CBCC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-2.26%</w:t>
            </w:r>
          </w:p>
        </w:tc>
        <w:tc>
          <w:tcPr>
            <w:tcW w:w="810" w:type="dxa"/>
            <w:tcBorders>
              <w:top w:val="nil"/>
              <w:left w:val="nil"/>
              <w:bottom w:val="nil"/>
              <w:right w:val="nil"/>
            </w:tcBorders>
            <w:shd w:val="clear" w:color="auto" w:fill="auto"/>
            <w:noWrap/>
            <w:vAlign w:val="center"/>
            <w:hideMark/>
          </w:tcPr>
          <w:p w14:paraId="5B32809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-1.49%</w:t>
            </w:r>
          </w:p>
        </w:tc>
        <w:tc>
          <w:tcPr>
            <w:tcW w:w="900" w:type="dxa"/>
            <w:tcBorders>
              <w:top w:val="single" w:sz="8" w:space="0" w:color="auto"/>
              <w:left w:val="nil"/>
              <w:bottom w:val="nil"/>
              <w:right w:val="nil"/>
            </w:tcBorders>
            <w:shd w:val="clear" w:color="auto" w:fill="auto"/>
            <w:noWrap/>
            <w:vAlign w:val="center"/>
            <w:hideMark/>
          </w:tcPr>
          <w:p w14:paraId="3B7D304C"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-1.50%</w:t>
            </w:r>
          </w:p>
        </w:tc>
        <w:tc>
          <w:tcPr>
            <w:tcW w:w="670" w:type="dxa"/>
            <w:tcBorders>
              <w:top w:val="single" w:sz="8" w:space="0" w:color="auto"/>
              <w:left w:val="single" w:sz="4" w:space="0" w:color="auto"/>
              <w:bottom w:val="nil"/>
              <w:right w:val="nil"/>
            </w:tcBorders>
            <w:shd w:val="clear" w:color="auto" w:fill="auto"/>
            <w:noWrap/>
            <w:vAlign w:val="center"/>
            <w:hideMark/>
          </w:tcPr>
          <w:p w14:paraId="4CB2B9F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168%</w:t>
            </w:r>
          </w:p>
        </w:tc>
        <w:tc>
          <w:tcPr>
            <w:tcW w:w="860" w:type="dxa"/>
            <w:tcBorders>
              <w:top w:val="nil"/>
              <w:left w:val="nil"/>
              <w:bottom w:val="nil"/>
              <w:right w:val="nil"/>
            </w:tcBorders>
            <w:shd w:val="clear" w:color="auto" w:fill="auto"/>
            <w:noWrap/>
            <w:vAlign w:val="center"/>
            <w:hideMark/>
          </w:tcPr>
          <w:p w14:paraId="7F94F0D9"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108%</w:t>
            </w:r>
          </w:p>
        </w:tc>
        <w:tc>
          <w:tcPr>
            <w:tcW w:w="810" w:type="dxa"/>
            <w:tcBorders>
              <w:top w:val="single" w:sz="8" w:space="0" w:color="auto"/>
              <w:left w:val="single" w:sz="8" w:space="0" w:color="auto"/>
              <w:bottom w:val="nil"/>
              <w:right w:val="nil"/>
            </w:tcBorders>
            <w:shd w:val="clear" w:color="auto" w:fill="auto"/>
            <w:noWrap/>
            <w:vAlign w:val="center"/>
            <w:hideMark/>
          </w:tcPr>
          <w:p w14:paraId="0FE8B6E9"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-0.20%</w:t>
            </w:r>
          </w:p>
        </w:tc>
        <w:tc>
          <w:tcPr>
            <w:tcW w:w="810" w:type="dxa"/>
            <w:tcBorders>
              <w:top w:val="single" w:sz="8" w:space="0" w:color="auto"/>
              <w:left w:val="nil"/>
              <w:bottom w:val="single" w:sz="8" w:space="0" w:color="auto"/>
              <w:right w:val="nil"/>
            </w:tcBorders>
            <w:shd w:val="clear" w:color="auto" w:fill="auto"/>
            <w:noWrap/>
            <w:vAlign w:val="center"/>
            <w:hideMark/>
          </w:tcPr>
          <w:p w14:paraId="6DBDC8B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-0.17%</w:t>
            </w:r>
          </w:p>
        </w:tc>
        <w:tc>
          <w:tcPr>
            <w:tcW w:w="900" w:type="dxa"/>
            <w:tcBorders>
              <w:top w:val="single" w:sz="8" w:space="0" w:color="auto"/>
              <w:left w:val="nil"/>
              <w:bottom w:val="nil"/>
              <w:right w:val="nil"/>
            </w:tcBorders>
            <w:shd w:val="clear" w:color="auto" w:fill="auto"/>
            <w:noWrap/>
            <w:vAlign w:val="center"/>
            <w:hideMark/>
          </w:tcPr>
          <w:p w14:paraId="24C9AD3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0.02%</w:t>
            </w:r>
          </w:p>
        </w:tc>
        <w:tc>
          <w:tcPr>
            <w:tcW w:w="810" w:type="dxa"/>
            <w:tcBorders>
              <w:top w:val="single" w:sz="8" w:space="0" w:color="auto"/>
              <w:left w:val="single" w:sz="4" w:space="0" w:color="auto"/>
              <w:bottom w:val="single" w:sz="8" w:space="0" w:color="auto"/>
              <w:right w:val="nil"/>
            </w:tcBorders>
            <w:shd w:val="clear" w:color="auto" w:fill="auto"/>
            <w:noWrap/>
            <w:vAlign w:val="center"/>
            <w:hideMark/>
          </w:tcPr>
          <w:p w14:paraId="6806A1F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103%</w:t>
            </w:r>
          </w:p>
        </w:tc>
        <w:tc>
          <w:tcPr>
            <w:tcW w:w="900" w:type="dxa"/>
            <w:tcBorders>
              <w:top w:val="single" w:sz="8" w:space="0" w:color="auto"/>
              <w:left w:val="nil"/>
              <w:bottom w:val="nil"/>
              <w:right w:val="single" w:sz="8" w:space="0" w:color="auto"/>
            </w:tcBorders>
            <w:shd w:val="clear" w:color="auto" w:fill="auto"/>
            <w:noWrap/>
            <w:vAlign w:val="center"/>
            <w:hideMark/>
          </w:tcPr>
          <w:p w14:paraId="6181820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100%</w:t>
            </w:r>
          </w:p>
        </w:tc>
      </w:tr>
      <w:tr w:rsidR="00445F6D" w:rsidRPr="00445F6D" w14:paraId="5B06BE50" w14:textId="77777777" w:rsidTr="00445F6D">
        <w:trPr>
          <w:trHeight w:val="255"/>
        </w:trPr>
        <w:tc>
          <w:tcPr>
            <w:tcW w:w="1080" w:type="dxa"/>
            <w:tcBorders>
              <w:top w:val="single" w:sz="8" w:space="0" w:color="auto"/>
              <w:left w:val="single" w:sz="8" w:space="0" w:color="auto"/>
              <w:bottom w:val="nil"/>
              <w:right w:val="nil"/>
            </w:tcBorders>
            <w:shd w:val="clear" w:color="auto" w:fill="auto"/>
            <w:noWrap/>
            <w:vAlign w:val="center"/>
            <w:hideMark/>
          </w:tcPr>
          <w:p w14:paraId="11F06A6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D</w:t>
            </w:r>
          </w:p>
        </w:tc>
        <w:tc>
          <w:tcPr>
            <w:tcW w:w="990" w:type="dxa"/>
            <w:tcBorders>
              <w:top w:val="single" w:sz="8" w:space="0" w:color="auto"/>
              <w:left w:val="single" w:sz="8" w:space="0" w:color="auto"/>
              <w:bottom w:val="nil"/>
              <w:right w:val="nil"/>
            </w:tcBorders>
            <w:shd w:val="clear" w:color="000000" w:fill="CCFFCC"/>
            <w:noWrap/>
            <w:vAlign w:val="center"/>
            <w:hideMark/>
          </w:tcPr>
          <w:p w14:paraId="4F2E5FF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lang w:eastAsia="zh-CN"/>
              </w:rPr>
            </w:pPr>
            <w:r w:rsidRPr="00445F6D">
              <w:rPr>
                <w:rFonts w:ascii="Arial" w:hAnsi="Arial" w:cs="Arial"/>
                <w:sz w:val="16"/>
                <w:szCs w:val="16"/>
                <w:lang w:eastAsia="zh-CN"/>
              </w:rPr>
              <w:t>-3.13%</w:t>
            </w:r>
          </w:p>
        </w:tc>
        <w:tc>
          <w:tcPr>
            <w:tcW w:w="810" w:type="dxa"/>
            <w:tcBorders>
              <w:top w:val="single" w:sz="8" w:space="0" w:color="auto"/>
              <w:left w:val="nil"/>
              <w:bottom w:val="nil"/>
              <w:right w:val="nil"/>
            </w:tcBorders>
            <w:shd w:val="clear" w:color="auto" w:fill="auto"/>
            <w:noWrap/>
            <w:vAlign w:val="center"/>
            <w:hideMark/>
          </w:tcPr>
          <w:p w14:paraId="41242DD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-2.30%</w:t>
            </w:r>
          </w:p>
        </w:tc>
        <w:tc>
          <w:tcPr>
            <w:tcW w:w="900" w:type="dxa"/>
            <w:tcBorders>
              <w:top w:val="single" w:sz="8" w:space="0" w:color="auto"/>
              <w:left w:val="nil"/>
              <w:bottom w:val="nil"/>
              <w:right w:val="nil"/>
            </w:tcBorders>
            <w:shd w:val="clear" w:color="auto" w:fill="auto"/>
            <w:noWrap/>
            <w:vAlign w:val="center"/>
            <w:hideMark/>
          </w:tcPr>
          <w:p w14:paraId="23FF8A4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-2.20%</w:t>
            </w:r>
          </w:p>
        </w:tc>
        <w:tc>
          <w:tcPr>
            <w:tcW w:w="670" w:type="dxa"/>
            <w:tcBorders>
              <w:top w:val="single" w:sz="8" w:space="0" w:color="auto"/>
              <w:left w:val="single" w:sz="4" w:space="0" w:color="auto"/>
              <w:bottom w:val="nil"/>
              <w:right w:val="nil"/>
            </w:tcBorders>
            <w:shd w:val="clear" w:color="auto" w:fill="auto"/>
            <w:noWrap/>
            <w:vAlign w:val="center"/>
            <w:hideMark/>
          </w:tcPr>
          <w:p w14:paraId="1D68218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141%</w:t>
            </w:r>
          </w:p>
        </w:tc>
        <w:tc>
          <w:tcPr>
            <w:tcW w:w="860" w:type="dxa"/>
            <w:tcBorders>
              <w:top w:val="single" w:sz="8" w:space="0" w:color="auto"/>
              <w:left w:val="nil"/>
              <w:bottom w:val="nil"/>
              <w:right w:val="nil"/>
            </w:tcBorders>
            <w:shd w:val="clear" w:color="auto" w:fill="auto"/>
            <w:noWrap/>
            <w:vAlign w:val="center"/>
            <w:hideMark/>
          </w:tcPr>
          <w:p w14:paraId="3EDB152E"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109%</w:t>
            </w:r>
          </w:p>
        </w:tc>
        <w:tc>
          <w:tcPr>
            <w:tcW w:w="810" w:type="dxa"/>
            <w:tcBorders>
              <w:top w:val="single" w:sz="8" w:space="0" w:color="auto"/>
              <w:left w:val="single" w:sz="8" w:space="0" w:color="auto"/>
              <w:bottom w:val="nil"/>
              <w:right w:val="nil"/>
            </w:tcBorders>
            <w:shd w:val="clear" w:color="auto" w:fill="auto"/>
            <w:noWrap/>
            <w:vAlign w:val="center"/>
            <w:hideMark/>
          </w:tcPr>
          <w:p w14:paraId="75C85715"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-0.21%</w:t>
            </w:r>
          </w:p>
        </w:tc>
        <w:tc>
          <w:tcPr>
            <w:tcW w:w="810" w:type="dxa"/>
            <w:tcBorders>
              <w:top w:val="nil"/>
              <w:left w:val="nil"/>
              <w:bottom w:val="nil"/>
              <w:right w:val="nil"/>
            </w:tcBorders>
            <w:shd w:val="clear" w:color="auto" w:fill="auto"/>
            <w:noWrap/>
            <w:vAlign w:val="center"/>
            <w:hideMark/>
          </w:tcPr>
          <w:p w14:paraId="21C1A48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-0.31%</w:t>
            </w:r>
          </w:p>
        </w:tc>
        <w:tc>
          <w:tcPr>
            <w:tcW w:w="900" w:type="dxa"/>
            <w:tcBorders>
              <w:top w:val="single" w:sz="8" w:space="0" w:color="auto"/>
              <w:left w:val="nil"/>
              <w:bottom w:val="nil"/>
              <w:right w:val="nil"/>
            </w:tcBorders>
            <w:shd w:val="clear" w:color="auto" w:fill="auto"/>
            <w:noWrap/>
            <w:vAlign w:val="center"/>
            <w:hideMark/>
          </w:tcPr>
          <w:p w14:paraId="1CD0EE03"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0.09%</w:t>
            </w:r>
          </w:p>
        </w:tc>
        <w:tc>
          <w:tcPr>
            <w:tcW w:w="810" w:type="dxa"/>
            <w:tcBorders>
              <w:top w:val="nil"/>
              <w:left w:val="single" w:sz="4" w:space="0" w:color="auto"/>
              <w:bottom w:val="nil"/>
              <w:right w:val="nil"/>
            </w:tcBorders>
            <w:shd w:val="clear" w:color="auto" w:fill="auto"/>
            <w:noWrap/>
            <w:vAlign w:val="center"/>
            <w:hideMark/>
          </w:tcPr>
          <w:p w14:paraId="1647BA5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102%</w:t>
            </w:r>
          </w:p>
        </w:tc>
        <w:tc>
          <w:tcPr>
            <w:tcW w:w="900" w:type="dxa"/>
            <w:tcBorders>
              <w:top w:val="single" w:sz="8" w:space="0" w:color="auto"/>
              <w:left w:val="nil"/>
              <w:bottom w:val="nil"/>
              <w:right w:val="single" w:sz="8" w:space="0" w:color="auto"/>
            </w:tcBorders>
            <w:shd w:val="clear" w:color="auto" w:fill="auto"/>
            <w:noWrap/>
            <w:vAlign w:val="center"/>
            <w:hideMark/>
          </w:tcPr>
          <w:p w14:paraId="58C3650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100%</w:t>
            </w:r>
          </w:p>
        </w:tc>
      </w:tr>
      <w:tr w:rsidR="00445F6D" w:rsidRPr="00445F6D" w14:paraId="7FDF5903" w14:textId="77777777" w:rsidTr="00445F6D">
        <w:trPr>
          <w:trHeight w:val="255"/>
        </w:trPr>
        <w:tc>
          <w:tcPr>
            <w:tcW w:w="1080" w:type="dxa"/>
            <w:tcBorders>
              <w:top w:val="nil"/>
              <w:left w:val="single" w:sz="8" w:space="0" w:color="auto"/>
              <w:bottom w:val="single" w:sz="8" w:space="0" w:color="auto"/>
              <w:right w:val="nil"/>
            </w:tcBorders>
            <w:shd w:val="clear" w:color="auto" w:fill="auto"/>
            <w:noWrap/>
            <w:vAlign w:val="center"/>
            <w:hideMark/>
          </w:tcPr>
          <w:p w14:paraId="2CBFF2E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Class F (optional)</w:t>
            </w:r>
          </w:p>
        </w:tc>
        <w:tc>
          <w:tcPr>
            <w:tcW w:w="990" w:type="dxa"/>
            <w:tcBorders>
              <w:top w:val="nil"/>
              <w:left w:val="single" w:sz="8" w:space="0" w:color="auto"/>
              <w:bottom w:val="single" w:sz="8" w:space="0" w:color="auto"/>
              <w:right w:val="nil"/>
            </w:tcBorders>
            <w:shd w:val="clear" w:color="auto" w:fill="auto"/>
            <w:noWrap/>
            <w:vAlign w:val="center"/>
            <w:hideMark/>
          </w:tcPr>
          <w:p w14:paraId="5AD77591"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16C6251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4A8A1FBA"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670" w:type="dxa"/>
            <w:tcBorders>
              <w:top w:val="nil"/>
              <w:left w:val="nil"/>
              <w:bottom w:val="single" w:sz="8" w:space="0" w:color="auto"/>
              <w:right w:val="nil"/>
            </w:tcBorders>
            <w:shd w:val="clear" w:color="auto" w:fill="auto"/>
            <w:noWrap/>
            <w:vAlign w:val="center"/>
            <w:hideMark/>
          </w:tcPr>
          <w:p w14:paraId="2FEFEEC6"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60" w:type="dxa"/>
            <w:tcBorders>
              <w:top w:val="nil"/>
              <w:left w:val="nil"/>
              <w:bottom w:val="single" w:sz="8" w:space="0" w:color="auto"/>
              <w:right w:val="single" w:sz="8" w:space="0" w:color="auto"/>
            </w:tcBorders>
            <w:shd w:val="clear" w:color="auto" w:fill="auto"/>
            <w:noWrap/>
            <w:vAlign w:val="center"/>
            <w:hideMark/>
          </w:tcPr>
          <w:p w14:paraId="22A7F15B"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1FE2F838"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61592CBF"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900" w:type="dxa"/>
            <w:tcBorders>
              <w:top w:val="nil"/>
              <w:left w:val="nil"/>
              <w:bottom w:val="single" w:sz="8" w:space="0" w:color="auto"/>
              <w:right w:val="single" w:sz="4" w:space="0" w:color="auto"/>
            </w:tcBorders>
            <w:shd w:val="clear" w:color="auto" w:fill="auto"/>
            <w:noWrap/>
            <w:vAlign w:val="center"/>
            <w:hideMark/>
          </w:tcPr>
          <w:p w14:paraId="3516824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810" w:type="dxa"/>
            <w:tcBorders>
              <w:top w:val="nil"/>
              <w:left w:val="nil"/>
              <w:bottom w:val="single" w:sz="8" w:space="0" w:color="auto"/>
              <w:right w:val="nil"/>
            </w:tcBorders>
            <w:shd w:val="clear" w:color="auto" w:fill="auto"/>
            <w:noWrap/>
            <w:vAlign w:val="center"/>
            <w:hideMark/>
          </w:tcPr>
          <w:p w14:paraId="3B902D3D"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c>
          <w:tcPr>
            <w:tcW w:w="900" w:type="dxa"/>
            <w:tcBorders>
              <w:top w:val="nil"/>
              <w:left w:val="nil"/>
              <w:bottom w:val="single" w:sz="8" w:space="0" w:color="auto"/>
              <w:right w:val="single" w:sz="8" w:space="0" w:color="auto"/>
            </w:tcBorders>
            <w:shd w:val="clear" w:color="auto" w:fill="auto"/>
            <w:noWrap/>
            <w:vAlign w:val="center"/>
            <w:hideMark/>
          </w:tcPr>
          <w:p w14:paraId="25246264" w14:textId="77777777" w:rsidR="00445F6D" w:rsidRPr="00445F6D" w:rsidRDefault="00445F6D" w:rsidP="00445F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lang w:eastAsia="zh-CN"/>
              </w:rPr>
            </w:pPr>
            <w:r w:rsidRPr="00445F6D">
              <w:rPr>
                <w:rFonts w:ascii="Arial" w:hAnsi="Arial" w:cs="Arial"/>
                <w:color w:val="000000"/>
                <w:sz w:val="16"/>
                <w:szCs w:val="16"/>
                <w:lang w:eastAsia="zh-CN"/>
              </w:rPr>
              <w:t>#REF!</w:t>
            </w:r>
          </w:p>
        </w:tc>
      </w:tr>
    </w:tbl>
    <w:p w14:paraId="4EEEC067" w14:textId="00525178" w:rsidR="005F02B4" w:rsidRDefault="005F02B4" w:rsidP="00A90776">
      <w:pPr>
        <w:keepNext/>
        <w:jc w:val="center"/>
        <w:rPr>
          <w:b/>
        </w:rPr>
      </w:pPr>
    </w:p>
    <w:p w14:paraId="2D2CF318" w14:textId="77777777" w:rsidR="00407F08" w:rsidRDefault="00407F08" w:rsidP="00407F08">
      <w:pPr>
        <w:pStyle w:val="Heading1"/>
        <w:ind w:left="360" w:hanging="360"/>
        <w:rPr>
          <w:lang w:val="en-CA"/>
        </w:rPr>
      </w:pPr>
      <w:r>
        <w:rPr>
          <w:lang w:val="en-CA"/>
        </w:rPr>
        <w:t>Conclusion</w:t>
      </w:r>
    </w:p>
    <w:p w14:paraId="3076A76D" w14:textId="52C602FE" w:rsidR="00407F08" w:rsidRDefault="00407F08" w:rsidP="00407F08">
      <w:pPr>
        <w:spacing w:before="120"/>
        <w:jc w:val="both"/>
        <w:rPr>
          <w:szCs w:val="22"/>
        </w:rPr>
      </w:pPr>
      <w:r>
        <w:rPr>
          <w:szCs w:val="22"/>
        </w:rPr>
        <w:t xml:space="preserve">The </w:t>
      </w:r>
      <w:r w:rsidR="00B014D4">
        <w:rPr>
          <w:szCs w:val="22"/>
        </w:rPr>
        <w:t>shape dependent control point selection is</w:t>
      </w:r>
      <w:r>
        <w:rPr>
          <w:szCs w:val="22"/>
        </w:rPr>
        <w:t xml:space="preserve"> proposed to </w:t>
      </w:r>
      <w:r w:rsidR="00B014D4">
        <w:rPr>
          <w:szCs w:val="22"/>
          <w:lang w:val="en-CA"/>
        </w:rPr>
        <w:t>improve the MV interpolation accuracy for those sub-blocks inside the coding block when it is coded in affine coding mode</w:t>
      </w:r>
      <w:r>
        <w:rPr>
          <w:szCs w:val="22"/>
        </w:rPr>
        <w:t xml:space="preserve">. </w:t>
      </w:r>
      <w:r w:rsidR="00B014D4">
        <w:rPr>
          <w:szCs w:val="22"/>
        </w:rPr>
        <w:t>It can improve coding efficiency for those sequences on which the affine coding mode is effective</w:t>
      </w:r>
      <w:r>
        <w:rPr>
          <w:szCs w:val="22"/>
        </w:rPr>
        <w:t xml:space="preserve">. Therefore, it is suggested </w:t>
      </w:r>
      <w:r w:rsidR="00B014D4">
        <w:rPr>
          <w:szCs w:val="22"/>
        </w:rPr>
        <w:t>to be included in the CE related to affine coding</w:t>
      </w:r>
      <w:r>
        <w:rPr>
          <w:szCs w:val="22"/>
        </w:rPr>
        <w:t xml:space="preserve">. </w:t>
      </w:r>
    </w:p>
    <w:p w14:paraId="710C11CD" w14:textId="77777777" w:rsidR="00407F08" w:rsidRDefault="00407F08" w:rsidP="00EB1E81">
      <w:pPr>
        <w:keepNext/>
        <w:rPr>
          <w:b/>
        </w:rPr>
      </w:pPr>
    </w:p>
    <w:p w14:paraId="25CD7081" w14:textId="77777777" w:rsidR="00A80BEE" w:rsidRDefault="00A80BEE" w:rsidP="002E47D0">
      <w:pPr>
        <w:pStyle w:val="Heading1"/>
        <w:rPr>
          <w:lang w:val="en-CA"/>
        </w:rPr>
      </w:pPr>
      <w:r w:rsidRPr="002E47D0">
        <w:rPr>
          <w:lang w:val="en-CA"/>
        </w:rPr>
        <w:t>References</w:t>
      </w:r>
    </w:p>
    <w:p w14:paraId="0CFA0DBA" w14:textId="4C31B739" w:rsidR="00677F28" w:rsidRDefault="00677F28" w:rsidP="00677F28">
      <w:pPr>
        <w:pStyle w:val="ListParagraph"/>
        <w:numPr>
          <w:ilvl w:val="0"/>
          <w:numId w:val="12"/>
        </w:numPr>
        <w:spacing w:after="0" w:line="240" w:lineRule="auto"/>
        <w:rPr>
          <w:rFonts w:ascii="Times New Roman" w:hAnsi="Times New Roman"/>
        </w:rPr>
      </w:pPr>
      <w:bookmarkStart w:id="26" w:name="_Ref476662134"/>
      <w:bookmarkStart w:id="27" w:name="_Ref450754699"/>
      <w:r w:rsidRPr="00677F28">
        <w:rPr>
          <w:rFonts w:ascii="Times New Roman" w:hAnsi="Times New Roman"/>
        </w:rPr>
        <w:t xml:space="preserve">J. Boyce, </w:t>
      </w:r>
      <w:r w:rsidR="00F61A51">
        <w:rPr>
          <w:rFonts w:ascii="Times New Roman" w:hAnsi="Times New Roman"/>
        </w:rPr>
        <w:t>K</w:t>
      </w:r>
      <w:r w:rsidRPr="00677F28">
        <w:rPr>
          <w:rFonts w:ascii="Times New Roman" w:hAnsi="Times New Roman"/>
        </w:rPr>
        <w:t xml:space="preserve">. </w:t>
      </w:r>
      <w:r w:rsidR="00F61A51">
        <w:rPr>
          <w:rFonts w:ascii="Times New Roman" w:hAnsi="Times New Roman"/>
        </w:rPr>
        <w:t>Suehring</w:t>
      </w:r>
      <w:r w:rsidRPr="00677F28">
        <w:rPr>
          <w:rFonts w:ascii="Times New Roman" w:hAnsi="Times New Roman"/>
        </w:rPr>
        <w:t xml:space="preserve">, </w:t>
      </w:r>
      <w:r w:rsidR="00F61A51">
        <w:rPr>
          <w:rFonts w:ascii="Times New Roman" w:hAnsi="Times New Roman"/>
        </w:rPr>
        <w:t>X</w:t>
      </w:r>
      <w:r w:rsidRPr="00677F28">
        <w:rPr>
          <w:rFonts w:ascii="Times New Roman" w:hAnsi="Times New Roman"/>
        </w:rPr>
        <w:t xml:space="preserve">. </w:t>
      </w:r>
      <w:r w:rsidR="00F61A51">
        <w:rPr>
          <w:rFonts w:ascii="Times New Roman" w:hAnsi="Times New Roman"/>
        </w:rPr>
        <w:t>Li</w:t>
      </w:r>
      <w:r w:rsidRPr="00677F28">
        <w:rPr>
          <w:rFonts w:ascii="Times New Roman" w:hAnsi="Times New Roman"/>
        </w:rPr>
        <w:t xml:space="preserve">, </w:t>
      </w:r>
      <w:r w:rsidR="00F61A51">
        <w:rPr>
          <w:rFonts w:ascii="Times New Roman" w:hAnsi="Times New Roman"/>
        </w:rPr>
        <w:t>V</w:t>
      </w:r>
      <w:r w:rsidRPr="00677F28">
        <w:rPr>
          <w:rFonts w:ascii="Times New Roman" w:hAnsi="Times New Roman"/>
        </w:rPr>
        <w:t xml:space="preserve">. </w:t>
      </w:r>
      <w:r w:rsidR="00F61A51">
        <w:rPr>
          <w:rFonts w:ascii="Times New Roman" w:hAnsi="Times New Roman"/>
        </w:rPr>
        <w:t>Seregin</w:t>
      </w:r>
      <w:r w:rsidRPr="00677F28">
        <w:rPr>
          <w:rFonts w:ascii="Times New Roman" w:hAnsi="Times New Roman"/>
        </w:rPr>
        <w:t>, “</w:t>
      </w:r>
      <w:r w:rsidR="00F61A51" w:rsidRPr="00F61A51">
        <w:rPr>
          <w:rFonts w:ascii="Times New Roman" w:hAnsi="Times New Roman"/>
        </w:rPr>
        <w:t>JVET common test conditions and software reference configurations</w:t>
      </w:r>
      <w:r w:rsidR="00F61A51">
        <w:rPr>
          <w:rFonts w:ascii="Times New Roman" w:hAnsi="Times New Roman"/>
        </w:rPr>
        <w:t>,” JVET-J</w:t>
      </w:r>
      <w:r w:rsidRPr="00677F28">
        <w:rPr>
          <w:rFonts w:ascii="Times New Roman" w:hAnsi="Times New Roman"/>
        </w:rPr>
        <w:t>10</w:t>
      </w:r>
      <w:r w:rsidR="00F61A51">
        <w:rPr>
          <w:rFonts w:ascii="Times New Roman" w:hAnsi="Times New Roman"/>
        </w:rPr>
        <w:t>10, April</w:t>
      </w:r>
      <w:r w:rsidRPr="00677F28">
        <w:rPr>
          <w:rFonts w:ascii="Times New Roman" w:hAnsi="Times New Roman"/>
        </w:rPr>
        <w:t xml:space="preserve"> 201</w:t>
      </w:r>
      <w:r w:rsidR="00F61A51">
        <w:rPr>
          <w:rFonts w:ascii="Times New Roman" w:hAnsi="Times New Roman"/>
        </w:rPr>
        <w:t>8</w:t>
      </w:r>
      <w:r w:rsidRPr="00677F28">
        <w:rPr>
          <w:rFonts w:ascii="Times New Roman" w:hAnsi="Times New Roman"/>
        </w:rPr>
        <w:t xml:space="preserve">, </w:t>
      </w:r>
      <w:r w:rsidR="00F61A51">
        <w:rPr>
          <w:rFonts w:ascii="Times New Roman" w:hAnsi="Times New Roman"/>
        </w:rPr>
        <w:t>San Diego</w:t>
      </w:r>
      <w:r w:rsidRPr="00677F28">
        <w:rPr>
          <w:rFonts w:ascii="Times New Roman" w:hAnsi="Times New Roman"/>
        </w:rPr>
        <w:t xml:space="preserve">, </w:t>
      </w:r>
      <w:r w:rsidR="00F61A51">
        <w:rPr>
          <w:rFonts w:ascii="Times New Roman" w:hAnsi="Times New Roman"/>
        </w:rPr>
        <w:t>USA</w:t>
      </w:r>
      <w:r w:rsidRPr="00677F28">
        <w:rPr>
          <w:rFonts w:ascii="Times New Roman" w:hAnsi="Times New Roman"/>
        </w:rPr>
        <w:t>.</w:t>
      </w:r>
      <w:bookmarkEnd w:id="26"/>
    </w:p>
    <w:p w14:paraId="10E5BE01" w14:textId="33C4809A" w:rsidR="00E254B3" w:rsidRDefault="000343E2" w:rsidP="001370C2">
      <w:pPr>
        <w:pStyle w:val="ListParagraph"/>
        <w:numPr>
          <w:ilvl w:val="0"/>
          <w:numId w:val="12"/>
        </w:numPr>
        <w:spacing w:after="0" w:line="240" w:lineRule="auto"/>
        <w:rPr>
          <w:rFonts w:ascii="Times New Roman" w:hAnsi="Times New Roman"/>
        </w:rPr>
      </w:pPr>
      <w:bookmarkStart w:id="28" w:name="_Ref477777892"/>
      <w:bookmarkStart w:id="29" w:name="_Ref518059051"/>
      <w:bookmarkEnd w:id="27"/>
      <w:r w:rsidRPr="000343E2">
        <w:rPr>
          <w:rFonts w:ascii="Times New Roman" w:hAnsi="Times New Roman"/>
        </w:rPr>
        <w:t>BMS</w:t>
      </w:r>
      <w:r w:rsidR="00677F28" w:rsidRPr="000343E2">
        <w:rPr>
          <w:rFonts w:ascii="Times New Roman" w:hAnsi="Times New Roman"/>
        </w:rPr>
        <w:t xml:space="preserve"> software, </w:t>
      </w:r>
      <w:bookmarkEnd w:id="28"/>
      <w:r w:rsidRPr="000343E2">
        <w:rPr>
          <w:rFonts w:ascii="Times New Roman" w:hAnsi="Times New Roman"/>
        </w:rPr>
        <w:fldChar w:fldCharType="begin"/>
      </w:r>
      <w:r w:rsidRPr="000343E2">
        <w:rPr>
          <w:rFonts w:ascii="Times New Roman" w:hAnsi="Times New Roman"/>
        </w:rPr>
        <w:instrText xml:space="preserve"> HYPERLINK "https://jvet.hhi.fraunhofer.de/svn/svn_VVCSoftware_BMS/tags/BMS-1.0/" </w:instrText>
      </w:r>
      <w:r w:rsidRPr="000343E2">
        <w:rPr>
          <w:rFonts w:ascii="Times New Roman" w:hAnsi="Times New Roman"/>
        </w:rPr>
        <w:fldChar w:fldCharType="separate"/>
      </w:r>
      <w:r w:rsidRPr="000343E2">
        <w:rPr>
          <w:rFonts w:ascii="Times New Roman" w:hAnsi="Times New Roman"/>
        </w:rPr>
        <w:t>https://jvet.hhi.fraunhofer.de/svn/svn_VVCSoftware_BMS/tags/BMS-1.0/</w:t>
      </w:r>
      <w:r w:rsidRPr="000343E2">
        <w:rPr>
          <w:rFonts w:ascii="Times New Roman" w:hAnsi="Times New Roman"/>
        </w:rPr>
        <w:fldChar w:fldCharType="end"/>
      </w:r>
      <w:bookmarkEnd w:id="29"/>
    </w:p>
    <w:p w14:paraId="14866A57" w14:textId="35B707A9" w:rsidR="000343E2" w:rsidRPr="000343E2" w:rsidRDefault="000343E2" w:rsidP="001370C2">
      <w:pPr>
        <w:pStyle w:val="ListParagraph"/>
        <w:numPr>
          <w:ilvl w:val="0"/>
          <w:numId w:val="12"/>
        </w:numPr>
        <w:spacing w:after="0" w:line="240" w:lineRule="auto"/>
        <w:rPr>
          <w:rFonts w:ascii="Times New Roman" w:hAnsi="Times New Roman"/>
        </w:rPr>
      </w:pPr>
      <w:r w:rsidRPr="000343E2">
        <w:rPr>
          <w:rFonts w:ascii="Times New Roman" w:hAnsi="Times New Roman"/>
        </w:rPr>
        <w:t>H. Yang, S. Liu, K. Zhang, “Description of Core Experiment 4 (CE4): Inter prediction and motion vector coding”, JVET-J1024, April 2018, San Diego, USA.</w:t>
      </w:r>
    </w:p>
    <w:p w14:paraId="7EF3B07B" w14:textId="77777777" w:rsidR="00677F28" w:rsidRPr="00E254B3" w:rsidRDefault="00677F28" w:rsidP="00677F28">
      <w:pPr>
        <w:pStyle w:val="ListParagraph"/>
        <w:spacing w:after="0" w:line="240" w:lineRule="auto"/>
        <w:ind w:left="360"/>
        <w:rPr>
          <w:rFonts w:ascii="Times New Roman" w:hAnsi="Times New Roman"/>
        </w:rPr>
      </w:pPr>
    </w:p>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FBB76B1" w14:textId="1B183DD2" w:rsidR="006D01D0" w:rsidRPr="005B217D" w:rsidRDefault="00152B30" w:rsidP="00C12A32">
      <w:pPr>
        <w:jc w:val="both"/>
        <w:rPr>
          <w:lang w:val="en-CA"/>
        </w:rPr>
      </w:pPr>
      <w:proofErr w:type="spellStart"/>
      <w:r>
        <w:rPr>
          <w:b/>
          <w:szCs w:val="22"/>
          <w:lang w:val="en-CA"/>
        </w:rPr>
        <w:t>InterDigital</w:t>
      </w:r>
      <w:proofErr w:type="spellEnd"/>
      <w:r>
        <w:rPr>
          <w:b/>
          <w:szCs w:val="22"/>
          <w:lang w:val="en-CA"/>
        </w:rPr>
        <w:t xml:space="preserve">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r w:rsidR="0083177C">
        <w:rPr>
          <w:lang w:val="en-CA"/>
        </w:rPr>
        <w:tab/>
      </w:r>
    </w:p>
    <w:sectPr w:rsidR="006D01D0"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57787" w14:textId="77777777" w:rsidR="00A55A8A" w:rsidRDefault="00A55A8A">
      <w:r>
        <w:separator/>
      </w:r>
    </w:p>
  </w:endnote>
  <w:endnote w:type="continuationSeparator" w:id="0">
    <w:p w14:paraId="4AE4B1B4" w14:textId="77777777" w:rsidR="00A55A8A" w:rsidRDefault="00A5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860F4" w14:textId="5EC1C010" w:rsidR="00AF2769" w:rsidRDefault="00AF276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81224">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30" w:author="He, Yuwen" w:date="2018-07-09T12:45:00Z">
      <w:r>
        <w:rPr>
          <w:rStyle w:val="PageNumber"/>
          <w:noProof/>
        </w:rPr>
        <w:t>2018-07-09</w:t>
      </w:r>
    </w:ins>
    <w:del w:id="31" w:author="He, Yuwen" w:date="2018-07-09T12:45:00Z">
      <w:r w:rsidDel="00AF2769">
        <w:rPr>
          <w:rStyle w:val="PageNumber"/>
          <w:noProof/>
        </w:rPr>
        <w:delText>2018-07-02</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E0DAD" w14:textId="77777777" w:rsidR="00A55A8A" w:rsidRDefault="00A55A8A">
      <w:r>
        <w:separator/>
      </w:r>
    </w:p>
  </w:footnote>
  <w:footnote w:type="continuationSeparator" w:id="0">
    <w:p w14:paraId="47C37F07" w14:textId="77777777" w:rsidR="00A55A8A" w:rsidRDefault="00A55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17DF2"/>
    <w:multiLevelType w:val="hybridMultilevel"/>
    <w:tmpl w:val="05BEA93E"/>
    <w:lvl w:ilvl="0" w:tplc="C67E65E6">
      <w:start w:val="1"/>
      <w:numFmt w:val="bullet"/>
      <w:lvlText w:val="-"/>
      <w:lvlJc w:val="left"/>
      <w:pPr>
        <w:ind w:left="720" w:hanging="360"/>
      </w:pPr>
      <w:rPr>
        <w:rFonts w:ascii="Microsoft Himalaya" w:hAnsi="Microsoft Himala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01D67"/>
    <w:multiLevelType w:val="hybridMultilevel"/>
    <w:tmpl w:val="CF66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15530"/>
    <w:multiLevelType w:val="hybridMultilevel"/>
    <w:tmpl w:val="7C288DE6"/>
    <w:lvl w:ilvl="0" w:tplc="94E21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950BC"/>
    <w:multiLevelType w:val="hybridMultilevel"/>
    <w:tmpl w:val="5C802056"/>
    <w:lvl w:ilvl="0" w:tplc="38EAF3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8" w15:restartNumberingAfterBreak="0">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E45799"/>
    <w:multiLevelType w:val="hybridMultilevel"/>
    <w:tmpl w:val="D916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1B526D4"/>
    <w:multiLevelType w:val="hybridMultilevel"/>
    <w:tmpl w:val="AA621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9"/>
  </w:num>
  <w:num w:numId="5">
    <w:abstractNumId w:val="20"/>
  </w:num>
  <w:num w:numId="6">
    <w:abstractNumId w:val="11"/>
  </w:num>
  <w:num w:numId="7">
    <w:abstractNumId w:val="15"/>
  </w:num>
  <w:num w:numId="8">
    <w:abstractNumId w:val="11"/>
  </w:num>
  <w:num w:numId="9">
    <w:abstractNumId w:val="2"/>
  </w:num>
  <w:num w:numId="10">
    <w:abstractNumId w:val="9"/>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22"/>
    <w:lvlOverride w:ilvl="0">
      <w:startOverride w:val="1"/>
    </w:lvlOverride>
  </w:num>
  <w:num w:numId="24">
    <w:abstractNumId w:val="11"/>
  </w:num>
  <w:num w:numId="25">
    <w:abstractNumId w:val="11"/>
  </w:num>
  <w:num w:numId="26">
    <w:abstractNumId w:val="12"/>
  </w:num>
  <w:num w:numId="27">
    <w:abstractNumId w:val="27"/>
  </w:num>
  <w:num w:numId="28">
    <w:abstractNumId w:val="18"/>
  </w:num>
  <w:num w:numId="29">
    <w:abstractNumId w:val="17"/>
  </w:num>
  <w:num w:numId="30">
    <w:abstractNumId w:val="5"/>
  </w:num>
  <w:num w:numId="31">
    <w:abstractNumId w:val="21"/>
  </w:num>
  <w:num w:numId="32">
    <w:abstractNumId w:val="3"/>
  </w:num>
  <w:num w:numId="33">
    <w:abstractNumId w:val="8"/>
  </w:num>
  <w:num w:numId="34">
    <w:abstractNumId w:val="14"/>
  </w:num>
  <w:num w:numId="35">
    <w:abstractNumId w:val="26"/>
  </w:num>
  <w:num w:numId="36">
    <w:abstractNumId w:val="6"/>
  </w:num>
  <w:num w:numId="37">
    <w:abstractNumId w:val="10"/>
  </w:num>
  <w:num w:numId="38">
    <w:abstractNumId w:val="7"/>
  </w:num>
  <w:num w:numId="39">
    <w:abstractNumId w:val="13"/>
  </w:num>
  <w:num w:numId="40">
    <w:abstractNumId w:val="24"/>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 Yuwen">
    <w15:presenceInfo w15:providerId="AD" w15:userId="S-1-5-21-1844237615-1580818891-725345543-23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76"/>
    <w:rsid w:val="000054E6"/>
    <w:rsid w:val="00007652"/>
    <w:rsid w:val="00007A88"/>
    <w:rsid w:val="0001168F"/>
    <w:rsid w:val="00012AFE"/>
    <w:rsid w:val="00013723"/>
    <w:rsid w:val="00014EC0"/>
    <w:rsid w:val="00023395"/>
    <w:rsid w:val="0002541E"/>
    <w:rsid w:val="000263A1"/>
    <w:rsid w:val="000265F1"/>
    <w:rsid w:val="000270D4"/>
    <w:rsid w:val="00027BE5"/>
    <w:rsid w:val="000308A3"/>
    <w:rsid w:val="000316E3"/>
    <w:rsid w:val="0003306B"/>
    <w:rsid w:val="000343E2"/>
    <w:rsid w:val="000458BC"/>
    <w:rsid w:val="00045C41"/>
    <w:rsid w:val="00046C03"/>
    <w:rsid w:val="00053A6D"/>
    <w:rsid w:val="000574E4"/>
    <w:rsid w:val="00065039"/>
    <w:rsid w:val="00073375"/>
    <w:rsid w:val="0007614F"/>
    <w:rsid w:val="0007713A"/>
    <w:rsid w:val="00083A87"/>
    <w:rsid w:val="00090576"/>
    <w:rsid w:val="00093A91"/>
    <w:rsid w:val="00095C82"/>
    <w:rsid w:val="000A3027"/>
    <w:rsid w:val="000A33B6"/>
    <w:rsid w:val="000A466C"/>
    <w:rsid w:val="000B0C0F"/>
    <w:rsid w:val="000B1C6B"/>
    <w:rsid w:val="000B1FC8"/>
    <w:rsid w:val="000B253A"/>
    <w:rsid w:val="000B4FF9"/>
    <w:rsid w:val="000B56F3"/>
    <w:rsid w:val="000B7166"/>
    <w:rsid w:val="000B77A2"/>
    <w:rsid w:val="000B7EB8"/>
    <w:rsid w:val="000C09AC"/>
    <w:rsid w:val="000C1B62"/>
    <w:rsid w:val="000D19B1"/>
    <w:rsid w:val="000E00F3"/>
    <w:rsid w:val="000E61F4"/>
    <w:rsid w:val="000F158C"/>
    <w:rsid w:val="000F40D2"/>
    <w:rsid w:val="00102E7A"/>
    <w:rsid w:val="00102F3D"/>
    <w:rsid w:val="00106692"/>
    <w:rsid w:val="00106E73"/>
    <w:rsid w:val="00112A27"/>
    <w:rsid w:val="0011379F"/>
    <w:rsid w:val="001212D0"/>
    <w:rsid w:val="00124E38"/>
    <w:rsid w:val="0012580B"/>
    <w:rsid w:val="00131F90"/>
    <w:rsid w:val="0013526E"/>
    <w:rsid w:val="001370C2"/>
    <w:rsid w:val="001410BE"/>
    <w:rsid w:val="00146152"/>
    <w:rsid w:val="00147520"/>
    <w:rsid w:val="00151EE7"/>
    <w:rsid w:val="00152B30"/>
    <w:rsid w:val="00152C6B"/>
    <w:rsid w:val="00161736"/>
    <w:rsid w:val="00162BF6"/>
    <w:rsid w:val="001678E8"/>
    <w:rsid w:val="00170950"/>
    <w:rsid w:val="00171371"/>
    <w:rsid w:val="00175A24"/>
    <w:rsid w:val="00187E58"/>
    <w:rsid w:val="001926AD"/>
    <w:rsid w:val="001958B1"/>
    <w:rsid w:val="001A297E"/>
    <w:rsid w:val="001A368E"/>
    <w:rsid w:val="001A56A9"/>
    <w:rsid w:val="001A7329"/>
    <w:rsid w:val="001A792F"/>
    <w:rsid w:val="001B31F2"/>
    <w:rsid w:val="001B4E28"/>
    <w:rsid w:val="001B745C"/>
    <w:rsid w:val="001C1C34"/>
    <w:rsid w:val="001C1EEF"/>
    <w:rsid w:val="001C3525"/>
    <w:rsid w:val="001C3AFB"/>
    <w:rsid w:val="001C7D94"/>
    <w:rsid w:val="001D004D"/>
    <w:rsid w:val="001D1BD2"/>
    <w:rsid w:val="001D40C4"/>
    <w:rsid w:val="001E02BE"/>
    <w:rsid w:val="001E28DC"/>
    <w:rsid w:val="001E3593"/>
    <w:rsid w:val="001E3B37"/>
    <w:rsid w:val="001F2594"/>
    <w:rsid w:val="001F62A2"/>
    <w:rsid w:val="002055A6"/>
    <w:rsid w:val="00206460"/>
    <w:rsid w:val="002069B4"/>
    <w:rsid w:val="00215DFC"/>
    <w:rsid w:val="00217372"/>
    <w:rsid w:val="002212DF"/>
    <w:rsid w:val="00221D92"/>
    <w:rsid w:val="002225DE"/>
    <w:rsid w:val="002227B2"/>
    <w:rsid w:val="00222CD4"/>
    <w:rsid w:val="00225016"/>
    <w:rsid w:val="002264A6"/>
    <w:rsid w:val="00226B54"/>
    <w:rsid w:val="00226CF7"/>
    <w:rsid w:val="00227BA7"/>
    <w:rsid w:val="0023011C"/>
    <w:rsid w:val="00234864"/>
    <w:rsid w:val="002375C1"/>
    <w:rsid w:val="00240DD4"/>
    <w:rsid w:val="00241C21"/>
    <w:rsid w:val="002425C3"/>
    <w:rsid w:val="002449FC"/>
    <w:rsid w:val="00253694"/>
    <w:rsid w:val="00254DE1"/>
    <w:rsid w:val="0025586E"/>
    <w:rsid w:val="00263398"/>
    <w:rsid w:val="002644FA"/>
    <w:rsid w:val="00266F06"/>
    <w:rsid w:val="00272A50"/>
    <w:rsid w:val="002751C7"/>
    <w:rsid w:val="00275BCF"/>
    <w:rsid w:val="00281224"/>
    <w:rsid w:val="002834C0"/>
    <w:rsid w:val="002906F5"/>
    <w:rsid w:val="0029103D"/>
    <w:rsid w:val="00291E36"/>
    <w:rsid w:val="00292257"/>
    <w:rsid w:val="00292B78"/>
    <w:rsid w:val="00294618"/>
    <w:rsid w:val="002960D4"/>
    <w:rsid w:val="002A355A"/>
    <w:rsid w:val="002A54E0"/>
    <w:rsid w:val="002A7D82"/>
    <w:rsid w:val="002B1595"/>
    <w:rsid w:val="002B191D"/>
    <w:rsid w:val="002B568D"/>
    <w:rsid w:val="002B6F31"/>
    <w:rsid w:val="002B6FEF"/>
    <w:rsid w:val="002B7BD8"/>
    <w:rsid w:val="002C09EB"/>
    <w:rsid w:val="002C72D0"/>
    <w:rsid w:val="002D0AF6"/>
    <w:rsid w:val="002D4B73"/>
    <w:rsid w:val="002E47D0"/>
    <w:rsid w:val="002E4F53"/>
    <w:rsid w:val="002F164D"/>
    <w:rsid w:val="002F39F9"/>
    <w:rsid w:val="002F58D2"/>
    <w:rsid w:val="00306206"/>
    <w:rsid w:val="00316200"/>
    <w:rsid w:val="0031641F"/>
    <w:rsid w:val="00317D85"/>
    <w:rsid w:val="003203DD"/>
    <w:rsid w:val="003249D6"/>
    <w:rsid w:val="00327C56"/>
    <w:rsid w:val="003315A1"/>
    <w:rsid w:val="00334644"/>
    <w:rsid w:val="003373EC"/>
    <w:rsid w:val="0034145C"/>
    <w:rsid w:val="00342FF4"/>
    <w:rsid w:val="003437D5"/>
    <w:rsid w:val="00344C0B"/>
    <w:rsid w:val="003456D6"/>
    <w:rsid w:val="00345E4B"/>
    <w:rsid w:val="00346148"/>
    <w:rsid w:val="003465B3"/>
    <w:rsid w:val="003555A5"/>
    <w:rsid w:val="0036437A"/>
    <w:rsid w:val="003669EA"/>
    <w:rsid w:val="003706CC"/>
    <w:rsid w:val="003730D3"/>
    <w:rsid w:val="00376826"/>
    <w:rsid w:val="00377710"/>
    <w:rsid w:val="00377ABB"/>
    <w:rsid w:val="00380E24"/>
    <w:rsid w:val="00383804"/>
    <w:rsid w:val="00386A2E"/>
    <w:rsid w:val="00391CB5"/>
    <w:rsid w:val="00395613"/>
    <w:rsid w:val="003A0F6D"/>
    <w:rsid w:val="003A1DCD"/>
    <w:rsid w:val="003A26A6"/>
    <w:rsid w:val="003A2D8E"/>
    <w:rsid w:val="003A660E"/>
    <w:rsid w:val="003A6BCC"/>
    <w:rsid w:val="003A7CE6"/>
    <w:rsid w:val="003B01B3"/>
    <w:rsid w:val="003B2293"/>
    <w:rsid w:val="003B2756"/>
    <w:rsid w:val="003B5B84"/>
    <w:rsid w:val="003C10AD"/>
    <w:rsid w:val="003C20E4"/>
    <w:rsid w:val="003C2BDD"/>
    <w:rsid w:val="003C3019"/>
    <w:rsid w:val="003C319F"/>
    <w:rsid w:val="003D536F"/>
    <w:rsid w:val="003D6342"/>
    <w:rsid w:val="003D679D"/>
    <w:rsid w:val="003E6F90"/>
    <w:rsid w:val="003F5D0F"/>
    <w:rsid w:val="003F5E97"/>
    <w:rsid w:val="003F62F2"/>
    <w:rsid w:val="0040199F"/>
    <w:rsid w:val="00402ACE"/>
    <w:rsid w:val="00405F94"/>
    <w:rsid w:val="004065AD"/>
    <w:rsid w:val="00407F08"/>
    <w:rsid w:val="00414101"/>
    <w:rsid w:val="00414FB4"/>
    <w:rsid w:val="00421126"/>
    <w:rsid w:val="004234F0"/>
    <w:rsid w:val="004246CC"/>
    <w:rsid w:val="00425403"/>
    <w:rsid w:val="00426DF0"/>
    <w:rsid w:val="00432917"/>
    <w:rsid w:val="00433DA7"/>
    <w:rsid w:val="00433DDB"/>
    <w:rsid w:val="00434F01"/>
    <w:rsid w:val="00435BCC"/>
    <w:rsid w:val="0043749E"/>
    <w:rsid w:val="00437619"/>
    <w:rsid w:val="00444235"/>
    <w:rsid w:val="00445F6D"/>
    <w:rsid w:val="00455B70"/>
    <w:rsid w:val="0046091E"/>
    <w:rsid w:val="00460B48"/>
    <w:rsid w:val="00464932"/>
    <w:rsid w:val="00465A1E"/>
    <w:rsid w:val="004713E9"/>
    <w:rsid w:val="00481ECB"/>
    <w:rsid w:val="00485B7D"/>
    <w:rsid w:val="00487537"/>
    <w:rsid w:val="004A2A63"/>
    <w:rsid w:val="004A5498"/>
    <w:rsid w:val="004A764D"/>
    <w:rsid w:val="004B210C"/>
    <w:rsid w:val="004B2B0D"/>
    <w:rsid w:val="004C481B"/>
    <w:rsid w:val="004D405F"/>
    <w:rsid w:val="004D5DEF"/>
    <w:rsid w:val="004D729A"/>
    <w:rsid w:val="004D7BC0"/>
    <w:rsid w:val="004E0BA8"/>
    <w:rsid w:val="004E4F4F"/>
    <w:rsid w:val="004E62DC"/>
    <w:rsid w:val="004E66F0"/>
    <w:rsid w:val="004E6789"/>
    <w:rsid w:val="004F0FEB"/>
    <w:rsid w:val="004F61E3"/>
    <w:rsid w:val="00502E10"/>
    <w:rsid w:val="0051015C"/>
    <w:rsid w:val="005147B4"/>
    <w:rsid w:val="00516CF1"/>
    <w:rsid w:val="00520907"/>
    <w:rsid w:val="00522497"/>
    <w:rsid w:val="00530C53"/>
    <w:rsid w:val="00530DF2"/>
    <w:rsid w:val="00531AE9"/>
    <w:rsid w:val="00540802"/>
    <w:rsid w:val="0054445F"/>
    <w:rsid w:val="00550A66"/>
    <w:rsid w:val="00553FEF"/>
    <w:rsid w:val="005550FF"/>
    <w:rsid w:val="0055596F"/>
    <w:rsid w:val="00562FE4"/>
    <w:rsid w:val="00563C9D"/>
    <w:rsid w:val="00564366"/>
    <w:rsid w:val="00566071"/>
    <w:rsid w:val="00567434"/>
    <w:rsid w:val="00567EC7"/>
    <w:rsid w:val="00570013"/>
    <w:rsid w:val="00570EC2"/>
    <w:rsid w:val="005716E1"/>
    <w:rsid w:val="00576E1A"/>
    <w:rsid w:val="005801A2"/>
    <w:rsid w:val="005876D8"/>
    <w:rsid w:val="005952A5"/>
    <w:rsid w:val="00595FD7"/>
    <w:rsid w:val="00597A30"/>
    <w:rsid w:val="005A33A1"/>
    <w:rsid w:val="005A3C7D"/>
    <w:rsid w:val="005B217D"/>
    <w:rsid w:val="005B30D2"/>
    <w:rsid w:val="005B4367"/>
    <w:rsid w:val="005C098B"/>
    <w:rsid w:val="005C2F77"/>
    <w:rsid w:val="005C385F"/>
    <w:rsid w:val="005C53C2"/>
    <w:rsid w:val="005D16AB"/>
    <w:rsid w:val="005D319A"/>
    <w:rsid w:val="005D4C83"/>
    <w:rsid w:val="005E1AC6"/>
    <w:rsid w:val="005E6EB6"/>
    <w:rsid w:val="005E751B"/>
    <w:rsid w:val="005F02B4"/>
    <w:rsid w:val="005F1BAA"/>
    <w:rsid w:val="005F291D"/>
    <w:rsid w:val="005F2F45"/>
    <w:rsid w:val="005F643D"/>
    <w:rsid w:val="005F6F1B"/>
    <w:rsid w:val="006009C0"/>
    <w:rsid w:val="00605756"/>
    <w:rsid w:val="00614C69"/>
    <w:rsid w:val="00614D67"/>
    <w:rsid w:val="00624B33"/>
    <w:rsid w:val="00625EA3"/>
    <w:rsid w:val="0063041A"/>
    <w:rsid w:val="00630AA2"/>
    <w:rsid w:val="00632B90"/>
    <w:rsid w:val="00633F9A"/>
    <w:rsid w:val="006362FE"/>
    <w:rsid w:val="00641414"/>
    <w:rsid w:val="00645FD3"/>
    <w:rsid w:val="00646707"/>
    <w:rsid w:val="0064672F"/>
    <w:rsid w:val="00655033"/>
    <w:rsid w:val="00657F7E"/>
    <w:rsid w:val="006609A6"/>
    <w:rsid w:val="00662E58"/>
    <w:rsid w:val="00664DCF"/>
    <w:rsid w:val="00665A5E"/>
    <w:rsid w:val="00666B4A"/>
    <w:rsid w:val="0066766D"/>
    <w:rsid w:val="006679FC"/>
    <w:rsid w:val="006708FF"/>
    <w:rsid w:val="006726D9"/>
    <w:rsid w:val="00677F28"/>
    <w:rsid w:val="00681A17"/>
    <w:rsid w:val="006860D3"/>
    <w:rsid w:val="00686D5B"/>
    <w:rsid w:val="0068756E"/>
    <w:rsid w:val="00692720"/>
    <w:rsid w:val="00693CD2"/>
    <w:rsid w:val="0069707C"/>
    <w:rsid w:val="006A0C5C"/>
    <w:rsid w:val="006A7ECB"/>
    <w:rsid w:val="006B4AF9"/>
    <w:rsid w:val="006B7364"/>
    <w:rsid w:val="006B79B5"/>
    <w:rsid w:val="006B7A5C"/>
    <w:rsid w:val="006C152F"/>
    <w:rsid w:val="006C1DCB"/>
    <w:rsid w:val="006C5D39"/>
    <w:rsid w:val="006C7A69"/>
    <w:rsid w:val="006D01D0"/>
    <w:rsid w:val="006D27EB"/>
    <w:rsid w:val="006D6795"/>
    <w:rsid w:val="006D6D9B"/>
    <w:rsid w:val="006E105F"/>
    <w:rsid w:val="006E1B96"/>
    <w:rsid w:val="006E2810"/>
    <w:rsid w:val="006E5417"/>
    <w:rsid w:val="006F27FF"/>
    <w:rsid w:val="006F4933"/>
    <w:rsid w:val="007023DE"/>
    <w:rsid w:val="00706133"/>
    <w:rsid w:val="0070704F"/>
    <w:rsid w:val="00711E42"/>
    <w:rsid w:val="00712F60"/>
    <w:rsid w:val="00715F7D"/>
    <w:rsid w:val="0071633E"/>
    <w:rsid w:val="00716702"/>
    <w:rsid w:val="00716A26"/>
    <w:rsid w:val="00720E3B"/>
    <w:rsid w:val="00722A0E"/>
    <w:rsid w:val="00726BF7"/>
    <w:rsid w:val="00740301"/>
    <w:rsid w:val="0074032C"/>
    <w:rsid w:val="0074393F"/>
    <w:rsid w:val="00745F6B"/>
    <w:rsid w:val="00746FA3"/>
    <w:rsid w:val="00752D39"/>
    <w:rsid w:val="0075585E"/>
    <w:rsid w:val="00756B9B"/>
    <w:rsid w:val="0076259D"/>
    <w:rsid w:val="007654B0"/>
    <w:rsid w:val="00766BD9"/>
    <w:rsid w:val="00766DB4"/>
    <w:rsid w:val="00770571"/>
    <w:rsid w:val="007712E6"/>
    <w:rsid w:val="007768FF"/>
    <w:rsid w:val="0077761B"/>
    <w:rsid w:val="007824D3"/>
    <w:rsid w:val="00783A9D"/>
    <w:rsid w:val="007856FE"/>
    <w:rsid w:val="00787148"/>
    <w:rsid w:val="00796EE3"/>
    <w:rsid w:val="007A57E0"/>
    <w:rsid w:val="007A7D29"/>
    <w:rsid w:val="007B179D"/>
    <w:rsid w:val="007B3CEE"/>
    <w:rsid w:val="007B4AB8"/>
    <w:rsid w:val="007C5EC2"/>
    <w:rsid w:val="007D047E"/>
    <w:rsid w:val="007D1181"/>
    <w:rsid w:val="007D3D0D"/>
    <w:rsid w:val="007D7E1E"/>
    <w:rsid w:val="007E01A3"/>
    <w:rsid w:val="007E13BA"/>
    <w:rsid w:val="007E6591"/>
    <w:rsid w:val="007F0D66"/>
    <w:rsid w:val="007F1F8B"/>
    <w:rsid w:val="007F33B1"/>
    <w:rsid w:val="007F67A1"/>
    <w:rsid w:val="00803D1C"/>
    <w:rsid w:val="00805ED9"/>
    <w:rsid w:val="008066C7"/>
    <w:rsid w:val="00807EEA"/>
    <w:rsid w:val="00811C05"/>
    <w:rsid w:val="0081679F"/>
    <w:rsid w:val="008206C8"/>
    <w:rsid w:val="008240FB"/>
    <w:rsid w:val="00825256"/>
    <w:rsid w:val="00825DAE"/>
    <w:rsid w:val="00830025"/>
    <w:rsid w:val="0083177C"/>
    <w:rsid w:val="00834C14"/>
    <w:rsid w:val="00850E32"/>
    <w:rsid w:val="00851F83"/>
    <w:rsid w:val="00857461"/>
    <w:rsid w:val="00860842"/>
    <w:rsid w:val="0086094B"/>
    <w:rsid w:val="0086343A"/>
    <w:rsid w:val="0086387C"/>
    <w:rsid w:val="0086453F"/>
    <w:rsid w:val="00874A6C"/>
    <w:rsid w:val="00876C65"/>
    <w:rsid w:val="00880276"/>
    <w:rsid w:val="00886F72"/>
    <w:rsid w:val="00893B2D"/>
    <w:rsid w:val="008A4AA9"/>
    <w:rsid w:val="008A4B4C"/>
    <w:rsid w:val="008A5108"/>
    <w:rsid w:val="008B1629"/>
    <w:rsid w:val="008B646A"/>
    <w:rsid w:val="008C239F"/>
    <w:rsid w:val="008C4E45"/>
    <w:rsid w:val="008C5C1A"/>
    <w:rsid w:val="008D25D5"/>
    <w:rsid w:val="008D38C0"/>
    <w:rsid w:val="008D4940"/>
    <w:rsid w:val="008D5D58"/>
    <w:rsid w:val="008D68EA"/>
    <w:rsid w:val="008E3A3C"/>
    <w:rsid w:val="008E480C"/>
    <w:rsid w:val="008E5FBF"/>
    <w:rsid w:val="008E667F"/>
    <w:rsid w:val="008E7E5C"/>
    <w:rsid w:val="008F14B8"/>
    <w:rsid w:val="009006D4"/>
    <w:rsid w:val="00903AFA"/>
    <w:rsid w:val="00905D15"/>
    <w:rsid w:val="00907757"/>
    <w:rsid w:val="00913F66"/>
    <w:rsid w:val="00914EBD"/>
    <w:rsid w:val="00915BB9"/>
    <w:rsid w:val="00920A59"/>
    <w:rsid w:val="00920A9F"/>
    <w:rsid w:val="009212B0"/>
    <w:rsid w:val="00921FA1"/>
    <w:rsid w:val="009234A5"/>
    <w:rsid w:val="009248D6"/>
    <w:rsid w:val="00925A60"/>
    <w:rsid w:val="009275AF"/>
    <w:rsid w:val="009277B8"/>
    <w:rsid w:val="00927E1B"/>
    <w:rsid w:val="00933453"/>
    <w:rsid w:val="009336F7"/>
    <w:rsid w:val="0093636C"/>
    <w:rsid w:val="00936CC8"/>
    <w:rsid w:val="009374A7"/>
    <w:rsid w:val="00937CFE"/>
    <w:rsid w:val="0094029B"/>
    <w:rsid w:val="0094291C"/>
    <w:rsid w:val="00944949"/>
    <w:rsid w:val="009458DC"/>
    <w:rsid w:val="00951C68"/>
    <w:rsid w:val="00955F6D"/>
    <w:rsid w:val="00956D5D"/>
    <w:rsid w:val="00957510"/>
    <w:rsid w:val="00965FBE"/>
    <w:rsid w:val="00981BFE"/>
    <w:rsid w:val="0098551D"/>
    <w:rsid w:val="009868B8"/>
    <w:rsid w:val="009907B9"/>
    <w:rsid w:val="00991E64"/>
    <w:rsid w:val="00994E71"/>
    <w:rsid w:val="0099518F"/>
    <w:rsid w:val="009A523D"/>
    <w:rsid w:val="009B02A1"/>
    <w:rsid w:val="009B0773"/>
    <w:rsid w:val="009B63DB"/>
    <w:rsid w:val="009D1379"/>
    <w:rsid w:val="009D7CE6"/>
    <w:rsid w:val="009E42A7"/>
    <w:rsid w:val="009E5595"/>
    <w:rsid w:val="009F0B92"/>
    <w:rsid w:val="009F496B"/>
    <w:rsid w:val="009F5526"/>
    <w:rsid w:val="00A01439"/>
    <w:rsid w:val="00A02E61"/>
    <w:rsid w:val="00A05CFF"/>
    <w:rsid w:val="00A05D3E"/>
    <w:rsid w:val="00A13048"/>
    <w:rsid w:val="00A1551C"/>
    <w:rsid w:val="00A2221F"/>
    <w:rsid w:val="00A22BBF"/>
    <w:rsid w:val="00A22DD9"/>
    <w:rsid w:val="00A22F73"/>
    <w:rsid w:val="00A33F95"/>
    <w:rsid w:val="00A43D52"/>
    <w:rsid w:val="00A46843"/>
    <w:rsid w:val="00A51D95"/>
    <w:rsid w:val="00A55A8A"/>
    <w:rsid w:val="00A56B97"/>
    <w:rsid w:val="00A57B2C"/>
    <w:rsid w:val="00A6093D"/>
    <w:rsid w:val="00A641FE"/>
    <w:rsid w:val="00A647F0"/>
    <w:rsid w:val="00A7391A"/>
    <w:rsid w:val="00A74115"/>
    <w:rsid w:val="00A767DC"/>
    <w:rsid w:val="00A76A6D"/>
    <w:rsid w:val="00A80697"/>
    <w:rsid w:val="00A80BEE"/>
    <w:rsid w:val="00A82C61"/>
    <w:rsid w:val="00A83253"/>
    <w:rsid w:val="00A83279"/>
    <w:rsid w:val="00A83A44"/>
    <w:rsid w:val="00A90776"/>
    <w:rsid w:val="00A90B52"/>
    <w:rsid w:val="00AA15B2"/>
    <w:rsid w:val="00AA576F"/>
    <w:rsid w:val="00AA58A9"/>
    <w:rsid w:val="00AA603B"/>
    <w:rsid w:val="00AA6E84"/>
    <w:rsid w:val="00AB0CFF"/>
    <w:rsid w:val="00AC1C94"/>
    <w:rsid w:val="00AC23DF"/>
    <w:rsid w:val="00AC32BC"/>
    <w:rsid w:val="00AC3DDC"/>
    <w:rsid w:val="00AC6D24"/>
    <w:rsid w:val="00AC772A"/>
    <w:rsid w:val="00AD05A8"/>
    <w:rsid w:val="00AD1B47"/>
    <w:rsid w:val="00AD6043"/>
    <w:rsid w:val="00AD7F49"/>
    <w:rsid w:val="00AE10C8"/>
    <w:rsid w:val="00AE1E34"/>
    <w:rsid w:val="00AE341B"/>
    <w:rsid w:val="00AE4932"/>
    <w:rsid w:val="00AE4CF1"/>
    <w:rsid w:val="00AE5B39"/>
    <w:rsid w:val="00AE75D9"/>
    <w:rsid w:val="00AE7FCE"/>
    <w:rsid w:val="00AF0D86"/>
    <w:rsid w:val="00AF1F35"/>
    <w:rsid w:val="00AF2769"/>
    <w:rsid w:val="00AF5E25"/>
    <w:rsid w:val="00B014D4"/>
    <w:rsid w:val="00B03800"/>
    <w:rsid w:val="00B0631F"/>
    <w:rsid w:val="00B07CA7"/>
    <w:rsid w:val="00B100FD"/>
    <w:rsid w:val="00B10E71"/>
    <w:rsid w:val="00B1279A"/>
    <w:rsid w:val="00B1741F"/>
    <w:rsid w:val="00B2478F"/>
    <w:rsid w:val="00B2753A"/>
    <w:rsid w:val="00B365DD"/>
    <w:rsid w:val="00B36F47"/>
    <w:rsid w:val="00B4194A"/>
    <w:rsid w:val="00B431A8"/>
    <w:rsid w:val="00B5222E"/>
    <w:rsid w:val="00B53179"/>
    <w:rsid w:val="00B535DF"/>
    <w:rsid w:val="00B53AB2"/>
    <w:rsid w:val="00B54951"/>
    <w:rsid w:val="00B55C16"/>
    <w:rsid w:val="00B600CD"/>
    <w:rsid w:val="00B60C38"/>
    <w:rsid w:val="00B617A9"/>
    <w:rsid w:val="00B61C96"/>
    <w:rsid w:val="00B63CD4"/>
    <w:rsid w:val="00B6463E"/>
    <w:rsid w:val="00B73A2A"/>
    <w:rsid w:val="00B80916"/>
    <w:rsid w:val="00B94B06"/>
    <w:rsid w:val="00B94C28"/>
    <w:rsid w:val="00BA08A3"/>
    <w:rsid w:val="00BA14D1"/>
    <w:rsid w:val="00BA2547"/>
    <w:rsid w:val="00BA5610"/>
    <w:rsid w:val="00BB2023"/>
    <w:rsid w:val="00BB2153"/>
    <w:rsid w:val="00BB498D"/>
    <w:rsid w:val="00BB4C41"/>
    <w:rsid w:val="00BC10BA"/>
    <w:rsid w:val="00BC5AFD"/>
    <w:rsid w:val="00BD19D3"/>
    <w:rsid w:val="00BD1BA0"/>
    <w:rsid w:val="00BD67EF"/>
    <w:rsid w:val="00BE025E"/>
    <w:rsid w:val="00BE0DA9"/>
    <w:rsid w:val="00BE124D"/>
    <w:rsid w:val="00BE1A3C"/>
    <w:rsid w:val="00BE3ADE"/>
    <w:rsid w:val="00BE61FF"/>
    <w:rsid w:val="00BF2C01"/>
    <w:rsid w:val="00BF571D"/>
    <w:rsid w:val="00C04F43"/>
    <w:rsid w:val="00C0609D"/>
    <w:rsid w:val="00C071A1"/>
    <w:rsid w:val="00C115AB"/>
    <w:rsid w:val="00C12A32"/>
    <w:rsid w:val="00C14BE3"/>
    <w:rsid w:val="00C17102"/>
    <w:rsid w:val="00C21C7D"/>
    <w:rsid w:val="00C26CCB"/>
    <w:rsid w:val="00C30249"/>
    <w:rsid w:val="00C325C0"/>
    <w:rsid w:val="00C3723B"/>
    <w:rsid w:val="00C42466"/>
    <w:rsid w:val="00C55A3D"/>
    <w:rsid w:val="00C6026C"/>
    <w:rsid w:val="00C606C9"/>
    <w:rsid w:val="00C6312F"/>
    <w:rsid w:val="00C63A3C"/>
    <w:rsid w:val="00C65F25"/>
    <w:rsid w:val="00C679F6"/>
    <w:rsid w:val="00C67C62"/>
    <w:rsid w:val="00C70938"/>
    <w:rsid w:val="00C73149"/>
    <w:rsid w:val="00C73FAA"/>
    <w:rsid w:val="00C747E6"/>
    <w:rsid w:val="00C80288"/>
    <w:rsid w:val="00C8230B"/>
    <w:rsid w:val="00C84003"/>
    <w:rsid w:val="00C85D46"/>
    <w:rsid w:val="00C90138"/>
    <w:rsid w:val="00C90650"/>
    <w:rsid w:val="00C9536F"/>
    <w:rsid w:val="00C97D78"/>
    <w:rsid w:val="00C97E82"/>
    <w:rsid w:val="00CA0654"/>
    <w:rsid w:val="00CA2DAD"/>
    <w:rsid w:val="00CA59BE"/>
    <w:rsid w:val="00CA6C00"/>
    <w:rsid w:val="00CA6F72"/>
    <w:rsid w:val="00CA6FAA"/>
    <w:rsid w:val="00CB064D"/>
    <w:rsid w:val="00CB0A8B"/>
    <w:rsid w:val="00CB2B64"/>
    <w:rsid w:val="00CB3D50"/>
    <w:rsid w:val="00CB3E76"/>
    <w:rsid w:val="00CB4F61"/>
    <w:rsid w:val="00CC079B"/>
    <w:rsid w:val="00CC2AAE"/>
    <w:rsid w:val="00CC4519"/>
    <w:rsid w:val="00CC5A42"/>
    <w:rsid w:val="00CD0EAB"/>
    <w:rsid w:val="00CD4DD5"/>
    <w:rsid w:val="00CE0A8D"/>
    <w:rsid w:val="00CE5E02"/>
    <w:rsid w:val="00CF34DB"/>
    <w:rsid w:val="00CF558F"/>
    <w:rsid w:val="00CF7D7F"/>
    <w:rsid w:val="00D010C0"/>
    <w:rsid w:val="00D0413E"/>
    <w:rsid w:val="00D05919"/>
    <w:rsid w:val="00D063EC"/>
    <w:rsid w:val="00D073E2"/>
    <w:rsid w:val="00D075F1"/>
    <w:rsid w:val="00D11325"/>
    <w:rsid w:val="00D1256D"/>
    <w:rsid w:val="00D2229B"/>
    <w:rsid w:val="00D30810"/>
    <w:rsid w:val="00D404D7"/>
    <w:rsid w:val="00D42453"/>
    <w:rsid w:val="00D43453"/>
    <w:rsid w:val="00D446EC"/>
    <w:rsid w:val="00D45CF0"/>
    <w:rsid w:val="00D4791B"/>
    <w:rsid w:val="00D5132E"/>
    <w:rsid w:val="00D51BF0"/>
    <w:rsid w:val="00D54BAF"/>
    <w:rsid w:val="00D55433"/>
    <w:rsid w:val="00D55464"/>
    <w:rsid w:val="00D55942"/>
    <w:rsid w:val="00D56F27"/>
    <w:rsid w:val="00D65F6A"/>
    <w:rsid w:val="00D71485"/>
    <w:rsid w:val="00D7158E"/>
    <w:rsid w:val="00D807BF"/>
    <w:rsid w:val="00D82FCC"/>
    <w:rsid w:val="00D87A6A"/>
    <w:rsid w:val="00D90B6F"/>
    <w:rsid w:val="00D91782"/>
    <w:rsid w:val="00D966A9"/>
    <w:rsid w:val="00DA0DDC"/>
    <w:rsid w:val="00DA17FC"/>
    <w:rsid w:val="00DA3805"/>
    <w:rsid w:val="00DA5769"/>
    <w:rsid w:val="00DA7887"/>
    <w:rsid w:val="00DB2C26"/>
    <w:rsid w:val="00DB76EE"/>
    <w:rsid w:val="00DC0065"/>
    <w:rsid w:val="00DC0A43"/>
    <w:rsid w:val="00DC2EBE"/>
    <w:rsid w:val="00DC362B"/>
    <w:rsid w:val="00DC3C98"/>
    <w:rsid w:val="00DC49FA"/>
    <w:rsid w:val="00DC678D"/>
    <w:rsid w:val="00DC72FD"/>
    <w:rsid w:val="00DD02F4"/>
    <w:rsid w:val="00DD1C22"/>
    <w:rsid w:val="00DD6622"/>
    <w:rsid w:val="00DE1C7C"/>
    <w:rsid w:val="00DE2479"/>
    <w:rsid w:val="00DE642B"/>
    <w:rsid w:val="00DE6667"/>
    <w:rsid w:val="00DE6B43"/>
    <w:rsid w:val="00DE7E97"/>
    <w:rsid w:val="00E00643"/>
    <w:rsid w:val="00E00CE6"/>
    <w:rsid w:val="00E030DB"/>
    <w:rsid w:val="00E11923"/>
    <w:rsid w:val="00E12FA5"/>
    <w:rsid w:val="00E17815"/>
    <w:rsid w:val="00E254B3"/>
    <w:rsid w:val="00E262D4"/>
    <w:rsid w:val="00E31E8B"/>
    <w:rsid w:val="00E359AE"/>
    <w:rsid w:val="00E36250"/>
    <w:rsid w:val="00E42185"/>
    <w:rsid w:val="00E43721"/>
    <w:rsid w:val="00E437BF"/>
    <w:rsid w:val="00E51260"/>
    <w:rsid w:val="00E54511"/>
    <w:rsid w:val="00E54627"/>
    <w:rsid w:val="00E5703F"/>
    <w:rsid w:val="00E61DAC"/>
    <w:rsid w:val="00E647B7"/>
    <w:rsid w:val="00E66904"/>
    <w:rsid w:val="00E71355"/>
    <w:rsid w:val="00E72B80"/>
    <w:rsid w:val="00E75FE3"/>
    <w:rsid w:val="00E769FD"/>
    <w:rsid w:val="00E770ED"/>
    <w:rsid w:val="00E77C12"/>
    <w:rsid w:val="00E85EC6"/>
    <w:rsid w:val="00E86A12"/>
    <w:rsid w:val="00E86C4C"/>
    <w:rsid w:val="00E907A3"/>
    <w:rsid w:val="00E96206"/>
    <w:rsid w:val="00EA00BC"/>
    <w:rsid w:val="00EA1BF4"/>
    <w:rsid w:val="00EA2143"/>
    <w:rsid w:val="00EA465F"/>
    <w:rsid w:val="00EA5AE0"/>
    <w:rsid w:val="00EA775A"/>
    <w:rsid w:val="00EB1E81"/>
    <w:rsid w:val="00EB7AB1"/>
    <w:rsid w:val="00EC502E"/>
    <w:rsid w:val="00EC58A1"/>
    <w:rsid w:val="00EC6295"/>
    <w:rsid w:val="00ED124E"/>
    <w:rsid w:val="00ED1BEB"/>
    <w:rsid w:val="00ED2BD8"/>
    <w:rsid w:val="00ED5AB3"/>
    <w:rsid w:val="00EE2801"/>
    <w:rsid w:val="00EE2D29"/>
    <w:rsid w:val="00EE7CD8"/>
    <w:rsid w:val="00EF48CC"/>
    <w:rsid w:val="00EF687C"/>
    <w:rsid w:val="00F00801"/>
    <w:rsid w:val="00F02FA5"/>
    <w:rsid w:val="00F05296"/>
    <w:rsid w:val="00F05CC9"/>
    <w:rsid w:val="00F110B5"/>
    <w:rsid w:val="00F12B34"/>
    <w:rsid w:val="00F16CEB"/>
    <w:rsid w:val="00F2488D"/>
    <w:rsid w:val="00F40F5A"/>
    <w:rsid w:val="00F441E2"/>
    <w:rsid w:val="00F51354"/>
    <w:rsid w:val="00F51F6B"/>
    <w:rsid w:val="00F61A51"/>
    <w:rsid w:val="00F64A54"/>
    <w:rsid w:val="00F710D5"/>
    <w:rsid w:val="00F73032"/>
    <w:rsid w:val="00F75321"/>
    <w:rsid w:val="00F8007D"/>
    <w:rsid w:val="00F83307"/>
    <w:rsid w:val="00F848FC"/>
    <w:rsid w:val="00F85940"/>
    <w:rsid w:val="00F9282A"/>
    <w:rsid w:val="00F941BA"/>
    <w:rsid w:val="00F96BAD"/>
    <w:rsid w:val="00FA139D"/>
    <w:rsid w:val="00FA20E5"/>
    <w:rsid w:val="00FA65C4"/>
    <w:rsid w:val="00FB0E84"/>
    <w:rsid w:val="00FB41C5"/>
    <w:rsid w:val="00FB7E4D"/>
    <w:rsid w:val="00FB7ECD"/>
    <w:rsid w:val="00FC3862"/>
    <w:rsid w:val="00FC663A"/>
    <w:rsid w:val="00FD01C2"/>
    <w:rsid w:val="00FD13A9"/>
    <w:rsid w:val="00FD5946"/>
    <w:rsid w:val="00FD6528"/>
    <w:rsid w:val="00FE0C38"/>
    <w:rsid w:val="00FE595C"/>
    <w:rsid w:val="00FE6A46"/>
    <w:rsid w:val="00FF0CE3"/>
    <w:rsid w:val="00FF5116"/>
    <w:rsid w:val="00FF64A5"/>
    <w:rsid w:val="00FF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1176B"/>
  <w15:chartTrackingRefBased/>
  <w15:docId w15:val="{98402899-D4B2-4BDF-B578-AD4BA517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D67EF"/>
    <w:pPr>
      <w:spacing w:before="0" w:after="200"/>
    </w:pPr>
    <w:rPr>
      <w:i/>
      <w:iCs/>
      <w:color w:val="44546A" w:themeColor="text2"/>
      <w:sz w:val="18"/>
      <w:szCs w:val="18"/>
    </w:rPr>
  </w:style>
  <w:style w:type="paragraph" w:customStyle="1" w:styleId="references0">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paragraph" w:customStyle="1" w:styleId="References">
    <w:name w:val="References"/>
    <w:basedOn w:val="Normal"/>
    <w:rsid w:val="00677F28"/>
    <w:pPr>
      <w:numPr>
        <w:numId w:val="39"/>
      </w:numPr>
      <w:tabs>
        <w:tab w:val="clear" w:pos="360"/>
        <w:tab w:val="clear" w:pos="720"/>
        <w:tab w:val="clear" w:pos="1080"/>
        <w:tab w:val="clear" w:pos="1440"/>
      </w:tabs>
      <w:overflowPunct/>
      <w:autoSpaceDE/>
      <w:autoSpaceDN/>
      <w:adjustRightInd/>
      <w:spacing w:before="0"/>
      <w:textAlignment w:val="auto"/>
    </w:pPr>
    <w:rPr>
      <w:sz w:val="24"/>
      <w:szCs w:val="24"/>
    </w:rPr>
  </w:style>
  <w:style w:type="character" w:styleId="Mention">
    <w:name w:val="Mention"/>
    <w:basedOn w:val="DefaultParagraphFont"/>
    <w:uiPriority w:val="99"/>
    <w:semiHidden/>
    <w:unhideWhenUsed/>
    <w:rsid w:val="00F61A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2508">
      <w:bodyDiv w:val="1"/>
      <w:marLeft w:val="0"/>
      <w:marRight w:val="0"/>
      <w:marTop w:val="0"/>
      <w:marBottom w:val="0"/>
      <w:divBdr>
        <w:top w:val="none" w:sz="0" w:space="0" w:color="auto"/>
        <w:left w:val="none" w:sz="0" w:space="0" w:color="auto"/>
        <w:bottom w:val="none" w:sz="0" w:space="0" w:color="auto"/>
        <w:right w:val="none" w:sz="0" w:space="0" w:color="auto"/>
      </w:divBdr>
    </w:div>
    <w:div w:id="317809771">
      <w:bodyDiv w:val="1"/>
      <w:marLeft w:val="0"/>
      <w:marRight w:val="0"/>
      <w:marTop w:val="0"/>
      <w:marBottom w:val="0"/>
      <w:divBdr>
        <w:top w:val="none" w:sz="0" w:space="0" w:color="auto"/>
        <w:left w:val="none" w:sz="0" w:space="0" w:color="auto"/>
        <w:bottom w:val="none" w:sz="0" w:space="0" w:color="auto"/>
        <w:right w:val="none" w:sz="0" w:space="0" w:color="auto"/>
      </w:divBdr>
    </w:div>
    <w:div w:id="379788657">
      <w:bodyDiv w:val="1"/>
      <w:marLeft w:val="0"/>
      <w:marRight w:val="0"/>
      <w:marTop w:val="0"/>
      <w:marBottom w:val="0"/>
      <w:divBdr>
        <w:top w:val="none" w:sz="0" w:space="0" w:color="auto"/>
        <w:left w:val="none" w:sz="0" w:space="0" w:color="auto"/>
        <w:bottom w:val="none" w:sz="0" w:space="0" w:color="auto"/>
        <w:right w:val="none" w:sz="0" w:space="0" w:color="auto"/>
      </w:divBdr>
    </w:div>
    <w:div w:id="463043440">
      <w:bodyDiv w:val="1"/>
      <w:marLeft w:val="0"/>
      <w:marRight w:val="0"/>
      <w:marTop w:val="0"/>
      <w:marBottom w:val="0"/>
      <w:divBdr>
        <w:top w:val="none" w:sz="0" w:space="0" w:color="auto"/>
        <w:left w:val="none" w:sz="0" w:space="0" w:color="auto"/>
        <w:bottom w:val="none" w:sz="0" w:space="0" w:color="auto"/>
        <w:right w:val="none" w:sz="0" w:space="0" w:color="auto"/>
      </w:divBdr>
    </w:div>
    <w:div w:id="553274956">
      <w:bodyDiv w:val="1"/>
      <w:marLeft w:val="0"/>
      <w:marRight w:val="0"/>
      <w:marTop w:val="0"/>
      <w:marBottom w:val="0"/>
      <w:divBdr>
        <w:top w:val="none" w:sz="0" w:space="0" w:color="auto"/>
        <w:left w:val="none" w:sz="0" w:space="0" w:color="auto"/>
        <w:bottom w:val="none" w:sz="0" w:space="0" w:color="auto"/>
        <w:right w:val="none" w:sz="0" w:space="0" w:color="auto"/>
      </w:divBdr>
    </w:div>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660549023">
      <w:bodyDiv w:val="1"/>
      <w:marLeft w:val="0"/>
      <w:marRight w:val="0"/>
      <w:marTop w:val="0"/>
      <w:marBottom w:val="0"/>
      <w:divBdr>
        <w:top w:val="none" w:sz="0" w:space="0" w:color="auto"/>
        <w:left w:val="none" w:sz="0" w:space="0" w:color="auto"/>
        <w:bottom w:val="none" w:sz="0" w:space="0" w:color="auto"/>
        <w:right w:val="none" w:sz="0" w:space="0" w:color="auto"/>
      </w:divBdr>
    </w:div>
    <w:div w:id="681080500">
      <w:bodyDiv w:val="1"/>
      <w:marLeft w:val="0"/>
      <w:marRight w:val="0"/>
      <w:marTop w:val="0"/>
      <w:marBottom w:val="0"/>
      <w:divBdr>
        <w:top w:val="none" w:sz="0" w:space="0" w:color="auto"/>
        <w:left w:val="none" w:sz="0" w:space="0" w:color="auto"/>
        <w:bottom w:val="none" w:sz="0" w:space="0" w:color="auto"/>
        <w:right w:val="none" w:sz="0" w:space="0" w:color="auto"/>
      </w:divBdr>
    </w:div>
    <w:div w:id="867375790">
      <w:bodyDiv w:val="1"/>
      <w:marLeft w:val="0"/>
      <w:marRight w:val="0"/>
      <w:marTop w:val="0"/>
      <w:marBottom w:val="0"/>
      <w:divBdr>
        <w:top w:val="none" w:sz="0" w:space="0" w:color="auto"/>
        <w:left w:val="none" w:sz="0" w:space="0" w:color="auto"/>
        <w:bottom w:val="none" w:sz="0" w:space="0" w:color="auto"/>
        <w:right w:val="none" w:sz="0" w:space="0" w:color="auto"/>
      </w:divBdr>
    </w:div>
    <w:div w:id="882793092">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15017687">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070035680">
      <w:bodyDiv w:val="1"/>
      <w:marLeft w:val="0"/>
      <w:marRight w:val="0"/>
      <w:marTop w:val="0"/>
      <w:marBottom w:val="0"/>
      <w:divBdr>
        <w:top w:val="none" w:sz="0" w:space="0" w:color="auto"/>
        <w:left w:val="none" w:sz="0" w:space="0" w:color="auto"/>
        <w:bottom w:val="none" w:sz="0" w:space="0" w:color="auto"/>
        <w:right w:val="none" w:sz="0" w:space="0" w:color="auto"/>
      </w:divBdr>
    </w:div>
    <w:div w:id="1123425352">
      <w:bodyDiv w:val="1"/>
      <w:marLeft w:val="0"/>
      <w:marRight w:val="0"/>
      <w:marTop w:val="0"/>
      <w:marBottom w:val="0"/>
      <w:divBdr>
        <w:top w:val="none" w:sz="0" w:space="0" w:color="auto"/>
        <w:left w:val="none" w:sz="0" w:space="0" w:color="auto"/>
        <w:bottom w:val="none" w:sz="0" w:space="0" w:color="auto"/>
        <w:right w:val="none" w:sz="0" w:space="0" w:color="auto"/>
      </w:divBdr>
    </w:div>
    <w:div w:id="1196626390">
      <w:bodyDiv w:val="1"/>
      <w:marLeft w:val="0"/>
      <w:marRight w:val="0"/>
      <w:marTop w:val="0"/>
      <w:marBottom w:val="0"/>
      <w:divBdr>
        <w:top w:val="none" w:sz="0" w:space="0" w:color="auto"/>
        <w:left w:val="none" w:sz="0" w:space="0" w:color="auto"/>
        <w:bottom w:val="none" w:sz="0" w:space="0" w:color="auto"/>
        <w:right w:val="none" w:sz="0" w:space="0" w:color="auto"/>
      </w:divBdr>
    </w:div>
    <w:div w:id="1348866948">
      <w:bodyDiv w:val="1"/>
      <w:marLeft w:val="0"/>
      <w:marRight w:val="0"/>
      <w:marTop w:val="0"/>
      <w:marBottom w:val="0"/>
      <w:divBdr>
        <w:top w:val="none" w:sz="0" w:space="0" w:color="auto"/>
        <w:left w:val="none" w:sz="0" w:space="0" w:color="auto"/>
        <w:bottom w:val="none" w:sz="0" w:space="0" w:color="auto"/>
        <w:right w:val="none" w:sz="0" w:space="0" w:color="auto"/>
      </w:divBdr>
    </w:div>
    <w:div w:id="16858573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376134">
      <w:bodyDiv w:val="1"/>
      <w:marLeft w:val="0"/>
      <w:marRight w:val="0"/>
      <w:marTop w:val="0"/>
      <w:marBottom w:val="0"/>
      <w:divBdr>
        <w:top w:val="none" w:sz="0" w:space="0" w:color="auto"/>
        <w:left w:val="none" w:sz="0" w:space="0" w:color="auto"/>
        <w:bottom w:val="none" w:sz="0" w:space="0" w:color="auto"/>
        <w:right w:val="none" w:sz="0" w:space="0" w:color="auto"/>
      </w:divBdr>
    </w:div>
    <w:div w:id="1742098729">
      <w:bodyDiv w:val="1"/>
      <w:marLeft w:val="0"/>
      <w:marRight w:val="0"/>
      <w:marTop w:val="0"/>
      <w:marBottom w:val="0"/>
      <w:divBdr>
        <w:top w:val="none" w:sz="0" w:space="0" w:color="auto"/>
        <w:left w:val="none" w:sz="0" w:space="0" w:color="auto"/>
        <w:bottom w:val="none" w:sz="0" w:space="0" w:color="auto"/>
        <w:right w:val="none" w:sz="0" w:space="0" w:color="auto"/>
      </w:divBdr>
    </w:div>
    <w:div w:id="1767073792">
      <w:bodyDiv w:val="1"/>
      <w:marLeft w:val="0"/>
      <w:marRight w:val="0"/>
      <w:marTop w:val="0"/>
      <w:marBottom w:val="0"/>
      <w:divBdr>
        <w:top w:val="none" w:sz="0" w:space="0" w:color="auto"/>
        <w:left w:val="none" w:sz="0" w:space="0" w:color="auto"/>
        <w:bottom w:val="none" w:sz="0" w:space="0" w:color="auto"/>
        <w:right w:val="none" w:sz="0" w:space="0" w:color="auto"/>
      </w:divBdr>
    </w:div>
    <w:div w:id="1777940795">
      <w:bodyDiv w:val="1"/>
      <w:marLeft w:val="0"/>
      <w:marRight w:val="0"/>
      <w:marTop w:val="0"/>
      <w:marBottom w:val="0"/>
      <w:divBdr>
        <w:top w:val="none" w:sz="0" w:space="0" w:color="auto"/>
        <w:left w:val="none" w:sz="0" w:space="0" w:color="auto"/>
        <w:bottom w:val="none" w:sz="0" w:space="0" w:color="auto"/>
        <w:right w:val="none" w:sz="0" w:space="0" w:color="auto"/>
      </w:divBdr>
    </w:div>
    <w:div w:id="1835337998">
      <w:bodyDiv w:val="1"/>
      <w:marLeft w:val="0"/>
      <w:marRight w:val="0"/>
      <w:marTop w:val="0"/>
      <w:marBottom w:val="0"/>
      <w:divBdr>
        <w:top w:val="none" w:sz="0" w:space="0" w:color="auto"/>
        <w:left w:val="none" w:sz="0" w:space="0" w:color="auto"/>
        <w:bottom w:val="none" w:sz="0" w:space="0" w:color="auto"/>
        <w:right w:val="none" w:sz="0" w:space="0" w:color="auto"/>
      </w:divBdr>
    </w:div>
    <w:div w:id="1945381001">
      <w:bodyDiv w:val="1"/>
      <w:marLeft w:val="0"/>
      <w:marRight w:val="0"/>
      <w:marTop w:val="0"/>
      <w:marBottom w:val="0"/>
      <w:divBdr>
        <w:top w:val="none" w:sz="0" w:space="0" w:color="auto"/>
        <w:left w:val="none" w:sz="0" w:space="0" w:color="auto"/>
        <w:bottom w:val="none" w:sz="0" w:space="0" w:color="auto"/>
        <w:right w:val="none" w:sz="0" w:space="0" w:color="auto"/>
      </w:divBdr>
    </w:div>
    <w:div w:id="2007437665">
      <w:bodyDiv w:val="1"/>
      <w:marLeft w:val="0"/>
      <w:marRight w:val="0"/>
      <w:marTop w:val="0"/>
      <w:marBottom w:val="0"/>
      <w:divBdr>
        <w:top w:val="none" w:sz="0" w:space="0" w:color="auto"/>
        <w:left w:val="none" w:sz="0" w:space="0" w:color="auto"/>
        <w:bottom w:val="none" w:sz="0" w:space="0" w:color="auto"/>
        <w:right w:val="none" w:sz="0" w:space="0" w:color="auto"/>
      </w:divBdr>
    </w:div>
    <w:div w:id="2057243126">
      <w:bodyDiv w:val="1"/>
      <w:marLeft w:val="0"/>
      <w:marRight w:val="0"/>
      <w:marTop w:val="0"/>
      <w:marBottom w:val="0"/>
      <w:divBdr>
        <w:top w:val="none" w:sz="0" w:space="0" w:color="auto"/>
        <w:left w:val="none" w:sz="0" w:space="0" w:color="auto"/>
        <w:bottom w:val="none" w:sz="0" w:space="0" w:color="auto"/>
        <w:right w:val="none" w:sz="0" w:space="0" w:color="auto"/>
      </w:divBdr>
    </w:div>
    <w:div w:id="208360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yuwen.he@interdigita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1B1E4-75CC-4606-886B-C77173D61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6</Pages>
  <Words>2015</Words>
  <Characters>11489</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 Yuwen</cp:lastModifiedBy>
  <cp:revision>11</cp:revision>
  <cp:lastPrinted>2016-08-02T16:27:00Z</cp:lastPrinted>
  <dcterms:created xsi:type="dcterms:W3CDTF">2018-07-02T19:51:00Z</dcterms:created>
  <dcterms:modified xsi:type="dcterms:W3CDTF">2018-07-09T21:19:00Z</dcterms:modified>
</cp:coreProperties>
</file>