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0F485E97" w:rsidR="006C5D39" w:rsidRPr="005B217D" w:rsidRDefault="00A45174"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0612836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E91D5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q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9wwAAANsAAAAPAAAAZHJzL2Rvd25yZXYueG1sRE9Na8JA&#10;EL0X/A/LCF5K3VRE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U8MkPc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RFUxAAAANsAAAAPAAAAZHJzL2Rvd25yZXYueG1sRI9Ba8JA&#10;FITvQv/D8gredFMp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Hm9EVT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Ri9wgAAANsAAAAPAAAAZHJzL2Rvd25yZXYueG1sRI9Ba8JA&#10;FITvgv9heUJvuqlQ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AQsRi9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D9858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44478A4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35D97750" w:rsidR="008A4B4C" w:rsidRPr="005B217D" w:rsidRDefault="00E61DAC" w:rsidP="00F712E9">
            <w:pPr>
              <w:tabs>
                <w:tab w:val="left" w:pos="7200"/>
              </w:tabs>
              <w:rPr>
                <w:u w:val="single"/>
                <w:lang w:val="en-CA"/>
              </w:rPr>
            </w:pPr>
            <w:r w:rsidRPr="005C3A36">
              <w:rPr>
                <w:lang w:val="en-CA"/>
              </w:rPr>
              <w:t>Document</w:t>
            </w:r>
            <w:r w:rsidR="006C5D39" w:rsidRPr="005C3A36">
              <w:rPr>
                <w:lang w:val="en-CA"/>
              </w:rPr>
              <w:t xml:space="preserve">: </w:t>
            </w:r>
            <w:r w:rsidR="009D7CE6" w:rsidRPr="005C3A36">
              <w:rPr>
                <w:lang w:val="en-CA"/>
              </w:rPr>
              <w:t>JVET</w:t>
            </w:r>
            <w:r w:rsidRPr="005C3A36">
              <w:rPr>
                <w:lang w:val="en-CA"/>
              </w:rPr>
              <w:t>-</w:t>
            </w:r>
            <w:r w:rsidR="00B57A23" w:rsidRPr="005C3A36">
              <w:rPr>
                <w:lang w:val="en-CA"/>
              </w:rPr>
              <w:t>K</w:t>
            </w:r>
            <w:r w:rsidR="006E67B2" w:rsidRPr="005C3A36">
              <w:rPr>
                <w:lang w:val="en-CA"/>
              </w:rPr>
              <w:t>0</w:t>
            </w:r>
            <w:r w:rsidR="005C3A36" w:rsidRPr="005C3A36">
              <w:rPr>
                <w:lang w:val="en-CA"/>
              </w:rPr>
              <w:t>334</w:t>
            </w:r>
            <w:r w:rsidR="00F82A37">
              <w:rPr>
                <w:lang w:val="en-CA"/>
              </w:rPr>
              <w:t>r1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FE6BD7E" w:rsidR="00E61DAC" w:rsidRPr="005B217D" w:rsidRDefault="00043F49" w:rsidP="009D7CE6">
            <w:pPr>
              <w:spacing w:before="60" w:after="60"/>
              <w:rPr>
                <w:b/>
                <w:szCs w:val="22"/>
                <w:lang w:val="en-CA"/>
              </w:rPr>
            </w:pPr>
            <w:r>
              <w:rPr>
                <w:b/>
                <w:szCs w:val="22"/>
                <w:lang w:val="en-CA"/>
              </w:rPr>
              <w:t>CE2</w:t>
            </w:r>
            <w:r w:rsidR="00663E01">
              <w:rPr>
                <w:b/>
                <w:szCs w:val="22"/>
                <w:lang w:val="en-CA"/>
              </w:rPr>
              <w:t xml:space="preserve">: Tests on </w:t>
            </w:r>
            <w:r w:rsidR="004A4226">
              <w:rPr>
                <w:b/>
                <w:szCs w:val="22"/>
                <w:lang w:val="en-CA"/>
              </w:rPr>
              <w:t xml:space="preserve">long deblocking </w:t>
            </w:r>
            <w:r w:rsidR="00663E01">
              <w:rPr>
                <w:b/>
                <w:szCs w:val="22"/>
                <w:lang w:val="en-CA"/>
              </w:rPr>
              <w:t>(CE2.</w:t>
            </w:r>
            <w:r w:rsidR="004A4226">
              <w:rPr>
                <w:b/>
                <w:szCs w:val="22"/>
                <w:lang w:val="en-CA"/>
              </w:rPr>
              <w:t>2.1.4</w:t>
            </w:r>
            <w:r w:rsidR="00663E01">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B9F9D6" w:rsidR="00E61DAC" w:rsidRPr="005B217D" w:rsidRDefault="00F17660" w:rsidP="00F17660">
            <w:pPr>
              <w:spacing w:before="60" w:after="60"/>
              <w:rPr>
                <w:szCs w:val="22"/>
                <w:lang w:val="en-CA"/>
              </w:rPr>
            </w:pPr>
            <w:r>
              <w:rPr>
                <w:szCs w:val="22"/>
                <w:lang w:val="en-CA"/>
              </w:rPr>
              <w:t>I</w:t>
            </w:r>
            <w:r w:rsidR="0013458C">
              <w:rPr>
                <w:szCs w:val="22"/>
                <w:lang w:val="en-CA"/>
              </w:rPr>
              <w:t>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A3F3E38" w:rsidR="00E61DAC" w:rsidRPr="005B217D" w:rsidRDefault="00E61DAC" w:rsidP="00902FEC">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1F3C7FD" w14:textId="72515B20" w:rsidR="00B91EED" w:rsidRDefault="00B91EED" w:rsidP="004A4226">
            <w:pPr>
              <w:spacing w:before="0"/>
              <w:rPr>
                <w:szCs w:val="22"/>
                <w:lang w:val="en-CA"/>
              </w:rPr>
            </w:pPr>
            <w:r>
              <w:rPr>
                <w:szCs w:val="22"/>
                <w:lang w:val="en-CA" w:eastAsia="ja-JP"/>
              </w:rPr>
              <w:t xml:space="preserve">D. Rusanovskyy, </w:t>
            </w:r>
            <w:r w:rsidR="004A4226">
              <w:rPr>
                <w:lang w:val="nl-NL" w:eastAsia="ja-JP"/>
              </w:rPr>
              <w:t xml:space="preserve">J. Dong, </w:t>
            </w:r>
            <w:r>
              <w:rPr>
                <w:szCs w:val="22"/>
                <w:lang w:val="en-CA"/>
              </w:rPr>
              <w:t xml:space="preserve">M. </w:t>
            </w:r>
            <w:r w:rsidRPr="00B91EED">
              <w:rPr>
                <w:szCs w:val="22"/>
                <w:lang w:val="en-CA"/>
              </w:rPr>
              <w:t>Karczewicz</w:t>
            </w:r>
            <w:r>
              <w:rPr>
                <w:szCs w:val="22"/>
                <w:lang w:val="en-CA"/>
              </w:rPr>
              <w:t xml:space="preserve"> (Qualcomm)</w:t>
            </w:r>
          </w:p>
          <w:p w14:paraId="49D81240" w14:textId="53697075" w:rsidR="00B91EED" w:rsidRPr="005B217D" w:rsidRDefault="00B91EED" w:rsidP="00902FE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1973A189" w:rsidR="00E61DAC" w:rsidRPr="005B217D" w:rsidRDefault="00663E01" w:rsidP="005952A5">
            <w:pPr>
              <w:spacing w:before="60" w:after="60"/>
              <w:rPr>
                <w:szCs w:val="22"/>
                <w:lang w:val="en-CA"/>
              </w:rPr>
            </w:pPr>
            <w:r>
              <w:rPr>
                <w:szCs w:val="22"/>
                <w:lang w:val="en-CA"/>
              </w:rPr>
              <w:t>dmytror.qti.qualcomm.com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F0C236E" w:rsidR="00E61DAC" w:rsidRPr="005B217D" w:rsidRDefault="00B91EED">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7BD132E" w14:textId="53967A0E" w:rsidR="006D56A2" w:rsidRDefault="007D7EB9" w:rsidP="00F65F98">
      <w:r>
        <w:rPr>
          <w:rFonts w:hint="eastAsia"/>
          <w:lang w:val="en-CA" w:eastAsia="ja-JP"/>
        </w:rPr>
        <w:t>Th</w:t>
      </w:r>
      <w:r w:rsidR="00F65F98">
        <w:rPr>
          <w:lang w:val="en-CA" w:eastAsia="ja-JP"/>
        </w:rPr>
        <w:t>is</w:t>
      </w:r>
      <w:r>
        <w:rPr>
          <w:rFonts w:hint="eastAsia"/>
          <w:lang w:val="en-CA" w:eastAsia="ja-JP"/>
        </w:rPr>
        <w:t xml:space="preserve"> </w:t>
      </w:r>
      <w:r>
        <w:rPr>
          <w:lang w:val="en-CA" w:eastAsia="ja-JP"/>
        </w:rPr>
        <w:t xml:space="preserve">contribution </w:t>
      </w:r>
      <w:r w:rsidR="00B91EED">
        <w:rPr>
          <w:lang w:val="en-CA" w:eastAsia="ja-JP"/>
        </w:rPr>
        <w:t xml:space="preserve">report results </w:t>
      </w:r>
      <w:r w:rsidR="0046454A">
        <w:rPr>
          <w:lang w:val="en-CA"/>
        </w:rPr>
        <w:t xml:space="preserve">of </w:t>
      </w:r>
      <w:r w:rsidR="0046454A">
        <w:rPr>
          <w:b/>
          <w:szCs w:val="22"/>
          <w:lang w:val="en-CA"/>
        </w:rPr>
        <w:t>CE2.2.1.4</w:t>
      </w:r>
      <w:r w:rsidR="00F65F98">
        <w:rPr>
          <w:lang w:val="en-CA"/>
        </w:rPr>
        <w:t xml:space="preserve"> test on changes to </w:t>
      </w:r>
      <w:r w:rsidR="006D56A2">
        <w:rPr>
          <w:lang w:val="en-CA"/>
        </w:rPr>
        <w:t xml:space="preserve">deblocking filtering </w:t>
      </w:r>
      <w:r w:rsidR="00F65F98">
        <w:rPr>
          <w:lang w:val="en-CA"/>
        </w:rPr>
        <w:t xml:space="preserve">method </w:t>
      </w:r>
      <w:r w:rsidR="006D56A2">
        <w:rPr>
          <w:lang w:val="en-CA"/>
        </w:rPr>
        <w:t xml:space="preserve">as </w:t>
      </w:r>
      <w:r w:rsidR="0046454A">
        <w:rPr>
          <w:lang w:val="en-CA"/>
        </w:rPr>
        <w:t xml:space="preserve">it </w:t>
      </w:r>
      <w:r w:rsidR="006D56A2">
        <w:rPr>
          <w:lang w:val="en-CA"/>
        </w:rPr>
        <w:t xml:space="preserve">was </w:t>
      </w:r>
      <w:r w:rsidR="00F65F98">
        <w:rPr>
          <w:lang w:val="en-CA"/>
        </w:rPr>
        <w:t>proposed in the JVET-</w:t>
      </w:r>
      <w:r w:rsidR="00F65F98" w:rsidRPr="002D0A71">
        <w:rPr>
          <w:lang w:val="en-CA"/>
        </w:rPr>
        <w:t>J0021</w:t>
      </w:r>
      <w:r w:rsidR="00B91EED">
        <w:t>.</w:t>
      </w:r>
      <w:r w:rsidR="00F65F98">
        <w:t xml:space="preserve"> </w:t>
      </w:r>
      <w:r w:rsidR="0046454A">
        <w:t>A</w:t>
      </w:r>
      <w:r w:rsidR="006D56A2">
        <w:t xml:space="preserve"> long deblocking filter is applied to boundary samples of the block</w:t>
      </w:r>
      <w:r w:rsidR="0046454A">
        <w:t>s,</w:t>
      </w:r>
      <w:r w:rsidR="006D56A2">
        <w:t xml:space="preserve"> </w:t>
      </w:r>
      <w:r w:rsidR="00BA67B6">
        <w:t xml:space="preserve">with </w:t>
      </w:r>
      <w:r w:rsidR="006D56A2">
        <w:t xml:space="preserve">size </w:t>
      </w:r>
      <w:r w:rsidR="00BA67B6">
        <w:t xml:space="preserve">(orthogonal to boundary) </w:t>
      </w:r>
      <w:r w:rsidR="006D56A2">
        <w:t xml:space="preserve">equal or large than 16. Boundary samples of the blocks </w:t>
      </w:r>
      <w:r w:rsidR="00BA67B6">
        <w:t xml:space="preserve">with size (orthogonal to the boundary) </w:t>
      </w:r>
      <w:r w:rsidR="006D56A2">
        <w:t xml:space="preserve">smaller than 16 are filtered with HEVC deblocking. Total number of 4 samples are filtered from each side of the boundary. </w:t>
      </w:r>
    </w:p>
    <w:p w14:paraId="755FBF13" w14:textId="679EDB43" w:rsidR="00865719" w:rsidRDefault="00D5748B" w:rsidP="00865719">
      <w:pPr>
        <w:rPr>
          <w:lang w:val="en-CA" w:eastAsia="ja-JP"/>
        </w:rPr>
      </w:pPr>
      <w:r>
        <w:rPr>
          <w:lang w:val="en-CA" w:eastAsia="ja-JP"/>
        </w:rPr>
        <w:t>In Random Access (RA) configuration</w:t>
      </w:r>
      <w:r w:rsidR="00572B27">
        <w:rPr>
          <w:lang w:val="en-CA" w:eastAsia="ja-JP"/>
        </w:rPr>
        <w:t xml:space="preserve"> of VTM1.0</w:t>
      </w:r>
      <w:r>
        <w:rPr>
          <w:lang w:val="en-CA" w:eastAsia="ja-JP"/>
        </w:rPr>
        <w:t xml:space="preserve">, the proposed deblocking reportedly provides of 0.09% and 0.42% of bitrate reduction </w:t>
      </w:r>
      <w:r w:rsidR="00572B27">
        <w:rPr>
          <w:lang w:val="en-CA" w:eastAsia="ja-JP"/>
        </w:rPr>
        <w:t xml:space="preserve">on average over all classes </w:t>
      </w:r>
      <w:r>
        <w:rPr>
          <w:lang w:val="en-CA" w:eastAsia="ja-JP"/>
        </w:rPr>
        <w:t xml:space="preserve">against the VTM1.0 anchor. </w:t>
      </w:r>
      <w:r w:rsidR="00572B27">
        <w:rPr>
          <w:lang w:val="en-CA" w:eastAsia="ja-JP"/>
        </w:rPr>
        <w:t xml:space="preserve">Notably, for UHD ClassA1 average bitrate reduction of 0.34% for </w:t>
      </w:r>
      <w:proofErr w:type="spellStart"/>
      <w:r w:rsidR="00572B27">
        <w:rPr>
          <w:lang w:val="en-CA" w:eastAsia="ja-JP"/>
        </w:rPr>
        <w:t>luma</w:t>
      </w:r>
      <w:proofErr w:type="spellEnd"/>
      <w:r w:rsidR="00572B27">
        <w:rPr>
          <w:lang w:val="en-CA" w:eastAsia="ja-JP"/>
        </w:rPr>
        <w:t xml:space="preserve"> and 1.13% for chroma is reported.</w:t>
      </w:r>
      <w:r w:rsidR="001156BF">
        <w:rPr>
          <w:lang w:val="en-CA" w:eastAsia="ja-JP"/>
        </w:rPr>
        <w:t xml:space="preserve"> </w:t>
      </w:r>
      <w:r>
        <w:rPr>
          <w:lang w:val="en-CA" w:eastAsia="ja-JP"/>
        </w:rPr>
        <w:t xml:space="preserve">Against the BMS1.0 </w:t>
      </w:r>
      <w:r w:rsidR="00572B27">
        <w:rPr>
          <w:lang w:val="en-CA" w:eastAsia="ja-JP"/>
        </w:rPr>
        <w:t xml:space="preserve">RA </w:t>
      </w:r>
      <w:r>
        <w:rPr>
          <w:lang w:val="en-CA" w:eastAsia="ja-JP"/>
        </w:rPr>
        <w:t xml:space="preserve">anchor, 0.02% and 0.43% of </w:t>
      </w:r>
      <w:r w:rsidR="00572B27">
        <w:rPr>
          <w:lang w:val="en-CA" w:eastAsia="ja-JP"/>
        </w:rPr>
        <w:t xml:space="preserve">average </w:t>
      </w:r>
      <w:r>
        <w:rPr>
          <w:lang w:val="en-CA" w:eastAsia="ja-JP"/>
        </w:rPr>
        <w:t xml:space="preserve">bitrate reduction </w:t>
      </w:r>
      <w:r w:rsidR="00572B27">
        <w:rPr>
          <w:lang w:val="en-CA" w:eastAsia="ja-JP"/>
        </w:rPr>
        <w:t xml:space="preserve">is reported for </w:t>
      </w:r>
      <w:proofErr w:type="spellStart"/>
      <w:r w:rsidR="00572B27">
        <w:rPr>
          <w:lang w:val="en-CA" w:eastAsia="ja-JP"/>
        </w:rPr>
        <w:t>luma</w:t>
      </w:r>
      <w:proofErr w:type="spellEnd"/>
      <w:r w:rsidR="00572B27">
        <w:rPr>
          <w:lang w:val="en-CA" w:eastAsia="ja-JP"/>
        </w:rPr>
        <w:t xml:space="preserve"> and chroma components respectively. For UHD Class A1, average 0.14% bitrate reduction for </w:t>
      </w:r>
      <w:proofErr w:type="spellStart"/>
      <w:r w:rsidR="00572B27">
        <w:rPr>
          <w:lang w:val="en-CA" w:eastAsia="ja-JP"/>
        </w:rPr>
        <w:t>luma</w:t>
      </w:r>
      <w:proofErr w:type="spellEnd"/>
      <w:r w:rsidR="00572B27">
        <w:rPr>
          <w:lang w:val="en-CA" w:eastAsia="ja-JP"/>
        </w:rPr>
        <w:t xml:space="preserve"> and 0.94% for chroma is reported.</w:t>
      </w:r>
      <w:r w:rsidR="00BA67B6">
        <w:rPr>
          <w:lang w:val="en-CA" w:eastAsia="ja-JP"/>
        </w:rPr>
        <w:t xml:space="preserve"> </w:t>
      </w:r>
      <w:r w:rsidR="00572B27">
        <w:rPr>
          <w:lang w:val="en-CA" w:eastAsia="ja-JP"/>
        </w:rPr>
        <w:t xml:space="preserve">In All Intra(AI) configuration, </w:t>
      </w:r>
      <w:r w:rsidR="00865719">
        <w:rPr>
          <w:lang w:val="en-CA" w:eastAsia="ja-JP"/>
        </w:rPr>
        <w:t xml:space="preserve">0.02% </w:t>
      </w:r>
      <w:r w:rsidR="00572B27">
        <w:rPr>
          <w:lang w:val="en-CA" w:eastAsia="ja-JP"/>
        </w:rPr>
        <w:t xml:space="preserve">bitrate increase </w:t>
      </w:r>
      <w:r w:rsidR="00865719">
        <w:rPr>
          <w:lang w:val="en-CA" w:eastAsia="ja-JP"/>
        </w:rPr>
        <w:t xml:space="preserve">on average is reported against the VTM1.0 anchor and 0.04% average bitrate increase against the BMS1.0 anchor. In LDB configuration, average 0.01% bitrate increase is reported against the VTM1.0 anchor and 0.07% average bitrate reduction against the BMS1.0 anchor. </w:t>
      </w:r>
      <w:ins w:id="0" w:author="Dmytro Rusanovskyy" w:date="2018-07-11T02:05:00Z">
        <w:r w:rsidR="009401F4">
          <w:rPr>
            <w:lang w:val="en-CA" w:eastAsia="ja-JP"/>
          </w:rPr>
          <w:t>Decoding</w:t>
        </w:r>
      </w:ins>
      <w:ins w:id="1" w:author="Dmytro Rusanovskyy" w:date="2018-07-11T02:06:00Z">
        <w:r w:rsidR="009401F4">
          <w:rPr>
            <w:lang w:val="en-CA" w:eastAsia="ja-JP"/>
          </w:rPr>
          <w:t xml:space="preserve"> time complexity against the VTM decoder is around 104%-106%.</w:t>
        </w:r>
      </w:ins>
    </w:p>
    <w:p w14:paraId="6B27EB0A" w14:textId="77777777" w:rsidR="00572B27" w:rsidRDefault="00572B27" w:rsidP="00EF169D">
      <w:pPr>
        <w:rPr>
          <w:lang w:val="en-CA" w:eastAsia="ja-JP"/>
        </w:rPr>
      </w:pPr>
    </w:p>
    <w:p w14:paraId="010A0720" w14:textId="7F03887C" w:rsidR="00C26AB8" w:rsidRDefault="00BA67B6" w:rsidP="009234A5">
      <w:pPr>
        <w:pStyle w:val="Heading1"/>
        <w:rPr>
          <w:lang w:val="en-CA"/>
        </w:rPr>
      </w:pPr>
      <w:r>
        <w:rPr>
          <w:lang w:val="en-CA"/>
        </w:rPr>
        <w:t>Proposal</w:t>
      </w:r>
    </w:p>
    <w:p w14:paraId="5BD8AA7E" w14:textId="77777777" w:rsidR="00D2520F" w:rsidRDefault="00B3318A" w:rsidP="0061340F">
      <w:r>
        <w:t>The d</w:t>
      </w:r>
      <w:r w:rsidR="004A4226" w:rsidRPr="00DA4B86">
        <w:t xml:space="preserve">eblocking </w:t>
      </w:r>
      <w:r>
        <w:t xml:space="preserve">process proposed in JVET-J0021 [1] and being tested in CE2.2.1.4 </w:t>
      </w:r>
      <w:r w:rsidR="004A4226" w:rsidRPr="00DA4B86">
        <w:t xml:space="preserve">is </w:t>
      </w:r>
      <w:proofErr w:type="gramStart"/>
      <w:r>
        <w:t>similar to</w:t>
      </w:r>
      <w:proofErr w:type="gramEnd"/>
      <w:r>
        <w:t xml:space="preserve"> that </w:t>
      </w:r>
      <w:r w:rsidR="00D2520F">
        <w:t xml:space="preserve">in </w:t>
      </w:r>
      <w:r w:rsidR="004A4226" w:rsidRPr="00DA4B86">
        <w:t xml:space="preserve">JEM with </w:t>
      </w:r>
      <w:r w:rsidR="0061340F">
        <w:t>additional</w:t>
      </w:r>
      <w:r w:rsidR="004A4226" w:rsidRPr="00DA4B86">
        <w:t xml:space="preserve"> of </w:t>
      </w:r>
      <w:r w:rsidR="00BA67B6">
        <w:t xml:space="preserve">11-tap </w:t>
      </w:r>
      <w:r w:rsidR="004A4226" w:rsidRPr="00DA4B86">
        <w:t>filter</w:t>
      </w:r>
      <w:r>
        <w:t>ing</w:t>
      </w:r>
      <w:r w:rsidR="00BA67B6">
        <w:t xml:space="preserve"> </w:t>
      </w:r>
      <w:r>
        <w:t xml:space="preserve">to </w:t>
      </w:r>
      <w:r w:rsidR="00D2520F">
        <w:t xml:space="preserve">the smooth </w:t>
      </w:r>
      <w:r>
        <w:t xml:space="preserve">boundaries of the block with size (orthogonal to the filtered boundary) being larger or equal </w:t>
      </w:r>
      <w:r w:rsidR="006E68E7">
        <w:t>to</w:t>
      </w:r>
      <w:r>
        <w:t xml:space="preserve"> 16</w:t>
      </w:r>
      <w:r w:rsidR="00D2520F">
        <w:t xml:space="preserve">. Boundary samples of the blocks smaller than 16 are filtered with HEVC deblocking.  </w:t>
      </w:r>
    </w:p>
    <w:p w14:paraId="77DF902C" w14:textId="64045DD5" w:rsidR="0061340F" w:rsidRPr="00DA4B86" w:rsidRDefault="00B3318A" w:rsidP="0061340F">
      <w:r>
        <w:t xml:space="preserve">A </w:t>
      </w:r>
      <w:r w:rsidR="001D173A">
        <w:t xml:space="preserve">long deblocking filter is applied to boundary samples </w:t>
      </w:r>
      <w:r w:rsidR="00BA67B6">
        <w:t xml:space="preserve">if </w:t>
      </w:r>
      <w:r>
        <w:t>smoothness criteri</w:t>
      </w:r>
      <w:r w:rsidR="00D2520F">
        <w:t>a</w:t>
      </w:r>
      <w:r w:rsidR="00BA67B6">
        <w:t xml:space="preserve"> </w:t>
      </w:r>
      <w:r w:rsidR="00D2520F">
        <w:t>are</w:t>
      </w:r>
      <w:r w:rsidR="00BA67B6">
        <w:t xml:space="preserve"> met on both sides of the boundary</w:t>
      </w:r>
      <w:r w:rsidR="004A4226" w:rsidRPr="00DA4B86">
        <w:t>.</w:t>
      </w:r>
      <w:r w:rsidR="008D78DF">
        <w:t xml:space="preserve"> </w:t>
      </w:r>
      <w:r w:rsidR="00D2520F">
        <w:t>Long filter s</w:t>
      </w:r>
      <w:r>
        <w:t xml:space="preserve">moothness criterion is </w:t>
      </w:r>
      <w:r w:rsidR="00D2520F">
        <w:t>computed</w:t>
      </w:r>
      <w:r w:rsidR="008D78DF">
        <w:t xml:space="preserve"> as </w:t>
      </w:r>
      <w:r>
        <w:t xml:space="preserve">an </w:t>
      </w:r>
      <w:r w:rsidR="004A4226" w:rsidRPr="00DA4B86">
        <w:t xml:space="preserve">absolute value of second derivatives </w:t>
      </w:r>
      <w:r w:rsidR="00BA67B6">
        <w:t xml:space="preserve">computed </w:t>
      </w:r>
      <w:r>
        <w:t xml:space="preserve">independently on each side of the boundary and this estimate </w:t>
      </w:r>
      <w:r w:rsidR="008D78DF">
        <w:t xml:space="preserve">is compared against the threshold: </w:t>
      </w:r>
      <m:oMath>
        <m:r>
          <w:rPr>
            <w:rFonts w:ascii="Cambria Math" w:hAnsi="Cambria Math"/>
          </w:rPr>
          <m:t xml:space="preserve">(((perCountTh×count+1)≫1)+1)≫1) </m:t>
        </m:r>
        <m:r>
          <m:rPr>
            <m:sty m:val="p"/>
          </m:rPr>
          <w:rPr>
            <w:rFonts w:ascii="Cambria Math" w:hAnsi="Cambria Math"/>
          </w:rPr>
          <m:t>×</m:t>
        </m:r>
        <m:r>
          <w:rPr>
            <w:rFonts w:ascii="Cambria Math" w:hAnsi="Cambria Math"/>
          </w:rPr>
          <m:t>(</m:t>
        </m:r>
        <m:r>
          <m:rPr>
            <m:sty m:val="p"/>
          </m:rPr>
          <w:rPr>
            <w:rFonts w:ascii="Cambria Math" w:hAnsi="Cambria Math"/>
            <w:noProof/>
            <w:lang w:eastAsia="ko-KR"/>
          </w:rPr>
          <m:t>BitDepth-8).</m:t>
        </m:r>
      </m:oMath>
      <w:r w:rsidR="0061340F">
        <w:rPr>
          <w:lang w:eastAsia="ko-KR"/>
        </w:rPr>
        <w:t xml:space="preserve"> </w:t>
      </w:r>
      <w:r w:rsidR="0061340F" w:rsidRPr="00DA4B86">
        <w:t xml:space="preserve">The horizontal second derivative at a sample </w:t>
      </w:r>
      <m:oMath>
        <m:sSub>
          <m:sSubPr>
            <m:ctrlPr>
              <w:rPr>
                <w:rFonts w:ascii="Cambria Math" w:hAnsi="Cambria Math"/>
                <w:i/>
              </w:rPr>
            </m:ctrlPr>
          </m:sSubPr>
          <m:e>
            <m:r>
              <w:rPr>
                <w:rFonts w:ascii="Cambria Math" w:hAnsi="Cambria Math"/>
              </w:rPr>
              <m:t>p</m:t>
            </m:r>
          </m:e>
          <m:sub>
            <m:r>
              <w:rPr>
                <w:rFonts w:ascii="Cambria Math" w:hAnsi="Cambria Math"/>
              </w:rPr>
              <m:t>n,m</m:t>
            </m:r>
          </m:sub>
        </m:sSub>
      </m:oMath>
      <w:r w:rsidR="0061340F" w:rsidRPr="00DA4B86">
        <w:t xml:space="preserve"> equals </w:t>
      </w:r>
      <m:oMath>
        <m:sSub>
          <m:sSubPr>
            <m:ctrlPr>
              <w:rPr>
                <w:rFonts w:ascii="Cambria Math" w:hAnsi="Cambria Math"/>
                <w:i/>
              </w:rPr>
            </m:ctrlPr>
          </m:sSubPr>
          <m:e>
            <m:r>
              <w:rPr>
                <w:rFonts w:ascii="Cambria Math" w:hAnsi="Cambria Math"/>
              </w:rPr>
              <m:t>p</m:t>
            </m:r>
          </m:e>
          <m:sub>
            <m:r>
              <w:rPr>
                <w:rFonts w:ascii="Cambria Math" w:hAnsi="Cambria Math"/>
              </w:rPr>
              <m:t>n-1,m</m:t>
            </m:r>
          </m:sub>
        </m:sSub>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n+1,m</m:t>
            </m:r>
          </m:sub>
        </m:sSub>
      </m:oMath>
      <w:r w:rsidR="0061340F" w:rsidRPr="00DA4B86">
        <w:t>.</w:t>
      </w:r>
    </w:p>
    <w:p w14:paraId="131986BE" w14:textId="2764070B" w:rsidR="004A4226" w:rsidRPr="00DA4B86" w:rsidRDefault="004A4226" w:rsidP="004A4226">
      <w:r w:rsidRPr="00195DB5">
        <w:rPr>
          <w:noProof/>
        </w:rPr>
        <mc:AlternateContent>
          <mc:Choice Requires="wps">
            <w:drawing>
              <wp:anchor distT="0" distB="0" distL="114300" distR="114300" simplePos="0" relativeHeight="251664896" behindDoc="0" locked="0" layoutInCell="1" allowOverlap="1" wp14:anchorId="7F2C13EE" wp14:editId="590583CD">
                <wp:simplePos x="0" y="0"/>
                <wp:positionH relativeFrom="column">
                  <wp:posOffset>2958353</wp:posOffset>
                </wp:positionH>
                <wp:positionV relativeFrom="paragraph">
                  <wp:posOffset>224607</wp:posOffset>
                </wp:positionV>
                <wp:extent cx="9780" cy="811713"/>
                <wp:effectExtent l="0" t="0" r="28575" b="26670"/>
                <wp:wrapNone/>
                <wp:docPr id="33" name="Straight Connector 33"/>
                <wp:cNvGraphicFramePr/>
                <a:graphic xmlns:a="http://schemas.openxmlformats.org/drawingml/2006/main">
                  <a:graphicData uri="http://schemas.microsoft.com/office/word/2010/wordprocessingShape">
                    <wps:wsp>
                      <wps:cNvCnPr/>
                      <wps:spPr>
                        <a:xfrm>
                          <a:off x="0" y="0"/>
                          <a:ext cx="9780" cy="81171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50FB9A" id="Straight Connector 33" o:spid="_x0000_s1026" style="position:absolute;z-index:251664896;visibility:visible;mso-wrap-style:square;mso-wrap-distance-left:9pt;mso-wrap-distance-top:0;mso-wrap-distance-right:9pt;mso-wrap-distance-bottom:0;mso-position-horizontal:absolute;mso-position-horizontal-relative:text;mso-position-vertical:absolute;mso-position-vertical-relative:text" from="232.95pt,17.7pt" to="233.7pt,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" strokecolor="black [3213]" strokeweight="1pt">
                <v:stroke joinstyle="miter"/>
              </v:line>
            </w:pict>
          </mc:Fallback>
        </mc:AlternateContent>
      </w:r>
      <w:r w:rsidRPr="00910E13">
        <w:rPr>
          <w:noProof/>
        </w:rPr>
        <mc:AlternateContent>
          <mc:Choice Requires="wps">
            <w:drawing>
              <wp:anchor distT="0" distB="0" distL="114300" distR="114300" simplePos="0" relativeHeight="251663872" behindDoc="0" locked="0" layoutInCell="1" allowOverlap="1" wp14:anchorId="439E3081" wp14:editId="26B7A752">
                <wp:simplePos x="0" y="0"/>
                <wp:positionH relativeFrom="column">
                  <wp:posOffset>3330314</wp:posOffset>
                </wp:positionH>
                <wp:positionV relativeFrom="paragraph">
                  <wp:posOffset>772500</wp:posOffset>
                </wp:positionV>
                <wp:extent cx="1046426" cy="185352"/>
                <wp:effectExtent l="0" t="0" r="20955" b="24765"/>
                <wp:wrapNone/>
                <wp:docPr id="32" name="Rectangle 32"/>
                <wp:cNvGraphicFramePr/>
                <a:graphic xmlns:a="http://schemas.openxmlformats.org/drawingml/2006/main">
                  <a:graphicData uri="http://schemas.microsoft.com/office/word/2010/wordprocessingShape">
                    <wps:wsp>
                      <wps:cNvSpPr/>
                      <wps:spPr>
                        <a:xfrm>
                          <a:off x="0" y="0"/>
                          <a:ext cx="1046426" cy="185352"/>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BAD96B" id="Rectangle 32" o:spid="_x0000_s1026" style="position:absolute;margin-left:262.25pt;margin-top:60.85pt;width:82.4pt;height:14.6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" filled="f" strokecolor="black [3213]" strokeweight="1pt">
                <v:stroke dashstyle="1 1"/>
              </v:rect>
            </w:pict>
          </mc:Fallback>
        </mc:AlternateContent>
      </w:r>
      <w:r w:rsidRPr="00910E13">
        <w:rPr>
          <w:noProof/>
        </w:rPr>
        <mc:AlternateContent>
          <mc:Choice Requires="wps">
            <w:drawing>
              <wp:anchor distT="0" distB="0" distL="114300" distR="114300" simplePos="0" relativeHeight="251662848" behindDoc="0" locked="0" layoutInCell="1" allowOverlap="1" wp14:anchorId="6E9AC230" wp14:editId="506D2E9D">
                <wp:simplePos x="0" y="0"/>
                <wp:positionH relativeFrom="column">
                  <wp:posOffset>3286550</wp:posOffset>
                </wp:positionH>
                <wp:positionV relativeFrom="paragraph">
                  <wp:posOffset>303295</wp:posOffset>
                </wp:positionV>
                <wp:extent cx="1046426" cy="185352"/>
                <wp:effectExtent l="0" t="0" r="20955" b="24765"/>
                <wp:wrapNone/>
                <wp:docPr id="31" name="Rectangle 31"/>
                <wp:cNvGraphicFramePr/>
                <a:graphic xmlns:a="http://schemas.openxmlformats.org/drawingml/2006/main">
                  <a:graphicData uri="http://schemas.microsoft.com/office/word/2010/wordprocessingShape">
                    <wps:wsp>
                      <wps:cNvSpPr/>
                      <wps:spPr>
                        <a:xfrm>
                          <a:off x="0" y="0"/>
                          <a:ext cx="1046426" cy="185352"/>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0A0C7B" id="Rectangle 31" o:spid="_x0000_s1026" style="position:absolute;margin-left:258.8pt;margin-top:23.9pt;width:82.4pt;height:14.6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" filled="f" strokecolor="black [3213]" strokeweight="1pt">
                <v:stroke dashstyle="1 1"/>
              </v:rect>
            </w:pict>
          </mc:Fallback>
        </mc:AlternateContent>
      </w:r>
      <w:r w:rsidRPr="00910E13">
        <w:rPr>
          <w:noProof/>
        </w:rPr>
        <mc:AlternateContent>
          <mc:Choice Requires="wps">
            <w:drawing>
              <wp:anchor distT="0" distB="0" distL="114300" distR="114300" simplePos="0" relativeHeight="251661824" behindDoc="0" locked="0" layoutInCell="1" allowOverlap="1" wp14:anchorId="4563FC6F" wp14:editId="176A7A5D">
                <wp:simplePos x="0" y="0"/>
                <wp:positionH relativeFrom="column">
                  <wp:posOffset>1594295</wp:posOffset>
                </wp:positionH>
                <wp:positionV relativeFrom="paragraph">
                  <wp:posOffset>782320</wp:posOffset>
                </wp:positionV>
                <wp:extent cx="1046426" cy="185352"/>
                <wp:effectExtent l="0" t="0" r="20955" b="24765"/>
                <wp:wrapNone/>
                <wp:docPr id="2" name="Rectangle 2"/>
                <wp:cNvGraphicFramePr/>
                <a:graphic xmlns:a="http://schemas.openxmlformats.org/drawingml/2006/main">
                  <a:graphicData uri="http://schemas.microsoft.com/office/word/2010/wordprocessingShape">
                    <wps:wsp>
                      <wps:cNvSpPr/>
                      <wps:spPr>
                        <a:xfrm>
                          <a:off x="0" y="0"/>
                          <a:ext cx="1046426" cy="185352"/>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C511A8" id="Rectangle 2" o:spid="_x0000_s1026" style="position:absolute;margin-left:125.55pt;margin-top:61.6pt;width:82.4pt;height:14.6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" filled="f" strokecolor="black [3213]" strokeweight="1pt">
                <v:stroke dashstyle="1 1"/>
              </v:rect>
            </w:pict>
          </mc:Fallback>
        </mc:AlternateContent>
      </w:r>
    </w:p>
    <w:p w14:paraId="5552D720" w14:textId="436EFC73" w:rsidR="004A4226" w:rsidRPr="00DA4B86" w:rsidRDefault="008D78DF" w:rsidP="004A4226">
      <w:pPr>
        <w:jc w:val="center"/>
      </w:pPr>
      <w:r w:rsidRPr="00910E13">
        <w:rPr>
          <w:noProof/>
        </w:rPr>
        <mc:AlternateContent>
          <mc:Choice Requires="wps">
            <w:drawing>
              <wp:anchor distT="0" distB="0" distL="114300" distR="114300" simplePos="0" relativeHeight="251660800" behindDoc="0" locked="0" layoutInCell="1" allowOverlap="1" wp14:anchorId="262E1FE3" wp14:editId="64F57AD9">
                <wp:simplePos x="0" y="0"/>
                <wp:positionH relativeFrom="column">
                  <wp:posOffset>1600200</wp:posOffset>
                </wp:positionH>
                <wp:positionV relativeFrom="paragraph">
                  <wp:posOffset>47625</wp:posOffset>
                </wp:positionV>
                <wp:extent cx="1045845" cy="184785"/>
                <wp:effectExtent l="0" t="0" r="20955" b="24765"/>
                <wp:wrapNone/>
                <wp:docPr id="3" name="Rectangle 3"/>
                <wp:cNvGraphicFramePr/>
                <a:graphic xmlns:a="http://schemas.openxmlformats.org/drawingml/2006/main">
                  <a:graphicData uri="http://schemas.microsoft.com/office/word/2010/wordprocessingShape">
                    <wps:wsp>
                      <wps:cNvSpPr/>
                      <wps:spPr>
                        <a:xfrm>
                          <a:off x="0" y="0"/>
                          <a:ext cx="1045845" cy="184785"/>
                        </a:xfrm>
                        <a:prstGeom prst="rect">
                          <a:avLst/>
                        </a:prstGeom>
                        <a:noFill/>
                        <a:ln>
                          <a:solidFill>
                            <a:schemeClr val="tx1"/>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799125D" id="Rectangle 3" o:spid="_x0000_s1026" style="position:absolute;margin-left:126pt;margin-top:3.75pt;width:82.35pt;height:14.5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" filled="f" strokecolor="black [3213]" strokeweight="1pt">
                <v:stroke dashstyle="1 1"/>
              </v:rect>
            </w:pict>
          </mc:Fallback>
        </mc:AlternateContent>
      </w:r>
      <m:oMath>
        <m:m>
          <m:mPr>
            <m:mcs>
              <m:mc>
                <m:mcPr>
                  <m:count m:val="10"/>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w:rPr>
                      <w:rFonts w:ascii="Cambria Math" w:hAnsi="Cambria Math"/>
                    </w:rPr>
                    <m:t>15,0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0,0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 xml:space="preserve">q </m:t>
                  </m:r>
                </m:e>
                <m:sub>
                  <m:r>
                    <w:rPr>
                      <w:rFonts w:ascii="Cambria Math" w:hAnsi="Cambria Math"/>
                    </w:rPr>
                    <m:t>0,0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1,0</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14,0</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15,1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14,1</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0,1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0,1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1,1</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14,1</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15,2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14,2</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0,2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0,2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1,2</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14,2</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15,3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14,3</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p</m:t>
                  </m:r>
                </m:e>
                <m:sub>
                  <m:r>
                    <w:rPr>
                      <w:rFonts w:ascii="Cambria Math" w:hAnsi="Cambria Math"/>
                    </w:rPr>
                    <m:t>1,3</m:t>
                  </m:r>
                </m:sub>
              </m:sSub>
            </m:e>
            <m:e>
              <m:sSub>
                <m:sSubPr>
                  <m:ctrlPr>
                    <w:rPr>
                      <w:rFonts w:ascii="Cambria Math" w:hAnsi="Cambria Math"/>
                      <w:i/>
                    </w:rPr>
                  </m:ctrlPr>
                </m:sSubPr>
                <m:e>
                  <m:r>
                    <w:rPr>
                      <w:rFonts w:ascii="Cambria Math" w:hAnsi="Cambria Math"/>
                    </w:rPr>
                    <m:t>p</m:t>
                  </m:r>
                </m:e>
                <m:sub>
                  <m:r>
                    <w:rPr>
                      <w:rFonts w:ascii="Cambria Math" w:hAnsi="Cambria Math"/>
                    </w:rPr>
                    <m:t>0,2</m:t>
                  </m:r>
                </m:sub>
              </m:sSub>
            </m:e>
            <m:e>
              <m:sSub>
                <m:sSubPr>
                  <m:ctrlPr>
                    <w:rPr>
                      <w:rFonts w:ascii="Cambria Math" w:hAnsi="Cambria Math"/>
                      <w:i/>
                    </w:rPr>
                  </m:ctrlPr>
                </m:sSubPr>
                <m:e>
                  <m:r>
                    <w:rPr>
                      <w:rFonts w:ascii="Cambria Math" w:hAnsi="Cambria Math"/>
                    </w:rPr>
                    <m:t>q</m:t>
                  </m:r>
                </m:e>
                <m:sub>
                  <m:r>
                    <w:rPr>
                      <w:rFonts w:ascii="Cambria Math" w:hAnsi="Cambria Math"/>
                    </w:rPr>
                    <m:t>0,3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1,3</m:t>
                  </m:r>
                </m:sub>
              </m:sSub>
              <m:ctrlPr>
                <w:rPr>
                  <w:rFonts w:ascii="Cambria Math" w:eastAsia="Cambria Math" w:hAnsi="Cambria Math" w:cs="Cambria Math"/>
                  <w:i/>
                </w:rPr>
              </m:ctrlPr>
            </m:e>
            <m:e>
              <m:r>
                <w:rPr>
                  <w:rFonts w:ascii="Cambria Math" w:eastAsia="Cambria Math" w:hAnsi="Cambria Math" w:cs="Cambria Math"/>
                </w:rPr>
                <m:t>⋯</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14,3</m:t>
                  </m:r>
                </m:sub>
              </m:sSub>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q</m:t>
                  </m:r>
                </m:e>
                <m:sub>
                  <m:r>
                    <w:rPr>
                      <w:rFonts w:ascii="Cambria Math" w:hAnsi="Cambria Math"/>
                    </w:rPr>
                    <m:t>15,3</m:t>
                  </m:r>
                </m:sub>
              </m:sSub>
            </m:e>
          </m:mr>
        </m:m>
      </m:oMath>
    </w:p>
    <w:p w14:paraId="6613D7FD" w14:textId="7EA85622" w:rsidR="004A4226" w:rsidRPr="00910E13" w:rsidRDefault="004A4226" w:rsidP="004A4226">
      <w:pPr>
        <w:pStyle w:val="Caption"/>
        <w:rPr>
          <w:lang w:val="en-CA"/>
        </w:rPr>
      </w:pPr>
      <w:bookmarkStart w:id="2" w:name="_Ref508643869"/>
      <w:r w:rsidRPr="00910E13">
        <w:rPr>
          <w:lang w:val="en-CA"/>
        </w:rPr>
        <w:lastRenderedPageBreak/>
        <w:t xml:space="preserve">Figure </w:t>
      </w:r>
      <w:r w:rsidRPr="00910E13">
        <w:rPr>
          <w:lang w:val="en-CA"/>
        </w:rPr>
        <w:fldChar w:fldCharType="begin"/>
      </w:r>
      <w:r w:rsidRPr="00910E13">
        <w:rPr>
          <w:lang w:val="en-CA"/>
        </w:rPr>
        <w:instrText xml:space="preserve"> SEQ Figure \* ARABIC </w:instrText>
      </w:r>
      <w:r w:rsidRPr="00910E13">
        <w:rPr>
          <w:lang w:val="en-CA"/>
        </w:rPr>
        <w:fldChar w:fldCharType="separate"/>
      </w:r>
      <w:r w:rsidR="0061340F">
        <w:rPr>
          <w:noProof/>
          <w:lang w:val="en-CA"/>
        </w:rPr>
        <w:t>1</w:t>
      </w:r>
      <w:r w:rsidRPr="00910E13">
        <w:rPr>
          <w:noProof/>
          <w:lang w:val="en-CA"/>
        </w:rPr>
        <w:fldChar w:fldCharType="end"/>
      </w:r>
      <w:bookmarkEnd w:id="2"/>
      <w:r w:rsidRPr="00910E13">
        <w:rPr>
          <w:lang w:val="en-CA"/>
        </w:rPr>
        <w:t>: Second derivatives are calculated for pixels marked by dashed lines.</w:t>
      </w:r>
    </w:p>
    <w:p w14:paraId="6B46DA9B" w14:textId="58586A87" w:rsidR="008D78DF" w:rsidRDefault="0061340F" w:rsidP="008D78DF">
      <w:r>
        <w:t>Please note, that i</w:t>
      </w:r>
      <w:r w:rsidR="008D78DF" w:rsidRPr="00DA4B86">
        <w:t xml:space="preserve">n the above equation, </w:t>
      </w:r>
      <w:r w:rsidR="008D78DF" w:rsidRPr="00DA4B86">
        <w:rPr>
          <w:i/>
        </w:rPr>
        <w:t>count</w:t>
      </w:r>
      <w:r w:rsidR="008D78DF" w:rsidRPr="00DA4B86">
        <w:t xml:space="preserve"> equals the number of second derivative terms added to compute the signal variation. The </w:t>
      </w:r>
      <m:oMath>
        <m:r>
          <w:rPr>
            <w:rFonts w:ascii="Cambria Math" w:hAnsi="Cambria Math"/>
          </w:rPr>
          <m:t>perCountTh</m:t>
        </m:r>
      </m:oMath>
      <w:r w:rsidR="008D78DF" w:rsidRPr="00DA4B86">
        <w:t xml:space="preserve"> value differs for different slice types. The sum of the absolute values of second derivatives is calculated for pixels shown in </w:t>
      </w:r>
      <w:r w:rsidR="008D78DF" w:rsidRPr="00195DB5">
        <w:fldChar w:fldCharType="begin"/>
      </w:r>
      <w:r w:rsidR="008D78DF" w:rsidRPr="00DA4B86">
        <w:instrText xml:space="preserve"> REF _Ref508643869 \h </w:instrText>
      </w:r>
      <w:r w:rsidR="008D78DF" w:rsidRPr="00195DB5">
        <w:fldChar w:fldCharType="separate"/>
      </w:r>
      <w:r w:rsidRPr="00910E13">
        <w:rPr>
          <w:lang w:val="en-CA"/>
        </w:rPr>
        <w:t xml:space="preserve">Figure </w:t>
      </w:r>
      <w:r>
        <w:rPr>
          <w:noProof/>
          <w:lang w:val="en-CA"/>
        </w:rPr>
        <w:t>1</w:t>
      </w:r>
      <w:r w:rsidR="008D78DF" w:rsidRPr="00195DB5">
        <w:fldChar w:fldCharType="end"/>
      </w:r>
      <w:r w:rsidR="008D78DF" w:rsidRPr="00DA4B86">
        <w:t xml:space="preserve">. </w:t>
      </w:r>
    </w:p>
    <w:p w14:paraId="653CDF13" w14:textId="3C9B0D16" w:rsidR="008D78DF" w:rsidRDefault="00D2520F" w:rsidP="004A4226">
      <w:pPr>
        <w:rPr>
          <w:lang w:eastAsia="ko-KR"/>
        </w:rPr>
      </w:pPr>
      <w:r>
        <w:t xml:space="preserve">If specified above smoothness criteria is not met for boundary samples of blocks of size (orthogonal to the filtered boundary) larger or equal to 16, but met smoothness criteria of HEVC, strong filter of HEVC is applied. Smooth boundary samples of the blocks with size (orthogonal to the boundary) smaller than 16 are filtered with strong HEVC filter. </w:t>
      </w:r>
    </w:p>
    <w:p w14:paraId="2251FE4C" w14:textId="0FAC6F77" w:rsidR="004A4226" w:rsidRPr="00DA4B86" w:rsidRDefault="004A4226" w:rsidP="004A4226">
      <w:pPr>
        <w:rPr>
          <w:lang w:eastAsia="ko-KR"/>
        </w:rPr>
      </w:pPr>
      <w:r w:rsidRPr="00DA4B86">
        <w:rPr>
          <w:lang w:eastAsia="ko-KR"/>
        </w:rPr>
        <w:t>When long filter is selected</w:t>
      </w:r>
      <w:r>
        <w:rPr>
          <w:lang w:eastAsia="ko-KR"/>
        </w:rPr>
        <w:t>,</w:t>
      </w:r>
      <w:r w:rsidRPr="00DA4B86">
        <w:rPr>
          <w:lang w:eastAsia="ko-KR"/>
        </w:rPr>
        <w:t xml:space="preserve"> the following 11-tap filters are used to modify pixels </w:t>
      </w:r>
      <m:oMath>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q</m:t>
            </m:r>
          </m:e>
          <m:sub>
            <m:r>
              <w:rPr>
                <w:rFonts w:ascii="Cambria Math" w:hAnsi="Cambria Math" w:cstheme="minorHAnsi"/>
              </w:rPr>
              <m:t>3</m:t>
            </m:r>
          </m:sub>
        </m:sSub>
      </m:oMath>
      <w:r w:rsidRPr="00DA4B86">
        <w:rPr>
          <w:rFonts w:cstheme="minorHAnsi"/>
        </w:rPr>
        <w:t xml:space="preserve"> and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0</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1</m:t>
            </m:r>
          </m:sub>
        </m:sSub>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2</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3</m:t>
            </m:r>
          </m:sub>
        </m:sSub>
      </m:oMath>
      <w:r w:rsidRPr="00DA4B86">
        <w:rPr>
          <w:rFonts w:cstheme="minorHAnsi"/>
        </w:rPr>
        <w:t xml:space="preserve"> as shown in </w:t>
      </w:r>
      <w:r w:rsidRPr="00195DB5">
        <w:fldChar w:fldCharType="begin"/>
      </w:r>
      <w:r w:rsidRPr="00DA4B86">
        <w:instrText xml:space="preserve"> REF _Ref508643869 \h </w:instrText>
      </w:r>
      <w:r w:rsidRPr="00195DB5">
        <w:fldChar w:fldCharType="separate"/>
      </w:r>
      <w:r w:rsidRPr="00910E13">
        <w:t xml:space="preserve">Figure </w:t>
      </w:r>
      <w:r>
        <w:rPr>
          <w:noProof/>
        </w:rPr>
        <w:t>18</w:t>
      </w:r>
      <w:r w:rsidRPr="00195DB5">
        <w:fldChar w:fldCharType="end"/>
      </w:r>
      <w:r w:rsidRPr="00DA4B86">
        <w:rPr>
          <w:rFonts w:cstheme="minorHAnsi"/>
        </w:rPr>
        <w:t xml:space="preserve"> (when the second index denoting the row number is omitted for brevity, the operation is applied to all pixels in the column):</w:t>
      </w:r>
      <w:r w:rsidRPr="00DA4B86">
        <w:rPr>
          <w:lang w:eastAsia="ko-KR"/>
        </w:rPr>
        <w:t xml:space="preserve"> </w:t>
      </w:r>
    </w:p>
    <w:p w14:paraId="3E9566FA" w14:textId="77777777" w:rsidR="004A4226" w:rsidRPr="00DA4B86" w:rsidRDefault="00776A3A" w:rsidP="004A4226">
      <w:pPr>
        <w:pStyle w:val="ListParagraph"/>
        <w:tabs>
          <w:tab w:val="left" w:pos="3420"/>
        </w:tabs>
        <w:ind w:left="792"/>
        <w:jc w:val="center"/>
        <w:rPr>
          <w:rFonts w:cstheme="minorHAnsi"/>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0</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0,</m:t>
              </m:r>
              <m:r>
                <w:rPr>
                  <w:rFonts w:ascii="Cambria Math" w:hAnsi="Cambria Math" w:cstheme="minorHAnsi"/>
                  <w:szCs w:val="22"/>
                </w:rPr>
                <m:t xml:space="preserve"> </m:t>
              </m:r>
              <m:r>
                <m:rPr>
                  <m:sty m:val="p"/>
                </m:rPr>
                <w:rPr>
                  <w:rFonts w:ascii="Cambria Math" w:hAnsi="Cambria Math" w:cs="Consolas"/>
                  <w:color w:val="000000"/>
                  <w:szCs w:val="22"/>
                </w:rPr>
                <m:t>2,</m:t>
              </m:r>
              <m:r>
                <w:rPr>
                  <w:rFonts w:ascii="Cambria Math" w:hAnsi="Cambria Math" w:cstheme="minorHAnsi"/>
                  <w:szCs w:val="22"/>
                </w:rPr>
                <m:t xml:space="preserve"> </m:t>
              </m:r>
              <m:r>
                <m:rPr>
                  <m:sty m:val="p"/>
                </m:rPr>
                <w:rPr>
                  <w:rFonts w:ascii="Cambria Math" w:hAnsi="Cambria Math" w:cs="Consolas"/>
                  <w:color w:val="000000"/>
                  <w:szCs w:val="22"/>
                </w:rPr>
                <m:t>9,</m:t>
              </m:r>
              <m:r>
                <w:rPr>
                  <w:rFonts w:ascii="Cambria Math" w:hAnsi="Cambria Math" w:cstheme="minorHAnsi"/>
                  <w:szCs w:val="22"/>
                </w:rPr>
                <m:t xml:space="preserve"> </m:t>
              </m:r>
              <m:r>
                <m:rPr>
                  <m:sty m:val="p"/>
                </m:rPr>
                <w:rPr>
                  <w:rFonts w:ascii="Cambria Math" w:hAnsi="Cambria Math" w:cs="Consolas"/>
                  <w:color w:val="000000"/>
                  <w:szCs w:val="22"/>
                </w:rPr>
                <m:t>12,</m:t>
              </m:r>
              <m:r>
                <w:rPr>
                  <w:rFonts w:ascii="Cambria Math" w:hAnsi="Cambria Math" w:cstheme="minorHAnsi"/>
                  <w:szCs w:val="22"/>
                </w:rPr>
                <m:t xml:space="preserve"> </m:t>
              </m:r>
              <m:r>
                <m:rPr>
                  <m:sty m:val="p"/>
                </m:rPr>
                <w:rPr>
                  <w:rFonts w:ascii="Cambria Math" w:hAnsi="Cambria Math" w:cs="Consolas"/>
                  <w:color w:val="000000"/>
                  <w:szCs w:val="22"/>
                </w:rPr>
                <m:t>1,</m:t>
              </m:r>
              <m:r>
                <w:rPr>
                  <w:rFonts w:ascii="Cambria Math" w:hAnsi="Cambria Math" w:cstheme="minorHAnsi"/>
                  <w:szCs w:val="22"/>
                </w:rPr>
                <m:t xml:space="preserve"> </m:t>
              </m:r>
              <m:r>
                <m:rPr>
                  <m:sty m:val="p"/>
                </m:rPr>
                <w:rPr>
                  <w:rFonts w:ascii="Cambria Math" w:hAnsi="Cambria Math" w:cs="Consolas"/>
                  <w:color w:val="000000"/>
                  <w:szCs w:val="22"/>
                </w:rPr>
                <m:t>3,</m:t>
              </m:r>
              <m:r>
                <w:rPr>
                  <w:rFonts w:ascii="Cambria Math" w:hAnsi="Cambria Math" w:cstheme="minorHAnsi"/>
                  <w:szCs w:val="22"/>
                </w:rPr>
                <m:t xml:space="preserve"> </m:t>
              </m:r>
              <m:r>
                <m:rPr>
                  <m:sty m:val="p"/>
                </m:rPr>
                <w:rPr>
                  <w:rFonts w:ascii="Cambria Math" w:hAnsi="Cambria Math" w:cs="Consolas"/>
                  <w:color w:val="000000"/>
                  <w:szCs w:val="22"/>
                </w:rPr>
                <m:t>13,</m:t>
              </m:r>
              <m:r>
                <w:rPr>
                  <w:rFonts w:ascii="Cambria Math" w:hAnsi="Cambria Math" w:cstheme="minorHAnsi"/>
                  <w:szCs w:val="22"/>
                </w:rPr>
                <m:t xml:space="preserve"> </m:t>
              </m:r>
              <m:r>
                <m:rPr>
                  <m:sty m:val="p"/>
                </m:rPr>
                <w:rPr>
                  <w:rFonts w:ascii="Cambria Math" w:hAnsi="Cambria Math" w:cs="Consolas"/>
                  <w:color w:val="000000"/>
                  <w:szCs w:val="22"/>
                </w:rPr>
                <m:t>16,</m:t>
              </m:r>
              <m:r>
                <w:rPr>
                  <w:rFonts w:ascii="Cambria Math" w:hAnsi="Cambria Math" w:cstheme="minorHAnsi"/>
                  <w:szCs w:val="22"/>
                </w:rPr>
                <m:t xml:space="preserve"> </m:t>
              </m:r>
              <m:r>
                <m:rPr>
                  <m:sty m:val="p"/>
                </m:rPr>
                <w:rPr>
                  <w:rFonts w:ascii="Cambria Math" w:hAnsi="Cambria Math" w:cs="Consolas"/>
                  <w:color w:val="000000"/>
                  <w:szCs w:val="22"/>
                </w:rPr>
                <m:t>5, 3,</m:t>
              </m:r>
              <m:r>
                <w:rPr>
                  <w:rFonts w:ascii="Cambria Math" w:hAnsi="Cambria Math" w:cstheme="minorHAnsi"/>
                  <w:szCs w:val="22"/>
                </w:rPr>
                <m:t xml:space="preserve"> </m:t>
              </m:r>
              <m:r>
                <m:rPr>
                  <m:sty m:val="p"/>
                </m:rPr>
                <w:rPr>
                  <w:rFonts w:ascii="Cambria Math" w:hAnsi="Cambria Math" w:cs="Consolas"/>
                  <w:color w:val="000000"/>
                  <w:szCs w:val="22"/>
                </w:rPr>
                <m:t>0</m:t>
              </m:r>
            </m:e>
          </m:d>
          <m:r>
            <w:rPr>
              <w:rFonts w:ascii="Cambria Math" w:hAnsi="Cambria Math" w:cstheme="minorHAnsi"/>
              <w:szCs w:val="22"/>
            </w:rPr>
            <m:t>,</m:t>
          </m:r>
        </m:oMath>
      </m:oMathPara>
    </w:p>
    <w:p w14:paraId="049C5599" w14:textId="77777777" w:rsidR="004A4226" w:rsidRPr="00DA4B86" w:rsidRDefault="00776A3A" w:rsidP="004A4226">
      <w:pPr>
        <w:pStyle w:val="ListParagraph"/>
        <w:tabs>
          <w:tab w:val="left" w:pos="3420"/>
        </w:tabs>
        <w:ind w:left="792"/>
        <w:jc w:val="center"/>
        <w:rPr>
          <w:rFonts w:cstheme="minorHAnsi"/>
          <w:szCs w:val="22"/>
        </w:rPr>
      </w:pPr>
      <m:oMathPara>
        <m:oMath>
          <m:sSub>
            <m:sSubPr>
              <m:ctrlPr>
                <w:rPr>
                  <w:rFonts w:ascii="Cambria Math" w:hAnsi="Cambria Math" w:cstheme="minorHAnsi"/>
                  <w:b/>
                  <w:i/>
                  <w:szCs w:val="22"/>
                </w:rPr>
              </m:ctrlPr>
            </m:sSubPr>
            <m:e>
              <m:r>
                <m:rPr>
                  <m:sty m:val="bi"/>
                </m:rPr>
                <w:rPr>
                  <w:rFonts w:ascii="Cambria Math" w:hAnsi="Cambria Math" w:cstheme="minorHAnsi"/>
                  <w:szCs w:val="22"/>
                </w:rPr>
                <m:t xml:space="preserve">      h</m:t>
              </m:r>
            </m:e>
            <m:sub>
              <m:r>
                <m:rPr>
                  <m:sty m:val="bi"/>
                </m:rPr>
                <w:rPr>
                  <w:rFonts w:ascii="Cambria Math" w:hAnsi="Cambria Math" w:cstheme="minorHAnsi"/>
                  <w:szCs w:val="22"/>
                </w:rPr>
                <m:t>1</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6, 7, 8, -2, 13, 15, 10, 8, 0, 0</m:t>
              </m:r>
            </m:e>
          </m:d>
          <m:r>
            <w:rPr>
              <w:rFonts w:ascii="Cambria Math" w:hAnsi="Cambria Math" w:cstheme="minorHAnsi"/>
              <w:szCs w:val="22"/>
            </w:rPr>
            <m:t>,</m:t>
          </m:r>
        </m:oMath>
      </m:oMathPara>
    </w:p>
    <w:p w14:paraId="7C8C7AB6" w14:textId="77777777" w:rsidR="004A4226" w:rsidRPr="00DA4B86" w:rsidRDefault="004A4226" w:rsidP="004A4226">
      <w:pPr>
        <w:pStyle w:val="ListParagraph"/>
        <w:ind w:left="792"/>
        <w:jc w:val="center"/>
        <w:rPr>
          <w:rFonts w:cstheme="minorHAnsi"/>
          <w:szCs w:val="22"/>
        </w:rPr>
      </w:pPr>
      <m:oMathPara>
        <m:oMath>
          <m:r>
            <m:rPr>
              <m:sty m:val="bi"/>
            </m:rPr>
            <w:rPr>
              <w:rFonts w:ascii="Cambria Math" w:hAnsi="Cambria Math" w:cstheme="minorHAnsi"/>
              <w:szCs w:val="22"/>
            </w:rPr>
            <m:t xml:space="preserve">        </m:t>
          </m:r>
          <m:sSub>
            <m:sSubPr>
              <m:ctrlPr>
                <w:rPr>
                  <w:rFonts w:ascii="Cambria Math" w:hAnsi="Cambria Math" w:cstheme="minorHAnsi"/>
                  <w:b/>
                  <w:i/>
                  <w:szCs w:val="22"/>
                </w:rPr>
              </m:ctrlPr>
            </m:sSubPr>
            <m:e>
              <m:r>
                <m:rPr>
                  <m:sty m:val="bi"/>
                </m:rPr>
                <w:rPr>
                  <w:rFonts w:ascii="Cambria Math" w:hAnsi="Cambria Math" w:cstheme="minorHAnsi"/>
                  <w:szCs w:val="22"/>
                </w:rPr>
                <m:t>h</m:t>
              </m:r>
            </m:e>
            <m:sub>
              <m:r>
                <m:rPr>
                  <m:sty m:val="bi"/>
                </m:rPr>
                <w:rPr>
                  <w:rFonts w:ascii="Cambria Math" w:hAnsi="Cambria Math" w:cstheme="minorHAnsi"/>
                  <w:szCs w:val="22"/>
                </w:rPr>
                <m:t>2</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-1, 4, 12, -3, 6, 14, 14, 16, 2, 0, 0</m:t>
              </m:r>
            </m:e>
          </m:d>
          <m:r>
            <w:rPr>
              <w:rFonts w:ascii="Cambria Math" w:hAnsi="Cambria Math" w:cstheme="minorHAnsi"/>
              <w:szCs w:val="22"/>
            </w:rPr>
            <m:t>,</m:t>
          </m:r>
        </m:oMath>
      </m:oMathPara>
    </w:p>
    <w:p w14:paraId="344C97CC" w14:textId="77777777" w:rsidR="004A4226" w:rsidRPr="00DA4B86" w:rsidRDefault="004A4226" w:rsidP="004A4226">
      <w:pPr>
        <w:pStyle w:val="ListParagraph"/>
        <w:ind w:left="792"/>
        <w:jc w:val="center"/>
        <w:rPr>
          <w:rFonts w:cstheme="minorHAnsi"/>
        </w:rPr>
      </w:pPr>
      <w:r w:rsidRPr="00DA4B86">
        <w:rPr>
          <w:rFonts w:cstheme="minorHAnsi"/>
          <w:b/>
          <w:szCs w:val="22"/>
        </w:rPr>
        <w:t xml:space="preserve">     </w:t>
      </w:r>
      <m:oMath>
        <m:sSub>
          <m:sSubPr>
            <m:ctrlPr>
              <w:rPr>
                <w:rFonts w:ascii="Cambria Math" w:hAnsi="Cambria Math" w:cstheme="minorHAnsi"/>
                <w:b/>
                <w:i/>
                <w:szCs w:val="22"/>
              </w:rPr>
            </m:ctrlPr>
          </m:sSubPr>
          <m:e>
            <m:r>
              <m:rPr>
                <m:sty m:val="bi"/>
              </m:rPr>
              <w:rPr>
                <w:rFonts w:ascii="Cambria Math" w:hAnsi="Cambria Math" w:cstheme="minorHAnsi"/>
                <w:szCs w:val="22"/>
              </w:rPr>
              <m:t xml:space="preserve">  h</m:t>
            </m:r>
          </m:e>
          <m:sub>
            <m:r>
              <m:rPr>
                <m:sty m:val="bi"/>
              </m:rPr>
              <w:rPr>
                <w:rFonts w:ascii="Cambria Math" w:hAnsi="Cambria Math" w:cstheme="minorHAnsi"/>
                <w:szCs w:val="22"/>
              </w:rPr>
              <m:t>3</m:t>
            </m:r>
          </m:sub>
        </m:sSub>
        <m:r>
          <w:rPr>
            <w:rFonts w:ascii="Cambria Math" w:hAnsi="Cambria Math" w:cstheme="minorHAnsi"/>
            <w:szCs w:val="22"/>
          </w:rPr>
          <m:t>=</m:t>
        </m:r>
        <m:d>
          <m:dPr>
            <m:begChr m:val="["/>
            <m:endChr m:val="]"/>
            <m:ctrlPr>
              <w:rPr>
                <w:rFonts w:ascii="Cambria Math" w:hAnsi="Cambria Math" w:cstheme="minorHAnsi"/>
                <w:i/>
                <w:szCs w:val="22"/>
              </w:rPr>
            </m:ctrlPr>
          </m:dPr>
          <m:e>
            <m:r>
              <m:rPr>
                <m:sty m:val="p"/>
              </m:rPr>
              <w:rPr>
                <w:rFonts w:ascii="Cambria Math" w:hAnsi="Cambria Math" w:cs="Consolas"/>
                <w:color w:val="000000"/>
                <w:szCs w:val="22"/>
              </w:rPr>
              <m:t>-3, 16, -3, 1, 5, 16, 18, 14, 0, 0, 0</m:t>
            </m:r>
          </m:e>
        </m:d>
      </m:oMath>
      <w:r w:rsidRPr="00DA4B86">
        <w:rPr>
          <w:rFonts w:cstheme="minorHAnsi"/>
        </w:rPr>
        <w:t>.</w:t>
      </w:r>
    </w:p>
    <w:p w14:paraId="7968345D" w14:textId="77777777" w:rsidR="004A4226" w:rsidRPr="00DA4B86" w:rsidRDefault="004A4226" w:rsidP="004A4226">
      <w:pPr>
        <w:pStyle w:val="ListParagraph"/>
        <w:ind w:left="792"/>
        <w:jc w:val="center"/>
        <w:rPr>
          <w:rFonts w:cstheme="minorHAnsi"/>
        </w:rPr>
      </w:pPr>
    </w:p>
    <w:p w14:paraId="3D3253C7" w14:textId="1396E34D" w:rsidR="001D173A" w:rsidRDefault="004A4226" w:rsidP="004A4226">
      <w:r w:rsidRPr="00DA4B86">
        <w:t xml:space="preserve">The filter </w:t>
      </w:r>
      <m:oMath>
        <m:sSub>
          <m:sSubPr>
            <m:ctrlPr>
              <w:rPr>
                <w:rFonts w:ascii="Cambria Math" w:hAnsi="Cambria Math" w:cstheme="minorHAnsi"/>
                <w:b/>
                <w:i/>
              </w:rPr>
            </m:ctrlPr>
          </m:sSubPr>
          <m:e>
            <m:r>
              <m:rPr>
                <m:sty m:val="bi"/>
              </m:rPr>
              <w:rPr>
                <w:rFonts w:ascii="Cambria Math" w:hAnsi="Cambria Math" w:cstheme="minorHAnsi"/>
              </w:rPr>
              <m:t>h</m:t>
            </m:r>
          </m:e>
          <m:sub>
            <m:r>
              <m:rPr>
                <m:sty m:val="bi"/>
              </m:rPr>
              <w:rPr>
                <w:rFonts w:ascii="Cambria Math" w:hAnsi="Cambria Math" w:cstheme="minorHAnsi"/>
              </w:rPr>
              <m:t>i</m:t>
            </m:r>
          </m:sub>
        </m:sSub>
      </m:oMath>
      <w:r w:rsidRPr="00DA4B86">
        <w:rPr>
          <w:b/>
        </w:rPr>
        <w:t xml:space="preserve"> </w:t>
      </w:r>
      <w:r w:rsidRPr="00DA4B86">
        <w:t>is centered at pixel</w:t>
      </w:r>
      <w:r w:rsidRPr="00DA4B86">
        <w:rPr>
          <w:b/>
        </w:rPr>
        <w:t xml:space="preserve"> </w:t>
      </w:r>
      <m:oMath>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i</m:t>
            </m:r>
          </m:sub>
        </m:sSub>
      </m:oMath>
      <w:r w:rsidRPr="00DA4B86">
        <w:rPr>
          <w:b/>
        </w:rPr>
        <w:t xml:space="preserve">, </w:t>
      </w:r>
      <w:r w:rsidRPr="00DA4B86">
        <w:t>where</w:t>
      </w:r>
      <w:r w:rsidRPr="00DA4B86">
        <w:rPr>
          <w:b/>
        </w:rPr>
        <w:t xml:space="preserve"> </w:t>
      </w:r>
      <m:oMath>
        <m:r>
          <w:rPr>
            <w:rFonts w:ascii="Cambria Math" w:hAnsi="Cambria Math" w:cstheme="minorHAnsi"/>
          </w:rPr>
          <m:t>i=0,1,2,3</m:t>
        </m:r>
      </m:oMath>
      <w:r w:rsidRPr="00DA4B86">
        <w:t>.</w:t>
      </w:r>
      <w:r w:rsidR="0046454A">
        <w:t xml:space="preserve"> </w:t>
      </w:r>
      <w:r w:rsidR="00D2520F">
        <w:t xml:space="preserve"> </w:t>
      </w:r>
    </w:p>
    <w:p w14:paraId="3198FF79" w14:textId="4BADDC40" w:rsidR="004D1155" w:rsidRDefault="004D1155" w:rsidP="004D1155">
      <w:pPr>
        <w:rPr>
          <w:lang w:val="en-CA"/>
        </w:rPr>
      </w:pPr>
      <w:r>
        <w:t xml:space="preserve">Additionally, the following changes introduced to </w:t>
      </w:r>
      <w:r>
        <w:rPr>
          <w:lang w:val="en-CA"/>
        </w:rPr>
        <w:t xml:space="preserve">clip the amount of filtering. A boundary strength of 3 is used to determine </w:t>
      </w:r>
      <w:proofErr w:type="spellStart"/>
      <w:r>
        <w:rPr>
          <w:lang w:val="en-CA"/>
        </w:rPr>
        <w:t>tc</w:t>
      </w:r>
      <w:proofErr w:type="spellEnd"/>
      <w:r>
        <w:rPr>
          <w:lang w:val="en-CA"/>
        </w:rPr>
        <w:t xml:space="preserve"> for both </w:t>
      </w:r>
      <w:proofErr w:type="spellStart"/>
      <w:r>
        <w:rPr>
          <w:lang w:val="en-CA"/>
        </w:rPr>
        <w:t>luma</w:t>
      </w:r>
      <w:proofErr w:type="spellEnd"/>
      <w:r>
        <w:rPr>
          <w:lang w:val="en-CA"/>
        </w:rPr>
        <w:t xml:space="preserve"> and chroma. </w:t>
      </w:r>
      <w:r w:rsidRPr="00517F8D">
        <w:rPr>
          <w:lang w:val="en-CA"/>
        </w:rPr>
        <w:t xml:space="preserve">Increase </w:t>
      </w:r>
      <w:proofErr w:type="spellStart"/>
      <w:r w:rsidRPr="00517F8D">
        <w:rPr>
          <w:lang w:val="en-CA"/>
        </w:rPr>
        <w:t>tc</w:t>
      </w:r>
      <w:proofErr w:type="spellEnd"/>
      <w:r w:rsidRPr="00517F8D">
        <w:rPr>
          <w:lang w:val="en-CA"/>
        </w:rPr>
        <w:t xml:space="preserve"> offset if QP &gt; 42 and decrease if </w:t>
      </w:r>
      <w:r>
        <w:rPr>
          <w:lang w:val="en-CA"/>
        </w:rPr>
        <w:t>QP</w:t>
      </w:r>
      <w:r w:rsidRPr="00517F8D">
        <w:rPr>
          <w:lang w:val="en-CA"/>
        </w:rPr>
        <w:t>&lt;= 35</w:t>
      </w:r>
      <w:r>
        <w:rPr>
          <w:lang w:val="en-CA"/>
        </w:rPr>
        <w:t xml:space="preserve">, used for both </w:t>
      </w:r>
      <w:proofErr w:type="spellStart"/>
      <w:r>
        <w:rPr>
          <w:lang w:val="en-CA"/>
        </w:rPr>
        <w:t>luma</w:t>
      </w:r>
      <w:proofErr w:type="spellEnd"/>
      <w:r>
        <w:rPr>
          <w:lang w:val="en-CA"/>
        </w:rPr>
        <w:t xml:space="preserve"> and chroma</w:t>
      </w:r>
      <w:r w:rsidRPr="00517F8D">
        <w:rPr>
          <w:lang w:val="en-CA"/>
        </w:rPr>
        <w:t>.</w:t>
      </w:r>
      <w:r>
        <w:rPr>
          <w:lang w:val="en-CA"/>
        </w:rPr>
        <w:t xml:space="preserve"> Tc is then scaled by 3 for first two samples near the boundary and scaled by 2 for the other samples.</w:t>
      </w:r>
    </w:p>
    <w:p w14:paraId="1E9ABEDE" w14:textId="77777777" w:rsidR="004D1155" w:rsidRPr="00DA4B86" w:rsidRDefault="004D1155" w:rsidP="004A4226"/>
    <w:p w14:paraId="333FA091" w14:textId="11D1EE08" w:rsidR="00FF4F58" w:rsidRDefault="00FF4F58" w:rsidP="00FF4F58">
      <w:pPr>
        <w:pStyle w:val="Heading1"/>
        <w:ind w:left="360" w:hanging="360"/>
        <w:rPr>
          <w:lang w:val="en-CA"/>
        </w:rPr>
      </w:pPr>
      <w:bookmarkStart w:id="3" w:name="_Hlk518305491"/>
      <w:r>
        <w:rPr>
          <w:lang w:val="en-CA"/>
        </w:rPr>
        <w:t>Results of CE2.</w:t>
      </w:r>
      <w:r w:rsidR="005C3A36">
        <w:rPr>
          <w:lang w:val="en-CA"/>
        </w:rPr>
        <w:t>2.1.4</w:t>
      </w:r>
      <w:r>
        <w:rPr>
          <w:lang w:val="en-CA"/>
        </w:rPr>
        <w:t>:</w:t>
      </w:r>
    </w:p>
    <w:p w14:paraId="772A3783" w14:textId="1806202E" w:rsidR="00FF4F58" w:rsidRDefault="00CE763B" w:rsidP="00FF4F58">
      <w:pPr>
        <w:rPr>
          <w:ins w:id="4" w:author="Dmytro Rusanovskyy" w:date="2018-07-11T01:59:00Z"/>
          <w:lang w:val="en-CA" w:eastAsia="ja-JP"/>
        </w:rPr>
      </w:pPr>
      <w:r>
        <w:rPr>
          <w:lang w:val="en-CA" w:eastAsia="ja-JP"/>
        </w:rPr>
        <w:t xml:space="preserve">Complete </w:t>
      </w:r>
      <w:r w:rsidR="00FF4F58">
        <w:rPr>
          <w:lang w:val="en-CA" w:eastAsia="ja-JP"/>
        </w:rPr>
        <w:t xml:space="preserve">set of requested </w:t>
      </w:r>
      <w:r>
        <w:rPr>
          <w:lang w:val="en-CA" w:eastAsia="ja-JP"/>
        </w:rPr>
        <w:t xml:space="preserve">simulation results </w:t>
      </w:r>
      <w:r w:rsidR="00FF4F58">
        <w:rPr>
          <w:lang w:val="en-CA" w:eastAsia="ja-JP"/>
        </w:rPr>
        <w:t>for CE2.</w:t>
      </w:r>
      <w:r w:rsidR="00865719">
        <w:rPr>
          <w:lang w:val="en-CA" w:eastAsia="ja-JP"/>
        </w:rPr>
        <w:t>2.1.4</w:t>
      </w:r>
      <w:r w:rsidR="00FF4F58">
        <w:rPr>
          <w:lang w:val="en-CA" w:eastAsia="ja-JP"/>
        </w:rPr>
        <w:t xml:space="preserve"> was provided through SVN repository</w:t>
      </w:r>
      <w:r w:rsidR="00FF4F58" w:rsidRPr="00FF4F58">
        <w:rPr>
          <w:highlight w:val="yellow"/>
          <w:lang w:val="en-CA" w:eastAsia="ja-JP"/>
        </w:rPr>
        <w:t>.</w:t>
      </w:r>
      <w:r w:rsidR="00FF4F58">
        <w:rPr>
          <w:lang w:val="en-CA" w:eastAsia="ja-JP"/>
        </w:rPr>
        <w:t xml:space="preserve"> This section provides a summary of these results. </w:t>
      </w:r>
      <w:r w:rsidR="00B84042">
        <w:rPr>
          <w:lang w:val="en-CA" w:eastAsia="ja-JP"/>
        </w:rPr>
        <w:t>C</w:t>
      </w:r>
      <w:r w:rsidR="00FF4F58">
        <w:rPr>
          <w:lang w:val="en-CA" w:eastAsia="ja-JP"/>
        </w:rPr>
        <w:t xml:space="preserve">omparative results of the method </w:t>
      </w:r>
      <w:r w:rsidR="00F24312">
        <w:rPr>
          <w:lang w:val="en-CA" w:eastAsia="ja-JP"/>
        </w:rPr>
        <w:t xml:space="preserve">are reported in Tables </w:t>
      </w:r>
      <w:r w:rsidR="005C3A36">
        <w:rPr>
          <w:lang w:val="en-CA" w:eastAsia="ja-JP"/>
        </w:rPr>
        <w:t>1</w:t>
      </w:r>
      <w:r w:rsidR="00F24312">
        <w:rPr>
          <w:lang w:val="en-CA" w:eastAsia="ja-JP"/>
        </w:rPr>
        <w:t xml:space="preserve">, </w:t>
      </w:r>
      <w:r w:rsidR="005C3A36">
        <w:rPr>
          <w:lang w:val="en-CA" w:eastAsia="ja-JP"/>
        </w:rPr>
        <w:t>2</w:t>
      </w:r>
      <w:r w:rsidR="00F24312">
        <w:rPr>
          <w:lang w:val="en-CA" w:eastAsia="ja-JP"/>
        </w:rPr>
        <w:t xml:space="preserve"> and 3 (for AI, RA and LDB coding configurations respectively).</w:t>
      </w:r>
    </w:p>
    <w:p w14:paraId="5B945974" w14:textId="77777777" w:rsidR="00B012DE" w:rsidRDefault="00B012DE" w:rsidP="00FF4F58">
      <w:pPr>
        <w:rPr>
          <w:ins w:id="5" w:author="Dmytro Rusanovskyy" w:date="2018-07-11T02:04:00Z"/>
          <w:lang w:val="en-CA" w:eastAsia="ja-JP"/>
        </w:rPr>
      </w:pPr>
      <w:ins w:id="6" w:author="Dmytro Rusanovskyy" w:date="2018-07-11T01:59:00Z">
        <w:r>
          <w:rPr>
            <w:lang w:val="en-CA" w:eastAsia="ja-JP"/>
          </w:rPr>
          <w:t xml:space="preserve">Decoding time </w:t>
        </w:r>
      </w:ins>
      <w:ins w:id="7" w:author="Dmytro Rusanovskyy" w:date="2018-07-11T02:00:00Z">
        <w:r>
          <w:rPr>
            <w:lang w:val="en-CA" w:eastAsia="ja-JP"/>
          </w:rPr>
          <w:t>estimates for VTM configuration have been produced by running anchor and tested decoders at a stand a long PC</w:t>
        </w:r>
      </w:ins>
      <w:ins w:id="8" w:author="Dmytro Rusanovskyy" w:date="2018-07-11T02:02:00Z">
        <w:r>
          <w:rPr>
            <w:lang w:val="en-CA" w:eastAsia="ja-JP"/>
          </w:rPr>
          <w:t>, these results were cross-checked by Ericsson with a close match</w:t>
        </w:r>
      </w:ins>
      <w:ins w:id="9" w:author="Dmytro Rusanovskyy" w:date="2018-07-11T02:00:00Z">
        <w:r>
          <w:rPr>
            <w:lang w:val="en-CA" w:eastAsia="ja-JP"/>
          </w:rPr>
          <w:t xml:space="preserve">. </w:t>
        </w:r>
      </w:ins>
    </w:p>
    <w:p w14:paraId="3E0D5615" w14:textId="1E506664" w:rsidR="00B012DE" w:rsidRDefault="00B012DE" w:rsidP="00FF4F58">
      <w:pPr>
        <w:rPr>
          <w:lang w:val="en-CA" w:eastAsia="ja-JP"/>
        </w:rPr>
      </w:pPr>
      <w:ins w:id="10" w:author="Dmytro Rusanovskyy" w:date="2018-07-11T02:04:00Z">
        <w:r>
          <w:rPr>
            <w:lang w:val="en-CA" w:eastAsia="ja-JP"/>
          </w:rPr>
          <w:t xml:space="preserve">Reported in this document time estimates for encoders and BMS decoder are inaccurate and </w:t>
        </w:r>
      </w:ins>
      <w:ins w:id="11" w:author="Dmytro Rusanovskyy" w:date="2018-07-11T02:05:00Z">
        <w:r>
          <w:rPr>
            <w:lang w:val="en-CA" w:eastAsia="ja-JP"/>
          </w:rPr>
          <w:t xml:space="preserve">are </w:t>
        </w:r>
      </w:ins>
      <w:ins w:id="12" w:author="Dmytro Rusanovskyy" w:date="2018-07-11T02:04:00Z">
        <w:r>
          <w:rPr>
            <w:lang w:val="en-CA" w:eastAsia="ja-JP"/>
          </w:rPr>
          <w:t>much higher compar</w:t>
        </w:r>
      </w:ins>
      <w:ins w:id="13" w:author="Dmytro Rusanovskyy" w:date="2018-07-11T02:05:00Z">
        <w:r>
          <w:rPr>
            <w:lang w:val="en-CA" w:eastAsia="ja-JP"/>
          </w:rPr>
          <w:t>ing</w:t>
        </w:r>
      </w:ins>
      <w:ins w:id="14" w:author="Dmytro Rusanovskyy" w:date="2018-07-11T02:04:00Z">
        <w:r>
          <w:rPr>
            <w:lang w:val="en-CA" w:eastAsia="ja-JP"/>
          </w:rPr>
          <w:t xml:space="preserve"> to </w:t>
        </w:r>
      </w:ins>
      <w:ins w:id="15" w:author="Dmytro Rusanovskyy" w:date="2018-07-11T02:05:00Z">
        <w:r>
          <w:rPr>
            <w:lang w:val="en-CA" w:eastAsia="ja-JP"/>
          </w:rPr>
          <w:t xml:space="preserve">time estimates </w:t>
        </w:r>
      </w:ins>
      <w:ins w:id="16" w:author="Dmytro Rusanovskyy" w:date="2018-07-11T02:04:00Z">
        <w:r>
          <w:rPr>
            <w:lang w:val="en-CA" w:eastAsia="ja-JP"/>
          </w:rPr>
          <w:t>reported by the cro</w:t>
        </w:r>
      </w:ins>
      <w:ins w:id="17" w:author="Dmytro Rusanovskyy" w:date="2018-07-11T02:05:00Z">
        <w:r>
          <w:rPr>
            <w:lang w:val="en-CA" w:eastAsia="ja-JP"/>
          </w:rPr>
          <w:t>s</w:t>
        </w:r>
      </w:ins>
      <w:ins w:id="18" w:author="Dmytro Rusanovskyy" w:date="2018-07-11T02:04:00Z">
        <w:r>
          <w:rPr>
            <w:lang w:val="en-CA" w:eastAsia="ja-JP"/>
          </w:rPr>
          <w:t xml:space="preserve">s-checker. </w:t>
        </w:r>
      </w:ins>
      <w:ins w:id="19" w:author="Dmytro Rusanovskyy" w:date="2018-07-11T02:05:00Z">
        <w:r>
          <w:rPr>
            <w:lang w:val="en-CA" w:eastAsia="ja-JP"/>
          </w:rPr>
          <w:t xml:space="preserve">Our </w:t>
        </w:r>
      </w:ins>
      <w:ins w:id="20" w:author="Dmytro Rusanovskyy" w:date="2018-07-11T02:04:00Z">
        <w:r>
          <w:rPr>
            <w:lang w:val="en-CA" w:eastAsia="ja-JP"/>
          </w:rPr>
          <w:t xml:space="preserve">estimates </w:t>
        </w:r>
      </w:ins>
      <w:ins w:id="21" w:author="Dmytro Rusanovskyy" w:date="2018-07-11T02:01:00Z">
        <w:r>
          <w:rPr>
            <w:lang w:val="en-CA" w:eastAsia="ja-JP"/>
          </w:rPr>
          <w:t xml:space="preserve">were </w:t>
        </w:r>
      </w:ins>
      <w:ins w:id="22" w:author="Dmytro Rusanovskyy" w:date="2018-07-11T02:00:00Z">
        <w:r>
          <w:rPr>
            <w:lang w:val="en-CA" w:eastAsia="ja-JP"/>
          </w:rPr>
          <w:t>produced at heterogenous cluster, result for low resolution</w:t>
        </w:r>
      </w:ins>
      <w:ins w:id="23" w:author="Dmytro Rusanovskyy" w:date="2018-07-11T02:01:00Z">
        <w:r>
          <w:rPr>
            <w:lang w:val="en-CA" w:eastAsia="ja-JP"/>
          </w:rPr>
          <w:t xml:space="preserve"> sequences are affected most due to utilized nodes/test prioritization.</w:t>
        </w:r>
      </w:ins>
      <w:ins w:id="24" w:author="Dmytro Rusanovskyy" w:date="2018-07-11T02:02:00Z">
        <w:r>
          <w:rPr>
            <w:lang w:val="en-CA" w:eastAsia="ja-JP"/>
          </w:rPr>
          <w:t xml:space="preserve"> </w:t>
        </w:r>
      </w:ins>
    </w:p>
    <w:p w14:paraId="1E1084D0" w14:textId="4718A887" w:rsidR="00B012DE" w:rsidDel="00B012DE" w:rsidRDefault="00BA67B6" w:rsidP="00FF4F58">
      <w:pPr>
        <w:rPr>
          <w:del w:id="25" w:author="Dmytro Rusanovskyy" w:date="2018-07-11T01:59:00Z"/>
          <w:lang w:val="en-CA" w:eastAsia="ja-JP"/>
        </w:rPr>
      </w:pPr>
      <w:del w:id="26" w:author="Dmytro Rusanovskyy" w:date="2018-07-11T01:59:00Z">
        <w:r w:rsidDel="00B012DE">
          <w:rPr>
            <w:lang w:val="en-CA" w:eastAsia="ja-JP"/>
          </w:rPr>
          <w:delText>Note: Provided time estimates are preliminary, as collected from the heterogenous computational grid,</w:delText>
        </w:r>
      </w:del>
    </w:p>
    <w:p w14:paraId="76B4C9E7" w14:textId="42B83A1D" w:rsidR="003B1235" w:rsidRDefault="004C3DD3" w:rsidP="003B1235">
      <w:pPr>
        <w:ind w:left="360"/>
        <w:rPr>
          <w:lang w:val="en-CA" w:eastAsia="ja-JP"/>
        </w:rPr>
      </w:pPr>
      <w:bookmarkStart w:id="27" w:name="_Hlk518314358"/>
      <w:r>
        <w:rPr>
          <w:lang w:val="en-CA" w:eastAsia="ja-JP"/>
        </w:rPr>
        <w:t xml:space="preserve">Table 1. </w:t>
      </w:r>
      <w:r w:rsidR="00F5068D">
        <w:rPr>
          <w:lang w:val="en-CA" w:eastAsia="ja-JP"/>
        </w:rPr>
        <w:t xml:space="preserve">Proposed </w:t>
      </w:r>
      <w:r w:rsidR="005C3A36">
        <w:rPr>
          <w:lang w:val="en-CA" w:eastAsia="ja-JP"/>
        </w:rPr>
        <w:t xml:space="preserve">deblocking </w:t>
      </w:r>
      <w:r w:rsidR="00F5068D">
        <w:rPr>
          <w:lang w:val="en-CA" w:eastAsia="ja-JP"/>
        </w:rPr>
        <w:t>method</w:t>
      </w:r>
      <w:r w:rsidR="005C3A36">
        <w:rPr>
          <w:lang w:val="en-CA" w:eastAsia="ja-JP"/>
        </w:rPr>
        <w:t xml:space="preserve"> against the CTC anchors</w:t>
      </w:r>
      <w:r w:rsidR="003B1235">
        <w:rPr>
          <w:lang w:val="en-CA" w:eastAsia="ja-JP"/>
        </w:rPr>
        <w:t xml:space="preserve">, AI </w:t>
      </w:r>
      <w:r w:rsidR="00F24312">
        <w:rPr>
          <w:lang w:val="en-CA" w:eastAsia="ja-JP"/>
        </w:rPr>
        <w:t>configuration</w:t>
      </w:r>
    </w:p>
    <w:tbl>
      <w:tblPr>
        <w:tblW w:w="0" w:type="auto"/>
        <w:tblLook w:val="04A0" w:firstRow="1" w:lastRow="0" w:firstColumn="1" w:lastColumn="0" w:noHBand="0" w:noVBand="1"/>
      </w:tblPr>
      <w:tblGrid>
        <w:gridCol w:w="937"/>
        <w:gridCol w:w="787"/>
        <w:gridCol w:w="787"/>
        <w:gridCol w:w="787"/>
        <w:gridCol w:w="1137"/>
        <w:gridCol w:w="1137"/>
        <w:gridCol w:w="727"/>
        <w:gridCol w:w="787"/>
        <w:gridCol w:w="727"/>
        <w:gridCol w:w="707"/>
        <w:gridCol w:w="717"/>
      </w:tblGrid>
      <w:tr w:rsidR="005C3A36" w:rsidRPr="005C3A36" w14:paraId="190CDB5D" w14:textId="77777777" w:rsidTr="005C3A36">
        <w:trPr>
          <w:trHeight w:val="315"/>
        </w:trPr>
        <w:tc>
          <w:tcPr>
            <w:tcW w:w="0" w:type="auto"/>
            <w:tcBorders>
              <w:top w:val="nil"/>
              <w:left w:val="nil"/>
              <w:bottom w:val="nil"/>
              <w:right w:val="nil"/>
            </w:tcBorders>
            <w:shd w:val="clear" w:color="auto" w:fill="auto"/>
            <w:noWrap/>
            <w:vAlign w:val="center"/>
            <w:hideMark/>
          </w:tcPr>
          <w:p w14:paraId="24C79BC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8AF52E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 xml:space="preserve">All Intra Main10 </w:t>
            </w:r>
          </w:p>
        </w:tc>
      </w:tr>
      <w:tr w:rsidR="005C3A36" w:rsidRPr="005C3A36" w14:paraId="5F07AEAC" w14:textId="77777777" w:rsidTr="005C3A36">
        <w:trPr>
          <w:trHeight w:val="300"/>
        </w:trPr>
        <w:tc>
          <w:tcPr>
            <w:tcW w:w="0" w:type="auto"/>
            <w:tcBorders>
              <w:top w:val="nil"/>
              <w:left w:val="nil"/>
              <w:bottom w:val="nil"/>
              <w:right w:val="nil"/>
            </w:tcBorders>
            <w:shd w:val="clear" w:color="auto" w:fill="auto"/>
            <w:noWrap/>
            <w:vAlign w:val="center"/>
            <w:hideMark/>
          </w:tcPr>
          <w:p w14:paraId="1D483808"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769A5C0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1ACA541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BMS-1.0</w:t>
            </w:r>
          </w:p>
        </w:tc>
      </w:tr>
      <w:tr w:rsidR="005C3A36" w:rsidRPr="005C3A36" w14:paraId="6A20C59B" w14:textId="77777777" w:rsidTr="005C3A36">
        <w:trPr>
          <w:trHeight w:val="315"/>
        </w:trPr>
        <w:tc>
          <w:tcPr>
            <w:tcW w:w="0" w:type="auto"/>
            <w:tcBorders>
              <w:top w:val="nil"/>
              <w:left w:val="nil"/>
              <w:bottom w:val="nil"/>
              <w:right w:val="nil"/>
            </w:tcBorders>
            <w:shd w:val="clear" w:color="auto" w:fill="auto"/>
            <w:noWrap/>
            <w:vAlign w:val="center"/>
            <w:hideMark/>
          </w:tcPr>
          <w:p w14:paraId="44C4D38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F4A49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D5BCD16"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05D7ABB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DE38CCF" w14:textId="3EC822CC"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ins w:id="28" w:author="Dmytro Rusanovskyy" w:date="2018-07-11T02:01:00Z">
              <w:r w:rsidR="00B012DE">
                <w:rPr>
                  <w:rFonts w:ascii="Arial" w:eastAsia="Times New Roman"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noWrap/>
            <w:vAlign w:val="center"/>
            <w:hideMark/>
          </w:tcPr>
          <w:p w14:paraId="5D9DA84E"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044EA0A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775610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4D19601A"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6188B59C" w14:textId="0043826E"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ins w:id="29" w:author="Dmytro Rusanovskyy" w:date="2018-07-11T02:06:00Z">
              <w:r w:rsidR="00776A3A">
                <w:rPr>
                  <w:rFonts w:ascii="Arial" w:eastAsia="Times New Roman"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noWrap/>
            <w:vAlign w:val="center"/>
            <w:hideMark/>
          </w:tcPr>
          <w:p w14:paraId="54AC1EA7" w14:textId="38EF5B93"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ins w:id="30" w:author="Dmytro Rusanovskyy" w:date="2018-07-11T02:06:00Z">
              <w:r w:rsidR="00776A3A">
                <w:rPr>
                  <w:rFonts w:ascii="Arial" w:eastAsia="Times New Roman" w:hAnsi="Arial" w:cs="Arial"/>
                  <w:color w:val="000000"/>
                  <w:sz w:val="18"/>
                  <w:szCs w:val="18"/>
                </w:rPr>
                <w:t>*</w:t>
              </w:r>
            </w:ins>
          </w:p>
        </w:tc>
      </w:tr>
      <w:tr w:rsidR="00B012DE" w:rsidRPr="005C3A36" w14:paraId="6B338171"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649BC7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5CF6C4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1178E9B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0.10%</w:t>
            </w:r>
          </w:p>
        </w:tc>
        <w:tc>
          <w:tcPr>
            <w:tcW w:w="0" w:type="auto"/>
            <w:tcBorders>
              <w:top w:val="nil"/>
              <w:left w:val="nil"/>
              <w:bottom w:val="nil"/>
              <w:right w:val="single" w:sz="8" w:space="0" w:color="auto"/>
            </w:tcBorders>
            <w:shd w:val="clear" w:color="auto" w:fill="auto"/>
            <w:noWrap/>
            <w:vAlign w:val="center"/>
            <w:hideMark/>
          </w:tcPr>
          <w:p w14:paraId="66AA9467"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tcPr>
          <w:p w14:paraId="390C107B" w14:textId="143460DD"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1" w:author="Dmytro Rusanovskyy" w:date="2018-07-11T01:58:00Z">
              <w:r>
                <w:rPr>
                  <w:rFonts w:ascii="Arial" w:hAnsi="Arial" w:cs="Arial"/>
                  <w:color w:val="000000"/>
                  <w:sz w:val="18"/>
                  <w:szCs w:val="18"/>
                </w:rPr>
                <w:t>95%</w:t>
              </w:r>
            </w:ins>
            <w:del w:id="32" w:author="Dmytro Rusanovskyy" w:date="2018-07-11T01:58:00Z">
              <w:r w:rsidRPr="00BA67B6" w:rsidDel="00A20AA3">
                <w:rPr>
                  <w:rFonts w:ascii="Arial" w:hAnsi="Arial" w:cs="Arial"/>
                  <w:color w:val="000000"/>
                  <w:sz w:val="18"/>
                  <w:szCs w:val="18"/>
                </w:rPr>
                <w:delText>95%</w:delText>
              </w:r>
            </w:del>
          </w:p>
        </w:tc>
        <w:tc>
          <w:tcPr>
            <w:tcW w:w="0" w:type="auto"/>
            <w:tcBorders>
              <w:top w:val="nil"/>
              <w:left w:val="nil"/>
              <w:bottom w:val="nil"/>
              <w:right w:val="nil"/>
            </w:tcBorders>
            <w:shd w:val="clear" w:color="auto" w:fill="auto"/>
            <w:noWrap/>
            <w:vAlign w:val="center"/>
          </w:tcPr>
          <w:p w14:paraId="1EE10917" w14:textId="729A5791"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3" w:author="Dmytro Rusanovskyy" w:date="2018-07-11T01:58:00Z">
              <w:r>
                <w:rPr>
                  <w:rFonts w:ascii="Arial" w:hAnsi="Arial" w:cs="Arial"/>
                  <w:color w:val="000000"/>
                  <w:sz w:val="18"/>
                  <w:szCs w:val="18"/>
                </w:rPr>
                <w:t>110%</w:t>
              </w:r>
            </w:ins>
            <w:del w:id="34" w:author="Dmytro Rusanovskyy" w:date="2018-07-11T01:58:00Z">
              <w:r w:rsidRPr="00BA67B6" w:rsidDel="00A20AA3">
                <w:rPr>
                  <w:rFonts w:ascii="Arial" w:hAnsi="Arial" w:cs="Arial"/>
                  <w:color w:val="000000"/>
                  <w:sz w:val="18"/>
                  <w:szCs w:val="18"/>
                </w:rPr>
                <w:delText>108%</w:delText>
              </w:r>
            </w:del>
          </w:p>
        </w:tc>
        <w:tc>
          <w:tcPr>
            <w:tcW w:w="0" w:type="auto"/>
            <w:tcBorders>
              <w:top w:val="nil"/>
              <w:left w:val="single" w:sz="8" w:space="0" w:color="auto"/>
              <w:bottom w:val="nil"/>
              <w:right w:val="nil"/>
            </w:tcBorders>
            <w:shd w:val="clear" w:color="auto" w:fill="auto"/>
            <w:noWrap/>
            <w:vAlign w:val="center"/>
            <w:hideMark/>
          </w:tcPr>
          <w:p w14:paraId="3A2678F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0.07%</w:t>
            </w:r>
          </w:p>
        </w:tc>
        <w:tc>
          <w:tcPr>
            <w:tcW w:w="0" w:type="auto"/>
            <w:tcBorders>
              <w:top w:val="nil"/>
              <w:left w:val="nil"/>
              <w:bottom w:val="nil"/>
              <w:right w:val="nil"/>
            </w:tcBorders>
            <w:shd w:val="clear" w:color="auto" w:fill="auto"/>
            <w:noWrap/>
            <w:vAlign w:val="center"/>
            <w:hideMark/>
          </w:tcPr>
          <w:p w14:paraId="70FC869B"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0.16%</w:t>
            </w:r>
          </w:p>
        </w:tc>
        <w:tc>
          <w:tcPr>
            <w:tcW w:w="0" w:type="auto"/>
            <w:tcBorders>
              <w:top w:val="nil"/>
              <w:left w:val="nil"/>
              <w:bottom w:val="nil"/>
              <w:right w:val="single" w:sz="8" w:space="0" w:color="auto"/>
            </w:tcBorders>
            <w:shd w:val="clear" w:color="auto" w:fill="auto"/>
            <w:noWrap/>
            <w:vAlign w:val="center"/>
            <w:hideMark/>
          </w:tcPr>
          <w:p w14:paraId="22C4DC7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tcPr>
          <w:p w14:paraId="7549F03B" w14:textId="02F51314"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w:t>
            </w:r>
          </w:p>
        </w:tc>
        <w:tc>
          <w:tcPr>
            <w:tcW w:w="0" w:type="auto"/>
            <w:tcBorders>
              <w:top w:val="nil"/>
              <w:left w:val="nil"/>
              <w:bottom w:val="nil"/>
              <w:right w:val="single" w:sz="8" w:space="0" w:color="auto"/>
            </w:tcBorders>
            <w:shd w:val="clear" w:color="auto" w:fill="auto"/>
            <w:noWrap/>
            <w:vAlign w:val="center"/>
          </w:tcPr>
          <w:p w14:paraId="3091FA13" w14:textId="0EE9A223"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B012DE" w:rsidRPr="005C3A36" w14:paraId="1A5A80C7"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31F9C46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55EFD90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6D653A2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single" w:sz="8" w:space="0" w:color="auto"/>
            </w:tcBorders>
            <w:shd w:val="clear" w:color="auto" w:fill="auto"/>
            <w:noWrap/>
            <w:vAlign w:val="center"/>
            <w:hideMark/>
          </w:tcPr>
          <w:p w14:paraId="5F73EF5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tcPr>
          <w:p w14:paraId="7DB2817F" w14:textId="71AF6E7D"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5" w:author="Dmytro Rusanovskyy" w:date="2018-07-11T01:58:00Z">
              <w:r>
                <w:rPr>
                  <w:rFonts w:ascii="Arial" w:hAnsi="Arial" w:cs="Arial"/>
                  <w:color w:val="000000"/>
                  <w:sz w:val="18"/>
                  <w:szCs w:val="18"/>
                </w:rPr>
                <w:t>96%</w:t>
              </w:r>
            </w:ins>
            <w:del w:id="36" w:author="Dmytro Rusanovskyy" w:date="2018-07-11T01:58:00Z">
              <w:r w:rsidRPr="00BA67B6" w:rsidDel="00A20AA3">
                <w:rPr>
                  <w:rFonts w:ascii="Arial" w:hAnsi="Arial" w:cs="Arial"/>
                  <w:color w:val="000000"/>
                  <w:sz w:val="18"/>
                  <w:szCs w:val="18"/>
                </w:rPr>
                <w:delText>96%</w:delText>
              </w:r>
            </w:del>
          </w:p>
        </w:tc>
        <w:tc>
          <w:tcPr>
            <w:tcW w:w="0" w:type="auto"/>
            <w:tcBorders>
              <w:top w:val="nil"/>
              <w:left w:val="nil"/>
              <w:bottom w:val="nil"/>
              <w:right w:val="nil"/>
            </w:tcBorders>
            <w:shd w:val="clear" w:color="auto" w:fill="auto"/>
            <w:noWrap/>
            <w:vAlign w:val="center"/>
          </w:tcPr>
          <w:p w14:paraId="441EE69D" w14:textId="04244894"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7" w:author="Dmytro Rusanovskyy" w:date="2018-07-11T01:58:00Z">
              <w:r>
                <w:rPr>
                  <w:rFonts w:ascii="Arial" w:hAnsi="Arial" w:cs="Arial"/>
                  <w:color w:val="000000"/>
                  <w:sz w:val="18"/>
                  <w:szCs w:val="18"/>
                </w:rPr>
                <w:t>105%</w:t>
              </w:r>
            </w:ins>
            <w:del w:id="38" w:author="Dmytro Rusanovskyy" w:date="2018-07-11T01:58:00Z">
              <w:r w:rsidRPr="00BA67B6" w:rsidDel="00A20AA3">
                <w:rPr>
                  <w:rFonts w:ascii="Arial" w:hAnsi="Arial" w:cs="Arial"/>
                  <w:color w:val="000000"/>
                  <w:sz w:val="18"/>
                  <w:szCs w:val="18"/>
                </w:rPr>
                <w:delText>105%</w:delText>
              </w:r>
            </w:del>
          </w:p>
        </w:tc>
        <w:tc>
          <w:tcPr>
            <w:tcW w:w="0" w:type="auto"/>
            <w:tcBorders>
              <w:top w:val="nil"/>
              <w:left w:val="single" w:sz="8" w:space="0" w:color="auto"/>
              <w:bottom w:val="nil"/>
              <w:right w:val="nil"/>
            </w:tcBorders>
            <w:shd w:val="clear" w:color="auto" w:fill="auto"/>
            <w:noWrap/>
            <w:vAlign w:val="center"/>
            <w:hideMark/>
          </w:tcPr>
          <w:p w14:paraId="7081EA1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42FDE15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single" w:sz="8" w:space="0" w:color="auto"/>
            </w:tcBorders>
            <w:shd w:val="clear" w:color="auto" w:fill="auto"/>
            <w:noWrap/>
            <w:vAlign w:val="center"/>
            <w:hideMark/>
          </w:tcPr>
          <w:p w14:paraId="20BA01E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vAlign w:val="center"/>
          </w:tcPr>
          <w:p w14:paraId="1AE798BE" w14:textId="33FDD13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41DB6FBD" w14:textId="2B4FF3D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012DE" w:rsidRPr="005C3A36" w14:paraId="1CB9A385"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1D0B00F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4A31308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5C1F0C8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single" w:sz="8" w:space="0" w:color="auto"/>
            </w:tcBorders>
            <w:shd w:val="clear" w:color="auto" w:fill="auto"/>
            <w:noWrap/>
            <w:vAlign w:val="center"/>
            <w:hideMark/>
          </w:tcPr>
          <w:p w14:paraId="2E31337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tcPr>
          <w:p w14:paraId="30906FEA" w14:textId="638D7B0F"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39" w:author="Dmytro Rusanovskyy" w:date="2018-07-11T01:58:00Z">
              <w:r>
                <w:rPr>
                  <w:rFonts w:ascii="Arial" w:hAnsi="Arial" w:cs="Arial"/>
                  <w:color w:val="000000"/>
                  <w:sz w:val="18"/>
                  <w:szCs w:val="18"/>
                </w:rPr>
                <w:t>96%</w:t>
              </w:r>
            </w:ins>
            <w:del w:id="40" w:author="Dmytro Rusanovskyy" w:date="2018-07-11T01:58:00Z">
              <w:r w:rsidRPr="00BA67B6" w:rsidDel="00A20AA3">
                <w:rPr>
                  <w:rFonts w:ascii="Arial" w:hAnsi="Arial" w:cs="Arial"/>
                  <w:color w:val="000000"/>
                  <w:sz w:val="18"/>
                  <w:szCs w:val="18"/>
                </w:rPr>
                <w:delText>96%</w:delText>
              </w:r>
            </w:del>
          </w:p>
        </w:tc>
        <w:tc>
          <w:tcPr>
            <w:tcW w:w="0" w:type="auto"/>
            <w:tcBorders>
              <w:top w:val="nil"/>
              <w:left w:val="nil"/>
              <w:bottom w:val="nil"/>
              <w:right w:val="nil"/>
            </w:tcBorders>
            <w:shd w:val="clear" w:color="auto" w:fill="auto"/>
            <w:noWrap/>
            <w:vAlign w:val="center"/>
          </w:tcPr>
          <w:p w14:paraId="30223E5F" w14:textId="12EBF101"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1" w:author="Dmytro Rusanovskyy" w:date="2018-07-11T01:58:00Z">
              <w:r>
                <w:rPr>
                  <w:rFonts w:ascii="Arial" w:hAnsi="Arial" w:cs="Arial"/>
                  <w:color w:val="000000"/>
                  <w:sz w:val="18"/>
                  <w:szCs w:val="18"/>
                </w:rPr>
                <w:t>106%</w:t>
              </w:r>
            </w:ins>
            <w:del w:id="42" w:author="Dmytro Rusanovskyy" w:date="2018-07-11T01:58:00Z">
              <w:r w:rsidRPr="00BA67B6" w:rsidDel="00A20AA3">
                <w:rPr>
                  <w:rFonts w:ascii="Arial" w:hAnsi="Arial" w:cs="Arial"/>
                  <w:color w:val="000000"/>
                  <w:sz w:val="18"/>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2CBF9E9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4E34367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single" w:sz="8" w:space="0" w:color="auto"/>
            </w:tcBorders>
            <w:shd w:val="clear" w:color="auto" w:fill="auto"/>
            <w:noWrap/>
            <w:vAlign w:val="center"/>
            <w:hideMark/>
          </w:tcPr>
          <w:p w14:paraId="441B2A4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tcPr>
          <w:p w14:paraId="6130FF70" w14:textId="35493B5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2FC4673F" w14:textId="55757A93"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96%</w:t>
            </w:r>
          </w:p>
        </w:tc>
      </w:tr>
      <w:tr w:rsidR="00B012DE" w:rsidRPr="005C3A36" w14:paraId="6AB2BEC3"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18C2F1A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9BE0A7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AA4F6F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single" w:sz="8" w:space="0" w:color="auto"/>
            </w:tcBorders>
            <w:shd w:val="clear" w:color="auto" w:fill="auto"/>
            <w:noWrap/>
            <w:vAlign w:val="center"/>
            <w:hideMark/>
          </w:tcPr>
          <w:p w14:paraId="05A312E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tcPr>
          <w:p w14:paraId="5C1847EF" w14:textId="30F36686"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3" w:author="Dmytro Rusanovskyy" w:date="2018-07-11T01:58:00Z">
              <w:r>
                <w:rPr>
                  <w:rFonts w:ascii="Arial" w:hAnsi="Arial" w:cs="Arial"/>
                  <w:color w:val="000000"/>
                  <w:sz w:val="18"/>
                  <w:szCs w:val="18"/>
                </w:rPr>
                <w:t>117%</w:t>
              </w:r>
            </w:ins>
            <w:del w:id="44" w:author="Dmytro Rusanovskyy" w:date="2018-07-11T01:58:00Z">
              <w:r w:rsidRPr="00BA67B6" w:rsidDel="00A20AA3">
                <w:rPr>
                  <w:rFonts w:ascii="Arial" w:hAnsi="Arial" w:cs="Arial"/>
                  <w:color w:val="000000"/>
                  <w:sz w:val="18"/>
                  <w:szCs w:val="18"/>
                </w:rPr>
                <w:delText>117%</w:delText>
              </w:r>
            </w:del>
          </w:p>
        </w:tc>
        <w:tc>
          <w:tcPr>
            <w:tcW w:w="0" w:type="auto"/>
            <w:tcBorders>
              <w:top w:val="nil"/>
              <w:left w:val="nil"/>
              <w:bottom w:val="nil"/>
              <w:right w:val="nil"/>
            </w:tcBorders>
            <w:shd w:val="clear" w:color="auto" w:fill="auto"/>
            <w:noWrap/>
            <w:vAlign w:val="center"/>
          </w:tcPr>
          <w:p w14:paraId="2A8C81E1" w14:textId="106D8A30"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5" w:author="Dmytro Rusanovskyy" w:date="2018-07-11T01:58:00Z">
              <w:r>
                <w:rPr>
                  <w:rFonts w:ascii="Arial" w:hAnsi="Arial" w:cs="Arial"/>
                  <w:color w:val="000000"/>
                  <w:sz w:val="18"/>
                  <w:szCs w:val="18"/>
                </w:rPr>
                <w:t>103%</w:t>
              </w:r>
            </w:ins>
            <w:del w:id="46" w:author="Dmytro Rusanovskyy" w:date="2018-07-11T01:58:00Z">
              <w:r w:rsidRPr="00BA67B6" w:rsidDel="00A20AA3">
                <w:rPr>
                  <w:rFonts w:ascii="Arial" w:hAnsi="Arial" w:cs="Arial"/>
                  <w:color w:val="000000"/>
                  <w:sz w:val="18"/>
                  <w:szCs w:val="18"/>
                </w:rPr>
                <w:delText>126%</w:delText>
              </w:r>
            </w:del>
          </w:p>
        </w:tc>
        <w:tc>
          <w:tcPr>
            <w:tcW w:w="0" w:type="auto"/>
            <w:tcBorders>
              <w:top w:val="nil"/>
              <w:left w:val="single" w:sz="8" w:space="0" w:color="auto"/>
              <w:bottom w:val="nil"/>
              <w:right w:val="nil"/>
            </w:tcBorders>
            <w:shd w:val="clear" w:color="auto" w:fill="auto"/>
            <w:noWrap/>
            <w:vAlign w:val="center"/>
            <w:hideMark/>
          </w:tcPr>
          <w:p w14:paraId="6B5F575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43A6DD87"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single" w:sz="8" w:space="0" w:color="auto"/>
            </w:tcBorders>
            <w:shd w:val="clear" w:color="auto" w:fill="auto"/>
            <w:noWrap/>
            <w:vAlign w:val="center"/>
            <w:hideMark/>
          </w:tcPr>
          <w:p w14:paraId="738D68F8"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tcPr>
          <w:p w14:paraId="1300E5A3" w14:textId="16EC45AD"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125%</w:t>
            </w:r>
          </w:p>
        </w:tc>
        <w:tc>
          <w:tcPr>
            <w:tcW w:w="0" w:type="auto"/>
            <w:tcBorders>
              <w:top w:val="nil"/>
              <w:left w:val="nil"/>
              <w:bottom w:val="nil"/>
              <w:right w:val="single" w:sz="8" w:space="0" w:color="auto"/>
            </w:tcBorders>
            <w:shd w:val="clear" w:color="auto" w:fill="auto"/>
            <w:noWrap/>
            <w:vAlign w:val="center"/>
          </w:tcPr>
          <w:p w14:paraId="2476554A" w14:textId="0139C363"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118%</w:t>
            </w:r>
          </w:p>
        </w:tc>
      </w:tr>
      <w:tr w:rsidR="00B012DE" w:rsidRPr="005C3A36" w14:paraId="359956A9" w14:textId="77777777" w:rsidTr="005C3A36">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664D389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B8125C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649398E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single" w:sz="8" w:space="0" w:color="auto"/>
            </w:tcBorders>
            <w:shd w:val="clear" w:color="auto" w:fill="auto"/>
            <w:noWrap/>
            <w:vAlign w:val="center"/>
            <w:hideMark/>
          </w:tcPr>
          <w:p w14:paraId="0D5E1D6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6E99D9F1" w14:textId="555B194F"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7" w:author="Dmytro Rusanovskyy" w:date="2018-07-11T01:58:00Z">
              <w:r>
                <w:rPr>
                  <w:rFonts w:ascii="Arial" w:hAnsi="Arial" w:cs="Arial"/>
                  <w:color w:val="000000"/>
                  <w:sz w:val="18"/>
                  <w:szCs w:val="18"/>
                </w:rPr>
                <w:t>116%</w:t>
              </w:r>
            </w:ins>
          </w:p>
        </w:tc>
        <w:tc>
          <w:tcPr>
            <w:tcW w:w="0" w:type="auto"/>
            <w:tcBorders>
              <w:top w:val="nil"/>
              <w:left w:val="nil"/>
              <w:bottom w:val="nil"/>
              <w:right w:val="nil"/>
            </w:tcBorders>
            <w:shd w:val="clear" w:color="auto" w:fill="auto"/>
            <w:noWrap/>
            <w:vAlign w:val="center"/>
          </w:tcPr>
          <w:p w14:paraId="1F4AEC3D" w14:textId="22E6C0EF"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ins w:id="48" w:author="Dmytro Rusanovskyy" w:date="2018-07-11T01:58:00Z">
              <w:r>
                <w:rPr>
                  <w:rFonts w:ascii="Arial" w:hAnsi="Arial" w:cs="Arial"/>
                  <w:color w:val="000000"/>
                  <w:sz w:val="18"/>
                  <w:szCs w:val="18"/>
                </w:rPr>
                <w:t>102%</w:t>
              </w:r>
            </w:ins>
          </w:p>
        </w:tc>
        <w:tc>
          <w:tcPr>
            <w:tcW w:w="0" w:type="auto"/>
            <w:tcBorders>
              <w:top w:val="nil"/>
              <w:left w:val="single" w:sz="8" w:space="0" w:color="auto"/>
              <w:bottom w:val="nil"/>
              <w:right w:val="nil"/>
            </w:tcBorders>
            <w:shd w:val="clear" w:color="auto" w:fill="auto"/>
            <w:noWrap/>
            <w:vAlign w:val="center"/>
            <w:hideMark/>
          </w:tcPr>
          <w:p w14:paraId="1855930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F6A6E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hideMark/>
          </w:tcPr>
          <w:p w14:paraId="026E7FB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6426F42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4571B0D3" w14:textId="20094FA9"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B012DE" w:rsidRPr="005C3A36" w14:paraId="02544854" w14:textId="77777777" w:rsidTr="005C3A36">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9E5A3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3F82BD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32B625C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single" w:sz="8" w:space="0" w:color="auto"/>
            </w:tcBorders>
            <w:shd w:val="clear" w:color="auto" w:fill="auto"/>
            <w:noWrap/>
            <w:vAlign w:val="center"/>
            <w:hideMark/>
          </w:tcPr>
          <w:p w14:paraId="10D515B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9B005EB" w14:textId="32E6A804"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49" w:author="Dmytro Rusanovskyy" w:date="2018-07-11T01:58:00Z">
              <w:r>
                <w:rPr>
                  <w:rFonts w:ascii="Arial" w:hAnsi="Arial" w:cs="Arial"/>
                  <w:color w:val="000000"/>
                  <w:sz w:val="18"/>
                  <w:szCs w:val="18"/>
                </w:rPr>
                <w:t>103%</w:t>
              </w:r>
            </w:ins>
            <w:del w:id="50" w:author="Dmytro Rusanovskyy" w:date="2018-07-11T01:58:00Z">
              <w:r w:rsidRPr="00BA67B6" w:rsidDel="00A20AA3">
                <w:rPr>
                  <w:rFonts w:ascii="Arial" w:hAnsi="Arial" w:cs="Arial"/>
                  <w:color w:val="000000"/>
                  <w:sz w:val="18"/>
                  <w:szCs w:val="18"/>
                </w:rPr>
                <w:delText>104%</w:delText>
              </w:r>
            </w:del>
          </w:p>
        </w:tc>
        <w:tc>
          <w:tcPr>
            <w:tcW w:w="0" w:type="auto"/>
            <w:tcBorders>
              <w:top w:val="single" w:sz="8" w:space="0" w:color="auto"/>
              <w:left w:val="nil"/>
              <w:bottom w:val="nil"/>
              <w:right w:val="nil"/>
            </w:tcBorders>
            <w:shd w:val="clear" w:color="auto" w:fill="auto"/>
            <w:noWrap/>
            <w:vAlign w:val="center"/>
          </w:tcPr>
          <w:p w14:paraId="50DFF7CA" w14:textId="052C3512"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1" w:author="Dmytro Rusanovskyy" w:date="2018-07-11T01:58:00Z">
              <w:r>
                <w:rPr>
                  <w:rFonts w:ascii="Arial" w:hAnsi="Arial" w:cs="Arial"/>
                  <w:color w:val="000000"/>
                  <w:sz w:val="18"/>
                  <w:szCs w:val="18"/>
                </w:rPr>
                <w:t>105%</w:t>
              </w:r>
            </w:ins>
            <w:del w:id="52" w:author="Dmytro Rusanovskyy" w:date="2018-07-11T01:58:00Z">
              <w:r w:rsidRPr="00BA67B6" w:rsidDel="00A20AA3">
                <w:rPr>
                  <w:rFonts w:ascii="Arial" w:hAnsi="Arial" w:cs="Arial"/>
                  <w:color w:val="000000"/>
                  <w:sz w:val="18"/>
                  <w:szCs w:val="18"/>
                </w:rPr>
                <w:delText>113%</w:delText>
              </w:r>
            </w:del>
          </w:p>
        </w:tc>
        <w:tc>
          <w:tcPr>
            <w:tcW w:w="0" w:type="auto"/>
            <w:tcBorders>
              <w:top w:val="single" w:sz="8" w:space="0" w:color="auto"/>
              <w:left w:val="single" w:sz="8" w:space="0" w:color="auto"/>
              <w:bottom w:val="nil"/>
              <w:right w:val="nil"/>
            </w:tcBorders>
            <w:shd w:val="clear" w:color="auto" w:fill="auto"/>
            <w:noWrap/>
            <w:vAlign w:val="center"/>
            <w:hideMark/>
          </w:tcPr>
          <w:p w14:paraId="3B31DE0B"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032027C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single" w:sz="8" w:space="0" w:color="auto"/>
              <w:left w:val="nil"/>
              <w:bottom w:val="nil"/>
              <w:right w:val="single" w:sz="8" w:space="0" w:color="auto"/>
            </w:tcBorders>
            <w:shd w:val="clear" w:color="auto" w:fill="auto"/>
            <w:noWrap/>
            <w:vAlign w:val="center"/>
            <w:hideMark/>
          </w:tcPr>
          <w:p w14:paraId="03A3110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1D2010F" w14:textId="2041BDB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112%</w:t>
            </w:r>
          </w:p>
        </w:tc>
        <w:tc>
          <w:tcPr>
            <w:tcW w:w="0" w:type="auto"/>
            <w:tcBorders>
              <w:top w:val="single" w:sz="8" w:space="0" w:color="auto"/>
              <w:left w:val="nil"/>
              <w:bottom w:val="nil"/>
              <w:right w:val="single" w:sz="8" w:space="0" w:color="auto"/>
            </w:tcBorders>
            <w:shd w:val="clear" w:color="auto" w:fill="auto"/>
            <w:noWrap/>
            <w:vAlign w:val="center"/>
          </w:tcPr>
          <w:p w14:paraId="107F650C" w14:textId="15171698"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w:t>
            </w:r>
          </w:p>
        </w:tc>
      </w:tr>
      <w:tr w:rsidR="00B012DE" w:rsidRPr="005C3A36" w14:paraId="3937500D"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6677AD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7AE18F9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A4FAE6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single" w:sz="8" w:space="0" w:color="auto"/>
            </w:tcBorders>
            <w:shd w:val="clear" w:color="auto" w:fill="auto"/>
            <w:noWrap/>
            <w:vAlign w:val="center"/>
            <w:hideMark/>
          </w:tcPr>
          <w:p w14:paraId="1DE1EDE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F705389" w14:textId="77DF27C4"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3" w:author="Dmytro Rusanovskyy" w:date="2018-07-11T01:58:00Z">
              <w:r>
                <w:rPr>
                  <w:rFonts w:ascii="Arial" w:hAnsi="Arial" w:cs="Arial"/>
                  <w:color w:val="000000"/>
                  <w:sz w:val="18"/>
                  <w:szCs w:val="18"/>
                </w:rPr>
                <w:t>116%</w:t>
              </w:r>
            </w:ins>
            <w:del w:id="54" w:author="Dmytro Rusanovskyy" w:date="2018-07-11T01:58:00Z">
              <w:r w:rsidRPr="00BA67B6" w:rsidDel="00A20AA3">
                <w:rPr>
                  <w:rFonts w:ascii="Arial" w:hAnsi="Arial" w:cs="Arial"/>
                  <w:color w:val="000000"/>
                  <w:sz w:val="18"/>
                  <w:szCs w:val="18"/>
                </w:rPr>
                <w:delText>116%</w:delText>
              </w:r>
            </w:del>
          </w:p>
        </w:tc>
        <w:tc>
          <w:tcPr>
            <w:tcW w:w="0" w:type="auto"/>
            <w:tcBorders>
              <w:top w:val="single" w:sz="8" w:space="0" w:color="auto"/>
              <w:left w:val="nil"/>
              <w:bottom w:val="nil"/>
              <w:right w:val="single" w:sz="8" w:space="0" w:color="auto"/>
            </w:tcBorders>
            <w:shd w:val="clear" w:color="auto" w:fill="auto"/>
            <w:noWrap/>
            <w:vAlign w:val="center"/>
          </w:tcPr>
          <w:p w14:paraId="1341BDD0" w14:textId="3AFA6530" w:rsidR="00B012DE" w:rsidRPr="00BA67B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5" w:author="Dmytro Rusanovskyy" w:date="2018-07-11T01:58:00Z">
              <w:r>
                <w:rPr>
                  <w:rFonts w:ascii="Arial" w:hAnsi="Arial" w:cs="Arial"/>
                  <w:color w:val="000000"/>
                  <w:sz w:val="18"/>
                  <w:szCs w:val="18"/>
                </w:rPr>
                <w:t>99%</w:t>
              </w:r>
            </w:ins>
            <w:del w:id="56" w:author="Dmytro Rusanovskyy" w:date="2018-07-11T01:58:00Z">
              <w:r w:rsidRPr="00BA67B6" w:rsidDel="00A20AA3">
                <w:rPr>
                  <w:rFonts w:ascii="Arial" w:hAnsi="Arial" w:cs="Arial"/>
                  <w:color w:val="000000"/>
                  <w:sz w:val="18"/>
                  <w:szCs w:val="18"/>
                </w:rPr>
                <w:delText>122%</w:delText>
              </w:r>
            </w:del>
          </w:p>
        </w:tc>
        <w:tc>
          <w:tcPr>
            <w:tcW w:w="0" w:type="auto"/>
            <w:tcBorders>
              <w:top w:val="single" w:sz="8" w:space="0" w:color="auto"/>
              <w:left w:val="nil"/>
              <w:bottom w:val="nil"/>
              <w:right w:val="nil"/>
            </w:tcBorders>
            <w:shd w:val="clear" w:color="auto" w:fill="auto"/>
            <w:noWrap/>
            <w:vAlign w:val="center"/>
            <w:hideMark/>
          </w:tcPr>
          <w:p w14:paraId="5C1B7E9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25D4899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single" w:sz="8" w:space="0" w:color="auto"/>
            </w:tcBorders>
            <w:shd w:val="clear" w:color="auto" w:fill="auto"/>
            <w:noWrap/>
            <w:vAlign w:val="center"/>
            <w:hideMark/>
          </w:tcPr>
          <w:p w14:paraId="65AFA080"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1DAD3A40" w14:textId="31CA748A"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125%</w:t>
            </w:r>
          </w:p>
        </w:tc>
        <w:tc>
          <w:tcPr>
            <w:tcW w:w="0" w:type="auto"/>
            <w:tcBorders>
              <w:top w:val="single" w:sz="8" w:space="0" w:color="auto"/>
              <w:left w:val="nil"/>
              <w:bottom w:val="nil"/>
              <w:right w:val="single" w:sz="8" w:space="0" w:color="auto"/>
            </w:tcBorders>
            <w:shd w:val="clear" w:color="auto" w:fill="auto"/>
            <w:noWrap/>
            <w:vAlign w:val="center"/>
          </w:tcPr>
          <w:p w14:paraId="19A0645F" w14:textId="3EE58D84"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bl>
    <w:p w14:paraId="4577566A" w14:textId="67E74DE0" w:rsidR="00865719" w:rsidRDefault="00865719" w:rsidP="00F24312">
      <w:pPr>
        <w:ind w:left="360"/>
        <w:rPr>
          <w:lang w:val="en-CA" w:eastAsia="ja-JP"/>
        </w:rPr>
      </w:pPr>
    </w:p>
    <w:p w14:paraId="2FA38748" w14:textId="2F89A721" w:rsidR="004D1155" w:rsidRDefault="004D1155" w:rsidP="00F24312">
      <w:pPr>
        <w:ind w:left="360"/>
        <w:rPr>
          <w:lang w:val="en-CA" w:eastAsia="ja-JP"/>
        </w:rPr>
      </w:pPr>
    </w:p>
    <w:p w14:paraId="4EDD6BE3" w14:textId="1F80C792" w:rsidR="004D1155" w:rsidRDefault="004D1155" w:rsidP="00F24312">
      <w:pPr>
        <w:ind w:left="360"/>
        <w:rPr>
          <w:lang w:val="en-CA" w:eastAsia="ja-JP"/>
        </w:rPr>
      </w:pPr>
    </w:p>
    <w:p w14:paraId="2A74F94B" w14:textId="648C7023" w:rsidR="004D1155" w:rsidRDefault="004D1155" w:rsidP="00F24312">
      <w:pPr>
        <w:ind w:left="360"/>
        <w:rPr>
          <w:lang w:val="en-CA" w:eastAsia="ja-JP"/>
        </w:rPr>
      </w:pPr>
    </w:p>
    <w:p w14:paraId="7AB6C9E6" w14:textId="77777777" w:rsidR="004D1155" w:rsidRDefault="004D1155" w:rsidP="00F24312">
      <w:pPr>
        <w:ind w:left="360"/>
        <w:rPr>
          <w:lang w:val="en-CA" w:eastAsia="ja-JP"/>
        </w:rPr>
      </w:pPr>
    </w:p>
    <w:p w14:paraId="36FE2FFE" w14:textId="610116ED" w:rsidR="005C3A36" w:rsidRDefault="005C3A36" w:rsidP="005C3A36">
      <w:pPr>
        <w:ind w:left="360"/>
        <w:rPr>
          <w:lang w:val="en-CA" w:eastAsia="ja-JP"/>
        </w:rPr>
      </w:pPr>
      <w:r>
        <w:rPr>
          <w:lang w:val="en-CA" w:eastAsia="ja-JP"/>
        </w:rPr>
        <w:t>Table 2. Proposed deblocking method against the CTC anchors, RA configuration</w:t>
      </w:r>
    </w:p>
    <w:tbl>
      <w:tblPr>
        <w:tblW w:w="0" w:type="auto"/>
        <w:tblLook w:val="04A0" w:firstRow="1" w:lastRow="0" w:firstColumn="1" w:lastColumn="0" w:noHBand="0" w:noVBand="1"/>
      </w:tblPr>
      <w:tblGrid>
        <w:gridCol w:w="937"/>
        <w:gridCol w:w="787"/>
        <w:gridCol w:w="787"/>
        <w:gridCol w:w="787"/>
        <w:gridCol w:w="1137"/>
        <w:gridCol w:w="1137"/>
        <w:gridCol w:w="787"/>
        <w:gridCol w:w="787"/>
        <w:gridCol w:w="787"/>
        <w:gridCol w:w="707"/>
        <w:gridCol w:w="677"/>
      </w:tblGrid>
      <w:tr w:rsidR="005C3A36" w:rsidRPr="005C3A36" w14:paraId="2C1861E1" w14:textId="77777777" w:rsidTr="005C3A36">
        <w:trPr>
          <w:trHeight w:val="315"/>
        </w:trPr>
        <w:tc>
          <w:tcPr>
            <w:tcW w:w="0" w:type="auto"/>
            <w:tcBorders>
              <w:top w:val="nil"/>
              <w:left w:val="nil"/>
              <w:bottom w:val="nil"/>
              <w:right w:val="nil"/>
            </w:tcBorders>
            <w:shd w:val="clear" w:color="auto" w:fill="auto"/>
            <w:noWrap/>
            <w:vAlign w:val="center"/>
            <w:hideMark/>
          </w:tcPr>
          <w:p w14:paraId="0DF7F62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7CAA4B5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Random Access Main 10</w:t>
            </w:r>
          </w:p>
        </w:tc>
      </w:tr>
      <w:tr w:rsidR="005C3A36" w:rsidRPr="005C3A36" w14:paraId="6D8F81A6" w14:textId="77777777" w:rsidTr="005C3A36">
        <w:trPr>
          <w:trHeight w:val="300"/>
        </w:trPr>
        <w:tc>
          <w:tcPr>
            <w:tcW w:w="0" w:type="auto"/>
            <w:tcBorders>
              <w:top w:val="nil"/>
              <w:left w:val="nil"/>
              <w:bottom w:val="nil"/>
              <w:right w:val="nil"/>
            </w:tcBorders>
            <w:shd w:val="clear" w:color="auto" w:fill="auto"/>
            <w:noWrap/>
            <w:vAlign w:val="center"/>
            <w:hideMark/>
          </w:tcPr>
          <w:p w14:paraId="3E6FCD87"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2C973F"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63B3389B"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BMS-1.0</w:t>
            </w:r>
          </w:p>
        </w:tc>
      </w:tr>
      <w:tr w:rsidR="005C3A36" w:rsidRPr="005C3A36" w14:paraId="45394178" w14:textId="77777777" w:rsidTr="005C3A36">
        <w:trPr>
          <w:trHeight w:val="315"/>
        </w:trPr>
        <w:tc>
          <w:tcPr>
            <w:tcW w:w="0" w:type="auto"/>
            <w:tcBorders>
              <w:top w:val="nil"/>
              <w:left w:val="nil"/>
              <w:bottom w:val="nil"/>
              <w:right w:val="nil"/>
            </w:tcBorders>
            <w:shd w:val="clear" w:color="auto" w:fill="auto"/>
            <w:noWrap/>
            <w:vAlign w:val="center"/>
            <w:hideMark/>
          </w:tcPr>
          <w:p w14:paraId="356DBA5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933B68"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245AD26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4B46C08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4544E88" w14:textId="5198F749"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ins w:id="57" w:author="Dmytro Rusanovskyy" w:date="2018-07-11T02:06:00Z">
              <w:r w:rsidR="00776A3A">
                <w:rPr>
                  <w:rFonts w:ascii="Arial" w:eastAsia="Times New Roman"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noWrap/>
            <w:vAlign w:val="center"/>
            <w:hideMark/>
          </w:tcPr>
          <w:p w14:paraId="6155BBA7"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10CE67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6F1185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7A3F067C"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5EE8B72F" w14:textId="74538E6C"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ins w:id="58" w:author="Dmytro Rusanovskyy" w:date="2018-07-11T02:06:00Z">
              <w:r w:rsidR="00776A3A">
                <w:rPr>
                  <w:rFonts w:ascii="Arial" w:eastAsia="Times New Roman"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noWrap/>
            <w:vAlign w:val="center"/>
            <w:hideMark/>
          </w:tcPr>
          <w:p w14:paraId="20C874E5"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r>
      <w:tr w:rsidR="00B012DE" w:rsidRPr="005C3A36" w14:paraId="2ACE2E35"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0916EF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265BA3F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24AD520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-0.93%</w:t>
            </w:r>
          </w:p>
        </w:tc>
        <w:tc>
          <w:tcPr>
            <w:tcW w:w="0" w:type="auto"/>
            <w:tcBorders>
              <w:top w:val="nil"/>
              <w:left w:val="nil"/>
              <w:bottom w:val="nil"/>
              <w:right w:val="single" w:sz="8" w:space="0" w:color="auto"/>
            </w:tcBorders>
            <w:shd w:val="clear" w:color="auto" w:fill="auto"/>
            <w:noWrap/>
            <w:vAlign w:val="center"/>
            <w:hideMark/>
          </w:tcPr>
          <w:p w14:paraId="2831C67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-1.32%</w:t>
            </w:r>
          </w:p>
        </w:tc>
        <w:tc>
          <w:tcPr>
            <w:tcW w:w="0" w:type="auto"/>
            <w:tcBorders>
              <w:top w:val="nil"/>
              <w:left w:val="nil"/>
              <w:bottom w:val="nil"/>
              <w:right w:val="nil"/>
            </w:tcBorders>
            <w:shd w:val="clear" w:color="auto" w:fill="auto"/>
            <w:noWrap/>
            <w:vAlign w:val="center"/>
          </w:tcPr>
          <w:p w14:paraId="1896B159" w14:textId="0307046F"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59" w:author="Dmytro Rusanovskyy" w:date="2018-07-11T01:59:00Z">
              <w:r>
                <w:rPr>
                  <w:rFonts w:ascii="Arial" w:hAnsi="Arial" w:cs="Arial"/>
                  <w:color w:val="000000"/>
                  <w:sz w:val="18"/>
                  <w:szCs w:val="18"/>
                </w:rPr>
                <w:t>98%</w:t>
              </w:r>
            </w:ins>
            <w:del w:id="60" w:author="Dmytro Rusanovskyy" w:date="2018-07-11T01:59:00Z">
              <w:r w:rsidDel="006C3935">
                <w:rPr>
                  <w:rFonts w:ascii="Arial" w:hAnsi="Arial" w:cs="Arial"/>
                  <w:color w:val="000000"/>
                  <w:sz w:val="18"/>
                  <w:szCs w:val="18"/>
                </w:rPr>
                <w:delText>98%</w:delText>
              </w:r>
            </w:del>
          </w:p>
        </w:tc>
        <w:tc>
          <w:tcPr>
            <w:tcW w:w="0" w:type="auto"/>
            <w:tcBorders>
              <w:top w:val="nil"/>
              <w:left w:val="nil"/>
              <w:bottom w:val="nil"/>
              <w:right w:val="nil"/>
            </w:tcBorders>
            <w:shd w:val="clear" w:color="auto" w:fill="auto"/>
            <w:noWrap/>
            <w:vAlign w:val="center"/>
          </w:tcPr>
          <w:p w14:paraId="681E6411" w14:textId="58DF1B0B"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1" w:author="Dmytro Rusanovskyy" w:date="2018-07-11T01:59:00Z">
              <w:r>
                <w:rPr>
                  <w:rFonts w:ascii="Arial" w:hAnsi="Arial" w:cs="Arial"/>
                  <w:color w:val="000000"/>
                  <w:sz w:val="18"/>
                  <w:szCs w:val="18"/>
                </w:rPr>
                <w:t>105%</w:t>
              </w:r>
            </w:ins>
            <w:del w:id="62" w:author="Dmytro Rusanovskyy" w:date="2018-07-11T01:59:00Z">
              <w:r w:rsidDel="006C3935">
                <w:rPr>
                  <w:rFonts w:ascii="Arial" w:hAnsi="Arial" w:cs="Arial"/>
                  <w:color w:val="000000"/>
                  <w:sz w:val="18"/>
                  <w:szCs w:val="18"/>
                </w:rPr>
                <w:delText>105%</w:delText>
              </w:r>
            </w:del>
          </w:p>
        </w:tc>
        <w:tc>
          <w:tcPr>
            <w:tcW w:w="0" w:type="auto"/>
            <w:tcBorders>
              <w:top w:val="nil"/>
              <w:left w:val="single" w:sz="8" w:space="0" w:color="auto"/>
              <w:bottom w:val="nil"/>
              <w:right w:val="nil"/>
            </w:tcBorders>
            <w:shd w:val="clear" w:color="auto" w:fill="auto"/>
            <w:noWrap/>
            <w:vAlign w:val="center"/>
            <w:hideMark/>
          </w:tcPr>
          <w:p w14:paraId="70F1DDF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-0.14%</w:t>
            </w:r>
          </w:p>
        </w:tc>
        <w:tc>
          <w:tcPr>
            <w:tcW w:w="0" w:type="auto"/>
            <w:tcBorders>
              <w:top w:val="nil"/>
              <w:left w:val="nil"/>
              <w:bottom w:val="nil"/>
              <w:right w:val="nil"/>
            </w:tcBorders>
            <w:shd w:val="clear" w:color="auto" w:fill="auto"/>
            <w:noWrap/>
            <w:vAlign w:val="center"/>
            <w:hideMark/>
          </w:tcPr>
          <w:p w14:paraId="09DDBF0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-0.68%</w:t>
            </w:r>
          </w:p>
        </w:tc>
        <w:tc>
          <w:tcPr>
            <w:tcW w:w="0" w:type="auto"/>
            <w:tcBorders>
              <w:top w:val="nil"/>
              <w:left w:val="nil"/>
              <w:bottom w:val="nil"/>
              <w:right w:val="single" w:sz="8" w:space="0" w:color="auto"/>
            </w:tcBorders>
            <w:shd w:val="clear" w:color="auto" w:fill="auto"/>
            <w:noWrap/>
            <w:vAlign w:val="center"/>
            <w:hideMark/>
          </w:tcPr>
          <w:p w14:paraId="1AF719A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-1.21%</w:t>
            </w:r>
          </w:p>
        </w:tc>
        <w:tc>
          <w:tcPr>
            <w:tcW w:w="0" w:type="auto"/>
            <w:tcBorders>
              <w:top w:val="nil"/>
              <w:left w:val="nil"/>
              <w:bottom w:val="nil"/>
              <w:right w:val="nil"/>
            </w:tcBorders>
            <w:shd w:val="clear" w:color="auto" w:fill="auto"/>
            <w:noWrap/>
            <w:vAlign w:val="center"/>
          </w:tcPr>
          <w:p w14:paraId="14A11EC0" w14:textId="3EAF24A9"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04256CDE" w14:textId="601E34CB"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012DE" w:rsidRPr="005C3A36" w14:paraId="76091FD0"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42CF6B8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2A5C6CA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36C08035"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-0.37%</w:t>
            </w:r>
          </w:p>
        </w:tc>
        <w:tc>
          <w:tcPr>
            <w:tcW w:w="0" w:type="auto"/>
            <w:tcBorders>
              <w:top w:val="nil"/>
              <w:left w:val="nil"/>
              <w:bottom w:val="nil"/>
              <w:right w:val="single" w:sz="8" w:space="0" w:color="auto"/>
            </w:tcBorders>
            <w:shd w:val="clear" w:color="auto" w:fill="auto"/>
            <w:noWrap/>
            <w:vAlign w:val="center"/>
            <w:hideMark/>
          </w:tcPr>
          <w:p w14:paraId="120346A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-0.35%</w:t>
            </w:r>
          </w:p>
        </w:tc>
        <w:tc>
          <w:tcPr>
            <w:tcW w:w="0" w:type="auto"/>
            <w:tcBorders>
              <w:top w:val="nil"/>
              <w:left w:val="nil"/>
              <w:bottom w:val="nil"/>
              <w:right w:val="nil"/>
            </w:tcBorders>
            <w:shd w:val="clear" w:color="auto" w:fill="auto"/>
            <w:noWrap/>
            <w:vAlign w:val="center"/>
          </w:tcPr>
          <w:p w14:paraId="22BB1106" w14:textId="3C1AFA3F"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3" w:author="Dmytro Rusanovskyy" w:date="2018-07-11T01:59:00Z">
              <w:r>
                <w:rPr>
                  <w:rFonts w:ascii="Arial" w:hAnsi="Arial" w:cs="Arial"/>
                  <w:color w:val="000000"/>
                  <w:sz w:val="18"/>
                  <w:szCs w:val="18"/>
                </w:rPr>
                <w:t>99%</w:t>
              </w:r>
            </w:ins>
            <w:del w:id="64" w:author="Dmytro Rusanovskyy" w:date="2018-07-11T01:59:00Z">
              <w:r w:rsidDel="006C3935">
                <w:rPr>
                  <w:rFonts w:ascii="Arial" w:hAnsi="Arial" w:cs="Arial"/>
                  <w:color w:val="000000"/>
                  <w:sz w:val="18"/>
                  <w:szCs w:val="18"/>
                </w:rPr>
                <w:delText>99%</w:delText>
              </w:r>
            </w:del>
          </w:p>
        </w:tc>
        <w:tc>
          <w:tcPr>
            <w:tcW w:w="0" w:type="auto"/>
            <w:tcBorders>
              <w:top w:val="nil"/>
              <w:left w:val="nil"/>
              <w:bottom w:val="nil"/>
              <w:right w:val="nil"/>
            </w:tcBorders>
            <w:shd w:val="clear" w:color="auto" w:fill="auto"/>
            <w:noWrap/>
            <w:vAlign w:val="center"/>
          </w:tcPr>
          <w:p w14:paraId="7D88D32A" w14:textId="63908DA6"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5" w:author="Dmytro Rusanovskyy" w:date="2018-07-11T01:59:00Z">
              <w:r>
                <w:rPr>
                  <w:rFonts w:ascii="Arial" w:hAnsi="Arial" w:cs="Arial"/>
                  <w:color w:val="000000"/>
                  <w:sz w:val="18"/>
                  <w:szCs w:val="18"/>
                </w:rPr>
                <w:t>105%</w:t>
              </w:r>
            </w:ins>
            <w:del w:id="66" w:author="Dmytro Rusanovskyy" w:date="2018-07-11T01:59:00Z">
              <w:r w:rsidDel="006C3935">
                <w:rPr>
                  <w:rFonts w:ascii="Arial" w:hAnsi="Arial" w:cs="Arial"/>
                  <w:color w:val="000000"/>
                  <w:sz w:val="18"/>
                  <w:szCs w:val="18"/>
                </w:rPr>
                <w:delText>105%</w:delText>
              </w:r>
            </w:del>
          </w:p>
        </w:tc>
        <w:tc>
          <w:tcPr>
            <w:tcW w:w="0" w:type="auto"/>
            <w:tcBorders>
              <w:top w:val="nil"/>
              <w:left w:val="single" w:sz="8" w:space="0" w:color="auto"/>
              <w:bottom w:val="nil"/>
              <w:right w:val="nil"/>
            </w:tcBorders>
            <w:shd w:val="clear" w:color="auto" w:fill="auto"/>
            <w:noWrap/>
            <w:vAlign w:val="center"/>
            <w:hideMark/>
          </w:tcPr>
          <w:p w14:paraId="0519F71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029A298"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-0.30%</w:t>
            </w:r>
          </w:p>
        </w:tc>
        <w:tc>
          <w:tcPr>
            <w:tcW w:w="0" w:type="auto"/>
            <w:tcBorders>
              <w:top w:val="nil"/>
              <w:left w:val="nil"/>
              <w:bottom w:val="nil"/>
              <w:right w:val="single" w:sz="8" w:space="0" w:color="auto"/>
            </w:tcBorders>
            <w:shd w:val="clear" w:color="auto" w:fill="auto"/>
            <w:noWrap/>
            <w:vAlign w:val="center"/>
            <w:hideMark/>
          </w:tcPr>
          <w:p w14:paraId="684F8E9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vAlign w:val="center"/>
          </w:tcPr>
          <w:p w14:paraId="4F1EFE5E" w14:textId="01DC41F1"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7311341D" w14:textId="79DA6721"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012DE" w:rsidRPr="005C3A36" w14:paraId="416113CD"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5716625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10C6FC6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3CCE6EC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-0.28%</w:t>
            </w:r>
          </w:p>
        </w:tc>
        <w:tc>
          <w:tcPr>
            <w:tcW w:w="0" w:type="auto"/>
            <w:tcBorders>
              <w:top w:val="nil"/>
              <w:left w:val="nil"/>
              <w:bottom w:val="nil"/>
              <w:right w:val="single" w:sz="8" w:space="0" w:color="auto"/>
            </w:tcBorders>
            <w:shd w:val="clear" w:color="auto" w:fill="auto"/>
            <w:noWrap/>
            <w:vAlign w:val="center"/>
            <w:hideMark/>
          </w:tcPr>
          <w:p w14:paraId="567CEDA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-0.23%</w:t>
            </w:r>
          </w:p>
        </w:tc>
        <w:tc>
          <w:tcPr>
            <w:tcW w:w="0" w:type="auto"/>
            <w:tcBorders>
              <w:top w:val="nil"/>
              <w:left w:val="nil"/>
              <w:bottom w:val="nil"/>
              <w:right w:val="nil"/>
            </w:tcBorders>
            <w:shd w:val="clear" w:color="auto" w:fill="auto"/>
            <w:noWrap/>
            <w:vAlign w:val="center"/>
          </w:tcPr>
          <w:p w14:paraId="11B641AB" w14:textId="2A8D120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7" w:author="Dmytro Rusanovskyy" w:date="2018-07-11T01:59:00Z">
              <w:r>
                <w:rPr>
                  <w:rFonts w:ascii="Arial" w:hAnsi="Arial" w:cs="Arial"/>
                  <w:color w:val="000000"/>
                  <w:sz w:val="18"/>
                  <w:szCs w:val="18"/>
                </w:rPr>
                <w:t>98%</w:t>
              </w:r>
            </w:ins>
            <w:del w:id="68" w:author="Dmytro Rusanovskyy" w:date="2018-07-11T01:59:00Z">
              <w:r w:rsidDel="006C3935">
                <w:rPr>
                  <w:rFonts w:ascii="Arial" w:hAnsi="Arial" w:cs="Arial"/>
                  <w:color w:val="000000"/>
                  <w:sz w:val="18"/>
                  <w:szCs w:val="18"/>
                </w:rPr>
                <w:delText>98%</w:delText>
              </w:r>
            </w:del>
          </w:p>
        </w:tc>
        <w:tc>
          <w:tcPr>
            <w:tcW w:w="0" w:type="auto"/>
            <w:tcBorders>
              <w:top w:val="nil"/>
              <w:left w:val="nil"/>
              <w:bottom w:val="nil"/>
              <w:right w:val="nil"/>
            </w:tcBorders>
            <w:shd w:val="clear" w:color="auto" w:fill="auto"/>
            <w:noWrap/>
            <w:vAlign w:val="center"/>
          </w:tcPr>
          <w:p w14:paraId="1801E55C" w14:textId="5F4FBFB5"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69" w:author="Dmytro Rusanovskyy" w:date="2018-07-11T01:59:00Z">
              <w:r>
                <w:rPr>
                  <w:rFonts w:ascii="Arial" w:hAnsi="Arial" w:cs="Arial"/>
                  <w:color w:val="000000"/>
                  <w:sz w:val="18"/>
                  <w:szCs w:val="18"/>
                </w:rPr>
                <w:t>106%</w:t>
              </w:r>
            </w:ins>
            <w:del w:id="70" w:author="Dmytro Rusanovskyy" w:date="2018-07-11T01:59:00Z">
              <w:r w:rsidDel="006C3935">
                <w:rPr>
                  <w:rFonts w:ascii="Arial" w:hAnsi="Arial" w:cs="Arial"/>
                  <w:color w:val="000000"/>
                  <w:sz w:val="18"/>
                  <w:szCs w:val="18"/>
                </w:rPr>
                <w:delText>106%</w:delText>
              </w:r>
            </w:del>
          </w:p>
        </w:tc>
        <w:tc>
          <w:tcPr>
            <w:tcW w:w="0" w:type="auto"/>
            <w:tcBorders>
              <w:top w:val="nil"/>
              <w:left w:val="single" w:sz="8" w:space="0" w:color="auto"/>
              <w:bottom w:val="nil"/>
              <w:right w:val="nil"/>
            </w:tcBorders>
            <w:shd w:val="clear" w:color="auto" w:fill="auto"/>
            <w:noWrap/>
            <w:vAlign w:val="center"/>
            <w:hideMark/>
          </w:tcPr>
          <w:p w14:paraId="1BC8C2A8"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FE05E6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-0.31%</w:t>
            </w:r>
          </w:p>
        </w:tc>
        <w:tc>
          <w:tcPr>
            <w:tcW w:w="0" w:type="auto"/>
            <w:tcBorders>
              <w:top w:val="nil"/>
              <w:left w:val="nil"/>
              <w:bottom w:val="nil"/>
              <w:right w:val="single" w:sz="8" w:space="0" w:color="auto"/>
            </w:tcBorders>
            <w:shd w:val="clear" w:color="auto" w:fill="auto"/>
            <w:noWrap/>
            <w:vAlign w:val="center"/>
            <w:hideMark/>
          </w:tcPr>
          <w:p w14:paraId="5D92782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-0.42%</w:t>
            </w:r>
          </w:p>
        </w:tc>
        <w:tc>
          <w:tcPr>
            <w:tcW w:w="0" w:type="auto"/>
            <w:tcBorders>
              <w:top w:val="nil"/>
              <w:left w:val="nil"/>
              <w:bottom w:val="nil"/>
              <w:right w:val="nil"/>
            </w:tcBorders>
            <w:shd w:val="clear" w:color="auto" w:fill="auto"/>
            <w:noWrap/>
            <w:vAlign w:val="center"/>
          </w:tcPr>
          <w:p w14:paraId="57191968" w14:textId="4AB3601D"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p>
        </w:tc>
        <w:tc>
          <w:tcPr>
            <w:tcW w:w="0" w:type="auto"/>
            <w:tcBorders>
              <w:top w:val="nil"/>
              <w:left w:val="nil"/>
              <w:bottom w:val="nil"/>
              <w:right w:val="single" w:sz="8" w:space="0" w:color="auto"/>
            </w:tcBorders>
            <w:shd w:val="clear" w:color="auto" w:fill="auto"/>
            <w:noWrap/>
            <w:vAlign w:val="center"/>
          </w:tcPr>
          <w:p w14:paraId="78F09A6C" w14:textId="5E7B2481"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97%</w:t>
            </w:r>
          </w:p>
        </w:tc>
      </w:tr>
      <w:tr w:rsidR="00B012DE" w:rsidRPr="005C3A36" w14:paraId="52259689"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44416EF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D4B1595"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487C7C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-0.13%</w:t>
            </w:r>
          </w:p>
        </w:tc>
        <w:tc>
          <w:tcPr>
            <w:tcW w:w="0" w:type="auto"/>
            <w:tcBorders>
              <w:top w:val="nil"/>
              <w:left w:val="nil"/>
              <w:bottom w:val="nil"/>
              <w:right w:val="single" w:sz="8" w:space="0" w:color="auto"/>
            </w:tcBorders>
            <w:shd w:val="clear" w:color="auto" w:fill="auto"/>
            <w:noWrap/>
            <w:vAlign w:val="center"/>
            <w:hideMark/>
          </w:tcPr>
          <w:p w14:paraId="4807DE2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-0.12%</w:t>
            </w:r>
          </w:p>
        </w:tc>
        <w:tc>
          <w:tcPr>
            <w:tcW w:w="0" w:type="auto"/>
            <w:tcBorders>
              <w:top w:val="nil"/>
              <w:left w:val="nil"/>
              <w:bottom w:val="nil"/>
              <w:right w:val="nil"/>
            </w:tcBorders>
            <w:shd w:val="clear" w:color="auto" w:fill="auto"/>
            <w:noWrap/>
            <w:vAlign w:val="center"/>
          </w:tcPr>
          <w:p w14:paraId="70E37016" w14:textId="22BCDCA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1" w:author="Dmytro Rusanovskyy" w:date="2018-07-11T01:59:00Z">
              <w:r>
                <w:rPr>
                  <w:rFonts w:ascii="Arial" w:hAnsi="Arial" w:cs="Arial"/>
                  <w:color w:val="000000"/>
                  <w:sz w:val="18"/>
                  <w:szCs w:val="18"/>
                </w:rPr>
                <w:t>125%</w:t>
              </w:r>
            </w:ins>
            <w:del w:id="72" w:author="Dmytro Rusanovskyy" w:date="2018-07-11T01:59:00Z">
              <w:r w:rsidDel="006C3935">
                <w:rPr>
                  <w:rFonts w:ascii="Arial" w:hAnsi="Arial" w:cs="Arial"/>
                  <w:color w:val="000000"/>
                  <w:sz w:val="18"/>
                  <w:szCs w:val="18"/>
                </w:rPr>
                <w:delText>125%</w:delText>
              </w:r>
            </w:del>
          </w:p>
        </w:tc>
        <w:tc>
          <w:tcPr>
            <w:tcW w:w="0" w:type="auto"/>
            <w:tcBorders>
              <w:top w:val="nil"/>
              <w:left w:val="nil"/>
              <w:bottom w:val="nil"/>
              <w:right w:val="nil"/>
            </w:tcBorders>
            <w:shd w:val="clear" w:color="auto" w:fill="auto"/>
            <w:noWrap/>
            <w:vAlign w:val="center"/>
          </w:tcPr>
          <w:p w14:paraId="604FF2FA" w14:textId="468264F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3" w:author="Dmytro Rusanovskyy" w:date="2018-07-11T01:59:00Z">
              <w:r>
                <w:rPr>
                  <w:rFonts w:ascii="Arial" w:hAnsi="Arial" w:cs="Arial"/>
                  <w:color w:val="000000"/>
                  <w:sz w:val="18"/>
                  <w:szCs w:val="18"/>
                </w:rPr>
                <w:t>102%</w:t>
              </w:r>
            </w:ins>
            <w:del w:id="74" w:author="Dmytro Rusanovskyy" w:date="2018-07-11T01:59:00Z">
              <w:r w:rsidDel="006C3935">
                <w:rPr>
                  <w:rFonts w:ascii="Arial" w:hAnsi="Arial" w:cs="Arial"/>
                  <w:color w:val="000000"/>
                  <w:sz w:val="18"/>
                  <w:szCs w:val="18"/>
                </w:rPr>
                <w:delText>123%</w:delText>
              </w:r>
            </w:del>
          </w:p>
        </w:tc>
        <w:tc>
          <w:tcPr>
            <w:tcW w:w="0" w:type="auto"/>
            <w:tcBorders>
              <w:top w:val="nil"/>
              <w:left w:val="single" w:sz="8" w:space="0" w:color="auto"/>
              <w:bottom w:val="nil"/>
              <w:right w:val="nil"/>
            </w:tcBorders>
            <w:shd w:val="clear" w:color="auto" w:fill="auto"/>
            <w:noWrap/>
            <w:vAlign w:val="center"/>
            <w:hideMark/>
          </w:tcPr>
          <w:p w14:paraId="76294BB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94B9995"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-0.18%</w:t>
            </w:r>
          </w:p>
        </w:tc>
        <w:tc>
          <w:tcPr>
            <w:tcW w:w="0" w:type="auto"/>
            <w:tcBorders>
              <w:top w:val="nil"/>
              <w:left w:val="nil"/>
              <w:bottom w:val="nil"/>
              <w:right w:val="single" w:sz="8" w:space="0" w:color="auto"/>
            </w:tcBorders>
            <w:shd w:val="clear" w:color="auto" w:fill="auto"/>
            <w:noWrap/>
            <w:vAlign w:val="center"/>
            <w:hideMark/>
          </w:tcPr>
          <w:p w14:paraId="544FAFC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-0.17%</w:t>
            </w:r>
          </w:p>
        </w:tc>
        <w:tc>
          <w:tcPr>
            <w:tcW w:w="0" w:type="auto"/>
            <w:tcBorders>
              <w:top w:val="nil"/>
              <w:left w:val="nil"/>
              <w:bottom w:val="nil"/>
              <w:right w:val="nil"/>
            </w:tcBorders>
            <w:shd w:val="clear" w:color="auto" w:fill="auto"/>
            <w:noWrap/>
            <w:vAlign w:val="center"/>
          </w:tcPr>
          <w:p w14:paraId="101796E0" w14:textId="35345F4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127%</w:t>
            </w:r>
          </w:p>
        </w:tc>
        <w:tc>
          <w:tcPr>
            <w:tcW w:w="0" w:type="auto"/>
            <w:tcBorders>
              <w:top w:val="nil"/>
              <w:left w:val="nil"/>
              <w:bottom w:val="nil"/>
              <w:right w:val="single" w:sz="8" w:space="0" w:color="auto"/>
            </w:tcBorders>
            <w:shd w:val="clear" w:color="auto" w:fill="auto"/>
            <w:noWrap/>
            <w:vAlign w:val="center"/>
          </w:tcPr>
          <w:p w14:paraId="7403D594" w14:textId="3536F3CA"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r w:rsidR="00B012DE" w:rsidRPr="005C3A36" w14:paraId="78489278" w14:textId="77777777" w:rsidTr="005C3A36">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070CE4B5"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4AEAC8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0C1E6AE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nil"/>
              <w:bottom w:val="nil"/>
              <w:right w:val="single" w:sz="8" w:space="0" w:color="auto"/>
            </w:tcBorders>
            <w:shd w:val="clear" w:color="auto" w:fill="auto"/>
            <w:noWrap/>
            <w:vAlign w:val="center"/>
            <w:hideMark/>
          </w:tcPr>
          <w:p w14:paraId="05F8C770"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3407D626" w14:textId="1367816B"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5" w:author="Dmytro Rusanovskyy" w:date="2018-07-11T01:59:00Z">
              <w:r>
                <w:rPr>
                  <w:rFonts w:ascii="Arial" w:hAnsi="Arial" w:cs="Arial"/>
                  <w:color w:val="000000"/>
                  <w:sz w:val="18"/>
                  <w:szCs w:val="18"/>
                </w:rPr>
                <w:t> </w:t>
              </w:r>
            </w:ins>
          </w:p>
        </w:tc>
        <w:tc>
          <w:tcPr>
            <w:tcW w:w="0" w:type="auto"/>
            <w:tcBorders>
              <w:top w:val="nil"/>
              <w:left w:val="nil"/>
              <w:bottom w:val="nil"/>
              <w:right w:val="nil"/>
            </w:tcBorders>
            <w:shd w:val="clear" w:color="auto" w:fill="auto"/>
            <w:noWrap/>
            <w:vAlign w:val="center"/>
          </w:tcPr>
          <w:p w14:paraId="2BAF4E1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0" w:type="auto"/>
            <w:tcBorders>
              <w:top w:val="nil"/>
              <w:left w:val="single" w:sz="8" w:space="0" w:color="auto"/>
              <w:bottom w:val="nil"/>
              <w:right w:val="nil"/>
            </w:tcBorders>
            <w:shd w:val="clear" w:color="auto" w:fill="auto"/>
            <w:noWrap/>
            <w:vAlign w:val="center"/>
            <w:hideMark/>
          </w:tcPr>
          <w:p w14:paraId="7F52A8FB"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12997F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hideMark/>
          </w:tcPr>
          <w:p w14:paraId="53B80FC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tcPr>
          <w:p w14:paraId="5742742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8" w:space="0" w:color="auto"/>
            </w:tcBorders>
            <w:shd w:val="clear" w:color="auto" w:fill="auto"/>
            <w:noWrap/>
            <w:vAlign w:val="center"/>
          </w:tcPr>
          <w:p w14:paraId="2B6FBA3D" w14:textId="1833688C"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B012DE" w:rsidRPr="005C3A36" w14:paraId="17889B5C" w14:textId="77777777" w:rsidTr="005C3A36">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27FD68"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00314358"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7CF1422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-0.39%</w:t>
            </w:r>
          </w:p>
        </w:tc>
        <w:tc>
          <w:tcPr>
            <w:tcW w:w="0" w:type="auto"/>
            <w:tcBorders>
              <w:top w:val="single" w:sz="8" w:space="0" w:color="auto"/>
              <w:left w:val="nil"/>
              <w:bottom w:val="nil"/>
              <w:right w:val="single" w:sz="8" w:space="0" w:color="auto"/>
            </w:tcBorders>
            <w:shd w:val="clear" w:color="auto" w:fill="auto"/>
            <w:noWrap/>
            <w:vAlign w:val="center"/>
            <w:hideMark/>
          </w:tcPr>
          <w:p w14:paraId="4E840BC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-0.44%</w:t>
            </w:r>
          </w:p>
        </w:tc>
        <w:tc>
          <w:tcPr>
            <w:tcW w:w="0" w:type="auto"/>
            <w:tcBorders>
              <w:top w:val="single" w:sz="8" w:space="0" w:color="auto"/>
              <w:left w:val="nil"/>
              <w:bottom w:val="nil"/>
              <w:right w:val="nil"/>
            </w:tcBorders>
            <w:shd w:val="clear" w:color="auto" w:fill="auto"/>
            <w:noWrap/>
            <w:vAlign w:val="center"/>
          </w:tcPr>
          <w:p w14:paraId="3AC44395" w14:textId="1C83CD8F"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6" w:author="Dmytro Rusanovskyy" w:date="2018-07-11T01:59:00Z">
              <w:r>
                <w:rPr>
                  <w:rFonts w:ascii="Arial" w:hAnsi="Arial" w:cs="Arial"/>
                  <w:color w:val="000000"/>
                  <w:sz w:val="18"/>
                  <w:szCs w:val="18"/>
                </w:rPr>
                <w:t>105%</w:t>
              </w:r>
            </w:ins>
            <w:del w:id="77" w:author="Dmytro Rusanovskyy" w:date="2018-07-11T01:59:00Z">
              <w:r w:rsidDel="006C3935">
                <w:rPr>
                  <w:rFonts w:ascii="Arial" w:hAnsi="Arial" w:cs="Arial"/>
                  <w:color w:val="000000"/>
                  <w:sz w:val="18"/>
                  <w:szCs w:val="18"/>
                </w:rPr>
                <w:delText>105%</w:delText>
              </w:r>
            </w:del>
          </w:p>
        </w:tc>
        <w:tc>
          <w:tcPr>
            <w:tcW w:w="0" w:type="auto"/>
            <w:tcBorders>
              <w:top w:val="single" w:sz="8" w:space="0" w:color="auto"/>
              <w:left w:val="nil"/>
              <w:bottom w:val="nil"/>
              <w:right w:val="nil"/>
            </w:tcBorders>
            <w:shd w:val="clear" w:color="auto" w:fill="auto"/>
            <w:noWrap/>
            <w:vAlign w:val="center"/>
          </w:tcPr>
          <w:p w14:paraId="16617BC1" w14:textId="307CA863"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78" w:author="Dmytro Rusanovskyy" w:date="2018-07-11T01:59:00Z">
              <w:r>
                <w:rPr>
                  <w:rFonts w:ascii="Arial" w:hAnsi="Arial" w:cs="Arial"/>
                  <w:color w:val="000000"/>
                  <w:sz w:val="18"/>
                  <w:szCs w:val="18"/>
                </w:rPr>
                <w:t>104%</w:t>
              </w:r>
            </w:ins>
            <w:del w:id="79" w:author="Dmytro Rusanovskyy" w:date="2018-07-11T01:59:00Z">
              <w:r w:rsidDel="006C3935">
                <w:rPr>
                  <w:rFonts w:ascii="Arial" w:hAnsi="Arial" w:cs="Arial"/>
                  <w:color w:val="000000"/>
                  <w:sz w:val="18"/>
                  <w:szCs w:val="18"/>
                </w:rPr>
                <w:delText>110%</w:delText>
              </w:r>
            </w:del>
          </w:p>
        </w:tc>
        <w:tc>
          <w:tcPr>
            <w:tcW w:w="0" w:type="auto"/>
            <w:tcBorders>
              <w:top w:val="single" w:sz="8" w:space="0" w:color="auto"/>
              <w:left w:val="single" w:sz="8" w:space="0" w:color="auto"/>
              <w:bottom w:val="nil"/>
              <w:right w:val="nil"/>
            </w:tcBorders>
            <w:shd w:val="clear" w:color="auto" w:fill="auto"/>
            <w:noWrap/>
            <w:vAlign w:val="center"/>
            <w:hideMark/>
          </w:tcPr>
          <w:p w14:paraId="34D55FA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78C42B0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-0.34%</w:t>
            </w:r>
          </w:p>
        </w:tc>
        <w:tc>
          <w:tcPr>
            <w:tcW w:w="0" w:type="auto"/>
            <w:tcBorders>
              <w:top w:val="single" w:sz="8" w:space="0" w:color="auto"/>
              <w:left w:val="nil"/>
              <w:bottom w:val="nil"/>
              <w:right w:val="single" w:sz="8" w:space="0" w:color="auto"/>
            </w:tcBorders>
            <w:shd w:val="clear" w:color="auto" w:fill="auto"/>
            <w:noWrap/>
            <w:vAlign w:val="center"/>
            <w:hideMark/>
          </w:tcPr>
          <w:p w14:paraId="18B40B8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-0.51%</w:t>
            </w:r>
          </w:p>
        </w:tc>
        <w:tc>
          <w:tcPr>
            <w:tcW w:w="0" w:type="auto"/>
            <w:tcBorders>
              <w:top w:val="single" w:sz="8" w:space="0" w:color="auto"/>
              <w:left w:val="nil"/>
              <w:bottom w:val="nil"/>
              <w:right w:val="nil"/>
            </w:tcBorders>
            <w:shd w:val="clear" w:color="auto" w:fill="auto"/>
            <w:noWrap/>
            <w:vAlign w:val="center"/>
          </w:tcPr>
          <w:p w14:paraId="4E2A2ADB" w14:textId="073E866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109%</w:t>
            </w:r>
          </w:p>
        </w:tc>
        <w:tc>
          <w:tcPr>
            <w:tcW w:w="0" w:type="auto"/>
            <w:tcBorders>
              <w:top w:val="single" w:sz="8" w:space="0" w:color="auto"/>
              <w:left w:val="nil"/>
              <w:bottom w:val="nil"/>
              <w:right w:val="single" w:sz="8" w:space="0" w:color="auto"/>
            </w:tcBorders>
            <w:shd w:val="clear" w:color="auto" w:fill="auto"/>
            <w:noWrap/>
            <w:vAlign w:val="center"/>
          </w:tcPr>
          <w:p w14:paraId="42BAE8FA" w14:textId="04B5B73E"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p>
        </w:tc>
      </w:tr>
      <w:tr w:rsidR="00B012DE" w:rsidRPr="005C3A36" w14:paraId="54913627"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EBCD868"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5DC712A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39228647"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single" w:sz="8" w:space="0" w:color="auto"/>
              <w:left w:val="nil"/>
              <w:bottom w:val="nil"/>
              <w:right w:val="single" w:sz="8" w:space="0" w:color="auto"/>
            </w:tcBorders>
            <w:shd w:val="clear" w:color="auto" w:fill="auto"/>
            <w:noWrap/>
            <w:vAlign w:val="center"/>
            <w:hideMark/>
          </w:tcPr>
          <w:p w14:paraId="7C8618D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3F7337FC" w14:textId="7E8FD45F"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0" w:author="Dmytro Rusanovskyy" w:date="2018-07-11T01:59:00Z">
              <w:r>
                <w:rPr>
                  <w:rFonts w:ascii="Arial" w:hAnsi="Arial" w:cs="Arial"/>
                  <w:color w:val="000000"/>
                  <w:sz w:val="18"/>
                  <w:szCs w:val="18"/>
                </w:rPr>
                <w:t>122%</w:t>
              </w:r>
            </w:ins>
            <w:del w:id="81" w:author="Dmytro Rusanovskyy" w:date="2018-07-11T01:59:00Z">
              <w:r w:rsidDel="006C3935">
                <w:rPr>
                  <w:rFonts w:ascii="Arial" w:hAnsi="Arial" w:cs="Arial"/>
                  <w:color w:val="000000"/>
                  <w:sz w:val="18"/>
                  <w:szCs w:val="18"/>
                </w:rPr>
                <w:delText>122%</w:delText>
              </w:r>
            </w:del>
          </w:p>
        </w:tc>
        <w:tc>
          <w:tcPr>
            <w:tcW w:w="0" w:type="auto"/>
            <w:tcBorders>
              <w:top w:val="single" w:sz="8" w:space="0" w:color="auto"/>
              <w:left w:val="nil"/>
              <w:bottom w:val="nil"/>
              <w:right w:val="single" w:sz="8" w:space="0" w:color="auto"/>
            </w:tcBorders>
            <w:shd w:val="clear" w:color="auto" w:fill="auto"/>
            <w:noWrap/>
            <w:vAlign w:val="center"/>
          </w:tcPr>
          <w:p w14:paraId="42379696" w14:textId="3904C2A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2" w:author="Dmytro Rusanovskyy" w:date="2018-07-11T01:59:00Z">
              <w:r>
                <w:rPr>
                  <w:rFonts w:ascii="Arial" w:hAnsi="Arial" w:cs="Arial"/>
                  <w:color w:val="000000"/>
                  <w:sz w:val="18"/>
                  <w:szCs w:val="18"/>
                </w:rPr>
                <w:t>101%</w:t>
              </w:r>
            </w:ins>
            <w:del w:id="83" w:author="Dmytro Rusanovskyy" w:date="2018-07-11T01:59:00Z">
              <w:r w:rsidDel="006C3935">
                <w:rPr>
                  <w:rFonts w:ascii="Arial" w:hAnsi="Arial" w:cs="Arial"/>
                  <w:color w:val="000000"/>
                  <w:sz w:val="18"/>
                  <w:szCs w:val="18"/>
                </w:rPr>
                <w:delText>115%</w:delText>
              </w:r>
            </w:del>
          </w:p>
        </w:tc>
        <w:tc>
          <w:tcPr>
            <w:tcW w:w="0" w:type="auto"/>
            <w:tcBorders>
              <w:top w:val="single" w:sz="8" w:space="0" w:color="auto"/>
              <w:left w:val="nil"/>
              <w:bottom w:val="nil"/>
              <w:right w:val="nil"/>
            </w:tcBorders>
            <w:shd w:val="clear" w:color="auto" w:fill="auto"/>
            <w:noWrap/>
            <w:vAlign w:val="center"/>
            <w:hideMark/>
          </w:tcPr>
          <w:p w14:paraId="6998E2B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0.06%</w:t>
            </w:r>
          </w:p>
        </w:tc>
        <w:tc>
          <w:tcPr>
            <w:tcW w:w="0" w:type="auto"/>
            <w:tcBorders>
              <w:top w:val="single" w:sz="8" w:space="0" w:color="auto"/>
              <w:left w:val="nil"/>
              <w:bottom w:val="nil"/>
              <w:right w:val="nil"/>
            </w:tcBorders>
            <w:shd w:val="clear" w:color="auto" w:fill="auto"/>
            <w:noWrap/>
            <w:vAlign w:val="center"/>
            <w:hideMark/>
          </w:tcPr>
          <w:p w14:paraId="293F5C3B"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-0.13%</w:t>
            </w:r>
          </w:p>
        </w:tc>
        <w:tc>
          <w:tcPr>
            <w:tcW w:w="0" w:type="auto"/>
            <w:tcBorders>
              <w:top w:val="single" w:sz="8" w:space="0" w:color="auto"/>
              <w:left w:val="nil"/>
              <w:bottom w:val="nil"/>
              <w:right w:val="single" w:sz="8" w:space="0" w:color="auto"/>
            </w:tcBorders>
            <w:shd w:val="clear" w:color="auto" w:fill="auto"/>
            <w:noWrap/>
            <w:vAlign w:val="center"/>
            <w:hideMark/>
          </w:tcPr>
          <w:p w14:paraId="7EC208A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4D35BAA" w14:textId="4A43790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127%</w:t>
            </w:r>
          </w:p>
        </w:tc>
        <w:tc>
          <w:tcPr>
            <w:tcW w:w="0" w:type="auto"/>
            <w:tcBorders>
              <w:top w:val="single" w:sz="8" w:space="0" w:color="auto"/>
              <w:left w:val="nil"/>
              <w:bottom w:val="nil"/>
              <w:right w:val="single" w:sz="8" w:space="0" w:color="auto"/>
            </w:tcBorders>
            <w:shd w:val="clear" w:color="auto" w:fill="auto"/>
            <w:noWrap/>
            <w:vAlign w:val="center"/>
          </w:tcPr>
          <w:p w14:paraId="6B7076FA" w14:textId="1985C6AD"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120%</w:t>
            </w:r>
          </w:p>
        </w:tc>
      </w:tr>
    </w:tbl>
    <w:p w14:paraId="4DDDFEFB" w14:textId="61D74E35" w:rsidR="00F24312" w:rsidRDefault="00F24312" w:rsidP="00F24312">
      <w:pPr>
        <w:ind w:left="360"/>
        <w:rPr>
          <w:lang w:val="en-CA" w:eastAsia="ja-JP"/>
        </w:rPr>
      </w:pPr>
      <w:r>
        <w:rPr>
          <w:lang w:val="en-CA" w:eastAsia="ja-JP"/>
        </w:rPr>
        <w:t>Table 3. Proposed method with block size restricted to the CTU, LDB configuration</w:t>
      </w:r>
      <w:bookmarkStart w:id="84" w:name="_GoBack"/>
      <w:bookmarkEnd w:id="84"/>
    </w:p>
    <w:tbl>
      <w:tblPr>
        <w:tblW w:w="0" w:type="auto"/>
        <w:tblLook w:val="04A0" w:firstRow="1" w:lastRow="0" w:firstColumn="1" w:lastColumn="0" w:noHBand="0" w:noVBand="1"/>
      </w:tblPr>
      <w:tblGrid>
        <w:gridCol w:w="937"/>
        <w:gridCol w:w="787"/>
        <w:gridCol w:w="787"/>
        <w:gridCol w:w="787"/>
        <w:gridCol w:w="1137"/>
        <w:gridCol w:w="1137"/>
        <w:gridCol w:w="787"/>
        <w:gridCol w:w="787"/>
        <w:gridCol w:w="787"/>
        <w:gridCol w:w="707"/>
        <w:gridCol w:w="677"/>
      </w:tblGrid>
      <w:tr w:rsidR="005C3A36" w:rsidRPr="005C3A36" w14:paraId="03830EC1" w14:textId="77777777" w:rsidTr="005C3A36">
        <w:trPr>
          <w:trHeight w:val="315"/>
        </w:trPr>
        <w:tc>
          <w:tcPr>
            <w:tcW w:w="0" w:type="auto"/>
            <w:tcBorders>
              <w:top w:val="nil"/>
              <w:left w:val="nil"/>
              <w:bottom w:val="nil"/>
              <w:right w:val="nil"/>
            </w:tcBorders>
            <w:shd w:val="clear" w:color="auto" w:fill="auto"/>
            <w:noWrap/>
            <w:vAlign w:val="center"/>
            <w:hideMark/>
          </w:tcPr>
          <w:p w14:paraId="17042D4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48D79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 xml:space="preserve">Low delay B Main10 </w:t>
            </w:r>
          </w:p>
        </w:tc>
      </w:tr>
      <w:tr w:rsidR="005C3A36" w:rsidRPr="005C3A36" w14:paraId="0DB0FB76" w14:textId="77777777" w:rsidTr="005C3A36">
        <w:trPr>
          <w:trHeight w:val="300"/>
        </w:trPr>
        <w:tc>
          <w:tcPr>
            <w:tcW w:w="0" w:type="auto"/>
            <w:tcBorders>
              <w:top w:val="nil"/>
              <w:left w:val="nil"/>
              <w:bottom w:val="nil"/>
              <w:right w:val="nil"/>
            </w:tcBorders>
            <w:shd w:val="clear" w:color="auto" w:fill="auto"/>
            <w:noWrap/>
            <w:vAlign w:val="center"/>
            <w:hideMark/>
          </w:tcPr>
          <w:p w14:paraId="55D9A840"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A188A8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A87FAE5"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 BMS-1.0</w:t>
            </w:r>
          </w:p>
        </w:tc>
      </w:tr>
      <w:tr w:rsidR="005C3A36" w:rsidRPr="005C3A36" w14:paraId="030CEAA2" w14:textId="77777777" w:rsidTr="005C3A36">
        <w:trPr>
          <w:trHeight w:val="315"/>
        </w:trPr>
        <w:tc>
          <w:tcPr>
            <w:tcW w:w="0" w:type="auto"/>
            <w:tcBorders>
              <w:top w:val="nil"/>
              <w:left w:val="nil"/>
              <w:bottom w:val="nil"/>
              <w:right w:val="nil"/>
            </w:tcBorders>
            <w:shd w:val="clear" w:color="auto" w:fill="auto"/>
            <w:noWrap/>
            <w:vAlign w:val="center"/>
            <w:hideMark/>
          </w:tcPr>
          <w:p w14:paraId="59AB904B"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5CB7074"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8A5D881"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5D6F6F7B"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17149861" w14:textId="6C36520A"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ins w:id="85" w:author="Dmytro Rusanovskyy" w:date="2018-07-11T02:09:00Z">
              <w:r w:rsidR="00D3414B">
                <w:rPr>
                  <w:rFonts w:ascii="Arial" w:eastAsia="Times New Roman"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noWrap/>
            <w:vAlign w:val="center"/>
            <w:hideMark/>
          </w:tcPr>
          <w:p w14:paraId="0C267AC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c>
          <w:tcPr>
            <w:tcW w:w="0" w:type="auto"/>
            <w:tcBorders>
              <w:top w:val="nil"/>
              <w:left w:val="nil"/>
              <w:bottom w:val="single" w:sz="8" w:space="0" w:color="auto"/>
              <w:right w:val="nil"/>
            </w:tcBorders>
            <w:shd w:val="clear" w:color="auto" w:fill="auto"/>
            <w:noWrap/>
            <w:vAlign w:val="center"/>
            <w:hideMark/>
          </w:tcPr>
          <w:p w14:paraId="3B4137AD"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5001CCB3"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U</w:t>
            </w:r>
          </w:p>
        </w:tc>
        <w:tc>
          <w:tcPr>
            <w:tcW w:w="0" w:type="auto"/>
            <w:tcBorders>
              <w:top w:val="nil"/>
              <w:left w:val="nil"/>
              <w:bottom w:val="single" w:sz="8" w:space="0" w:color="auto"/>
              <w:right w:val="single" w:sz="8" w:space="0" w:color="auto"/>
            </w:tcBorders>
            <w:shd w:val="clear" w:color="auto" w:fill="auto"/>
            <w:noWrap/>
            <w:vAlign w:val="center"/>
            <w:hideMark/>
          </w:tcPr>
          <w:p w14:paraId="7016DB9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7F35DFD" w14:textId="7AF64C61"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EncT</w:t>
            </w:r>
            <w:proofErr w:type="spellEnd"/>
            <w:ins w:id="86" w:author="Dmytro Rusanovskyy" w:date="2018-07-11T02:09:00Z">
              <w:r w:rsidR="00D3414B">
                <w:rPr>
                  <w:rFonts w:ascii="Arial" w:eastAsia="Times New Roman" w:hAnsi="Arial" w:cs="Arial"/>
                  <w:color w:val="000000"/>
                  <w:sz w:val="18"/>
                  <w:szCs w:val="18"/>
                </w:rPr>
                <w:t>*</w:t>
              </w:r>
            </w:ins>
          </w:p>
        </w:tc>
        <w:tc>
          <w:tcPr>
            <w:tcW w:w="0" w:type="auto"/>
            <w:tcBorders>
              <w:top w:val="nil"/>
              <w:left w:val="nil"/>
              <w:bottom w:val="single" w:sz="8" w:space="0" w:color="auto"/>
              <w:right w:val="single" w:sz="8" w:space="0" w:color="auto"/>
            </w:tcBorders>
            <w:shd w:val="clear" w:color="auto" w:fill="auto"/>
            <w:noWrap/>
            <w:vAlign w:val="center"/>
            <w:hideMark/>
          </w:tcPr>
          <w:p w14:paraId="0E6991D9" w14:textId="77777777" w:rsidR="005C3A36" w:rsidRPr="005C3A36" w:rsidRDefault="005C3A36" w:rsidP="005C3A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5C3A36">
              <w:rPr>
                <w:rFonts w:ascii="Arial" w:eastAsia="Times New Roman" w:hAnsi="Arial" w:cs="Arial"/>
                <w:color w:val="000000"/>
                <w:sz w:val="18"/>
                <w:szCs w:val="18"/>
              </w:rPr>
              <w:t>DecT</w:t>
            </w:r>
            <w:proofErr w:type="spellEnd"/>
          </w:p>
        </w:tc>
      </w:tr>
      <w:tr w:rsidR="00B012DE" w:rsidRPr="005C3A36" w14:paraId="670B53A3"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91F03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76B8492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6DAC38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618C80D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6378DAC" w14:textId="64FF9AEB"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7" w:author="Dmytro Rusanovskyy" w:date="2018-07-11T01:59:00Z">
              <w:r>
                <w:rPr>
                  <w:rFonts w:ascii="Arial" w:hAnsi="Arial" w:cs="Arial"/>
                  <w:color w:val="000000"/>
                  <w:sz w:val="18"/>
                  <w:szCs w:val="18"/>
                </w:rPr>
                <w:t> </w:t>
              </w:r>
            </w:ins>
            <w:del w:id="88" w:author="Dmytro Rusanovskyy" w:date="2018-07-11T01:59:00Z">
              <w:r w:rsidRPr="005C3A36" w:rsidDel="00644568">
                <w:rPr>
                  <w:rFonts w:ascii="Arial" w:eastAsia="Times New Roman"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7C42E9F4" w14:textId="0589FF4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89" w:author="Dmytro Rusanovskyy" w:date="2018-07-11T01:59:00Z">
              <w:r>
                <w:rPr>
                  <w:rFonts w:ascii="Arial" w:hAnsi="Arial" w:cs="Arial"/>
                  <w:color w:val="000000"/>
                  <w:sz w:val="18"/>
                  <w:szCs w:val="18"/>
                </w:rPr>
                <w:t> </w:t>
              </w:r>
            </w:ins>
            <w:del w:id="90" w:author="Dmytro Rusanovskyy" w:date="2018-07-11T01:59:00Z">
              <w:r w:rsidRPr="005C3A36" w:rsidDel="00644568">
                <w:rPr>
                  <w:rFonts w:ascii="Arial" w:eastAsia="Times New Roman" w:hAnsi="Arial" w:cs="Arial"/>
                  <w:color w:val="000000"/>
                  <w:sz w:val="18"/>
                  <w:szCs w:val="18"/>
                </w:rPr>
                <w:delText> </w:delText>
              </w:r>
            </w:del>
          </w:p>
        </w:tc>
        <w:tc>
          <w:tcPr>
            <w:tcW w:w="0" w:type="auto"/>
            <w:tcBorders>
              <w:top w:val="nil"/>
              <w:left w:val="single" w:sz="8" w:space="0" w:color="auto"/>
              <w:bottom w:val="nil"/>
              <w:right w:val="nil"/>
            </w:tcBorders>
            <w:shd w:val="clear" w:color="auto" w:fill="auto"/>
            <w:noWrap/>
            <w:vAlign w:val="center"/>
            <w:hideMark/>
          </w:tcPr>
          <w:p w14:paraId="2E163A1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5C049C5"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5CDADF3C"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3B2E460"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0F0201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r>
      <w:tr w:rsidR="00B012DE" w:rsidRPr="005C3A36" w14:paraId="703D143B"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38949325"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36DDC0B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4380BB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527663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38A39DA" w14:textId="4916FD4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1" w:author="Dmytro Rusanovskyy" w:date="2018-07-11T01:59:00Z">
              <w:r>
                <w:rPr>
                  <w:rFonts w:ascii="Arial" w:hAnsi="Arial" w:cs="Arial"/>
                  <w:color w:val="000000"/>
                  <w:sz w:val="18"/>
                  <w:szCs w:val="18"/>
                </w:rPr>
                <w:t> </w:t>
              </w:r>
            </w:ins>
            <w:del w:id="92" w:author="Dmytro Rusanovskyy" w:date="2018-07-11T01:59:00Z">
              <w:r w:rsidRPr="005C3A36" w:rsidDel="00644568">
                <w:rPr>
                  <w:rFonts w:ascii="Arial" w:eastAsia="Times New Roman" w:hAnsi="Arial" w:cs="Arial"/>
                  <w:color w:val="000000"/>
                  <w:sz w:val="18"/>
                  <w:szCs w:val="18"/>
                </w:rPr>
                <w:delText> </w:delText>
              </w:r>
            </w:del>
          </w:p>
        </w:tc>
        <w:tc>
          <w:tcPr>
            <w:tcW w:w="0" w:type="auto"/>
            <w:tcBorders>
              <w:top w:val="nil"/>
              <w:left w:val="nil"/>
              <w:bottom w:val="nil"/>
              <w:right w:val="nil"/>
            </w:tcBorders>
            <w:shd w:val="clear" w:color="auto" w:fill="auto"/>
            <w:noWrap/>
            <w:vAlign w:val="center"/>
            <w:hideMark/>
          </w:tcPr>
          <w:p w14:paraId="18DA5E87"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single" w:sz="8" w:space="0" w:color="auto"/>
              <w:bottom w:val="nil"/>
              <w:right w:val="nil"/>
            </w:tcBorders>
            <w:shd w:val="clear" w:color="auto" w:fill="auto"/>
            <w:noWrap/>
            <w:vAlign w:val="center"/>
            <w:hideMark/>
          </w:tcPr>
          <w:p w14:paraId="0C691E1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B4F36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33EBCC4E"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809A42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4EB418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 </w:t>
            </w:r>
          </w:p>
        </w:tc>
      </w:tr>
      <w:tr w:rsidR="00B012DE" w:rsidRPr="005C3A36" w14:paraId="61DF65F8"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723E0CD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5180C78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472DA3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hideMark/>
          </w:tcPr>
          <w:p w14:paraId="552A197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-0.41%</w:t>
            </w:r>
          </w:p>
        </w:tc>
        <w:tc>
          <w:tcPr>
            <w:tcW w:w="0" w:type="auto"/>
            <w:tcBorders>
              <w:top w:val="nil"/>
              <w:left w:val="nil"/>
              <w:bottom w:val="nil"/>
              <w:right w:val="nil"/>
            </w:tcBorders>
            <w:shd w:val="clear" w:color="auto" w:fill="auto"/>
            <w:noWrap/>
            <w:vAlign w:val="center"/>
          </w:tcPr>
          <w:p w14:paraId="4B20C260" w14:textId="0D7BAD40"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3" w:author="Dmytro Rusanovskyy" w:date="2018-07-11T01:59:00Z">
              <w:r>
                <w:rPr>
                  <w:rFonts w:ascii="Arial" w:hAnsi="Arial" w:cs="Arial"/>
                  <w:color w:val="000000"/>
                  <w:sz w:val="18"/>
                  <w:szCs w:val="18"/>
                </w:rPr>
                <w:t>98%</w:t>
              </w:r>
            </w:ins>
            <w:del w:id="94" w:author="Dmytro Rusanovskyy" w:date="2018-07-11T01:59:00Z">
              <w:r w:rsidDel="00644568">
                <w:rPr>
                  <w:rFonts w:ascii="Arial" w:hAnsi="Arial" w:cs="Arial"/>
                  <w:color w:val="000000"/>
                  <w:sz w:val="18"/>
                  <w:szCs w:val="18"/>
                </w:rPr>
                <w:delText>98%</w:delText>
              </w:r>
            </w:del>
          </w:p>
        </w:tc>
        <w:tc>
          <w:tcPr>
            <w:tcW w:w="0" w:type="auto"/>
            <w:tcBorders>
              <w:top w:val="nil"/>
              <w:left w:val="nil"/>
              <w:bottom w:val="nil"/>
              <w:right w:val="nil"/>
            </w:tcBorders>
            <w:shd w:val="clear" w:color="auto" w:fill="auto"/>
            <w:noWrap/>
            <w:vAlign w:val="center"/>
          </w:tcPr>
          <w:p w14:paraId="42CDC147" w14:textId="3C5E8239"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5" w:author="Dmytro Rusanovskyy" w:date="2018-07-11T01:59:00Z">
              <w:r>
                <w:rPr>
                  <w:rFonts w:ascii="Arial" w:hAnsi="Arial" w:cs="Arial"/>
                  <w:color w:val="000000"/>
                  <w:sz w:val="18"/>
                  <w:szCs w:val="18"/>
                </w:rPr>
                <w:t>109%</w:t>
              </w:r>
            </w:ins>
            <w:del w:id="96" w:author="Dmytro Rusanovskyy" w:date="2018-07-11T01:59:00Z">
              <w:r w:rsidDel="00644568">
                <w:rPr>
                  <w:rFonts w:ascii="Arial" w:hAnsi="Arial" w:cs="Arial"/>
                  <w:color w:val="000000"/>
                  <w:sz w:val="18"/>
                  <w:szCs w:val="18"/>
                </w:rPr>
                <w:delText>109%</w:delText>
              </w:r>
            </w:del>
          </w:p>
        </w:tc>
        <w:tc>
          <w:tcPr>
            <w:tcW w:w="0" w:type="auto"/>
            <w:tcBorders>
              <w:top w:val="nil"/>
              <w:left w:val="single" w:sz="8" w:space="0" w:color="auto"/>
              <w:bottom w:val="nil"/>
              <w:right w:val="nil"/>
            </w:tcBorders>
            <w:shd w:val="clear" w:color="auto" w:fill="auto"/>
            <w:noWrap/>
            <w:vAlign w:val="center"/>
            <w:hideMark/>
          </w:tcPr>
          <w:p w14:paraId="6A7CA9EA"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B8F702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hideMark/>
          </w:tcPr>
          <w:p w14:paraId="58CDF1C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-0.43%</w:t>
            </w:r>
          </w:p>
        </w:tc>
        <w:tc>
          <w:tcPr>
            <w:tcW w:w="0" w:type="auto"/>
            <w:tcBorders>
              <w:top w:val="nil"/>
              <w:left w:val="nil"/>
              <w:bottom w:val="nil"/>
              <w:right w:val="nil"/>
            </w:tcBorders>
            <w:shd w:val="clear" w:color="auto" w:fill="auto"/>
            <w:noWrap/>
            <w:vAlign w:val="center"/>
          </w:tcPr>
          <w:p w14:paraId="6FC0BA20" w14:textId="60D593D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p>
        </w:tc>
        <w:tc>
          <w:tcPr>
            <w:tcW w:w="0" w:type="auto"/>
            <w:tcBorders>
              <w:top w:val="nil"/>
              <w:left w:val="nil"/>
              <w:bottom w:val="nil"/>
              <w:right w:val="single" w:sz="8" w:space="0" w:color="auto"/>
            </w:tcBorders>
            <w:shd w:val="clear" w:color="auto" w:fill="auto"/>
            <w:noWrap/>
            <w:vAlign w:val="center"/>
          </w:tcPr>
          <w:p w14:paraId="4FB15A3B" w14:textId="7C94CDCE"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94%</w:t>
            </w:r>
          </w:p>
        </w:tc>
      </w:tr>
      <w:tr w:rsidR="00B012DE" w:rsidRPr="005C3A36" w14:paraId="488E5618" w14:textId="77777777" w:rsidTr="005C3A36">
        <w:trPr>
          <w:trHeight w:val="300"/>
        </w:trPr>
        <w:tc>
          <w:tcPr>
            <w:tcW w:w="0" w:type="auto"/>
            <w:tcBorders>
              <w:top w:val="nil"/>
              <w:left w:val="single" w:sz="8" w:space="0" w:color="auto"/>
              <w:bottom w:val="nil"/>
              <w:right w:val="single" w:sz="8" w:space="0" w:color="auto"/>
            </w:tcBorders>
            <w:shd w:val="clear" w:color="auto" w:fill="auto"/>
            <w:noWrap/>
            <w:vAlign w:val="center"/>
            <w:hideMark/>
          </w:tcPr>
          <w:p w14:paraId="5257C17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BA510E7"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5686234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hideMark/>
          </w:tcPr>
          <w:p w14:paraId="7303CE21"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-0.29%</w:t>
            </w:r>
          </w:p>
        </w:tc>
        <w:tc>
          <w:tcPr>
            <w:tcW w:w="0" w:type="auto"/>
            <w:tcBorders>
              <w:top w:val="nil"/>
              <w:left w:val="nil"/>
              <w:bottom w:val="nil"/>
              <w:right w:val="nil"/>
            </w:tcBorders>
            <w:shd w:val="clear" w:color="auto" w:fill="auto"/>
            <w:noWrap/>
            <w:vAlign w:val="center"/>
          </w:tcPr>
          <w:p w14:paraId="7407AD70" w14:textId="458359D9"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7" w:author="Dmytro Rusanovskyy" w:date="2018-07-11T01:59:00Z">
              <w:r>
                <w:rPr>
                  <w:rFonts w:ascii="Arial" w:hAnsi="Arial" w:cs="Arial"/>
                  <w:color w:val="000000"/>
                  <w:sz w:val="18"/>
                  <w:szCs w:val="18"/>
                </w:rPr>
                <w:t>122%</w:t>
              </w:r>
            </w:ins>
            <w:del w:id="98" w:author="Dmytro Rusanovskyy" w:date="2018-07-11T01:59:00Z">
              <w:r w:rsidDel="00644568">
                <w:rPr>
                  <w:rFonts w:ascii="Arial" w:hAnsi="Arial" w:cs="Arial"/>
                  <w:color w:val="000000"/>
                  <w:sz w:val="18"/>
                  <w:szCs w:val="18"/>
                </w:rPr>
                <w:delText>122%</w:delText>
              </w:r>
            </w:del>
          </w:p>
        </w:tc>
        <w:tc>
          <w:tcPr>
            <w:tcW w:w="0" w:type="auto"/>
            <w:tcBorders>
              <w:top w:val="nil"/>
              <w:left w:val="nil"/>
              <w:bottom w:val="nil"/>
              <w:right w:val="nil"/>
            </w:tcBorders>
            <w:shd w:val="clear" w:color="auto" w:fill="auto"/>
            <w:noWrap/>
            <w:vAlign w:val="center"/>
          </w:tcPr>
          <w:p w14:paraId="65959FCA" w14:textId="286076B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99" w:author="Dmytro Rusanovskyy" w:date="2018-07-11T01:59:00Z">
              <w:r>
                <w:rPr>
                  <w:rFonts w:ascii="Arial" w:hAnsi="Arial" w:cs="Arial"/>
                  <w:color w:val="000000"/>
                  <w:sz w:val="18"/>
                  <w:szCs w:val="18"/>
                </w:rPr>
                <w:t>105%</w:t>
              </w:r>
            </w:ins>
            <w:del w:id="100" w:author="Dmytro Rusanovskyy" w:date="2018-07-11T01:59:00Z">
              <w:r w:rsidDel="00644568">
                <w:rPr>
                  <w:rFonts w:ascii="Arial" w:hAnsi="Arial" w:cs="Arial"/>
                  <w:color w:val="000000"/>
                  <w:sz w:val="18"/>
                  <w:szCs w:val="18"/>
                </w:rPr>
                <w:delText>132%</w:delText>
              </w:r>
            </w:del>
          </w:p>
        </w:tc>
        <w:tc>
          <w:tcPr>
            <w:tcW w:w="0" w:type="auto"/>
            <w:tcBorders>
              <w:top w:val="nil"/>
              <w:left w:val="single" w:sz="8" w:space="0" w:color="auto"/>
              <w:bottom w:val="nil"/>
              <w:right w:val="nil"/>
            </w:tcBorders>
            <w:shd w:val="clear" w:color="auto" w:fill="auto"/>
            <w:noWrap/>
            <w:vAlign w:val="center"/>
            <w:hideMark/>
          </w:tcPr>
          <w:p w14:paraId="381FFD3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3E4147D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hideMark/>
          </w:tcPr>
          <w:p w14:paraId="696D294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-0.20%</w:t>
            </w:r>
          </w:p>
        </w:tc>
        <w:tc>
          <w:tcPr>
            <w:tcW w:w="0" w:type="auto"/>
            <w:tcBorders>
              <w:top w:val="nil"/>
              <w:left w:val="nil"/>
              <w:bottom w:val="nil"/>
              <w:right w:val="nil"/>
            </w:tcBorders>
            <w:shd w:val="clear" w:color="auto" w:fill="auto"/>
            <w:noWrap/>
            <w:vAlign w:val="center"/>
          </w:tcPr>
          <w:p w14:paraId="1BD4F7B6" w14:textId="73A854F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128%</w:t>
            </w:r>
          </w:p>
        </w:tc>
        <w:tc>
          <w:tcPr>
            <w:tcW w:w="0" w:type="auto"/>
            <w:tcBorders>
              <w:top w:val="nil"/>
              <w:left w:val="nil"/>
              <w:bottom w:val="nil"/>
              <w:right w:val="single" w:sz="8" w:space="0" w:color="auto"/>
            </w:tcBorders>
            <w:shd w:val="clear" w:color="auto" w:fill="auto"/>
            <w:noWrap/>
            <w:vAlign w:val="center"/>
          </w:tcPr>
          <w:p w14:paraId="542FCB12" w14:textId="1BD06EC2"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122%</w:t>
            </w:r>
          </w:p>
        </w:tc>
      </w:tr>
      <w:tr w:rsidR="00B012DE" w:rsidRPr="005C3A36" w14:paraId="15691E29" w14:textId="77777777" w:rsidTr="005C3A36">
        <w:trPr>
          <w:trHeight w:val="315"/>
        </w:trPr>
        <w:tc>
          <w:tcPr>
            <w:tcW w:w="0" w:type="auto"/>
            <w:tcBorders>
              <w:top w:val="nil"/>
              <w:left w:val="single" w:sz="8" w:space="0" w:color="auto"/>
              <w:bottom w:val="nil"/>
              <w:right w:val="single" w:sz="8" w:space="0" w:color="auto"/>
            </w:tcBorders>
            <w:shd w:val="clear" w:color="auto" w:fill="auto"/>
            <w:noWrap/>
            <w:vAlign w:val="center"/>
            <w:hideMark/>
          </w:tcPr>
          <w:p w14:paraId="1789A76B"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16E87F67"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706C497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-0.49%</w:t>
            </w:r>
          </w:p>
        </w:tc>
        <w:tc>
          <w:tcPr>
            <w:tcW w:w="0" w:type="auto"/>
            <w:tcBorders>
              <w:top w:val="nil"/>
              <w:left w:val="nil"/>
              <w:bottom w:val="nil"/>
              <w:right w:val="single" w:sz="4" w:space="0" w:color="auto"/>
            </w:tcBorders>
            <w:shd w:val="clear" w:color="auto" w:fill="auto"/>
            <w:noWrap/>
            <w:vAlign w:val="center"/>
            <w:hideMark/>
          </w:tcPr>
          <w:p w14:paraId="054C2DA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-0.79%</w:t>
            </w:r>
          </w:p>
        </w:tc>
        <w:tc>
          <w:tcPr>
            <w:tcW w:w="0" w:type="auto"/>
            <w:tcBorders>
              <w:top w:val="nil"/>
              <w:left w:val="nil"/>
              <w:bottom w:val="nil"/>
              <w:right w:val="nil"/>
            </w:tcBorders>
            <w:shd w:val="clear" w:color="auto" w:fill="auto"/>
            <w:noWrap/>
            <w:vAlign w:val="center"/>
          </w:tcPr>
          <w:p w14:paraId="56805993" w14:textId="4894190E"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1" w:author="Dmytro Rusanovskyy" w:date="2018-07-11T01:59:00Z">
              <w:r>
                <w:rPr>
                  <w:rFonts w:ascii="Arial" w:hAnsi="Arial" w:cs="Arial"/>
                  <w:color w:val="000000"/>
                  <w:sz w:val="18"/>
                  <w:szCs w:val="18"/>
                </w:rPr>
                <w:t>126%</w:t>
              </w:r>
            </w:ins>
            <w:del w:id="102" w:author="Dmytro Rusanovskyy" w:date="2018-07-11T01:59:00Z">
              <w:r w:rsidDel="00644568">
                <w:rPr>
                  <w:rFonts w:ascii="Arial" w:hAnsi="Arial" w:cs="Arial"/>
                  <w:color w:val="000000"/>
                  <w:sz w:val="18"/>
                  <w:szCs w:val="18"/>
                </w:rPr>
                <w:delText>126%</w:delText>
              </w:r>
            </w:del>
          </w:p>
        </w:tc>
        <w:tc>
          <w:tcPr>
            <w:tcW w:w="0" w:type="auto"/>
            <w:tcBorders>
              <w:top w:val="nil"/>
              <w:left w:val="nil"/>
              <w:bottom w:val="nil"/>
              <w:right w:val="nil"/>
            </w:tcBorders>
            <w:shd w:val="clear" w:color="auto" w:fill="auto"/>
            <w:noWrap/>
            <w:vAlign w:val="center"/>
          </w:tcPr>
          <w:p w14:paraId="14F94A8D" w14:textId="233B0A45"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3" w:author="Dmytro Rusanovskyy" w:date="2018-07-11T01:59:00Z">
              <w:r>
                <w:rPr>
                  <w:rFonts w:ascii="Arial" w:hAnsi="Arial" w:cs="Arial"/>
                  <w:color w:val="000000"/>
                  <w:sz w:val="18"/>
                  <w:szCs w:val="18"/>
                </w:rPr>
                <w:t>104%</w:t>
              </w:r>
            </w:ins>
            <w:del w:id="104" w:author="Dmytro Rusanovskyy" w:date="2018-07-11T01:59:00Z">
              <w:r w:rsidDel="00644568">
                <w:rPr>
                  <w:rFonts w:ascii="Arial" w:hAnsi="Arial" w:cs="Arial"/>
                  <w:color w:val="000000"/>
                  <w:sz w:val="18"/>
                  <w:szCs w:val="18"/>
                </w:rPr>
                <w:delText>140%</w:delText>
              </w:r>
            </w:del>
          </w:p>
        </w:tc>
        <w:tc>
          <w:tcPr>
            <w:tcW w:w="0" w:type="auto"/>
            <w:tcBorders>
              <w:top w:val="nil"/>
              <w:left w:val="single" w:sz="8" w:space="0" w:color="auto"/>
              <w:bottom w:val="nil"/>
              <w:right w:val="nil"/>
            </w:tcBorders>
            <w:shd w:val="clear" w:color="auto" w:fill="auto"/>
            <w:noWrap/>
            <w:vAlign w:val="center"/>
            <w:hideMark/>
          </w:tcPr>
          <w:p w14:paraId="3AADB72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355801E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-0.99%</w:t>
            </w:r>
          </w:p>
        </w:tc>
        <w:tc>
          <w:tcPr>
            <w:tcW w:w="0" w:type="auto"/>
            <w:tcBorders>
              <w:top w:val="nil"/>
              <w:left w:val="nil"/>
              <w:bottom w:val="nil"/>
              <w:right w:val="single" w:sz="4" w:space="0" w:color="auto"/>
            </w:tcBorders>
            <w:shd w:val="clear" w:color="auto" w:fill="auto"/>
            <w:noWrap/>
            <w:vAlign w:val="center"/>
            <w:hideMark/>
          </w:tcPr>
          <w:p w14:paraId="0C4EA1C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-1.41%</w:t>
            </w:r>
          </w:p>
        </w:tc>
        <w:tc>
          <w:tcPr>
            <w:tcW w:w="0" w:type="auto"/>
            <w:tcBorders>
              <w:top w:val="nil"/>
              <w:left w:val="nil"/>
              <w:bottom w:val="nil"/>
              <w:right w:val="nil"/>
            </w:tcBorders>
            <w:shd w:val="clear" w:color="auto" w:fill="auto"/>
            <w:noWrap/>
            <w:vAlign w:val="center"/>
          </w:tcPr>
          <w:p w14:paraId="3FA08650" w14:textId="2635D90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130%</w:t>
            </w:r>
          </w:p>
        </w:tc>
        <w:tc>
          <w:tcPr>
            <w:tcW w:w="0" w:type="auto"/>
            <w:tcBorders>
              <w:top w:val="nil"/>
              <w:left w:val="nil"/>
              <w:bottom w:val="nil"/>
              <w:right w:val="single" w:sz="8" w:space="0" w:color="auto"/>
            </w:tcBorders>
            <w:shd w:val="clear" w:color="auto" w:fill="auto"/>
            <w:noWrap/>
            <w:vAlign w:val="center"/>
          </w:tcPr>
          <w:p w14:paraId="0C4D880D" w14:textId="7AD39F21"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127%</w:t>
            </w:r>
          </w:p>
        </w:tc>
      </w:tr>
      <w:tr w:rsidR="00B012DE" w:rsidRPr="005C3A36" w14:paraId="1B5CD849" w14:textId="77777777" w:rsidTr="005C3A36">
        <w:trPr>
          <w:trHeight w:val="31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B6D0A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C3A36">
              <w:rPr>
                <w:rFonts w:ascii="Arial" w:eastAsia="Times New Roman"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0C6F74A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2ADA15F0"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-0.35%</w:t>
            </w:r>
          </w:p>
        </w:tc>
        <w:tc>
          <w:tcPr>
            <w:tcW w:w="0" w:type="auto"/>
            <w:tcBorders>
              <w:top w:val="single" w:sz="8" w:space="0" w:color="auto"/>
              <w:left w:val="nil"/>
              <w:bottom w:val="nil"/>
              <w:right w:val="single" w:sz="4" w:space="0" w:color="auto"/>
            </w:tcBorders>
            <w:shd w:val="clear" w:color="auto" w:fill="auto"/>
            <w:noWrap/>
            <w:vAlign w:val="center"/>
            <w:hideMark/>
          </w:tcPr>
          <w:p w14:paraId="0B885CAD"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-0.47%</w:t>
            </w:r>
          </w:p>
        </w:tc>
        <w:tc>
          <w:tcPr>
            <w:tcW w:w="0" w:type="auto"/>
            <w:tcBorders>
              <w:top w:val="single" w:sz="8" w:space="0" w:color="auto"/>
              <w:left w:val="nil"/>
              <w:bottom w:val="nil"/>
              <w:right w:val="nil"/>
            </w:tcBorders>
            <w:shd w:val="clear" w:color="auto" w:fill="auto"/>
            <w:noWrap/>
            <w:vAlign w:val="center"/>
          </w:tcPr>
          <w:p w14:paraId="09580D14" w14:textId="156E0E83"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5" w:author="Dmytro Rusanovskyy" w:date="2018-07-11T01:59:00Z">
              <w:r>
                <w:rPr>
                  <w:rFonts w:ascii="Arial" w:hAnsi="Arial" w:cs="Arial"/>
                  <w:color w:val="000000"/>
                  <w:sz w:val="18"/>
                  <w:szCs w:val="18"/>
                </w:rPr>
                <w:t>112%</w:t>
              </w:r>
            </w:ins>
            <w:del w:id="106" w:author="Dmytro Rusanovskyy" w:date="2018-07-11T01:59:00Z">
              <w:r w:rsidDel="00644568">
                <w:rPr>
                  <w:rFonts w:ascii="Arial" w:hAnsi="Arial" w:cs="Arial"/>
                  <w:color w:val="000000"/>
                  <w:sz w:val="18"/>
                  <w:szCs w:val="18"/>
                </w:rPr>
                <w:delText>112%</w:delText>
              </w:r>
            </w:del>
          </w:p>
        </w:tc>
        <w:tc>
          <w:tcPr>
            <w:tcW w:w="0" w:type="auto"/>
            <w:tcBorders>
              <w:top w:val="single" w:sz="8" w:space="0" w:color="auto"/>
              <w:left w:val="nil"/>
              <w:bottom w:val="nil"/>
              <w:right w:val="nil"/>
            </w:tcBorders>
            <w:shd w:val="clear" w:color="auto" w:fill="auto"/>
            <w:noWrap/>
            <w:vAlign w:val="center"/>
          </w:tcPr>
          <w:p w14:paraId="11FA5C89" w14:textId="4BF6D123"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7" w:author="Dmytro Rusanovskyy" w:date="2018-07-11T01:59:00Z">
              <w:r>
                <w:rPr>
                  <w:rFonts w:ascii="Arial" w:hAnsi="Arial" w:cs="Arial"/>
                  <w:color w:val="000000"/>
                  <w:sz w:val="18"/>
                  <w:szCs w:val="18"/>
                </w:rPr>
                <w:t>106%</w:t>
              </w:r>
            </w:ins>
            <w:del w:id="108" w:author="Dmytro Rusanovskyy" w:date="2018-07-11T01:59:00Z">
              <w:r w:rsidDel="00644568">
                <w:rPr>
                  <w:rFonts w:ascii="Arial" w:hAnsi="Arial" w:cs="Arial"/>
                  <w:color w:val="000000"/>
                  <w:sz w:val="18"/>
                  <w:szCs w:val="18"/>
                </w:rPr>
                <w:delText>123%</w:delText>
              </w:r>
            </w:del>
          </w:p>
        </w:tc>
        <w:tc>
          <w:tcPr>
            <w:tcW w:w="0" w:type="auto"/>
            <w:tcBorders>
              <w:top w:val="single" w:sz="8" w:space="0" w:color="auto"/>
              <w:left w:val="single" w:sz="8" w:space="0" w:color="auto"/>
              <w:bottom w:val="nil"/>
              <w:right w:val="nil"/>
            </w:tcBorders>
            <w:shd w:val="clear" w:color="auto" w:fill="auto"/>
            <w:noWrap/>
            <w:vAlign w:val="center"/>
            <w:hideMark/>
          </w:tcPr>
          <w:p w14:paraId="4CBCA3F3"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7BEA733F"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hideMark/>
          </w:tcPr>
          <w:p w14:paraId="6C542D2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-0.60%</w:t>
            </w:r>
          </w:p>
        </w:tc>
        <w:tc>
          <w:tcPr>
            <w:tcW w:w="0" w:type="auto"/>
            <w:tcBorders>
              <w:top w:val="single" w:sz="8" w:space="0" w:color="auto"/>
              <w:left w:val="nil"/>
              <w:bottom w:val="nil"/>
              <w:right w:val="nil"/>
            </w:tcBorders>
            <w:shd w:val="clear" w:color="auto" w:fill="auto"/>
            <w:noWrap/>
            <w:vAlign w:val="center"/>
          </w:tcPr>
          <w:p w14:paraId="7454EEFB" w14:textId="238CC108"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117%</w:t>
            </w:r>
          </w:p>
        </w:tc>
        <w:tc>
          <w:tcPr>
            <w:tcW w:w="0" w:type="auto"/>
            <w:tcBorders>
              <w:top w:val="single" w:sz="8" w:space="0" w:color="auto"/>
              <w:left w:val="nil"/>
              <w:bottom w:val="nil"/>
              <w:right w:val="single" w:sz="8" w:space="0" w:color="auto"/>
            </w:tcBorders>
            <w:shd w:val="clear" w:color="auto" w:fill="auto"/>
            <w:noWrap/>
            <w:vAlign w:val="center"/>
          </w:tcPr>
          <w:p w14:paraId="79610DD7" w14:textId="69D6161D"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111%</w:t>
            </w:r>
          </w:p>
        </w:tc>
      </w:tr>
      <w:tr w:rsidR="00B012DE" w:rsidRPr="005C3A36" w14:paraId="2C1881AF" w14:textId="77777777" w:rsidTr="005C3A36">
        <w:trPr>
          <w:trHeight w:val="300"/>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E220A4"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250B0F4B"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4567050"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-0.36%</w:t>
            </w:r>
          </w:p>
        </w:tc>
        <w:tc>
          <w:tcPr>
            <w:tcW w:w="0" w:type="auto"/>
            <w:tcBorders>
              <w:top w:val="single" w:sz="8" w:space="0" w:color="auto"/>
              <w:left w:val="nil"/>
              <w:bottom w:val="nil"/>
              <w:right w:val="single" w:sz="4" w:space="0" w:color="auto"/>
            </w:tcBorders>
            <w:shd w:val="clear" w:color="auto" w:fill="auto"/>
            <w:noWrap/>
            <w:vAlign w:val="center"/>
            <w:hideMark/>
          </w:tcPr>
          <w:p w14:paraId="731F6C2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-0.42%</w:t>
            </w:r>
          </w:p>
        </w:tc>
        <w:tc>
          <w:tcPr>
            <w:tcW w:w="0" w:type="auto"/>
            <w:tcBorders>
              <w:top w:val="single" w:sz="8" w:space="0" w:color="auto"/>
              <w:left w:val="nil"/>
              <w:bottom w:val="nil"/>
              <w:right w:val="nil"/>
            </w:tcBorders>
            <w:shd w:val="clear" w:color="auto" w:fill="auto"/>
            <w:noWrap/>
            <w:vAlign w:val="center"/>
          </w:tcPr>
          <w:p w14:paraId="1784EBC3" w14:textId="6A847F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09" w:author="Dmytro Rusanovskyy" w:date="2018-07-11T01:59:00Z">
              <w:r>
                <w:rPr>
                  <w:rFonts w:ascii="Arial" w:hAnsi="Arial" w:cs="Arial"/>
                  <w:color w:val="000000"/>
                  <w:sz w:val="18"/>
                  <w:szCs w:val="18"/>
                </w:rPr>
                <w:t>121%</w:t>
              </w:r>
            </w:ins>
            <w:del w:id="110" w:author="Dmytro Rusanovskyy" w:date="2018-07-11T01:59:00Z">
              <w:r w:rsidDel="00644568">
                <w:rPr>
                  <w:rFonts w:ascii="Arial" w:hAnsi="Arial" w:cs="Arial"/>
                  <w:color w:val="000000"/>
                  <w:sz w:val="18"/>
                  <w:szCs w:val="18"/>
                </w:rPr>
                <w:delText>121%</w:delText>
              </w:r>
            </w:del>
          </w:p>
        </w:tc>
        <w:tc>
          <w:tcPr>
            <w:tcW w:w="0" w:type="auto"/>
            <w:tcBorders>
              <w:top w:val="single" w:sz="8" w:space="0" w:color="auto"/>
              <w:left w:val="nil"/>
              <w:bottom w:val="nil"/>
              <w:right w:val="single" w:sz="8" w:space="0" w:color="auto"/>
            </w:tcBorders>
            <w:shd w:val="clear" w:color="auto" w:fill="auto"/>
            <w:noWrap/>
            <w:vAlign w:val="center"/>
          </w:tcPr>
          <w:p w14:paraId="6155585A" w14:textId="3B74E61F"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ins w:id="111" w:author="Dmytro Rusanovskyy" w:date="2018-07-11T01:59:00Z">
              <w:r>
                <w:rPr>
                  <w:rFonts w:ascii="Arial" w:hAnsi="Arial" w:cs="Arial"/>
                  <w:color w:val="000000"/>
                  <w:sz w:val="18"/>
                  <w:szCs w:val="18"/>
                </w:rPr>
                <w:t>100%</w:t>
              </w:r>
            </w:ins>
            <w:del w:id="112" w:author="Dmytro Rusanovskyy" w:date="2018-07-11T01:59:00Z">
              <w:r w:rsidDel="00644568">
                <w:rPr>
                  <w:rFonts w:ascii="Arial" w:hAnsi="Arial" w:cs="Arial"/>
                  <w:color w:val="000000"/>
                  <w:sz w:val="18"/>
                  <w:szCs w:val="18"/>
                </w:rPr>
                <w:delText>123%</w:delText>
              </w:r>
            </w:del>
          </w:p>
        </w:tc>
        <w:tc>
          <w:tcPr>
            <w:tcW w:w="0" w:type="auto"/>
            <w:tcBorders>
              <w:top w:val="single" w:sz="8" w:space="0" w:color="auto"/>
              <w:left w:val="nil"/>
              <w:bottom w:val="nil"/>
              <w:right w:val="nil"/>
            </w:tcBorders>
            <w:shd w:val="clear" w:color="auto" w:fill="auto"/>
            <w:noWrap/>
            <w:vAlign w:val="center"/>
            <w:hideMark/>
          </w:tcPr>
          <w:p w14:paraId="222B5D99"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hideMark/>
          </w:tcPr>
          <w:p w14:paraId="74B27572"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-0.07%</w:t>
            </w:r>
          </w:p>
        </w:tc>
        <w:tc>
          <w:tcPr>
            <w:tcW w:w="0" w:type="auto"/>
            <w:tcBorders>
              <w:top w:val="single" w:sz="8" w:space="0" w:color="auto"/>
              <w:left w:val="nil"/>
              <w:bottom w:val="nil"/>
              <w:right w:val="single" w:sz="4" w:space="0" w:color="auto"/>
            </w:tcBorders>
            <w:shd w:val="clear" w:color="auto" w:fill="auto"/>
            <w:noWrap/>
            <w:vAlign w:val="center"/>
            <w:hideMark/>
          </w:tcPr>
          <w:p w14:paraId="7D507F76" w14:textId="77777777"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C3A36">
              <w:rPr>
                <w:rFonts w:ascii="Arial" w:eastAsia="Times New Roman" w:hAnsi="Arial" w:cs="Arial"/>
                <w:color w:val="000000"/>
                <w:sz w:val="18"/>
                <w:szCs w:val="18"/>
              </w:rPr>
              <w:t>-0.57%</w:t>
            </w:r>
          </w:p>
        </w:tc>
        <w:tc>
          <w:tcPr>
            <w:tcW w:w="0" w:type="auto"/>
            <w:tcBorders>
              <w:top w:val="single" w:sz="8" w:space="0" w:color="auto"/>
              <w:left w:val="nil"/>
              <w:bottom w:val="nil"/>
              <w:right w:val="nil"/>
            </w:tcBorders>
            <w:shd w:val="clear" w:color="auto" w:fill="auto"/>
            <w:noWrap/>
            <w:vAlign w:val="center"/>
          </w:tcPr>
          <w:p w14:paraId="1436C52F" w14:textId="551B37F1"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128%</w:t>
            </w:r>
          </w:p>
        </w:tc>
        <w:tc>
          <w:tcPr>
            <w:tcW w:w="0" w:type="auto"/>
            <w:tcBorders>
              <w:top w:val="single" w:sz="8" w:space="0" w:color="auto"/>
              <w:left w:val="nil"/>
              <w:bottom w:val="nil"/>
              <w:right w:val="single" w:sz="8" w:space="0" w:color="auto"/>
            </w:tcBorders>
            <w:shd w:val="clear" w:color="auto" w:fill="auto"/>
            <w:noWrap/>
            <w:vAlign w:val="center"/>
          </w:tcPr>
          <w:p w14:paraId="14376488" w14:textId="103DF77D" w:rsidR="00B012DE" w:rsidRPr="005C3A36" w:rsidRDefault="00B012DE" w:rsidP="00B012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126%</w:t>
            </w:r>
          </w:p>
        </w:tc>
      </w:tr>
    </w:tbl>
    <w:p w14:paraId="3061D6C6" w14:textId="7DCE1413" w:rsidR="005C3A36" w:rsidRDefault="005C3A36" w:rsidP="00F24312">
      <w:pPr>
        <w:rPr>
          <w:lang w:val="en-CA" w:eastAsia="ja-JP"/>
        </w:rPr>
      </w:pPr>
    </w:p>
    <w:p w14:paraId="7DFA5C2F" w14:textId="77777777" w:rsidR="00BA67B6" w:rsidRDefault="00BA67B6" w:rsidP="00BA67B6">
      <w:pPr>
        <w:pStyle w:val="Heading1"/>
        <w:ind w:left="360" w:hanging="360"/>
        <w:textAlignment w:val="auto"/>
        <w:rPr>
          <w:lang w:val="en-CA"/>
        </w:rPr>
      </w:pPr>
      <w:r>
        <w:rPr>
          <w:lang w:val="en-CA"/>
        </w:rPr>
        <w:t>Acknowledgement</w:t>
      </w:r>
    </w:p>
    <w:p w14:paraId="08AF745C" w14:textId="112F3BF7" w:rsidR="00BA67B6" w:rsidRDefault="00BA67B6" w:rsidP="00BA67B6">
      <w:pPr>
        <w:rPr>
          <w:lang w:val="en-CA"/>
        </w:rPr>
      </w:pPr>
      <w:r>
        <w:rPr>
          <w:lang w:val="en-CA"/>
        </w:rPr>
        <w:t xml:space="preserve">We are grateful to </w:t>
      </w:r>
      <w:del w:id="113" w:author="Dmytro Rusanovskyy" w:date="2018-07-11T02:02:00Z">
        <w:r w:rsidDel="00B012DE">
          <w:rPr>
            <w:lang w:val="en-CA"/>
          </w:rPr>
          <w:delText xml:space="preserve">XXX </w:delText>
        </w:r>
      </w:del>
      <w:ins w:id="114" w:author="Dmytro Rusanovskyy" w:date="2018-07-11T02:02:00Z">
        <w:r w:rsidR="00B012DE">
          <w:rPr>
            <w:lang w:val="en-CA"/>
          </w:rPr>
          <w:t xml:space="preserve">Ericsson </w:t>
        </w:r>
      </w:ins>
      <w:r>
        <w:rPr>
          <w:lang w:val="en-CA"/>
        </w:rPr>
        <w:t>for conducting the cross-check of the CE2.3.2 tests.</w:t>
      </w:r>
    </w:p>
    <w:p w14:paraId="4E0F9582" w14:textId="77777777" w:rsidR="00BA67B6" w:rsidRDefault="00BA67B6" w:rsidP="00BA67B6">
      <w:pPr>
        <w:pStyle w:val="Heading1"/>
        <w:ind w:left="360" w:hanging="360"/>
        <w:textAlignment w:val="auto"/>
        <w:rPr>
          <w:lang w:val="en-CA"/>
        </w:rPr>
      </w:pPr>
      <w:r>
        <w:rPr>
          <w:lang w:val="en-CA"/>
        </w:rPr>
        <w:t>Conclusion</w:t>
      </w:r>
    </w:p>
    <w:p w14:paraId="46DF903C" w14:textId="27DD3528" w:rsidR="00BA67B6" w:rsidRDefault="00BA67B6" w:rsidP="00BA67B6">
      <w:r>
        <w:rPr>
          <w:rFonts w:hint="eastAsia"/>
          <w:lang w:val="en-CA" w:eastAsia="ja-JP"/>
        </w:rPr>
        <w:t>Th</w:t>
      </w:r>
      <w:r>
        <w:rPr>
          <w:lang w:val="en-CA" w:eastAsia="ja-JP"/>
        </w:rPr>
        <w:t>is</w:t>
      </w:r>
      <w:r>
        <w:rPr>
          <w:rFonts w:hint="eastAsia"/>
          <w:lang w:val="en-CA" w:eastAsia="ja-JP"/>
        </w:rPr>
        <w:t xml:space="preserve"> </w:t>
      </w:r>
      <w:r>
        <w:rPr>
          <w:lang w:val="en-CA" w:eastAsia="ja-JP"/>
        </w:rPr>
        <w:t xml:space="preserve">contribution reports results </w:t>
      </w:r>
      <w:r>
        <w:rPr>
          <w:lang w:val="en-CA"/>
        </w:rPr>
        <w:t xml:space="preserve">of </w:t>
      </w:r>
      <w:r>
        <w:rPr>
          <w:b/>
          <w:szCs w:val="22"/>
          <w:lang w:val="en-CA"/>
        </w:rPr>
        <w:t>CE2.2.1.4</w:t>
      </w:r>
      <w:r>
        <w:rPr>
          <w:lang w:val="en-CA"/>
        </w:rPr>
        <w:t xml:space="preserve"> test on proposed changes to deblocking filtering as it was proposed in the JVET-</w:t>
      </w:r>
      <w:r w:rsidRPr="002D0A71">
        <w:rPr>
          <w:lang w:val="en-CA"/>
        </w:rPr>
        <w:t>J0021</w:t>
      </w:r>
      <w:r>
        <w:t xml:space="preserve">. A long deblocking filter is applied to boundary samples of the blocks with size of equal or large than 16. Boundary samples of the blocks smaller than 16 are filtered with HEVC deblocking. Total number of 4 samples are filtered from each side of the boundary. </w:t>
      </w:r>
    </w:p>
    <w:p w14:paraId="09AD3AF9" w14:textId="77777777" w:rsidR="00BA67B6" w:rsidRDefault="00BA67B6" w:rsidP="00BA67B6">
      <w:pPr>
        <w:rPr>
          <w:lang w:val="en-CA" w:eastAsia="ja-JP"/>
        </w:rPr>
      </w:pPr>
      <w:r>
        <w:rPr>
          <w:lang w:val="en-CA" w:eastAsia="ja-JP"/>
        </w:rPr>
        <w:t xml:space="preserve">In Random Access (RA) configuration of VTM1.0, the proposed deblocking reportedly provides of 0.09% and 0.42% of bitrate reduction on average over all classes against the VTM1.0 anchor. Notably, for UHD ClassA1 average bitrate reduction of 0.34% for </w:t>
      </w:r>
      <w:proofErr w:type="spellStart"/>
      <w:r>
        <w:rPr>
          <w:lang w:val="en-CA" w:eastAsia="ja-JP"/>
        </w:rPr>
        <w:t>luma</w:t>
      </w:r>
      <w:proofErr w:type="spellEnd"/>
      <w:r>
        <w:rPr>
          <w:lang w:val="en-CA" w:eastAsia="ja-JP"/>
        </w:rPr>
        <w:t xml:space="preserve"> and 1.13% for chroma is reported.</w:t>
      </w:r>
    </w:p>
    <w:p w14:paraId="55BC0885" w14:textId="77777777" w:rsidR="00BA67B6" w:rsidRDefault="00BA67B6" w:rsidP="00BA67B6">
      <w:pPr>
        <w:rPr>
          <w:lang w:val="en-CA" w:eastAsia="ja-JP"/>
        </w:rPr>
      </w:pPr>
      <w:r>
        <w:rPr>
          <w:lang w:val="en-CA" w:eastAsia="ja-JP"/>
        </w:rPr>
        <w:t xml:space="preserve">In LDB configuration, average 0.01% bitrate increase is reported against the VTM1.0 anchor and 0.07% average bitrate reduction is reported against the BMS1.0 anchor. </w:t>
      </w:r>
    </w:p>
    <w:p w14:paraId="46E77CE2" w14:textId="4F032642" w:rsidR="00BA67B6" w:rsidRDefault="00BA67B6" w:rsidP="00BA67B6"/>
    <w:p w14:paraId="39AED014" w14:textId="77777777" w:rsidR="00BA67B6" w:rsidRDefault="00BA67B6" w:rsidP="00BA67B6">
      <w:pPr>
        <w:pStyle w:val="Heading1"/>
        <w:ind w:left="360" w:hanging="360"/>
        <w:textAlignment w:val="auto"/>
        <w:rPr>
          <w:lang w:val="en-CA"/>
        </w:rPr>
      </w:pPr>
      <w:r>
        <w:rPr>
          <w:lang w:val="en-CA"/>
        </w:rPr>
        <w:lastRenderedPageBreak/>
        <w:t>References</w:t>
      </w:r>
    </w:p>
    <w:p w14:paraId="02717147" w14:textId="753455BE" w:rsidR="00BA67B6" w:rsidRDefault="00BA67B6" w:rsidP="00BA67B6">
      <w:pPr>
        <w:numPr>
          <w:ilvl w:val="0"/>
          <w:numId w:val="26"/>
        </w:numPr>
        <w:textAlignment w:val="auto"/>
        <w:rPr>
          <w:lang w:val="en-CA"/>
        </w:rPr>
      </w:pPr>
      <w:bookmarkStart w:id="115" w:name="_Ref518324377"/>
      <w:r w:rsidRPr="007900D1">
        <w:rPr>
          <w:lang w:val="en-CA"/>
        </w:rPr>
        <w:t>Description of SDR, HDR and 360° video coding technology proposal by Qualcomm and Technicolor – low and high complexity versions</w:t>
      </w:r>
      <w:r>
        <w:rPr>
          <w:lang w:val="en-CA"/>
        </w:rPr>
        <w:t>, 10</w:t>
      </w:r>
      <w:r w:rsidRPr="007900D1">
        <w:rPr>
          <w:lang w:val="en-CA"/>
        </w:rPr>
        <w:t>th</w:t>
      </w:r>
      <w:r>
        <w:rPr>
          <w:lang w:val="en-CA"/>
        </w:rPr>
        <w:t xml:space="preserve"> JVET Meeting, San</w:t>
      </w:r>
      <w:r>
        <w:rPr>
          <w:lang w:val="uk-UA"/>
        </w:rPr>
        <w:t xml:space="preserve"> </w:t>
      </w:r>
      <w:r>
        <w:t>Diego, California, USA</w:t>
      </w:r>
      <w:r>
        <w:rPr>
          <w:lang w:val="en-CA"/>
        </w:rPr>
        <w:t>, April 2018, JVET-J002</w:t>
      </w:r>
      <w:bookmarkEnd w:id="115"/>
      <w:r>
        <w:rPr>
          <w:lang w:val="en-CA"/>
        </w:rPr>
        <w:t>1.</w:t>
      </w:r>
    </w:p>
    <w:p w14:paraId="4C47F035" w14:textId="624947B5" w:rsidR="00BA67B6" w:rsidRDefault="00BA67B6" w:rsidP="00BA67B6">
      <w:pPr>
        <w:numPr>
          <w:ilvl w:val="0"/>
          <w:numId w:val="26"/>
        </w:numPr>
        <w:textAlignment w:val="auto"/>
        <w:rPr>
          <w:lang w:val="en-CA"/>
        </w:rPr>
      </w:pPr>
      <w:r w:rsidRPr="00BA67B6">
        <w:rPr>
          <w:lang w:val="en-CA"/>
        </w:rPr>
        <w:t>Multi-Dimensional Filter Selection for Deblocking</w:t>
      </w:r>
      <w:r>
        <w:rPr>
          <w:lang w:val="en-CA"/>
        </w:rPr>
        <w:t xml:space="preserve"> (Qualcomm), 10</w:t>
      </w:r>
      <w:r w:rsidRPr="007900D1">
        <w:rPr>
          <w:lang w:val="en-CA"/>
        </w:rPr>
        <w:t>th</w:t>
      </w:r>
      <w:r>
        <w:rPr>
          <w:lang w:val="en-CA"/>
        </w:rPr>
        <w:t xml:space="preserve"> JVET Meeting, San</w:t>
      </w:r>
      <w:r>
        <w:rPr>
          <w:lang w:val="uk-UA"/>
        </w:rPr>
        <w:t xml:space="preserve"> </w:t>
      </w:r>
      <w:r>
        <w:t>Diego, California, USA</w:t>
      </w:r>
      <w:r>
        <w:rPr>
          <w:lang w:val="en-CA"/>
        </w:rPr>
        <w:t>, April 2018, JVET-J0056.</w:t>
      </w:r>
    </w:p>
    <w:p w14:paraId="73CA62C4" w14:textId="77777777" w:rsidR="00BA67B6" w:rsidRDefault="00BA67B6" w:rsidP="00BA67B6">
      <w:pPr>
        <w:ind w:left="720"/>
        <w:textAlignment w:val="auto"/>
        <w:rPr>
          <w:lang w:val="en-CA"/>
        </w:rPr>
      </w:pPr>
    </w:p>
    <w:bookmarkEnd w:id="3"/>
    <w:bookmarkEnd w:id="27"/>
    <w:p w14:paraId="5F0CF8E4" w14:textId="64CF884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78E432E" w14:textId="3064F583" w:rsidR="00CC6A2A" w:rsidRPr="00CC6A2A" w:rsidRDefault="003B1235" w:rsidP="009234A5">
      <w:pPr>
        <w:rPr>
          <w:b/>
          <w:szCs w:val="22"/>
          <w:lang w:val="en-CA"/>
        </w:rPr>
      </w:pPr>
      <w:r>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CC6A2A" w:rsidRPr="00CC6A2A"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9738C" w14:textId="77777777" w:rsidR="008D55D4" w:rsidRDefault="008D55D4">
      <w:r>
        <w:separator/>
      </w:r>
    </w:p>
  </w:endnote>
  <w:endnote w:type="continuationSeparator" w:id="0">
    <w:p w14:paraId="1E1C4EF9" w14:textId="77777777" w:rsidR="008D55D4" w:rsidRDefault="008D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0000028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AECA00" w:rsidR="00776A3A" w:rsidRPr="00C00DDE" w:rsidRDefault="00776A3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D4068" w14:textId="77777777" w:rsidR="008D55D4" w:rsidRDefault="008D55D4">
      <w:r>
        <w:separator/>
      </w:r>
    </w:p>
  </w:footnote>
  <w:footnote w:type="continuationSeparator" w:id="0">
    <w:p w14:paraId="4D872D0D" w14:textId="77777777" w:rsidR="008D55D4" w:rsidRDefault="008D55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 w15:restartNumberingAfterBreak="0">
    <w:nsid w:val="0B0F72D6"/>
    <w:multiLevelType w:val="hybridMultilevel"/>
    <w:tmpl w:val="A3684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7A0A0B"/>
    <w:multiLevelType w:val="hybridMultilevel"/>
    <w:tmpl w:val="DAF6AE3A"/>
    <w:lvl w:ilvl="0" w:tplc="9A3EB7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29E0892"/>
    <w:multiLevelType w:val="hybridMultilevel"/>
    <w:tmpl w:val="2904C926"/>
    <w:lvl w:ilvl="0" w:tplc="9286B37C">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0603C8"/>
    <w:multiLevelType w:val="hybridMultilevel"/>
    <w:tmpl w:val="91E46A94"/>
    <w:lvl w:ilvl="0" w:tplc="2CE0D78C">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401AA2"/>
    <w:multiLevelType w:val="hybridMultilevel"/>
    <w:tmpl w:val="E2A8E884"/>
    <w:lvl w:ilvl="0" w:tplc="9A3EB7C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2D05E5"/>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8"/>
  </w:num>
  <w:num w:numId="4">
    <w:abstractNumId w:val="15"/>
  </w:num>
  <w:num w:numId="5">
    <w:abstractNumId w:val="17"/>
  </w:num>
  <w:num w:numId="6">
    <w:abstractNumId w:val="8"/>
  </w:num>
  <w:num w:numId="7">
    <w:abstractNumId w:val="11"/>
  </w:num>
  <w:num w:numId="8">
    <w:abstractNumId w:val="8"/>
  </w:num>
  <w:num w:numId="9">
    <w:abstractNumId w:val="1"/>
  </w:num>
  <w:num w:numId="10">
    <w:abstractNumId w:val="7"/>
  </w:num>
  <w:num w:numId="11">
    <w:abstractNumId w:val="4"/>
  </w:num>
  <w:num w:numId="12">
    <w:abstractNumId w:val="2"/>
  </w:num>
  <w:num w:numId="13">
    <w:abstractNumId w:val="19"/>
  </w:num>
  <w:num w:numId="14">
    <w:abstractNumId w:val="22"/>
  </w:num>
  <w:num w:numId="15">
    <w:abstractNumId w:val="8"/>
  </w:num>
  <w:num w:numId="16">
    <w:abstractNumId w:val="13"/>
  </w:num>
  <w:num w:numId="17">
    <w:abstractNumId w:val="14"/>
  </w:num>
  <w:num w:numId="18">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10"/>
  </w:num>
  <w:num w:numId="22">
    <w:abstractNumId w:val="3"/>
  </w:num>
  <w:num w:numId="23">
    <w:abstractNumId w:val="12"/>
  </w:num>
  <w:num w:numId="24">
    <w:abstractNumId w:val="16"/>
  </w:num>
  <w:num w:numId="25">
    <w:abstractNumId w:val="5"/>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mytro Rusanovskyy">
    <w15:presenceInfo w15:providerId="AD" w15:userId="S-1-5-21-945540591-4024260831-3861152641-1017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6EA1"/>
    <w:rsid w:val="000308A3"/>
    <w:rsid w:val="00043F49"/>
    <w:rsid w:val="000458BC"/>
    <w:rsid w:val="00045C41"/>
    <w:rsid w:val="00046C03"/>
    <w:rsid w:val="00065039"/>
    <w:rsid w:val="000758F7"/>
    <w:rsid w:val="0007614F"/>
    <w:rsid w:val="000A6E3D"/>
    <w:rsid w:val="000B0C0F"/>
    <w:rsid w:val="000B1C6B"/>
    <w:rsid w:val="000B4FF9"/>
    <w:rsid w:val="000C09AC"/>
    <w:rsid w:val="000C149F"/>
    <w:rsid w:val="000D0288"/>
    <w:rsid w:val="000E00F3"/>
    <w:rsid w:val="000E1F9C"/>
    <w:rsid w:val="000F158C"/>
    <w:rsid w:val="00102F3D"/>
    <w:rsid w:val="001141E3"/>
    <w:rsid w:val="001156BF"/>
    <w:rsid w:val="00116A1C"/>
    <w:rsid w:val="00124E38"/>
    <w:rsid w:val="0012580B"/>
    <w:rsid w:val="00131F90"/>
    <w:rsid w:val="0013458C"/>
    <w:rsid w:val="0013526E"/>
    <w:rsid w:val="00136F05"/>
    <w:rsid w:val="00146152"/>
    <w:rsid w:val="00155526"/>
    <w:rsid w:val="00157308"/>
    <w:rsid w:val="00157AC1"/>
    <w:rsid w:val="00163D4A"/>
    <w:rsid w:val="00171371"/>
    <w:rsid w:val="00175A24"/>
    <w:rsid w:val="00187E58"/>
    <w:rsid w:val="001A19A1"/>
    <w:rsid w:val="001A297E"/>
    <w:rsid w:val="001A368E"/>
    <w:rsid w:val="001A7329"/>
    <w:rsid w:val="001A792F"/>
    <w:rsid w:val="001B4E28"/>
    <w:rsid w:val="001C3525"/>
    <w:rsid w:val="001C3AFB"/>
    <w:rsid w:val="001C652C"/>
    <w:rsid w:val="001D173A"/>
    <w:rsid w:val="001D1BD2"/>
    <w:rsid w:val="001D648D"/>
    <w:rsid w:val="001E0248"/>
    <w:rsid w:val="001E02BE"/>
    <w:rsid w:val="001E3B37"/>
    <w:rsid w:val="001E570A"/>
    <w:rsid w:val="001E5BE8"/>
    <w:rsid w:val="001E617A"/>
    <w:rsid w:val="001F2594"/>
    <w:rsid w:val="001F5DDE"/>
    <w:rsid w:val="002055A6"/>
    <w:rsid w:val="00206460"/>
    <w:rsid w:val="002069B4"/>
    <w:rsid w:val="00215DFC"/>
    <w:rsid w:val="00217216"/>
    <w:rsid w:val="00217CDF"/>
    <w:rsid w:val="002212DF"/>
    <w:rsid w:val="00222CD4"/>
    <w:rsid w:val="00225016"/>
    <w:rsid w:val="002264A6"/>
    <w:rsid w:val="00227BA7"/>
    <w:rsid w:val="0023011C"/>
    <w:rsid w:val="002375C1"/>
    <w:rsid w:val="00240B4B"/>
    <w:rsid w:val="00263398"/>
    <w:rsid w:val="00266F06"/>
    <w:rsid w:val="00275BCF"/>
    <w:rsid w:val="0028599B"/>
    <w:rsid w:val="00291E36"/>
    <w:rsid w:val="00292257"/>
    <w:rsid w:val="002942E9"/>
    <w:rsid w:val="002A15E6"/>
    <w:rsid w:val="002A4CBE"/>
    <w:rsid w:val="002A54E0"/>
    <w:rsid w:val="002B1595"/>
    <w:rsid w:val="002B191D"/>
    <w:rsid w:val="002B5E50"/>
    <w:rsid w:val="002C2A2B"/>
    <w:rsid w:val="002D0AF6"/>
    <w:rsid w:val="002F164D"/>
    <w:rsid w:val="002F5DB0"/>
    <w:rsid w:val="003021BC"/>
    <w:rsid w:val="00306206"/>
    <w:rsid w:val="00317D85"/>
    <w:rsid w:val="003208B4"/>
    <w:rsid w:val="00327763"/>
    <w:rsid w:val="00327C56"/>
    <w:rsid w:val="003315A1"/>
    <w:rsid w:val="00331F17"/>
    <w:rsid w:val="0033524A"/>
    <w:rsid w:val="00336592"/>
    <w:rsid w:val="003373EC"/>
    <w:rsid w:val="003426A8"/>
    <w:rsid w:val="00342FF4"/>
    <w:rsid w:val="00344A18"/>
    <w:rsid w:val="00346148"/>
    <w:rsid w:val="0034797E"/>
    <w:rsid w:val="00362B71"/>
    <w:rsid w:val="003669EA"/>
    <w:rsid w:val="003706CC"/>
    <w:rsid w:val="00375E96"/>
    <w:rsid w:val="00377710"/>
    <w:rsid w:val="003A2D8E"/>
    <w:rsid w:val="003A2F44"/>
    <w:rsid w:val="003A7CE6"/>
    <w:rsid w:val="003B01BC"/>
    <w:rsid w:val="003B1235"/>
    <w:rsid w:val="003C20E4"/>
    <w:rsid w:val="003D4835"/>
    <w:rsid w:val="003D6342"/>
    <w:rsid w:val="003E6F90"/>
    <w:rsid w:val="003E73ED"/>
    <w:rsid w:val="003F5D0F"/>
    <w:rsid w:val="004075A5"/>
    <w:rsid w:val="00410059"/>
    <w:rsid w:val="00414101"/>
    <w:rsid w:val="004219CF"/>
    <w:rsid w:val="00422E18"/>
    <w:rsid w:val="004234F0"/>
    <w:rsid w:val="00433DDB"/>
    <w:rsid w:val="00435A29"/>
    <w:rsid w:val="00437619"/>
    <w:rsid w:val="0044251A"/>
    <w:rsid w:val="0045141D"/>
    <w:rsid w:val="00452850"/>
    <w:rsid w:val="0046454A"/>
    <w:rsid w:val="00465A1E"/>
    <w:rsid w:val="00480D2E"/>
    <w:rsid w:val="004868B2"/>
    <w:rsid w:val="00491FA3"/>
    <w:rsid w:val="004A2A63"/>
    <w:rsid w:val="004A4226"/>
    <w:rsid w:val="004A50E2"/>
    <w:rsid w:val="004B210C"/>
    <w:rsid w:val="004C3DD3"/>
    <w:rsid w:val="004D1155"/>
    <w:rsid w:val="004D405F"/>
    <w:rsid w:val="004D5F69"/>
    <w:rsid w:val="004E4950"/>
    <w:rsid w:val="004E4F4F"/>
    <w:rsid w:val="004E6789"/>
    <w:rsid w:val="004F61E3"/>
    <w:rsid w:val="005001C6"/>
    <w:rsid w:val="005013D2"/>
    <w:rsid w:val="00502E10"/>
    <w:rsid w:val="0051015C"/>
    <w:rsid w:val="00516CF1"/>
    <w:rsid w:val="00531AE9"/>
    <w:rsid w:val="00532F42"/>
    <w:rsid w:val="005334A5"/>
    <w:rsid w:val="00534552"/>
    <w:rsid w:val="0054674D"/>
    <w:rsid w:val="00550A66"/>
    <w:rsid w:val="00550F8F"/>
    <w:rsid w:val="0056295F"/>
    <w:rsid w:val="00563ACD"/>
    <w:rsid w:val="00567EC7"/>
    <w:rsid w:val="00570013"/>
    <w:rsid w:val="00571B69"/>
    <w:rsid w:val="00572973"/>
    <w:rsid w:val="00572B27"/>
    <w:rsid w:val="005750A2"/>
    <w:rsid w:val="005753E3"/>
    <w:rsid w:val="005801A2"/>
    <w:rsid w:val="005952A5"/>
    <w:rsid w:val="005A33A1"/>
    <w:rsid w:val="005B217D"/>
    <w:rsid w:val="005B462E"/>
    <w:rsid w:val="005C385F"/>
    <w:rsid w:val="005C3A36"/>
    <w:rsid w:val="005D1294"/>
    <w:rsid w:val="005E1AC6"/>
    <w:rsid w:val="005F1DC7"/>
    <w:rsid w:val="005F6F1B"/>
    <w:rsid w:val="00603214"/>
    <w:rsid w:val="00603E55"/>
    <w:rsid w:val="0061340F"/>
    <w:rsid w:val="006156F8"/>
    <w:rsid w:val="00615995"/>
    <w:rsid w:val="00616155"/>
    <w:rsid w:val="00624B33"/>
    <w:rsid w:val="00627C82"/>
    <w:rsid w:val="0063041A"/>
    <w:rsid w:val="00630AA2"/>
    <w:rsid w:val="00634FA5"/>
    <w:rsid w:val="006366E5"/>
    <w:rsid w:val="00645501"/>
    <w:rsid w:val="00646707"/>
    <w:rsid w:val="0065064D"/>
    <w:rsid w:val="00657F7E"/>
    <w:rsid w:val="00662E58"/>
    <w:rsid w:val="006637F2"/>
    <w:rsid w:val="00663E01"/>
    <w:rsid w:val="006642A5"/>
    <w:rsid w:val="00664DCF"/>
    <w:rsid w:val="00670A6A"/>
    <w:rsid w:val="00691CD3"/>
    <w:rsid w:val="00692382"/>
    <w:rsid w:val="00695536"/>
    <w:rsid w:val="006B37AA"/>
    <w:rsid w:val="006C5D39"/>
    <w:rsid w:val="006C6D85"/>
    <w:rsid w:val="006D56A2"/>
    <w:rsid w:val="006D6D9B"/>
    <w:rsid w:val="006E2810"/>
    <w:rsid w:val="006E5417"/>
    <w:rsid w:val="006E67B2"/>
    <w:rsid w:val="006E68E7"/>
    <w:rsid w:val="006F0794"/>
    <w:rsid w:val="007023DE"/>
    <w:rsid w:val="00711EB6"/>
    <w:rsid w:val="00712F60"/>
    <w:rsid w:val="00720E3B"/>
    <w:rsid w:val="0073644C"/>
    <w:rsid w:val="0074393F"/>
    <w:rsid w:val="00745F6B"/>
    <w:rsid w:val="00746499"/>
    <w:rsid w:val="0075059F"/>
    <w:rsid w:val="00754C4E"/>
    <w:rsid w:val="0075585E"/>
    <w:rsid w:val="00755EA5"/>
    <w:rsid w:val="00767BC4"/>
    <w:rsid w:val="00770571"/>
    <w:rsid w:val="007768FF"/>
    <w:rsid w:val="00776A3A"/>
    <w:rsid w:val="007824D3"/>
    <w:rsid w:val="007869AB"/>
    <w:rsid w:val="007961BD"/>
    <w:rsid w:val="00796EE3"/>
    <w:rsid w:val="007A1EC8"/>
    <w:rsid w:val="007A3A05"/>
    <w:rsid w:val="007A7D29"/>
    <w:rsid w:val="007A7DE2"/>
    <w:rsid w:val="007B4AB8"/>
    <w:rsid w:val="007D1181"/>
    <w:rsid w:val="007D7EB9"/>
    <w:rsid w:val="007E01A3"/>
    <w:rsid w:val="007F1F8B"/>
    <w:rsid w:val="007F67A1"/>
    <w:rsid w:val="008009E6"/>
    <w:rsid w:val="00803C90"/>
    <w:rsid w:val="00806270"/>
    <w:rsid w:val="008069F6"/>
    <w:rsid w:val="00811C05"/>
    <w:rsid w:val="00814FB5"/>
    <w:rsid w:val="008206C8"/>
    <w:rsid w:val="008415E6"/>
    <w:rsid w:val="00852444"/>
    <w:rsid w:val="0086387C"/>
    <w:rsid w:val="00865719"/>
    <w:rsid w:val="008722EF"/>
    <w:rsid w:val="00874A6C"/>
    <w:rsid w:val="00876C65"/>
    <w:rsid w:val="008A4B4C"/>
    <w:rsid w:val="008A586D"/>
    <w:rsid w:val="008C239F"/>
    <w:rsid w:val="008D55D4"/>
    <w:rsid w:val="008D78DF"/>
    <w:rsid w:val="008E0A82"/>
    <w:rsid w:val="008E41DA"/>
    <w:rsid w:val="008E480C"/>
    <w:rsid w:val="008E5BF6"/>
    <w:rsid w:val="008E7647"/>
    <w:rsid w:val="00902FEC"/>
    <w:rsid w:val="00907757"/>
    <w:rsid w:val="00915BF3"/>
    <w:rsid w:val="009212B0"/>
    <w:rsid w:val="00921FA1"/>
    <w:rsid w:val="009234A5"/>
    <w:rsid w:val="00933453"/>
    <w:rsid w:val="009336F7"/>
    <w:rsid w:val="0093636C"/>
    <w:rsid w:val="009374A7"/>
    <w:rsid w:val="009401F4"/>
    <w:rsid w:val="00953BFC"/>
    <w:rsid w:val="00955F6D"/>
    <w:rsid w:val="00960C90"/>
    <w:rsid w:val="0096768A"/>
    <w:rsid w:val="00977C16"/>
    <w:rsid w:val="00981E16"/>
    <w:rsid w:val="0098551D"/>
    <w:rsid w:val="0098571C"/>
    <w:rsid w:val="009938CC"/>
    <w:rsid w:val="00993E34"/>
    <w:rsid w:val="0099518F"/>
    <w:rsid w:val="009A3F19"/>
    <w:rsid w:val="009A523D"/>
    <w:rsid w:val="009B02A1"/>
    <w:rsid w:val="009B5797"/>
    <w:rsid w:val="009D7CE6"/>
    <w:rsid w:val="009F496B"/>
    <w:rsid w:val="00A00F1D"/>
    <w:rsid w:val="00A01439"/>
    <w:rsid w:val="00A02E61"/>
    <w:rsid w:val="00A05CFF"/>
    <w:rsid w:val="00A13048"/>
    <w:rsid w:val="00A142E8"/>
    <w:rsid w:val="00A45174"/>
    <w:rsid w:val="00A46843"/>
    <w:rsid w:val="00A56B97"/>
    <w:rsid w:val="00A6093D"/>
    <w:rsid w:val="00A641E4"/>
    <w:rsid w:val="00A6436F"/>
    <w:rsid w:val="00A70EA7"/>
    <w:rsid w:val="00A767DC"/>
    <w:rsid w:val="00A769A5"/>
    <w:rsid w:val="00A76A6D"/>
    <w:rsid w:val="00A83253"/>
    <w:rsid w:val="00A974E1"/>
    <w:rsid w:val="00AA6E84"/>
    <w:rsid w:val="00AB1A1C"/>
    <w:rsid w:val="00AC2FBC"/>
    <w:rsid w:val="00AD05A8"/>
    <w:rsid w:val="00AD5E2E"/>
    <w:rsid w:val="00AD7358"/>
    <w:rsid w:val="00AE341B"/>
    <w:rsid w:val="00AF086C"/>
    <w:rsid w:val="00AF3DA1"/>
    <w:rsid w:val="00AF6776"/>
    <w:rsid w:val="00B012DE"/>
    <w:rsid w:val="00B01905"/>
    <w:rsid w:val="00B053E8"/>
    <w:rsid w:val="00B07CA7"/>
    <w:rsid w:val="00B07CB5"/>
    <w:rsid w:val="00B1279A"/>
    <w:rsid w:val="00B31140"/>
    <w:rsid w:val="00B3318A"/>
    <w:rsid w:val="00B35842"/>
    <w:rsid w:val="00B4194A"/>
    <w:rsid w:val="00B41B1C"/>
    <w:rsid w:val="00B437E8"/>
    <w:rsid w:val="00B51B61"/>
    <w:rsid w:val="00B5222E"/>
    <w:rsid w:val="00B53179"/>
    <w:rsid w:val="00B57A23"/>
    <w:rsid w:val="00B600CD"/>
    <w:rsid w:val="00B61C96"/>
    <w:rsid w:val="00B73A2A"/>
    <w:rsid w:val="00B75A51"/>
    <w:rsid w:val="00B827C6"/>
    <w:rsid w:val="00B84042"/>
    <w:rsid w:val="00B91EED"/>
    <w:rsid w:val="00B94B06"/>
    <w:rsid w:val="00B94C28"/>
    <w:rsid w:val="00BA67B6"/>
    <w:rsid w:val="00BA793F"/>
    <w:rsid w:val="00BC10BA"/>
    <w:rsid w:val="00BC2E23"/>
    <w:rsid w:val="00BC4341"/>
    <w:rsid w:val="00BC5AFD"/>
    <w:rsid w:val="00BD5243"/>
    <w:rsid w:val="00BE5A85"/>
    <w:rsid w:val="00BF2826"/>
    <w:rsid w:val="00C00DDE"/>
    <w:rsid w:val="00C04C18"/>
    <w:rsid w:val="00C04F43"/>
    <w:rsid w:val="00C0609D"/>
    <w:rsid w:val="00C06D2A"/>
    <w:rsid w:val="00C115AB"/>
    <w:rsid w:val="00C17684"/>
    <w:rsid w:val="00C26AB8"/>
    <w:rsid w:val="00C26CCB"/>
    <w:rsid w:val="00C30249"/>
    <w:rsid w:val="00C342B5"/>
    <w:rsid w:val="00C3723B"/>
    <w:rsid w:val="00C42466"/>
    <w:rsid w:val="00C449A4"/>
    <w:rsid w:val="00C53E16"/>
    <w:rsid w:val="00C57D36"/>
    <w:rsid w:val="00C606C9"/>
    <w:rsid w:val="00C611A9"/>
    <w:rsid w:val="00C80288"/>
    <w:rsid w:val="00C84003"/>
    <w:rsid w:val="00C90650"/>
    <w:rsid w:val="00C9178D"/>
    <w:rsid w:val="00C97D78"/>
    <w:rsid w:val="00CB5D8F"/>
    <w:rsid w:val="00CC2AAE"/>
    <w:rsid w:val="00CC5A42"/>
    <w:rsid w:val="00CC6A2A"/>
    <w:rsid w:val="00CD0EAB"/>
    <w:rsid w:val="00CD5506"/>
    <w:rsid w:val="00CE5E02"/>
    <w:rsid w:val="00CE763B"/>
    <w:rsid w:val="00CF34DB"/>
    <w:rsid w:val="00CF558F"/>
    <w:rsid w:val="00D00F3D"/>
    <w:rsid w:val="00D010C0"/>
    <w:rsid w:val="00D073E2"/>
    <w:rsid w:val="00D24541"/>
    <w:rsid w:val="00D2520F"/>
    <w:rsid w:val="00D3414B"/>
    <w:rsid w:val="00D341FE"/>
    <w:rsid w:val="00D446EC"/>
    <w:rsid w:val="00D47369"/>
    <w:rsid w:val="00D47CCE"/>
    <w:rsid w:val="00D51BF0"/>
    <w:rsid w:val="00D531DB"/>
    <w:rsid w:val="00D5393A"/>
    <w:rsid w:val="00D55942"/>
    <w:rsid w:val="00D56FD5"/>
    <w:rsid w:val="00D5748B"/>
    <w:rsid w:val="00D66CDA"/>
    <w:rsid w:val="00D807BF"/>
    <w:rsid w:val="00D82FCC"/>
    <w:rsid w:val="00D94207"/>
    <w:rsid w:val="00DA17FC"/>
    <w:rsid w:val="00DA7887"/>
    <w:rsid w:val="00DB1CEE"/>
    <w:rsid w:val="00DB2C26"/>
    <w:rsid w:val="00DC2653"/>
    <w:rsid w:val="00DD02F4"/>
    <w:rsid w:val="00DD27B1"/>
    <w:rsid w:val="00DD6622"/>
    <w:rsid w:val="00DE1C7C"/>
    <w:rsid w:val="00DE698B"/>
    <w:rsid w:val="00DE6B43"/>
    <w:rsid w:val="00DF27B9"/>
    <w:rsid w:val="00E11923"/>
    <w:rsid w:val="00E25E42"/>
    <w:rsid w:val="00E262D4"/>
    <w:rsid w:val="00E34084"/>
    <w:rsid w:val="00E34BF5"/>
    <w:rsid w:val="00E36250"/>
    <w:rsid w:val="00E47F2D"/>
    <w:rsid w:val="00E54511"/>
    <w:rsid w:val="00E61DAC"/>
    <w:rsid w:val="00E6230D"/>
    <w:rsid w:val="00E64174"/>
    <w:rsid w:val="00E70081"/>
    <w:rsid w:val="00E72B80"/>
    <w:rsid w:val="00E75FE3"/>
    <w:rsid w:val="00E85734"/>
    <w:rsid w:val="00E86C4C"/>
    <w:rsid w:val="00E907A3"/>
    <w:rsid w:val="00EA5AE0"/>
    <w:rsid w:val="00EB56E1"/>
    <w:rsid w:val="00EB7A0F"/>
    <w:rsid w:val="00EB7AB1"/>
    <w:rsid w:val="00EC1F55"/>
    <w:rsid w:val="00ED7BF0"/>
    <w:rsid w:val="00EE17BF"/>
    <w:rsid w:val="00EE3D95"/>
    <w:rsid w:val="00EE7CD8"/>
    <w:rsid w:val="00EF169D"/>
    <w:rsid w:val="00EF48CC"/>
    <w:rsid w:val="00F00801"/>
    <w:rsid w:val="00F06F83"/>
    <w:rsid w:val="00F1591A"/>
    <w:rsid w:val="00F17660"/>
    <w:rsid w:val="00F24312"/>
    <w:rsid w:val="00F2488D"/>
    <w:rsid w:val="00F5068D"/>
    <w:rsid w:val="00F53ACD"/>
    <w:rsid w:val="00F53E38"/>
    <w:rsid w:val="00F5608E"/>
    <w:rsid w:val="00F601A0"/>
    <w:rsid w:val="00F60DF0"/>
    <w:rsid w:val="00F65359"/>
    <w:rsid w:val="00F658F2"/>
    <w:rsid w:val="00F65D1F"/>
    <w:rsid w:val="00F65F98"/>
    <w:rsid w:val="00F712E9"/>
    <w:rsid w:val="00F73032"/>
    <w:rsid w:val="00F82A37"/>
    <w:rsid w:val="00F848FC"/>
    <w:rsid w:val="00F85834"/>
    <w:rsid w:val="00F906F6"/>
    <w:rsid w:val="00F9282A"/>
    <w:rsid w:val="00F96BAD"/>
    <w:rsid w:val="00FA139D"/>
    <w:rsid w:val="00FA1EC7"/>
    <w:rsid w:val="00FB0E80"/>
    <w:rsid w:val="00FB0E84"/>
    <w:rsid w:val="00FC1EE4"/>
    <w:rsid w:val="00FC2405"/>
    <w:rsid w:val="00FD01C2"/>
    <w:rsid w:val="00FD1A7E"/>
    <w:rsid w:val="00FE595C"/>
    <w:rsid w:val="00FF0CE3"/>
    <w:rsid w:val="00FF4F58"/>
    <w:rsid w:val="00FF7F57"/>
    <w:rsid w:val="00FF7F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CC6A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CC6A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customStyle="1" w:styleId="AppendixHeading2">
    <w:name w:val="Appendix Heading 2"/>
    <w:basedOn w:val="Heading2"/>
    <w:uiPriority w:val="99"/>
    <w:rsid w:val="00CC6A2A"/>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C6A2A"/>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C6A2A"/>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C6A2A"/>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CC6A2A"/>
    <w:rPr>
      <w:rFonts w:eastAsia="Malgun Gothic"/>
      <w:b/>
      <w:bCs/>
    </w:rPr>
  </w:style>
  <w:style w:type="paragraph" w:customStyle="1" w:styleId="tableheading">
    <w:name w:val="table heading"/>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C6A2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A2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A2A"/>
    <w:rPr>
      <w:rFonts w:eastAsia="Malgun Gothic"/>
      <w:lang w:val="en-GB"/>
    </w:rPr>
  </w:style>
  <w:style w:type="paragraph" w:customStyle="1" w:styleId="Tablehead">
    <w:name w:val="Table_head"/>
    <w:basedOn w:val="TableText"/>
    <w:next w:val="TableText"/>
    <w:rsid w:val="001C652C"/>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rFonts w:eastAsia="SimSun"/>
      <w:b/>
      <w:noProof/>
      <w:szCs w:val="20"/>
    </w:rPr>
  </w:style>
  <w:style w:type="paragraph" w:customStyle="1" w:styleId="TableText">
    <w:name w:val="Table_Text"/>
    <w:basedOn w:val="Normal"/>
    <w:uiPriority w:val="99"/>
    <w:rsid w:val="001C652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styleId="ListParagraph">
    <w:name w:val="List Paragraph"/>
    <w:basedOn w:val="Normal"/>
    <w:link w:val="ListParagraphChar"/>
    <w:uiPriority w:val="34"/>
    <w:qFormat/>
    <w:rsid w:val="00C26AB8"/>
    <w:pPr>
      <w:ind w:left="720"/>
      <w:contextualSpacing/>
    </w:pPr>
    <w:rPr>
      <w:rFonts w:eastAsia="SimSun"/>
    </w:rPr>
  </w:style>
  <w:style w:type="character" w:customStyle="1" w:styleId="ListParagraphChar">
    <w:name w:val="List Paragraph Char"/>
    <w:link w:val="ListParagraph"/>
    <w:uiPriority w:val="34"/>
    <w:rsid w:val="00C26AB8"/>
    <w:rPr>
      <w:rFonts w:eastAsia="SimSun"/>
      <w:sz w:val="22"/>
    </w:rPr>
  </w:style>
  <w:style w:type="table" w:styleId="TableGrid">
    <w:name w:val="Table Grid"/>
    <w:basedOn w:val="TableNormal"/>
    <w:rsid w:val="006B37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80D2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00452">
      <w:bodyDiv w:val="1"/>
      <w:marLeft w:val="0"/>
      <w:marRight w:val="0"/>
      <w:marTop w:val="0"/>
      <w:marBottom w:val="0"/>
      <w:divBdr>
        <w:top w:val="none" w:sz="0" w:space="0" w:color="auto"/>
        <w:left w:val="none" w:sz="0" w:space="0" w:color="auto"/>
        <w:bottom w:val="none" w:sz="0" w:space="0" w:color="auto"/>
        <w:right w:val="none" w:sz="0" w:space="0" w:color="auto"/>
      </w:divBdr>
    </w:div>
    <w:div w:id="213935804">
      <w:bodyDiv w:val="1"/>
      <w:marLeft w:val="0"/>
      <w:marRight w:val="0"/>
      <w:marTop w:val="0"/>
      <w:marBottom w:val="0"/>
      <w:divBdr>
        <w:top w:val="none" w:sz="0" w:space="0" w:color="auto"/>
        <w:left w:val="none" w:sz="0" w:space="0" w:color="auto"/>
        <w:bottom w:val="none" w:sz="0" w:space="0" w:color="auto"/>
        <w:right w:val="none" w:sz="0" w:space="0" w:color="auto"/>
      </w:divBdr>
    </w:div>
    <w:div w:id="217012611">
      <w:bodyDiv w:val="1"/>
      <w:marLeft w:val="0"/>
      <w:marRight w:val="0"/>
      <w:marTop w:val="0"/>
      <w:marBottom w:val="0"/>
      <w:divBdr>
        <w:top w:val="none" w:sz="0" w:space="0" w:color="auto"/>
        <w:left w:val="none" w:sz="0" w:space="0" w:color="auto"/>
        <w:bottom w:val="none" w:sz="0" w:space="0" w:color="auto"/>
        <w:right w:val="none" w:sz="0" w:space="0" w:color="auto"/>
      </w:divBdr>
    </w:div>
    <w:div w:id="364598286">
      <w:bodyDiv w:val="1"/>
      <w:marLeft w:val="0"/>
      <w:marRight w:val="0"/>
      <w:marTop w:val="0"/>
      <w:marBottom w:val="0"/>
      <w:divBdr>
        <w:top w:val="none" w:sz="0" w:space="0" w:color="auto"/>
        <w:left w:val="none" w:sz="0" w:space="0" w:color="auto"/>
        <w:bottom w:val="none" w:sz="0" w:space="0" w:color="auto"/>
        <w:right w:val="none" w:sz="0" w:space="0" w:color="auto"/>
      </w:divBdr>
    </w:div>
    <w:div w:id="432745843">
      <w:bodyDiv w:val="1"/>
      <w:marLeft w:val="0"/>
      <w:marRight w:val="0"/>
      <w:marTop w:val="0"/>
      <w:marBottom w:val="0"/>
      <w:divBdr>
        <w:top w:val="none" w:sz="0" w:space="0" w:color="auto"/>
        <w:left w:val="none" w:sz="0" w:space="0" w:color="auto"/>
        <w:bottom w:val="none" w:sz="0" w:space="0" w:color="auto"/>
        <w:right w:val="none" w:sz="0" w:space="0" w:color="auto"/>
      </w:divBdr>
    </w:div>
    <w:div w:id="437523835">
      <w:bodyDiv w:val="1"/>
      <w:marLeft w:val="0"/>
      <w:marRight w:val="0"/>
      <w:marTop w:val="0"/>
      <w:marBottom w:val="0"/>
      <w:divBdr>
        <w:top w:val="none" w:sz="0" w:space="0" w:color="auto"/>
        <w:left w:val="none" w:sz="0" w:space="0" w:color="auto"/>
        <w:bottom w:val="none" w:sz="0" w:space="0" w:color="auto"/>
        <w:right w:val="none" w:sz="0" w:space="0" w:color="auto"/>
      </w:divBdr>
    </w:div>
    <w:div w:id="541988265">
      <w:bodyDiv w:val="1"/>
      <w:marLeft w:val="0"/>
      <w:marRight w:val="0"/>
      <w:marTop w:val="0"/>
      <w:marBottom w:val="0"/>
      <w:divBdr>
        <w:top w:val="none" w:sz="0" w:space="0" w:color="auto"/>
        <w:left w:val="none" w:sz="0" w:space="0" w:color="auto"/>
        <w:bottom w:val="none" w:sz="0" w:space="0" w:color="auto"/>
        <w:right w:val="none" w:sz="0" w:space="0" w:color="auto"/>
      </w:divBdr>
    </w:div>
    <w:div w:id="595483019">
      <w:bodyDiv w:val="1"/>
      <w:marLeft w:val="0"/>
      <w:marRight w:val="0"/>
      <w:marTop w:val="0"/>
      <w:marBottom w:val="0"/>
      <w:divBdr>
        <w:top w:val="none" w:sz="0" w:space="0" w:color="auto"/>
        <w:left w:val="none" w:sz="0" w:space="0" w:color="auto"/>
        <w:bottom w:val="none" w:sz="0" w:space="0" w:color="auto"/>
        <w:right w:val="none" w:sz="0" w:space="0" w:color="auto"/>
      </w:divBdr>
    </w:div>
    <w:div w:id="628900493">
      <w:bodyDiv w:val="1"/>
      <w:marLeft w:val="0"/>
      <w:marRight w:val="0"/>
      <w:marTop w:val="0"/>
      <w:marBottom w:val="0"/>
      <w:divBdr>
        <w:top w:val="none" w:sz="0" w:space="0" w:color="auto"/>
        <w:left w:val="none" w:sz="0" w:space="0" w:color="auto"/>
        <w:bottom w:val="none" w:sz="0" w:space="0" w:color="auto"/>
        <w:right w:val="none" w:sz="0" w:space="0" w:color="auto"/>
      </w:divBdr>
    </w:div>
    <w:div w:id="671833176">
      <w:bodyDiv w:val="1"/>
      <w:marLeft w:val="0"/>
      <w:marRight w:val="0"/>
      <w:marTop w:val="0"/>
      <w:marBottom w:val="0"/>
      <w:divBdr>
        <w:top w:val="none" w:sz="0" w:space="0" w:color="auto"/>
        <w:left w:val="none" w:sz="0" w:space="0" w:color="auto"/>
        <w:bottom w:val="none" w:sz="0" w:space="0" w:color="auto"/>
        <w:right w:val="none" w:sz="0" w:space="0" w:color="auto"/>
      </w:divBdr>
    </w:div>
    <w:div w:id="679241589">
      <w:bodyDiv w:val="1"/>
      <w:marLeft w:val="0"/>
      <w:marRight w:val="0"/>
      <w:marTop w:val="0"/>
      <w:marBottom w:val="0"/>
      <w:divBdr>
        <w:top w:val="none" w:sz="0" w:space="0" w:color="auto"/>
        <w:left w:val="none" w:sz="0" w:space="0" w:color="auto"/>
        <w:bottom w:val="none" w:sz="0" w:space="0" w:color="auto"/>
        <w:right w:val="none" w:sz="0" w:space="0" w:color="auto"/>
      </w:divBdr>
    </w:div>
    <w:div w:id="732435591">
      <w:bodyDiv w:val="1"/>
      <w:marLeft w:val="0"/>
      <w:marRight w:val="0"/>
      <w:marTop w:val="0"/>
      <w:marBottom w:val="0"/>
      <w:divBdr>
        <w:top w:val="none" w:sz="0" w:space="0" w:color="auto"/>
        <w:left w:val="none" w:sz="0" w:space="0" w:color="auto"/>
        <w:bottom w:val="none" w:sz="0" w:space="0" w:color="auto"/>
        <w:right w:val="none" w:sz="0" w:space="0" w:color="auto"/>
      </w:divBdr>
    </w:div>
    <w:div w:id="740718170">
      <w:bodyDiv w:val="1"/>
      <w:marLeft w:val="0"/>
      <w:marRight w:val="0"/>
      <w:marTop w:val="0"/>
      <w:marBottom w:val="0"/>
      <w:divBdr>
        <w:top w:val="none" w:sz="0" w:space="0" w:color="auto"/>
        <w:left w:val="none" w:sz="0" w:space="0" w:color="auto"/>
        <w:bottom w:val="none" w:sz="0" w:space="0" w:color="auto"/>
        <w:right w:val="none" w:sz="0" w:space="0" w:color="auto"/>
      </w:divBdr>
    </w:div>
    <w:div w:id="884290384">
      <w:bodyDiv w:val="1"/>
      <w:marLeft w:val="0"/>
      <w:marRight w:val="0"/>
      <w:marTop w:val="0"/>
      <w:marBottom w:val="0"/>
      <w:divBdr>
        <w:top w:val="none" w:sz="0" w:space="0" w:color="auto"/>
        <w:left w:val="none" w:sz="0" w:space="0" w:color="auto"/>
        <w:bottom w:val="none" w:sz="0" w:space="0" w:color="auto"/>
        <w:right w:val="none" w:sz="0" w:space="0" w:color="auto"/>
      </w:divBdr>
    </w:div>
    <w:div w:id="1028990281">
      <w:bodyDiv w:val="1"/>
      <w:marLeft w:val="0"/>
      <w:marRight w:val="0"/>
      <w:marTop w:val="0"/>
      <w:marBottom w:val="0"/>
      <w:divBdr>
        <w:top w:val="none" w:sz="0" w:space="0" w:color="auto"/>
        <w:left w:val="none" w:sz="0" w:space="0" w:color="auto"/>
        <w:bottom w:val="none" w:sz="0" w:space="0" w:color="auto"/>
        <w:right w:val="none" w:sz="0" w:space="0" w:color="auto"/>
      </w:divBdr>
    </w:div>
    <w:div w:id="1053770503">
      <w:bodyDiv w:val="1"/>
      <w:marLeft w:val="0"/>
      <w:marRight w:val="0"/>
      <w:marTop w:val="0"/>
      <w:marBottom w:val="0"/>
      <w:divBdr>
        <w:top w:val="none" w:sz="0" w:space="0" w:color="auto"/>
        <w:left w:val="none" w:sz="0" w:space="0" w:color="auto"/>
        <w:bottom w:val="none" w:sz="0" w:space="0" w:color="auto"/>
        <w:right w:val="none" w:sz="0" w:space="0" w:color="auto"/>
      </w:divBdr>
    </w:div>
    <w:div w:id="1152135100">
      <w:bodyDiv w:val="1"/>
      <w:marLeft w:val="0"/>
      <w:marRight w:val="0"/>
      <w:marTop w:val="0"/>
      <w:marBottom w:val="0"/>
      <w:divBdr>
        <w:top w:val="none" w:sz="0" w:space="0" w:color="auto"/>
        <w:left w:val="none" w:sz="0" w:space="0" w:color="auto"/>
        <w:bottom w:val="none" w:sz="0" w:space="0" w:color="auto"/>
        <w:right w:val="none" w:sz="0" w:space="0" w:color="auto"/>
      </w:divBdr>
    </w:div>
    <w:div w:id="1252397699">
      <w:bodyDiv w:val="1"/>
      <w:marLeft w:val="0"/>
      <w:marRight w:val="0"/>
      <w:marTop w:val="0"/>
      <w:marBottom w:val="0"/>
      <w:divBdr>
        <w:top w:val="none" w:sz="0" w:space="0" w:color="auto"/>
        <w:left w:val="none" w:sz="0" w:space="0" w:color="auto"/>
        <w:bottom w:val="none" w:sz="0" w:space="0" w:color="auto"/>
        <w:right w:val="none" w:sz="0" w:space="0" w:color="auto"/>
      </w:divBdr>
    </w:div>
    <w:div w:id="1330869080">
      <w:bodyDiv w:val="1"/>
      <w:marLeft w:val="0"/>
      <w:marRight w:val="0"/>
      <w:marTop w:val="0"/>
      <w:marBottom w:val="0"/>
      <w:divBdr>
        <w:top w:val="none" w:sz="0" w:space="0" w:color="auto"/>
        <w:left w:val="none" w:sz="0" w:space="0" w:color="auto"/>
        <w:bottom w:val="none" w:sz="0" w:space="0" w:color="auto"/>
        <w:right w:val="none" w:sz="0" w:space="0" w:color="auto"/>
      </w:divBdr>
    </w:div>
    <w:div w:id="1539977063">
      <w:bodyDiv w:val="1"/>
      <w:marLeft w:val="0"/>
      <w:marRight w:val="0"/>
      <w:marTop w:val="0"/>
      <w:marBottom w:val="0"/>
      <w:divBdr>
        <w:top w:val="none" w:sz="0" w:space="0" w:color="auto"/>
        <w:left w:val="none" w:sz="0" w:space="0" w:color="auto"/>
        <w:bottom w:val="none" w:sz="0" w:space="0" w:color="auto"/>
        <w:right w:val="none" w:sz="0" w:space="0" w:color="auto"/>
      </w:divBdr>
    </w:div>
    <w:div w:id="1622885136">
      <w:bodyDiv w:val="1"/>
      <w:marLeft w:val="0"/>
      <w:marRight w:val="0"/>
      <w:marTop w:val="0"/>
      <w:marBottom w:val="0"/>
      <w:divBdr>
        <w:top w:val="none" w:sz="0" w:space="0" w:color="auto"/>
        <w:left w:val="none" w:sz="0" w:space="0" w:color="auto"/>
        <w:bottom w:val="none" w:sz="0" w:space="0" w:color="auto"/>
        <w:right w:val="none" w:sz="0" w:space="0" w:color="auto"/>
      </w:divBdr>
    </w:div>
    <w:div w:id="16540671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777789">
      <w:bodyDiv w:val="1"/>
      <w:marLeft w:val="0"/>
      <w:marRight w:val="0"/>
      <w:marTop w:val="0"/>
      <w:marBottom w:val="0"/>
      <w:divBdr>
        <w:top w:val="none" w:sz="0" w:space="0" w:color="auto"/>
        <w:left w:val="none" w:sz="0" w:space="0" w:color="auto"/>
        <w:bottom w:val="none" w:sz="0" w:space="0" w:color="auto"/>
        <w:right w:val="none" w:sz="0" w:space="0" w:color="auto"/>
      </w:divBdr>
    </w:div>
    <w:div w:id="1819149466">
      <w:bodyDiv w:val="1"/>
      <w:marLeft w:val="0"/>
      <w:marRight w:val="0"/>
      <w:marTop w:val="0"/>
      <w:marBottom w:val="0"/>
      <w:divBdr>
        <w:top w:val="none" w:sz="0" w:space="0" w:color="auto"/>
        <w:left w:val="none" w:sz="0" w:space="0" w:color="auto"/>
        <w:bottom w:val="none" w:sz="0" w:space="0" w:color="auto"/>
        <w:right w:val="none" w:sz="0" w:space="0" w:color="auto"/>
      </w:divBdr>
    </w:div>
    <w:div w:id="1904946164">
      <w:bodyDiv w:val="1"/>
      <w:marLeft w:val="0"/>
      <w:marRight w:val="0"/>
      <w:marTop w:val="0"/>
      <w:marBottom w:val="0"/>
      <w:divBdr>
        <w:top w:val="none" w:sz="0" w:space="0" w:color="auto"/>
        <w:left w:val="none" w:sz="0" w:space="0" w:color="auto"/>
        <w:bottom w:val="none" w:sz="0" w:space="0" w:color="auto"/>
        <w:right w:val="none" w:sz="0" w:space="0" w:color="auto"/>
      </w:divBdr>
    </w:div>
    <w:div w:id="2070222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1376</Words>
  <Characters>7846</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6</cp:revision>
  <cp:lastPrinted>1900-01-01T08:00:00Z</cp:lastPrinted>
  <dcterms:created xsi:type="dcterms:W3CDTF">2018-07-11T08:58:00Z</dcterms:created>
  <dcterms:modified xsi:type="dcterms:W3CDTF">2018-07-11T09:10:00Z</dcterms:modified>
</cp:coreProperties>
</file>