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17015A0B" w14:textId="77777777" w:rsidTr="00A21F7E">
        <w:trPr>
          <w:trHeight w:val="630"/>
        </w:trPr>
        <w:tc>
          <w:tcPr>
            <w:tcW w:w="6408" w:type="dxa"/>
          </w:tcPr>
          <w:p w14:paraId="0B66E692" w14:textId="77777777" w:rsidR="00A21F7E" w:rsidRPr="005B217D" w:rsidRDefault="00475952" w:rsidP="00A21F7E">
            <w:pPr>
              <w:tabs>
                <w:tab w:val="left" w:pos="7200"/>
              </w:tabs>
              <w:spacing w:before="0"/>
              <w:rPr>
                <w:b/>
                <w:szCs w:val="22"/>
                <w:lang w:val="en-CA"/>
              </w:rPr>
            </w:pPr>
            <w:r>
              <w:rPr>
                <w:b/>
                <w:szCs w:val="22"/>
                <w:lang w:val="en-CA"/>
              </w:rPr>
              <w:pict w14:anchorId="7A800E6C">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1DB65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3">
                  <v:imagedata r:id="rId7" o:title=""/>
                </v:shape>
              </w:pict>
            </w:r>
            <w:r>
              <w:rPr>
                <w:b/>
                <w:szCs w:val="22"/>
                <w:lang w:val="en-CA"/>
              </w:rPr>
              <w:pict w14:anchorId="764A7792">
                <v:shape id="_x0000_s1050" type="#_x0000_t75" style="position:absolute;margin-left:21.15pt;margin-top:-25.1pt;width:23.2pt;height:21.05pt;z-index:2">
                  <v:imagedata r:id="rId8" o:title=""/>
                </v:shape>
              </w:pict>
            </w:r>
            <w:r w:rsidR="00E61DAC" w:rsidRPr="005B217D">
              <w:rPr>
                <w:b/>
                <w:szCs w:val="22"/>
                <w:lang w:val="en-CA"/>
              </w:rPr>
              <w:t>J</w:t>
            </w:r>
            <w:r w:rsidR="00A21F7E" w:rsidRPr="005B217D">
              <w:rPr>
                <w:b/>
                <w:szCs w:val="22"/>
                <w:lang w:val="en-CA"/>
              </w:rPr>
              <w:t xml:space="preserve">oint Video </w:t>
            </w:r>
            <w:r w:rsidR="00A21F7E">
              <w:rPr>
                <w:b/>
                <w:szCs w:val="22"/>
                <w:lang w:val="en-CA"/>
              </w:rPr>
              <w:t>Experts Team</w:t>
            </w:r>
            <w:r w:rsidR="00A21F7E" w:rsidRPr="005B217D">
              <w:rPr>
                <w:b/>
                <w:szCs w:val="22"/>
                <w:lang w:val="en-CA"/>
              </w:rPr>
              <w:t xml:space="preserve"> (</w:t>
            </w:r>
            <w:r w:rsidR="00A21F7E">
              <w:rPr>
                <w:b/>
                <w:szCs w:val="22"/>
                <w:lang w:val="en-CA"/>
              </w:rPr>
              <w:t>JVET</w:t>
            </w:r>
            <w:r w:rsidR="00A21F7E" w:rsidRPr="005B217D">
              <w:rPr>
                <w:b/>
                <w:szCs w:val="22"/>
                <w:lang w:val="en-CA"/>
              </w:rPr>
              <w:t>)</w:t>
            </w:r>
          </w:p>
          <w:p w14:paraId="05A82F08" w14:textId="77777777" w:rsidR="00A21F7E" w:rsidRPr="005B217D" w:rsidRDefault="00A21F7E" w:rsidP="00A21F7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020FE08" w14:textId="77777777" w:rsidR="00E61DAC" w:rsidRPr="005B217D" w:rsidRDefault="00A21F7E" w:rsidP="00A21F7E">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14:paraId="2CBE2E42" w14:textId="300A208A" w:rsidR="008A4B4C" w:rsidRPr="005B217D" w:rsidRDefault="00E61DAC" w:rsidP="00EB56E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21F7E">
              <w:rPr>
                <w:lang w:val="en-CA"/>
              </w:rPr>
              <w:t>K</w:t>
            </w:r>
            <w:r w:rsidR="00534FEA">
              <w:rPr>
                <w:lang w:val="en-CA"/>
              </w:rPr>
              <w:t>0333</w:t>
            </w:r>
            <w:ins w:id="0" w:author="Hanhart, Philippe" w:date="2018-07-05T18:36:00Z">
              <w:r w:rsidR="00C4240D">
                <w:rPr>
                  <w:lang w:val="en-CA"/>
                </w:rPr>
                <w:t>-r1</w:t>
              </w:r>
            </w:ins>
          </w:p>
        </w:tc>
      </w:tr>
    </w:tbl>
    <w:p w14:paraId="29E81716"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09B8C65" w14:textId="77777777">
        <w:tc>
          <w:tcPr>
            <w:tcW w:w="1458" w:type="dxa"/>
          </w:tcPr>
          <w:p w14:paraId="47CA7E95"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E6700EE" w14:textId="41B78AF2" w:rsidR="00E61DAC" w:rsidRPr="005B217D" w:rsidRDefault="006C3D2A" w:rsidP="009D7CE6">
            <w:pPr>
              <w:spacing w:before="60" w:after="60"/>
              <w:rPr>
                <w:b/>
                <w:szCs w:val="22"/>
                <w:lang w:val="en-CA"/>
              </w:rPr>
            </w:pPr>
            <w:r>
              <w:rPr>
                <w:b/>
                <w:szCs w:val="22"/>
                <w:lang w:val="en-CA"/>
              </w:rPr>
              <w:t>AHG</w:t>
            </w:r>
            <w:r w:rsidR="00B10831">
              <w:rPr>
                <w:b/>
                <w:szCs w:val="22"/>
                <w:lang w:val="en-CA"/>
              </w:rPr>
              <w:t>8</w:t>
            </w:r>
            <w:r>
              <w:rPr>
                <w:b/>
                <w:szCs w:val="22"/>
                <w:lang w:val="en-CA"/>
              </w:rPr>
              <w:t xml:space="preserve">: </w:t>
            </w:r>
            <w:r w:rsidR="00732A5E">
              <w:rPr>
                <w:b/>
                <w:szCs w:val="22"/>
                <w:lang w:val="en-CA"/>
              </w:rPr>
              <w:t>H</w:t>
            </w:r>
            <w:r w:rsidR="00732A5E" w:rsidRPr="00732A5E">
              <w:rPr>
                <w:b/>
                <w:szCs w:val="22"/>
                <w:lang w:val="en-CA"/>
              </w:rPr>
              <w:t>orizontal geometry padding</w:t>
            </w:r>
            <w:r w:rsidR="00732A5E" w:rsidRPr="00732A5E" w:rsidDel="00732A5E">
              <w:rPr>
                <w:b/>
                <w:szCs w:val="22"/>
                <w:lang w:val="en-CA"/>
              </w:rPr>
              <w:t xml:space="preserve"> </w:t>
            </w:r>
            <w:r w:rsidR="00953827">
              <w:rPr>
                <w:b/>
                <w:szCs w:val="22"/>
                <w:lang w:val="en-CA"/>
              </w:rPr>
              <w:t>for PERP</w:t>
            </w:r>
          </w:p>
        </w:tc>
      </w:tr>
      <w:tr w:rsidR="00E61DAC" w:rsidRPr="005B217D" w14:paraId="343BCF01" w14:textId="77777777">
        <w:tc>
          <w:tcPr>
            <w:tcW w:w="1458" w:type="dxa"/>
          </w:tcPr>
          <w:p w14:paraId="3A65C1A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CC3F285" w14:textId="77777777" w:rsidR="00E61DAC" w:rsidRPr="005B217D" w:rsidRDefault="0013458C" w:rsidP="009D7CE6">
            <w:pPr>
              <w:spacing w:before="60" w:after="60"/>
              <w:jc w:val="both"/>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2B439499" w14:textId="77777777">
        <w:tc>
          <w:tcPr>
            <w:tcW w:w="1458" w:type="dxa"/>
          </w:tcPr>
          <w:p w14:paraId="7581286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76F8362F" w14:textId="77777777" w:rsidR="00E61DAC" w:rsidRPr="005B217D" w:rsidRDefault="00E61DAC" w:rsidP="005E1AC6">
            <w:pPr>
              <w:spacing w:before="60" w:after="60"/>
              <w:rPr>
                <w:szCs w:val="22"/>
                <w:lang w:val="en-CA"/>
              </w:rPr>
            </w:pPr>
            <w:r w:rsidRPr="005B217D">
              <w:rPr>
                <w:szCs w:val="22"/>
                <w:lang w:val="en-CA"/>
              </w:rPr>
              <w:t>Proposal</w:t>
            </w:r>
          </w:p>
        </w:tc>
      </w:tr>
      <w:tr w:rsidR="00E61DAC" w:rsidRPr="005B217D" w14:paraId="28F284EE" w14:textId="77777777">
        <w:tc>
          <w:tcPr>
            <w:tcW w:w="1458" w:type="dxa"/>
          </w:tcPr>
          <w:p w14:paraId="5AA87E3B"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CFF96AC" w14:textId="0260745A" w:rsidR="00E61DAC" w:rsidRPr="005B217D" w:rsidRDefault="00E76896">
            <w:pPr>
              <w:spacing w:before="60" w:after="60"/>
              <w:rPr>
                <w:szCs w:val="22"/>
                <w:lang w:val="en-CA"/>
              </w:rPr>
            </w:pPr>
            <w:r>
              <w:t xml:space="preserve">Philippe Hanhart, </w:t>
            </w:r>
            <w:r>
              <w:rPr>
                <w:szCs w:val="22"/>
                <w:lang w:val="en-CA"/>
              </w:rPr>
              <w:t xml:space="preserve">Yuwen He, </w:t>
            </w:r>
            <w:r>
              <w:t>Yan Ye</w:t>
            </w:r>
            <w:r w:rsidRPr="005B217D">
              <w:rPr>
                <w:szCs w:val="22"/>
                <w:lang w:val="en-CA"/>
              </w:rPr>
              <w:t xml:space="preserve"> </w:t>
            </w:r>
            <w:r w:rsidRPr="005B217D">
              <w:rPr>
                <w:szCs w:val="22"/>
                <w:lang w:val="en-CA"/>
              </w:rPr>
              <w:br/>
            </w:r>
            <w:r>
              <w:rPr>
                <w:szCs w:val="22"/>
              </w:rPr>
              <w:t>9276</w:t>
            </w:r>
            <w:r w:rsidRPr="000B253A">
              <w:rPr>
                <w:szCs w:val="22"/>
              </w:rPr>
              <w:t xml:space="preserve"> Scranton Rd, #</w:t>
            </w:r>
            <w:r>
              <w:rPr>
                <w:szCs w:val="22"/>
              </w:rPr>
              <w:t>30</w:t>
            </w:r>
            <w:r w:rsidRPr="000B253A">
              <w:rPr>
                <w:szCs w:val="22"/>
              </w:rPr>
              <w:t>0</w:t>
            </w:r>
            <w:r w:rsidRPr="000B253A">
              <w:rPr>
                <w:szCs w:val="22"/>
              </w:rPr>
              <w:br/>
              <w:t>San Diego, CA 92121, USA</w:t>
            </w:r>
          </w:p>
        </w:tc>
        <w:tc>
          <w:tcPr>
            <w:tcW w:w="900" w:type="dxa"/>
          </w:tcPr>
          <w:p w14:paraId="4443F3EA"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7DF13105" w14:textId="2F282FB1"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953827" w:rsidRPr="001F5134">
                <w:rPr>
                  <w:rStyle w:val="Hyperlink"/>
                  <w:sz w:val="20"/>
                  <w:szCs w:val="22"/>
                  <w:lang w:val="en-CA"/>
                </w:rPr>
                <w:t>Philippe.Hanhart@interdigital.com</w:t>
              </w:r>
            </w:hyperlink>
            <w:r w:rsidR="00953827" w:rsidRPr="001F5134">
              <w:rPr>
                <w:sz w:val="20"/>
                <w:szCs w:val="22"/>
                <w:lang w:val="en-CA"/>
              </w:rPr>
              <w:br/>
            </w:r>
            <w:hyperlink r:id="rId10" w:history="1">
              <w:r w:rsidR="00953827" w:rsidRPr="001F5134">
                <w:rPr>
                  <w:rStyle w:val="Hyperlink"/>
                  <w:sz w:val="20"/>
                  <w:szCs w:val="22"/>
                  <w:lang w:val="en-CA"/>
                </w:rPr>
                <w:t>Yuwen.He@interdigital.com</w:t>
              </w:r>
            </w:hyperlink>
            <w:r w:rsidR="00953827" w:rsidRPr="001F5134">
              <w:rPr>
                <w:sz w:val="20"/>
                <w:szCs w:val="22"/>
                <w:lang w:val="en-CA"/>
              </w:rPr>
              <w:br/>
            </w:r>
            <w:hyperlink r:id="rId11" w:history="1">
              <w:r w:rsidR="00953827" w:rsidRPr="001F5134">
                <w:rPr>
                  <w:rStyle w:val="Hyperlink"/>
                  <w:sz w:val="20"/>
                  <w:szCs w:val="22"/>
                  <w:lang w:val="en-CA"/>
                </w:rPr>
                <w:t>Yan.Ye@interdigital.com</w:t>
              </w:r>
            </w:hyperlink>
          </w:p>
        </w:tc>
      </w:tr>
      <w:tr w:rsidR="00E61DAC" w:rsidRPr="005B217D" w14:paraId="224978D7" w14:textId="77777777">
        <w:tc>
          <w:tcPr>
            <w:tcW w:w="1458" w:type="dxa"/>
          </w:tcPr>
          <w:p w14:paraId="7AE25887"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586B2A7A" w14:textId="77777777" w:rsidR="00E61DAC" w:rsidRPr="00953827" w:rsidRDefault="00953827">
            <w:pPr>
              <w:spacing w:before="60" w:after="60"/>
              <w:rPr>
                <w:szCs w:val="22"/>
              </w:rPr>
            </w:pPr>
            <w:proofErr w:type="spellStart"/>
            <w:r>
              <w:rPr>
                <w:szCs w:val="22"/>
              </w:rPr>
              <w:t>InterDigital</w:t>
            </w:r>
            <w:proofErr w:type="spellEnd"/>
            <w:r>
              <w:rPr>
                <w:szCs w:val="22"/>
              </w:rPr>
              <w:t xml:space="preserve"> Communications, Inc.</w:t>
            </w:r>
          </w:p>
        </w:tc>
      </w:tr>
    </w:tbl>
    <w:p w14:paraId="77ADA6D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BE79FE3"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EDB070" w14:textId="7BB8F3E4" w:rsidR="00860873" w:rsidRDefault="002D2F19" w:rsidP="009234A5">
      <w:pPr>
        <w:jc w:val="both"/>
      </w:pPr>
      <w:r>
        <w:rPr>
          <w:szCs w:val="22"/>
          <w:lang w:val="en-CA"/>
        </w:rPr>
        <w:t xml:space="preserve">This </w:t>
      </w:r>
      <w:r w:rsidR="00E80DC3">
        <w:rPr>
          <w:szCs w:val="22"/>
          <w:lang w:val="en-CA"/>
        </w:rPr>
        <w:t>proposal</w:t>
      </w:r>
      <w:r>
        <w:rPr>
          <w:szCs w:val="22"/>
          <w:lang w:val="en-CA"/>
        </w:rPr>
        <w:t xml:space="preserve"> </w:t>
      </w:r>
      <w:r w:rsidR="00E80DC3">
        <w:rPr>
          <w:szCs w:val="22"/>
          <w:lang w:val="en-CA"/>
        </w:rPr>
        <w:t xml:space="preserve">investigates the performance of </w:t>
      </w:r>
      <w:r w:rsidR="00732A5E">
        <w:t>horizontal geometry padding</w:t>
      </w:r>
      <w:r w:rsidR="00C92099">
        <w:t xml:space="preserve"> </w:t>
      </w:r>
      <w:r w:rsidR="00C92099">
        <w:rPr>
          <w:szCs w:val="22"/>
          <w:lang w:val="en-CA"/>
        </w:rPr>
        <w:t>(JVET-</w:t>
      </w:r>
      <w:r w:rsidR="00C92099" w:rsidRPr="00AB0292">
        <w:rPr>
          <w:szCs w:val="22"/>
          <w:lang w:val="en-CA"/>
        </w:rPr>
        <w:t>E0065</w:t>
      </w:r>
      <w:r w:rsidR="00C92099">
        <w:rPr>
          <w:szCs w:val="22"/>
          <w:lang w:val="en-CA"/>
        </w:rPr>
        <w:t>)</w:t>
      </w:r>
      <w:r>
        <w:rPr>
          <w:szCs w:val="22"/>
          <w:lang w:val="en-CA"/>
        </w:rPr>
        <w:t xml:space="preserve"> </w:t>
      </w:r>
      <w:r w:rsidR="00E80DC3">
        <w:rPr>
          <w:szCs w:val="22"/>
          <w:lang w:val="en-CA"/>
        </w:rPr>
        <w:t xml:space="preserve">over </w:t>
      </w:r>
      <w:r>
        <w:rPr>
          <w:szCs w:val="22"/>
          <w:lang w:val="en-CA"/>
        </w:rPr>
        <w:t xml:space="preserve">conventional repetitive padding at the left and right boundaries for the padded equirectangular projection (PERP). </w:t>
      </w:r>
      <w:r w:rsidR="00E0663E">
        <w:rPr>
          <w:szCs w:val="22"/>
          <w:lang w:val="en-CA"/>
        </w:rPr>
        <w:t>Similar</w:t>
      </w:r>
      <w:r w:rsidR="00E80DC3">
        <w:rPr>
          <w:szCs w:val="22"/>
          <w:lang w:val="en-CA"/>
        </w:rPr>
        <w:t xml:space="preserve"> </w:t>
      </w:r>
      <w:r w:rsidR="00860873">
        <w:rPr>
          <w:szCs w:val="22"/>
          <w:lang w:val="en-CA"/>
        </w:rPr>
        <w:t>to</w:t>
      </w:r>
      <w:r w:rsidR="00E80DC3">
        <w:rPr>
          <w:szCs w:val="22"/>
          <w:lang w:val="en-CA"/>
        </w:rPr>
        <w:t xml:space="preserve"> </w:t>
      </w:r>
      <w:r>
        <w:rPr>
          <w:szCs w:val="22"/>
          <w:lang w:val="en-CA"/>
        </w:rPr>
        <w:t>geometry padding</w:t>
      </w:r>
      <w:r w:rsidR="00E80DC3">
        <w:rPr>
          <w:szCs w:val="22"/>
          <w:lang w:val="en-CA"/>
        </w:rPr>
        <w:t xml:space="preserve"> (JVET-</w:t>
      </w:r>
      <w:r w:rsidR="00E80DC3" w:rsidRPr="00B24A99">
        <w:rPr>
          <w:szCs w:val="22"/>
        </w:rPr>
        <w:t>D0075</w:t>
      </w:r>
      <w:r w:rsidR="00E80DC3">
        <w:rPr>
          <w:szCs w:val="22"/>
          <w:lang w:val="en-CA"/>
        </w:rPr>
        <w:t>)</w:t>
      </w:r>
      <w:r>
        <w:rPr>
          <w:szCs w:val="22"/>
          <w:lang w:val="en-CA"/>
        </w:rPr>
        <w:t xml:space="preserve">, the </w:t>
      </w:r>
      <w:r w:rsidR="00732A5E">
        <w:t>horizontal geometry padding</w:t>
      </w:r>
      <w:r>
        <w:rPr>
          <w:szCs w:val="22"/>
          <w:lang w:val="en-CA"/>
        </w:rPr>
        <w:t xml:space="preserve"> scheme considers the intrinsic </w:t>
      </w:r>
      <w:r w:rsidR="00E80DC3">
        <w:t>cyclic property of 360</w:t>
      </w:r>
      <w:r w:rsidR="00860873">
        <w:t>°</w:t>
      </w:r>
      <w:r w:rsidR="00E80DC3">
        <w:t xml:space="preserve"> content</w:t>
      </w:r>
      <w:r w:rsidR="00E308EF">
        <w:t xml:space="preserve"> in the horizontal direction</w:t>
      </w:r>
      <w:r w:rsidR="00860873">
        <w:t xml:space="preserve"> when a reference sample is outside of the picture in motion compensated prediction</w:t>
      </w:r>
      <w:r w:rsidR="00E308EF">
        <w:t>, but reuses the repetitive padding method in HEVC in the vertical direction</w:t>
      </w:r>
      <w:r w:rsidR="00E80DC3">
        <w:t xml:space="preserve">. Experimental results </w:t>
      </w:r>
      <w:r w:rsidR="00E80DC3">
        <w:rPr>
          <w:szCs w:val="22"/>
          <w:lang w:val="en-CA"/>
        </w:rPr>
        <w:t xml:space="preserve">show that </w:t>
      </w:r>
      <w:r w:rsidR="00732A5E">
        <w:t>horizontal geometry padding</w:t>
      </w:r>
      <w:r w:rsidR="00E80DC3">
        <w:rPr>
          <w:szCs w:val="22"/>
          <w:lang w:val="en-CA"/>
        </w:rPr>
        <w:t xml:space="preserve"> achieves </w:t>
      </w:r>
      <w:r w:rsidR="00E80DC3">
        <w:t xml:space="preserve">average BD-rate reduction of 0.16% and 0.19% for VTM and BMS, respectively, at a similar complexity as </w:t>
      </w:r>
      <w:r w:rsidR="00E80DC3">
        <w:rPr>
          <w:szCs w:val="22"/>
          <w:lang w:val="en-CA"/>
        </w:rPr>
        <w:t>repetitive padding</w:t>
      </w:r>
      <w:r w:rsidR="00E80DC3">
        <w:t xml:space="preserve">. More importantly, it is reported that </w:t>
      </w:r>
      <w:r w:rsidR="00732A5E">
        <w:t>horizontal geometry padding</w:t>
      </w:r>
      <w:r w:rsidR="00E80DC3">
        <w:t xml:space="preserve"> </w:t>
      </w:r>
      <w:r w:rsidR="00860873">
        <w:rPr>
          <w:szCs w:val="22"/>
          <w:lang w:val="en-CA"/>
        </w:rPr>
        <w:t xml:space="preserve">significantly reduces </w:t>
      </w:r>
      <w:r w:rsidR="00860873">
        <w:rPr>
          <w:lang w:eastAsia="ko-KR"/>
        </w:rPr>
        <w:t>the seam artifact issue</w:t>
      </w:r>
      <w:r w:rsidR="00860873" w:rsidRPr="00BD3336">
        <w:rPr>
          <w:lang w:eastAsia="ko-KR"/>
        </w:rPr>
        <w:t xml:space="preserve"> </w:t>
      </w:r>
      <w:r w:rsidR="00860873">
        <w:rPr>
          <w:lang w:eastAsia="ko-KR"/>
        </w:rPr>
        <w:t>for the Chairlift sequence</w:t>
      </w:r>
      <w:r w:rsidR="00860873">
        <w:t>.</w:t>
      </w:r>
    </w:p>
    <w:p w14:paraId="3C96A4E2" w14:textId="77777777" w:rsidR="008C79BF" w:rsidRDefault="002D2F19" w:rsidP="00043E10">
      <w:pPr>
        <w:pStyle w:val="Heading1"/>
        <w:rPr>
          <w:lang w:val="en-CA"/>
        </w:rPr>
      </w:pPr>
      <w:r>
        <w:rPr>
          <w:lang w:val="en-CA"/>
        </w:rPr>
        <w:t>Introduction</w:t>
      </w:r>
    </w:p>
    <w:p w14:paraId="7A405707" w14:textId="5C5E8897" w:rsidR="00B365D5" w:rsidRDefault="002D2F19" w:rsidP="00B365D5">
      <w:pPr>
        <w:jc w:val="both"/>
      </w:pPr>
      <w:r>
        <w:t>G</w:t>
      </w:r>
      <w:r w:rsidRPr="006C3D2A">
        <w:t xml:space="preserve">eometry padding </w:t>
      </w:r>
      <w:r>
        <w:t xml:space="preserve">of the reference pictures was previously proposed </w:t>
      </w:r>
      <w:r w:rsidRPr="006C3D2A">
        <w:t>for motion compensated prediction</w:t>
      </w:r>
      <w:r>
        <w:t xml:space="preserve"> </w:t>
      </w:r>
      <w:r w:rsidR="00B54853">
        <w:fldChar w:fldCharType="begin"/>
      </w:r>
      <w:r w:rsidR="00B54853">
        <w:instrText xml:space="preserve"> REF _Ref508716167 \r \h </w:instrText>
      </w:r>
      <w:r w:rsidR="00B54853">
        <w:fldChar w:fldCharType="separate"/>
      </w:r>
      <w:r w:rsidR="00C92099">
        <w:t>[1]</w:t>
      </w:r>
      <w:r w:rsidR="00B54853">
        <w:fldChar w:fldCharType="end"/>
      </w:r>
      <w:r>
        <w:t xml:space="preserve">. </w:t>
      </w:r>
      <w:r w:rsidR="00B365D5">
        <w:rPr>
          <w:lang w:val="en-CA"/>
        </w:rPr>
        <w:t>When using geometry padding, all boundaries (including the top and bottom boundaries) of a reference ERP picture can be extended in a more meaningful way, which can</w:t>
      </w:r>
      <w:r>
        <w:t xml:space="preserve"> improve continuity of neighboring samples for areas outside of the reference picture boundaries. For HM-16.12, average BD-rate reduction of 0.3% </w:t>
      </w:r>
      <w:r w:rsidR="00B54853">
        <w:t>was</w:t>
      </w:r>
      <w:r>
        <w:t xml:space="preserve"> previously reported.</w:t>
      </w:r>
      <w:r w:rsidR="0009017F">
        <w:t xml:space="preserve"> </w:t>
      </w:r>
      <w:r w:rsidR="00E308EF">
        <w:rPr>
          <w:szCs w:val="22"/>
          <w:lang w:val="en-CA"/>
        </w:rPr>
        <w:t xml:space="preserve">Similar </w:t>
      </w:r>
      <w:r w:rsidR="00B365D5">
        <w:rPr>
          <w:szCs w:val="22"/>
          <w:lang w:val="en-CA"/>
        </w:rPr>
        <w:t xml:space="preserve">to geometry padding, </w:t>
      </w:r>
      <w:r w:rsidR="00B365D5">
        <w:rPr>
          <w:lang w:val="en-CA"/>
        </w:rPr>
        <w:t xml:space="preserve">unrestricted motion compensation in a wrapped-around fashion in </w:t>
      </w:r>
      <w:r w:rsidR="009C5F85">
        <w:rPr>
          <w:lang w:val="en-CA"/>
        </w:rPr>
        <w:t xml:space="preserve">the </w:t>
      </w:r>
      <w:r w:rsidR="00B365D5">
        <w:rPr>
          <w:lang w:val="en-CA"/>
        </w:rPr>
        <w:t xml:space="preserve">horizontal direction was proposed for ERP </w:t>
      </w:r>
      <w:r w:rsidR="00B365D5">
        <w:rPr>
          <w:lang w:val="en-CA"/>
        </w:rPr>
        <w:fldChar w:fldCharType="begin"/>
      </w:r>
      <w:r w:rsidR="00B365D5">
        <w:rPr>
          <w:lang w:val="en-CA"/>
        </w:rPr>
        <w:instrText xml:space="preserve"> REF _Ref518040479 \r \h </w:instrText>
      </w:r>
      <w:r w:rsidR="00B365D5">
        <w:rPr>
          <w:lang w:val="en-CA"/>
        </w:rPr>
      </w:r>
      <w:r w:rsidR="00B365D5">
        <w:rPr>
          <w:lang w:val="en-CA"/>
        </w:rPr>
        <w:fldChar w:fldCharType="separate"/>
      </w:r>
      <w:r w:rsidR="00C92099">
        <w:rPr>
          <w:lang w:val="en-CA"/>
        </w:rPr>
        <w:t>[2]</w:t>
      </w:r>
      <w:r w:rsidR="00B365D5">
        <w:rPr>
          <w:lang w:val="en-CA"/>
        </w:rPr>
        <w:fldChar w:fldCharType="end"/>
      </w:r>
      <w:r w:rsidR="00B365D5">
        <w:rPr>
          <w:lang w:val="en-CA"/>
        </w:rPr>
        <w:t xml:space="preserve">. With the </w:t>
      </w:r>
      <w:r w:rsidR="00B365D5">
        <w:rPr>
          <w:szCs w:val="22"/>
          <w:lang w:val="en-CA"/>
        </w:rPr>
        <w:t>wrapped-around motion compensation method, a</w:t>
      </w:r>
      <w:r w:rsidR="00B365D5" w:rsidRPr="00B365D5">
        <w:rPr>
          <w:szCs w:val="22"/>
          <w:lang w:val="en-CA"/>
        </w:rPr>
        <w:t xml:space="preserve"> reference block outside the left reference picture</w:t>
      </w:r>
      <w:r w:rsidR="00B365D5">
        <w:rPr>
          <w:szCs w:val="22"/>
          <w:lang w:val="en-CA"/>
        </w:rPr>
        <w:t xml:space="preserve"> boundary is replaced with the </w:t>
      </w:r>
      <w:r w:rsidR="00B365D5" w:rsidRPr="00B365D5">
        <w:rPr>
          <w:szCs w:val="22"/>
          <w:lang w:val="en-CA"/>
        </w:rPr>
        <w:t xml:space="preserve">wrapped-around reference block along the right reference picture boundary, and vice versa. </w:t>
      </w:r>
      <w:r w:rsidR="00B365D5">
        <w:rPr>
          <w:szCs w:val="22"/>
          <w:lang w:val="en-CA"/>
        </w:rPr>
        <w:t xml:space="preserve">For the </w:t>
      </w:r>
      <w:r w:rsidR="00B365D5" w:rsidRPr="00B365D5">
        <w:rPr>
          <w:szCs w:val="22"/>
          <w:lang w:val="en-CA"/>
        </w:rPr>
        <w:t>vertical direction</w:t>
      </w:r>
      <w:r w:rsidR="00B365D5">
        <w:rPr>
          <w:szCs w:val="22"/>
          <w:lang w:val="en-CA"/>
        </w:rPr>
        <w:t>,</w:t>
      </w:r>
      <w:r w:rsidR="00B365D5" w:rsidRPr="00B365D5">
        <w:rPr>
          <w:szCs w:val="22"/>
          <w:lang w:val="en-CA"/>
        </w:rPr>
        <w:t xml:space="preserve"> </w:t>
      </w:r>
      <w:r w:rsidR="00E91A1F">
        <w:rPr>
          <w:szCs w:val="22"/>
          <w:lang w:val="en-CA"/>
        </w:rPr>
        <w:t>the</w:t>
      </w:r>
      <w:r w:rsidR="00B365D5">
        <w:rPr>
          <w:szCs w:val="22"/>
          <w:lang w:val="en-CA"/>
        </w:rPr>
        <w:t xml:space="preserve"> repetitive padding</w:t>
      </w:r>
      <w:r w:rsidR="00E91A1F">
        <w:rPr>
          <w:szCs w:val="22"/>
          <w:lang w:val="en-CA"/>
        </w:rPr>
        <w:t xml:space="preserve"> method</w:t>
      </w:r>
      <w:r w:rsidR="00B365D5">
        <w:rPr>
          <w:szCs w:val="22"/>
          <w:lang w:val="en-CA"/>
        </w:rPr>
        <w:t xml:space="preserve"> </w:t>
      </w:r>
      <w:r w:rsidR="00FC26C1">
        <w:rPr>
          <w:szCs w:val="22"/>
          <w:lang w:val="en-CA"/>
        </w:rPr>
        <w:t>is</w:t>
      </w:r>
      <w:r w:rsidR="00B365D5" w:rsidRPr="00B365D5">
        <w:rPr>
          <w:szCs w:val="22"/>
          <w:lang w:val="en-CA"/>
        </w:rPr>
        <w:t xml:space="preserve"> still employed.</w:t>
      </w:r>
      <w:r w:rsidR="00B365D5">
        <w:rPr>
          <w:szCs w:val="22"/>
          <w:lang w:val="en-CA"/>
        </w:rPr>
        <w:t xml:space="preserve"> </w:t>
      </w:r>
      <w:r w:rsidR="00B365D5">
        <w:t xml:space="preserve">Average BD-rate reduction of 0.2% and 0.3% were reported for </w:t>
      </w:r>
      <w:r w:rsidR="00A61DFC">
        <w:t>HM-16.14 and JEM-4.1, respectively</w:t>
      </w:r>
      <w:r w:rsidR="00B365D5">
        <w:t>.</w:t>
      </w:r>
    </w:p>
    <w:p w14:paraId="11579B16" w14:textId="3DC89111" w:rsidR="006F1A7D" w:rsidRPr="0046412C" w:rsidRDefault="006F1A7D" w:rsidP="006F1A7D">
      <w:pPr>
        <w:jc w:val="both"/>
      </w:pPr>
      <w:r>
        <w:rPr>
          <w:szCs w:val="22"/>
          <w:lang w:val="en-CA"/>
        </w:rPr>
        <w:t>The PERP format was shown t</w:t>
      </w:r>
      <w:r w:rsidRPr="00807C10">
        <w:rPr>
          <w:szCs w:val="22"/>
          <w:lang w:val="en-CA"/>
        </w:rPr>
        <w:t xml:space="preserve">o </w:t>
      </w:r>
      <w:r>
        <w:rPr>
          <w:szCs w:val="22"/>
          <w:lang w:val="en-CA"/>
        </w:rPr>
        <w:t xml:space="preserve">effectively </w:t>
      </w:r>
      <w:r w:rsidRPr="00807C10">
        <w:rPr>
          <w:szCs w:val="22"/>
          <w:lang w:val="en-CA"/>
        </w:rPr>
        <w:t>reduce the seam artifacts in reconstructed viewports that</w:t>
      </w:r>
      <w:r>
        <w:rPr>
          <w:szCs w:val="22"/>
          <w:lang w:val="en-CA"/>
        </w:rPr>
        <w:t xml:space="preserve"> </w:t>
      </w:r>
      <w:r w:rsidRPr="00807C10">
        <w:rPr>
          <w:szCs w:val="22"/>
          <w:lang w:val="en-CA"/>
        </w:rPr>
        <w:t>encompass the left and right boundaries of the ERP picture</w:t>
      </w:r>
      <w:r>
        <w:rPr>
          <w:szCs w:val="22"/>
          <w:lang w:val="en-CA"/>
        </w:rPr>
        <w:t xml:space="preserve"> </w:t>
      </w:r>
      <w:r>
        <w:rPr>
          <w:szCs w:val="22"/>
          <w:lang w:val="en-CA"/>
        </w:rPr>
        <w:fldChar w:fldCharType="begin"/>
      </w:r>
      <w:r>
        <w:rPr>
          <w:szCs w:val="22"/>
          <w:lang w:val="en-CA"/>
        </w:rPr>
        <w:instrText xml:space="preserve"> REF _Ref510197565 \r \h  \* MERGEFORMAT </w:instrText>
      </w:r>
      <w:r>
        <w:rPr>
          <w:szCs w:val="22"/>
          <w:lang w:val="en-CA"/>
        </w:rPr>
      </w:r>
      <w:r>
        <w:rPr>
          <w:szCs w:val="22"/>
          <w:lang w:val="en-CA"/>
        </w:rPr>
        <w:fldChar w:fldCharType="separate"/>
      </w:r>
      <w:r w:rsidR="00C92099">
        <w:rPr>
          <w:szCs w:val="22"/>
          <w:lang w:val="en-CA"/>
        </w:rPr>
        <w:t>[3]</w:t>
      </w:r>
      <w:r>
        <w:rPr>
          <w:szCs w:val="22"/>
          <w:lang w:val="en-CA"/>
        </w:rPr>
        <w:fldChar w:fldCharType="end"/>
      </w:r>
      <w:r>
        <w:rPr>
          <w:szCs w:val="22"/>
          <w:lang w:val="en-CA"/>
        </w:rPr>
        <w:t xml:space="preserve">. Therefore, the PERP format was selected as the format used for the HM and JEM anchors for the 360° category in the joint </w:t>
      </w:r>
      <w:proofErr w:type="spellStart"/>
      <w:r>
        <w:rPr>
          <w:szCs w:val="22"/>
          <w:lang w:val="en-CA"/>
        </w:rPr>
        <w:t>CfP</w:t>
      </w:r>
      <w:proofErr w:type="spellEnd"/>
      <w:r>
        <w:rPr>
          <w:szCs w:val="22"/>
          <w:lang w:val="en-CA"/>
        </w:rPr>
        <w:t xml:space="preserve"> </w:t>
      </w:r>
      <w:r>
        <w:rPr>
          <w:szCs w:val="22"/>
          <w:lang w:val="en-CA"/>
        </w:rPr>
        <w:fldChar w:fldCharType="begin"/>
      </w:r>
      <w:r>
        <w:rPr>
          <w:szCs w:val="22"/>
          <w:lang w:val="en-CA"/>
        </w:rPr>
        <w:instrText xml:space="preserve"> REF _Ref510209836 \r \h  \* MERGEFORMAT </w:instrText>
      </w:r>
      <w:r>
        <w:rPr>
          <w:szCs w:val="22"/>
          <w:lang w:val="en-CA"/>
        </w:rPr>
      </w:r>
      <w:r>
        <w:rPr>
          <w:szCs w:val="22"/>
          <w:lang w:val="en-CA"/>
        </w:rPr>
        <w:fldChar w:fldCharType="separate"/>
      </w:r>
      <w:r w:rsidR="00C92099">
        <w:rPr>
          <w:szCs w:val="22"/>
          <w:lang w:val="en-CA"/>
        </w:rPr>
        <w:t>[4]</w:t>
      </w:r>
      <w:r>
        <w:rPr>
          <w:szCs w:val="22"/>
          <w:lang w:val="en-CA"/>
        </w:rPr>
        <w:fldChar w:fldCharType="end"/>
      </w:r>
      <w:r>
        <w:rPr>
          <w:szCs w:val="22"/>
          <w:lang w:val="en-CA"/>
        </w:rPr>
        <w:t xml:space="preserve">. However, padding and blending may not be sufficient to completely resolve the seam issue, as a seam artifact is still visible for the Chairlift sequence, as reported in </w:t>
      </w:r>
      <w:r>
        <w:rPr>
          <w:szCs w:val="22"/>
          <w:lang w:val="en-CA"/>
        </w:rPr>
        <w:fldChar w:fldCharType="begin"/>
      </w:r>
      <w:r>
        <w:rPr>
          <w:szCs w:val="22"/>
          <w:lang w:val="en-CA"/>
        </w:rPr>
        <w:instrText xml:space="preserve"> REF _Ref518039731 \r \h  \* MERGEFORMAT </w:instrText>
      </w:r>
      <w:r>
        <w:rPr>
          <w:szCs w:val="22"/>
          <w:lang w:val="en-CA"/>
        </w:rPr>
      </w:r>
      <w:r>
        <w:rPr>
          <w:szCs w:val="22"/>
          <w:lang w:val="en-CA"/>
        </w:rPr>
        <w:fldChar w:fldCharType="separate"/>
      </w:r>
      <w:r w:rsidR="00C92099">
        <w:rPr>
          <w:szCs w:val="22"/>
          <w:lang w:val="en-CA"/>
        </w:rPr>
        <w:t>[5]</w:t>
      </w:r>
      <w:r>
        <w:rPr>
          <w:szCs w:val="22"/>
          <w:lang w:val="en-CA"/>
        </w:rPr>
        <w:fldChar w:fldCharType="end"/>
      </w:r>
      <w:r>
        <w:rPr>
          <w:szCs w:val="22"/>
          <w:lang w:val="en-CA"/>
        </w:rPr>
        <w:t xml:space="preserve">. The seam artifact in Chairlift is particularly visible </w:t>
      </w:r>
      <w:r>
        <w:rPr>
          <w:szCs w:val="22"/>
          <w:lang w:eastAsia="ko-KR"/>
        </w:rPr>
        <w:t xml:space="preserve">during video playback, as the video appears to flicker where face seams occur. To </w:t>
      </w:r>
      <w:r>
        <w:t>solve the seam artifact problem, g</w:t>
      </w:r>
      <w:r w:rsidRPr="006C3D2A">
        <w:t xml:space="preserve">eometry padding </w:t>
      </w:r>
      <w:r>
        <w:t xml:space="preserve">of the reference PERP pictures was applied in </w:t>
      </w:r>
      <w:r>
        <w:rPr>
          <w:szCs w:val="22"/>
          <w:lang w:val="en-CA"/>
        </w:rPr>
        <w:fldChar w:fldCharType="begin"/>
      </w:r>
      <w:r>
        <w:rPr>
          <w:szCs w:val="22"/>
          <w:lang w:val="en-CA"/>
        </w:rPr>
        <w:instrText xml:space="preserve"> REF _Ref518039731 \r \h  \* MERGEFORMAT </w:instrText>
      </w:r>
      <w:r>
        <w:rPr>
          <w:szCs w:val="22"/>
          <w:lang w:val="en-CA"/>
        </w:rPr>
      </w:r>
      <w:r>
        <w:rPr>
          <w:szCs w:val="22"/>
          <w:lang w:val="en-CA"/>
        </w:rPr>
        <w:fldChar w:fldCharType="separate"/>
      </w:r>
      <w:r w:rsidR="00C92099">
        <w:rPr>
          <w:szCs w:val="22"/>
          <w:lang w:val="en-CA"/>
        </w:rPr>
        <w:t>[5]</w:t>
      </w:r>
      <w:r>
        <w:rPr>
          <w:szCs w:val="22"/>
          <w:lang w:val="en-CA"/>
        </w:rPr>
        <w:fldChar w:fldCharType="end"/>
      </w:r>
      <w:r>
        <w:rPr>
          <w:szCs w:val="22"/>
          <w:lang w:val="en-CA"/>
        </w:rPr>
        <w:t xml:space="preserve">. The simulation results using the </w:t>
      </w:r>
      <w:proofErr w:type="spellStart"/>
      <w:r>
        <w:rPr>
          <w:szCs w:val="22"/>
          <w:lang w:val="en-CA"/>
        </w:rPr>
        <w:t>CfP</w:t>
      </w:r>
      <w:proofErr w:type="spellEnd"/>
      <w:r>
        <w:rPr>
          <w:szCs w:val="22"/>
          <w:lang w:val="en-CA"/>
        </w:rPr>
        <w:t xml:space="preserve"> settings showed that geometry padding achieves </w:t>
      </w:r>
      <w:r>
        <w:t xml:space="preserve">average BD-rate reduction of 0.23%. </w:t>
      </w:r>
      <w:r w:rsidR="00E91A1F">
        <w:t xml:space="preserve">More importantly it </w:t>
      </w:r>
      <w:r>
        <w:t xml:space="preserve">was reported </w:t>
      </w:r>
      <w:r w:rsidR="005B3856">
        <w:t>that</w:t>
      </w:r>
      <w:r w:rsidR="00E91A1F">
        <w:t>, with geometry padding,</w:t>
      </w:r>
      <w:r w:rsidR="005B3856">
        <w:t xml:space="preserve"> </w:t>
      </w:r>
      <w:r>
        <w:t>no seam artifact was visible for the reconstructed viewports located near the PERP boundaries for the Chairlift sequence.</w:t>
      </w:r>
    </w:p>
    <w:p w14:paraId="68E55210" w14:textId="084460D9" w:rsidR="00440D9E" w:rsidRDefault="00732A5E" w:rsidP="00732A5E">
      <w:pPr>
        <w:pStyle w:val="Heading1"/>
        <w:rPr>
          <w:szCs w:val="22"/>
          <w:lang w:val="en-CA"/>
        </w:rPr>
      </w:pPr>
      <w:r>
        <w:rPr>
          <w:lang w:val="en-CA"/>
        </w:rPr>
        <w:lastRenderedPageBreak/>
        <w:t>H</w:t>
      </w:r>
      <w:r w:rsidRPr="00732A5E">
        <w:rPr>
          <w:lang w:val="en-CA"/>
        </w:rPr>
        <w:t>orizontal geometry padding</w:t>
      </w:r>
      <w:r w:rsidR="006F1A7D" w:rsidRPr="006F1A7D">
        <w:rPr>
          <w:lang w:val="en-CA"/>
        </w:rPr>
        <w:t xml:space="preserve"> for PERP</w:t>
      </w:r>
    </w:p>
    <w:p w14:paraId="408A1D0F" w14:textId="32F3651C" w:rsidR="006F1A7D" w:rsidRDefault="001527DA" w:rsidP="009234A5">
      <w:pPr>
        <w:jc w:val="both"/>
        <w:rPr>
          <w:szCs w:val="22"/>
          <w:lang w:val="en-CA"/>
        </w:rPr>
      </w:pPr>
      <w:r>
        <w:rPr>
          <w:szCs w:val="22"/>
          <w:lang w:val="en-CA"/>
        </w:rPr>
        <w:t xml:space="preserve">The </w:t>
      </w:r>
      <w:r w:rsidR="00732A5E">
        <w:t>horizontal geometry padding</w:t>
      </w:r>
      <w:r>
        <w:rPr>
          <w:szCs w:val="22"/>
          <w:lang w:val="en-CA"/>
        </w:rPr>
        <w:t xml:space="preserve"> for PERP is the same as for ERP, with the exception that the offset should be based on the unpadded ERP width instead of the picture width to account for the size of the padded regions. </w:t>
      </w:r>
      <w:r>
        <w:rPr>
          <w:szCs w:val="22"/>
          <w:lang w:val="en-CA"/>
        </w:rPr>
        <w:fldChar w:fldCharType="begin"/>
      </w:r>
      <w:r>
        <w:rPr>
          <w:szCs w:val="22"/>
          <w:lang w:val="en-CA"/>
        </w:rPr>
        <w:instrText xml:space="preserve"> REF _Ref518044956 \h </w:instrText>
      </w:r>
      <w:r>
        <w:rPr>
          <w:szCs w:val="22"/>
          <w:lang w:val="en-CA"/>
        </w:rPr>
      </w:r>
      <w:r>
        <w:rPr>
          <w:szCs w:val="22"/>
          <w:lang w:val="en-CA"/>
        </w:rPr>
        <w:fldChar w:fldCharType="separate"/>
      </w:r>
      <w:r w:rsidR="00C92099" w:rsidRPr="000A3027">
        <w:t xml:space="preserve">Figure </w:t>
      </w:r>
      <w:r w:rsidR="00C92099">
        <w:rPr>
          <w:noProof/>
        </w:rPr>
        <w:t>1</w:t>
      </w:r>
      <w:r>
        <w:rPr>
          <w:szCs w:val="22"/>
          <w:lang w:val="en-CA"/>
        </w:rPr>
        <w:fldChar w:fldCharType="end"/>
      </w:r>
      <w:r>
        <w:rPr>
          <w:szCs w:val="22"/>
          <w:lang w:val="en-CA"/>
        </w:rPr>
        <w:t xml:space="preserve"> depicts the </w:t>
      </w:r>
      <w:r w:rsidR="00732A5E">
        <w:t>horizontal geometry padding</w:t>
      </w:r>
      <w:r>
        <w:rPr>
          <w:szCs w:val="22"/>
          <w:lang w:val="en-CA"/>
        </w:rPr>
        <w:t xml:space="preserve"> for PERP. </w:t>
      </w:r>
      <w:r>
        <w:rPr>
          <w:lang w:val="en-CA"/>
        </w:rPr>
        <w:t xml:space="preserve">If a reference block </w:t>
      </w:r>
      <w:r w:rsidR="00F65603">
        <w:rPr>
          <w:lang w:val="en-CA"/>
        </w:rPr>
        <w:t xml:space="preserve">is </w:t>
      </w:r>
      <w:r>
        <w:rPr>
          <w:lang w:val="en-CA"/>
        </w:rPr>
        <w:t xml:space="preserve">outside the left (right) reference picture boundary, it is replaced with the </w:t>
      </w:r>
      <w:r w:rsidR="0097138A">
        <w:rPr>
          <w:lang w:val="en-CA"/>
        </w:rPr>
        <w:t>“</w:t>
      </w:r>
      <w:r>
        <w:rPr>
          <w:lang w:val="en-CA"/>
        </w:rPr>
        <w:t>wrapped-around</w:t>
      </w:r>
      <w:r w:rsidR="0097138A">
        <w:rPr>
          <w:lang w:val="en-CA"/>
        </w:rPr>
        <w:t>”</w:t>
      </w:r>
      <w:r>
        <w:rPr>
          <w:lang w:val="en-CA"/>
        </w:rPr>
        <w:t xml:space="preserve"> reference block shifted to the right (left) by the ERP width. As in </w:t>
      </w:r>
      <w:r>
        <w:rPr>
          <w:lang w:val="en-CA"/>
        </w:rPr>
        <w:fldChar w:fldCharType="begin"/>
      </w:r>
      <w:r>
        <w:rPr>
          <w:lang w:val="en-CA"/>
        </w:rPr>
        <w:instrText xml:space="preserve"> REF _Ref518040479 \r \h </w:instrText>
      </w:r>
      <w:r>
        <w:rPr>
          <w:lang w:val="en-CA"/>
        </w:rPr>
      </w:r>
      <w:r>
        <w:rPr>
          <w:lang w:val="en-CA"/>
        </w:rPr>
        <w:fldChar w:fldCharType="separate"/>
      </w:r>
      <w:r w:rsidR="00C92099">
        <w:rPr>
          <w:lang w:val="en-CA"/>
        </w:rPr>
        <w:t>[2]</w:t>
      </w:r>
      <w:r>
        <w:rPr>
          <w:lang w:val="en-CA"/>
        </w:rPr>
        <w:fldChar w:fldCharType="end"/>
      </w:r>
      <w:r>
        <w:rPr>
          <w:lang w:val="en-CA"/>
        </w:rPr>
        <w:t xml:space="preserve">, the traditional </w:t>
      </w:r>
      <w:r w:rsidR="00E91A1F">
        <w:rPr>
          <w:lang w:val="en-CA"/>
        </w:rPr>
        <w:t xml:space="preserve">repetitive padding </w:t>
      </w:r>
      <w:r>
        <w:rPr>
          <w:lang w:val="en-CA"/>
        </w:rPr>
        <w:t xml:space="preserve">is still employed in the vertical direction. </w:t>
      </w:r>
      <w:r w:rsidR="008007E5">
        <w:rPr>
          <w:lang w:val="en-CA"/>
        </w:rPr>
        <w:t xml:space="preserve">The blending of the left and right padded regions is kept out of loop, as a post-processing operation, unlike </w:t>
      </w:r>
      <w:r w:rsidR="008007E5">
        <w:rPr>
          <w:szCs w:val="22"/>
          <w:lang w:val="en-CA"/>
        </w:rPr>
        <w:fldChar w:fldCharType="begin"/>
      </w:r>
      <w:r w:rsidR="008007E5">
        <w:rPr>
          <w:szCs w:val="22"/>
          <w:lang w:val="en-CA"/>
        </w:rPr>
        <w:instrText xml:space="preserve"> REF _Ref518039731 \r \h  \* MERGEFORMAT </w:instrText>
      </w:r>
      <w:r w:rsidR="008007E5">
        <w:rPr>
          <w:szCs w:val="22"/>
          <w:lang w:val="en-CA"/>
        </w:rPr>
      </w:r>
      <w:r w:rsidR="008007E5">
        <w:rPr>
          <w:szCs w:val="22"/>
          <w:lang w:val="en-CA"/>
        </w:rPr>
        <w:fldChar w:fldCharType="separate"/>
      </w:r>
      <w:r w:rsidR="00C92099">
        <w:rPr>
          <w:szCs w:val="22"/>
          <w:lang w:val="en-CA"/>
        </w:rPr>
        <w:t>[5]</w:t>
      </w:r>
      <w:r w:rsidR="008007E5">
        <w:rPr>
          <w:szCs w:val="22"/>
          <w:lang w:val="en-CA"/>
        </w:rPr>
        <w:fldChar w:fldCharType="end"/>
      </w:r>
      <w:r w:rsidR="008007E5">
        <w:rPr>
          <w:szCs w:val="22"/>
          <w:lang w:val="en-CA"/>
        </w:rPr>
        <w:t xml:space="preserve"> where the blending operation was moved to the coding loop (i.e., as an additional in-loop filter).</w:t>
      </w:r>
    </w:p>
    <w:p w14:paraId="0D899BD9" w14:textId="6A08AAB5" w:rsidR="00E91A1F" w:rsidRDefault="00E91A1F" w:rsidP="009234A5">
      <w:pPr>
        <w:jc w:val="both"/>
        <w:rPr>
          <w:szCs w:val="22"/>
          <w:lang w:val="en-CA"/>
        </w:rPr>
      </w:pPr>
      <w:r>
        <w:rPr>
          <w:szCs w:val="22"/>
          <w:lang w:val="en-CA"/>
        </w:rPr>
        <w:t xml:space="preserve">Compared to the previously proposed geometry padding method, the </w:t>
      </w:r>
      <w:r w:rsidR="00732A5E">
        <w:t>horizontal geometry padding</w:t>
      </w:r>
      <w:r>
        <w:rPr>
          <w:szCs w:val="22"/>
          <w:lang w:val="en-CA"/>
        </w:rPr>
        <w:t xml:space="preserve"> method is simpler because the vertical direction reuses repetitive padding. This simplification is reasonable, as the top and bottom of an ERP or PERP picture represent the poles, which are oversampled, more likely to be less interesting, and less likely to be viewed by viewers.  </w:t>
      </w:r>
    </w:p>
    <w:p w14:paraId="732C8DAD" w14:textId="77777777" w:rsidR="00B54853" w:rsidRDefault="00F21805" w:rsidP="00B54853">
      <w:pPr>
        <w:jc w:val="center"/>
      </w:pPr>
      <w:bookmarkStart w:id="1" w:name="_Ref510208938"/>
      <w:r>
        <w:pict w14:anchorId="21DA0B16">
          <v:shape id="_x0000_i1025" type="#_x0000_t75" style="width:466.5pt;height:186pt">
            <v:imagedata r:id="rId12" o:title=""/>
          </v:shape>
        </w:pict>
      </w:r>
    </w:p>
    <w:p w14:paraId="0F440862" w14:textId="6D638216" w:rsidR="00B54853" w:rsidRDefault="00B54853" w:rsidP="00B54853">
      <w:pPr>
        <w:jc w:val="center"/>
        <w:rPr>
          <w:szCs w:val="22"/>
          <w:lang w:val="en-CA"/>
        </w:rPr>
      </w:pPr>
      <w:bookmarkStart w:id="2" w:name="_Ref518044956"/>
      <w:r w:rsidRPr="000A3027">
        <w:t xml:space="preserve">Figure </w:t>
      </w:r>
      <w:r w:rsidR="00475952">
        <w:fldChar w:fldCharType="begin"/>
      </w:r>
      <w:r w:rsidR="00475952">
        <w:instrText xml:space="preserve"> SEQ Figure \* ARABIC </w:instrText>
      </w:r>
      <w:r w:rsidR="00475952">
        <w:fldChar w:fldCharType="separate"/>
      </w:r>
      <w:r w:rsidR="00C92099">
        <w:rPr>
          <w:noProof/>
        </w:rPr>
        <w:t>1</w:t>
      </w:r>
      <w:r w:rsidR="00475952">
        <w:rPr>
          <w:noProof/>
        </w:rPr>
        <w:fldChar w:fldCharType="end"/>
      </w:r>
      <w:bookmarkEnd w:id="1"/>
      <w:bookmarkEnd w:id="2"/>
      <w:r w:rsidRPr="000A3027">
        <w:t>.</w:t>
      </w:r>
      <w:r>
        <w:t xml:space="preserve"> </w:t>
      </w:r>
      <w:r w:rsidR="00732A5E">
        <w:t>Horizontal geometry padding</w:t>
      </w:r>
      <w:r w:rsidR="00732A5E" w:rsidDel="00732A5E">
        <w:rPr>
          <w:szCs w:val="22"/>
          <w:lang w:val="en-CA"/>
        </w:rPr>
        <w:t xml:space="preserve"> </w:t>
      </w:r>
      <w:r w:rsidR="001527DA">
        <w:rPr>
          <w:szCs w:val="22"/>
          <w:lang w:val="en-CA"/>
        </w:rPr>
        <w:t>for PERP</w:t>
      </w:r>
      <w:r>
        <w:t>.</w:t>
      </w:r>
    </w:p>
    <w:p w14:paraId="400245AF" w14:textId="77777777" w:rsidR="00953827" w:rsidRDefault="00440D9E" w:rsidP="00440D9E">
      <w:pPr>
        <w:pStyle w:val="Heading1"/>
        <w:rPr>
          <w:lang w:val="en-CA"/>
        </w:rPr>
      </w:pPr>
      <w:r>
        <w:rPr>
          <w:lang w:val="en-CA"/>
        </w:rPr>
        <w:t>Simulation results</w:t>
      </w:r>
    </w:p>
    <w:p w14:paraId="32381940" w14:textId="7670F2CA" w:rsidR="00BD3336" w:rsidRDefault="00D740DA" w:rsidP="00E67EE2">
      <w:pPr>
        <w:jc w:val="both"/>
        <w:rPr>
          <w:lang w:eastAsia="ko-KR"/>
        </w:rPr>
      </w:pPr>
      <w:r>
        <w:rPr>
          <w:szCs w:val="22"/>
        </w:rPr>
        <w:t xml:space="preserve">We implemented </w:t>
      </w:r>
      <w:r w:rsidR="00E80DC3">
        <w:rPr>
          <w:szCs w:val="22"/>
        </w:rPr>
        <w:t xml:space="preserve">the </w:t>
      </w:r>
      <w:r w:rsidR="00732A5E">
        <w:t>horizontal geometry padding</w:t>
      </w:r>
      <w:r w:rsidR="00732A5E" w:rsidDel="00732A5E">
        <w:rPr>
          <w:szCs w:val="22"/>
          <w:lang w:val="en-CA"/>
        </w:rPr>
        <w:t xml:space="preserve"> </w:t>
      </w:r>
      <w:r w:rsidR="00860873">
        <w:rPr>
          <w:szCs w:val="22"/>
        </w:rPr>
        <w:t>method</w:t>
      </w:r>
      <w:r w:rsidR="00E80DC3">
        <w:rPr>
          <w:szCs w:val="22"/>
        </w:rPr>
        <w:t xml:space="preserve"> </w:t>
      </w:r>
      <w:r>
        <w:rPr>
          <w:szCs w:val="22"/>
        </w:rPr>
        <w:t xml:space="preserve">based on the </w:t>
      </w:r>
      <w:r w:rsidR="002D62F2">
        <w:rPr>
          <w:szCs w:val="22"/>
        </w:rPr>
        <w:t>BMS</w:t>
      </w:r>
      <w:r>
        <w:rPr>
          <w:szCs w:val="22"/>
        </w:rPr>
        <w:t>-</w:t>
      </w:r>
      <w:r w:rsidR="002D62F2">
        <w:rPr>
          <w:szCs w:val="22"/>
        </w:rPr>
        <w:t>1</w:t>
      </w:r>
      <w:r>
        <w:rPr>
          <w:szCs w:val="22"/>
        </w:rPr>
        <w:t>.0</w:t>
      </w:r>
      <w:r w:rsidR="00E67EE2">
        <w:rPr>
          <w:szCs w:val="22"/>
        </w:rPr>
        <w:t xml:space="preserve"> </w:t>
      </w:r>
      <w:r>
        <w:rPr>
          <w:szCs w:val="22"/>
        </w:rPr>
        <w:t>and 360Lib-</w:t>
      </w:r>
      <w:r w:rsidR="002D62F2">
        <w:rPr>
          <w:szCs w:val="22"/>
        </w:rPr>
        <w:t>6</w:t>
      </w:r>
      <w:r>
        <w:rPr>
          <w:szCs w:val="22"/>
        </w:rPr>
        <w:t xml:space="preserve">.0. </w:t>
      </w:r>
      <w:r w:rsidR="00E67EE2">
        <w:rPr>
          <w:szCs w:val="22"/>
          <w:lang w:val="en-CA"/>
        </w:rPr>
        <w:t xml:space="preserve">The encoding was done in the </w:t>
      </w:r>
      <w:r w:rsidR="008B4E24">
        <w:rPr>
          <w:szCs w:val="22"/>
          <w:lang w:val="en-CA"/>
        </w:rPr>
        <w:t>P</w:t>
      </w:r>
      <w:r w:rsidR="00E67EE2">
        <w:rPr>
          <w:szCs w:val="22"/>
          <w:lang w:val="en-CA"/>
        </w:rPr>
        <w:t>ERP format using the Random Access configuration</w:t>
      </w:r>
      <w:r w:rsidR="002D62F2">
        <w:rPr>
          <w:szCs w:val="22"/>
          <w:lang w:val="en-CA"/>
        </w:rPr>
        <w:t xml:space="preserve"> under the 360</w:t>
      </w:r>
      <w:r w:rsidR="002D62F2" w:rsidRPr="00047E95">
        <w:t>° video</w:t>
      </w:r>
      <w:r w:rsidR="002D62F2">
        <w:rPr>
          <w:szCs w:val="22"/>
          <w:lang w:val="en-CA"/>
        </w:rPr>
        <w:t xml:space="preserve"> CTC </w:t>
      </w:r>
      <w:r w:rsidR="002D62F2">
        <w:rPr>
          <w:szCs w:val="22"/>
          <w:lang w:val="en-CA"/>
        </w:rPr>
        <w:fldChar w:fldCharType="begin"/>
      </w:r>
      <w:r w:rsidR="002D62F2">
        <w:rPr>
          <w:szCs w:val="22"/>
          <w:lang w:val="en-CA"/>
        </w:rPr>
        <w:instrText xml:space="preserve"> REF _Ref517971822 \r \h </w:instrText>
      </w:r>
      <w:r w:rsidR="002D62F2">
        <w:rPr>
          <w:szCs w:val="22"/>
          <w:lang w:val="en-CA"/>
        </w:rPr>
      </w:r>
      <w:r w:rsidR="002D62F2">
        <w:rPr>
          <w:szCs w:val="22"/>
          <w:lang w:val="en-CA"/>
        </w:rPr>
        <w:fldChar w:fldCharType="separate"/>
      </w:r>
      <w:r w:rsidR="00C92099">
        <w:rPr>
          <w:szCs w:val="22"/>
          <w:lang w:val="en-CA"/>
        </w:rPr>
        <w:t>[6]</w:t>
      </w:r>
      <w:r w:rsidR="002D62F2">
        <w:rPr>
          <w:szCs w:val="22"/>
          <w:lang w:val="en-CA"/>
        </w:rPr>
        <w:fldChar w:fldCharType="end"/>
      </w:r>
      <w:r w:rsidR="00E67EE2">
        <w:rPr>
          <w:szCs w:val="22"/>
          <w:lang w:val="en-CA"/>
        </w:rPr>
        <w:t xml:space="preserve">. </w:t>
      </w:r>
      <w:r w:rsidR="00E67EE2">
        <w:rPr>
          <w:lang w:eastAsia="ko-KR"/>
        </w:rPr>
        <w:fldChar w:fldCharType="begin"/>
      </w:r>
      <w:r w:rsidR="00E67EE2">
        <w:rPr>
          <w:lang w:eastAsia="ko-KR"/>
        </w:rPr>
        <w:instrText xml:space="preserve"> REF _Ref508966700 \h </w:instrText>
      </w:r>
      <w:r w:rsidR="00E67EE2">
        <w:rPr>
          <w:lang w:eastAsia="ko-KR"/>
        </w:rPr>
      </w:r>
      <w:r w:rsidR="00E67EE2">
        <w:rPr>
          <w:lang w:eastAsia="ko-KR"/>
        </w:rPr>
        <w:fldChar w:fldCharType="separate"/>
      </w:r>
      <w:r w:rsidR="00C92099" w:rsidRPr="001E11F3">
        <w:rPr>
          <w:szCs w:val="22"/>
        </w:rPr>
        <w:t xml:space="preserve">Table </w:t>
      </w:r>
      <w:r w:rsidR="00C92099">
        <w:rPr>
          <w:noProof/>
          <w:szCs w:val="22"/>
        </w:rPr>
        <w:t>1</w:t>
      </w:r>
      <w:r w:rsidR="00E67EE2">
        <w:rPr>
          <w:lang w:eastAsia="ko-KR"/>
        </w:rPr>
        <w:fldChar w:fldCharType="end"/>
      </w:r>
      <w:r w:rsidR="00E67EE2">
        <w:rPr>
          <w:lang w:eastAsia="ko-KR"/>
        </w:rPr>
        <w:t xml:space="preserve"> reports the BD-rate </w:t>
      </w:r>
      <w:r w:rsidR="001323C2">
        <w:rPr>
          <w:lang w:eastAsia="ko-KR"/>
        </w:rPr>
        <w:t xml:space="preserve">for </w:t>
      </w:r>
      <w:r w:rsidR="00732A5E">
        <w:t>horizontal geometry padding</w:t>
      </w:r>
      <w:r w:rsidR="00732A5E" w:rsidDel="00732A5E">
        <w:rPr>
          <w:szCs w:val="22"/>
          <w:lang w:val="en-CA"/>
        </w:rPr>
        <w:t xml:space="preserve"> </w:t>
      </w:r>
      <w:r w:rsidR="00E67EE2">
        <w:rPr>
          <w:lang w:eastAsia="ko-KR"/>
        </w:rPr>
        <w:t xml:space="preserve">compared to </w:t>
      </w:r>
      <w:r w:rsidR="008B4E24">
        <w:rPr>
          <w:lang w:eastAsia="ko-KR"/>
        </w:rPr>
        <w:t>repetitive padding</w:t>
      </w:r>
      <w:r w:rsidR="00E80DC3">
        <w:rPr>
          <w:lang w:eastAsia="ko-KR"/>
        </w:rPr>
        <w:t xml:space="preserve"> for the end-to-end </w:t>
      </w:r>
      <w:r w:rsidR="001323C2" w:rsidRPr="00B85053">
        <w:rPr>
          <w:lang w:eastAsia="ko-KR"/>
        </w:rPr>
        <w:t>WS-PSNR</w:t>
      </w:r>
      <w:r w:rsidR="001323C2">
        <w:rPr>
          <w:lang w:eastAsia="ko-KR"/>
        </w:rPr>
        <w:t xml:space="preserve"> metric</w:t>
      </w:r>
      <w:r w:rsidR="001B3C04">
        <w:rPr>
          <w:lang w:eastAsia="ko-KR"/>
        </w:rPr>
        <w:t xml:space="preserve">. Results show that </w:t>
      </w:r>
      <w:r w:rsidR="00732A5E">
        <w:t>horizontal geometry padding</w:t>
      </w:r>
      <w:r w:rsidR="00732A5E" w:rsidDel="00732A5E">
        <w:rPr>
          <w:szCs w:val="22"/>
          <w:lang w:val="en-CA"/>
        </w:rPr>
        <w:t xml:space="preserve"> </w:t>
      </w:r>
      <w:r w:rsidR="00E67EE2" w:rsidRPr="00B85053">
        <w:rPr>
          <w:lang w:eastAsia="ko-KR"/>
        </w:rPr>
        <w:t xml:space="preserve">can improve the coding performance by providing an average BD-rate savings </w:t>
      </w:r>
      <w:r w:rsidR="001323C2">
        <w:t>for the {Y, U, V} components of {</w:t>
      </w:r>
      <w:r w:rsidR="001323C2" w:rsidRPr="001323C2">
        <w:t>-0.16%</w:t>
      </w:r>
      <w:r w:rsidR="001323C2">
        <w:t xml:space="preserve">, </w:t>
      </w:r>
      <w:r w:rsidR="001323C2" w:rsidRPr="001323C2">
        <w:t>-0.29%</w:t>
      </w:r>
      <w:r w:rsidR="001323C2">
        <w:t xml:space="preserve">, </w:t>
      </w:r>
      <w:r w:rsidR="001323C2" w:rsidRPr="001323C2">
        <w:t>-0.32%</w:t>
      </w:r>
      <w:r w:rsidR="001323C2">
        <w:t>} and {</w:t>
      </w:r>
      <w:r w:rsidR="001323C2" w:rsidRPr="001323C2">
        <w:t>-0.19%</w:t>
      </w:r>
      <w:r w:rsidR="001323C2">
        <w:t xml:space="preserve">, </w:t>
      </w:r>
      <w:r w:rsidR="001323C2" w:rsidRPr="001323C2">
        <w:t>-0.26%</w:t>
      </w:r>
      <w:r w:rsidR="001323C2">
        <w:t xml:space="preserve">, </w:t>
      </w:r>
      <w:r w:rsidR="001323C2" w:rsidRPr="001323C2">
        <w:t>-0.34%</w:t>
      </w:r>
      <w:r w:rsidR="001323C2">
        <w:t>} for VTM and BMS, respectively</w:t>
      </w:r>
      <w:r w:rsidR="00E67EE2" w:rsidRPr="00B85053">
        <w:rPr>
          <w:lang w:eastAsia="ko-KR"/>
        </w:rPr>
        <w:t xml:space="preserve">. The maximum </w:t>
      </w:r>
      <w:r w:rsidR="00E67EE2">
        <w:rPr>
          <w:lang w:eastAsia="ko-KR"/>
        </w:rPr>
        <w:t>BD</w:t>
      </w:r>
      <w:r w:rsidR="001B3C04">
        <w:rPr>
          <w:lang w:eastAsia="ko-KR"/>
        </w:rPr>
        <w:t>-</w:t>
      </w:r>
      <w:r w:rsidR="00E67EE2" w:rsidRPr="00B85053">
        <w:rPr>
          <w:lang w:eastAsia="ko-KR"/>
        </w:rPr>
        <w:t xml:space="preserve">rate savings </w:t>
      </w:r>
      <w:r w:rsidR="001323C2">
        <w:rPr>
          <w:lang w:eastAsia="ko-KR"/>
        </w:rPr>
        <w:t xml:space="preserve">is observed on </w:t>
      </w:r>
      <w:r w:rsidR="008B4E24">
        <w:rPr>
          <w:lang w:eastAsia="ko-KR"/>
        </w:rPr>
        <w:t>sequence Chairlift</w:t>
      </w:r>
      <w:r w:rsidR="001323C2">
        <w:rPr>
          <w:lang w:eastAsia="ko-KR"/>
        </w:rPr>
        <w:t xml:space="preserve"> and reaches </w:t>
      </w:r>
      <w:r w:rsidR="001323C2" w:rsidRPr="001323C2">
        <w:rPr>
          <w:lang w:eastAsia="ko-KR"/>
        </w:rPr>
        <w:t>-0.52%</w:t>
      </w:r>
      <w:r w:rsidR="001323C2">
        <w:rPr>
          <w:lang w:eastAsia="ko-KR"/>
        </w:rPr>
        <w:t xml:space="preserve"> and -0.72% for VTM and BMS, respectively</w:t>
      </w:r>
      <w:r w:rsidR="00E67EE2" w:rsidRPr="00B85053">
        <w:rPr>
          <w:lang w:eastAsia="ko-KR"/>
        </w:rPr>
        <w:t>.</w:t>
      </w:r>
      <w:r w:rsidR="00E67EE2">
        <w:rPr>
          <w:lang w:eastAsia="ko-KR"/>
        </w:rPr>
        <w:t xml:space="preserve"> </w:t>
      </w:r>
      <w:r w:rsidR="00767199">
        <w:rPr>
          <w:lang w:eastAsia="ko-KR"/>
        </w:rPr>
        <w:t xml:space="preserve">The complexity of </w:t>
      </w:r>
      <w:r w:rsidR="00732A5E">
        <w:t>horizontal geometry padding</w:t>
      </w:r>
      <w:r w:rsidR="00732A5E" w:rsidDel="00732A5E">
        <w:rPr>
          <w:szCs w:val="22"/>
          <w:lang w:val="en-CA"/>
        </w:rPr>
        <w:t xml:space="preserve"> </w:t>
      </w:r>
      <w:r w:rsidR="00767199">
        <w:rPr>
          <w:lang w:eastAsia="ko-KR"/>
        </w:rPr>
        <w:t>is similar</w:t>
      </w:r>
      <w:r w:rsidR="005F3864">
        <w:rPr>
          <w:lang w:eastAsia="ko-KR"/>
        </w:rPr>
        <w:t xml:space="preserve"> to that of repetitive padding.</w:t>
      </w:r>
      <w:ins w:id="3" w:author="Hanhart, Philippe" w:date="2018-07-05T18:24:00Z">
        <w:r w:rsidR="00F21805">
          <w:rPr>
            <w:lang w:eastAsia="ko-KR"/>
          </w:rPr>
          <w:t xml:space="preserve"> </w:t>
        </w:r>
        <w:r w:rsidR="00F21805">
          <w:rPr>
            <w:lang w:eastAsia="ko-KR"/>
          </w:rPr>
          <w:fldChar w:fldCharType="begin"/>
        </w:r>
        <w:r w:rsidR="00F21805">
          <w:rPr>
            <w:lang w:eastAsia="ko-KR"/>
          </w:rPr>
          <w:instrText xml:space="preserve"> REF _Ref518578420 \h </w:instrText>
        </w:r>
        <w:r w:rsidR="00F21805">
          <w:rPr>
            <w:lang w:eastAsia="ko-KR"/>
          </w:rPr>
        </w:r>
      </w:ins>
      <w:r w:rsidR="00F21805">
        <w:rPr>
          <w:lang w:eastAsia="ko-KR"/>
        </w:rPr>
        <w:fldChar w:fldCharType="separate"/>
      </w:r>
      <w:ins w:id="4" w:author="Hanhart, Philippe" w:date="2018-07-05T18:24:00Z">
        <w:r w:rsidR="00F21805" w:rsidRPr="001E11F3">
          <w:rPr>
            <w:szCs w:val="22"/>
          </w:rPr>
          <w:t xml:space="preserve">Table </w:t>
        </w:r>
        <w:r w:rsidR="00F21805">
          <w:rPr>
            <w:noProof/>
            <w:szCs w:val="22"/>
          </w:rPr>
          <w:t>2</w:t>
        </w:r>
        <w:r w:rsidR="00F21805">
          <w:rPr>
            <w:lang w:eastAsia="ko-KR"/>
          </w:rPr>
          <w:fldChar w:fldCharType="end"/>
        </w:r>
        <w:r w:rsidR="00F21805">
          <w:rPr>
            <w:lang w:eastAsia="ko-KR"/>
          </w:rPr>
          <w:t xml:space="preserve"> </w:t>
        </w:r>
        <w:r w:rsidR="00F21805">
          <w:rPr>
            <w:lang w:eastAsia="ko-KR"/>
          </w:rPr>
          <w:t xml:space="preserve">reports the BD-rate for </w:t>
        </w:r>
      </w:ins>
      <w:ins w:id="5" w:author="Hanhart, Philippe" w:date="2018-07-05T18:33:00Z">
        <w:r w:rsidR="00933992">
          <w:t>horizontal geometry padding</w:t>
        </w:r>
        <w:r w:rsidR="00933992" w:rsidDel="00732A5E">
          <w:rPr>
            <w:szCs w:val="22"/>
            <w:lang w:val="en-CA"/>
          </w:rPr>
          <w:t xml:space="preserve"> </w:t>
        </w:r>
        <w:r w:rsidR="00933992">
          <w:rPr>
            <w:lang w:eastAsia="ko-KR"/>
          </w:rPr>
          <w:t xml:space="preserve">compared to </w:t>
        </w:r>
      </w:ins>
      <w:ins w:id="6" w:author="Hanhart, Philippe" w:date="2018-07-05T18:24:00Z">
        <w:r w:rsidR="00F21805">
          <w:t>full</w:t>
        </w:r>
        <w:r w:rsidR="00F21805">
          <w:t xml:space="preserve"> geometry padding</w:t>
        </w:r>
        <w:r w:rsidR="00F21805" w:rsidDel="00732A5E">
          <w:rPr>
            <w:szCs w:val="22"/>
            <w:lang w:val="en-CA"/>
          </w:rPr>
          <w:t xml:space="preserve"> </w:t>
        </w:r>
        <w:r w:rsidR="00F21805">
          <w:rPr>
            <w:lang w:eastAsia="ko-KR"/>
          </w:rPr>
          <w:t xml:space="preserve">for the end-to-end </w:t>
        </w:r>
        <w:r w:rsidR="00F21805" w:rsidRPr="00B85053">
          <w:rPr>
            <w:lang w:eastAsia="ko-KR"/>
          </w:rPr>
          <w:t>WS-PSNR</w:t>
        </w:r>
        <w:r w:rsidR="00F21805">
          <w:rPr>
            <w:lang w:eastAsia="ko-KR"/>
          </w:rPr>
          <w:t xml:space="preserve"> metric</w:t>
        </w:r>
      </w:ins>
      <w:ins w:id="7" w:author="Hanhart, Philippe" w:date="2018-07-05T18:33:00Z">
        <w:r w:rsidR="00933992">
          <w:rPr>
            <w:lang w:eastAsia="ko-KR"/>
          </w:rPr>
          <w:t xml:space="preserve"> and VT</w:t>
        </w:r>
        <w:bookmarkStart w:id="8" w:name="_GoBack"/>
        <w:bookmarkEnd w:id="8"/>
        <w:r w:rsidR="00933992">
          <w:rPr>
            <w:lang w:eastAsia="ko-KR"/>
          </w:rPr>
          <w:t>M configuration</w:t>
        </w:r>
      </w:ins>
      <w:ins w:id="9" w:author="Hanhart, Philippe" w:date="2018-07-05T18:24:00Z">
        <w:r w:rsidR="00F21805">
          <w:rPr>
            <w:lang w:eastAsia="ko-KR"/>
          </w:rPr>
          <w:t xml:space="preserve">. </w:t>
        </w:r>
      </w:ins>
      <w:ins w:id="10" w:author="Hanhart, Philippe" w:date="2018-07-05T18:33:00Z">
        <w:r w:rsidR="00933992">
          <w:rPr>
            <w:lang w:eastAsia="ko-KR"/>
          </w:rPr>
          <w:t xml:space="preserve">Results show that </w:t>
        </w:r>
      </w:ins>
      <w:ins w:id="11" w:author="Hanhart, Philippe" w:date="2018-07-05T18:34:00Z">
        <w:r w:rsidR="00933992">
          <w:rPr>
            <w:lang w:eastAsia="ko-KR"/>
          </w:rPr>
          <w:t xml:space="preserve">the loss due to repetitive padding </w:t>
        </w:r>
      </w:ins>
      <w:ins w:id="12" w:author="Hanhart, Philippe" w:date="2018-07-05T18:35:00Z">
        <w:r w:rsidR="00933992">
          <w:rPr>
            <w:lang w:eastAsia="ko-KR"/>
          </w:rPr>
          <w:t xml:space="preserve">in the </w:t>
        </w:r>
        <w:r w:rsidR="00933992" w:rsidRPr="00B365D5">
          <w:rPr>
            <w:szCs w:val="22"/>
            <w:lang w:val="en-CA"/>
          </w:rPr>
          <w:t>vertical direction</w:t>
        </w:r>
        <w:r w:rsidR="00933992">
          <w:rPr>
            <w:szCs w:val="22"/>
            <w:lang w:val="en-CA"/>
          </w:rPr>
          <w:t xml:space="preserve"> is </w:t>
        </w:r>
      </w:ins>
      <w:ins w:id="13" w:author="Hanhart, Philippe" w:date="2018-07-05T18:37:00Z">
        <w:r w:rsidR="00800269">
          <w:rPr>
            <w:szCs w:val="22"/>
            <w:lang w:val="en-CA"/>
          </w:rPr>
          <w:t>negligible</w:t>
        </w:r>
      </w:ins>
      <w:ins w:id="14" w:author="Hanhart, Philippe" w:date="2018-07-05T18:35:00Z">
        <w:r w:rsidR="00933992">
          <w:rPr>
            <w:szCs w:val="22"/>
            <w:lang w:val="en-CA"/>
          </w:rPr>
          <w:t>.</w:t>
        </w:r>
      </w:ins>
    </w:p>
    <w:p w14:paraId="2D2D7B73" w14:textId="642D02E4" w:rsidR="008007E5" w:rsidRDefault="00BD3336" w:rsidP="00E67EE2">
      <w:pPr>
        <w:jc w:val="both"/>
        <w:rPr>
          <w:szCs w:val="22"/>
          <w:lang w:val="en-CA"/>
        </w:rPr>
      </w:pPr>
      <w:r>
        <w:rPr>
          <w:lang w:eastAsia="ko-KR"/>
        </w:rPr>
        <w:t xml:space="preserve">Besides </w:t>
      </w:r>
      <w:r w:rsidR="0088426A">
        <w:rPr>
          <w:lang w:eastAsia="ko-KR"/>
        </w:rPr>
        <w:t>provid</w:t>
      </w:r>
      <w:r>
        <w:rPr>
          <w:lang w:eastAsia="ko-KR"/>
        </w:rPr>
        <w:t>ing</w:t>
      </w:r>
      <w:r w:rsidR="0088426A">
        <w:rPr>
          <w:lang w:eastAsia="ko-KR"/>
        </w:rPr>
        <w:t xml:space="preserve"> about </w:t>
      </w:r>
      <w:r w:rsidR="001323C2">
        <w:rPr>
          <w:lang w:eastAsia="ko-KR"/>
        </w:rPr>
        <w:t>0.5</w:t>
      </w:r>
      <w:r w:rsidR="0088426A">
        <w:rPr>
          <w:lang w:eastAsia="ko-KR"/>
        </w:rPr>
        <w:t>%</w:t>
      </w:r>
      <w:r w:rsidR="001323C2">
        <w:rPr>
          <w:lang w:eastAsia="ko-KR"/>
        </w:rPr>
        <w:t>-0.7%</w:t>
      </w:r>
      <w:r w:rsidR="0088426A">
        <w:rPr>
          <w:lang w:eastAsia="ko-KR"/>
        </w:rPr>
        <w:t xml:space="preserve"> </w:t>
      </w:r>
      <w:r>
        <w:rPr>
          <w:lang w:eastAsia="ko-KR"/>
        </w:rPr>
        <w:t xml:space="preserve">BD </w:t>
      </w:r>
      <w:r w:rsidR="0088426A">
        <w:rPr>
          <w:lang w:eastAsia="ko-KR"/>
        </w:rPr>
        <w:t xml:space="preserve">rate saving for Chairlift, the most important </w:t>
      </w:r>
      <w:r w:rsidR="00823DBF">
        <w:rPr>
          <w:lang w:eastAsia="ko-KR"/>
        </w:rPr>
        <w:t>highlight</w:t>
      </w:r>
      <w:r w:rsidR="0088426A">
        <w:rPr>
          <w:lang w:eastAsia="ko-KR"/>
        </w:rPr>
        <w:t xml:space="preserve"> of </w:t>
      </w:r>
      <w:r w:rsidR="00732A5E">
        <w:t>horizontal geometry padding</w:t>
      </w:r>
      <w:r w:rsidR="00732A5E" w:rsidDel="00732A5E">
        <w:rPr>
          <w:szCs w:val="22"/>
          <w:lang w:val="en-CA"/>
        </w:rPr>
        <w:t xml:space="preserve"> </w:t>
      </w:r>
      <w:r w:rsidR="0088426A">
        <w:rPr>
          <w:lang w:eastAsia="ko-KR"/>
        </w:rPr>
        <w:t xml:space="preserve">is that it </w:t>
      </w:r>
      <w:r>
        <w:rPr>
          <w:lang w:eastAsia="ko-KR"/>
        </w:rPr>
        <w:t xml:space="preserve">significantly improves the subjective quality of the viewport video. </w:t>
      </w:r>
      <w:r w:rsidR="001B3C04">
        <w:rPr>
          <w:lang w:eastAsia="ko-KR"/>
        </w:rPr>
        <w:t>W</w:t>
      </w:r>
      <w:r w:rsidR="001323C2">
        <w:rPr>
          <w:lang w:eastAsia="ko-KR"/>
        </w:rPr>
        <w:t>ith repetitive padding</w:t>
      </w:r>
      <w:r>
        <w:rPr>
          <w:szCs w:val="22"/>
          <w:lang w:val="en-CA"/>
        </w:rPr>
        <w:t>, a seam artifact is clearly visible when the viewport encompasses the left and right boundaries of the 360</w:t>
      </w:r>
      <w:r w:rsidR="00860873">
        <w:t>°</w:t>
      </w:r>
      <w:r>
        <w:rPr>
          <w:szCs w:val="22"/>
          <w:lang w:val="en-CA"/>
        </w:rPr>
        <w:t xml:space="preserve"> video. </w:t>
      </w:r>
      <w:r w:rsidR="003F431D">
        <w:rPr>
          <w:szCs w:val="22"/>
          <w:lang w:val="en-CA"/>
        </w:rPr>
        <w:t>T</w:t>
      </w:r>
      <w:r w:rsidR="003F431D" w:rsidRPr="003F431D">
        <w:rPr>
          <w:szCs w:val="22"/>
          <w:lang w:val="en-CA"/>
        </w:rPr>
        <w:t xml:space="preserve">hough less visible </w:t>
      </w:r>
      <w:r w:rsidR="003F431D">
        <w:rPr>
          <w:szCs w:val="22"/>
          <w:lang w:val="en-CA"/>
        </w:rPr>
        <w:t>on</w:t>
      </w:r>
      <w:r w:rsidR="003F431D" w:rsidRPr="003F431D">
        <w:rPr>
          <w:szCs w:val="22"/>
          <w:lang w:val="en-CA"/>
        </w:rPr>
        <w:t xml:space="preserve"> still image</w:t>
      </w:r>
      <w:r w:rsidR="003F431D">
        <w:rPr>
          <w:szCs w:val="22"/>
          <w:lang w:val="en-CA"/>
        </w:rPr>
        <w:t>s</w:t>
      </w:r>
      <w:r w:rsidR="003F431D" w:rsidRPr="003F431D">
        <w:rPr>
          <w:szCs w:val="22"/>
          <w:lang w:val="en-CA"/>
        </w:rPr>
        <w:t xml:space="preserve">, </w:t>
      </w:r>
      <w:r w:rsidR="003F431D">
        <w:rPr>
          <w:szCs w:val="22"/>
          <w:lang w:val="en-CA"/>
        </w:rPr>
        <w:t>t</w:t>
      </w:r>
      <w:r>
        <w:rPr>
          <w:szCs w:val="22"/>
          <w:lang w:val="en-CA"/>
        </w:rPr>
        <w:t xml:space="preserve">he seam artifact is particularly objectionable </w:t>
      </w:r>
      <w:r>
        <w:rPr>
          <w:szCs w:val="22"/>
          <w:lang w:eastAsia="ko-KR"/>
        </w:rPr>
        <w:t xml:space="preserve">during video playback, as the video appears to flicker where face seams occur. The </w:t>
      </w:r>
      <w:r w:rsidR="00732A5E">
        <w:t>horizontal geometry padding</w:t>
      </w:r>
      <w:r w:rsidR="00732A5E" w:rsidDel="00732A5E">
        <w:rPr>
          <w:szCs w:val="22"/>
          <w:lang w:val="en-CA"/>
        </w:rPr>
        <w:t xml:space="preserve"> </w:t>
      </w:r>
      <w:r>
        <w:rPr>
          <w:szCs w:val="22"/>
          <w:lang w:eastAsia="ko-KR"/>
        </w:rPr>
        <w:t xml:space="preserve">method </w:t>
      </w:r>
      <w:r w:rsidR="001323C2">
        <w:rPr>
          <w:szCs w:val="22"/>
          <w:lang w:val="en-CA"/>
        </w:rPr>
        <w:t>significantly reduces</w:t>
      </w:r>
      <w:r w:rsidR="00237AF1">
        <w:rPr>
          <w:szCs w:val="22"/>
          <w:lang w:val="en-CA"/>
        </w:rPr>
        <w:t xml:space="preserve"> </w:t>
      </w:r>
      <w:r w:rsidR="0088426A">
        <w:rPr>
          <w:lang w:eastAsia="ko-KR"/>
        </w:rPr>
        <w:t>the seam artifac</w:t>
      </w:r>
      <w:r w:rsidR="00823DBF">
        <w:rPr>
          <w:lang w:eastAsia="ko-KR"/>
        </w:rPr>
        <w:t>t issue</w:t>
      </w:r>
      <w:r w:rsidRPr="00BD3336">
        <w:rPr>
          <w:lang w:eastAsia="ko-KR"/>
        </w:rPr>
        <w:t xml:space="preserve"> </w:t>
      </w:r>
      <w:r>
        <w:rPr>
          <w:lang w:eastAsia="ko-KR"/>
        </w:rPr>
        <w:t>for the Chairlift sequence</w:t>
      </w:r>
      <w:r w:rsidR="00823DBF">
        <w:rPr>
          <w:lang w:eastAsia="ko-KR"/>
        </w:rPr>
        <w:t xml:space="preserve">, </w:t>
      </w:r>
      <w:r w:rsidR="00E91A1F">
        <w:rPr>
          <w:lang w:eastAsia="ko-KR"/>
        </w:rPr>
        <w:t xml:space="preserve">and </w:t>
      </w:r>
      <w:r w:rsidR="001323C2">
        <w:rPr>
          <w:lang w:eastAsia="ko-KR"/>
        </w:rPr>
        <w:t xml:space="preserve">the </w:t>
      </w:r>
      <w:r w:rsidR="00823DBF">
        <w:rPr>
          <w:lang w:eastAsia="ko-KR"/>
        </w:rPr>
        <w:t xml:space="preserve">seam </w:t>
      </w:r>
      <w:r w:rsidR="009C0B08">
        <w:rPr>
          <w:lang w:eastAsia="ko-KR"/>
        </w:rPr>
        <w:t xml:space="preserve">artifact </w:t>
      </w:r>
      <w:r w:rsidR="00E91A1F">
        <w:rPr>
          <w:lang w:eastAsia="ko-KR"/>
        </w:rPr>
        <w:t xml:space="preserve">becomes </w:t>
      </w:r>
      <w:r w:rsidR="001323C2">
        <w:rPr>
          <w:lang w:eastAsia="ko-KR"/>
        </w:rPr>
        <w:t xml:space="preserve">barely </w:t>
      </w:r>
      <w:r w:rsidR="00E42D49">
        <w:rPr>
          <w:lang w:eastAsia="ko-KR"/>
        </w:rPr>
        <w:t>noticeable</w:t>
      </w:r>
      <w:r w:rsidR="001323C2">
        <w:rPr>
          <w:lang w:eastAsia="ko-KR"/>
        </w:rPr>
        <w:t xml:space="preserve"> to </w:t>
      </w:r>
      <w:r w:rsidR="00823DBF">
        <w:rPr>
          <w:szCs w:val="22"/>
        </w:rPr>
        <w:t xml:space="preserve">expert </w:t>
      </w:r>
      <w:r w:rsidR="001323C2">
        <w:rPr>
          <w:szCs w:val="22"/>
        </w:rPr>
        <w:t>viewers</w:t>
      </w:r>
      <w:r w:rsidR="005F3864">
        <w:rPr>
          <w:szCs w:val="22"/>
          <w:lang w:val="en-CA"/>
        </w:rPr>
        <w:t>.</w:t>
      </w:r>
    </w:p>
    <w:p w14:paraId="44E5C464" w14:textId="2E0A01E8" w:rsidR="00E67EE2" w:rsidRPr="004C69B4" w:rsidRDefault="008007E5" w:rsidP="008007E5">
      <w:pPr>
        <w:jc w:val="center"/>
      </w:pPr>
      <w:r>
        <w:rPr>
          <w:szCs w:val="22"/>
          <w:lang w:val="en-CA"/>
        </w:rPr>
        <w:br w:type="page"/>
      </w:r>
      <w:bookmarkStart w:id="15" w:name="_Ref508966700"/>
      <w:r w:rsidR="00E67EE2" w:rsidRPr="001E11F3">
        <w:rPr>
          <w:szCs w:val="22"/>
        </w:rPr>
        <w:lastRenderedPageBreak/>
        <w:t xml:space="preserve">Table </w:t>
      </w:r>
      <w:r w:rsidR="00E67EE2" w:rsidRPr="001E11F3">
        <w:rPr>
          <w:i/>
          <w:szCs w:val="22"/>
        </w:rPr>
        <w:fldChar w:fldCharType="begin"/>
      </w:r>
      <w:r w:rsidR="00E67EE2" w:rsidRPr="001E11F3">
        <w:rPr>
          <w:szCs w:val="22"/>
        </w:rPr>
        <w:instrText xml:space="preserve"> SEQ Table \* ARABIC </w:instrText>
      </w:r>
      <w:r w:rsidR="00E67EE2" w:rsidRPr="001E11F3">
        <w:rPr>
          <w:i/>
          <w:szCs w:val="22"/>
        </w:rPr>
        <w:fldChar w:fldCharType="separate"/>
      </w:r>
      <w:r w:rsidR="00C92099">
        <w:rPr>
          <w:noProof/>
          <w:szCs w:val="22"/>
        </w:rPr>
        <w:t>1</w:t>
      </w:r>
      <w:r w:rsidR="00E67EE2" w:rsidRPr="001E11F3">
        <w:rPr>
          <w:i/>
          <w:noProof/>
          <w:szCs w:val="22"/>
        </w:rPr>
        <w:fldChar w:fldCharType="end"/>
      </w:r>
      <w:bookmarkEnd w:id="15"/>
      <w:r w:rsidR="00E67EE2" w:rsidRPr="001E11F3">
        <w:rPr>
          <w:szCs w:val="22"/>
        </w:rPr>
        <w:t xml:space="preserve">. </w:t>
      </w:r>
      <w:r w:rsidR="00E67EE2">
        <w:t xml:space="preserve">Comparison of </w:t>
      </w:r>
      <w:r w:rsidR="0097138A">
        <w:t>horizontal geometry padding</w:t>
      </w:r>
      <w:r w:rsidR="0097138A" w:rsidDel="0097138A">
        <w:rPr>
          <w:szCs w:val="22"/>
          <w:lang w:val="en-CA"/>
        </w:rPr>
        <w:t xml:space="preserve"> </w:t>
      </w:r>
      <w:r w:rsidR="008B4E24">
        <w:t>and repetitive padding for PERP.</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337DD1" w:rsidRPr="00EE0884" w14:paraId="4AA83A8F" w14:textId="77777777" w:rsidTr="00337DD1">
        <w:trPr>
          <w:trHeight w:val="255"/>
          <w:jc w:val="center"/>
        </w:trPr>
        <w:tc>
          <w:tcPr>
            <w:tcW w:w="0" w:type="auto"/>
            <w:tcBorders>
              <w:top w:val="nil"/>
              <w:left w:val="nil"/>
              <w:bottom w:val="nil"/>
              <w:right w:val="nil"/>
            </w:tcBorders>
          </w:tcPr>
          <w:p w14:paraId="3DAC1375" w14:textId="77777777" w:rsidR="00337DD1" w:rsidRPr="00337DD1" w:rsidRDefault="00337DD1" w:rsidP="00BD3336">
            <w:pPr>
              <w:keepNext/>
              <w:spacing w:before="0"/>
              <w:rPr>
                <w:sz w:val="20"/>
              </w:rPr>
            </w:pPr>
          </w:p>
        </w:tc>
        <w:tc>
          <w:tcPr>
            <w:tcW w:w="0" w:type="auto"/>
            <w:tcBorders>
              <w:top w:val="nil"/>
              <w:left w:val="nil"/>
              <w:bottom w:val="nil"/>
              <w:right w:val="nil"/>
            </w:tcBorders>
            <w:shd w:val="clear" w:color="auto" w:fill="auto"/>
            <w:noWrap/>
            <w:vAlign w:val="center"/>
            <w:hideMark/>
          </w:tcPr>
          <w:p w14:paraId="0D735543" w14:textId="77777777" w:rsidR="00337DD1" w:rsidRPr="00337DD1" w:rsidRDefault="00337DD1" w:rsidP="00BD3336">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C9A9215" w14:textId="77777777" w:rsidR="00337DD1" w:rsidRPr="00337DD1" w:rsidRDefault="00337DD1" w:rsidP="00BD3336">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70E2DF95" w14:textId="77777777" w:rsidR="00337DD1" w:rsidRPr="00337DD1" w:rsidRDefault="00337DD1" w:rsidP="00BD3336">
            <w:pPr>
              <w:keepNext/>
              <w:spacing w:before="0"/>
              <w:jc w:val="center"/>
              <w:rPr>
                <w:b/>
                <w:bCs/>
                <w:color w:val="000000"/>
                <w:sz w:val="20"/>
              </w:rPr>
            </w:pPr>
            <w:r w:rsidRPr="00337DD1">
              <w:rPr>
                <w:b/>
                <w:bCs/>
                <w:color w:val="000000"/>
                <w:sz w:val="20"/>
              </w:rPr>
              <w:t>BMS</w:t>
            </w:r>
          </w:p>
        </w:tc>
      </w:tr>
      <w:tr w:rsidR="00337DD1" w:rsidRPr="00EE0884" w14:paraId="03CF6605" w14:textId="77777777" w:rsidTr="00337DD1">
        <w:trPr>
          <w:trHeight w:val="255"/>
          <w:jc w:val="center"/>
        </w:trPr>
        <w:tc>
          <w:tcPr>
            <w:tcW w:w="0" w:type="auto"/>
            <w:tcBorders>
              <w:top w:val="nil"/>
              <w:left w:val="nil"/>
              <w:bottom w:val="nil"/>
              <w:right w:val="nil"/>
            </w:tcBorders>
          </w:tcPr>
          <w:p w14:paraId="32DB5B4A" w14:textId="77777777" w:rsidR="00337DD1" w:rsidRPr="00337DD1" w:rsidRDefault="00337DD1" w:rsidP="003B5C53">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2449E978" w14:textId="77777777" w:rsidR="00337DD1" w:rsidRPr="00337DD1" w:rsidRDefault="00337DD1" w:rsidP="003B5C53">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428E744A" w14:textId="77777777" w:rsidR="00337DD1" w:rsidRPr="00337DD1" w:rsidRDefault="00337DD1" w:rsidP="003B5C53">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6E101099" w14:textId="77777777" w:rsidR="00337DD1" w:rsidRPr="00337DD1" w:rsidRDefault="00337DD1" w:rsidP="003B5C53">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959B5FD" w14:textId="77777777" w:rsidR="00337DD1" w:rsidRPr="00337DD1" w:rsidRDefault="00337DD1" w:rsidP="003B5C53">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01A7A738" w14:textId="77777777" w:rsidR="00337DD1" w:rsidRPr="00337DD1" w:rsidRDefault="00337DD1" w:rsidP="003B5C53">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17C6D002" w14:textId="77777777" w:rsidR="00337DD1" w:rsidRPr="00337DD1" w:rsidRDefault="00337DD1" w:rsidP="003B5C53">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4126AD33" w14:textId="77777777" w:rsidR="00337DD1" w:rsidRPr="00337DD1" w:rsidRDefault="00337DD1" w:rsidP="003B5C53">
            <w:pPr>
              <w:keepNext/>
              <w:spacing w:before="0"/>
              <w:jc w:val="center"/>
              <w:rPr>
                <w:color w:val="000000"/>
                <w:sz w:val="20"/>
              </w:rPr>
            </w:pPr>
            <w:r w:rsidRPr="00337DD1">
              <w:rPr>
                <w:color w:val="000000"/>
                <w:sz w:val="20"/>
              </w:rPr>
              <w:t>BD-rate(V)</w:t>
            </w:r>
          </w:p>
        </w:tc>
      </w:tr>
      <w:tr w:rsidR="00337DD1" w:rsidRPr="00EE0884" w14:paraId="0A54A729" w14:textId="77777777" w:rsidTr="00337DD1">
        <w:trPr>
          <w:trHeight w:val="255"/>
          <w:jc w:val="center"/>
        </w:trPr>
        <w:tc>
          <w:tcPr>
            <w:tcW w:w="0" w:type="auto"/>
            <w:vMerge w:val="restart"/>
            <w:tcBorders>
              <w:top w:val="single" w:sz="8" w:space="0" w:color="auto"/>
              <w:left w:val="single" w:sz="8" w:space="0" w:color="auto"/>
              <w:right w:val="nil"/>
            </w:tcBorders>
          </w:tcPr>
          <w:p w14:paraId="46897993"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2309D93E"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SkateboardInLot</w:t>
            </w:r>
            <w:proofErr w:type="spellEnd"/>
          </w:p>
        </w:tc>
        <w:tc>
          <w:tcPr>
            <w:tcW w:w="0" w:type="auto"/>
            <w:tcBorders>
              <w:top w:val="nil"/>
              <w:left w:val="single" w:sz="8" w:space="0" w:color="auto"/>
              <w:bottom w:val="nil"/>
              <w:right w:val="nil"/>
            </w:tcBorders>
            <w:shd w:val="clear" w:color="auto" w:fill="auto"/>
            <w:noWrap/>
            <w:vAlign w:val="bottom"/>
          </w:tcPr>
          <w:p w14:paraId="4BDFD506"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-0.40%</w:t>
            </w:r>
          </w:p>
        </w:tc>
        <w:tc>
          <w:tcPr>
            <w:tcW w:w="0" w:type="auto"/>
            <w:tcBorders>
              <w:top w:val="nil"/>
              <w:left w:val="nil"/>
              <w:bottom w:val="nil"/>
              <w:right w:val="nil"/>
            </w:tcBorders>
            <w:shd w:val="clear" w:color="auto" w:fill="auto"/>
            <w:noWrap/>
            <w:vAlign w:val="bottom"/>
          </w:tcPr>
          <w:p w14:paraId="64FC152E" w14:textId="77777777" w:rsidR="00337DD1" w:rsidRPr="00337DD1" w:rsidRDefault="00337DD1" w:rsidP="00C55E5A">
            <w:pPr>
              <w:spacing w:before="0"/>
              <w:jc w:val="right"/>
              <w:rPr>
                <w:color w:val="000000"/>
                <w:sz w:val="20"/>
              </w:rPr>
            </w:pPr>
            <w:r w:rsidRPr="00337DD1">
              <w:rPr>
                <w:color w:val="000000"/>
                <w:sz w:val="20"/>
              </w:rPr>
              <w:t>-0.93%</w:t>
            </w:r>
          </w:p>
        </w:tc>
        <w:tc>
          <w:tcPr>
            <w:tcW w:w="0" w:type="auto"/>
            <w:tcBorders>
              <w:top w:val="nil"/>
              <w:left w:val="nil"/>
              <w:bottom w:val="nil"/>
              <w:right w:val="single" w:sz="8" w:space="0" w:color="auto"/>
            </w:tcBorders>
            <w:shd w:val="clear" w:color="auto" w:fill="auto"/>
            <w:noWrap/>
            <w:vAlign w:val="bottom"/>
          </w:tcPr>
          <w:p w14:paraId="35C562EC" w14:textId="77777777" w:rsidR="00337DD1" w:rsidRPr="00337DD1" w:rsidRDefault="00337DD1" w:rsidP="00C55E5A">
            <w:pPr>
              <w:spacing w:before="0"/>
              <w:jc w:val="right"/>
              <w:rPr>
                <w:color w:val="000000"/>
                <w:sz w:val="20"/>
              </w:rPr>
            </w:pPr>
            <w:r w:rsidRPr="00337DD1">
              <w:rPr>
                <w:color w:val="000000"/>
                <w:sz w:val="20"/>
              </w:rPr>
              <w:t>-1.02%</w:t>
            </w:r>
          </w:p>
        </w:tc>
        <w:tc>
          <w:tcPr>
            <w:tcW w:w="0" w:type="auto"/>
            <w:tcBorders>
              <w:top w:val="nil"/>
              <w:left w:val="single" w:sz="8" w:space="0" w:color="auto"/>
              <w:bottom w:val="nil"/>
            </w:tcBorders>
            <w:vAlign w:val="bottom"/>
          </w:tcPr>
          <w:p w14:paraId="7070D012"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-0.41%</w:t>
            </w:r>
          </w:p>
        </w:tc>
        <w:tc>
          <w:tcPr>
            <w:tcW w:w="0" w:type="auto"/>
            <w:tcBorders>
              <w:top w:val="nil"/>
              <w:bottom w:val="nil"/>
            </w:tcBorders>
            <w:vAlign w:val="bottom"/>
          </w:tcPr>
          <w:p w14:paraId="32EB48A9" w14:textId="77777777" w:rsidR="00337DD1" w:rsidRPr="00337DD1" w:rsidRDefault="00337DD1" w:rsidP="00C55E5A">
            <w:pPr>
              <w:spacing w:before="0"/>
              <w:jc w:val="right"/>
              <w:rPr>
                <w:color w:val="000000"/>
                <w:sz w:val="20"/>
              </w:rPr>
            </w:pPr>
            <w:r w:rsidRPr="00337DD1">
              <w:rPr>
                <w:color w:val="000000"/>
                <w:sz w:val="20"/>
              </w:rPr>
              <w:t>-0.98%</w:t>
            </w:r>
          </w:p>
        </w:tc>
        <w:tc>
          <w:tcPr>
            <w:tcW w:w="0" w:type="auto"/>
            <w:tcBorders>
              <w:top w:val="nil"/>
              <w:bottom w:val="nil"/>
              <w:right w:val="single" w:sz="8" w:space="0" w:color="auto"/>
            </w:tcBorders>
            <w:vAlign w:val="bottom"/>
          </w:tcPr>
          <w:p w14:paraId="074F5AA2" w14:textId="77777777" w:rsidR="00337DD1" w:rsidRPr="00337DD1" w:rsidRDefault="00337DD1" w:rsidP="00C55E5A">
            <w:pPr>
              <w:spacing w:before="0"/>
              <w:jc w:val="right"/>
              <w:rPr>
                <w:color w:val="000000"/>
                <w:sz w:val="20"/>
              </w:rPr>
            </w:pPr>
            <w:r w:rsidRPr="00337DD1">
              <w:rPr>
                <w:color w:val="000000"/>
                <w:sz w:val="20"/>
              </w:rPr>
              <w:t>-1.11%</w:t>
            </w:r>
          </w:p>
        </w:tc>
      </w:tr>
      <w:tr w:rsidR="00337DD1" w:rsidRPr="00EE0884" w14:paraId="7F252032" w14:textId="77777777" w:rsidTr="00337DD1">
        <w:trPr>
          <w:trHeight w:val="255"/>
          <w:jc w:val="center"/>
        </w:trPr>
        <w:tc>
          <w:tcPr>
            <w:tcW w:w="0" w:type="auto"/>
            <w:vMerge/>
            <w:tcBorders>
              <w:left w:val="single" w:sz="8" w:space="0" w:color="auto"/>
              <w:right w:val="nil"/>
            </w:tcBorders>
          </w:tcPr>
          <w:p w14:paraId="6C9D8D1C"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33B545E"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ChairLift</w:t>
            </w:r>
            <w:proofErr w:type="spellEnd"/>
          </w:p>
        </w:tc>
        <w:tc>
          <w:tcPr>
            <w:tcW w:w="0" w:type="auto"/>
            <w:tcBorders>
              <w:top w:val="nil"/>
              <w:left w:val="single" w:sz="8" w:space="0" w:color="auto"/>
              <w:bottom w:val="nil"/>
              <w:right w:val="nil"/>
            </w:tcBorders>
            <w:shd w:val="clear" w:color="auto" w:fill="auto"/>
            <w:noWrap/>
            <w:vAlign w:val="bottom"/>
          </w:tcPr>
          <w:p w14:paraId="46209B40"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-0.52%</w:t>
            </w:r>
          </w:p>
        </w:tc>
        <w:tc>
          <w:tcPr>
            <w:tcW w:w="0" w:type="auto"/>
            <w:tcBorders>
              <w:top w:val="nil"/>
              <w:left w:val="nil"/>
              <w:bottom w:val="nil"/>
              <w:right w:val="nil"/>
            </w:tcBorders>
            <w:shd w:val="clear" w:color="auto" w:fill="auto"/>
            <w:noWrap/>
            <w:vAlign w:val="bottom"/>
          </w:tcPr>
          <w:p w14:paraId="6BF0BEE3" w14:textId="77777777" w:rsidR="00337DD1" w:rsidRPr="00337DD1" w:rsidRDefault="00337DD1" w:rsidP="00C55E5A">
            <w:pPr>
              <w:spacing w:before="0"/>
              <w:jc w:val="right"/>
              <w:rPr>
                <w:color w:val="000000"/>
                <w:sz w:val="20"/>
              </w:rPr>
            </w:pPr>
            <w:r w:rsidRPr="00337DD1">
              <w:rPr>
                <w:color w:val="000000"/>
                <w:sz w:val="20"/>
              </w:rPr>
              <w:t>-0.81%</w:t>
            </w:r>
          </w:p>
        </w:tc>
        <w:tc>
          <w:tcPr>
            <w:tcW w:w="0" w:type="auto"/>
            <w:tcBorders>
              <w:top w:val="nil"/>
              <w:left w:val="nil"/>
              <w:bottom w:val="nil"/>
              <w:right w:val="single" w:sz="8" w:space="0" w:color="auto"/>
            </w:tcBorders>
            <w:shd w:val="clear" w:color="auto" w:fill="auto"/>
            <w:noWrap/>
            <w:vAlign w:val="bottom"/>
          </w:tcPr>
          <w:p w14:paraId="0DD8061A" w14:textId="77777777" w:rsidR="00337DD1" w:rsidRPr="00337DD1" w:rsidRDefault="00337DD1" w:rsidP="00C55E5A">
            <w:pPr>
              <w:spacing w:before="0"/>
              <w:jc w:val="right"/>
              <w:rPr>
                <w:color w:val="000000"/>
                <w:sz w:val="20"/>
              </w:rPr>
            </w:pPr>
            <w:r w:rsidRPr="00337DD1">
              <w:rPr>
                <w:color w:val="000000"/>
                <w:sz w:val="20"/>
              </w:rPr>
              <w:t>-0.67%</w:t>
            </w:r>
          </w:p>
        </w:tc>
        <w:tc>
          <w:tcPr>
            <w:tcW w:w="0" w:type="auto"/>
            <w:tcBorders>
              <w:top w:val="nil"/>
              <w:left w:val="single" w:sz="8" w:space="0" w:color="auto"/>
              <w:bottom w:val="nil"/>
            </w:tcBorders>
            <w:vAlign w:val="bottom"/>
          </w:tcPr>
          <w:p w14:paraId="336EBBD5"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-0.72%</w:t>
            </w:r>
          </w:p>
        </w:tc>
        <w:tc>
          <w:tcPr>
            <w:tcW w:w="0" w:type="auto"/>
            <w:tcBorders>
              <w:top w:val="nil"/>
              <w:bottom w:val="nil"/>
            </w:tcBorders>
            <w:vAlign w:val="bottom"/>
          </w:tcPr>
          <w:p w14:paraId="3A28B08C" w14:textId="77777777" w:rsidR="00337DD1" w:rsidRPr="00337DD1" w:rsidRDefault="00337DD1" w:rsidP="00C55E5A">
            <w:pPr>
              <w:spacing w:before="0"/>
              <w:jc w:val="right"/>
              <w:rPr>
                <w:color w:val="000000"/>
                <w:sz w:val="20"/>
              </w:rPr>
            </w:pPr>
            <w:r w:rsidRPr="00337DD1">
              <w:rPr>
                <w:color w:val="000000"/>
                <w:sz w:val="20"/>
              </w:rPr>
              <w:t>-0.92%</w:t>
            </w:r>
          </w:p>
        </w:tc>
        <w:tc>
          <w:tcPr>
            <w:tcW w:w="0" w:type="auto"/>
            <w:tcBorders>
              <w:top w:val="nil"/>
              <w:bottom w:val="nil"/>
              <w:right w:val="single" w:sz="8" w:space="0" w:color="auto"/>
            </w:tcBorders>
            <w:vAlign w:val="bottom"/>
          </w:tcPr>
          <w:p w14:paraId="4609C05A" w14:textId="77777777" w:rsidR="00337DD1" w:rsidRPr="00337DD1" w:rsidRDefault="00337DD1" w:rsidP="00C55E5A">
            <w:pPr>
              <w:spacing w:before="0"/>
              <w:jc w:val="right"/>
              <w:rPr>
                <w:color w:val="000000"/>
                <w:sz w:val="20"/>
              </w:rPr>
            </w:pPr>
            <w:r w:rsidRPr="00337DD1">
              <w:rPr>
                <w:color w:val="000000"/>
                <w:sz w:val="20"/>
              </w:rPr>
              <w:t>-0.96%</w:t>
            </w:r>
          </w:p>
        </w:tc>
      </w:tr>
      <w:tr w:rsidR="00337DD1" w:rsidRPr="00EE0884" w14:paraId="0BB13B58" w14:textId="77777777" w:rsidTr="00337DD1">
        <w:trPr>
          <w:trHeight w:val="255"/>
          <w:jc w:val="center"/>
        </w:trPr>
        <w:tc>
          <w:tcPr>
            <w:tcW w:w="0" w:type="auto"/>
            <w:vMerge/>
            <w:tcBorders>
              <w:left w:val="single" w:sz="8" w:space="0" w:color="auto"/>
              <w:right w:val="nil"/>
            </w:tcBorders>
          </w:tcPr>
          <w:p w14:paraId="4E5126C2"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A48BF6A"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KiteFlite</w:t>
            </w:r>
            <w:proofErr w:type="spellEnd"/>
          </w:p>
        </w:tc>
        <w:tc>
          <w:tcPr>
            <w:tcW w:w="0" w:type="auto"/>
            <w:tcBorders>
              <w:top w:val="nil"/>
              <w:left w:val="single" w:sz="8" w:space="0" w:color="auto"/>
              <w:bottom w:val="nil"/>
              <w:right w:val="nil"/>
            </w:tcBorders>
            <w:shd w:val="clear" w:color="auto" w:fill="auto"/>
            <w:noWrap/>
            <w:vAlign w:val="bottom"/>
          </w:tcPr>
          <w:p w14:paraId="73E3FE4D"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-0.01%</w:t>
            </w:r>
          </w:p>
        </w:tc>
        <w:tc>
          <w:tcPr>
            <w:tcW w:w="0" w:type="auto"/>
            <w:tcBorders>
              <w:top w:val="nil"/>
              <w:left w:val="nil"/>
              <w:bottom w:val="nil"/>
              <w:right w:val="nil"/>
            </w:tcBorders>
            <w:shd w:val="clear" w:color="auto" w:fill="auto"/>
            <w:noWrap/>
            <w:vAlign w:val="bottom"/>
          </w:tcPr>
          <w:p w14:paraId="0C9FC40A" w14:textId="77777777" w:rsidR="00337DD1" w:rsidRPr="00337DD1" w:rsidRDefault="00337DD1" w:rsidP="00C55E5A">
            <w:pPr>
              <w:spacing w:before="0"/>
              <w:jc w:val="right"/>
              <w:rPr>
                <w:color w:val="000000"/>
                <w:sz w:val="20"/>
              </w:rPr>
            </w:pPr>
            <w:r w:rsidRPr="00337DD1">
              <w:rPr>
                <w:color w:val="000000"/>
                <w:sz w:val="20"/>
              </w:rPr>
              <w:t>-0.02%</w:t>
            </w:r>
          </w:p>
        </w:tc>
        <w:tc>
          <w:tcPr>
            <w:tcW w:w="0" w:type="auto"/>
            <w:tcBorders>
              <w:top w:val="nil"/>
              <w:left w:val="nil"/>
              <w:bottom w:val="nil"/>
              <w:right w:val="single" w:sz="8" w:space="0" w:color="auto"/>
            </w:tcBorders>
            <w:shd w:val="clear" w:color="auto" w:fill="auto"/>
            <w:noWrap/>
            <w:vAlign w:val="bottom"/>
          </w:tcPr>
          <w:p w14:paraId="6830750B" w14:textId="77777777" w:rsidR="00337DD1" w:rsidRPr="00337DD1" w:rsidRDefault="00337DD1" w:rsidP="00C55E5A">
            <w:pPr>
              <w:spacing w:before="0"/>
              <w:jc w:val="right"/>
              <w:rPr>
                <w:color w:val="000000"/>
                <w:sz w:val="20"/>
              </w:rPr>
            </w:pPr>
            <w:r w:rsidRPr="00337DD1">
              <w:rPr>
                <w:color w:val="000000"/>
                <w:sz w:val="20"/>
              </w:rPr>
              <w:t>0.00%</w:t>
            </w:r>
          </w:p>
        </w:tc>
        <w:tc>
          <w:tcPr>
            <w:tcW w:w="0" w:type="auto"/>
            <w:tcBorders>
              <w:top w:val="nil"/>
              <w:left w:val="single" w:sz="8" w:space="0" w:color="auto"/>
              <w:bottom w:val="nil"/>
            </w:tcBorders>
            <w:vAlign w:val="bottom"/>
          </w:tcPr>
          <w:p w14:paraId="260716CA"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-0.02%</w:t>
            </w:r>
          </w:p>
        </w:tc>
        <w:tc>
          <w:tcPr>
            <w:tcW w:w="0" w:type="auto"/>
            <w:tcBorders>
              <w:top w:val="nil"/>
              <w:bottom w:val="nil"/>
            </w:tcBorders>
            <w:vAlign w:val="bottom"/>
          </w:tcPr>
          <w:p w14:paraId="79021D85" w14:textId="77777777" w:rsidR="00337DD1" w:rsidRPr="00337DD1" w:rsidRDefault="00337DD1" w:rsidP="00C55E5A">
            <w:pPr>
              <w:spacing w:before="0"/>
              <w:jc w:val="right"/>
              <w:rPr>
                <w:color w:val="000000"/>
                <w:sz w:val="20"/>
              </w:rPr>
            </w:pPr>
            <w:r w:rsidRPr="00337DD1">
              <w:rPr>
                <w:color w:val="000000"/>
                <w:sz w:val="20"/>
              </w:rPr>
              <w:t>-0.10%</w:t>
            </w:r>
          </w:p>
        </w:tc>
        <w:tc>
          <w:tcPr>
            <w:tcW w:w="0" w:type="auto"/>
            <w:tcBorders>
              <w:top w:val="nil"/>
              <w:bottom w:val="nil"/>
              <w:right w:val="single" w:sz="8" w:space="0" w:color="auto"/>
            </w:tcBorders>
            <w:vAlign w:val="bottom"/>
          </w:tcPr>
          <w:p w14:paraId="613364DC" w14:textId="77777777" w:rsidR="00337DD1" w:rsidRPr="00337DD1" w:rsidRDefault="00337DD1" w:rsidP="00C55E5A">
            <w:pPr>
              <w:spacing w:before="0"/>
              <w:jc w:val="right"/>
              <w:rPr>
                <w:color w:val="000000"/>
                <w:sz w:val="20"/>
              </w:rPr>
            </w:pPr>
            <w:r w:rsidRPr="00337DD1">
              <w:rPr>
                <w:color w:val="000000"/>
                <w:sz w:val="20"/>
              </w:rPr>
              <w:t>-0.03%</w:t>
            </w:r>
          </w:p>
        </w:tc>
      </w:tr>
      <w:tr w:rsidR="00337DD1" w:rsidRPr="00EE0884" w14:paraId="4C916D2D" w14:textId="77777777" w:rsidTr="00337DD1">
        <w:trPr>
          <w:trHeight w:val="255"/>
          <w:jc w:val="center"/>
        </w:trPr>
        <w:tc>
          <w:tcPr>
            <w:tcW w:w="0" w:type="auto"/>
            <w:vMerge/>
            <w:tcBorders>
              <w:left w:val="single" w:sz="8" w:space="0" w:color="auto"/>
              <w:right w:val="nil"/>
            </w:tcBorders>
          </w:tcPr>
          <w:p w14:paraId="293E5644"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57804A7D"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vAlign w:val="bottom"/>
          </w:tcPr>
          <w:p w14:paraId="6FB68ACE"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-0.01%</w:t>
            </w:r>
          </w:p>
        </w:tc>
        <w:tc>
          <w:tcPr>
            <w:tcW w:w="0" w:type="auto"/>
            <w:tcBorders>
              <w:top w:val="nil"/>
              <w:left w:val="nil"/>
              <w:bottom w:val="nil"/>
              <w:right w:val="nil"/>
            </w:tcBorders>
            <w:shd w:val="clear" w:color="auto" w:fill="auto"/>
            <w:noWrap/>
            <w:vAlign w:val="bottom"/>
          </w:tcPr>
          <w:p w14:paraId="48F7E22B" w14:textId="77777777" w:rsidR="00337DD1" w:rsidRPr="00337DD1" w:rsidRDefault="00337DD1" w:rsidP="00C55E5A">
            <w:pPr>
              <w:spacing w:before="0"/>
              <w:jc w:val="right"/>
              <w:rPr>
                <w:color w:val="000000"/>
                <w:sz w:val="20"/>
              </w:rPr>
            </w:pPr>
            <w:r w:rsidRPr="00337DD1">
              <w:rPr>
                <w:color w:val="000000"/>
                <w:sz w:val="20"/>
              </w:rPr>
              <w:t>0.01%</w:t>
            </w:r>
          </w:p>
        </w:tc>
        <w:tc>
          <w:tcPr>
            <w:tcW w:w="0" w:type="auto"/>
            <w:tcBorders>
              <w:top w:val="nil"/>
              <w:left w:val="nil"/>
              <w:bottom w:val="nil"/>
              <w:right w:val="single" w:sz="8" w:space="0" w:color="auto"/>
            </w:tcBorders>
            <w:shd w:val="clear" w:color="auto" w:fill="auto"/>
            <w:noWrap/>
            <w:vAlign w:val="bottom"/>
          </w:tcPr>
          <w:p w14:paraId="68AC63A9" w14:textId="77777777" w:rsidR="00337DD1" w:rsidRPr="00337DD1" w:rsidRDefault="00337DD1" w:rsidP="00C55E5A">
            <w:pPr>
              <w:spacing w:before="0"/>
              <w:jc w:val="right"/>
              <w:rPr>
                <w:color w:val="000000"/>
                <w:sz w:val="20"/>
              </w:rPr>
            </w:pPr>
            <w:r w:rsidRPr="00337DD1">
              <w:rPr>
                <w:color w:val="000000"/>
                <w:sz w:val="20"/>
              </w:rPr>
              <w:t>0.02%</w:t>
            </w:r>
          </w:p>
        </w:tc>
        <w:tc>
          <w:tcPr>
            <w:tcW w:w="0" w:type="auto"/>
            <w:tcBorders>
              <w:top w:val="nil"/>
              <w:left w:val="single" w:sz="8" w:space="0" w:color="auto"/>
              <w:bottom w:val="nil"/>
            </w:tcBorders>
            <w:vAlign w:val="bottom"/>
          </w:tcPr>
          <w:p w14:paraId="387834A5"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0.02%</w:t>
            </w:r>
          </w:p>
        </w:tc>
        <w:tc>
          <w:tcPr>
            <w:tcW w:w="0" w:type="auto"/>
            <w:tcBorders>
              <w:top w:val="nil"/>
              <w:bottom w:val="nil"/>
            </w:tcBorders>
            <w:vAlign w:val="bottom"/>
          </w:tcPr>
          <w:p w14:paraId="76886725" w14:textId="77777777" w:rsidR="00337DD1" w:rsidRPr="00337DD1" w:rsidRDefault="00337DD1" w:rsidP="00C55E5A">
            <w:pPr>
              <w:spacing w:before="0"/>
              <w:jc w:val="right"/>
              <w:rPr>
                <w:color w:val="000000"/>
                <w:sz w:val="20"/>
              </w:rPr>
            </w:pPr>
            <w:r w:rsidRPr="00337DD1">
              <w:rPr>
                <w:color w:val="000000"/>
                <w:sz w:val="20"/>
              </w:rPr>
              <w:t>0.00%</w:t>
            </w:r>
          </w:p>
        </w:tc>
        <w:tc>
          <w:tcPr>
            <w:tcW w:w="0" w:type="auto"/>
            <w:tcBorders>
              <w:top w:val="nil"/>
              <w:bottom w:val="nil"/>
              <w:right w:val="single" w:sz="8" w:space="0" w:color="auto"/>
            </w:tcBorders>
            <w:vAlign w:val="bottom"/>
          </w:tcPr>
          <w:p w14:paraId="69E9E209" w14:textId="77777777" w:rsidR="00337DD1" w:rsidRPr="00337DD1" w:rsidRDefault="00337DD1" w:rsidP="00C55E5A">
            <w:pPr>
              <w:spacing w:before="0"/>
              <w:jc w:val="right"/>
              <w:rPr>
                <w:color w:val="000000"/>
                <w:sz w:val="20"/>
              </w:rPr>
            </w:pPr>
            <w:r w:rsidRPr="00337DD1">
              <w:rPr>
                <w:color w:val="000000"/>
                <w:sz w:val="20"/>
              </w:rPr>
              <w:t>-0.11%</w:t>
            </w:r>
          </w:p>
        </w:tc>
      </w:tr>
      <w:tr w:rsidR="00337DD1" w:rsidRPr="00EE0884" w14:paraId="01760362" w14:textId="77777777" w:rsidTr="00337DD1">
        <w:trPr>
          <w:trHeight w:val="255"/>
          <w:jc w:val="center"/>
        </w:trPr>
        <w:tc>
          <w:tcPr>
            <w:tcW w:w="0" w:type="auto"/>
            <w:vMerge/>
            <w:tcBorders>
              <w:left w:val="single" w:sz="8" w:space="0" w:color="auto"/>
              <w:right w:val="nil"/>
            </w:tcBorders>
          </w:tcPr>
          <w:p w14:paraId="0216457F"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B74CD10"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vAlign w:val="bottom"/>
          </w:tcPr>
          <w:p w14:paraId="3AEBB3EF"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-0.11%</w:t>
            </w:r>
          </w:p>
        </w:tc>
        <w:tc>
          <w:tcPr>
            <w:tcW w:w="0" w:type="auto"/>
            <w:tcBorders>
              <w:top w:val="nil"/>
              <w:left w:val="nil"/>
              <w:bottom w:val="nil"/>
              <w:right w:val="nil"/>
            </w:tcBorders>
            <w:shd w:val="clear" w:color="auto" w:fill="auto"/>
            <w:noWrap/>
            <w:vAlign w:val="bottom"/>
          </w:tcPr>
          <w:p w14:paraId="7F62AF7D" w14:textId="77777777" w:rsidR="00337DD1" w:rsidRPr="00337DD1" w:rsidRDefault="00337DD1" w:rsidP="00C55E5A">
            <w:pPr>
              <w:spacing w:before="0"/>
              <w:jc w:val="right"/>
              <w:rPr>
                <w:color w:val="000000"/>
                <w:sz w:val="20"/>
              </w:rPr>
            </w:pPr>
            <w:r w:rsidRPr="00337DD1">
              <w:rPr>
                <w:color w:val="000000"/>
                <w:sz w:val="20"/>
              </w:rPr>
              <w:t>-0.20%</w:t>
            </w:r>
          </w:p>
        </w:tc>
        <w:tc>
          <w:tcPr>
            <w:tcW w:w="0" w:type="auto"/>
            <w:tcBorders>
              <w:top w:val="nil"/>
              <w:left w:val="nil"/>
              <w:bottom w:val="nil"/>
              <w:right w:val="single" w:sz="8" w:space="0" w:color="auto"/>
            </w:tcBorders>
            <w:shd w:val="clear" w:color="auto" w:fill="auto"/>
            <w:noWrap/>
            <w:vAlign w:val="bottom"/>
          </w:tcPr>
          <w:p w14:paraId="07F33C2F" w14:textId="77777777" w:rsidR="00337DD1" w:rsidRPr="00337DD1" w:rsidRDefault="00337DD1" w:rsidP="00C55E5A">
            <w:pPr>
              <w:spacing w:before="0"/>
              <w:jc w:val="right"/>
              <w:rPr>
                <w:color w:val="000000"/>
                <w:sz w:val="20"/>
              </w:rPr>
            </w:pPr>
            <w:r w:rsidRPr="00337DD1">
              <w:rPr>
                <w:color w:val="000000"/>
                <w:sz w:val="20"/>
              </w:rPr>
              <w:t>-0.31%</w:t>
            </w:r>
          </w:p>
        </w:tc>
        <w:tc>
          <w:tcPr>
            <w:tcW w:w="0" w:type="auto"/>
            <w:tcBorders>
              <w:top w:val="nil"/>
              <w:left w:val="single" w:sz="8" w:space="0" w:color="auto"/>
              <w:bottom w:val="nil"/>
            </w:tcBorders>
            <w:vAlign w:val="bottom"/>
          </w:tcPr>
          <w:p w14:paraId="19588E99"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-0.10%</w:t>
            </w:r>
          </w:p>
        </w:tc>
        <w:tc>
          <w:tcPr>
            <w:tcW w:w="0" w:type="auto"/>
            <w:tcBorders>
              <w:top w:val="nil"/>
              <w:bottom w:val="nil"/>
            </w:tcBorders>
            <w:vAlign w:val="bottom"/>
          </w:tcPr>
          <w:p w14:paraId="75634DE8" w14:textId="77777777" w:rsidR="00337DD1" w:rsidRPr="00337DD1" w:rsidRDefault="00337DD1" w:rsidP="00C55E5A">
            <w:pPr>
              <w:spacing w:before="0"/>
              <w:jc w:val="right"/>
              <w:rPr>
                <w:color w:val="000000"/>
                <w:sz w:val="20"/>
              </w:rPr>
            </w:pPr>
            <w:r w:rsidRPr="00337DD1">
              <w:rPr>
                <w:color w:val="000000"/>
                <w:sz w:val="20"/>
              </w:rPr>
              <w:t>-0.12%</w:t>
            </w:r>
          </w:p>
        </w:tc>
        <w:tc>
          <w:tcPr>
            <w:tcW w:w="0" w:type="auto"/>
            <w:tcBorders>
              <w:top w:val="nil"/>
              <w:bottom w:val="nil"/>
              <w:right w:val="single" w:sz="8" w:space="0" w:color="auto"/>
            </w:tcBorders>
            <w:vAlign w:val="bottom"/>
          </w:tcPr>
          <w:p w14:paraId="7DB0C4AC" w14:textId="77777777" w:rsidR="00337DD1" w:rsidRPr="00337DD1" w:rsidRDefault="00337DD1" w:rsidP="00C55E5A">
            <w:pPr>
              <w:spacing w:before="0"/>
              <w:jc w:val="right"/>
              <w:rPr>
                <w:color w:val="000000"/>
                <w:sz w:val="20"/>
              </w:rPr>
            </w:pPr>
            <w:r w:rsidRPr="00337DD1">
              <w:rPr>
                <w:color w:val="000000"/>
                <w:sz w:val="20"/>
              </w:rPr>
              <w:t>-0.06%</w:t>
            </w:r>
          </w:p>
        </w:tc>
      </w:tr>
      <w:tr w:rsidR="00337DD1" w:rsidRPr="00EE0884" w14:paraId="0CBE5554" w14:textId="77777777" w:rsidTr="00337DD1">
        <w:trPr>
          <w:trHeight w:val="255"/>
          <w:jc w:val="center"/>
        </w:trPr>
        <w:tc>
          <w:tcPr>
            <w:tcW w:w="0" w:type="auto"/>
            <w:vMerge/>
            <w:tcBorders>
              <w:left w:val="single" w:sz="8" w:space="0" w:color="auto"/>
              <w:bottom w:val="single" w:sz="8" w:space="0" w:color="auto"/>
              <w:right w:val="nil"/>
            </w:tcBorders>
          </w:tcPr>
          <w:p w14:paraId="276C74AF"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06C52C41"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GasLamp</w:t>
            </w:r>
            <w:proofErr w:type="spellEnd"/>
          </w:p>
        </w:tc>
        <w:tc>
          <w:tcPr>
            <w:tcW w:w="0" w:type="auto"/>
            <w:tcBorders>
              <w:top w:val="nil"/>
              <w:left w:val="single" w:sz="8" w:space="0" w:color="auto"/>
              <w:bottom w:val="single" w:sz="8" w:space="0" w:color="auto"/>
              <w:right w:val="nil"/>
            </w:tcBorders>
            <w:shd w:val="clear" w:color="auto" w:fill="auto"/>
            <w:noWrap/>
            <w:vAlign w:val="bottom"/>
          </w:tcPr>
          <w:p w14:paraId="553F6DF3"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0.01%</w:t>
            </w:r>
          </w:p>
        </w:tc>
        <w:tc>
          <w:tcPr>
            <w:tcW w:w="0" w:type="auto"/>
            <w:tcBorders>
              <w:top w:val="nil"/>
              <w:left w:val="nil"/>
              <w:bottom w:val="single" w:sz="8" w:space="0" w:color="auto"/>
              <w:right w:val="nil"/>
            </w:tcBorders>
            <w:shd w:val="clear" w:color="auto" w:fill="auto"/>
            <w:noWrap/>
            <w:vAlign w:val="bottom"/>
          </w:tcPr>
          <w:p w14:paraId="7D69EB89" w14:textId="77777777" w:rsidR="00337DD1" w:rsidRPr="00337DD1" w:rsidRDefault="00337DD1" w:rsidP="00C55E5A">
            <w:pPr>
              <w:spacing w:before="0"/>
              <w:jc w:val="right"/>
              <w:rPr>
                <w:color w:val="000000"/>
                <w:sz w:val="20"/>
              </w:rPr>
            </w:pPr>
            <w:r w:rsidRPr="00337DD1">
              <w:rPr>
                <w:color w:val="000000"/>
                <w:sz w:val="20"/>
              </w:rPr>
              <w:t>0.01%</w:t>
            </w:r>
          </w:p>
        </w:tc>
        <w:tc>
          <w:tcPr>
            <w:tcW w:w="0" w:type="auto"/>
            <w:tcBorders>
              <w:top w:val="nil"/>
              <w:left w:val="nil"/>
              <w:bottom w:val="single" w:sz="8" w:space="0" w:color="auto"/>
              <w:right w:val="single" w:sz="8" w:space="0" w:color="auto"/>
            </w:tcBorders>
            <w:shd w:val="clear" w:color="auto" w:fill="auto"/>
            <w:noWrap/>
            <w:vAlign w:val="bottom"/>
          </w:tcPr>
          <w:p w14:paraId="637DF0A3" w14:textId="77777777" w:rsidR="00337DD1" w:rsidRPr="00337DD1" w:rsidRDefault="00337DD1" w:rsidP="00C55E5A">
            <w:pPr>
              <w:spacing w:before="0"/>
              <w:jc w:val="right"/>
              <w:rPr>
                <w:color w:val="000000"/>
                <w:sz w:val="20"/>
              </w:rPr>
            </w:pPr>
            <w:r w:rsidRPr="00337DD1">
              <w:rPr>
                <w:color w:val="000000"/>
                <w:sz w:val="20"/>
              </w:rPr>
              <w:t>0.03%</w:t>
            </w:r>
          </w:p>
        </w:tc>
        <w:tc>
          <w:tcPr>
            <w:tcW w:w="0" w:type="auto"/>
            <w:tcBorders>
              <w:top w:val="nil"/>
              <w:left w:val="single" w:sz="8" w:space="0" w:color="auto"/>
              <w:bottom w:val="single" w:sz="8" w:space="0" w:color="auto"/>
            </w:tcBorders>
            <w:vAlign w:val="bottom"/>
          </w:tcPr>
          <w:p w14:paraId="71857F71"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-0.02%</w:t>
            </w:r>
          </w:p>
        </w:tc>
        <w:tc>
          <w:tcPr>
            <w:tcW w:w="0" w:type="auto"/>
            <w:tcBorders>
              <w:top w:val="nil"/>
              <w:bottom w:val="single" w:sz="8" w:space="0" w:color="auto"/>
            </w:tcBorders>
            <w:vAlign w:val="bottom"/>
          </w:tcPr>
          <w:p w14:paraId="29771746" w14:textId="77777777" w:rsidR="00337DD1" w:rsidRPr="00337DD1" w:rsidRDefault="00337DD1" w:rsidP="00C55E5A">
            <w:pPr>
              <w:spacing w:before="0"/>
              <w:jc w:val="right"/>
              <w:rPr>
                <w:color w:val="000000"/>
                <w:sz w:val="20"/>
              </w:rPr>
            </w:pPr>
            <w:r w:rsidRPr="00337DD1">
              <w:rPr>
                <w:color w:val="000000"/>
                <w:sz w:val="20"/>
              </w:rPr>
              <w:t>-0.01%</w:t>
            </w:r>
          </w:p>
        </w:tc>
        <w:tc>
          <w:tcPr>
            <w:tcW w:w="0" w:type="auto"/>
            <w:tcBorders>
              <w:top w:val="nil"/>
              <w:bottom w:val="single" w:sz="8" w:space="0" w:color="auto"/>
              <w:right w:val="single" w:sz="8" w:space="0" w:color="auto"/>
            </w:tcBorders>
            <w:vAlign w:val="bottom"/>
          </w:tcPr>
          <w:p w14:paraId="58C4B0C5" w14:textId="77777777" w:rsidR="00337DD1" w:rsidRPr="00337DD1" w:rsidRDefault="00337DD1" w:rsidP="00C55E5A">
            <w:pPr>
              <w:spacing w:before="0"/>
              <w:jc w:val="right"/>
              <w:rPr>
                <w:color w:val="000000"/>
                <w:sz w:val="20"/>
              </w:rPr>
            </w:pPr>
            <w:r w:rsidRPr="00337DD1">
              <w:rPr>
                <w:color w:val="000000"/>
                <w:sz w:val="20"/>
              </w:rPr>
              <w:t>0.00%</w:t>
            </w:r>
          </w:p>
        </w:tc>
      </w:tr>
      <w:tr w:rsidR="00337DD1" w:rsidRPr="00EE0884" w14:paraId="167CF404" w14:textId="77777777" w:rsidTr="00337DD1">
        <w:trPr>
          <w:trHeight w:val="253"/>
          <w:jc w:val="center"/>
        </w:trPr>
        <w:tc>
          <w:tcPr>
            <w:tcW w:w="0" w:type="auto"/>
            <w:vMerge w:val="restart"/>
            <w:tcBorders>
              <w:top w:val="single" w:sz="8" w:space="0" w:color="auto"/>
              <w:left w:val="single" w:sz="8" w:space="0" w:color="auto"/>
              <w:right w:val="nil"/>
            </w:tcBorders>
          </w:tcPr>
          <w:p w14:paraId="7CDC303C"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26335AE5"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vAlign w:val="bottom"/>
          </w:tcPr>
          <w:p w14:paraId="1B32C8A7"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-0.01%</w:t>
            </w:r>
          </w:p>
        </w:tc>
        <w:tc>
          <w:tcPr>
            <w:tcW w:w="0" w:type="auto"/>
            <w:tcBorders>
              <w:top w:val="single" w:sz="8" w:space="0" w:color="auto"/>
              <w:left w:val="nil"/>
              <w:bottom w:val="nil"/>
              <w:right w:val="nil"/>
            </w:tcBorders>
            <w:shd w:val="clear" w:color="auto" w:fill="auto"/>
            <w:noWrap/>
            <w:vAlign w:val="bottom"/>
          </w:tcPr>
          <w:p w14:paraId="064870C2" w14:textId="77777777" w:rsidR="00337DD1" w:rsidRPr="00337DD1" w:rsidRDefault="00337DD1" w:rsidP="00C55E5A">
            <w:pPr>
              <w:spacing w:before="0"/>
              <w:jc w:val="right"/>
              <w:rPr>
                <w:color w:val="000000"/>
                <w:sz w:val="20"/>
              </w:rPr>
            </w:pPr>
            <w:r w:rsidRPr="00337DD1">
              <w:rPr>
                <w:color w:val="000000"/>
                <w:sz w:val="20"/>
              </w:rPr>
              <w:t>0.08%</w:t>
            </w:r>
          </w:p>
        </w:tc>
        <w:tc>
          <w:tcPr>
            <w:tcW w:w="0" w:type="auto"/>
            <w:tcBorders>
              <w:top w:val="single" w:sz="8" w:space="0" w:color="auto"/>
              <w:left w:val="nil"/>
              <w:bottom w:val="nil"/>
              <w:right w:val="single" w:sz="8" w:space="0" w:color="auto"/>
            </w:tcBorders>
            <w:shd w:val="clear" w:color="auto" w:fill="auto"/>
            <w:noWrap/>
            <w:vAlign w:val="bottom"/>
          </w:tcPr>
          <w:p w14:paraId="241A7DE6" w14:textId="77777777" w:rsidR="00337DD1" w:rsidRPr="00337DD1" w:rsidRDefault="00337DD1" w:rsidP="00C55E5A">
            <w:pPr>
              <w:spacing w:before="0"/>
              <w:jc w:val="right"/>
              <w:rPr>
                <w:color w:val="000000"/>
                <w:sz w:val="20"/>
              </w:rPr>
            </w:pPr>
            <w:r w:rsidRPr="00337DD1">
              <w:rPr>
                <w:color w:val="000000"/>
                <w:sz w:val="20"/>
              </w:rPr>
              <w:t>-0.28%</w:t>
            </w:r>
          </w:p>
        </w:tc>
        <w:tc>
          <w:tcPr>
            <w:tcW w:w="0" w:type="auto"/>
            <w:tcBorders>
              <w:top w:val="single" w:sz="8" w:space="0" w:color="auto"/>
              <w:left w:val="single" w:sz="8" w:space="0" w:color="auto"/>
              <w:bottom w:val="nil"/>
            </w:tcBorders>
            <w:vAlign w:val="bottom"/>
          </w:tcPr>
          <w:p w14:paraId="275C959B"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-0.07%</w:t>
            </w:r>
          </w:p>
        </w:tc>
        <w:tc>
          <w:tcPr>
            <w:tcW w:w="0" w:type="auto"/>
            <w:tcBorders>
              <w:top w:val="single" w:sz="8" w:space="0" w:color="auto"/>
              <w:bottom w:val="nil"/>
            </w:tcBorders>
            <w:vAlign w:val="bottom"/>
          </w:tcPr>
          <w:p w14:paraId="25E425DD" w14:textId="77777777" w:rsidR="00337DD1" w:rsidRPr="00337DD1" w:rsidRDefault="00337DD1" w:rsidP="00C55E5A">
            <w:pPr>
              <w:spacing w:before="0"/>
              <w:jc w:val="right"/>
              <w:rPr>
                <w:color w:val="000000"/>
                <w:sz w:val="20"/>
              </w:rPr>
            </w:pPr>
            <w:r w:rsidRPr="00337DD1">
              <w:rPr>
                <w:color w:val="000000"/>
                <w:sz w:val="20"/>
              </w:rPr>
              <w:t>-0.14%</w:t>
            </w:r>
          </w:p>
        </w:tc>
        <w:tc>
          <w:tcPr>
            <w:tcW w:w="0" w:type="auto"/>
            <w:tcBorders>
              <w:top w:val="single" w:sz="8" w:space="0" w:color="auto"/>
              <w:bottom w:val="nil"/>
              <w:right w:val="single" w:sz="8" w:space="0" w:color="auto"/>
            </w:tcBorders>
            <w:vAlign w:val="bottom"/>
          </w:tcPr>
          <w:p w14:paraId="3C8D5EDC" w14:textId="77777777" w:rsidR="00337DD1" w:rsidRPr="00337DD1" w:rsidRDefault="00337DD1" w:rsidP="00C55E5A">
            <w:pPr>
              <w:spacing w:before="0"/>
              <w:jc w:val="right"/>
              <w:rPr>
                <w:color w:val="000000"/>
                <w:sz w:val="20"/>
              </w:rPr>
            </w:pPr>
            <w:r w:rsidRPr="00337DD1">
              <w:rPr>
                <w:color w:val="000000"/>
                <w:sz w:val="20"/>
              </w:rPr>
              <w:t>-0.08%</w:t>
            </w:r>
          </w:p>
        </w:tc>
      </w:tr>
      <w:tr w:rsidR="00337DD1" w:rsidRPr="00EE0884" w14:paraId="3DF7E6DD" w14:textId="77777777" w:rsidTr="00337DD1">
        <w:trPr>
          <w:trHeight w:val="253"/>
          <w:jc w:val="center"/>
        </w:trPr>
        <w:tc>
          <w:tcPr>
            <w:tcW w:w="0" w:type="auto"/>
            <w:vMerge/>
            <w:tcBorders>
              <w:left w:val="single" w:sz="8" w:space="0" w:color="auto"/>
              <w:right w:val="nil"/>
            </w:tcBorders>
          </w:tcPr>
          <w:p w14:paraId="52AA0BFA"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609A5D72"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vAlign w:val="bottom"/>
          </w:tcPr>
          <w:p w14:paraId="1CFFC046"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-0.04%</w:t>
            </w:r>
          </w:p>
        </w:tc>
        <w:tc>
          <w:tcPr>
            <w:tcW w:w="0" w:type="auto"/>
            <w:tcBorders>
              <w:top w:val="nil"/>
              <w:left w:val="nil"/>
              <w:bottom w:val="nil"/>
              <w:right w:val="nil"/>
            </w:tcBorders>
            <w:shd w:val="clear" w:color="auto" w:fill="auto"/>
            <w:noWrap/>
            <w:vAlign w:val="bottom"/>
          </w:tcPr>
          <w:p w14:paraId="1A7FF973" w14:textId="77777777" w:rsidR="00337DD1" w:rsidRPr="00337DD1" w:rsidRDefault="00337DD1" w:rsidP="00C55E5A">
            <w:pPr>
              <w:spacing w:before="0"/>
              <w:jc w:val="right"/>
              <w:rPr>
                <w:color w:val="000000"/>
                <w:sz w:val="20"/>
              </w:rPr>
            </w:pPr>
            <w:r w:rsidRPr="00337DD1">
              <w:rPr>
                <w:color w:val="000000"/>
                <w:sz w:val="20"/>
              </w:rPr>
              <w:t>-0.12%</w:t>
            </w:r>
          </w:p>
        </w:tc>
        <w:tc>
          <w:tcPr>
            <w:tcW w:w="0" w:type="auto"/>
            <w:tcBorders>
              <w:top w:val="nil"/>
              <w:left w:val="nil"/>
              <w:bottom w:val="nil"/>
              <w:right w:val="single" w:sz="8" w:space="0" w:color="auto"/>
            </w:tcBorders>
            <w:shd w:val="clear" w:color="auto" w:fill="auto"/>
            <w:noWrap/>
            <w:vAlign w:val="bottom"/>
          </w:tcPr>
          <w:p w14:paraId="3A917736" w14:textId="77777777" w:rsidR="00337DD1" w:rsidRPr="00337DD1" w:rsidRDefault="00337DD1" w:rsidP="00C55E5A">
            <w:pPr>
              <w:spacing w:before="0"/>
              <w:jc w:val="right"/>
              <w:rPr>
                <w:color w:val="000000"/>
                <w:sz w:val="20"/>
              </w:rPr>
            </w:pPr>
            <w:r w:rsidRPr="00337DD1">
              <w:rPr>
                <w:color w:val="000000"/>
                <w:sz w:val="20"/>
              </w:rPr>
              <w:t>-0.08%</w:t>
            </w:r>
          </w:p>
        </w:tc>
        <w:tc>
          <w:tcPr>
            <w:tcW w:w="0" w:type="auto"/>
            <w:tcBorders>
              <w:top w:val="nil"/>
              <w:left w:val="single" w:sz="8" w:space="0" w:color="auto"/>
              <w:bottom w:val="nil"/>
            </w:tcBorders>
            <w:vAlign w:val="bottom"/>
          </w:tcPr>
          <w:p w14:paraId="79972290"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-0.06%</w:t>
            </w:r>
          </w:p>
        </w:tc>
        <w:tc>
          <w:tcPr>
            <w:tcW w:w="0" w:type="auto"/>
            <w:tcBorders>
              <w:top w:val="nil"/>
              <w:bottom w:val="nil"/>
            </w:tcBorders>
            <w:vAlign w:val="bottom"/>
          </w:tcPr>
          <w:p w14:paraId="3615E73F" w14:textId="77777777" w:rsidR="00337DD1" w:rsidRPr="00337DD1" w:rsidRDefault="00337DD1" w:rsidP="00C55E5A">
            <w:pPr>
              <w:spacing w:before="0"/>
              <w:jc w:val="right"/>
              <w:rPr>
                <w:color w:val="000000"/>
                <w:sz w:val="20"/>
              </w:rPr>
            </w:pPr>
            <w:r w:rsidRPr="00337DD1">
              <w:rPr>
                <w:color w:val="000000"/>
                <w:sz w:val="20"/>
              </w:rPr>
              <w:t>0.26%</w:t>
            </w:r>
          </w:p>
        </w:tc>
        <w:tc>
          <w:tcPr>
            <w:tcW w:w="0" w:type="auto"/>
            <w:tcBorders>
              <w:top w:val="nil"/>
              <w:bottom w:val="nil"/>
              <w:right w:val="single" w:sz="8" w:space="0" w:color="auto"/>
            </w:tcBorders>
            <w:vAlign w:val="bottom"/>
          </w:tcPr>
          <w:p w14:paraId="01553C53" w14:textId="77777777" w:rsidR="00337DD1" w:rsidRPr="00337DD1" w:rsidRDefault="00337DD1" w:rsidP="00C55E5A">
            <w:pPr>
              <w:spacing w:before="0"/>
              <w:jc w:val="right"/>
              <w:rPr>
                <w:color w:val="000000"/>
                <w:sz w:val="20"/>
              </w:rPr>
            </w:pPr>
            <w:r w:rsidRPr="00337DD1">
              <w:rPr>
                <w:color w:val="000000"/>
                <w:sz w:val="20"/>
              </w:rPr>
              <w:t>0.18%</w:t>
            </w:r>
          </w:p>
        </w:tc>
      </w:tr>
      <w:tr w:rsidR="00337DD1" w:rsidRPr="00EE0884" w14:paraId="6B513DCB" w14:textId="77777777" w:rsidTr="00337DD1">
        <w:trPr>
          <w:trHeight w:val="253"/>
          <w:jc w:val="center"/>
        </w:trPr>
        <w:tc>
          <w:tcPr>
            <w:tcW w:w="0" w:type="auto"/>
            <w:vMerge/>
            <w:tcBorders>
              <w:left w:val="single" w:sz="8" w:space="0" w:color="auto"/>
              <w:right w:val="nil"/>
            </w:tcBorders>
          </w:tcPr>
          <w:p w14:paraId="6A60744A"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15A358B"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vAlign w:val="bottom"/>
          </w:tcPr>
          <w:p w14:paraId="4CC4D63C"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-0.08%</w:t>
            </w:r>
          </w:p>
        </w:tc>
        <w:tc>
          <w:tcPr>
            <w:tcW w:w="0" w:type="auto"/>
            <w:tcBorders>
              <w:top w:val="nil"/>
              <w:left w:val="nil"/>
              <w:bottom w:val="nil"/>
              <w:right w:val="nil"/>
            </w:tcBorders>
            <w:shd w:val="clear" w:color="auto" w:fill="auto"/>
            <w:noWrap/>
            <w:vAlign w:val="bottom"/>
          </w:tcPr>
          <w:p w14:paraId="365B933D" w14:textId="77777777" w:rsidR="00337DD1" w:rsidRPr="00337DD1" w:rsidRDefault="00337DD1" w:rsidP="00C55E5A">
            <w:pPr>
              <w:spacing w:before="0"/>
              <w:jc w:val="right"/>
              <w:rPr>
                <w:color w:val="000000"/>
                <w:sz w:val="20"/>
              </w:rPr>
            </w:pPr>
            <w:r w:rsidRPr="00337DD1">
              <w:rPr>
                <w:color w:val="000000"/>
                <w:sz w:val="20"/>
              </w:rPr>
              <w:t>-0.33%</w:t>
            </w:r>
          </w:p>
        </w:tc>
        <w:tc>
          <w:tcPr>
            <w:tcW w:w="0" w:type="auto"/>
            <w:tcBorders>
              <w:top w:val="nil"/>
              <w:left w:val="nil"/>
              <w:bottom w:val="nil"/>
              <w:right w:val="single" w:sz="8" w:space="0" w:color="auto"/>
            </w:tcBorders>
            <w:shd w:val="clear" w:color="auto" w:fill="auto"/>
            <w:noWrap/>
            <w:vAlign w:val="bottom"/>
          </w:tcPr>
          <w:p w14:paraId="722C6406" w14:textId="77777777" w:rsidR="00337DD1" w:rsidRPr="00337DD1" w:rsidRDefault="00337DD1" w:rsidP="00C55E5A">
            <w:pPr>
              <w:spacing w:before="0"/>
              <w:jc w:val="right"/>
              <w:rPr>
                <w:color w:val="000000"/>
                <w:sz w:val="20"/>
              </w:rPr>
            </w:pPr>
            <w:r w:rsidRPr="00337DD1">
              <w:rPr>
                <w:color w:val="000000"/>
                <w:sz w:val="20"/>
              </w:rPr>
              <w:t>-0.18%</w:t>
            </w:r>
          </w:p>
        </w:tc>
        <w:tc>
          <w:tcPr>
            <w:tcW w:w="0" w:type="auto"/>
            <w:tcBorders>
              <w:top w:val="nil"/>
              <w:left w:val="single" w:sz="8" w:space="0" w:color="auto"/>
              <w:bottom w:val="nil"/>
            </w:tcBorders>
            <w:vAlign w:val="bottom"/>
          </w:tcPr>
          <w:p w14:paraId="2C06245B"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-0.09%</w:t>
            </w:r>
          </w:p>
        </w:tc>
        <w:tc>
          <w:tcPr>
            <w:tcW w:w="0" w:type="auto"/>
            <w:tcBorders>
              <w:top w:val="nil"/>
              <w:bottom w:val="nil"/>
            </w:tcBorders>
            <w:vAlign w:val="bottom"/>
          </w:tcPr>
          <w:p w14:paraId="02AD7960" w14:textId="77777777" w:rsidR="00337DD1" w:rsidRPr="00337DD1" w:rsidRDefault="00337DD1" w:rsidP="00C55E5A">
            <w:pPr>
              <w:spacing w:before="0"/>
              <w:jc w:val="right"/>
              <w:rPr>
                <w:color w:val="000000"/>
                <w:sz w:val="20"/>
              </w:rPr>
            </w:pPr>
            <w:r w:rsidRPr="00337DD1">
              <w:rPr>
                <w:color w:val="000000"/>
                <w:sz w:val="20"/>
              </w:rPr>
              <w:t>-0.05%</w:t>
            </w:r>
          </w:p>
        </w:tc>
        <w:tc>
          <w:tcPr>
            <w:tcW w:w="0" w:type="auto"/>
            <w:tcBorders>
              <w:top w:val="nil"/>
              <w:bottom w:val="nil"/>
              <w:right w:val="single" w:sz="8" w:space="0" w:color="auto"/>
            </w:tcBorders>
            <w:vAlign w:val="bottom"/>
          </w:tcPr>
          <w:p w14:paraId="541601D5" w14:textId="77777777" w:rsidR="00337DD1" w:rsidRPr="00337DD1" w:rsidRDefault="00337DD1" w:rsidP="00C55E5A">
            <w:pPr>
              <w:spacing w:before="0"/>
              <w:jc w:val="right"/>
              <w:rPr>
                <w:color w:val="000000"/>
                <w:sz w:val="20"/>
              </w:rPr>
            </w:pPr>
            <w:r w:rsidRPr="00337DD1">
              <w:rPr>
                <w:color w:val="000000"/>
                <w:sz w:val="20"/>
              </w:rPr>
              <w:t>-0.48%</w:t>
            </w:r>
          </w:p>
        </w:tc>
      </w:tr>
      <w:tr w:rsidR="00337DD1" w:rsidRPr="00EE0884" w14:paraId="707B1A3B" w14:textId="77777777" w:rsidTr="00337DD1">
        <w:trPr>
          <w:trHeight w:val="253"/>
          <w:jc w:val="center"/>
        </w:trPr>
        <w:tc>
          <w:tcPr>
            <w:tcW w:w="0" w:type="auto"/>
            <w:vMerge/>
            <w:tcBorders>
              <w:left w:val="single" w:sz="8" w:space="0" w:color="auto"/>
              <w:bottom w:val="nil"/>
              <w:right w:val="nil"/>
            </w:tcBorders>
          </w:tcPr>
          <w:p w14:paraId="26BC776E" w14:textId="77777777" w:rsidR="00337DD1" w:rsidRPr="00337DD1" w:rsidRDefault="00337DD1" w:rsidP="00337DD1">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73E72FB" w14:textId="77777777" w:rsidR="00337DD1" w:rsidRPr="00337DD1" w:rsidRDefault="00337DD1" w:rsidP="00C55E5A">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vAlign w:val="bottom"/>
          </w:tcPr>
          <w:p w14:paraId="21CDCD9E"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-0.45%</w:t>
            </w:r>
          </w:p>
        </w:tc>
        <w:tc>
          <w:tcPr>
            <w:tcW w:w="0" w:type="auto"/>
            <w:tcBorders>
              <w:top w:val="nil"/>
              <w:left w:val="nil"/>
              <w:bottom w:val="nil"/>
              <w:right w:val="nil"/>
            </w:tcBorders>
            <w:shd w:val="clear" w:color="auto" w:fill="auto"/>
            <w:noWrap/>
            <w:vAlign w:val="bottom"/>
          </w:tcPr>
          <w:p w14:paraId="6F55F658" w14:textId="77777777" w:rsidR="00337DD1" w:rsidRPr="00337DD1" w:rsidRDefault="00337DD1" w:rsidP="00C55E5A">
            <w:pPr>
              <w:spacing w:before="0"/>
              <w:jc w:val="right"/>
              <w:rPr>
                <w:color w:val="000000"/>
                <w:sz w:val="20"/>
              </w:rPr>
            </w:pPr>
            <w:r w:rsidRPr="00337DD1">
              <w:rPr>
                <w:color w:val="000000"/>
                <w:sz w:val="20"/>
              </w:rPr>
              <w:t>-0.60%</w:t>
            </w:r>
          </w:p>
        </w:tc>
        <w:tc>
          <w:tcPr>
            <w:tcW w:w="0" w:type="auto"/>
            <w:tcBorders>
              <w:top w:val="nil"/>
              <w:left w:val="nil"/>
              <w:bottom w:val="nil"/>
              <w:right w:val="single" w:sz="8" w:space="0" w:color="auto"/>
            </w:tcBorders>
            <w:shd w:val="clear" w:color="auto" w:fill="auto"/>
            <w:noWrap/>
            <w:vAlign w:val="bottom"/>
          </w:tcPr>
          <w:p w14:paraId="4FD886E7" w14:textId="77777777" w:rsidR="00337DD1" w:rsidRPr="00337DD1" w:rsidRDefault="00337DD1" w:rsidP="00C55E5A">
            <w:pPr>
              <w:spacing w:before="0"/>
              <w:jc w:val="right"/>
              <w:rPr>
                <w:color w:val="000000"/>
                <w:sz w:val="20"/>
              </w:rPr>
            </w:pPr>
            <w:r w:rsidRPr="00337DD1">
              <w:rPr>
                <w:color w:val="000000"/>
                <w:sz w:val="20"/>
              </w:rPr>
              <w:t>-0.68%</w:t>
            </w:r>
          </w:p>
        </w:tc>
        <w:tc>
          <w:tcPr>
            <w:tcW w:w="0" w:type="auto"/>
            <w:tcBorders>
              <w:top w:val="nil"/>
              <w:left w:val="single" w:sz="8" w:space="0" w:color="auto"/>
              <w:bottom w:val="nil"/>
            </w:tcBorders>
            <w:vAlign w:val="bottom"/>
          </w:tcPr>
          <w:p w14:paraId="40BC2C5A"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-0.48%</w:t>
            </w:r>
          </w:p>
        </w:tc>
        <w:tc>
          <w:tcPr>
            <w:tcW w:w="0" w:type="auto"/>
            <w:tcBorders>
              <w:top w:val="nil"/>
              <w:bottom w:val="nil"/>
            </w:tcBorders>
            <w:vAlign w:val="bottom"/>
          </w:tcPr>
          <w:p w14:paraId="0DFE49C5" w14:textId="77777777" w:rsidR="00337DD1" w:rsidRPr="00337DD1" w:rsidRDefault="00337DD1" w:rsidP="00C55E5A">
            <w:pPr>
              <w:spacing w:before="0"/>
              <w:jc w:val="right"/>
              <w:rPr>
                <w:color w:val="000000"/>
                <w:sz w:val="20"/>
              </w:rPr>
            </w:pPr>
            <w:r w:rsidRPr="00337DD1">
              <w:rPr>
                <w:color w:val="000000"/>
                <w:sz w:val="20"/>
              </w:rPr>
              <w:t>-0.58%</w:t>
            </w:r>
          </w:p>
        </w:tc>
        <w:tc>
          <w:tcPr>
            <w:tcW w:w="0" w:type="auto"/>
            <w:tcBorders>
              <w:top w:val="nil"/>
              <w:bottom w:val="nil"/>
              <w:right w:val="single" w:sz="8" w:space="0" w:color="auto"/>
            </w:tcBorders>
            <w:vAlign w:val="bottom"/>
          </w:tcPr>
          <w:p w14:paraId="6F60D292" w14:textId="77777777" w:rsidR="00337DD1" w:rsidRPr="00337DD1" w:rsidRDefault="00337DD1" w:rsidP="00C55E5A">
            <w:pPr>
              <w:spacing w:before="0"/>
              <w:jc w:val="right"/>
              <w:rPr>
                <w:color w:val="000000"/>
                <w:sz w:val="20"/>
              </w:rPr>
            </w:pPr>
            <w:r w:rsidRPr="00337DD1">
              <w:rPr>
                <w:color w:val="000000"/>
                <w:sz w:val="20"/>
              </w:rPr>
              <w:t>-0.71%</w:t>
            </w:r>
          </w:p>
        </w:tc>
      </w:tr>
      <w:tr w:rsidR="00337DD1" w:rsidRPr="00EE0884" w14:paraId="0340429E" w14:textId="77777777" w:rsidTr="00337DD1">
        <w:trPr>
          <w:trHeight w:val="255"/>
          <w:jc w:val="center"/>
        </w:trPr>
        <w:tc>
          <w:tcPr>
            <w:tcW w:w="0" w:type="auto"/>
            <w:gridSpan w:val="2"/>
            <w:tcBorders>
              <w:top w:val="single" w:sz="8" w:space="0" w:color="auto"/>
              <w:left w:val="single" w:sz="8" w:space="0" w:color="auto"/>
              <w:bottom w:val="single" w:sz="8" w:space="0" w:color="auto"/>
              <w:right w:val="nil"/>
            </w:tcBorders>
          </w:tcPr>
          <w:p w14:paraId="3DAA388D" w14:textId="23C226C0" w:rsidR="00337DD1" w:rsidRPr="00337DD1" w:rsidRDefault="00337DD1" w:rsidP="00C55E5A">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46486173"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-0.17%</w:t>
            </w:r>
          </w:p>
        </w:tc>
        <w:tc>
          <w:tcPr>
            <w:tcW w:w="0" w:type="auto"/>
            <w:tcBorders>
              <w:top w:val="single" w:sz="8" w:space="0" w:color="auto"/>
              <w:left w:val="nil"/>
              <w:bottom w:val="single" w:sz="8" w:space="0" w:color="auto"/>
              <w:right w:val="nil"/>
            </w:tcBorders>
            <w:shd w:val="clear" w:color="auto" w:fill="auto"/>
            <w:noWrap/>
            <w:vAlign w:val="bottom"/>
          </w:tcPr>
          <w:p w14:paraId="61CF45A7" w14:textId="77777777" w:rsidR="00337DD1" w:rsidRPr="00337DD1" w:rsidRDefault="00337DD1" w:rsidP="00C55E5A">
            <w:pPr>
              <w:spacing w:before="0"/>
              <w:jc w:val="right"/>
              <w:rPr>
                <w:color w:val="000000"/>
                <w:sz w:val="20"/>
              </w:rPr>
            </w:pPr>
            <w:r w:rsidRPr="00337DD1">
              <w:rPr>
                <w:color w:val="000000"/>
                <w:sz w:val="20"/>
              </w:rPr>
              <w:t>-0.32%</w:t>
            </w:r>
          </w:p>
        </w:tc>
        <w:tc>
          <w:tcPr>
            <w:tcW w:w="0" w:type="auto"/>
            <w:tcBorders>
              <w:top w:val="single" w:sz="8" w:space="0" w:color="auto"/>
              <w:left w:val="nil"/>
              <w:bottom w:val="single" w:sz="8" w:space="0" w:color="auto"/>
              <w:right w:val="single" w:sz="8" w:space="0" w:color="auto"/>
            </w:tcBorders>
            <w:shd w:val="clear" w:color="auto" w:fill="auto"/>
            <w:noWrap/>
            <w:vAlign w:val="bottom"/>
          </w:tcPr>
          <w:p w14:paraId="67AFFF71" w14:textId="77777777" w:rsidR="00337DD1" w:rsidRPr="00337DD1" w:rsidRDefault="00337DD1" w:rsidP="00C55E5A">
            <w:pPr>
              <w:spacing w:before="0"/>
              <w:jc w:val="right"/>
              <w:rPr>
                <w:color w:val="000000"/>
                <w:sz w:val="20"/>
              </w:rPr>
            </w:pPr>
            <w:r w:rsidRPr="00337DD1">
              <w:rPr>
                <w:color w:val="000000"/>
                <w:sz w:val="20"/>
              </w:rPr>
              <w:t>-0.33%</w:t>
            </w:r>
          </w:p>
        </w:tc>
        <w:tc>
          <w:tcPr>
            <w:tcW w:w="0" w:type="auto"/>
            <w:tcBorders>
              <w:top w:val="single" w:sz="8" w:space="0" w:color="auto"/>
              <w:left w:val="single" w:sz="8" w:space="0" w:color="auto"/>
              <w:bottom w:val="single" w:sz="8" w:space="0" w:color="auto"/>
            </w:tcBorders>
            <w:vAlign w:val="bottom"/>
          </w:tcPr>
          <w:p w14:paraId="65E781D8" w14:textId="77777777" w:rsidR="00337DD1" w:rsidRPr="00337DD1" w:rsidRDefault="00337DD1" w:rsidP="00C55E5A">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37DD1">
              <w:rPr>
                <w:color w:val="000000"/>
                <w:sz w:val="20"/>
              </w:rPr>
              <w:t>-0.21%</w:t>
            </w:r>
          </w:p>
        </w:tc>
        <w:tc>
          <w:tcPr>
            <w:tcW w:w="0" w:type="auto"/>
            <w:tcBorders>
              <w:top w:val="single" w:sz="8" w:space="0" w:color="auto"/>
              <w:bottom w:val="single" w:sz="8" w:space="0" w:color="auto"/>
            </w:tcBorders>
            <w:vAlign w:val="bottom"/>
          </w:tcPr>
          <w:p w14:paraId="7D6D159B" w14:textId="77777777" w:rsidR="00337DD1" w:rsidRPr="00337DD1" w:rsidRDefault="00337DD1" w:rsidP="00C55E5A">
            <w:pPr>
              <w:spacing w:before="0"/>
              <w:jc w:val="right"/>
              <w:rPr>
                <w:color w:val="000000"/>
                <w:sz w:val="20"/>
              </w:rPr>
            </w:pPr>
            <w:r w:rsidRPr="00337DD1">
              <w:rPr>
                <w:color w:val="000000"/>
                <w:sz w:val="20"/>
              </w:rPr>
              <w:t>-0.36%</w:t>
            </w:r>
          </w:p>
        </w:tc>
        <w:tc>
          <w:tcPr>
            <w:tcW w:w="0" w:type="auto"/>
            <w:tcBorders>
              <w:top w:val="single" w:sz="8" w:space="0" w:color="auto"/>
              <w:bottom w:val="single" w:sz="8" w:space="0" w:color="auto"/>
              <w:right w:val="single" w:sz="8" w:space="0" w:color="auto"/>
            </w:tcBorders>
            <w:vAlign w:val="bottom"/>
          </w:tcPr>
          <w:p w14:paraId="5CE2C8DA" w14:textId="77777777" w:rsidR="00337DD1" w:rsidRPr="00337DD1" w:rsidRDefault="00337DD1" w:rsidP="00C55E5A">
            <w:pPr>
              <w:spacing w:before="0"/>
              <w:jc w:val="right"/>
              <w:rPr>
                <w:color w:val="000000"/>
                <w:sz w:val="20"/>
              </w:rPr>
            </w:pPr>
            <w:r w:rsidRPr="00337DD1">
              <w:rPr>
                <w:color w:val="000000"/>
                <w:sz w:val="20"/>
              </w:rPr>
              <w:t>-0.38%</w:t>
            </w:r>
          </w:p>
        </w:tc>
      </w:tr>
      <w:tr w:rsidR="00337DD1" w:rsidRPr="00EE0884" w14:paraId="19AC7124" w14:textId="77777777" w:rsidTr="00337DD1">
        <w:trPr>
          <w:trHeight w:val="255"/>
          <w:jc w:val="center"/>
        </w:trPr>
        <w:tc>
          <w:tcPr>
            <w:tcW w:w="0" w:type="auto"/>
            <w:gridSpan w:val="2"/>
            <w:tcBorders>
              <w:top w:val="single" w:sz="8" w:space="0" w:color="auto"/>
              <w:left w:val="single" w:sz="8" w:space="0" w:color="auto"/>
              <w:bottom w:val="single" w:sz="8" w:space="0" w:color="auto"/>
              <w:right w:val="nil"/>
            </w:tcBorders>
          </w:tcPr>
          <w:p w14:paraId="53485EB2" w14:textId="0686E326" w:rsidR="00337DD1" w:rsidRPr="00337DD1" w:rsidRDefault="00337DD1" w:rsidP="00C55E5A">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1A65AE75" w14:textId="77777777" w:rsidR="00337DD1" w:rsidRPr="00337DD1" w:rsidRDefault="00337DD1" w:rsidP="00C55E5A">
            <w:pPr>
              <w:spacing w:before="0"/>
              <w:jc w:val="right"/>
              <w:rPr>
                <w:color w:val="000000"/>
                <w:sz w:val="20"/>
              </w:rPr>
            </w:pPr>
            <w:r w:rsidRPr="00337DD1">
              <w:rPr>
                <w:color w:val="000000"/>
                <w:sz w:val="20"/>
              </w:rPr>
              <w:t>-0.14%</w:t>
            </w:r>
          </w:p>
        </w:tc>
        <w:tc>
          <w:tcPr>
            <w:tcW w:w="0" w:type="auto"/>
            <w:tcBorders>
              <w:top w:val="single" w:sz="8" w:space="0" w:color="auto"/>
              <w:left w:val="nil"/>
              <w:bottom w:val="single" w:sz="8" w:space="0" w:color="auto"/>
              <w:right w:val="nil"/>
            </w:tcBorders>
            <w:shd w:val="clear" w:color="auto" w:fill="auto"/>
            <w:noWrap/>
            <w:vAlign w:val="bottom"/>
          </w:tcPr>
          <w:p w14:paraId="49E2762D" w14:textId="77777777" w:rsidR="00337DD1" w:rsidRPr="00337DD1" w:rsidRDefault="00337DD1" w:rsidP="00C55E5A">
            <w:pPr>
              <w:spacing w:before="0"/>
              <w:jc w:val="right"/>
              <w:rPr>
                <w:color w:val="000000"/>
                <w:sz w:val="20"/>
              </w:rPr>
            </w:pPr>
            <w:r w:rsidRPr="00337DD1">
              <w:rPr>
                <w:color w:val="000000"/>
                <w:sz w:val="20"/>
              </w:rPr>
              <w:t>-0.24%</w:t>
            </w:r>
          </w:p>
        </w:tc>
        <w:tc>
          <w:tcPr>
            <w:tcW w:w="0" w:type="auto"/>
            <w:tcBorders>
              <w:top w:val="single" w:sz="8" w:space="0" w:color="auto"/>
              <w:left w:val="nil"/>
              <w:bottom w:val="single" w:sz="8" w:space="0" w:color="auto"/>
              <w:right w:val="single" w:sz="8" w:space="0" w:color="auto"/>
            </w:tcBorders>
            <w:shd w:val="clear" w:color="auto" w:fill="auto"/>
            <w:noWrap/>
            <w:vAlign w:val="bottom"/>
          </w:tcPr>
          <w:p w14:paraId="0FDC749E" w14:textId="77777777" w:rsidR="00337DD1" w:rsidRPr="00337DD1" w:rsidRDefault="00337DD1" w:rsidP="00C55E5A">
            <w:pPr>
              <w:spacing w:before="0"/>
              <w:jc w:val="right"/>
              <w:rPr>
                <w:color w:val="000000"/>
                <w:sz w:val="20"/>
              </w:rPr>
            </w:pPr>
            <w:r w:rsidRPr="00337DD1">
              <w:rPr>
                <w:color w:val="000000"/>
                <w:sz w:val="20"/>
              </w:rPr>
              <w:t>-0.31%</w:t>
            </w:r>
          </w:p>
        </w:tc>
        <w:tc>
          <w:tcPr>
            <w:tcW w:w="0" w:type="auto"/>
            <w:tcBorders>
              <w:top w:val="single" w:sz="8" w:space="0" w:color="auto"/>
              <w:left w:val="single" w:sz="8" w:space="0" w:color="auto"/>
              <w:bottom w:val="single" w:sz="8" w:space="0" w:color="auto"/>
            </w:tcBorders>
            <w:vAlign w:val="bottom"/>
          </w:tcPr>
          <w:p w14:paraId="177283D4" w14:textId="77777777" w:rsidR="00337DD1" w:rsidRPr="00337DD1" w:rsidRDefault="00337DD1" w:rsidP="00C55E5A">
            <w:pPr>
              <w:spacing w:before="0"/>
              <w:jc w:val="right"/>
              <w:rPr>
                <w:color w:val="000000"/>
                <w:sz w:val="20"/>
              </w:rPr>
            </w:pPr>
            <w:r w:rsidRPr="00337DD1">
              <w:rPr>
                <w:color w:val="000000"/>
                <w:sz w:val="20"/>
              </w:rPr>
              <w:t>-0.17%</w:t>
            </w:r>
          </w:p>
        </w:tc>
        <w:tc>
          <w:tcPr>
            <w:tcW w:w="0" w:type="auto"/>
            <w:tcBorders>
              <w:top w:val="single" w:sz="8" w:space="0" w:color="auto"/>
              <w:bottom w:val="single" w:sz="8" w:space="0" w:color="auto"/>
            </w:tcBorders>
            <w:vAlign w:val="bottom"/>
          </w:tcPr>
          <w:p w14:paraId="1F3818DC" w14:textId="77777777" w:rsidR="00337DD1" w:rsidRPr="00337DD1" w:rsidRDefault="00337DD1" w:rsidP="00C55E5A">
            <w:pPr>
              <w:spacing w:before="0"/>
              <w:jc w:val="right"/>
              <w:rPr>
                <w:color w:val="000000"/>
                <w:sz w:val="20"/>
              </w:rPr>
            </w:pPr>
            <w:r w:rsidRPr="00337DD1">
              <w:rPr>
                <w:color w:val="000000"/>
                <w:sz w:val="20"/>
              </w:rPr>
              <w:t>-0.13%</w:t>
            </w:r>
          </w:p>
        </w:tc>
        <w:tc>
          <w:tcPr>
            <w:tcW w:w="0" w:type="auto"/>
            <w:tcBorders>
              <w:top w:val="single" w:sz="8" w:space="0" w:color="auto"/>
              <w:bottom w:val="single" w:sz="8" w:space="0" w:color="auto"/>
              <w:right w:val="single" w:sz="8" w:space="0" w:color="auto"/>
            </w:tcBorders>
            <w:vAlign w:val="bottom"/>
          </w:tcPr>
          <w:p w14:paraId="461E7648" w14:textId="77777777" w:rsidR="00337DD1" w:rsidRPr="00337DD1" w:rsidRDefault="00337DD1" w:rsidP="00C55E5A">
            <w:pPr>
              <w:spacing w:before="0"/>
              <w:jc w:val="right"/>
              <w:rPr>
                <w:color w:val="000000"/>
                <w:sz w:val="20"/>
              </w:rPr>
            </w:pPr>
            <w:r w:rsidRPr="00337DD1">
              <w:rPr>
                <w:color w:val="000000"/>
                <w:sz w:val="20"/>
              </w:rPr>
              <w:t>-0.27%</w:t>
            </w:r>
          </w:p>
        </w:tc>
      </w:tr>
      <w:tr w:rsidR="00337DD1" w:rsidRPr="00EE0884" w14:paraId="4A38B549" w14:textId="77777777" w:rsidTr="00337DD1">
        <w:trPr>
          <w:trHeight w:val="255"/>
          <w:jc w:val="center"/>
        </w:trPr>
        <w:tc>
          <w:tcPr>
            <w:tcW w:w="0" w:type="auto"/>
            <w:gridSpan w:val="2"/>
            <w:tcBorders>
              <w:top w:val="single" w:sz="8" w:space="0" w:color="auto"/>
              <w:left w:val="single" w:sz="8" w:space="0" w:color="auto"/>
              <w:bottom w:val="single" w:sz="8" w:space="0" w:color="auto"/>
              <w:right w:val="nil"/>
            </w:tcBorders>
          </w:tcPr>
          <w:p w14:paraId="077D2269" w14:textId="1189DF1C" w:rsidR="00337DD1" w:rsidRPr="00337DD1" w:rsidRDefault="00E76896" w:rsidP="00C55E5A">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669DCFB0" w14:textId="77777777" w:rsidR="00337DD1" w:rsidRPr="00337DD1" w:rsidRDefault="00337DD1" w:rsidP="00C55E5A">
            <w:pPr>
              <w:spacing w:before="0"/>
              <w:jc w:val="right"/>
              <w:rPr>
                <w:color w:val="000000"/>
                <w:sz w:val="20"/>
              </w:rPr>
            </w:pPr>
            <w:r w:rsidRPr="00337DD1">
              <w:rPr>
                <w:color w:val="000000"/>
                <w:sz w:val="20"/>
              </w:rPr>
              <w:t>-0.16%</w:t>
            </w:r>
          </w:p>
        </w:tc>
        <w:tc>
          <w:tcPr>
            <w:tcW w:w="0" w:type="auto"/>
            <w:tcBorders>
              <w:top w:val="single" w:sz="8" w:space="0" w:color="auto"/>
              <w:left w:val="nil"/>
              <w:bottom w:val="single" w:sz="8" w:space="0" w:color="auto"/>
              <w:right w:val="nil"/>
            </w:tcBorders>
            <w:shd w:val="clear" w:color="auto" w:fill="auto"/>
            <w:noWrap/>
            <w:vAlign w:val="bottom"/>
          </w:tcPr>
          <w:p w14:paraId="4F357FF5" w14:textId="77777777" w:rsidR="00337DD1" w:rsidRPr="00337DD1" w:rsidRDefault="00337DD1" w:rsidP="00C55E5A">
            <w:pPr>
              <w:spacing w:before="0"/>
              <w:jc w:val="right"/>
              <w:rPr>
                <w:color w:val="000000"/>
                <w:sz w:val="20"/>
              </w:rPr>
            </w:pPr>
            <w:r w:rsidRPr="00337DD1">
              <w:rPr>
                <w:color w:val="000000"/>
                <w:sz w:val="20"/>
              </w:rPr>
              <w:t>-0.29%</w:t>
            </w:r>
          </w:p>
        </w:tc>
        <w:tc>
          <w:tcPr>
            <w:tcW w:w="0" w:type="auto"/>
            <w:tcBorders>
              <w:top w:val="single" w:sz="8" w:space="0" w:color="auto"/>
              <w:left w:val="nil"/>
              <w:bottom w:val="single" w:sz="8" w:space="0" w:color="auto"/>
              <w:right w:val="single" w:sz="8" w:space="0" w:color="auto"/>
            </w:tcBorders>
            <w:shd w:val="clear" w:color="auto" w:fill="auto"/>
            <w:noWrap/>
            <w:vAlign w:val="bottom"/>
          </w:tcPr>
          <w:p w14:paraId="527ABEDB" w14:textId="77777777" w:rsidR="00337DD1" w:rsidRPr="00337DD1" w:rsidRDefault="00337DD1" w:rsidP="00C55E5A">
            <w:pPr>
              <w:spacing w:before="0"/>
              <w:jc w:val="right"/>
              <w:rPr>
                <w:color w:val="000000"/>
                <w:sz w:val="20"/>
              </w:rPr>
            </w:pPr>
            <w:r w:rsidRPr="00337DD1">
              <w:rPr>
                <w:color w:val="000000"/>
                <w:sz w:val="20"/>
              </w:rPr>
              <w:t>-0.32%</w:t>
            </w:r>
          </w:p>
        </w:tc>
        <w:tc>
          <w:tcPr>
            <w:tcW w:w="0" w:type="auto"/>
            <w:tcBorders>
              <w:top w:val="single" w:sz="8" w:space="0" w:color="auto"/>
              <w:left w:val="single" w:sz="8" w:space="0" w:color="auto"/>
              <w:bottom w:val="single" w:sz="8" w:space="0" w:color="auto"/>
            </w:tcBorders>
            <w:vAlign w:val="bottom"/>
          </w:tcPr>
          <w:p w14:paraId="49F8C421" w14:textId="77777777" w:rsidR="00337DD1" w:rsidRPr="00337DD1" w:rsidRDefault="00337DD1" w:rsidP="00C55E5A">
            <w:pPr>
              <w:spacing w:before="0"/>
              <w:jc w:val="right"/>
              <w:rPr>
                <w:color w:val="000000"/>
                <w:sz w:val="20"/>
              </w:rPr>
            </w:pPr>
            <w:r w:rsidRPr="00337DD1">
              <w:rPr>
                <w:color w:val="000000"/>
                <w:sz w:val="20"/>
              </w:rPr>
              <w:t>-0.19%</w:t>
            </w:r>
          </w:p>
        </w:tc>
        <w:tc>
          <w:tcPr>
            <w:tcW w:w="0" w:type="auto"/>
            <w:tcBorders>
              <w:top w:val="single" w:sz="8" w:space="0" w:color="auto"/>
              <w:bottom w:val="single" w:sz="8" w:space="0" w:color="auto"/>
            </w:tcBorders>
            <w:vAlign w:val="bottom"/>
          </w:tcPr>
          <w:p w14:paraId="67890765" w14:textId="77777777" w:rsidR="00337DD1" w:rsidRPr="00337DD1" w:rsidRDefault="00337DD1" w:rsidP="00C55E5A">
            <w:pPr>
              <w:spacing w:before="0"/>
              <w:jc w:val="right"/>
              <w:rPr>
                <w:color w:val="000000"/>
                <w:sz w:val="20"/>
              </w:rPr>
            </w:pPr>
            <w:r w:rsidRPr="00337DD1">
              <w:rPr>
                <w:color w:val="000000"/>
                <w:sz w:val="20"/>
              </w:rPr>
              <w:t>-0.26%</w:t>
            </w:r>
          </w:p>
        </w:tc>
        <w:tc>
          <w:tcPr>
            <w:tcW w:w="0" w:type="auto"/>
            <w:tcBorders>
              <w:top w:val="single" w:sz="8" w:space="0" w:color="auto"/>
              <w:bottom w:val="single" w:sz="8" w:space="0" w:color="auto"/>
              <w:right w:val="single" w:sz="8" w:space="0" w:color="auto"/>
            </w:tcBorders>
            <w:vAlign w:val="bottom"/>
          </w:tcPr>
          <w:p w14:paraId="0EED8CA1" w14:textId="77777777" w:rsidR="00337DD1" w:rsidRPr="00337DD1" w:rsidRDefault="00337DD1" w:rsidP="00C55E5A">
            <w:pPr>
              <w:spacing w:before="0"/>
              <w:jc w:val="right"/>
              <w:rPr>
                <w:color w:val="000000"/>
                <w:sz w:val="20"/>
              </w:rPr>
            </w:pPr>
            <w:r w:rsidRPr="00337DD1">
              <w:rPr>
                <w:color w:val="000000"/>
                <w:sz w:val="20"/>
              </w:rPr>
              <w:t>-0.34%</w:t>
            </w:r>
          </w:p>
        </w:tc>
      </w:tr>
      <w:tr w:rsidR="00337DD1" w:rsidRPr="00EE0884" w14:paraId="0064138E" w14:textId="77777777" w:rsidTr="00337DD1">
        <w:trPr>
          <w:trHeight w:val="255"/>
          <w:jc w:val="center"/>
        </w:trPr>
        <w:tc>
          <w:tcPr>
            <w:tcW w:w="0" w:type="auto"/>
            <w:gridSpan w:val="2"/>
            <w:tcBorders>
              <w:top w:val="single" w:sz="8" w:space="0" w:color="auto"/>
              <w:left w:val="single" w:sz="8" w:space="0" w:color="auto"/>
              <w:bottom w:val="single" w:sz="8" w:space="0" w:color="auto"/>
              <w:right w:val="nil"/>
            </w:tcBorders>
          </w:tcPr>
          <w:p w14:paraId="7C8F7F38" w14:textId="77777777" w:rsidR="00337DD1" w:rsidRPr="00337DD1" w:rsidRDefault="00337DD1" w:rsidP="00C55E5A">
            <w:pPr>
              <w:keepNext/>
              <w:spacing w:before="0"/>
              <w:rPr>
                <w:bCs/>
                <w:color w:val="000000"/>
                <w:sz w:val="20"/>
              </w:rPr>
            </w:pPr>
            <w:proofErr w:type="spellStart"/>
            <w:r w:rsidRPr="00337DD1">
              <w:rPr>
                <w:bCs/>
                <w:color w:val="000000"/>
                <w:sz w:val="20"/>
              </w:rPr>
              <w:t>Enc</w:t>
            </w:r>
            <w:proofErr w:type="spellEnd"/>
            <w:r w:rsidRPr="00337DD1">
              <w:rPr>
                <w:bCs/>
                <w:color w:val="000000"/>
                <w:sz w:val="20"/>
              </w:rPr>
              <w:t xml:space="preserve">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8106F0C" w14:textId="77777777" w:rsidR="00337DD1" w:rsidRPr="00337DD1" w:rsidRDefault="00337DD1" w:rsidP="00337DD1">
            <w:pPr>
              <w:keepNext/>
              <w:spacing w:before="0"/>
              <w:jc w:val="center"/>
              <w:rPr>
                <w:sz w:val="20"/>
              </w:rPr>
            </w:pPr>
            <w:r w:rsidRPr="00337DD1">
              <w:rPr>
                <w:sz w:val="20"/>
              </w:rPr>
              <w:t>98%</w:t>
            </w:r>
          </w:p>
        </w:tc>
        <w:tc>
          <w:tcPr>
            <w:tcW w:w="0" w:type="auto"/>
            <w:gridSpan w:val="3"/>
            <w:tcBorders>
              <w:top w:val="single" w:sz="8" w:space="0" w:color="auto"/>
              <w:left w:val="single" w:sz="8" w:space="0" w:color="auto"/>
              <w:bottom w:val="single" w:sz="8" w:space="0" w:color="auto"/>
              <w:right w:val="single" w:sz="8" w:space="0" w:color="auto"/>
            </w:tcBorders>
          </w:tcPr>
          <w:p w14:paraId="1980E1D3" w14:textId="77777777" w:rsidR="00337DD1" w:rsidRPr="00337DD1" w:rsidRDefault="00337DD1" w:rsidP="00337DD1">
            <w:pPr>
              <w:keepNext/>
              <w:spacing w:before="0"/>
              <w:jc w:val="center"/>
              <w:rPr>
                <w:sz w:val="20"/>
              </w:rPr>
            </w:pPr>
            <w:r w:rsidRPr="00337DD1">
              <w:rPr>
                <w:sz w:val="20"/>
              </w:rPr>
              <w:t>100%</w:t>
            </w:r>
          </w:p>
        </w:tc>
      </w:tr>
      <w:tr w:rsidR="00337DD1" w:rsidRPr="00EE0884" w14:paraId="49F3C1A1" w14:textId="77777777" w:rsidTr="00337DD1">
        <w:trPr>
          <w:trHeight w:val="255"/>
          <w:jc w:val="center"/>
        </w:trPr>
        <w:tc>
          <w:tcPr>
            <w:tcW w:w="0" w:type="auto"/>
            <w:gridSpan w:val="2"/>
            <w:tcBorders>
              <w:top w:val="single" w:sz="8" w:space="0" w:color="auto"/>
              <w:left w:val="single" w:sz="8" w:space="0" w:color="auto"/>
              <w:bottom w:val="single" w:sz="8" w:space="0" w:color="auto"/>
              <w:right w:val="nil"/>
            </w:tcBorders>
          </w:tcPr>
          <w:p w14:paraId="1A4ECF08" w14:textId="77777777" w:rsidR="00337DD1" w:rsidRPr="00337DD1" w:rsidRDefault="00337DD1" w:rsidP="00C55E5A">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5C693255" w14:textId="77777777" w:rsidR="00337DD1" w:rsidRPr="00337DD1" w:rsidRDefault="00C55E5A" w:rsidP="00337DD1">
            <w:pPr>
              <w:keepNext/>
              <w:spacing w:before="0"/>
              <w:jc w:val="center"/>
              <w:rPr>
                <w:sz w:val="20"/>
              </w:rPr>
            </w:pPr>
            <w:r>
              <w:rPr>
                <w:sz w:val="20"/>
              </w:rPr>
              <w:t>103%</w:t>
            </w:r>
          </w:p>
        </w:tc>
        <w:tc>
          <w:tcPr>
            <w:tcW w:w="0" w:type="auto"/>
            <w:gridSpan w:val="3"/>
            <w:tcBorders>
              <w:top w:val="single" w:sz="8" w:space="0" w:color="auto"/>
              <w:left w:val="single" w:sz="8" w:space="0" w:color="auto"/>
              <w:bottom w:val="single" w:sz="8" w:space="0" w:color="auto"/>
              <w:right w:val="single" w:sz="8" w:space="0" w:color="auto"/>
            </w:tcBorders>
          </w:tcPr>
          <w:p w14:paraId="4ABCD993" w14:textId="77777777" w:rsidR="00337DD1" w:rsidRPr="00337DD1" w:rsidRDefault="00C55E5A" w:rsidP="00337DD1">
            <w:pPr>
              <w:keepNext/>
              <w:spacing w:before="0"/>
              <w:jc w:val="center"/>
              <w:rPr>
                <w:sz w:val="20"/>
              </w:rPr>
            </w:pPr>
            <w:r>
              <w:rPr>
                <w:sz w:val="20"/>
              </w:rPr>
              <w:t>100%</w:t>
            </w:r>
          </w:p>
        </w:tc>
      </w:tr>
    </w:tbl>
    <w:p w14:paraId="58CB4572" w14:textId="48D4E305" w:rsidR="00F21805" w:rsidRPr="004C69B4" w:rsidRDefault="00F21805" w:rsidP="00F21805">
      <w:pPr>
        <w:jc w:val="center"/>
        <w:rPr>
          <w:ins w:id="16" w:author="Hanhart, Philippe" w:date="2018-07-05T18:20:00Z"/>
        </w:rPr>
      </w:pPr>
      <w:bookmarkStart w:id="17" w:name="_Ref518578420"/>
      <w:ins w:id="18" w:author="Hanhart, Philippe" w:date="2018-07-05T18:20:00Z">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ins>
      <w:ins w:id="19" w:author="Hanhart, Philippe" w:date="2018-07-05T18:24:00Z">
        <w:r>
          <w:rPr>
            <w:noProof/>
            <w:szCs w:val="22"/>
          </w:rPr>
          <w:t>2</w:t>
        </w:r>
      </w:ins>
      <w:ins w:id="20" w:author="Hanhart, Philippe" w:date="2018-07-05T18:20:00Z">
        <w:r w:rsidRPr="001E11F3">
          <w:rPr>
            <w:i/>
            <w:noProof/>
            <w:szCs w:val="22"/>
          </w:rPr>
          <w:fldChar w:fldCharType="end"/>
        </w:r>
        <w:bookmarkEnd w:id="17"/>
        <w:r w:rsidRPr="001E11F3">
          <w:rPr>
            <w:szCs w:val="22"/>
          </w:rPr>
          <w:t xml:space="preserve">. </w:t>
        </w:r>
        <w:r>
          <w:t xml:space="preserve">Comparison of </w:t>
        </w:r>
      </w:ins>
      <w:ins w:id="21" w:author="Hanhart, Philippe" w:date="2018-07-05T18:32:00Z">
        <w:r w:rsidR="00933992">
          <w:t>horizontal geometry padding</w:t>
        </w:r>
        <w:r w:rsidR="00933992" w:rsidDel="0097138A">
          <w:rPr>
            <w:szCs w:val="22"/>
            <w:lang w:val="en-CA"/>
          </w:rPr>
          <w:t xml:space="preserve"> </w:t>
        </w:r>
        <w:r w:rsidR="00933992">
          <w:t xml:space="preserve">and </w:t>
        </w:r>
      </w:ins>
      <w:ins w:id="22" w:author="Hanhart, Philippe" w:date="2018-07-05T18:20:00Z">
        <w:r>
          <w:t>full</w:t>
        </w:r>
        <w:r>
          <w:t xml:space="preserve"> geometry padding</w:t>
        </w:r>
        <w:r w:rsidDel="0097138A">
          <w:rPr>
            <w:szCs w:val="22"/>
            <w:lang w:val="en-CA"/>
          </w:rPr>
          <w:t xml:space="preserve"> </w:t>
        </w:r>
        <w:r>
          <w:t>for PERP.</w:t>
        </w:r>
      </w:ins>
    </w:p>
    <w:tbl>
      <w:tblPr>
        <w:tblW w:w="0" w:type="auto"/>
        <w:jc w:val="center"/>
        <w:tblLook w:val="04A0" w:firstRow="1" w:lastRow="0" w:firstColumn="1" w:lastColumn="0" w:noHBand="0" w:noVBand="1"/>
      </w:tblPr>
      <w:tblGrid>
        <w:gridCol w:w="911"/>
        <w:gridCol w:w="1561"/>
        <w:gridCol w:w="1138"/>
        <w:gridCol w:w="1138"/>
        <w:gridCol w:w="1138"/>
      </w:tblGrid>
      <w:tr w:rsidR="00F21805" w:rsidRPr="00EE0884" w14:paraId="7FCA2526" w14:textId="77777777" w:rsidTr="00F35F24">
        <w:trPr>
          <w:trHeight w:val="255"/>
          <w:jc w:val="center"/>
          <w:ins w:id="23" w:author="Hanhart, Philippe" w:date="2018-07-05T18:20:00Z"/>
        </w:trPr>
        <w:tc>
          <w:tcPr>
            <w:tcW w:w="0" w:type="auto"/>
            <w:tcBorders>
              <w:top w:val="nil"/>
              <w:left w:val="nil"/>
              <w:bottom w:val="nil"/>
              <w:right w:val="nil"/>
            </w:tcBorders>
          </w:tcPr>
          <w:p w14:paraId="09340979" w14:textId="77777777" w:rsidR="00F21805" w:rsidRPr="00337DD1" w:rsidRDefault="00F21805" w:rsidP="00F35F24">
            <w:pPr>
              <w:keepNext/>
              <w:spacing w:before="0"/>
              <w:rPr>
                <w:ins w:id="24" w:author="Hanhart, Philippe" w:date="2018-07-05T18:20:00Z"/>
                <w:sz w:val="20"/>
              </w:rPr>
            </w:pPr>
          </w:p>
        </w:tc>
        <w:tc>
          <w:tcPr>
            <w:tcW w:w="0" w:type="auto"/>
            <w:tcBorders>
              <w:top w:val="nil"/>
              <w:left w:val="nil"/>
              <w:bottom w:val="nil"/>
              <w:right w:val="nil"/>
            </w:tcBorders>
            <w:shd w:val="clear" w:color="auto" w:fill="auto"/>
            <w:noWrap/>
            <w:vAlign w:val="center"/>
            <w:hideMark/>
          </w:tcPr>
          <w:p w14:paraId="2C5C1F61" w14:textId="77777777" w:rsidR="00F21805" w:rsidRPr="00337DD1" w:rsidRDefault="00F21805" w:rsidP="00F35F24">
            <w:pPr>
              <w:keepNext/>
              <w:spacing w:before="0"/>
              <w:rPr>
                <w:ins w:id="25" w:author="Hanhart, Philippe" w:date="2018-07-05T18:20:00Z"/>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52C9D75" w14:textId="77777777" w:rsidR="00F21805" w:rsidRPr="00337DD1" w:rsidRDefault="00F21805" w:rsidP="00F35F24">
            <w:pPr>
              <w:keepNext/>
              <w:spacing w:before="0"/>
              <w:jc w:val="center"/>
              <w:rPr>
                <w:ins w:id="26" w:author="Hanhart, Philippe" w:date="2018-07-05T18:20:00Z"/>
                <w:b/>
                <w:bCs/>
                <w:color w:val="000000"/>
                <w:sz w:val="20"/>
              </w:rPr>
            </w:pPr>
            <w:ins w:id="27" w:author="Hanhart, Philippe" w:date="2018-07-05T18:20:00Z">
              <w:r w:rsidRPr="00337DD1">
                <w:rPr>
                  <w:b/>
                  <w:bCs/>
                  <w:color w:val="000000"/>
                  <w:sz w:val="20"/>
                </w:rPr>
                <w:t>VTM</w:t>
              </w:r>
            </w:ins>
          </w:p>
        </w:tc>
      </w:tr>
      <w:tr w:rsidR="00F21805" w:rsidRPr="00EE0884" w14:paraId="5B0A4146" w14:textId="77777777" w:rsidTr="00F35F24">
        <w:trPr>
          <w:trHeight w:val="255"/>
          <w:jc w:val="center"/>
          <w:ins w:id="28" w:author="Hanhart, Philippe" w:date="2018-07-05T18:20:00Z"/>
        </w:trPr>
        <w:tc>
          <w:tcPr>
            <w:tcW w:w="0" w:type="auto"/>
            <w:tcBorders>
              <w:top w:val="nil"/>
              <w:left w:val="nil"/>
              <w:bottom w:val="nil"/>
              <w:right w:val="nil"/>
            </w:tcBorders>
          </w:tcPr>
          <w:p w14:paraId="090012D3" w14:textId="77777777" w:rsidR="00F21805" w:rsidRPr="00337DD1" w:rsidRDefault="00F21805" w:rsidP="00F35F24">
            <w:pPr>
              <w:keepNext/>
              <w:spacing w:before="0"/>
              <w:jc w:val="center"/>
              <w:rPr>
                <w:ins w:id="29" w:author="Hanhart, Philippe" w:date="2018-07-05T18:20:00Z"/>
                <w:b/>
                <w:bCs/>
                <w:color w:val="000000"/>
                <w:sz w:val="20"/>
              </w:rPr>
            </w:pPr>
          </w:p>
        </w:tc>
        <w:tc>
          <w:tcPr>
            <w:tcW w:w="0" w:type="auto"/>
            <w:tcBorders>
              <w:top w:val="nil"/>
              <w:left w:val="nil"/>
              <w:bottom w:val="nil"/>
              <w:right w:val="nil"/>
            </w:tcBorders>
            <w:shd w:val="clear" w:color="auto" w:fill="auto"/>
            <w:noWrap/>
            <w:vAlign w:val="center"/>
            <w:hideMark/>
          </w:tcPr>
          <w:p w14:paraId="62DEF168" w14:textId="77777777" w:rsidR="00F21805" w:rsidRPr="00337DD1" w:rsidRDefault="00F21805" w:rsidP="00F35F24">
            <w:pPr>
              <w:keepNext/>
              <w:spacing w:before="0"/>
              <w:jc w:val="center"/>
              <w:rPr>
                <w:ins w:id="30" w:author="Hanhart, Philippe" w:date="2018-07-05T18:20:00Z"/>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DE00AEF" w14:textId="77777777" w:rsidR="00F21805" w:rsidRPr="00337DD1" w:rsidRDefault="00F21805" w:rsidP="00F35F24">
            <w:pPr>
              <w:keepNext/>
              <w:spacing w:before="0"/>
              <w:jc w:val="center"/>
              <w:rPr>
                <w:ins w:id="31" w:author="Hanhart, Philippe" w:date="2018-07-05T18:20:00Z"/>
                <w:color w:val="000000"/>
                <w:sz w:val="20"/>
              </w:rPr>
            </w:pPr>
            <w:ins w:id="32" w:author="Hanhart, Philippe" w:date="2018-07-05T18:20:00Z">
              <w:r w:rsidRPr="00337DD1">
                <w:rPr>
                  <w:color w:val="000000"/>
                  <w:sz w:val="20"/>
                </w:rPr>
                <w:t>BD-rate(Y)</w:t>
              </w:r>
            </w:ins>
          </w:p>
        </w:tc>
        <w:tc>
          <w:tcPr>
            <w:tcW w:w="0" w:type="auto"/>
            <w:tcBorders>
              <w:top w:val="single" w:sz="8" w:space="0" w:color="auto"/>
              <w:left w:val="nil"/>
              <w:bottom w:val="single" w:sz="8" w:space="0" w:color="auto"/>
              <w:right w:val="nil"/>
            </w:tcBorders>
            <w:shd w:val="clear" w:color="auto" w:fill="auto"/>
            <w:noWrap/>
            <w:vAlign w:val="center"/>
            <w:hideMark/>
          </w:tcPr>
          <w:p w14:paraId="371038BC" w14:textId="77777777" w:rsidR="00F21805" w:rsidRPr="00337DD1" w:rsidRDefault="00F21805" w:rsidP="00F35F24">
            <w:pPr>
              <w:keepNext/>
              <w:spacing w:before="0"/>
              <w:jc w:val="center"/>
              <w:rPr>
                <w:ins w:id="33" w:author="Hanhart, Philippe" w:date="2018-07-05T18:20:00Z"/>
                <w:color w:val="000000"/>
                <w:sz w:val="20"/>
              </w:rPr>
            </w:pPr>
            <w:ins w:id="34" w:author="Hanhart, Philippe" w:date="2018-07-05T18:20:00Z">
              <w:r w:rsidRPr="00337DD1">
                <w:rPr>
                  <w:color w:val="000000"/>
                  <w:sz w:val="20"/>
                </w:rPr>
                <w:t>BD-rate(U)</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45D49D6" w14:textId="77777777" w:rsidR="00F21805" w:rsidRPr="00337DD1" w:rsidRDefault="00F21805" w:rsidP="00F35F24">
            <w:pPr>
              <w:keepNext/>
              <w:spacing w:before="0"/>
              <w:jc w:val="center"/>
              <w:rPr>
                <w:ins w:id="35" w:author="Hanhart, Philippe" w:date="2018-07-05T18:20:00Z"/>
                <w:color w:val="000000"/>
                <w:sz w:val="20"/>
              </w:rPr>
            </w:pPr>
            <w:ins w:id="36" w:author="Hanhart, Philippe" w:date="2018-07-05T18:20:00Z">
              <w:r w:rsidRPr="00337DD1">
                <w:rPr>
                  <w:color w:val="000000"/>
                  <w:sz w:val="20"/>
                </w:rPr>
                <w:t>BD-rate(V)</w:t>
              </w:r>
            </w:ins>
          </w:p>
        </w:tc>
      </w:tr>
      <w:tr w:rsidR="00F21805" w:rsidRPr="00EE0884" w14:paraId="3DA1A282" w14:textId="77777777" w:rsidTr="00F35F24">
        <w:trPr>
          <w:trHeight w:val="255"/>
          <w:jc w:val="center"/>
          <w:ins w:id="37" w:author="Hanhart, Philippe" w:date="2018-07-05T18:20:00Z"/>
        </w:trPr>
        <w:tc>
          <w:tcPr>
            <w:tcW w:w="0" w:type="auto"/>
            <w:vMerge w:val="restart"/>
            <w:tcBorders>
              <w:top w:val="single" w:sz="8" w:space="0" w:color="auto"/>
              <w:left w:val="single" w:sz="8" w:space="0" w:color="auto"/>
              <w:right w:val="nil"/>
            </w:tcBorders>
          </w:tcPr>
          <w:p w14:paraId="3376FBC3" w14:textId="77777777" w:rsidR="00F21805" w:rsidRPr="00337DD1" w:rsidRDefault="00F21805" w:rsidP="00F21805">
            <w:pPr>
              <w:tabs>
                <w:tab w:val="clear" w:pos="360"/>
                <w:tab w:val="clear" w:pos="720"/>
                <w:tab w:val="clear" w:pos="1080"/>
                <w:tab w:val="clear" w:pos="1440"/>
              </w:tabs>
              <w:overflowPunct/>
              <w:autoSpaceDE/>
              <w:autoSpaceDN/>
              <w:adjustRightInd/>
              <w:spacing w:before="0"/>
              <w:jc w:val="center"/>
              <w:textAlignment w:val="auto"/>
              <w:rPr>
                <w:ins w:id="38" w:author="Hanhart, Philippe" w:date="2018-07-05T18:20:00Z"/>
                <w:color w:val="000000"/>
                <w:sz w:val="20"/>
              </w:rPr>
            </w:pPr>
            <w:ins w:id="39" w:author="Hanhart, Philippe" w:date="2018-07-05T18:20:00Z">
              <w:r w:rsidRPr="00337DD1">
                <w:rPr>
                  <w:color w:val="000000"/>
                  <w:sz w:val="20"/>
                </w:rPr>
                <w:t>Class S1</w:t>
              </w:r>
            </w:ins>
          </w:p>
        </w:tc>
        <w:tc>
          <w:tcPr>
            <w:tcW w:w="0" w:type="auto"/>
            <w:tcBorders>
              <w:top w:val="single" w:sz="8" w:space="0" w:color="auto"/>
              <w:left w:val="single" w:sz="8" w:space="0" w:color="auto"/>
              <w:bottom w:val="nil"/>
              <w:right w:val="nil"/>
            </w:tcBorders>
            <w:shd w:val="clear" w:color="auto" w:fill="auto"/>
            <w:noWrap/>
            <w:vAlign w:val="center"/>
          </w:tcPr>
          <w:p w14:paraId="76A53FCD" w14:textId="77777777" w:rsidR="00F21805" w:rsidRPr="00337DD1" w:rsidRDefault="00F21805" w:rsidP="00F21805">
            <w:pPr>
              <w:tabs>
                <w:tab w:val="clear" w:pos="360"/>
                <w:tab w:val="clear" w:pos="720"/>
                <w:tab w:val="clear" w:pos="1080"/>
                <w:tab w:val="clear" w:pos="1440"/>
              </w:tabs>
              <w:overflowPunct/>
              <w:autoSpaceDE/>
              <w:autoSpaceDN/>
              <w:adjustRightInd/>
              <w:spacing w:before="0"/>
              <w:textAlignment w:val="auto"/>
              <w:rPr>
                <w:ins w:id="40" w:author="Hanhart, Philippe" w:date="2018-07-05T18:20:00Z"/>
                <w:color w:val="000000"/>
                <w:sz w:val="20"/>
              </w:rPr>
            </w:pPr>
            <w:proofErr w:type="spellStart"/>
            <w:ins w:id="41" w:author="Hanhart, Philippe" w:date="2018-07-05T18:20:00Z">
              <w:r w:rsidRPr="00337DD1">
                <w:rPr>
                  <w:color w:val="000000"/>
                  <w:sz w:val="20"/>
                </w:rPr>
                <w:t>SkateboardInLot</w:t>
              </w:r>
              <w:proofErr w:type="spellEnd"/>
            </w:ins>
          </w:p>
        </w:tc>
        <w:tc>
          <w:tcPr>
            <w:tcW w:w="0" w:type="auto"/>
            <w:tcBorders>
              <w:top w:val="nil"/>
              <w:left w:val="single" w:sz="8" w:space="0" w:color="auto"/>
              <w:bottom w:val="nil"/>
              <w:right w:val="nil"/>
            </w:tcBorders>
            <w:shd w:val="clear" w:color="auto" w:fill="auto"/>
            <w:noWrap/>
            <w:vAlign w:val="bottom"/>
          </w:tcPr>
          <w:p w14:paraId="3C8DA51E" w14:textId="37B8EB04" w:rsidR="00F21805" w:rsidRPr="00337DD1" w:rsidRDefault="00F21805" w:rsidP="00F21805">
            <w:pPr>
              <w:tabs>
                <w:tab w:val="clear" w:pos="360"/>
                <w:tab w:val="clear" w:pos="720"/>
                <w:tab w:val="clear" w:pos="1080"/>
                <w:tab w:val="clear" w:pos="1440"/>
              </w:tabs>
              <w:overflowPunct/>
              <w:autoSpaceDE/>
              <w:autoSpaceDN/>
              <w:adjustRightInd/>
              <w:spacing w:before="0"/>
              <w:jc w:val="right"/>
              <w:textAlignment w:val="auto"/>
              <w:rPr>
                <w:ins w:id="42" w:author="Hanhart, Philippe" w:date="2018-07-05T18:20:00Z"/>
                <w:color w:val="000000"/>
                <w:sz w:val="20"/>
              </w:rPr>
            </w:pPr>
            <w:ins w:id="43" w:author="Hanhart, Philippe" w:date="2018-07-05T18:31:00Z">
              <w:r>
                <w:rPr>
                  <w:color w:val="000000"/>
                  <w:szCs w:val="22"/>
                </w:rPr>
                <w:t>0.03%</w:t>
              </w:r>
            </w:ins>
          </w:p>
        </w:tc>
        <w:tc>
          <w:tcPr>
            <w:tcW w:w="0" w:type="auto"/>
            <w:tcBorders>
              <w:top w:val="nil"/>
              <w:left w:val="nil"/>
              <w:bottom w:val="nil"/>
              <w:right w:val="nil"/>
            </w:tcBorders>
            <w:shd w:val="clear" w:color="auto" w:fill="auto"/>
            <w:noWrap/>
            <w:vAlign w:val="bottom"/>
          </w:tcPr>
          <w:p w14:paraId="21043D4D" w14:textId="0A0F89A9" w:rsidR="00F21805" w:rsidRPr="00337DD1" w:rsidRDefault="00F21805" w:rsidP="00F21805">
            <w:pPr>
              <w:spacing w:before="0"/>
              <w:jc w:val="right"/>
              <w:rPr>
                <w:ins w:id="44" w:author="Hanhart, Philippe" w:date="2018-07-05T18:20:00Z"/>
                <w:color w:val="000000"/>
                <w:sz w:val="20"/>
              </w:rPr>
            </w:pPr>
            <w:ins w:id="45" w:author="Hanhart, Philippe" w:date="2018-07-05T18:31:00Z">
              <w:r>
                <w:rPr>
                  <w:color w:val="000000"/>
                  <w:szCs w:val="22"/>
                </w:rPr>
                <w:t>-0.04%</w:t>
              </w:r>
            </w:ins>
          </w:p>
        </w:tc>
        <w:tc>
          <w:tcPr>
            <w:tcW w:w="0" w:type="auto"/>
            <w:tcBorders>
              <w:top w:val="nil"/>
              <w:left w:val="nil"/>
              <w:bottom w:val="nil"/>
              <w:right w:val="single" w:sz="8" w:space="0" w:color="auto"/>
            </w:tcBorders>
            <w:shd w:val="clear" w:color="auto" w:fill="auto"/>
            <w:noWrap/>
            <w:vAlign w:val="bottom"/>
          </w:tcPr>
          <w:p w14:paraId="3AB07ECD" w14:textId="3405E6FE" w:rsidR="00F21805" w:rsidRPr="00337DD1" w:rsidRDefault="00F21805" w:rsidP="00F21805">
            <w:pPr>
              <w:spacing w:before="0"/>
              <w:jc w:val="right"/>
              <w:rPr>
                <w:ins w:id="46" w:author="Hanhart, Philippe" w:date="2018-07-05T18:20:00Z"/>
                <w:color w:val="000000"/>
                <w:sz w:val="20"/>
              </w:rPr>
            </w:pPr>
            <w:ins w:id="47" w:author="Hanhart, Philippe" w:date="2018-07-05T18:31:00Z">
              <w:r>
                <w:rPr>
                  <w:color w:val="000000"/>
                  <w:szCs w:val="22"/>
                </w:rPr>
                <w:t>0.32%</w:t>
              </w:r>
            </w:ins>
          </w:p>
        </w:tc>
      </w:tr>
      <w:tr w:rsidR="00F21805" w:rsidRPr="00EE0884" w14:paraId="31D91E57" w14:textId="77777777" w:rsidTr="00F35F24">
        <w:trPr>
          <w:trHeight w:val="255"/>
          <w:jc w:val="center"/>
          <w:ins w:id="48" w:author="Hanhart, Philippe" w:date="2018-07-05T18:20:00Z"/>
        </w:trPr>
        <w:tc>
          <w:tcPr>
            <w:tcW w:w="0" w:type="auto"/>
            <w:vMerge/>
            <w:tcBorders>
              <w:left w:val="single" w:sz="8" w:space="0" w:color="auto"/>
              <w:right w:val="nil"/>
            </w:tcBorders>
          </w:tcPr>
          <w:p w14:paraId="7CE4320F" w14:textId="77777777" w:rsidR="00F21805" w:rsidRPr="00337DD1" w:rsidRDefault="00F21805" w:rsidP="00F21805">
            <w:pPr>
              <w:tabs>
                <w:tab w:val="clear" w:pos="360"/>
                <w:tab w:val="clear" w:pos="720"/>
                <w:tab w:val="clear" w:pos="1080"/>
                <w:tab w:val="clear" w:pos="1440"/>
              </w:tabs>
              <w:overflowPunct/>
              <w:autoSpaceDE/>
              <w:autoSpaceDN/>
              <w:adjustRightInd/>
              <w:spacing w:before="0"/>
              <w:jc w:val="center"/>
              <w:textAlignment w:val="auto"/>
              <w:rPr>
                <w:ins w:id="49" w:author="Hanhart, Philippe" w:date="2018-07-05T18:20:00Z"/>
                <w:color w:val="000000"/>
                <w:sz w:val="20"/>
              </w:rPr>
            </w:pPr>
          </w:p>
        </w:tc>
        <w:tc>
          <w:tcPr>
            <w:tcW w:w="0" w:type="auto"/>
            <w:tcBorders>
              <w:top w:val="nil"/>
              <w:left w:val="single" w:sz="8" w:space="0" w:color="auto"/>
              <w:bottom w:val="nil"/>
              <w:right w:val="nil"/>
            </w:tcBorders>
            <w:shd w:val="clear" w:color="auto" w:fill="auto"/>
            <w:noWrap/>
            <w:vAlign w:val="center"/>
          </w:tcPr>
          <w:p w14:paraId="59616BAC" w14:textId="77777777" w:rsidR="00F21805" w:rsidRPr="00337DD1" w:rsidRDefault="00F21805" w:rsidP="00F21805">
            <w:pPr>
              <w:tabs>
                <w:tab w:val="clear" w:pos="360"/>
                <w:tab w:val="clear" w:pos="720"/>
                <w:tab w:val="clear" w:pos="1080"/>
                <w:tab w:val="clear" w:pos="1440"/>
              </w:tabs>
              <w:overflowPunct/>
              <w:autoSpaceDE/>
              <w:autoSpaceDN/>
              <w:adjustRightInd/>
              <w:spacing w:before="0"/>
              <w:textAlignment w:val="auto"/>
              <w:rPr>
                <w:ins w:id="50" w:author="Hanhart, Philippe" w:date="2018-07-05T18:20:00Z"/>
                <w:color w:val="000000"/>
                <w:sz w:val="20"/>
              </w:rPr>
            </w:pPr>
            <w:proofErr w:type="spellStart"/>
            <w:ins w:id="51" w:author="Hanhart, Philippe" w:date="2018-07-05T18:20:00Z">
              <w:r w:rsidRPr="00337DD1">
                <w:rPr>
                  <w:color w:val="000000"/>
                  <w:sz w:val="20"/>
                </w:rPr>
                <w:t>ChairLift</w:t>
              </w:r>
              <w:proofErr w:type="spellEnd"/>
            </w:ins>
          </w:p>
        </w:tc>
        <w:tc>
          <w:tcPr>
            <w:tcW w:w="0" w:type="auto"/>
            <w:tcBorders>
              <w:top w:val="nil"/>
              <w:left w:val="single" w:sz="8" w:space="0" w:color="auto"/>
              <w:bottom w:val="nil"/>
              <w:right w:val="nil"/>
            </w:tcBorders>
            <w:shd w:val="clear" w:color="auto" w:fill="auto"/>
            <w:noWrap/>
            <w:vAlign w:val="bottom"/>
          </w:tcPr>
          <w:p w14:paraId="096C9A00" w14:textId="57968F66" w:rsidR="00F21805" w:rsidRPr="00337DD1" w:rsidRDefault="00F21805" w:rsidP="00F21805">
            <w:pPr>
              <w:tabs>
                <w:tab w:val="clear" w:pos="360"/>
                <w:tab w:val="clear" w:pos="720"/>
                <w:tab w:val="clear" w:pos="1080"/>
                <w:tab w:val="clear" w:pos="1440"/>
              </w:tabs>
              <w:overflowPunct/>
              <w:autoSpaceDE/>
              <w:autoSpaceDN/>
              <w:adjustRightInd/>
              <w:spacing w:before="0"/>
              <w:jc w:val="right"/>
              <w:textAlignment w:val="auto"/>
              <w:rPr>
                <w:ins w:id="52" w:author="Hanhart, Philippe" w:date="2018-07-05T18:20:00Z"/>
                <w:color w:val="000000"/>
                <w:sz w:val="20"/>
              </w:rPr>
            </w:pPr>
            <w:ins w:id="53" w:author="Hanhart, Philippe" w:date="2018-07-05T18:31:00Z">
              <w:r>
                <w:rPr>
                  <w:color w:val="000000"/>
                  <w:szCs w:val="22"/>
                </w:rPr>
                <w:t>0.06%</w:t>
              </w:r>
            </w:ins>
          </w:p>
        </w:tc>
        <w:tc>
          <w:tcPr>
            <w:tcW w:w="0" w:type="auto"/>
            <w:tcBorders>
              <w:top w:val="nil"/>
              <w:left w:val="nil"/>
              <w:bottom w:val="nil"/>
              <w:right w:val="nil"/>
            </w:tcBorders>
            <w:shd w:val="clear" w:color="auto" w:fill="auto"/>
            <w:noWrap/>
            <w:vAlign w:val="bottom"/>
          </w:tcPr>
          <w:p w14:paraId="265CB6C9" w14:textId="3EEC477C" w:rsidR="00F21805" w:rsidRPr="00337DD1" w:rsidRDefault="00F21805" w:rsidP="00F21805">
            <w:pPr>
              <w:spacing w:before="0"/>
              <w:jc w:val="right"/>
              <w:rPr>
                <w:ins w:id="54" w:author="Hanhart, Philippe" w:date="2018-07-05T18:20:00Z"/>
                <w:color w:val="000000"/>
                <w:sz w:val="20"/>
              </w:rPr>
            </w:pPr>
            <w:ins w:id="55" w:author="Hanhart, Philippe" w:date="2018-07-05T18:31:00Z">
              <w:r>
                <w:rPr>
                  <w:color w:val="000000"/>
                  <w:szCs w:val="22"/>
                </w:rPr>
                <w:t>0.06%</w:t>
              </w:r>
            </w:ins>
          </w:p>
        </w:tc>
        <w:tc>
          <w:tcPr>
            <w:tcW w:w="0" w:type="auto"/>
            <w:tcBorders>
              <w:top w:val="nil"/>
              <w:left w:val="nil"/>
              <w:bottom w:val="nil"/>
              <w:right w:val="single" w:sz="8" w:space="0" w:color="auto"/>
            </w:tcBorders>
            <w:shd w:val="clear" w:color="auto" w:fill="auto"/>
            <w:noWrap/>
            <w:vAlign w:val="bottom"/>
          </w:tcPr>
          <w:p w14:paraId="4DDD0D1E" w14:textId="70D6CB65" w:rsidR="00F21805" w:rsidRPr="00337DD1" w:rsidRDefault="00F21805" w:rsidP="00F21805">
            <w:pPr>
              <w:spacing w:before="0"/>
              <w:jc w:val="right"/>
              <w:rPr>
                <w:ins w:id="56" w:author="Hanhart, Philippe" w:date="2018-07-05T18:20:00Z"/>
                <w:color w:val="000000"/>
                <w:sz w:val="20"/>
              </w:rPr>
            </w:pPr>
            <w:ins w:id="57" w:author="Hanhart, Philippe" w:date="2018-07-05T18:31:00Z">
              <w:r>
                <w:rPr>
                  <w:color w:val="000000"/>
                  <w:szCs w:val="22"/>
                </w:rPr>
                <w:t>-0.06%</w:t>
              </w:r>
            </w:ins>
          </w:p>
        </w:tc>
      </w:tr>
      <w:tr w:rsidR="00F21805" w:rsidRPr="00EE0884" w14:paraId="007EB920" w14:textId="77777777" w:rsidTr="00F35F24">
        <w:trPr>
          <w:trHeight w:val="255"/>
          <w:jc w:val="center"/>
          <w:ins w:id="58" w:author="Hanhart, Philippe" w:date="2018-07-05T18:20:00Z"/>
        </w:trPr>
        <w:tc>
          <w:tcPr>
            <w:tcW w:w="0" w:type="auto"/>
            <w:vMerge/>
            <w:tcBorders>
              <w:left w:val="single" w:sz="8" w:space="0" w:color="auto"/>
              <w:right w:val="nil"/>
            </w:tcBorders>
          </w:tcPr>
          <w:p w14:paraId="716DB4D6" w14:textId="77777777" w:rsidR="00F21805" w:rsidRPr="00337DD1" w:rsidRDefault="00F21805" w:rsidP="00F21805">
            <w:pPr>
              <w:tabs>
                <w:tab w:val="clear" w:pos="360"/>
                <w:tab w:val="clear" w:pos="720"/>
                <w:tab w:val="clear" w:pos="1080"/>
                <w:tab w:val="clear" w:pos="1440"/>
              </w:tabs>
              <w:overflowPunct/>
              <w:autoSpaceDE/>
              <w:autoSpaceDN/>
              <w:adjustRightInd/>
              <w:spacing w:before="0"/>
              <w:jc w:val="center"/>
              <w:textAlignment w:val="auto"/>
              <w:rPr>
                <w:ins w:id="59" w:author="Hanhart, Philippe" w:date="2018-07-05T18:20:00Z"/>
                <w:color w:val="000000"/>
                <w:sz w:val="20"/>
              </w:rPr>
            </w:pPr>
          </w:p>
        </w:tc>
        <w:tc>
          <w:tcPr>
            <w:tcW w:w="0" w:type="auto"/>
            <w:tcBorders>
              <w:top w:val="nil"/>
              <w:left w:val="single" w:sz="8" w:space="0" w:color="auto"/>
              <w:bottom w:val="nil"/>
              <w:right w:val="nil"/>
            </w:tcBorders>
            <w:shd w:val="clear" w:color="auto" w:fill="auto"/>
            <w:noWrap/>
            <w:vAlign w:val="center"/>
          </w:tcPr>
          <w:p w14:paraId="18BF6FA7" w14:textId="77777777" w:rsidR="00F21805" w:rsidRPr="00337DD1" w:rsidRDefault="00F21805" w:rsidP="00F21805">
            <w:pPr>
              <w:tabs>
                <w:tab w:val="clear" w:pos="360"/>
                <w:tab w:val="clear" w:pos="720"/>
                <w:tab w:val="clear" w:pos="1080"/>
                <w:tab w:val="clear" w:pos="1440"/>
              </w:tabs>
              <w:overflowPunct/>
              <w:autoSpaceDE/>
              <w:autoSpaceDN/>
              <w:adjustRightInd/>
              <w:spacing w:before="0"/>
              <w:textAlignment w:val="auto"/>
              <w:rPr>
                <w:ins w:id="60" w:author="Hanhart, Philippe" w:date="2018-07-05T18:20:00Z"/>
                <w:color w:val="000000"/>
                <w:sz w:val="20"/>
              </w:rPr>
            </w:pPr>
            <w:proofErr w:type="spellStart"/>
            <w:ins w:id="61" w:author="Hanhart, Philippe" w:date="2018-07-05T18:20:00Z">
              <w:r w:rsidRPr="00337DD1">
                <w:rPr>
                  <w:color w:val="000000"/>
                  <w:sz w:val="20"/>
                </w:rPr>
                <w:t>KiteFlite</w:t>
              </w:r>
              <w:proofErr w:type="spellEnd"/>
            </w:ins>
          </w:p>
        </w:tc>
        <w:tc>
          <w:tcPr>
            <w:tcW w:w="0" w:type="auto"/>
            <w:tcBorders>
              <w:top w:val="nil"/>
              <w:left w:val="single" w:sz="8" w:space="0" w:color="auto"/>
              <w:bottom w:val="nil"/>
              <w:right w:val="nil"/>
            </w:tcBorders>
            <w:shd w:val="clear" w:color="auto" w:fill="auto"/>
            <w:noWrap/>
            <w:vAlign w:val="bottom"/>
          </w:tcPr>
          <w:p w14:paraId="032B2187" w14:textId="3E6314B4" w:rsidR="00F21805" w:rsidRPr="00337DD1" w:rsidRDefault="00F21805" w:rsidP="00F21805">
            <w:pPr>
              <w:tabs>
                <w:tab w:val="clear" w:pos="360"/>
                <w:tab w:val="clear" w:pos="720"/>
                <w:tab w:val="clear" w:pos="1080"/>
                <w:tab w:val="clear" w:pos="1440"/>
              </w:tabs>
              <w:overflowPunct/>
              <w:autoSpaceDE/>
              <w:autoSpaceDN/>
              <w:adjustRightInd/>
              <w:spacing w:before="0"/>
              <w:jc w:val="right"/>
              <w:textAlignment w:val="auto"/>
              <w:rPr>
                <w:ins w:id="62" w:author="Hanhart, Philippe" w:date="2018-07-05T18:20:00Z"/>
                <w:color w:val="000000"/>
                <w:sz w:val="20"/>
              </w:rPr>
            </w:pPr>
            <w:ins w:id="63" w:author="Hanhart, Philippe" w:date="2018-07-05T18:31:00Z">
              <w:r>
                <w:rPr>
                  <w:color w:val="000000"/>
                  <w:szCs w:val="22"/>
                </w:rPr>
                <w:t>0.00%</w:t>
              </w:r>
            </w:ins>
          </w:p>
        </w:tc>
        <w:tc>
          <w:tcPr>
            <w:tcW w:w="0" w:type="auto"/>
            <w:tcBorders>
              <w:top w:val="nil"/>
              <w:left w:val="nil"/>
              <w:bottom w:val="nil"/>
              <w:right w:val="nil"/>
            </w:tcBorders>
            <w:shd w:val="clear" w:color="auto" w:fill="auto"/>
            <w:noWrap/>
            <w:vAlign w:val="bottom"/>
          </w:tcPr>
          <w:p w14:paraId="28B1F2F0" w14:textId="6F6E041A" w:rsidR="00F21805" w:rsidRPr="00337DD1" w:rsidRDefault="00F21805" w:rsidP="00F21805">
            <w:pPr>
              <w:spacing w:before="0"/>
              <w:jc w:val="right"/>
              <w:rPr>
                <w:ins w:id="64" w:author="Hanhart, Philippe" w:date="2018-07-05T18:20:00Z"/>
                <w:color w:val="000000"/>
                <w:sz w:val="20"/>
              </w:rPr>
            </w:pPr>
            <w:ins w:id="65" w:author="Hanhart, Philippe" w:date="2018-07-05T18:31:00Z">
              <w:r>
                <w:rPr>
                  <w:color w:val="000000"/>
                  <w:szCs w:val="22"/>
                </w:rPr>
                <w:t>-0.03%</w:t>
              </w:r>
            </w:ins>
          </w:p>
        </w:tc>
        <w:tc>
          <w:tcPr>
            <w:tcW w:w="0" w:type="auto"/>
            <w:tcBorders>
              <w:top w:val="nil"/>
              <w:left w:val="nil"/>
              <w:bottom w:val="nil"/>
              <w:right w:val="single" w:sz="8" w:space="0" w:color="auto"/>
            </w:tcBorders>
            <w:shd w:val="clear" w:color="auto" w:fill="auto"/>
            <w:noWrap/>
            <w:vAlign w:val="bottom"/>
          </w:tcPr>
          <w:p w14:paraId="4DC1B230" w14:textId="24908792" w:rsidR="00F21805" w:rsidRPr="00337DD1" w:rsidRDefault="00F21805" w:rsidP="00F21805">
            <w:pPr>
              <w:spacing w:before="0"/>
              <w:jc w:val="right"/>
              <w:rPr>
                <w:ins w:id="66" w:author="Hanhart, Philippe" w:date="2018-07-05T18:20:00Z"/>
                <w:color w:val="000000"/>
                <w:sz w:val="20"/>
              </w:rPr>
            </w:pPr>
            <w:ins w:id="67" w:author="Hanhart, Philippe" w:date="2018-07-05T18:31:00Z">
              <w:r>
                <w:rPr>
                  <w:color w:val="000000"/>
                  <w:szCs w:val="22"/>
                </w:rPr>
                <w:t>-0.08%</w:t>
              </w:r>
            </w:ins>
          </w:p>
        </w:tc>
      </w:tr>
      <w:tr w:rsidR="00F21805" w:rsidRPr="00EE0884" w14:paraId="0A8B8D04" w14:textId="77777777" w:rsidTr="00F35F24">
        <w:trPr>
          <w:trHeight w:val="255"/>
          <w:jc w:val="center"/>
          <w:ins w:id="68" w:author="Hanhart, Philippe" w:date="2018-07-05T18:20:00Z"/>
        </w:trPr>
        <w:tc>
          <w:tcPr>
            <w:tcW w:w="0" w:type="auto"/>
            <w:vMerge/>
            <w:tcBorders>
              <w:left w:val="single" w:sz="8" w:space="0" w:color="auto"/>
              <w:right w:val="nil"/>
            </w:tcBorders>
          </w:tcPr>
          <w:p w14:paraId="1890ADCF" w14:textId="77777777" w:rsidR="00F21805" w:rsidRPr="00337DD1" w:rsidRDefault="00F21805" w:rsidP="00F21805">
            <w:pPr>
              <w:tabs>
                <w:tab w:val="clear" w:pos="360"/>
                <w:tab w:val="clear" w:pos="720"/>
                <w:tab w:val="clear" w:pos="1080"/>
                <w:tab w:val="clear" w:pos="1440"/>
              </w:tabs>
              <w:overflowPunct/>
              <w:autoSpaceDE/>
              <w:autoSpaceDN/>
              <w:adjustRightInd/>
              <w:spacing w:before="0"/>
              <w:jc w:val="center"/>
              <w:textAlignment w:val="auto"/>
              <w:rPr>
                <w:ins w:id="69" w:author="Hanhart, Philippe" w:date="2018-07-05T18:20:00Z"/>
                <w:color w:val="000000"/>
                <w:sz w:val="20"/>
              </w:rPr>
            </w:pPr>
          </w:p>
        </w:tc>
        <w:tc>
          <w:tcPr>
            <w:tcW w:w="0" w:type="auto"/>
            <w:tcBorders>
              <w:top w:val="nil"/>
              <w:left w:val="single" w:sz="8" w:space="0" w:color="auto"/>
              <w:bottom w:val="nil"/>
              <w:right w:val="nil"/>
            </w:tcBorders>
            <w:shd w:val="clear" w:color="auto" w:fill="auto"/>
            <w:noWrap/>
            <w:vAlign w:val="center"/>
          </w:tcPr>
          <w:p w14:paraId="0168A5FC" w14:textId="77777777" w:rsidR="00F21805" w:rsidRPr="00337DD1" w:rsidRDefault="00F21805" w:rsidP="00F21805">
            <w:pPr>
              <w:tabs>
                <w:tab w:val="clear" w:pos="360"/>
                <w:tab w:val="clear" w:pos="720"/>
                <w:tab w:val="clear" w:pos="1080"/>
                <w:tab w:val="clear" w:pos="1440"/>
              </w:tabs>
              <w:overflowPunct/>
              <w:autoSpaceDE/>
              <w:autoSpaceDN/>
              <w:adjustRightInd/>
              <w:spacing w:before="0"/>
              <w:textAlignment w:val="auto"/>
              <w:rPr>
                <w:ins w:id="70" w:author="Hanhart, Philippe" w:date="2018-07-05T18:20:00Z"/>
                <w:color w:val="000000"/>
                <w:sz w:val="20"/>
              </w:rPr>
            </w:pPr>
            <w:ins w:id="71" w:author="Hanhart, Philippe" w:date="2018-07-05T18:20:00Z">
              <w:r w:rsidRPr="00337DD1">
                <w:rPr>
                  <w:color w:val="000000"/>
                  <w:sz w:val="20"/>
                </w:rPr>
                <w:t>Harbor</w:t>
              </w:r>
            </w:ins>
          </w:p>
        </w:tc>
        <w:tc>
          <w:tcPr>
            <w:tcW w:w="0" w:type="auto"/>
            <w:tcBorders>
              <w:top w:val="nil"/>
              <w:left w:val="single" w:sz="8" w:space="0" w:color="auto"/>
              <w:bottom w:val="nil"/>
              <w:right w:val="nil"/>
            </w:tcBorders>
            <w:shd w:val="clear" w:color="auto" w:fill="auto"/>
            <w:noWrap/>
            <w:vAlign w:val="bottom"/>
          </w:tcPr>
          <w:p w14:paraId="26B473FA" w14:textId="3E3FD4EC" w:rsidR="00F21805" w:rsidRPr="00337DD1" w:rsidRDefault="00F21805" w:rsidP="00F21805">
            <w:pPr>
              <w:tabs>
                <w:tab w:val="clear" w:pos="360"/>
                <w:tab w:val="clear" w:pos="720"/>
                <w:tab w:val="clear" w:pos="1080"/>
                <w:tab w:val="clear" w:pos="1440"/>
              </w:tabs>
              <w:overflowPunct/>
              <w:autoSpaceDE/>
              <w:autoSpaceDN/>
              <w:adjustRightInd/>
              <w:spacing w:before="0"/>
              <w:jc w:val="right"/>
              <w:textAlignment w:val="auto"/>
              <w:rPr>
                <w:ins w:id="72" w:author="Hanhart, Philippe" w:date="2018-07-05T18:20:00Z"/>
                <w:color w:val="000000"/>
                <w:sz w:val="20"/>
              </w:rPr>
            </w:pPr>
            <w:ins w:id="73" w:author="Hanhart, Philippe" w:date="2018-07-05T18:31:00Z">
              <w:r>
                <w:rPr>
                  <w:color w:val="000000"/>
                  <w:szCs w:val="22"/>
                </w:rPr>
                <w:t>0.01%</w:t>
              </w:r>
            </w:ins>
          </w:p>
        </w:tc>
        <w:tc>
          <w:tcPr>
            <w:tcW w:w="0" w:type="auto"/>
            <w:tcBorders>
              <w:top w:val="nil"/>
              <w:left w:val="nil"/>
              <w:bottom w:val="nil"/>
              <w:right w:val="nil"/>
            </w:tcBorders>
            <w:shd w:val="clear" w:color="auto" w:fill="auto"/>
            <w:noWrap/>
            <w:vAlign w:val="bottom"/>
          </w:tcPr>
          <w:p w14:paraId="73D1FB39" w14:textId="4F80A76D" w:rsidR="00F21805" w:rsidRPr="00337DD1" w:rsidRDefault="00F21805" w:rsidP="00F21805">
            <w:pPr>
              <w:spacing w:before="0"/>
              <w:jc w:val="right"/>
              <w:rPr>
                <w:ins w:id="74" w:author="Hanhart, Philippe" w:date="2018-07-05T18:20:00Z"/>
                <w:color w:val="000000"/>
                <w:sz w:val="20"/>
              </w:rPr>
            </w:pPr>
            <w:ins w:id="75" w:author="Hanhart, Philippe" w:date="2018-07-05T18:31:00Z">
              <w:r>
                <w:rPr>
                  <w:color w:val="000000"/>
                  <w:szCs w:val="22"/>
                </w:rPr>
                <w:t>0.02%</w:t>
              </w:r>
            </w:ins>
          </w:p>
        </w:tc>
        <w:tc>
          <w:tcPr>
            <w:tcW w:w="0" w:type="auto"/>
            <w:tcBorders>
              <w:top w:val="nil"/>
              <w:left w:val="nil"/>
              <w:bottom w:val="nil"/>
              <w:right w:val="single" w:sz="8" w:space="0" w:color="auto"/>
            </w:tcBorders>
            <w:shd w:val="clear" w:color="auto" w:fill="auto"/>
            <w:noWrap/>
            <w:vAlign w:val="bottom"/>
          </w:tcPr>
          <w:p w14:paraId="599FACA5" w14:textId="4C97CE7C" w:rsidR="00F21805" w:rsidRPr="00337DD1" w:rsidRDefault="00F21805" w:rsidP="00F21805">
            <w:pPr>
              <w:spacing w:before="0"/>
              <w:jc w:val="right"/>
              <w:rPr>
                <w:ins w:id="76" w:author="Hanhart, Philippe" w:date="2018-07-05T18:20:00Z"/>
                <w:color w:val="000000"/>
                <w:sz w:val="20"/>
              </w:rPr>
            </w:pPr>
            <w:ins w:id="77" w:author="Hanhart, Philippe" w:date="2018-07-05T18:31:00Z">
              <w:r>
                <w:rPr>
                  <w:color w:val="000000"/>
                  <w:szCs w:val="22"/>
                </w:rPr>
                <w:t>-0.03%</w:t>
              </w:r>
            </w:ins>
          </w:p>
        </w:tc>
      </w:tr>
      <w:tr w:rsidR="00F21805" w:rsidRPr="00EE0884" w14:paraId="43D80DB8" w14:textId="77777777" w:rsidTr="00F35F24">
        <w:trPr>
          <w:trHeight w:val="255"/>
          <w:jc w:val="center"/>
          <w:ins w:id="78" w:author="Hanhart, Philippe" w:date="2018-07-05T18:20:00Z"/>
        </w:trPr>
        <w:tc>
          <w:tcPr>
            <w:tcW w:w="0" w:type="auto"/>
            <w:vMerge/>
            <w:tcBorders>
              <w:left w:val="single" w:sz="8" w:space="0" w:color="auto"/>
              <w:right w:val="nil"/>
            </w:tcBorders>
          </w:tcPr>
          <w:p w14:paraId="26AD9A03" w14:textId="77777777" w:rsidR="00F21805" w:rsidRPr="00337DD1" w:rsidRDefault="00F21805" w:rsidP="00F21805">
            <w:pPr>
              <w:tabs>
                <w:tab w:val="clear" w:pos="360"/>
                <w:tab w:val="clear" w:pos="720"/>
                <w:tab w:val="clear" w:pos="1080"/>
                <w:tab w:val="clear" w:pos="1440"/>
              </w:tabs>
              <w:overflowPunct/>
              <w:autoSpaceDE/>
              <w:autoSpaceDN/>
              <w:adjustRightInd/>
              <w:spacing w:before="0"/>
              <w:jc w:val="center"/>
              <w:textAlignment w:val="auto"/>
              <w:rPr>
                <w:ins w:id="79" w:author="Hanhart, Philippe" w:date="2018-07-05T18:20:00Z"/>
                <w:color w:val="000000"/>
                <w:sz w:val="20"/>
              </w:rPr>
            </w:pPr>
          </w:p>
        </w:tc>
        <w:tc>
          <w:tcPr>
            <w:tcW w:w="0" w:type="auto"/>
            <w:tcBorders>
              <w:top w:val="nil"/>
              <w:left w:val="single" w:sz="8" w:space="0" w:color="auto"/>
              <w:bottom w:val="nil"/>
              <w:right w:val="nil"/>
            </w:tcBorders>
            <w:shd w:val="clear" w:color="auto" w:fill="auto"/>
            <w:noWrap/>
            <w:vAlign w:val="center"/>
          </w:tcPr>
          <w:p w14:paraId="6CFA2A79" w14:textId="77777777" w:rsidR="00F21805" w:rsidRPr="00337DD1" w:rsidRDefault="00F21805" w:rsidP="00F21805">
            <w:pPr>
              <w:tabs>
                <w:tab w:val="clear" w:pos="360"/>
                <w:tab w:val="clear" w:pos="720"/>
                <w:tab w:val="clear" w:pos="1080"/>
                <w:tab w:val="clear" w:pos="1440"/>
              </w:tabs>
              <w:overflowPunct/>
              <w:autoSpaceDE/>
              <w:autoSpaceDN/>
              <w:adjustRightInd/>
              <w:spacing w:before="0"/>
              <w:textAlignment w:val="auto"/>
              <w:rPr>
                <w:ins w:id="80" w:author="Hanhart, Philippe" w:date="2018-07-05T18:20:00Z"/>
                <w:color w:val="000000"/>
                <w:sz w:val="20"/>
              </w:rPr>
            </w:pPr>
            <w:ins w:id="81" w:author="Hanhart, Philippe" w:date="2018-07-05T18:20:00Z">
              <w:r w:rsidRPr="00337DD1">
                <w:rPr>
                  <w:color w:val="000000"/>
                  <w:sz w:val="20"/>
                </w:rPr>
                <w:t>Trolley</w:t>
              </w:r>
            </w:ins>
          </w:p>
        </w:tc>
        <w:tc>
          <w:tcPr>
            <w:tcW w:w="0" w:type="auto"/>
            <w:tcBorders>
              <w:top w:val="nil"/>
              <w:left w:val="single" w:sz="8" w:space="0" w:color="auto"/>
              <w:bottom w:val="nil"/>
              <w:right w:val="nil"/>
            </w:tcBorders>
            <w:shd w:val="clear" w:color="auto" w:fill="auto"/>
            <w:noWrap/>
            <w:vAlign w:val="bottom"/>
          </w:tcPr>
          <w:p w14:paraId="543C4570" w14:textId="09345EA1" w:rsidR="00F21805" w:rsidRPr="00337DD1" w:rsidRDefault="00F21805" w:rsidP="00F21805">
            <w:pPr>
              <w:tabs>
                <w:tab w:val="clear" w:pos="360"/>
                <w:tab w:val="clear" w:pos="720"/>
                <w:tab w:val="clear" w:pos="1080"/>
                <w:tab w:val="clear" w:pos="1440"/>
              </w:tabs>
              <w:overflowPunct/>
              <w:autoSpaceDE/>
              <w:autoSpaceDN/>
              <w:adjustRightInd/>
              <w:spacing w:before="0"/>
              <w:jc w:val="right"/>
              <w:textAlignment w:val="auto"/>
              <w:rPr>
                <w:ins w:id="82" w:author="Hanhart, Philippe" w:date="2018-07-05T18:20:00Z"/>
                <w:color w:val="000000"/>
                <w:sz w:val="20"/>
              </w:rPr>
            </w:pPr>
            <w:ins w:id="83" w:author="Hanhart, Philippe" w:date="2018-07-05T18:31:00Z">
              <w:r>
                <w:rPr>
                  <w:color w:val="000000"/>
                  <w:szCs w:val="22"/>
                </w:rPr>
                <w:t>-0.01%</w:t>
              </w:r>
            </w:ins>
          </w:p>
        </w:tc>
        <w:tc>
          <w:tcPr>
            <w:tcW w:w="0" w:type="auto"/>
            <w:tcBorders>
              <w:top w:val="nil"/>
              <w:left w:val="nil"/>
              <w:bottom w:val="nil"/>
              <w:right w:val="nil"/>
            </w:tcBorders>
            <w:shd w:val="clear" w:color="auto" w:fill="auto"/>
            <w:noWrap/>
            <w:vAlign w:val="bottom"/>
          </w:tcPr>
          <w:p w14:paraId="2740BFAB" w14:textId="76E0ADF3" w:rsidR="00F21805" w:rsidRPr="00337DD1" w:rsidRDefault="00F21805" w:rsidP="00F21805">
            <w:pPr>
              <w:spacing w:before="0"/>
              <w:jc w:val="right"/>
              <w:rPr>
                <w:ins w:id="84" w:author="Hanhart, Philippe" w:date="2018-07-05T18:20:00Z"/>
                <w:color w:val="000000"/>
                <w:sz w:val="20"/>
              </w:rPr>
            </w:pPr>
            <w:ins w:id="85" w:author="Hanhart, Philippe" w:date="2018-07-05T18:31:00Z">
              <w:r>
                <w:rPr>
                  <w:color w:val="000000"/>
                  <w:szCs w:val="22"/>
                </w:rPr>
                <w:t>0.00%</w:t>
              </w:r>
            </w:ins>
          </w:p>
        </w:tc>
        <w:tc>
          <w:tcPr>
            <w:tcW w:w="0" w:type="auto"/>
            <w:tcBorders>
              <w:top w:val="nil"/>
              <w:left w:val="nil"/>
              <w:bottom w:val="nil"/>
              <w:right w:val="single" w:sz="8" w:space="0" w:color="auto"/>
            </w:tcBorders>
            <w:shd w:val="clear" w:color="auto" w:fill="auto"/>
            <w:noWrap/>
            <w:vAlign w:val="bottom"/>
          </w:tcPr>
          <w:p w14:paraId="7A05BEC3" w14:textId="173B021C" w:rsidR="00F21805" w:rsidRPr="00337DD1" w:rsidRDefault="00F21805" w:rsidP="00F21805">
            <w:pPr>
              <w:spacing w:before="0"/>
              <w:jc w:val="right"/>
              <w:rPr>
                <w:ins w:id="86" w:author="Hanhart, Philippe" w:date="2018-07-05T18:20:00Z"/>
                <w:color w:val="000000"/>
                <w:sz w:val="20"/>
              </w:rPr>
            </w:pPr>
            <w:ins w:id="87" w:author="Hanhart, Philippe" w:date="2018-07-05T18:31:00Z">
              <w:r>
                <w:rPr>
                  <w:color w:val="000000"/>
                  <w:szCs w:val="22"/>
                </w:rPr>
                <w:t>0.01%</w:t>
              </w:r>
            </w:ins>
          </w:p>
        </w:tc>
      </w:tr>
      <w:tr w:rsidR="00F21805" w:rsidRPr="00EE0884" w14:paraId="6B403894" w14:textId="77777777" w:rsidTr="00F35F24">
        <w:trPr>
          <w:trHeight w:val="255"/>
          <w:jc w:val="center"/>
          <w:ins w:id="88" w:author="Hanhart, Philippe" w:date="2018-07-05T18:20:00Z"/>
        </w:trPr>
        <w:tc>
          <w:tcPr>
            <w:tcW w:w="0" w:type="auto"/>
            <w:vMerge/>
            <w:tcBorders>
              <w:left w:val="single" w:sz="8" w:space="0" w:color="auto"/>
              <w:bottom w:val="single" w:sz="8" w:space="0" w:color="auto"/>
              <w:right w:val="nil"/>
            </w:tcBorders>
          </w:tcPr>
          <w:p w14:paraId="529329A7" w14:textId="77777777" w:rsidR="00F21805" w:rsidRPr="00337DD1" w:rsidRDefault="00F21805" w:rsidP="00F21805">
            <w:pPr>
              <w:tabs>
                <w:tab w:val="clear" w:pos="360"/>
                <w:tab w:val="clear" w:pos="720"/>
                <w:tab w:val="clear" w:pos="1080"/>
                <w:tab w:val="clear" w:pos="1440"/>
              </w:tabs>
              <w:overflowPunct/>
              <w:autoSpaceDE/>
              <w:autoSpaceDN/>
              <w:adjustRightInd/>
              <w:spacing w:before="0"/>
              <w:jc w:val="center"/>
              <w:textAlignment w:val="auto"/>
              <w:rPr>
                <w:ins w:id="89" w:author="Hanhart, Philippe" w:date="2018-07-05T18:20:00Z"/>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72B1D564" w14:textId="77777777" w:rsidR="00F21805" w:rsidRPr="00337DD1" w:rsidRDefault="00F21805" w:rsidP="00F21805">
            <w:pPr>
              <w:tabs>
                <w:tab w:val="clear" w:pos="360"/>
                <w:tab w:val="clear" w:pos="720"/>
                <w:tab w:val="clear" w:pos="1080"/>
                <w:tab w:val="clear" w:pos="1440"/>
              </w:tabs>
              <w:overflowPunct/>
              <w:autoSpaceDE/>
              <w:autoSpaceDN/>
              <w:adjustRightInd/>
              <w:spacing w:before="0"/>
              <w:textAlignment w:val="auto"/>
              <w:rPr>
                <w:ins w:id="90" w:author="Hanhart, Philippe" w:date="2018-07-05T18:20:00Z"/>
                <w:color w:val="000000"/>
                <w:sz w:val="20"/>
              </w:rPr>
            </w:pPr>
            <w:proofErr w:type="spellStart"/>
            <w:ins w:id="91" w:author="Hanhart, Philippe" w:date="2018-07-05T18:20:00Z">
              <w:r w:rsidRPr="00337DD1">
                <w:rPr>
                  <w:color w:val="000000"/>
                  <w:sz w:val="20"/>
                </w:rPr>
                <w:t>GasLamp</w:t>
              </w:r>
              <w:proofErr w:type="spellEnd"/>
            </w:ins>
          </w:p>
        </w:tc>
        <w:tc>
          <w:tcPr>
            <w:tcW w:w="0" w:type="auto"/>
            <w:tcBorders>
              <w:top w:val="nil"/>
              <w:left w:val="single" w:sz="8" w:space="0" w:color="auto"/>
              <w:bottom w:val="single" w:sz="8" w:space="0" w:color="auto"/>
              <w:right w:val="nil"/>
            </w:tcBorders>
            <w:shd w:val="clear" w:color="auto" w:fill="auto"/>
            <w:noWrap/>
            <w:vAlign w:val="bottom"/>
          </w:tcPr>
          <w:p w14:paraId="2B54427C" w14:textId="41A4ABFB" w:rsidR="00F21805" w:rsidRPr="00337DD1" w:rsidRDefault="00F21805" w:rsidP="00F21805">
            <w:pPr>
              <w:tabs>
                <w:tab w:val="clear" w:pos="360"/>
                <w:tab w:val="clear" w:pos="720"/>
                <w:tab w:val="clear" w:pos="1080"/>
                <w:tab w:val="clear" w:pos="1440"/>
              </w:tabs>
              <w:overflowPunct/>
              <w:autoSpaceDE/>
              <w:autoSpaceDN/>
              <w:adjustRightInd/>
              <w:spacing w:before="0"/>
              <w:jc w:val="right"/>
              <w:textAlignment w:val="auto"/>
              <w:rPr>
                <w:ins w:id="92" w:author="Hanhart, Philippe" w:date="2018-07-05T18:20:00Z"/>
                <w:color w:val="000000"/>
                <w:sz w:val="20"/>
              </w:rPr>
            </w:pPr>
            <w:ins w:id="93" w:author="Hanhart, Philippe" w:date="2018-07-05T18:31:00Z">
              <w:r>
                <w:rPr>
                  <w:color w:val="000000"/>
                  <w:szCs w:val="22"/>
                </w:rPr>
                <w:t>-0.01%</w:t>
              </w:r>
            </w:ins>
          </w:p>
        </w:tc>
        <w:tc>
          <w:tcPr>
            <w:tcW w:w="0" w:type="auto"/>
            <w:tcBorders>
              <w:top w:val="nil"/>
              <w:left w:val="nil"/>
              <w:bottom w:val="single" w:sz="8" w:space="0" w:color="auto"/>
              <w:right w:val="nil"/>
            </w:tcBorders>
            <w:shd w:val="clear" w:color="auto" w:fill="auto"/>
            <w:noWrap/>
            <w:vAlign w:val="bottom"/>
          </w:tcPr>
          <w:p w14:paraId="5A874AEA" w14:textId="2B375A1F" w:rsidR="00F21805" w:rsidRPr="00337DD1" w:rsidRDefault="00F21805" w:rsidP="00F21805">
            <w:pPr>
              <w:spacing w:before="0"/>
              <w:jc w:val="right"/>
              <w:rPr>
                <w:ins w:id="94" w:author="Hanhart, Philippe" w:date="2018-07-05T18:20:00Z"/>
                <w:color w:val="000000"/>
                <w:sz w:val="20"/>
              </w:rPr>
            </w:pPr>
            <w:ins w:id="95" w:author="Hanhart, Philippe" w:date="2018-07-05T18:31:00Z">
              <w:r>
                <w:rPr>
                  <w:color w:val="000000"/>
                  <w:szCs w:val="22"/>
                </w:rPr>
                <w:t>0.00%</w:t>
              </w:r>
            </w:ins>
          </w:p>
        </w:tc>
        <w:tc>
          <w:tcPr>
            <w:tcW w:w="0" w:type="auto"/>
            <w:tcBorders>
              <w:top w:val="nil"/>
              <w:left w:val="nil"/>
              <w:bottom w:val="single" w:sz="8" w:space="0" w:color="auto"/>
              <w:right w:val="single" w:sz="8" w:space="0" w:color="auto"/>
            </w:tcBorders>
            <w:shd w:val="clear" w:color="auto" w:fill="auto"/>
            <w:noWrap/>
            <w:vAlign w:val="bottom"/>
          </w:tcPr>
          <w:p w14:paraId="1351D1DF" w14:textId="787E8306" w:rsidR="00F21805" w:rsidRPr="00337DD1" w:rsidRDefault="00F21805" w:rsidP="00F21805">
            <w:pPr>
              <w:spacing w:before="0"/>
              <w:jc w:val="right"/>
              <w:rPr>
                <w:ins w:id="96" w:author="Hanhart, Philippe" w:date="2018-07-05T18:20:00Z"/>
                <w:color w:val="000000"/>
                <w:sz w:val="20"/>
              </w:rPr>
            </w:pPr>
            <w:ins w:id="97" w:author="Hanhart, Philippe" w:date="2018-07-05T18:31:00Z">
              <w:r>
                <w:rPr>
                  <w:color w:val="000000"/>
                  <w:szCs w:val="22"/>
                </w:rPr>
                <w:t>-0.01%</w:t>
              </w:r>
            </w:ins>
          </w:p>
        </w:tc>
      </w:tr>
      <w:tr w:rsidR="00F21805" w:rsidRPr="00EE0884" w14:paraId="23F8F5E6" w14:textId="77777777" w:rsidTr="00F35F24">
        <w:trPr>
          <w:trHeight w:val="253"/>
          <w:jc w:val="center"/>
          <w:ins w:id="98" w:author="Hanhart, Philippe" w:date="2018-07-05T18:20:00Z"/>
        </w:trPr>
        <w:tc>
          <w:tcPr>
            <w:tcW w:w="0" w:type="auto"/>
            <w:vMerge w:val="restart"/>
            <w:tcBorders>
              <w:top w:val="single" w:sz="8" w:space="0" w:color="auto"/>
              <w:left w:val="single" w:sz="8" w:space="0" w:color="auto"/>
              <w:right w:val="nil"/>
            </w:tcBorders>
          </w:tcPr>
          <w:p w14:paraId="19C778C9" w14:textId="77777777" w:rsidR="00F21805" w:rsidRPr="00337DD1" w:rsidRDefault="00F21805" w:rsidP="00F21805">
            <w:pPr>
              <w:tabs>
                <w:tab w:val="clear" w:pos="360"/>
                <w:tab w:val="clear" w:pos="720"/>
                <w:tab w:val="clear" w:pos="1080"/>
                <w:tab w:val="clear" w:pos="1440"/>
              </w:tabs>
              <w:overflowPunct/>
              <w:autoSpaceDE/>
              <w:autoSpaceDN/>
              <w:adjustRightInd/>
              <w:spacing w:before="0"/>
              <w:jc w:val="center"/>
              <w:textAlignment w:val="auto"/>
              <w:rPr>
                <w:ins w:id="99" w:author="Hanhart, Philippe" w:date="2018-07-05T18:20:00Z"/>
                <w:color w:val="000000"/>
                <w:sz w:val="20"/>
              </w:rPr>
            </w:pPr>
            <w:ins w:id="100" w:author="Hanhart, Philippe" w:date="2018-07-05T18:20:00Z">
              <w:r w:rsidRPr="00337DD1">
                <w:rPr>
                  <w:color w:val="000000"/>
                  <w:sz w:val="20"/>
                </w:rPr>
                <w:t>Class S2</w:t>
              </w:r>
            </w:ins>
          </w:p>
        </w:tc>
        <w:tc>
          <w:tcPr>
            <w:tcW w:w="0" w:type="auto"/>
            <w:tcBorders>
              <w:top w:val="single" w:sz="8" w:space="0" w:color="auto"/>
              <w:left w:val="single" w:sz="8" w:space="0" w:color="auto"/>
              <w:bottom w:val="nil"/>
              <w:right w:val="nil"/>
            </w:tcBorders>
            <w:shd w:val="clear" w:color="auto" w:fill="auto"/>
            <w:noWrap/>
            <w:vAlign w:val="center"/>
          </w:tcPr>
          <w:p w14:paraId="1471639B" w14:textId="77777777" w:rsidR="00F21805" w:rsidRPr="00337DD1" w:rsidRDefault="00F21805" w:rsidP="00F21805">
            <w:pPr>
              <w:tabs>
                <w:tab w:val="clear" w:pos="360"/>
                <w:tab w:val="clear" w:pos="720"/>
                <w:tab w:val="clear" w:pos="1080"/>
                <w:tab w:val="clear" w:pos="1440"/>
              </w:tabs>
              <w:overflowPunct/>
              <w:autoSpaceDE/>
              <w:autoSpaceDN/>
              <w:adjustRightInd/>
              <w:spacing w:before="0"/>
              <w:textAlignment w:val="auto"/>
              <w:rPr>
                <w:ins w:id="101" w:author="Hanhart, Philippe" w:date="2018-07-05T18:20:00Z"/>
                <w:color w:val="000000"/>
                <w:sz w:val="20"/>
              </w:rPr>
            </w:pPr>
            <w:ins w:id="102" w:author="Hanhart, Philippe" w:date="2018-07-05T18:20:00Z">
              <w:r w:rsidRPr="00337DD1">
                <w:rPr>
                  <w:color w:val="000000"/>
                  <w:sz w:val="20"/>
                </w:rPr>
                <w:t>Balboa</w:t>
              </w:r>
            </w:ins>
          </w:p>
        </w:tc>
        <w:tc>
          <w:tcPr>
            <w:tcW w:w="0" w:type="auto"/>
            <w:tcBorders>
              <w:top w:val="single" w:sz="8" w:space="0" w:color="auto"/>
              <w:left w:val="single" w:sz="8" w:space="0" w:color="auto"/>
              <w:bottom w:val="nil"/>
              <w:right w:val="nil"/>
            </w:tcBorders>
            <w:shd w:val="clear" w:color="auto" w:fill="auto"/>
            <w:noWrap/>
            <w:vAlign w:val="bottom"/>
          </w:tcPr>
          <w:p w14:paraId="5D06E7B5" w14:textId="3C66A0CC" w:rsidR="00F21805" w:rsidRPr="00337DD1" w:rsidRDefault="00F21805" w:rsidP="00F21805">
            <w:pPr>
              <w:tabs>
                <w:tab w:val="clear" w:pos="360"/>
                <w:tab w:val="clear" w:pos="720"/>
                <w:tab w:val="clear" w:pos="1080"/>
                <w:tab w:val="clear" w:pos="1440"/>
              </w:tabs>
              <w:overflowPunct/>
              <w:autoSpaceDE/>
              <w:autoSpaceDN/>
              <w:adjustRightInd/>
              <w:spacing w:before="0"/>
              <w:jc w:val="right"/>
              <w:textAlignment w:val="auto"/>
              <w:rPr>
                <w:ins w:id="103" w:author="Hanhart, Philippe" w:date="2018-07-05T18:20:00Z"/>
                <w:color w:val="000000"/>
                <w:sz w:val="20"/>
              </w:rPr>
            </w:pPr>
            <w:ins w:id="104" w:author="Hanhart, Philippe" w:date="2018-07-05T18:31:00Z">
              <w:r>
                <w:rPr>
                  <w:color w:val="000000"/>
                  <w:szCs w:val="22"/>
                </w:rPr>
                <w:t>0.00%</w:t>
              </w:r>
            </w:ins>
          </w:p>
        </w:tc>
        <w:tc>
          <w:tcPr>
            <w:tcW w:w="0" w:type="auto"/>
            <w:tcBorders>
              <w:top w:val="single" w:sz="8" w:space="0" w:color="auto"/>
              <w:left w:val="nil"/>
              <w:bottom w:val="nil"/>
              <w:right w:val="nil"/>
            </w:tcBorders>
            <w:shd w:val="clear" w:color="auto" w:fill="auto"/>
            <w:noWrap/>
            <w:vAlign w:val="bottom"/>
          </w:tcPr>
          <w:p w14:paraId="6CF3DFA5" w14:textId="7C2DDF37" w:rsidR="00F21805" w:rsidRPr="00337DD1" w:rsidRDefault="00F21805" w:rsidP="00F21805">
            <w:pPr>
              <w:spacing w:before="0"/>
              <w:jc w:val="right"/>
              <w:rPr>
                <w:ins w:id="105" w:author="Hanhart, Philippe" w:date="2018-07-05T18:20:00Z"/>
                <w:color w:val="000000"/>
                <w:sz w:val="20"/>
              </w:rPr>
            </w:pPr>
            <w:ins w:id="106" w:author="Hanhart, Philippe" w:date="2018-07-05T18:31:00Z">
              <w:r>
                <w:rPr>
                  <w:color w:val="000000"/>
                  <w:szCs w:val="22"/>
                </w:rPr>
                <w:t>0.14%</w:t>
              </w:r>
            </w:ins>
          </w:p>
        </w:tc>
        <w:tc>
          <w:tcPr>
            <w:tcW w:w="0" w:type="auto"/>
            <w:tcBorders>
              <w:top w:val="single" w:sz="8" w:space="0" w:color="auto"/>
              <w:left w:val="nil"/>
              <w:bottom w:val="nil"/>
              <w:right w:val="single" w:sz="8" w:space="0" w:color="auto"/>
            </w:tcBorders>
            <w:shd w:val="clear" w:color="auto" w:fill="auto"/>
            <w:noWrap/>
            <w:vAlign w:val="bottom"/>
          </w:tcPr>
          <w:p w14:paraId="62D7B56D" w14:textId="54F778A7" w:rsidR="00F21805" w:rsidRPr="00337DD1" w:rsidRDefault="00F21805" w:rsidP="00F21805">
            <w:pPr>
              <w:spacing w:before="0"/>
              <w:jc w:val="right"/>
              <w:rPr>
                <w:ins w:id="107" w:author="Hanhart, Philippe" w:date="2018-07-05T18:20:00Z"/>
                <w:color w:val="000000"/>
                <w:sz w:val="20"/>
              </w:rPr>
            </w:pPr>
            <w:ins w:id="108" w:author="Hanhart, Philippe" w:date="2018-07-05T18:31:00Z">
              <w:r>
                <w:rPr>
                  <w:color w:val="000000"/>
                  <w:szCs w:val="22"/>
                </w:rPr>
                <w:t>-0.21%</w:t>
              </w:r>
            </w:ins>
          </w:p>
        </w:tc>
      </w:tr>
      <w:tr w:rsidR="00F21805" w:rsidRPr="00EE0884" w14:paraId="3C5CD9FD" w14:textId="77777777" w:rsidTr="00F35F24">
        <w:trPr>
          <w:trHeight w:val="253"/>
          <w:jc w:val="center"/>
          <w:ins w:id="109" w:author="Hanhart, Philippe" w:date="2018-07-05T18:20:00Z"/>
        </w:trPr>
        <w:tc>
          <w:tcPr>
            <w:tcW w:w="0" w:type="auto"/>
            <w:vMerge/>
            <w:tcBorders>
              <w:left w:val="single" w:sz="8" w:space="0" w:color="auto"/>
              <w:right w:val="nil"/>
            </w:tcBorders>
          </w:tcPr>
          <w:p w14:paraId="20FE50E6" w14:textId="77777777" w:rsidR="00F21805" w:rsidRPr="00337DD1" w:rsidRDefault="00F21805" w:rsidP="00F21805">
            <w:pPr>
              <w:tabs>
                <w:tab w:val="clear" w:pos="360"/>
                <w:tab w:val="clear" w:pos="720"/>
                <w:tab w:val="clear" w:pos="1080"/>
                <w:tab w:val="clear" w:pos="1440"/>
              </w:tabs>
              <w:overflowPunct/>
              <w:autoSpaceDE/>
              <w:autoSpaceDN/>
              <w:adjustRightInd/>
              <w:spacing w:before="0"/>
              <w:jc w:val="center"/>
              <w:textAlignment w:val="auto"/>
              <w:rPr>
                <w:ins w:id="110" w:author="Hanhart, Philippe" w:date="2018-07-05T18:20:00Z"/>
                <w:color w:val="000000"/>
                <w:sz w:val="20"/>
              </w:rPr>
            </w:pPr>
          </w:p>
        </w:tc>
        <w:tc>
          <w:tcPr>
            <w:tcW w:w="0" w:type="auto"/>
            <w:tcBorders>
              <w:top w:val="nil"/>
              <w:left w:val="single" w:sz="8" w:space="0" w:color="auto"/>
              <w:bottom w:val="nil"/>
              <w:right w:val="nil"/>
            </w:tcBorders>
            <w:shd w:val="clear" w:color="auto" w:fill="auto"/>
            <w:noWrap/>
            <w:vAlign w:val="center"/>
          </w:tcPr>
          <w:p w14:paraId="577240F3" w14:textId="77777777" w:rsidR="00F21805" w:rsidRPr="00337DD1" w:rsidRDefault="00F21805" w:rsidP="00F21805">
            <w:pPr>
              <w:tabs>
                <w:tab w:val="clear" w:pos="360"/>
                <w:tab w:val="clear" w:pos="720"/>
                <w:tab w:val="clear" w:pos="1080"/>
                <w:tab w:val="clear" w:pos="1440"/>
              </w:tabs>
              <w:overflowPunct/>
              <w:autoSpaceDE/>
              <w:autoSpaceDN/>
              <w:adjustRightInd/>
              <w:spacing w:before="0"/>
              <w:textAlignment w:val="auto"/>
              <w:rPr>
                <w:ins w:id="111" w:author="Hanhart, Philippe" w:date="2018-07-05T18:20:00Z"/>
                <w:color w:val="000000"/>
                <w:sz w:val="20"/>
              </w:rPr>
            </w:pPr>
            <w:ins w:id="112" w:author="Hanhart, Philippe" w:date="2018-07-05T18:20:00Z">
              <w:r w:rsidRPr="00337DD1">
                <w:rPr>
                  <w:color w:val="000000"/>
                  <w:sz w:val="20"/>
                </w:rPr>
                <w:t>Broadway</w:t>
              </w:r>
            </w:ins>
          </w:p>
        </w:tc>
        <w:tc>
          <w:tcPr>
            <w:tcW w:w="0" w:type="auto"/>
            <w:tcBorders>
              <w:top w:val="nil"/>
              <w:left w:val="single" w:sz="8" w:space="0" w:color="auto"/>
              <w:bottom w:val="nil"/>
              <w:right w:val="nil"/>
            </w:tcBorders>
            <w:shd w:val="clear" w:color="auto" w:fill="auto"/>
            <w:noWrap/>
            <w:vAlign w:val="bottom"/>
          </w:tcPr>
          <w:p w14:paraId="5532895C" w14:textId="0CD6590F" w:rsidR="00F21805" w:rsidRPr="00337DD1" w:rsidRDefault="00F21805" w:rsidP="00F21805">
            <w:pPr>
              <w:tabs>
                <w:tab w:val="clear" w:pos="360"/>
                <w:tab w:val="clear" w:pos="720"/>
                <w:tab w:val="clear" w:pos="1080"/>
                <w:tab w:val="clear" w:pos="1440"/>
              </w:tabs>
              <w:overflowPunct/>
              <w:autoSpaceDE/>
              <w:autoSpaceDN/>
              <w:adjustRightInd/>
              <w:spacing w:before="0"/>
              <w:jc w:val="right"/>
              <w:textAlignment w:val="auto"/>
              <w:rPr>
                <w:ins w:id="113" w:author="Hanhart, Philippe" w:date="2018-07-05T18:20:00Z"/>
                <w:color w:val="000000"/>
                <w:sz w:val="20"/>
              </w:rPr>
            </w:pPr>
            <w:ins w:id="114" w:author="Hanhart, Philippe" w:date="2018-07-05T18:31:00Z">
              <w:r>
                <w:rPr>
                  <w:color w:val="000000"/>
                  <w:szCs w:val="22"/>
                </w:rPr>
                <w:t>0.02%</w:t>
              </w:r>
            </w:ins>
          </w:p>
        </w:tc>
        <w:tc>
          <w:tcPr>
            <w:tcW w:w="0" w:type="auto"/>
            <w:tcBorders>
              <w:top w:val="nil"/>
              <w:left w:val="nil"/>
              <w:bottom w:val="nil"/>
              <w:right w:val="nil"/>
            </w:tcBorders>
            <w:shd w:val="clear" w:color="auto" w:fill="auto"/>
            <w:noWrap/>
            <w:vAlign w:val="bottom"/>
          </w:tcPr>
          <w:p w14:paraId="0ECC7B85" w14:textId="65D55AE0" w:rsidR="00F21805" w:rsidRPr="00337DD1" w:rsidRDefault="00F21805" w:rsidP="00F21805">
            <w:pPr>
              <w:spacing w:before="0"/>
              <w:jc w:val="right"/>
              <w:rPr>
                <w:ins w:id="115" w:author="Hanhart, Philippe" w:date="2018-07-05T18:20:00Z"/>
                <w:color w:val="000000"/>
                <w:sz w:val="20"/>
              </w:rPr>
            </w:pPr>
            <w:ins w:id="116" w:author="Hanhart, Philippe" w:date="2018-07-05T18:31:00Z">
              <w:r>
                <w:rPr>
                  <w:color w:val="000000"/>
                  <w:szCs w:val="22"/>
                </w:rPr>
                <w:t>-0.16%</w:t>
              </w:r>
            </w:ins>
          </w:p>
        </w:tc>
        <w:tc>
          <w:tcPr>
            <w:tcW w:w="0" w:type="auto"/>
            <w:tcBorders>
              <w:top w:val="nil"/>
              <w:left w:val="nil"/>
              <w:bottom w:val="nil"/>
              <w:right w:val="single" w:sz="8" w:space="0" w:color="auto"/>
            </w:tcBorders>
            <w:shd w:val="clear" w:color="auto" w:fill="auto"/>
            <w:noWrap/>
            <w:vAlign w:val="bottom"/>
          </w:tcPr>
          <w:p w14:paraId="55AB62C6" w14:textId="7FBD96A3" w:rsidR="00F21805" w:rsidRPr="00337DD1" w:rsidRDefault="00F21805" w:rsidP="00F21805">
            <w:pPr>
              <w:spacing w:before="0"/>
              <w:jc w:val="right"/>
              <w:rPr>
                <w:ins w:id="117" w:author="Hanhart, Philippe" w:date="2018-07-05T18:20:00Z"/>
                <w:color w:val="000000"/>
                <w:sz w:val="20"/>
              </w:rPr>
            </w:pPr>
            <w:ins w:id="118" w:author="Hanhart, Philippe" w:date="2018-07-05T18:31:00Z">
              <w:r>
                <w:rPr>
                  <w:color w:val="000000"/>
                  <w:szCs w:val="22"/>
                </w:rPr>
                <w:t>0.08%</w:t>
              </w:r>
            </w:ins>
          </w:p>
        </w:tc>
      </w:tr>
      <w:tr w:rsidR="00F21805" w:rsidRPr="00EE0884" w14:paraId="4F58DAE0" w14:textId="77777777" w:rsidTr="00F35F24">
        <w:trPr>
          <w:trHeight w:val="253"/>
          <w:jc w:val="center"/>
          <w:ins w:id="119" w:author="Hanhart, Philippe" w:date="2018-07-05T18:20:00Z"/>
        </w:trPr>
        <w:tc>
          <w:tcPr>
            <w:tcW w:w="0" w:type="auto"/>
            <w:vMerge/>
            <w:tcBorders>
              <w:left w:val="single" w:sz="8" w:space="0" w:color="auto"/>
              <w:right w:val="nil"/>
            </w:tcBorders>
          </w:tcPr>
          <w:p w14:paraId="51238E7C" w14:textId="77777777" w:rsidR="00F21805" w:rsidRPr="00337DD1" w:rsidRDefault="00F21805" w:rsidP="00F21805">
            <w:pPr>
              <w:tabs>
                <w:tab w:val="clear" w:pos="360"/>
                <w:tab w:val="clear" w:pos="720"/>
                <w:tab w:val="clear" w:pos="1080"/>
                <w:tab w:val="clear" w:pos="1440"/>
              </w:tabs>
              <w:overflowPunct/>
              <w:autoSpaceDE/>
              <w:autoSpaceDN/>
              <w:adjustRightInd/>
              <w:spacing w:before="0"/>
              <w:jc w:val="center"/>
              <w:textAlignment w:val="auto"/>
              <w:rPr>
                <w:ins w:id="120" w:author="Hanhart, Philippe" w:date="2018-07-05T18:20:00Z"/>
                <w:color w:val="000000"/>
                <w:sz w:val="20"/>
              </w:rPr>
            </w:pPr>
          </w:p>
        </w:tc>
        <w:tc>
          <w:tcPr>
            <w:tcW w:w="0" w:type="auto"/>
            <w:tcBorders>
              <w:top w:val="nil"/>
              <w:left w:val="single" w:sz="8" w:space="0" w:color="auto"/>
              <w:bottom w:val="nil"/>
              <w:right w:val="nil"/>
            </w:tcBorders>
            <w:shd w:val="clear" w:color="auto" w:fill="auto"/>
            <w:noWrap/>
            <w:vAlign w:val="center"/>
          </w:tcPr>
          <w:p w14:paraId="5C1E0123" w14:textId="77777777" w:rsidR="00F21805" w:rsidRPr="00337DD1" w:rsidRDefault="00F21805" w:rsidP="00F21805">
            <w:pPr>
              <w:tabs>
                <w:tab w:val="clear" w:pos="360"/>
                <w:tab w:val="clear" w:pos="720"/>
                <w:tab w:val="clear" w:pos="1080"/>
                <w:tab w:val="clear" w:pos="1440"/>
              </w:tabs>
              <w:overflowPunct/>
              <w:autoSpaceDE/>
              <w:autoSpaceDN/>
              <w:adjustRightInd/>
              <w:spacing w:before="0"/>
              <w:textAlignment w:val="auto"/>
              <w:rPr>
                <w:ins w:id="121" w:author="Hanhart, Philippe" w:date="2018-07-05T18:20:00Z"/>
                <w:color w:val="000000"/>
                <w:sz w:val="20"/>
              </w:rPr>
            </w:pPr>
            <w:ins w:id="122" w:author="Hanhart, Philippe" w:date="2018-07-05T18:20:00Z">
              <w:r w:rsidRPr="00337DD1">
                <w:rPr>
                  <w:color w:val="000000"/>
                  <w:sz w:val="20"/>
                </w:rPr>
                <w:t>Landing2</w:t>
              </w:r>
            </w:ins>
          </w:p>
        </w:tc>
        <w:tc>
          <w:tcPr>
            <w:tcW w:w="0" w:type="auto"/>
            <w:tcBorders>
              <w:top w:val="nil"/>
              <w:left w:val="single" w:sz="8" w:space="0" w:color="auto"/>
              <w:bottom w:val="nil"/>
              <w:right w:val="nil"/>
            </w:tcBorders>
            <w:shd w:val="clear" w:color="auto" w:fill="auto"/>
            <w:noWrap/>
            <w:vAlign w:val="bottom"/>
          </w:tcPr>
          <w:p w14:paraId="061E909B" w14:textId="31F82B01" w:rsidR="00F21805" w:rsidRPr="00337DD1" w:rsidRDefault="00F21805" w:rsidP="00F21805">
            <w:pPr>
              <w:tabs>
                <w:tab w:val="clear" w:pos="360"/>
                <w:tab w:val="clear" w:pos="720"/>
                <w:tab w:val="clear" w:pos="1080"/>
                <w:tab w:val="clear" w:pos="1440"/>
              </w:tabs>
              <w:overflowPunct/>
              <w:autoSpaceDE/>
              <w:autoSpaceDN/>
              <w:adjustRightInd/>
              <w:spacing w:before="0"/>
              <w:jc w:val="right"/>
              <w:textAlignment w:val="auto"/>
              <w:rPr>
                <w:ins w:id="123" w:author="Hanhart, Philippe" w:date="2018-07-05T18:20:00Z"/>
                <w:color w:val="000000"/>
                <w:sz w:val="20"/>
              </w:rPr>
            </w:pPr>
            <w:ins w:id="124" w:author="Hanhart, Philippe" w:date="2018-07-05T18:31:00Z">
              <w:r>
                <w:rPr>
                  <w:color w:val="000000"/>
                  <w:szCs w:val="22"/>
                </w:rPr>
                <w:t>0.01%</w:t>
              </w:r>
            </w:ins>
          </w:p>
        </w:tc>
        <w:tc>
          <w:tcPr>
            <w:tcW w:w="0" w:type="auto"/>
            <w:tcBorders>
              <w:top w:val="nil"/>
              <w:left w:val="nil"/>
              <w:bottom w:val="nil"/>
              <w:right w:val="nil"/>
            </w:tcBorders>
            <w:shd w:val="clear" w:color="auto" w:fill="auto"/>
            <w:noWrap/>
            <w:vAlign w:val="bottom"/>
          </w:tcPr>
          <w:p w14:paraId="5D9E4B92" w14:textId="62782151" w:rsidR="00F21805" w:rsidRPr="00337DD1" w:rsidRDefault="00F21805" w:rsidP="00F21805">
            <w:pPr>
              <w:spacing w:before="0"/>
              <w:jc w:val="right"/>
              <w:rPr>
                <w:ins w:id="125" w:author="Hanhart, Philippe" w:date="2018-07-05T18:20:00Z"/>
                <w:color w:val="000000"/>
                <w:sz w:val="20"/>
              </w:rPr>
            </w:pPr>
            <w:ins w:id="126" w:author="Hanhart, Philippe" w:date="2018-07-05T18:31:00Z">
              <w:r>
                <w:rPr>
                  <w:color w:val="000000"/>
                  <w:szCs w:val="22"/>
                </w:rPr>
                <w:t>0.04%</w:t>
              </w:r>
            </w:ins>
          </w:p>
        </w:tc>
        <w:tc>
          <w:tcPr>
            <w:tcW w:w="0" w:type="auto"/>
            <w:tcBorders>
              <w:top w:val="nil"/>
              <w:left w:val="nil"/>
              <w:bottom w:val="nil"/>
              <w:right w:val="single" w:sz="8" w:space="0" w:color="auto"/>
            </w:tcBorders>
            <w:shd w:val="clear" w:color="auto" w:fill="auto"/>
            <w:noWrap/>
            <w:vAlign w:val="bottom"/>
          </w:tcPr>
          <w:p w14:paraId="1CC601E6" w14:textId="488D32B2" w:rsidR="00F21805" w:rsidRPr="00337DD1" w:rsidRDefault="00F21805" w:rsidP="00F21805">
            <w:pPr>
              <w:spacing w:before="0"/>
              <w:jc w:val="right"/>
              <w:rPr>
                <w:ins w:id="127" w:author="Hanhart, Philippe" w:date="2018-07-05T18:20:00Z"/>
                <w:color w:val="000000"/>
                <w:sz w:val="20"/>
              </w:rPr>
            </w:pPr>
            <w:ins w:id="128" w:author="Hanhart, Philippe" w:date="2018-07-05T18:31:00Z">
              <w:r>
                <w:rPr>
                  <w:color w:val="000000"/>
                  <w:szCs w:val="22"/>
                </w:rPr>
                <w:t>0.00%</w:t>
              </w:r>
            </w:ins>
          </w:p>
        </w:tc>
      </w:tr>
      <w:tr w:rsidR="00F21805" w:rsidRPr="00EE0884" w14:paraId="42D21FDF" w14:textId="77777777" w:rsidTr="00F35F24">
        <w:trPr>
          <w:trHeight w:val="253"/>
          <w:jc w:val="center"/>
          <w:ins w:id="129" w:author="Hanhart, Philippe" w:date="2018-07-05T18:20:00Z"/>
        </w:trPr>
        <w:tc>
          <w:tcPr>
            <w:tcW w:w="0" w:type="auto"/>
            <w:vMerge/>
            <w:tcBorders>
              <w:left w:val="single" w:sz="8" w:space="0" w:color="auto"/>
              <w:bottom w:val="nil"/>
              <w:right w:val="nil"/>
            </w:tcBorders>
          </w:tcPr>
          <w:p w14:paraId="1ED19460" w14:textId="77777777" w:rsidR="00F21805" w:rsidRPr="00337DD1" w:rsidRDefault="00F21805" w:rsidP="00F21805">
            <w:pPr>
              <w:tabs>
                <w:tab w:val="clear" w:pos="360"/>
                <w:tab w:val="clear" w:pos="720"/>
                <w:tab w:val="clear" w:pos="1080"/>
                <w:tab w:val="clear" w:pos="1440"/>
              </w:tabs>
              <w:overflowPunct/>
              <w:autoSpaceDE/>
              <w:autoSpaceDN/>
              <w:adjustRightInd/>
              <w:spacing w:before="0"/>
              <w:jc w:val="center"/>
              <w:textAlignment w:val="auto"/>
              <w:rPr>
                <w:ins w:id="130" w:author="Hanhart, Philippe" w:date="2018-07-05T18:20:00Z"/>
                <w:color w:val="000000"/>
                <w:sz w:val="20"/>
              </w:rPr>
            </w:pPr>
          </w:p>
        </w:tc>
        <w:tc>
          <w:tcPr>
            <w:tcW w:w="0" w:type="auto"/>
            <w:tcBorders>
              <w:top w:val="nil"/>
              <w:left w:val="single" w:sz="8" w:space="0" w:color="auto"/>
              <w:bottom w:val="nil"/>
              <w:right w:val="nil"/>
            </w:tcBorders>
            <w:shd w:val="clear" w:color="auto" w:fill="auto"/>
            <w:noWrap/>
            <w:vAlign w:val="center"/>
          </w:tcPr>
          <w:p w14:paraId="6935E7E9" w14:textId="77777777" w:rsidR="00F21805" w:rsidRPr="00337DD1" w:rsidRDefault="00F21805" w:rsidP="00F21805">
            <w:pPr>
              <w:tabs>
                <w:tab w:val="clear" w:pos="360"/>
                <w:tab w:val="clear" w:pos="720"/>
                <w:tab w:val="clear" w:pos="1080"/>
                <w:tab w:val="clear" w:pos="1440"/>
              </w:tabs>
              <w:overflowPunct/>
              <w:autoSpaceDE/>
              <w:autoSpaceDN/>
              <w:adjustRightInd/>
              <w:spacing w:before="0"/>
              <w:textAlignment w:val="auto"/>
              <w:rPr>
                <w:ins w:id="131" w:author="Hanhart, Philippe" w:date="2018-07-05T18:20:00Z"/>
                <w:color w:val="000000"/>
                <w:sz w:val="20"/>
              </w:rPr>
            </w:pPr>
            <w:ins w:id="132" w:author="Hanhart, Philippe" w:date="2018-07-05T18:20:00Z">
              <w:r w:rsidRPr="00337DD1">
                <w:rPr>
                  <w:color w:val="000000"/>
                  <w:sz w:val="20"/>
                </w:rPr>
                <w:t>BranCastle2</w:t>
              </w:r>
            </w:ins>
          </w:p>
        </w:tc>
        <w:tc>
          <w:tcPr>
            <w:tcW w:w="0" w:type="auto"/>
            <w:tcBorders>
              <w:top w:val="nil"/>
              <w:left w:val="single" w:sz="8" w:space="0" w:color="auto"/>
              <w:bottom w:val="nil"/>
              <w:right w:val="nil"/>
            </w:tcBorders>
            <w:shd w:val="clear" w:color="auto" w:fill="auto"/>
            <w:noWrap/>
            <w:vAlign w:val="bottom"/>
          </w:tcPr>
          <w:p w14:paraId="540EC8F5" w14:textId="56CD5190" w:rsidR="00F21805" w:rsidRPr="00337DD1" w:rsidRDefault="00F21805" w:rsidP="00F21805">
            <w:pPr>
              <w:tabs>
                <w:tab w:val="clear" w:pos="360"/>
                <w:tab w:val="clear" w:pos="720"/>
                <w:tab w:val="clear" w:pos="1080"/>
                <w:tab w:val="clear" w:pos="1440"/>
              </w:tabs>
              <w:overflowPunct/>
              <w:autoSpaceDE/>
              <w:autoSpaceDN/>
              <w:adjustRightInd/>
              <w:spacing w:before="0"/>
              <w:jc w:val="right"/>
              <w:textAlignment w:val="auto"/>
              <w:rPr>
                <w:ins w:id="133" w:author="Hanhart, Philippe" w:date="2018-07-05T18:20:00Z"/>
                <w:color w:val="000000"/>
                <w:sz w:val="20"/>
              </w:rPr>
            </w:pPr>
            <w:ins w:id="134" w:author="Hanhart, Philippe" w:date="2018-07-05T18:31:00Z">
              <w:r>
                <w:rPr>
                  <w:color w:val="000000"/>
                  <w:szCs w:val="22"/>
                </w:rPr>
                <w:t>0.00%</w:t>
              </w:r>
            </w:ins>
          </w:p>
        </w:tc>
        <w:tc>
          <w:tcPr>
            <w:tcW w:w="0" w:type="auto"/>
            <w:tcBorders>
              <w:top w:val="nil"/>
              <w:left w:val="nil"/>
              <w:bottom w:val="nil"/>
              <w:right w:val="nil"/>
            </w:tcBorders>
            <w:shd w:val="clear" w:color="auto" w:fill="auto"/>
            <w:noWrap/>
            <w:vAlign w:val="bottom"/>
          </w:tcPr>
          <w:p w14:paraId="56404DBF" w14:textId="4073DB9D" w:rsidR="00F21805" w:rsidRPr="00337DD1" w:rsidRDefault="00F21805" w:rsidP="00F21805">
            <w:pPr>
              <w:spacing w:before="0"/>
              <w:jc w:val="right"/>
              <w:rPr>
                <w:ins w:id="135" w:author="Hanhart, Philippe" w:date="2018-07-05T18:20:00Z"/>
                <w:color w:val="000000"/>
                <w:sz w:val="20"/>
              </w:rPr>
            </w:pPr>
            <w:ins w:id="136" w:author="Hanhart, Philippe" w:date="2018-07-05T18:31:00Z">
              <w:r>
                <w:rPr>
                  <w:color w:val="000000"/>
                  <w:szCs w:val="22"/>
                </w:rPr>
                <w:t>-0.02%</w:t>
              </w:r>
            </w:ins>
          </w:p>
        </w:tc>
        <w:tc>
          <w:tcPr>
            <w:tcW w:w="0" w:type="auto"/>
            <w:tcBorders>
              <w:top w:val="nil"/>
              <w:left w:val="nil"/>
              <w:bottom w:val="nil"/>
              <w:right w:val="single" w:sz="8" w:space="0" w:color="auto"/>
            </w:tcBorders>
            <w:shd w:val="clear" w:color="auto" w:fill="auto"/>
            <w:noWrap/>
            <w:vAlign w:val="bottom"/>
          </w:tcPr>
          <w:p w14:paraId="7BF3840E" w14:textId="64A1C92F" w:rsidR="00F21805" w:rsidRPr="00337DD1" w:rsidRDefault="00F21805" w:rsidP="00F21805">
            <w:pPr>
              <w:spacing w:before="0"/>
              <w:jc w:val="right"/>
              <w:rPr>
                <w:ins w:id="137" w:author="Hanhart, Philippe" w:date="2018-07-05T18:20:00Z"/>
                <w:color w:val="000000"/>
                <w:sz w:val="20"/>
              </w:rPr>
            </w:pPr>
            <w:ins w:id="138" w:author="Hanhart, Philippe" w:date="2018-07-05T18:31:00Z">
              <w:r>
                <w:rPr>
                  <w:color w:val="000000"/>
                  <w:szCs w:val="22"/>
                </w:rPr>
                <w:t>-0.08%</w:t>
              </w:r>
            </w:ins>
          </w:p>
        </w:tc>
      </w:tr>
      <w:tr w:rsidR="00F21805" w:rsidRPr="00EE0884" w14:paraId="4338B8E7" w14:textId="77777777" w:rsidTr="00F35F24">
        <w:trPr>
          <w:trHeight w:val="255"/>
          <w:jc w:val="center"/>
          <w:ins w:id="139" w:author="Hanhart, Philippe" w:date="2018-07-05T18:20:00Z"/>
        </w:trPr>
        <w:tc>
          <w:tcPr>
            <w:tcW w:w="0" w:type="auto"/>
            <w:gridSpan w:val="2"/>
            <w:tcBorders>
              <w:top w:val="single" w:sz="8" w:space="0" w:color="auto"/>
              <w:left w:val="single" w:sz="8" w:space="0" w:color="auto"/>
              <w:bottom w:val="single" w:sz="8" w:space="0" w:color="auto"/>
              <w:right w:val="nil"/>
            </w:tcBorders>
          </w:tcPr>
          <w:p w14:paraId="121D8070" w14:textId="77777777" w:rsidR="00F21805" w:rsidRPr="00337DD1" w:rsidRDefault="00F21805" w:rsidP="00F21805">
            <w:pPr>
              <w:keepNext/>
              <w:spacing w:before="0"/>
              <w:rPr>
                <w:ins w:id="140" w:author="Hanhart, Philippe" w:date="2018-07-05T18:20:00Z"/>
                <w:b/>
                <w:bCs/>
                <w:color w:val="000000"/>
                <w:sz w:val="20"/>
              </w:rPr>
            </w:pPr>
            <w:ins w:id="141" w:author="Hanhart, Philippe" w:date="2018-07-05T18:20:00Z">
              <w:r w:rsidRPr="00337DD1">
                <w:rPr>
                  <w:b/>
                  <w:bCs/>
                  <w:color w:val="000000"/>
                  <w:sz w:val="20"/>
                </w:rPr>
                <w:t>Class S1</w:t>
              </w:r>
            </w:ins>
          </w:p>
        </w:tc>
        <w:tc>
          <w:tcPr>
            <w:tcW w:w="0" w:type="auto"/>
            <w:tcBorders>
              <w:top w:val="single" w:sz="8" w:space="0" w:color="auto"/>
              <w:left w:val="single" w:sz="8" w:space="0" w:color="auto"/>
              <w:bottom w:val="single" w:sz="8" w:space="0" w:color="auto"/>
              <w:right w:val="nil"/>
            </w:tcBorders>
            <w:shd w:val="clear" w:color="auto" w:fill="auto"/>
            <w:noWrap/>
            <w:vAlign w:val="bottom"/>
          </w:tcPr>
          <w:p w14:paraId="10D4F4AC" w14:textId="68E4B274" w:rsidR="00F21805" w:rsidRPr="00337DD1" w:rsidRDefault="00F21805" w:rsidP="00F21805">
            <w:pPr>
              <w:tabs>
                <w:tab w:val="clear" w:pos="360"/>
                <w:tab w:val="clear" w:pos="720"/>
                <w:tab w:val="clear" w:pos="1080"/>
                <w:tab w:val="clear" w:pos="1440"/>
              </w:tabs>
              <w:overflowPunct/>
              <w:autoSpaceDE/>
              <w:autoSpaceDN/>
              <w:adjustRightInd/>
              <w:spacing w:before="0"/>
              <w:jc w:val="right"/>
              <w:textAlignment w:val="auto"/>
              <w:rPr>
                <w:ins w:id="142" w:author="Hanhart, Philippe" w:date="2018-07-05T18:20:00Z"/>
                <w:color w:val="000000"/>
                <w:sz w:val="20"/>
              </w:rPr>
            </w:pPr>
            <w:ins w:id="143" w:author="Hanhart, Philippe" w:date="2018-07-05T18:32:00Z">
              <w:r>
                <w:rPr>
                  <w:color w:val="000000"/>
                  <w:szCs w:val="22"/>
                </w:rPr>
                <w:t>0.01%</w:t>
              </w:r>
            </w:ins>
          </w:p>
        </w:tc>
        <w:tc>
          <w:tcPr>
            <w:tcW w:w="0" w:type="auto"/>
            <w:tcBorders>
              <w:top w:val="single" w:sz="8" w:space="0" w:color="auto"/>
              <w:left w:val="nil"/>
              <w:bottom w:val="single" w:sz="8" w:space="0" w:color="auto"/>
              <w:right w:val="nil"/>
            </w:tcBorders>
            <w:shd w:val="clear" w:color="auto" w:fill="auto"/>
            <w:noWrap/>
            <w:vAlign w:val="bottom"/>
          </w:tcPr>
          <w:p w14:paraId="54BB35DC" w14:textId="759B80D0" w:rsidR="00F21805" w:rsidRPr="00337DD1" w:rsidRDefault="00F21805" w:rsidP="00F21805">
            <w:pPr>
              <w:spacing w:before="0"/>
              <w:jc w:val="right"/>
              <w:rPr>
                <w:ins w:id="144" w:author="Hanhart, Philippe" w:date="2018-07-05T18:20:00Z"/>
                <w:color w:val="000000"/>
                <w:sz w:val="20"/>
              </w:rPr>
            </w:pPr>
            <w:ins w:id="145" w:author="Hanhart, Philippe" w:date="2018-07-05T18:32:00Z">
              <w:r>
                <w:rPr>
                  <w:color w:val="000000"/>
                  <w:szCs w:val="22"/>
                </w:rPr>
                <w:t>0.00%</w:t>
              </w:r>
            </w:ins>
          </w:p>
        </w:tc>
        <w:tc>
          <w:tcPr>
            <w:tcW w:w="0" w:type="auto"/>
            <w:tcBorders>
              <w:top w:val="single" w:sz="8" w:space="0" w:color="auto"/>
              <w:left w:val="nil"/>
              <w:bottom w:val="single" w:sz="8" w:space="0" w:color="auto"/>
              <w:right w:val="single" w:sz="8" w:space="0" w:color="auto"/>
            </w:tcBorders>
            <w:shd w:val="clear" w:color="auto" w:fill="auto"/>
            <w:noWrap/>
            <w:vAlign w:val="bottom"/>
          </w:tcPr>
          <w:p w14:paraId="2D0E2EC9" w14:textId="2E60023E" w:rsidR="00F21805" w:rsidRPr="00337DD1" w:rsidRDefault="00F21805" w:rsidP="00F21805">
            <w:pPr>
              <w:spacing w:before="0"/>
              <w:jc w:val="right"/>
              <w:rPr>
                <w:ins w:id="146" w:author="Hanhart, Philippe" w:date="2018-07-05T18:20:00Z"/>
                <w:color w:val="000000"/>
                <w:sz w:val="20"/>
              </w:rPr>
            </w:pPr>
            <w:ins w:id="147" w:author="Hanhart, Philippe" w:date="2018-07-05T18:32:00Z">
              <w:r>
                <w:rPr>
                  <w:color w:val="000000"/>
                  <w:szCs w:val="22"/>
                </w:rPr>
                <w:t>0.02%</w:t>
              </w:r>
            </w:ins>
          </w:p>
        </w:tc>
      </w:tr>
      <w:tr w:rsidR="00F21805" w:rsidRPr="00EE0884" w14:paraId="52673D5A" w14:textId="77777777" w:rsidTr="00F35F24">
        <w:trPr>
          <w:trHeight w:val="255"/>
          <w:jc w:val="center"/>
          <w:ins w:id="148" w:author="Hanhart, Philippe" w:date="2018-07-05T18:20:00Z"/>
        </w:trPr>
        <w:tc>
          <w:tcPr>
            <w:tcW w:w="0" w:type="auto"/>
            <w:gridSpan w:val="2"/>
            <w:tcBorders>
              <w:top w:val="single" w:sz="8" w:space="0" w:color="auto"/>
              <w:left w:val="single" w:sz="8" w:space="0" w:color="auto"/>
              <w:bottom w:val="single" w:sz="8" w:space="0" w:color="auto"/>
              <w:right w:val="nil"/>
            </w:tcBorders>
          </w:tcPr>
          <w:p w14:paraId="721A5D8B" w14:textId="77777777" w:rsidR="00F21805" w:rsidRPr="00337DD1" w:rsidRDefault="00F21805" w:rsidP="00F21805">
            <w:pPr>
              <w:keepNext/>
              <w:spacing w:before="0"/>
              <w:rPr>
                <w:ins w:id="149" w:author="Hanhart, Philippe" w:date="2018-07-05T18:20:00Z"/>
                <w:b/>
                <w:bCs/>
                <w:color w:val="000000"/>
                <w:sz w:val="20"/>
              </w:rPr>
            </w:pPr>
            <w:ins w:id="150" w:author="Hanhart, Philippe" w:date="2018-07-05T18:20:00Z">
              <w:r w:rsidRPr="00337DD1">
                <w:rPr>
                  <w:b/>
                  <w:bCs/>
                  <w:color w:val="000000"/>
                  <w:sz w:val="20"/>
                </w:rPr>
                <w:t>Class S2</w:t>
              </w:r>
            </w:ins>
          </w:p>
        </w:tc>
        <w:tc>
          <w:tcPr>
            <w:tcW w:w="0" w:type="auto"/>
            <w:tcBorders>
              <w:top w:val="single" w:sz="8" w:space="0" w:color="auto"/>
              <w:left w:val="single" w:sz="8" w:space="0" w:color="auto"/>
              <w:bottom w:val="single" w:sz="8" w:space="0" w:color="auto"/>
              <w:right w:val="nil"/>
            </w:tcBorders>
            <w:shd w:val="clear" w:color="auto" w:fill="auto"/>
            <w:noWrap/>
            <w:vAlign w:val="bottom"/>
          </w:tcPr>
          <w:p w14:paraId="78837F59" w14:textId="031A55D1" w:rsidR="00F21805" w:rsidRPr="00337DD1" w:rsidRDefault="00F21805" w:rsidP="00F21805">
            <w:pPr>
              <w:spacing w:before="0"/>
              <w:jc w:val="right"/>
              <w:rPr>
                <w:ins w:id="151" w:author="Hanhart, Philippe" w:date="2018-07-05T18:20:00Z"/>
                <w:color w:val="000000"/>
                <w:sz w:val="20"/>
              </w:rPr>
            </w:pPr>
            <w:ins w:id="152" w:author="Hanhart, Philippe" w:date="2018-07-05T18:32:00Z">
              <w:r>
                <w:rPr>
                  <w:color w:val="000000"/>
                  <w:szCs w:val="22"/>
                </w:rPr>
                <w:t>0.01%</w:t>
              </w:r>
            </w:ins>
          </w:p>
        </w:tc>
        <w:tc>
          <w:tcPr>
            <w:tcW w:w="0" w:type="auto"/>
            <w:tcBorders>
              <w:top w:val="single" w:sz="8" w:space="0" w:color="auto"/>
              <w:left w:val="nil"/>
              <w:bottom w:val="single" w:sz="8" w:space="0" w:color="auto"/>
              <w:right w:val="nil"/>
            </w:tcBorders>
            <w:shd w:val="clear" w:color="auto" w:fill="auto"/>
            <w:noWrap/>
            <w:vAlign w:val="bottom"/>
          </w:tcPr>
          <w:p w14:paraId="67B98239" w14:textId="4DC474E9" w:rsidR="00F21805" w:rsidRPr="00337DD1" w:rsidRDefault="00F21805" w:rsidP="00F21805">
            <w:pPr>
              <w:spacing w:before="0"/>
              <w:jc w:val="right"/>
              <w:rPr>
                <w:ins w:id="153" w:author="Hanhart, Philippe" w:date="2018-07-05T18:20:00Z"/>
                <w:color w:val="000000"/>
                <w:sz w:val="20"/>
              </w:rPr>
            </w:pPr>
            <w:ins w:id="154" w:author="Hanhart, Philippe" w:date="2018-07-05T18:32:00Z">
              <w:r>
                <w:rPr>
                  <w:color w:val="000000"/>
                  <w:szCs w:val="22"/>
                </w:rPr>
                <w:t>0.00%</w:t>
              </w:r>
            </w:ins>
          </w:p>
        </w:tc>
        <w:tc>
          <w:tcPr>
            <w:tcW w:w="0" w:type="auto"/>
            <w:tcBorders>
              <w:top w:val="single" w:sz="8" w:space="0" w:color="auto"/>
              <w:left w:val="nil"/>
              <w:bottom w:val="single" w:sz="8" w:space="0" w:color="auto"/>
              <w:right w:val="single" w:sz="8" w:space="0" w:color="auto"/>
            </w:tcBorders>
            <w:shd w:val="clear" w:color="auto" w:fill="auto"/>
            <w:noWrap/>
            <w:vAlign w:val="bottom"/>
          </w:tcPr>
          <w:p w14:paraId="52C5BF84" w14:textId="39E192C9" w:rsidR="00F21805" w:rsidRPr="00337DD1" w:rsidRDefault="00F21805" w:rsidP="00F21805">
            <w:pPr>
              <w:spacing w:before="0"/>
              <w:jc w:val="right"/>
              <w:rPr>
                <w:ins w:id="155" w:author="Hanhart, Philippe" w:date="2018-07-05T18:20:00Z"/>
                <w:color w:val="000000"/>
                <w:sz w:val="20"/>
              </w:rPr>
            </w:pPr>
            <w:ins w:id="156" w:author="Hanhart, Philippe" w:date="2018-07-05T18:32:00Z">
              <w:r>
                <w:rPr>
                  <w:color w:val="000000"/>
                  <w:szCs w:val="22"/>
                </w:rPr>
                <w:t>-0.05%</w:t>
              </w:r>
            </w:ins>
          </w:p>
        </w:tc>
      </w:tr>
      <w:tr w:rsidR="00F21805" w:rsidRPr="00EE0884" w14:paraId="2B72315D" w14:textId="77777777" w:rsidTr="00F35F24">
        <w:trPr>
          <w:trHeight w:val="255"/>
          <w:jc w:val="center"/>
          <w:ins w:id="157" w:author="Hanhart, Philippe" w:date="2018-07-05T18:20:00Z"/>
        </w:trPr>
        <w:tc>
          <w:tcPr>
            <w:tcW w:w="0" w:type="auto"/>
            <w:gridSpan w:val="2"/>
            <w:tcBorders>
              <w:top w:val="single" w:sz="8" w:space="0" w:color="auto"/>
              <w:left w:val="single" w:sz="8" w:space="0" w:color="auto"/>
              <w:bottom w:val="single" w:sz="8" w:space="0" w:color="auto"/>
              <w:right w:val="nil"/>
            </w:tcBorders>
          </w:tcPr>
          <w:p w14:paraId="5DA98B72" w14:textId="77777777" w:rsidR="00F21805" w:rsidRPr="00337DD1" w:rsidRDefault="00F21805" w:rsidP="00F21805">
            <w:pPr>
              <w:keepNext/>
              <w:spacing w:before="0"/>
              <w:rPr>
                <w:ins w:id="158" w:author="Hanhart, Philippe" w:date="2018-07-05T18:20:00Z"/>
                <w:b/>
                <w:bCs/>
                <w:color w:val="000000"/>
                <w:sz w:val="20"/>
              </w:rPr>
            </w:pPr>
            <w:ins w:id="159" w:author="Hanhart, Philippe" w:date="2018-07-05T18:20:00Z">
              <w:r>
                <w:rPr>
                  <w:b/>
                  <w:bCs/>
                  <w:color w:val="000000"/>
                  <w:sz w:val="20"/>
                </w:rPr>
                <w:t>Overall</w:t>
              </w:r>
            </w:ins>
          </w:p>
        </w:tc>
        <w:tc>
          <w:tcPr>
            <w:tcW w:w="0" w:type="auto"/>
            <w:tcBorders>
              <w:top w:val="single" w:sz="8" w:space="0" w:color="auto"/>
              <w:left w:val="single" w:sz="8" w:space="0" w:color="auto"/>
              <w:bottom w:val="single" w:sz="8" w:space="0" w:color="auto"/>
              <w:right w:val="nil"/>
            </w:tcBorders>
            <w:shd w:val="clear" w:color="auto" w:fill="auto"/>
            <w:noWrap/>
            <w:vAlign w:val="bottom"/>
          </w:tcPr>
          <w:p w14:paraId="4C5787E1" w14:textId="424351D2" w:rsidR="00F21805" w:rsidRPr="00337DD1" w:rsidRDefault="00F21805" w:rsidP="00F21805">
            <w:pPr>
              <w:spacing w:before="0"/>
              <w:jc w:val="right"/>
              <w:rPr>
                <w:ins w:id="160" w:author="Hanhart, Philippe" w:date="2018-07-05T18:20:00Z"/>
                <w:color w:val="000000"/>
                <w:sz w:val="20"/>
              </w:rPr>
            </w:pPr>
            <w:ins w:id="161" w:author="Hanhart, Philippe" w:date="2018-07-05T18:32:00Z">
              <w:r>
                <w:rPr>
                  <w:color w:val="000000"/>
                  <w:szCs w:val="22"/>
                </w:rPr>
                <w:t>0.01%</w:t>
              </w:r>
            </w:ins>
          </w:p>
        </w:tc>
        <w:tc>
          <w:tcPr>
            <w:tcW w:w="0" w:type="auto"/>
            <w:tcBorders>
              <w:top w:val="single" w:sz="8" w:space="0" w:color="auto"/>
              <w:left w:val="nil"/>
              <w:bottom w:val="single" w:sz="8" w:space="0" w:color="auto"/>
              <w:right w:val="nil"/>
            </w:tcBorders>
            <w:shd w:val="clear" w:color="auto" w:fill="auto"/>
            <w:noWrap/>
            <w:vAlign w:val="bottom"/>
          </w:tcPr>
          <w:p w14:paraId="5504990E" w14:textId="35DFB398" w:rsidR="00F21805" w:rsidRPr="00337DD1" w:rsidRDefault="00F21805" w:rsidP="00F21805">
            <w:pPr>
              <w:spacing w:before="0"/>
              <w:jc w:val="right"/>
              <w:rPr>
                <w:ins w:id="162" w:author="Hanhart, Philippe" w:date="2018-07-05T18:20:00Z"/>
                <w:color w:val="000000"/>
                <w:sz w:val="20"/>
              </w:rPr>
            </w:pPr>
            <w:ins w:id="163" w:author="Hanhart, Philippe" w:date="2018-07-05T18:32:00Z">
              <w:r>
                <w:rPr>
                  <w:color w:val="000000"/>
                  <w:szCs w:val="22"/>
                </w:rPr>
                <w:t>0.00%</w:t>
              </w:r>
            </w:ins>
          </w:p>
        </w:tc>
        <w:tc>
          <w:tcPr>
            <w:tcW w:w="0" w:type="auto"/>
            <w:tcBorders>
              <w:top w:val="single" w:sz="8" w:space="0" w:color="auto"/>
              <w:left w:val="nil"/>
              <w:bottom w:val="single" w:sz="8" w:space="0" w:color="auto"/>
              <w:right w:val="single" w:sz="8" w:space="0" w:color="auto"/>
            </w:tcBorders>
            <w:shd w:val="clear" w:color="auto" w:fill="auto"/>
            <w:noWrap/>
            <w:vAlign w:val="bottom"/>
          </w:tcPr>
          <w:p w14:paraId="2C709184" w14:textId="40246AF8" w:rsidR="00F21805" w:rsidRPr="00337DD1" w:rsidRDefault="00F21805" w:rsidP="00F21805">
            <w:pPr>
              <w:spacing w:before="0"/>
              <w:jc w:val="right"/>
              <w:rPr>
                <w:ins w:id="164" w:author="Hanhart, Philippe" w:date="2018-07-05T18:20:00Z"/>
                <w:color w:val="000000"/>
                <w:sz w:val="20"/>
              </w:rPr>
            </w:pPr>
            <w:ins w:id="165" w:author="Hanhart, Philippe" w:date="2018-07-05T18:32:00Z">
              <w:r>
                <w:rPr>
                  <w:color w:val="000000"/>
                  <w:szCs w:val="22"/>
                </w:rPr>
                <w:t>-0.01%</w:t>
              </w:r>
            </w:ins>
          </w:p>
        </w:tc>
      </w:tr>
      <w:tr w:rsidR="00F21805" w:rsidRPr="00EE0884" w14:paraId="455F38DF" w14:textId="77777777" w:rsidTr="00F35F24">
        <w:trPr>
          <w:trHeight w:val="255"/>
          <w:jc w:val="center"/>
          <w:ins w:id="166" w:author="Hanhart, Philippe" w:date="2018-07-05T18:20:00Z"/>
        </w:trPr>
        <w:tc>
          <w:tcPr>
            <w:tcW w:w="0" w:type="auto"/>
            <w:gridSpan w:val="2"/>
            <w:tcBorders>
              <w:top w:val="single" w:sz="8" w:space="0" w:color="auto"/>
              <w:left w:val="single" w:sz="8" w:space="0" w:color="auto"/>
              <w:bottom w:val="single" w:sz="8" w:space="0" w:color="auto"/>
              <w:right w:val="nil"/>
            </w:tcBorders>
          </w:tcPr>
          <w:p w14:paraId="56DC9533" w14:textId="77777777" w:rsidR="00F21805" w:rsidRPr="00337DD1" w:rsidRDefault="00F21805" w:rsidP="00F35F24">
            <w:pPr>
              <w:keepNext/>
              <w:spacing w:before="0"/>
              <w:rPr>
                <w:ins w:id="167" w:author="Hanhart, Philippe" w:date="2018-07-05T18:20:00Z"/>
                <w:bCs/>
                <w:color w:val="000000"/>
                <w:sz w:val="20"/>
              </w:rPr>
            </w:pPr>
            <w:proofErr w:type="spellStart"/>
            <w:ins w:id="168" w:author="Hanhart, Philippe" w:date="2018-07-05T18:20:00Z">
              <w:r w:rsidRPr="00337DD1">
                <w:rPr>
                  <w:bCs/>
                  <w:color w:val="000000"/>
                  <w:sz w:val="20"/>
                </w:rPr>
                <w:t>Enc</w:t>
              </w:r>
              <w:proofErr w:type="spellEnd"/>
              <w:r w:rsidRPr="00337DD1">
                <w:rPr>
                  <w:bCs/>
                  <w:color w:val="000000"/>
                  <w:sz w:val="20"/>
                </w:rPr>
                <w:t xml:space="preserve"> Time[%]</w:t>
              </w:r>
            </w:ins>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6754AC41" w14:textId="4368C1FF" w:rsidR="00F21805" w:rsidRPr="00337DD1" w:rsidRDefault="00F21805" w:rsidP="00F35F24">
            <w:pPr>
              <w:keepNext/>
              <w:spacing w:before="0"/>
              <w:jc w:val="center"/>
              <w:rPr>
                <w:ins w:id="169" w:author="Hanhart, Philippe" w:date="2018-07-05T18:20:00Z"/>
                <w:sz w:val="20"/>
              </w:rPr>
            </w:pPr>
            <w:ins w:id="170" w:author="Hanhart, Philippe" w:date="2018-07-05T18:32:00Z">
              <w:r>
                <w:rPr>
                  <w:sz w:val="20"/>
                </w:rPr>
                <w:t>103</w:t>
              </w:r>
            </w:ins>
            <w:ins w:id="171" w:author="Hanhart, Philippe" w:date="2018-07-05T18:22:00Z">
              <w:r>
                <w:rPr>
                  <w:sz w:val="20"/>
                </w:rPr>
                <w:t>%</w:t>
              </w:r>
            </w:ins>
          </w:p>
        </w:tc>
      </w:tr>
      <w:tr w:rsidR="00F21805" w:rsidRPr="00EE0884" w14:paraId="6A5CF2DC" w14:textId="77777777" w:rsidTr="00F35F24">
        <w:trPr>
          <w:trHeight w:val="255"/>
          <w:jc w:val="center"/>
          <w:ins w:id="172" w:author="Hanhart, Philippe" w:date="2018-07-05T18:20:00Z"/>
        </w:trPr>
        <w:tc>
          <w:tcPr>
            <w:tcW w:w="0" w:type="auto"/>
            <w:gridSpan w:val="2"/>
            <w:tcBorders>
              <w:top w:val="single" w:sz="8" w:space="0" w:color="auto"/>
              <w:left w:val="single" w:sz="8" w:space="0" w:color="auto"/>
              <w:bottom w:val="single" w:sz="8" w:space="0" w:color="auto"/>
              <w:right w:val="nil"/>
            </w:tcBorders>
          </w:tcPr>
          <w:p w14:paraId="7115AB4F" w14:textId="77777777" w:rsidR="00F21805" w:rsidRPr="00337DD1" w:rsidRDefault="00F21805" w:rsidP="00F35F24">
            <w:pPr>
              <w:keepNext/>
              <w:spacing w:before="0"/>
              <w:rPr>
                <w:ins w:id="173" w:author="Hanhart, Philippe" w:date="2018-07-05T18:20:00Z"/>
                <w:bCs/>
                <w:color w:val="000000"/>
                <w:sz w:val="20"/>
              </w:rPr>
            </w:pPr>
            <w:ins w:id="174" w:author="Hanhart, Philippe" w:date="2018-07-05T18:20:00Z">
              <w:r w:rsidRPr="00337DD1">
                <w:rPr>
                  <w:bCs/>
                  <w:color w:val="000000"/>
                  <w:sz w:val="20"/>
                </w:rPr>
                <w:t>Dec Time[%]</w:t>
              </w:r>
            </w:ins>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6759EFE8" w14:textId="085A88F4" w:rsidR="00F21805" w:rsidRPr="00337DD1" w:rsidRDefault="00F21805" w:rsidP="00F35F24">
            <w:pPr>
              <w:keepNext/>
              <w:spacing w:before="0"/>
              <w:jc w:val="center"/>
              <w:rPr>
                <w:ins w:id="175" w:author="Hanhart, Philippe" w:date="2018-07-05T18:20:00Z"/>
                <w:sz w:val="20"/>
              </w:rPr>
            </w:pPr>
            <w:ins w:id="176" w:author="Hanhart, Philippe" w:date="2018-07-05T18:22:00Z">
              <w:r>
                <w:rPr>
                  <w:sz w:val="20"/>
                </w:rPr>
                <w:t>100%</w:t>
              </w:r>
            </w:ins>
          </w:p>
        </w:tc>
      </w:tr>
    </w:tbl>
    <w:p w14:paraId="2758268A" w14:textId="6585793E" w:rsidR="00043E10" w:rsidRDefault="00043E10" w:rsidP="00043E10">
      <w:pPr>
        <w:pStyle w:val="Heading1"/>
        <w:rPr>
          <w:lang w:val="en-CA"/>
        </w:rPr>
      </w:pPr>
      <w:r>
        <w:rPr>
          <w:lang w:val="en-CA"/>
        </w:rPr>
        <w:t>Conclusion</w:t>
      </w:r>
    </w:p>
    <w:p w14:paraId="7BCB48EE" w14:textId="619405B1" w:rsidR="00E67EE2" w:rsidRDefault="0070658C" w:rsidP="0070658C">
      <w:pPr>
        <w:spacing w:before="120"/>
        <w:jc w:val="both"/>
        <w:rPr>
          <w:szCs w:val="22"/>
        </w:rPr>
      </w:pPr>
      <w:r>
        <w:rPr>
          <w:szCs w:val="22"/>
        </w:rPr>
        <w:t xml:space="preserve">The PERP format was proposed to </w:t>
      </w:r>
      <w:r w:rsidR="008E3A40">
        <w:rPr>
          <w:szCs w:val="22"/>
          <w:lang w:val="en-CA"/>
        </w:rPr>
        <w:t xml:space="preserve">resolve </w:t>
      </w:r>
      <w:r>
        <w:rPr>
          <w:szCs w:val="22"/>
        </w:rPr>
        <w:t>the seam artifact observed in the ERP format. Whereas PERP reduces the seam artifact in some sequences, it is no</w:t>
      </w:r>
      <w:r w:rsidR="00BD3336">
        <w:rPr>
          <w:szCs w:val="22"/>
        </w:rPr>
        <w:t>t</w:t>
      </w:r>
      <w:r>
        <w:rPr>
          <w:szCs w:val="22"/>
        </w:rPr>
        <w:t xml:space="preserve"> sufficient to </w:t>
      </w:r>
      <w:r w:rsidR="008E3A40">
        <w:rPr>
          <w:szCs w:val="22"/>
          <w:lang w:val="en-CA"/>
        </w:rPr>
        <w:t xml:space="preserve">resolve </w:t>
      </w:r>
      <w:r>
        <w:rPr>
          <w:szCs w:val="22"/>
        </w:rPr>
        <w:t xml:space="preserve">the issue for all sequences, as a seam artifact can still be observed in some sequences, e.g., Chairlift. Based on our findings, </w:t>
      </w:r>
      <w:r w:rsidR="0097138A">
        <w:t>horizontal geometry padding</w:t>
      </w:r>
      <w:r w:rsidR="0097138A" w:rsidDel="0097138A">
        <w:rPr>
          <w:szCs w:val="22"/>
          <w:lang w:val="en-CA"/>
        </w:rPr>
        <w:t xml:space="preserve"> </w:t>
      </w:r>
      <w:r>
        <w:rPr>
          <w:szCs w:val="22"/>
        </w:rPr>
        <w:t xml:space="preserve">can </w:t>
      </w:r>
      <w:r w:rsidR="00654451">
        <w:rPr>
          <w:szCs w:val="22"/>
        </w:rPr>
        <w:t xml:space="preserve">significantly </w:t>
      </w:r>
      <w:r w:rsidR="00654451">
        <w:rPr>
          <w:szCs w:val="22"/>
          <w:lang w:val="en-CA"/>
        </w:rPr>
        <w:t>reduce</w:t>
      </w:r>
      <w:r>
        <w:rPr>
          <w:szCs w:val="22"/>
        </w:rPr>
        <w:t xml:space="preserve"> the seam artifact for cases where PERP</w:t>
      </w:r>
      <w:r w:rsidR="008E3A40">
        <w:rPr>
          <w:szCs w:val="22"/>
        </w:rPr>
        <w:t xml:space="preserve"> alone</w:t>
      </w:r>
      <w:r>
        <w:rPr>
          <w:szCs w:val="22"/>
        </w:rPr>
        <w:t xml:space="preserve"> is not sufficient. Therefore, </w:t>
      </w:r>
      <w:r w:rsidR="00E67EE2">
        <w:rPr>
          <w:szCs w:val="22"/>
        </w:rPr>
        <w:t xml:space="preserve">it is suggested that JVET establish </w:t>
      </w:r>
      <w:r w:rsidR="002C7478">
        <w:rPr>
          <w:szCs w:val="22"/>
        </w:rPr>
        <w:t xml:space="preserve">a </w:t>
      </w:r>
      <w:r w:rsidR="00E67EE2">
        <w:rPr>
          <w:szCs w:val="22"/>
        </w:rPr>
        <w:t xml:space="preserve">focused group (such as </w:t>
      </w:r>
      <w:r w:rsidR="00222BB5">
        <w:rPr>
          <w:szCs w:val="22"/>
        </w:rPr>
        <w:t>C</w:t>
      </w:r>
      <w:r w:rsidR="00E67EE2">
        <w:rPr>
          <w:szCs w:val="22"/>
        </w:rPr>
        <w:t xml:space="preserve">E) to explore </w:t>
      </w:r>
      <w:r>
        <w:rPr>
          <w:szCs w:val="22"/>
        </w:rPr>
        <w:t xml:space="preserve">the benefit of </w:t>
      </w:r>
      <w:r w:rsidR="0097138A">
        <w:t>horizontal geometry padding</w:t>
      </w:r>
      <w:r w:rsidR="0097138A" w:rsidDel="0097138A">
        <w:rPr>
          <w:szCs w:val="22"/>
          <w:lang w:val="en-CA"/>
        </w:rPr>
        <w:t xml:space="preserve"> </w:t>
      </w:r>
      <w:r>
        <w:rPr>
          <w:szCs w:val="22"/>
        </w:rPr>
        <w:t xml:space="preserve">for </w:t>
      </w:r>
      <w:r w:rsidR="008E3A40">
        <w:rPr>
          <w:szCs w:val="22"/>
        </w:rPr>
        <w:t>re</w:t>
      </w:r>
      <w:r>
        <w:rPr>
          <w:szCs w:val="22"/>
        </w:rPr>
        <w:t xml:space="preserve">solving the seam artifact issue. To demonstrate the benefits of </w:t>
      </w:r>
      <w:r w:rsidR="0097138A">
        <w:t>horizontal geometry padding</w:t>
      </w:r>
      <w:r w:rsidR="0097138A" w:rsidDel="0097138A">
        <w:rPr>
          <w:szCs w:val="22"/>
          <w:lang w:val="en-CA"/>
        </w:rPr>
        <w:t xml:space="preserve"> </w:t>
      </w:r>
      <w:r>
        <w:rPr>
          <w:szCs w:val="22"/>
        </w:rPr>
        <w:t xml:space="preserve">in </w:t>
      </w:r>
      <w:r w:rsidR="00654451">
        <w:rPr>
          <w:szCs w:val="22"/>
        </w:rPr>
        <w:t>reducing</w:t>
      </w:r>
      <w:r>
        <w:rPr>
          <w:szCs w:val="22"/>
        </w:rPr>
        <w:t xml:space="preserve"> the seam artifact issue, we would like to request for a viewing session.</w:t>
      </w:r>
    </w:p>
    <w:p w14:paraId="40B9D9A2" w14:textId="77777777" w:rsidR="00953827" w:rsidRDefault="00953827" w:rsidP="00953827">
      <w:pPr>
        <w:pStyle w:val="Heading1"/>
        <w:rPr>
          <w:lang w:val="en-CA"/>
        </w:rPr>
      </w:pPr>
      <w:r>
        <w:rPr>
          <w:lang w:val="en-CA"/>
        </w:rPr>
        <w:t>References</w:t>
      </w:r>
    </w:p>
    <w:p w14:paraId="34DEE967" w14:textId="77777777" w:rsidR="00F9628C" w:rsidRPr="00985340" w:rsidRDefault="00F9628C" w:rsidP="00F9628C">
      <w:pPr>
        <w:numPr>
          <w:ilvl w:val="0"/>
          <w:numId w:val="12"/>
        </w:numPr>
        <w:jc w:val="both"/>
        <w:rPr>
          <w:szCs w:val="22"/>
          <w:lang w:val="en-CA"/>
        </w:rPr>
      </w:pPr>
      <w:bookmarkStart w:id="177" w:name="_Ref508716167"/>
      <w:bookmarkStart w:id="178" w:name="_Ref494987124"/>
      <w:bookmarkStart w:id="179" w:name="_Ref470871796"/>
      <w:bookmarkStart w:id="180" w:name="_Ref478137729"/>
      <w:r w:rsidRPr="00B24A99">
        <w:rPr>
          <w:szCs w:val="22"/>
        </w:rPr>
        <w:t xml:space="preserve">Y. He, Y. Ye, P. Hanhart, X. </w:t>
      </w:r>
      <w:proofErr w:type="spellStart"/>
      <w:r w:rsidRPr="00B24A99">
        <w:rPr>
          <w:szCs w:val="22"/>
        </w:rPr>
        <w:t>Xiu</w:t>
      </w:r>
      <w:proofErr w:type="spellEnd"/>
      <w:r w:rsidRPr="00B24A99">
        <w:rPr>
          <w:szCs w:val="22"/>
        </w:rPr>
        <w:t>, “AHG8: Geometry padding for 360 video coding”</w:t>
      </w:r>
      <w:r>
        <w:rPr>
          <w:szCs w:val="22"/>
        </w:rPr>
        <w:t>,</w:t>
      </w:r>
      <w:r w:rsidRPr="00B24A99">
        <w:rPr>
          <w:szCs w:val="22"/>
        </w:rPr>
        <w:t xml:space="preserve"> JVET-D0075, </w:t>
      </w:r>
      <w:r>
        <w:rPr>
          <w:szCs w:val="22"/>
        </w:rPr>
        <w:t>Oct. 2016, Chengdu, CN.</w:t>
      </w:r>
      <w:bookmarkEnd w:id="177"/>
    </w:p>
    <w:p w14:paraId="66ACEE2E" w14:textId="77777777" w:rsidR="00985340" w:rsidRPr="00985340" w:rsidRDefault="00985340" w:rsidP="00985340">
      <w:pPr>
        <w:numPr>
          <w:ilvl w:val="0"/>
          <w:numId w:val="12"/>
        </w:numPr>
        <w:jc w:val="both"/>
        <w:rPr>
          <w:szCs w:val="22"/>
          <w:lang w:val="en-CA"/>
        </w:rPr>
      </w:pPr>
      <w:bookmarkStart w:id="181" w:name="_Ref518040479"/>
      <w:r>
        <w:rPr>
          <w:szCs w:val="22"/>
          <w:lang w:val="en-CA"/>
        </w:rPr>
        <w:lastRenderedPageBreak/>
        <w:t>M. Zhou, “</w:t>
      </w:r>
      <w:r w:rsidRPr="00AB0292">
        <w:rPr>
          <w:szCs w:val="22"/>
          <w:lang w:val="en-CA"/>
        </w:rPr>
        <w:t>AHG8: Unrestricted Motion Compensation for 360 Video in ERP Format</w:t>
      </w:r>
      <w:r>
        <w:rPr>
          <w:szCs w:val="22"/>
          <w:lang w:val="en-CA"/>
        </w:rPr>
        <w:t xml:space="preserve">”, </w:t>
      </w:r>
      <w:r w:rsidRPr="00AB0292">
        <w:rPr>
          <w:szCs w:val="22"/>
          <w:lang w:val="en-CA"/>
        </w:rPr>
        <w:t>JVET-E0065</w:t>
      </w:r>
      <w:r>
        <w:rPr>
          <w:szCs w:val="22"/>
          <w:lang w:val="en-CA"/>
        </w:rPr>
        <w:t xml:space="preserve">, </w:t>
      </w:r>
      <w:r>
        <w:rPr>
          <w:szCs w:val="22"/>
        </w:rPr>
        <w:t>Jan. 2017, Geneva, CH.</w:t>
      </w:r>
      <w:bookmarkEnd w:id="181"/>
    </w:p>
    <w:p w14:paraId="133A4BC8" w14:textId="31AB02C4" w:rsidR="00B54853" w:rsidRPr="00B54853" w:rsidRDefault="00B54853" w:rsidP="00B54853">
      <w:pPr>
        <w:numPr>
          <w:ilvl w:val="0"/>
          <w:numId w:val="12"/>
        </w:numPr>
        <w:jc w:val="both"/>
        <w:rPr>
          <w:szCs w:val="22"/>
          <w:lang w:val="en-CA"/>
        </w:rPr>
      </w:pPr>
      <w:bookmarkStart w:id="182" w:name="_Ref510197565"/>
      <w:r w:rsidRPr="006C3D2A">
        <w:rPr>
          <w:szCs w:val="22"/>
          <w:lang w:val="en-CA"/>
        </w:rPr>
        <w:t xml:space="preserve">J. Boyce, </w:t>
      </w:r>
      <w:r>
        <w:rPr>
          <w:szCs w:val="22"/>
          <w:lang w:val="en-CA"/>
        </w:rPr>
        <w:t xml:space="preserve">Z. </w:t>
      </w:r>
      <w:r w:rsidRPr="006C3D2A">
        <w:rPr>
          <w:szCs w:val="22"/>
          <w:lang w:val="en-CA"/>
        </w:rPr>
        <w:t>Deng</w:t>
      </w:r>
      <w:r>
        <w:rPr>
          <w:szCs w:val="22"/>
          <w:lang w:val="en-CA"/>
        </w:rPr>
        <w:t>,</w:t>
      </w:r>
      <w:r w:rsidRPr="006C3D2A">
        <w:rPr>
          <w:szCs w:val="22"/>
          <w:lang w:val="en-CA"/>
        </w:rPr>
        <w:t xml:space="preserve"> </w:t>
      </w:r>
      <w:r>
        <w:rPr>
          <w:szCs w:val="22"/>
          <w:lang w:val="en-CA"/>
        </w:rPr>
        <w:t>“</w:t>
      </w:r>
      <w:r w:rsidRPr="006C3D2A">
        <w:rPr>
          <w:szCs w:val="22"/>
          <w:lang w:val="en-CA"/>
        </w:rPr>
        <w:t>EE4: Padded ERP (PERP) projection format</w:t>
      </w:r>
      <w:r>
        <w:rPr>
          <w:szCs w:val="22"/>
          <w:lang w:val="en-CA"/>
        </w:rPr>
        <w:t xml:space="preserve">”, </w:t>
      </w:r>
      <w:hyperlink r:id="rId13" w:history="1">
        <w:r w:rsidRPr="000F2541">
          <w:t>JVET-</w:t>
        </w:r>
      </w:hyperlink>
      <w:r>
        <w:rPr>
          <w:lang w:val="en-CA"/>
        </w:rPr>
        <w:t>G0098</w:t>
      </w:r>
      <w:r w:rsidRPr="000F2541">
        <w:t xml:space="preserve">, </w:t>
      </w:r>
      <w:r>
        <w:t>July 2017, Torino, IT</w:t>
      </w:r>
      <w:r w:rsidRPr="000F2541">
        <w:t>.</w:t>
      </w:r>
      <w:bookmarkEnd w:id="182"/>
    </w:p>
    <w:p w14:paraId="3E79EECE" w14:textId="03EACFDD" w:rsidR="00B54853" w:rsidRPr="00C01F47" w:rsidRDefault="00B54853" w:rsidP="00B54853">
      <w:pPr>
        <w:numPr>
          <w:ilvl w:val="0"/>
          <w:numId w:val="12"/>
        </w:numPr>
        <w:jc w:val="both"/>
        <w:rPr>
          <w:szCs w:val="22"/>
          <w:lang w:val="en-CA"/>
        </w:rPr>
      </w:pPr>
      <w:bookmarkStart w:id="183" w:name="_Ref478132768"/>
      <w:bookmarkStart w:id="184" w:name="_Ref510209836"/>
      <w:r w:rsidRPr="00B21813">
        <w:rPr>
          <w:szCs w:val="22"/>
          <w:lang w:val="en-CA"/>
        </w:rPr>
        <w:t>A. Segall, V. Baroncini, J. Boyce,</w:t>
      </w:r>
      <w:r>
        <w:rPr>
          <w:szCs w:val="22"/>
          <w:lang w:val="en-CA"/>
        </w:rPr>
        <w:t xml:space="preserve"> </w:t>
      </w:r>
      <w:r w:rsidRPr="001C2565">
        <w:rPr>
          <w:szCs w:val="22"/>
          <w:lang w:val="en-CA"/>
        </w:rPr>
        <w:t>J. Chen</w:t>
      </w:r>
      <w:r>
        <w:rPr>
          <w:szCs w:val="22"/>
          <w:lang w:val="en-CA"/>
        </w:rPr>
        <w:t>,</w:t>
      </w:r>
      <w:r w:rsidRPr="00B21813">
        <w:rPr>
          <w:szCs w:val="22"/>
          <w:lang w:val="en-CA"/>
        </w:rPr>
        <w:t xml:space="preserve"> T. Suzuki</w:t>
      </w:r>
      <w:r>
        <w:rPr>
          <w:szCs w:val="22"/>
          <w:lang w:val="en-CA"/>
        </w:rPr>
        <w:t>, “</w:t>
      </w:r>
      <w:r w:rsidRPr="00B21813">
        <w:rPr>
          <w:szCs w:val="22"/>
          <w:lang w:val="en-CA"/>
        </w:rPr>
        <w:t>Joint Call for Proposals on Video Compression with Capability beyond HEVC</w:t>
      </w:r>
      <w:r>
        <w:rPr>
          <w:szCs w:val="22"/>
          <w:lang w:val="en-CA"/>
        </w:rPr>
        <w:t xml:space="preserve">”, </w:t>
      </w:r>
      <w:hyperlink r:id="rId14" w:history="1">
        <w:r w:rsidRPr="000F2541">
          <w:t>JVET-</w:t>
        </w:r>
      </w:hyperlink>
      <w:r>
        <w:t>H</w:t>
      </w:r>
      <w:r w:rsidRPr="00047E95">
        <w:t>10</w:t>
      </w:r>
      <w:r>
        <w:t>02</w:t>
      </w:r>
      <w:r w:rsidRPr="000F2541">
        <w:t xml:space="preserve">, </w:t>
      </w:r>
      <w:bookmarkEnd w:id="183"/>
      <w:r>
        <w:t>Oct. 2017, Macao, CN</w:t>
      </w:r>
      <w:r w:rsidRPr="000F2541">
        <w:t>.</w:t>
      </w:r>
      <w:bookmarkEnd w:id="184"/>
    </w:p>
    <w:p w14:paraId="66CB22AF" w14:textId="77777777" w:rsidR="00F9628C" w:rsidRPr="00B54853" w:rsidRDefault="00B54853" w:rsidP="00B54853">
      <w:pPr>
        <w:numPr>
          <w:ilvl w:val="0"/>
          <w:numId w:val="12"/>
        </w:numPr>
        <w:jc w:val="both"/>
        <w:rPr>
          <w:szCs w:val="22"/>
          <w:lang w:val="en-CA"/>
        </w:rPr>
      </w:pPr>
      <w:bookmarkStart w:id="185" w:name="_Ref518039731"/>
      <w:r>
        <w:rPr>
          <w:szCs w:val="22"/>
          <w:lang w:val="en-CA"/>
        </w:rPr>
        <w:t>P. Hanhart, Y. He, Y. Ye, “</w:t>
      </w:r>
      <w:r w:rsidRPr="00AB0292">
        <w:rPr>
          <w:szCs w:val="22"/>
          <w:lang w:val="en-CA"/>
        </w:rPr>
        <w:t>AHG8: Geometry padding for PERP</w:t>
      </w:r>
      <w:r>
        <w:rPr>
          <w:szCs w:val="22"/>
          <w:lang w:val="en-CA"/>
        </w:rPr>
        <w:t xml:space="preserve">”, </w:t>
      </w:r>
      <w:r>
        <w:rPr>
          <w:lang w:val="en-CA"/>
        </w:rPr>
        <w:t>JVET</w:t>
      </w:r>
      <w:r w:rsidRPr="005B217D">
        <w:rPr>
          <w:lang w:val="en-CA"/>
        </w:rPr>
        <w:t>-</w:t>
      </w:r>
      <w:r>
        <w:t>J0044</w:t>
      </w:r>
      <w:r w:rsidRPr="000F2541">
        <w:t xml:space="preserve">, </w:t>
      </w:r>
      <w:r>
        <w:t>Apr. 2018, San Diego, USA.</w:t>
      </w:r>
      <w:bookmarkEnd w:id="185"/>
    </w:p>
    <w:p w14:paraId="19812C8A" w14:textId="77777777" w:rsidR="002D62F2" w:rsidRDefault="002D62F2" w:rsidP="002D62F2">
      <w:pPr>
        <w:numPr>
          <w:ilvl w:val="0"/>
          <w:numId w:val="12"/>
        </w:numPr>
        <w:jc w:val="both"/>
        <w:rPr>
          <w:szCs w:val="22"/>
          <w:lang w:val="fr-CH"/>
        </w:rPr>
      </w:pPr>
      <w:bookmarkStart w:id="186" w:name="_Ref517971822"/>
      <w:bookmarkEnd w:id="178"/>
      <w:bookmarkEnd w:id="179"/>
      <w:bookmarkEnd w:id="180"/>
      <w:r w:rsidRPr="002D62F2">
        <w:rPr>
          <w:szCs w:val="22"/>
          <w:lang w:val="fr-CH"/>
        </w:rPr>
        <w:t>P. Hanhart, J. Boyce, K. Choi</w:t>
      </w:r>
      <w:r>
        <w:rPr>
          <w:szCs w:val="22"/>
          <w:lang w:val="fr-CH"/>
        </w:rPr>
        <w:t xml:space="preserve">, </w:t>
      </w:r>
      <w:r w:rsidRPr="000F2541">
        <w:t>“</w:t>
      </w:r>
      <w:r w:rsidRPr="00047E95">
        <w:t>JVET common test conditions and evaluation procedures for 360° video</w:t>
      </w:r>
      <w:r w:rsidRPr="000F2541">
        <w:t xml:space="preserve">”, </w:t>
      </w:r>
      <w:r>
        <w:rPr>
          <w:lang w:val="en-CA"/>
        </w:rPr>
        <w:t>JVET</w:t>
      </w:r>
      <w:r w:rsidRPr="005B217D">
        <w:rPr>
          <w:lang w:val="en-CA"/>
        </w:rPr>
        <w:t>-</w:t>
      </w:r>
      <w:r>
        <w:t>J1012</w:t>
      </w:r>
      <w:r w:rsidRPr="000F2541">
        <w:t xml:space="preserve">, </w:t>
      </w:r>
      <w:r>
        <w:t>Apr. 2018, San Diego, USA.</w:t>
      </w:r>
      <w:bookmarkEnd w:id="186"/>
    </w:p>
    <w:p w14:paraId="0B9669E6"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4696623" w14:textId="77777777" w:rsidR="007F1F8B" w:rsidRPr="005B217D" w:rsidRDefault="00953827" w:rsidP="009234A5">
      <w:pPr>
        <w:jc w:val="both"/>
        <w:rPr>
          <w:szCs w:val="22"/>
          <w:lang w:val="en-CA"/>
        </w:rPr>
      </w:pPr>
      <w:proofErr w:type="spellStart"/>
      <w:r>
        <w:rPr>
          <w:b/>
          <w:szCs w:val="22"/>
        </w:rPr>
        <w:t>InterDigital</w:t>
      </w:r>
      <w:proofErr w:type="spellEnd"/>
      <w:r>
        <w:rPr>
          <w:b/>
          <w:szCs w:val="22"/>
        </w:rPr>
        <w:t xml:space="preserve"> Communications, Inc.</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C634F" w14:textId="77777777" w:rsidR="00475952" w:rsidRDefault="00475952">
      <w:r>
        <w:separator/>
      </w:r>
    </w:p>
  </w:endnote>
  <w:endnote w:type="continuationSeparator" w:id="0">
    <w:p w14:paraId="26A0777B" w14:textId="77777777" w:rsidR="00475952" w:rsidRDefault="00475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E58B8" w14:textId="341BA59B" w:rsidR="00E91A1F" w:rsidRDefault="00E91A1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800269">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21805">
      <w:rPr>
        <w:rStyle w:val="PageNumber"/>
        <w:noProof/>
      </w:rPr>
      <w:t>2018-07-02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9EED3" w14:textId="77777777" w:rsidR="00475952" w:rsidRDefault="00475952">
      <w:r>
        <w:separator/>
      </w:r>
    </w:p>
  </w:footnote>
  <w:footnote w:type="continuationSeparator" w:id="0">
    <w:p w14:paraId="5C332DCA" w14:textId="77777777" w:rsidR="00475952" w:rsidRDefault="00475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hart, Philippe">
    <w15:presenceInfo w15:providerId="AD" w15:userId="S-1-5-21-1844237615-1580818891-725345543-36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3E10"/>
    <w:rsid w:val="000458BC"/>
    <w:rsid w:val="00045C41"/>
    <w:rsid w:val="00046C03"/>
    <w:rsid w:val="00065039"/>
    <w:rsid w:val="0007614F"/>
    <w:rsid w:val="0009017F"/>
    <w:rsid w:val="000977A0"/>
    <w:rsid w:val="000A6F1E"/>
    <w:rsid w:val="000B0C0F"/>
    <w:rsid w:val="000B0E72"/>
    <w:rsid w:val="000B1C6B"/>
    <w:rsid w:val="000B4FF9"/>
    <w:rsid w:val="000C09AC"/>
    <w:rsid w:val="000D29DC"/>
    <w:rsid w:val="000D7B53"/>
    <w:rsid w:val="000E00F3"/>
    <w:rsid w:val="000F158C"/>
    <w:rsid w:val="00102F3D"/>
    <w:rsid w:val="00124E38"/>
    <w:rsid w:val="0012580B"/>
    <w:rsid w:val="00131981"/>
    <w:rsid w:val="00131F90"/>
    <w:rsid w:val="001323C2"/>
    <w:rsid w:val="0013458C"/>
    <w:rsid w:val="0013526E"/>
    <w:rsid w:val="00146152"/>
    <w:rsid w:val="001527DA"/>
    <w:rsid w:val="00155526"/>
    <w:rsid w:val="00171371"/>
    <w:rsid w:val="00175A24"/>
    <w:rsid w:val="00187A39"/>
    <w:rsid w:val="00187E58"/>
    <w:rsid w:val="001A297E"/>
    <w:rsid w:val="001A368E"/>
    <w:rsid w:val="001A7329"/>
    <w:rsid w:val="001A792F"/>
    <w:rsid w:val="001B2261"/>
    <w:rsid w:val="001B3C04"/>
    <w:rsid w:val="001B4E28"/>
    <w:rsid w:val="001C2565"/>
    <w:rsid w:val="001C3525"/>
    <w:rsid w:val="001C3AFB"/>
    <w:rsid w:val="001D1BD2"/>
    <w:rsid w:val="001E02BE"/>
    <w:rsid w:val="001E3B37"/>
    <w:rsid w:val="001F2594"/>
    <w:rsid w:val="002055A6"/>
    <w:rsid w:val="00206460"/>
    <w:rsid w:val="002069B4"/>
    <w:rsid w:val="00215DFC"/>
    <w:rsid w:val="002212DF"/>
    <w:rsid w:val="00222BB5"/>
    <w:rsid w:val="00222CD4"/>
    <w:rsid w:val="00225016"/>
    <w:rsid w:val="002264A6"/>
    <w:rsid w:val="00227BA7"/>
    <w:rsid w:val="0023011C"/>
    <w:rsid w:val="002375C1"/>
    <w:rsid w:val="00237AF1"/>
    <w:rsid w:val="00263398"/>
    <w:rsid w:val="00266F06"/>
    <w:rsid w:val="00275BCF"/>
    <w:rsid w:val="00291E36"/>
    <w:rsid w:val="00292257"/>
    <w:rsid w:val="002A54E0"/>
    <w:rsid w:val="002A5E74"/>
    <w:rsid w:val="002B1595"/>
    <w:rsid w:val="002B191D"/>
    <w:rsid w:val="002C7478"/>
    <w:rsid w:val="002D0AF6"/>
    <w:rsid w:val="002D2F19"/>
    <w:rsid w:val="002D62F2"/>
    <w:rsid w:val="002F164D"/>
    <w:rsid w:val="003021BC"/>
    <w:rsid w:val="00306206"/>
    <w:rsid w:val="00306848"/>
    <w:rsid w:val="00317D85"/>
    <w:rsid w:val="00323B00"/>
    <w:rsid w:val="00327C56"/>
    <w:rsid w:val="003315A1"/>
    <w:rsid w:val="003373EC"/>
    <w:rsid w:val="00337DD1"/>
    <w:rsid w:val="00342FF4"/>
    <w:rsid w:val="00346148"/>
    <w:rsid w:val="003669EA"/>
    <w:rsid w:val="003706CC"/>
    <w:rsid w:val="00377710"/>
    <w:rsid w:val="003914EB"/>
    <w:rsid w:val="003A2D8E"/>
    <w:rsid w:val="003A7CE6"/>
    <w:rsid w:val="003B5C53"/>
    <w:rsid w:val="003C20E4"/>
    <w:rsid w:val="003D6342"/>
    <w:rsid w:val="003E6F90"/>
    <w:rsid w:val="003F32D0"/>
    <w:rsid w:val="003F431D"/>
    <w:rsid w:val="003F5D0F"/>
    <w:rsid w:val="00414101"/>
    <w:rsid w:val="004234F0"/>
    <w:rsid w:val="00433076"/>
    <w:rsid w:val="00433DDB"/>
    <w:rsid w:val="00435A29"/>
    <w:rsid w:val="00437619"/>
    <w:rsid w:val="00440D9E"/>
    <w:rsid w:val="0044725E"/>
    <w:rsid w:val="0046412C"/>
    <w:rsid w:val="00465A1E"/>
    <w:rsid w:val="00475952"/>
    <w:rsid w:val="004A1418"/>
    <w:rsid w:val="004A2A63"/>
    <w:rsid w:val="004A557C"/>
    <w:rsid w:val="004B210C"/>
    <w:rsid w:val="004B5CD8"/>
    <w:rsid w:val="004D11CB"/>
    <w:rsid w:val="004D405F"/>
    <w:rsid w:val="004E4F4F"/>
    <w:rsid w:val="004E6789"/>
    <w:rsid w:val="004F61E3"/>
    <w:rsid w:val="00502E10"/>
    <w:rsid w:val="0051015C"/>
    <w:rsid w:val="00516CF1"/>
    <w:rsid w:val="00525A01"/>
    <w:rsid w:val="00531AE9"/>
    <w:rsid w:val="00534FEA"/>
    <w:rsid w:val="00550A66"/>
    <w:rsid w:val="00557298"/>
    <w:rsid w:val="00567EC7"/>
    <w:rsid w:val="00570013"/>
    <w:rsid w:val="005801A2"/>
    <w:rsid w:val="005952A5"/>
    <w:rsid w:val="005A1AB9"/>
    <w:rsid w:val="005A33A1"/>
    <w:rsid w:val="005A75EA"/>
    <w:rsid w:val="005B217D"/>
    <w:rsid w:val="005B3856"/>
    <w:rsid w:val="005C385F"/>
    <w:rsid w:val="005C7E74"/>
    <w:rsid w:val="005E1AC6"/>
    <w:rsid w:val="005E7C83"/>
    <w:rsid w:val="005F2D27"/>
    <w:rsid w:val="005F3864"/>
    <w:rsid w:val="005F6F1B"/>
    <w:rsid w:val="00615995"/>
    <w:rsid w:val="00624B33"/>
    <w:rsid w:val="0063041A"/>
    <w:rsid w:val="00630AA2"/>
    <w:rsid w:val="00646707"/>
    <w:rsid w:val="00654451"/>
    <w:rsid w:val="00657F7E"/>
    <w:rsid w:val="006600AB"/>
    <w:rsid w:val="00662E58"/>
    <w:rsid w:val="006637F2"/>
    <w:rsid w:val="00664DCF"/>
    <w:rsid w:val="006C3D2A"/>
    <w:rsid w:val="006C5D39"/>
    <w:rsid w:val="006D6D9B"/>
    <w:rsid w:val="006E2810"/>
    <w:rsid w:val="006E5417"/>
    <w:rsid w:val="006F1A7D"/>
    <w:rsid w:val="00700019"/>
    <w:rsid w:val="007023DE"/>
    <w:rsid w:val="0070658C"/>
    <w:rsid w:val="00712F60"/>
    <w:rsid w:val="00720E3B"/>
    <w:rsid w:val="00732A5E"/>
    <w:rsid w:val="0074393F"/>
    <w:rsid w:val="00743D5E"/>
    <w:rsid w:val="00745F6B"/>
    <w:rsid w:val="0075585E"/>
    <w:rsid w:val="00760987"/>
    <w:rsid w:val="00767199"/>
    <w:rsid w:val="00770571"/>
    <w:rsid w:val="007768FF"/>
    <w:rsid w:val="007824D3"/>
    <w:rsid w:val="00796EE3"/>
    <w:rsid w:val="007A56BA"/>
    <w:rsid w:val="007A7D29"/>
    <w:rsid w:val="007B4AB8"/>
    <w:rsid w:val="007D1181"/>
    <w:rsid w:val="007E01A3"/>
    <w:rsid w:val="007F1F8B"/>
    <w:rsid w:val="007F67A1"/>
    <w:rsid w:val="00800269"/>
    <w:rsid w:val="008007E5"/>
    <w:rsid w:val="00804B7D"/>
    <w:rsid w:val="00807C10"/>
    <w:rsid w:val="00811C05"/>
    <w:rsid w:val="008206C8"/>
    <w:rsid w:val="00823DBF"/>
    <w:rsid w:val="00860873"/>
    <w:rsid w:val="0086387C"/>
    <w:rsid w:val="00874A6C"/>
    <w:rsid w:val="00876C65"/>
    <w:rsid w:val="00881774"/>
    <w:rsid w:val="0088426A"/>
    <w:rsid w:val="00886122"/>
    <w:rsid w:val="008A4B4C"/>
    <w:rsid w:val="008B4E24"/>
    <w:rsid w:val="008C239F"/>
    <w:rsid w:val="008C79BF"/>
    <w:rsid w:val="008E0338"/>
    <w:rsid w:val="008E3A40"/>
    <w:rsid w:val="008E480C"/>
    <w:rsid w:val="008F6054"/>
    <w:rsid w:val="00907757"/>
    <w:rsid w:val="009212B0"/>
    <w:rsid w:val="00921FA1"/>
    <w:rsid w:val="009234A5"/>
    <w:rsid w:val="00933453"/>
    <w:rsid w:val="009336F7"/>
    <w:rsid w:val="00933992"/>
    <w:rsid w:val="0093636C"/>
    <w:rsid w:val="009374A7"/>
    <w:rsid w:val="00953827"/>
    <w:rsid w:val="00955F6D"/>
    <w:rsid w:val="0097138A"/>
    <w:rsid w:val="00985340"/>
    <w:rsid w:val="0098551D"/>
    <w:rsid w:val="00992C9E"/>
    <w:rsid w:val="0099518F"/>
    <w:rsid w:val="009A523D"/>
    <w:rsid w:val="009B02A1"/>
    <w:rsid w:val="009B315B"/>
    <w:rsid w:val="009C0B08"/>
    <w:rsid w:val="009C5F85"/>
    <w:rsid w:val="009D7CE6"/>
    <w:rsid w:val="009E43F5"/>
    <w:rsid w:val="009F496B"/>
    <w:rsid w:val="00A01439"/>
    <w:rsid w:val="00A02E61"/>
    <w:rsid w:val="00A05CFF"/>
    <w:rsid w:val="00A11966"/>
    <w:rsid w:val="00A13048"/>
    <w:rsid w:val="00A17797"/>
    <w:rsid w:val="00A21F7E"/>
    <w:rsid w:val="00A46843"/>
    <w:rsid w:val="00A56B97"/>
    <w:rsid w:val="00A6093D"/>
    <w:rsid w:val="00A61DFC"/>
    <w:rsid w:val="00A767DC"/>
    <w:rsid w:val="00A76A6D"/>
    <w:rsid w:val="00A83253"/>
    <w:rsid w:val="00AA6E84"/>
    <w:rsid w:val="00AB0292"/>
    <w:rsid w:val="00AB1A1C"/>
    <w:rsid w:val="00AD05A8"/>
    <w:rsid w:val="00AE16C0"/>
    <w:rsid w:val="00AE341B"/>
    <w:rsid w:val="00AE6FEB"/>
    <w:rsid w:val="00B07CA7"/>
    <w:rsid w:val="00B10831"/>
    <w:rsid w:val="00B1279A"/>
    <w:rsid w:val="00B365D5"/>
    <w:rsid w:val="00B4194A"/>
    <w:rsid w:val="00B437E8"/>
    <w:rsid w:val="00B47B51"/>
    <w:rsid w:val="00B5222E"/>
    <w:rsid w:val="00B53179"/>
    <w:rsid w:val="00B54853"/>
    <w:rsid w:val="00B600CD"/>
    <w:rsid w:val="00B61C96"/>
    <w:rsid w:val="00B73A2A"/>
    <w:rsid w:val="00B827C6"/>
    <w:rsid w:val="00B83E3F"/>
    <w:rsid w:val="00B92AEB"/>
    <w:rsid w:val="00B94B06"/>
    <w:rsid w:val="00B94C28"/>
    <w:rsid w:val="00BC10BA"/>
    <w:rsid w:val="00BC5AFD"/>
    <w:rsid w:val="00BD1D4D"/>
    <w:rsid w:val="00BD3336"/>
    <w:rsid w:val="00C01F47"/>
    <w:rsid w:val="00C04F43"/>
    <w:rsid w:val="00C0609D"/>
    <w:rsid w:val="00C115AB"/>
    <w:rsid w:val="00C26CCB"/>
    <w:rsid w:val="00C30249"/>
    <w:rsid w:val="00C3723B"/>
    <w:rsid w:val="00C40E85"/>
    <w:rsid w:val="00C4240D"/>
    <w:rsid w:val="00C42466"/>
    <w:rsid w:val="00C501B9"/>
    <w:rsid w:val="00C55E5A"/>
    <w:rsid w:val="00C606C9"/>
    <w:rsid w:val="00C80288"/>
    <w:rsid w:val="00C84003"/>
    <w:rsid w:val="00C90650"/>
    <w:rsid w:val="00C92099"/>
    <w:rsid w:val="00C97D78"/>
    <w:rsid w:val="00CC2AAE"/>
    <w:rsid w:val="00CC5A42"/>
    <w:rsid w:val="00CD0EAB"/>
    <w:rsid w:val="00CE5E02"/>
    <w:rsid w:val="00CF34DB"/>
    <w:rsid w:val="00CF558F"/>
    <w:rsid w:val="00D010C0"/>
    <w:rsid w:val="00D073E2"/>
    <w:rsid w:val="00D25B05"/>
    <w:rsid w:val="00D446EC"/>
    <w:rsid w:val="00D51BF0"/>
    <w:rsid w:val="00D531DB"/>
    <w:rsid w:val="00D55942"/>
    <w:rsid w:val="00D734EF"/>
    <w:rsid w:val="00D740DA"/>
    <w:rsid w:val="00D807BF"/>
    <w:rsid w:val="00D82216"/>
    <w:rsid w:val="00D82FCC"/>
    <w:rsid w:val="00D93C63"/>
    <w:rsid w:val="00DA05F1"/>
    <w:rsid w:val="00DA17FC"/>
    <w:rsid w:val="00DA7887"/>
    <w:rsid w:val="00DB2C26"/>
    <w:rsid w:val="00DD02F4"/>
    <w:rsid w:val="00DD6622"/>
    <w:rsid w:val="00DE1C7C"/>
    <w:rsid w:val="00DE6B43"/>
    <w:rsid w:val="00E0663E"/>
    <w:rsid w:val="00E11923"/>
    <w:rsid w:val="00E207A8"/>
    <w:rsid w:val="00E262D4"/>
    <w:rsid w:val="00E308EF"/>
    <w:rsid w:val="00E36250"/>
    <w:rsid w:val="00E42D49"/>
    <w:rsid w:val="00E54511"/>
    <w:rsid w:val="00E61DAC"/>
    <w:rsid w:val="00E67EE2"/>
    <w:rsid w:val="00E72B80"/>
    <w:rsid w:val="00E74B7E"/>
    <w:rsid w:val="00E75FE3"/>
    <w:rsid w:val="00E76896"/>
    <w:rsid w:val="00E80DC3"/>
    <w:rsid w:val="00E86C4C"/>
    <w:rsid w:val="00E907A3"/>
    <w:rsid w:val="00E91A1F"/>
    <w:rsid w:val="00EA5AE0"/>
    <w:rsid w:val="00EB56E1"/>
    <w:rsid w:val="00EB7AB1"/>
    <w:rsid w:val="00EC744C"/>
    <w:rsid w:val="00EE7CD8"/>
    <w:rsid w:val="00EF48CC"/>
    <w:rsid w:val="00F00801"/>
    <w:rsid w:val="00F21805"/>
    <w:rsid w:val="00F2488D"/>
    <w:rsid w:val="00F65603"/>
    <w:rsid w:val="00F710A6"/>
    <w:rsid w:val="00F73032"/>
    <w:rsid w:val="00F848FC"/>
    <w:rsid w:val="00F906F6"/>
    <w:rsid w:val="00F9282A"/>
    <w:rsid w:val="00F9628C"/>
    <w:rsid w:val="00F96BAD"/>
    <w:rsid w:val="00FA139D"/>
    <w:rsid w:val="00FB0E84"/>
    <w:rsid w:val="00FC26C1"/>
    <w:rsid w:val="00FD01C2"/>
    <w:rsid w:val="00FD5EC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59AEC676"/>
  <w15:chartTrackingRefBased/>
  <w15:docId w15:val="{846AE63C-3C8A-47E5-B8BD-77D111066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40D9E"/>
    <w:pPr>
      <w:spacing w:before="0" w:after="200"/>
    </w:pPr>
    <w:rPr>
      <w:i/>
      <w:iCs/>
      <w:color w:val="44546A"/>
      <w:sz w:val="18"/>
      <w:szCs w:val="18"/>
    </w:rPr>
  </w:style>
  <w:style w:type="table" w:styleId="TableGrid">
    <w:name w:val="Table Grid"/>
    <w:basedOn w:val="TableNormal"/>
    <w:rsid w:val="00440D9E"/>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40D9E"/>
    <w:rPr>
      <w:i/>
      <w:iCs/>
      <w:color w:val="44546A"/>
      <w:sz w:val="18"/>
      <w:szCs w:val="18"/>
    </w:rPr>
  </w:style>
  <w:style w:type="character" w:styleId="Mention">
    <w:name w:val="Mention"/>
    <w:uiPriority w:val="99"/>
    <w:semiHidden/>
    <w:unhideWhenUsed/>
    <w:rsid w:val="008E0338"/>
    <w:rPr>
      <w:color w:val="2B579A"/>
      <w:shd w:val="clear" w:color="auto" w:fill="E6E6E6"/>
    </w:rPr>
  </w:style>
  <w:style w:type="character" w:styleId="CommentReference">
    <w:name w:val="annotation reference"/>
    <w:rsid w:val="005A75EA"/>
    <w:rPr>
      <w:sz w:val="16"/>
      <w:szCs w:val="16"/>
    </w:rPr>
  </w:style>
  <w:style w:type="paragraph" w:styleId="CommentText">
    <w:name w:val="annotation text"/>
    <w:basedOn w:val="Normal"/>
    <w:link w:val="CommentTextChar"/>
    <w:rsid w:val="005A75EA"/>
    <w:rPr>
      <w:sz w:val="20"/>
    </w:rPr>
  </w:style>
  <w:style w:type="character" w:customStyle="1" w:styleId="CommentTextChar">
    <w:name w:val="Comment Text Char"/>
    <w:basedOn w:val="DefaultParagraphFont"/>
    <w:link w:val="CommentText"/>
    <w:rsid w:val="005A75EA"/>
  </w:style>
  <w:style w:type="paragraph" w:styleId="CommentSubject">
    <w:name w:val="annotation subject"/>
    <w:basedOn w:val="CommentText"/>
    <w:next w:val="CommentText"/>
    <w:link w:val="CommentSubjectChar"/>
    <w:rsid w:val="005A75EA"/>
    <w:rPr>
      <w:b/>
      <w:bCs/>
    </w:rPr>
  </w:style>
  <w:style w:type="character" w:customStyle="1" w:styleId="CommentSubjectChar">
    <w:name w:val="Comment Subject Char"/>
    <w:link w:val="CommentSubject"/>
    <w:rsid w:val="005A75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23259">
      <w:bodyDiv w:val="1"/>
      <w:marLeft w:val="0"/>
      <w:marRight w:val="0"/>
      <w:marTop w:val="0"/>
      <w:marBottom w:val="0"/>
      <w:divBdr>
        <w:top w:val="none" w:sz="0" w:space="0" w:color="auto"/>
        <w:left w:val="none" w:sz="0" w:space="0" w:color="auto"/>
        <w:bottom w:val="none" w:sz="0" w:space="0" w:color="auto"/>
        <w:right w:val="none" w:sz="0" w:space="0" w:color="auto"/>
      </w:divBdr>
    </w:div>
    <w:div w:id="111367712">
      <w:bodyDiv w:val="1"/>
      <w:marLeft w:val="0"/>
      <w:marRight w:val="0"/>
      <w:marTop w:val="0"/>
      <w:marBottom w:val="0"/>
      <w:divBdr>
        <w:top w:val="none" w:sz="0" w:space="0" w:color="auto"/>
        <w:left w:val="none" w:sz="0" w:space="0" w:color="auto"/>
        <w:bottom w:val="none" w:sz="0" w:space="0" w:color="auto"/>
        <w:right w:val="none" w:sz="0" w:space="0" w:color="auto"/>
      </w:divBdr>
    </w:div>
    <w:div w:id="134417566">
      <w:bodyDiv w:val="1"/>
      <w:marLeft w:val="0"/>
      <w:marRight w:val="0"/>
      <w:marTop w:val="0"/>
      <w:marBottom w:val="0"/>
      <w:divBdr>
        <w:top w:val="none" w:sz="0" w:space="0" w:color="auto"/>
        <w:left w:val="none" w:sz="0" w:space="0" w:color="auto"/>
        <w:bottom w:val="none" w:sz="0" w:space="0" w:color="auto"/>
        <w:right w:val="none" w:sz="0" w:space="0" w:color="auto"/>
      </w:divBdr>
    </w:div>
    <w:div w:id="232736453">
      <w:bodyDiv w:val="1"/>
      <w:marLeft w:val="0"/>
      <w:marRight w:val="0"/>
      <w:marTop w:val="0"/>
      <w:marBottom w:val="0"/>
      <w:divBdr>
        <w:top w:val="none" w:sz="0" w:space="0" w:color="auto"/>
        <w:left w:val="none" w:sz="0" w:space="0" w:color="auto"/>
        <w:bottom w:val="none" w:sz="0" w:space="0" w:color="auto"/>
        <w:right w:val="none" w:sz="0" w:space="0" w:color="auto"/>
      </w:divBdr>
    </w:div>
    <w:div w:id="567420687">
      <w:bodyDiv w:val="1"/>
      <w:marLeft w:val="0"/>
      <w:marRight w:val="0"/>
      <w:marTop w:val="0"/>
      <w:marBottom w:val="0"/>
      <w:divBdr>
        <w:top w:val="none" w:sz="0" w:space="0" w:color="auto"/>
        <w:left w:val="none" w:sz="0" w:space="0" w:color="auto"/>
        <w:bottom w:val="none" w:sz="0" w:space="0" w:color="auto"/>
        <w:right w:val="none" w:sz="0" w:space="0" w:color="auto"/>
      </w:divBdr>
    </w:div>
    <w:div w:id="723990228">
      <w:bodyDiv w:val="1"/>
      <w:marLeft w:val="0"/>
      <w:marRight w:val="0"/>
      <w:marTop w:val="0"/>
      <w:marBottom w:val="0"/>
      <w:divBdr>
        <w:top w:val="none" w:sz="0" w:space="0" w:color="auto"/>
        <w:left w:val="none" w:sz="0" w:space="0" w:color="auto"/>
        <w:bottom w:val="none" w:sz="0" w:space="0" w:color="auto"/>
        <w:right w:val="none" w:sz="0" w:space="0" w:color="auto"/>
      </w:divBdr>
    </w:div>
    <w:div w:id="1204907914">
      <w:bodyDiv w:val="1"/>
      <w:marLeft w:val="0"/>
      <w:marRight w:val="0"/>
      <w:marTop w:val="0"/>
      <w:marBottom w:val="0"/>
      <w:divBdr>
        <w:top w:val="none" w:sz="0" w:space="0" w:color="auto"/>
        <w:left w:val="none" w:sz="0" w:space="0" w:color="auto"/>
        <w:bottom w:val="none" w:sz="0" w:space="0" w:color="auto"/>
        <w:right w:val="none" w:sz="0" w:space="0" w:color="auto"/>
      </w:divBdr>
    </w:div>
    <w:div w:id="1236089215">
      <w:bodyDiv w:val="1"/>
      <w:marLeft w:val="0"/>
      <w:marRight w:val="0"/>
      <w:marTop w:val="0"/>
      <w:marBottom w:val="0"/>
      <w:divBdr>
        <w:top w:val="none" w:sz="0" w:space="0" w:color="auto"/>
        <w:left w:val="none" w:sz="0" w:space="0" w:color="auto"/>
        <w:bottom w:val="none" w:sz="0" w:space="0" w:color="auto"/>
        <w:right w:val="none" w:sz="0" w:space="0" w:color="auto"/>
      </w:divBdr>
    </w:div>
    <w:div w:id="1313212934">
      <w:bodyDiv w:val="1"/>
      <w:marLeft w:val="0"/>
      <w:marRight w:val="0"/>
      <w:marTop w:val="0"/>
      <w:marBottom w:val="0"/>
      <w:divBdr>
        <w:top w:val="none" w:sz="0" w:space="0" w:color="auto"/>
        <w:left w:val="none" w:sz="0" w:space="0" w:color="auto"/>
        <w:bottom w:val="none" w:sz="0" w:space="0" w:color="auto"/>
        <w:right w:val="none" w:sz="0" w:space="0" w:color="auto"/>
      </w:divBdr>
    </w:div>
    <w:div w:id="16687528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8598326">
      <w:bodyDiv w:val="1"/>
      <w:marLeft w:val="0"/>
      <w:marRight w:val="0"/>
      <w:marTop w:val="0"/>
      <w:marBottom w:val="0"/>
      <w:divBdr>
        <w:top w:val="none" w:sz="0" w:space="0" w:color="auto"/>
        <w:left w:val="none" w:sz="0" w:space="0" w:color="auto"/>
        <w:bottom w:val="none" w:sz="0" w:space="0" w:color="auto"/>
        <w:right w:val="none" w:sz="0" w:space="0" w:color="auto"/>
      </w:divBdr>
    </w:div>
    <w:div w:id="196407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273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Ye@interdigital.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Yuwen.He@interdigital.com" TargetMode="External"/><Relationship Id="rId4" Type="http://schemas.openxmlformats.org/officeDocument/2006/relationships/webSettings" Target="webSettings.xml"/><Relationship Id="rId9" Type="http://schemas.openxmlformats.org/officeDocument/2006/relationships/hyperlink" Target="mailto:Philippe.Hanhart@interdigital.com" TargetMode="External"/><Relationship Id="rId14" Type="http://schemas.openxmlformats.org/officeDocument/2006/relationships/hyperlink" Target="http://phenix.int-evry.fr/jvet/doc_end_user/current_document.php?id=27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4</Pages>
  <Words>1586</Words>
  <Characters>9042</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Hanhart, Philippe</cp:lastModifiedBy>
  <cp:revision>13</cp:revision>
  <cp:lastPrinted>1900-01-01T08:00:00Z</cp:lastPrinted>
  <dcterms:created xsi:type="dcterms:W3CDTF">2018-06-30T01:10:00Z</dcterms:created>
  <dcterms:modified xsi:type="dcterms:W3CDTF">2018-07-06T01:37:00Z</dcterms:modified>
</cp:coreProperties>
</file>