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6F214C49" w:rsidR="006C5D39" w:rsidRPr="005B217D" w:rsidRDefault="001E3F5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7AF4159C">
                <v:group id="_x0000_s1026" style="position:absolute;left:0;text-align:left;margin-left:-4.15pt;margin-top:-27.5pt;width:23.3pt;height:24.6pt;z-index:1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3">
                  <v:imagedata r:id="rId8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343FD4C">
                <v:shape id="_x0000_s1050" type="#_x0000_t75" style="position:absolute;left:0;text-align:left;margin-left:21.15pt;margin-top:-25.1pt;width:23.2pt;height:21.05pt;z-index:2">
                  <v:imagedata r:id="rId9" o:title=""/>
                </v:shape>
              </w:pict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AFAF34A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B57A23">
              <w:t>1</w:t>
            </w:r>
            <w:r w:rsidR="00155526">
              <w:t>th</w:t>
            </w:r>
            <w:r w:rsidR="00A767DC" w:rsidRPr="00B648F1">
              <w:t xml:space="preserve"> Meeting: </w:t>
            </w:r>
            <w:r w:rsidR="00B57A23" w:rsidRPr="00B57A23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59B7E346" w14:textId="0AF7ECFF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57A23">
              <w:rPr>
                <w:lang w:val="en-CA"/>
              </w:rPr>
              <w:t>K</w:t>
            </w:r>
            <w:r w:rsidR="00BC5185">
              <w:rPr>
                <w:lang w:val="en-CA"/>
              </w:rPr>
              <w:t>0332</w:t>
            </w:r>
            <w:ins w:id="0" w:author="Hanhart, Philippe" w:date="2018-07-05T18:15:00Z">
              <w:r w:rsidR="00CD1A52">
                <w:rPr>
                  <w:lang w:val="en-CA"/>
                </w:rPr>
                <w:t>-r1</w:t>
              </w:r>
            </w:ins>
            <w:bookmarkStart w:id="1" w:name="_GoBack"/>
            <w:bookmarkEnd w:id="1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574DBA2E" w:rsidR="00E61DAC" w:rsidRPr="005B217D" w:rsidRDefault="005057FF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CE13</w:t>
            </w:r>
            <w:r w:rsidR="007D4B8F">
              <w:rPr>
                <w:b/>
                <w:szCs w:val="22"/>
                <w:lang w:val="en-CA"/>
              </w:rPr>
              <w:t>-related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B35535">
              <w:rPr>
                <w:b/>
                <w:szCs w:val="22"/>
                <w:lang w:val="en-CA"/>
              </w:rPr>
              <w:t>Adaptive frame packing</w:t>
            </w:r>
            <w:r w:rsidR="00B739E8" w:rsidRPr="00B739E8">
              <w:rPr>
                <w:b/>
                <w:szCs w:val="22"/>
                <w:lang w:val="en-CA"/>
              </w:rPr>
              <w:t xml:space="preserve"> </w:t>
            </w:r>
            <w:r w:rsidR="004B7FED">
              <w:rPr>
                <w:b/>
                <w:szCs w:val="22"/>
                <w:lang w:val="en-CA"/>
              </w:rPr>
              <w:t xml:space="preserve">on top of </w:t>
            </w:r>
            <w:r w:rsidR="00A30E65">
              <w:rPr>
                <w:b/>
                <w:szCs w:val="22"/>
                <w:lang w:val="en-CA"/>
              </w:rPr>
              <w:t xml:space="preserve">CMP, </w:t>
            </w:r>
            <w:r w:rsidR="004B7FED">
              <w:rPr>
                <w:b/>
                <w:szCs w:val="22"/>
                <w:lang w:val="en-CA"/>
              </w:rPr>
              <w:t>MCP</w:t>
            </w:r>
            <w:r w:rsidR="00A30E65">
              <w:rPr>
                <w:b/>
                <w:szCs w:val="22"/>
                <w:lang w:val="en-CA"/>
              </w:rPr>
              <w:t>,</w:t>
            </w:r>
            <w:r w:rsidR="004B7FED">
              <w:rPr>
                <w:b/>
                <w:szCs w:val="22"/>
                <w:lang w:val="en-CA"/>
              </w:rPr>
              <w:t xml:space="preserve"> and PAU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46AF2086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2465D8C0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25DB7A0E" w:rsidR="00E61DAC" w:rsidRPr="005B217D" w:rsidRDefault="005057FF">
            <w:pPr>
              <w:spacing w:before="60" w:after="60"/>
              <w:rPr>
                <w:szCs w:val="22"/>
                <w:lang w:val="en-CA"/>
              </w:rPr>
            </w:pPr>
            <w:r>
              <w:t xml:space="preserve">Philippe Hanhart, </w:t>
            </w:r>
            <w:r>
              <w:rPr>
                <w:szCs w:val="22"/>
                <w:lang w:val="en-CA"/>
              </w:rPr>
              <w:t xml:space="preserve">Yuwen He, </w:t>
            </w:r>
            <w:r>
              <w:t>Yan Ye</w:t>
            </w:r>
            <w:r w:rsidRPr="005B217D">
              <w:rPr>
                <w:szCs w:val="22"/>
                <w:lang w:val="en-CA"/>
              </w:rPr>
              <w:t xml:space="preserve"> </w:t>
            </w:r>
            <w:r w:rsidRPr="005B217D">
              <w:rPr>
                <w:szCs w:val="22"/>
                <w:lang w:val="en-CA"/>
              </w:rPr>
              <w:br/>
            </w:r>
            <w:r w:rsidR="00307CBF">
              <w:rPr>
                <w:szCs w:val="22"/>
              </w:rPr>
              <w:t>9276</w:t>
            </w:r>
            <w:r w:rsidRPr="000B253A">
              <w:rPr>
                <w:szCs w:val="22"/>
              </w:rPr>
              <w:t xml:space="preserve"> Scranton Rd, #</w:t>
            </w:r>
            <w:r w:rsidR="00307CBF">
              <w:rPr>
                <w:szCs w:val="22"/>
              </w:rPr>
              <w:t>30</w:t>
            </w:r>
            <w:r w:rsidRPr="000B253A">
              <w:rPr>
                <w:szCs w:val="22"/>
              </w:rPr>
              <w:t>0</w:t>
            </w:r>
            <w:r w:rsidRPr="000B253A">
              <w:rPr>
                <w:szCs w:val="22"/>
              </w:rPr>
              <w:br/>
              <w:t>San Diego, CA 92121, 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51DC61D3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5057FF" w:rsidRPr="001F5134">
                <w:rPr>
                  <w:rStyle w:val="Hyperlink"/>
                  <w:sz w:val="20"/>
                  <w:szCs w:val="22"/>
                  <w:lang w:val="en-CA"/>
                </w:rPr>
                <w:t>Philippe.Hanhart@interdigital.com</w:t>
              </w:r>
            </w:hyperlink>
            <w:r w:rsidR="005057FF" w:rsidRPr="001F5134">
              <w:rPr>
                <w:sz w:val="20"/>
                <w:szCs w:val="22"/>
                <w:lang w:val="en-CA"/>
              </w:rPr>
              <w:br/>
            </w:r>
            <w:hyperlink r:id="rId11" w:history="1">
              <w:r w:rsidR="005057FF" w:rsidRPr="001F5134">
                <w:rPr>
                  <w:rStyle w:val="Hyperlink"/>
                  <w:sz w:val="20"/>
                  <w:szCs w:val="22"/>
                  <w:lang w:val="en-CA"/>
                </w:rPr>
                <w:t>Yuwen.He@interdigital.com</w:t>
              </w:r>
            </w:hyperlink>
            <w:r w:rsidR="005057FF" w:rsidRPr="001F5134">
              <w:rPr>
                <w:sz w:val="20"/>
                <w:szCs w:val="22"/>
                <w:lang w:val="en-CA"/>
              </w:rPr>
              <w:br/>
            </w:r>
            <w:hyperlink r:id="rId12" w:history="1">
              <w:r w:rsidR="005057FF" w:rsidRPr="001F5134">
                <w:rPr>
                  <w:rStyle w:val="Hyperlink"/>
                  <w:sz w:val="20"/>
                  <w:szCs w:val="22"/>
                  <w:lang w:val="en-CA"/>
                </w:rPr>
                <w:t>Yan.Ye@interdigital.com</w:t>
              </w:r>
            </w:hyperlink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48EECDA8" w:rsidR="00E61DAC" w:rsidRPr="005B217D" w:rsidRDefault="005057F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InterDigital Communications,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7D6DFCAD" w:rsidR="00263398" w:rsidRPr="005B217D" w:rsidRDefault="00307CBF" w:rsidP="009234A5">
      <w:pPr>
        <w:rPr>
          <w:szCs w:val="22"/>
          <w:lang w:val="en-CA"/>
        </w:rPr>
      </w:pPr>
      <w:r>
        <w:rPr>
          <w:lang w:val="en-CA"/>
        </w:rPr>
        <w:t xml:space="preserve">This contribution reports simulation results </w:t>
      </w:r>
      <w:r w:rsidR="00990F4C">
        <w:rPr>
          <w:lang w:val="en-CA"/>
        </w:rPr>
        <w:t xml:space="preserve">for </w:t>
      </w:r>
      <w:r w:rsidR="00761949">
        <w:t>adaptive frame packing</w:t>
      </w:r>
      <w:r w:rsidR="00B739E8">
        <w:t xml:space="preserve"> </w:t>
      </w:r>
      <w:r w:rsidR="00C06826">
        <w:rPr>
          <w:lang w:val="en-CA"/>
        </w:rPr>
        <w:t>(</w:t>
      </w:r>
      <w:r w:rsidR="00761949">
        <w:rPr>
          <w:lang w:val="en-CA"/>
        </w:rPr>
        <w:t>AFP</w:t>
      </w:r>
      <w:r w:rsidR="00990F4C">
        <w:rPr>
          <w:lang w:val="en-CA"/>
        </w:rPr>
        <w:t>, JVET-</w:t>
      </w:r>
      <w:r w:rsidR="00B97C02" w:rsidRPr="00AF4623">
        <w:t>K033</w:t>
      </w:r>
      <w:r w:rsidR="00B97C02">
        <w:t>1</w:t>
      </w:r>
      <w:r w:rsidR="00C06826">
        <w:rPr>
          <w:lang w:val="en-CA"/>
        </w:rPr>
        <w:t>)</w:t>
      </w:r>
      <w:r w:rsidR="00990F4C">
        <w:rPr>
          <w:lang w:val="en-CA"/>
        </w:rPr>
        <w:t xml:space="preserve"> on top of </w:t>
      </w:r>
      <w:r w:rsidR="00A30E65">
        <w:rPr>
          <w:lang w:val="en-CA"/>
        </w:rPr>
        <w:t xml:space="preserve">CMP, </w:t>
      </w:r>
      <w:r w:rsidR="00990F4C">
        <w:rPr>
          <w:lang w:val="en-CA"/>
        </w:rPr>
        <w:t>m</w:t>
      </w:r>
      <w:r w:rsidR="00990F4C" w:rsidRPr="009E16AF">
        <w:rPr>
          <w:lang w:val="en-CA"/>
        </w:rPr>
        <w:t xml:space="preserve">odified </w:t>
      </w:r>
      <w:r w:rsidR="00990F4C">
        <w:rPr>
          <w:lang w:val="en-CA"/>
        </w:rPr>
        <w:t>c</w:t>
      </w:r>
      <w:r w:rsidR="00990F4C" w:rsidRPr="009E16AF">
        <w:rPr>
          <w:lang w:val="en-CA"/>
        </w:rPr>
        <w:t xml:space="preserve">ubemap </w:t>
      </w:r>
      <w:r w:rsidR="00990F4C">
        <w:rPr>
          <w:lang w:val="en-CA"/>
        </w:rPr>
        <w:t>p</w:t>
      </w:r>
      <w:r w:rsidR="00990F4C" w:rsidRPr="009E16AF">
        <w:rPr>
          <w:lang w:val="en-CA"/>
        </w:rPr>
        <w:t xml:space="preserve">rojection </w:t>
      </w:r>
      <w:r w:rsidR="00990F4C">
        <w:rPr>
          <w:lang w:val="en-CA"/>
        </w:rPr>
        <w:t>(MCP, JVET-</w:t>
      </w:r>
      <w:r w:rsidR="00B97C02" w:rsidRPr="00B97C02">
        <w:rPr>
          <w:szCs w:val="22"/>
          <w:lang w:val="en-CA"/>
        </w:rPr>
        <w:t>K0131</w:t>
      </w:r>
      <w:r w:rsidR="00990F4C">
        <w:rPr>
          <w:lang w:val="en-CA"/>
        </w:rPr>
        <w:t>)</w:t>
      </w:r>
      <w:r w:rsidR="00A30E65">
        <w:rPr>
          <w:lang w:val="en-CA"/>
        </w:rPr>
        <w:t>,</w:t>
      </w:r>
      <w:r w:rsidR="00990F4C">
        <w:rPr>
          <w:lang w:val="en-CA"/>
        </w:rPr>
        <w:t xml:space="preserve"> and </w:t>
      </w:r>
      <w:r w:rsidR="00990F4C">
        <w:rPr>
          <w:szCs w:val="22"/>
          <w:lang w:eastAsia="zh-CN"/>
        </w:rPr>
        <w:t>p</w:t>
      </w:r>
      <w:r w:rsidR="00990F4C" w:rsidRPr="00F67618">
        <w:rPr>
          <w:szCs w:val="22"/>
          <w:lang w:eastAsia="zh-CN"/>
        </w:rPr>
        <w:t xml:space="preserve">arallel-to-axis uniform cubemap </w:t>
      </w:r>
      <w:r w:rsidR="00990F4C">
        <w:rPr>
          <w:szCs w:val="22"/>
          <w:lang w:eastAsia="zh-CN"/>
        </w:rPr>
        <w:t>projection</w:t>
      </w:r>
      <w:r w:rsidR="00990F4C">
        <w:rPr>
          <w:lang w:val="en-CA"/>
        </w:rPr>
        <w:t xml:space="preserve"> (PAU, JVET-</w:t>
      </w:r>
      <w:r w:rsidR="00B97C02" w:rsidRPr="00B97C02">
        <w:rPr>
          <w:szCs w:val="22"/>
          <w:lang w:val="en-CA"/>
        </w:rPr>
        <w:t>K0182</w:t>
      </w:r>
      <w:r w:rsidR="00990F4C">
        <w:rPr>
          <w:lang w:val="en-CA"/>
        </w:rPr>
        <w:t>)</w:t>
      </w:r>
      <w:r w:rsidR="00761949">
        <w:rPr>
          <w:szCs w:val="22"/>
        </w:rPr>
        <w:t xml:space="preserve">. </w:t>
      </w:r>
      <w:r w:rsidR="00C06826">
        <w:rPr>
          <w:lang w:val="en-CA"/>
        </w:rPr>
        <w:t>R</w:t>
      </w:r>
      <w:r>
        <w:rPr>
          <w:lang w:val="en-CA"/>
        </w:rPr>
        <w:t>esults</w:t>
      </w:r>
      <w:r w:rsidR="000A3045">
        <w:rPr>
          <w:lang w:val="en-CA"/>
        </w:rPr>
        <w:t xml:space="preserve"> based on end-to-end WS-PSNR</w:t>
      </w:r>
      <w:r>
        <w:rPr>
          <w:lang w:val="en-CA"/>
        </w:rPr>
        <w:t xml:space="preserve"> show that </w:t>
      </w:r>
      <w:r w:rsidR="00761949">
        <w:rPr>
          <w:lang w:val="en-CA"/>
        </w:rPr>
        <w:t xml:space="preserve">AFP </w:t>
      </w:r>
      <w:r w:rsidR="00C06826">
        <w:rPr>
          <w:lang w:val="en-CA"/>
        </w:rPr>
        <w:t xml:space="preserve">provides </w:t>
      </w:r>
      <w:r>
        <w:rPr>
          <w:lang w:val="en-CA"/>
        </w:rPr>
        <w:t xml:space="preserve">luma BD-rate </w:t>
      </w:r>
      <w:r w:rsidR="000A3045">
        <w:rPr>
          <w:lang w:val="en-CA"/>
        </w:rPr>
        <w:t xml:space="preserve">savings </w:t>
      </w:r>
      <w:r>
        <w:rPr>
          <w:lang w:val="en-CA"/>
        </w:rPr>
        <w:t xml:space="preserve">of </w:t>
      </w:r>
      <w:r w:rsidR="00AC2A05">
        <w:rPr>
          <w:lang w:val="en-CA"/>
        </w:rPr>
        <w:t>about</w:t>
      </w:r>
      <w:r w:rsidR="00A30E65">
        <w:rPr>
          <w:lang w:val="en-CA"/>
        </w:rPr>
        <w:t xml:space="preserve"> </w:t>
      </w:r>
      <w:del w:id="2" w:author="Hanhart, Philippe" w:date="2018-07-05T15:24:00Z">
        <w:r w:rsidR="00A30E65" w:rsidRPr="00A30E65" w:rsidDel="00751459">
          <w:rPr>
            <w:highlight w:val="yellow"/>
            <w:lang w:val="en-CA"/>
          </w:rPr>
          <w:delText>XX</w:delText>
        </w:r>
      </w:del>
      <w:ins w:id="3" w:author="Hanhart, Philippe" w:date="2018-07-05T15:24:00Z">
        <w:r w:rsidR="00751459">
          <w:rPr>
            <w:lang w:val="en-CA"/>
          </w:rPr>
          <w:t>0.3</w:t>
        </w:r>
      </w:ins>
      <w:r w:rsidR="00A30E65">
        <w:rPr>
          <w:lang w:val="en-CA"/>
        </w:rPr>
        <w:t>%,</w:t>
      </w:r>
      <w:r w:rsidR="00AC2A05">
        <w:rPr>
          <w:lang w:val="en-CA"/>
        </w:rPr>
        <w:t xml:space="preserve"> 0.</w:t>
      </w:r>
      <w:r w:rsidR="00A30E65">
        <w:rPr>
          <w:lang w:val="en-CA"/>
        </w:rPr>
        <w:t>3</w:t>
      </w:r>
      <w:r w:rsidR="00AC2A05">
        <w:rPr>
          <w:lang w:val="en-CA"/>
        </w:rPr>
        <w:t>%</w:t>
      </w:r>
      <w:r w:rsidR="00A30E65">
        <w:rPr>
          <w:lang w:val="en-CA"/>
        </w:rPr>
        <w:t>,</w:t>
      </w:r>
      <w:r w:rsidR="00AC2A05">
        <w:rPr>
          <w:lang w:val="en-CA"/>
        </w:rPr>
        <w:t xml:space="preserve"> </w:t>
      </w:r>
      <w:r w:rsidR="00990F4C">
        <w:rPr>
          <w:lang w:val="en-CA"/>
        </w:rPr>
        <w:t>and 0.1</w:t>
      </w:r>
      <w:r w:rsidR="00A30E65">
        <w:rPr>
          <w:lang w:val="en-CA"/>
        </w:rPr>
        <w:t>5</w:t>
      </w:r>
      <w:r w:rsidR="00990F4C">
        <w:rPr>
          <w:lang w:val="en-CA"/>
        </w:rPr>
        <w:t xml:space="preserve">% </w:t>
      </w:r>
      <w:r w:rsidR="00AC2A05">
        <w:t xml:space="preserve">on top of </w:t>
      </w:r>
      <w:r w:rsidR="00A30E65">
        <w:t xml:space="preserve">CMP, </w:t>
      </w:r>
      <w:r w:rsidR="00990F4C">
        <w:t>MCP</w:t>
      </w:r>
      <w:r w:rsidR="00A30E65">
        <w:t>,</w:t>
      </w:r>
      <w:r w:rsidR="00990F4C">
        <w:t xml:space="preserve"> </w:t>
      </w:r>
      <w:r w:rsidR="00AC2A05">
        <w:t xml:space="preserve">and </w:t>
      </w:r>
      <w:r w:rsidR="00990F4C">
        <w:t>PAU, respectively</w:t>
      </w:r>
      <w:r>
        <w:rPr>
          <w:lang w:val="en-CA"/>
        </w:rPr>
        <w:t>.</w:t>
      </w:r>
      <w:r w:rsidR="000A3045">
        <w:rPr>
          <w:lang w:val="en-CA"/>
        </w:rPr>
        <w:t xml:space="preserve"> </w:t>
      </w:r>
      <w:r w:rsidR="00AC2A05">
        <w:rPr>
          <w:szCs w:val="22"/>
          <w:lang w:val="en-CA"/>
        </w:rPr>
        <w:t xml:space="preserve">There </w:t>
      </w:r>
      <w:r w:rsidR="00B97C02">
        <w:rPr>
          <w:szCs w:val="22"/>
          <w:lang w:val="en-CA"/>
        </w:rPr>
        <w:t xml:space="preserve">is </w:t>
      </w:r>
      <w:r w:rsidR="00AC2A05">
        <w:rPr>
          <w:szCs w:val="22"/>
          <w:lang w:val="en-CA"/>
        </w:rPr>
        <w:t>no significant encoding or decoding complexity increase due to AFP.</w:t>
      </w:r>
    </w:p>
    <w:p w14:paraId="7D2AC1F0" w14:textId="04DAA1FC" w:rsidR="00745F6B" w:rsidRPr="005B217D" w:rsidRDefault="005057FF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46A06789" w14:textId="379985B8" w:rsidR="000A3045" w:rsidRDefault="0068230C" w:rsidP="000A3045">
      <w:pPr>
        <w:rPr>
          <w:szCs w:val="22"/>
          <w:lang w:val="en-CA"/>
        </w:rPr>
      </w:pPr>
      <w:r>
        <w:rPr>
          <w:szCs w:val="22"/>
          <w:lang w:val="en-CA"/>
        </w:rPr>
        <w:t xml:space="preserve">AFP is studied in CE13 tests 4.3 and 4.4 for EAC and </w:t>
      </w:r>
      <w:r>
        <w:t>hybrid angular cubemap projection (HAC)</w:t>
      </w:r>
      <w:r w:rsidR="00104E20">
        <w:t>, respectively</w:t>
      </w:r>
      <w:r w:rsidR="00B97C02">
        <w:rPr>
          <w:szCs w:val="22"/>
          <w:lang w:val="en-CA"/>
        </w:rPr>
        <w:t xml:space="preserve"> </w:t>
      </w:r>
      <w:r w:rsidR="00B97C02">
        <w:rPr>
          <w:szCs w:val="22"/>
          <w:lang w:val="en-CA"/>
        </w:rPr>
        <w:fldChar w:fldCharType="begin"/>
      </w:r>
      <w:r w:rsidR="00B97C02">
        <w:rPr>
          <w:szCs w:val="22"/>
          <w:lang w:val="en-CA"/>
        </w:rPr>
        <w:instrText xml:space="preserve"> REF _Ref518320440 \r \h </w:instrText>
      </w:r>
      <w:r w:rsidR="00B97C02">
        <w:rPr>
          <w:szCs w:val="22"/>
          <w:lang w:val="en-CA"/>
        </w:rPr>
      </w:r>
      <w:r w:rsidR="00B97C02">
        <w:rPr>
          <w:szCs w:val="22"/>
          <w:lang w:val="en-CA"/>
        </w:rPr>
        <w:fldChar w:fldCharType="separate"/>
      </w:r>
      <w:r w:rsidR="00B97C02">
        <w:rPr>
          <w:szCs w:val="22"/>
          <w:lang w:val="en-CA"/>
        </w:rPr>
        <w:t>[1]</w:t>
      </w:r>
      <w:r w:rsidR="00B97C02"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. Results show </w:t>
      </w:r>
      <w:r w:rsidRPr="0068230C">
        <w:rPr>
          <w:szCs w:val="22"/>
          <w:lang w:val="en-CA"/>
        </w:rPr>
        <w:t xml:space="preserve">that AFP provides luma BD-rate savings of about 0.3% on top of </w:t>
      </w:r>
      <w:r>
        <w:rPr>
          <w:szCs w:val="22"/>
          <w:lang w:val="en-CA"/>
        </w:rPr>
        <w:t>both projections with</w:t>
      </w:r>
      <w:r w:rsidRPr="0068230C">
        <w:rPr>
          <w:szCs w:val="22"/>
          <w:lang w:val="en-CA"/>
        </w:rPr>
        <w:t xml:space="preserve"> no significant encoding or decoding complexity increase</w:t>
      </w:r>
      <w:r w:rsidR="00B97C02">
        <w:rPr>
          <w:szCs w:val="22"/>
          <w:lang w:val="en-CA"/>
        </w:rPr>
        <w:t xml:space="preserve"> </w:t>
      </w:r>
      <w:r w:rsidR="00B97C02">
        <w:rPr>
          <w:szCs w:val="22"/>
          <w:lang w:val="en-CA"/>
        </w:rPr>
        <w:fldChar w:fldCharType="begin"/>
      </w:r>
      <w:r w:rsidR="00B97C02">
        <w:rPr>
          <w:szCs w:val="22"/>
          <w:lang w:val="en-CA"/>
        </w:rPr>
        <w:instrText xml:space="preserve"> REF _Ref518320440 \r \h </w:instrText>
      </w:r>
      <w:r w:rsidR="00B97C02">
        <w:rPr>
          <w:szCs w:val="22"/>
          <w:lang w:val="en-CA"/>
        </w:rPr>
      </w:r>
      <w:r w:rsidR="00B97C02">
        <w:rPr>
          <w:szCs w:val="22"/>
          <w:lang w:val="en-CA"/>
        </w:rPr>
        <w:fldChar w:fldCharType="separate"/>
      </w:r>
      <w:r w:rsidR="00B97C02">
        <w:rPr>
          <w:szCs w:val="22"/>
          <w:lang w:val="en-CA"/>
        </w:rPr>
        <w:t>[1]</w:t>
      </w:r>
      <w:r w:rsidR="00B97C02">
        <w:rPr>
          <w:szCs w:val="22"/>
          <w:lang w:val="en-CA"/>
        </w:rPr>
        <w:fldChar w:fldCharType="end"/>
      </w:r>
      <w:r w:rsidRPr="0068230C">
        <w:rPr>
          <w:szCs w:val="22"/>
          <w:lang w:val="en-CA"/>
        </w:rPr>
        <w:t>.</w:t>
      </w:r>
      <w:r>
        <w:rPr>
          <w:szCs w:val="22"/>
          <w:lang w:val="en-CA"/>
        </w:rPr>
        <w:t xml:space="preserve"> AFP may be used </w:t>
      </w:r>
      <w:r w:rsidR="005446D8">
        <w:rPr>
          <w:szCs w:val="22"/>
          <w:lang w:val="en-CA"/>
        </w:rPr>
        <w:t xml:space="preserve">for any </w:t>
      </w:r>
      <w:r w:rsidR="005446D8" w:rsidRPr="00547FAB">
        <w:rPr>
          <w:lang w:val="en-CA"/>
        </w:rPr>
        <w:t>cubemap</w:t>
      </w:r>
      <w:r w:rsidR="005446D8">
        <w:rPr>
          <w:lang w:val="en-CA"/>
        </w:rPr>
        <w:t xml:space="preserve">-like </w:t>
      </w:r>
      <w:r w:rsidR="005446D8" w:rsidRPr="00547FAB">
        <w:rPr>
          <w:lang w:val="en-CA"/>
        </w:rPr>
        <w:t>projection format</w:t>
      </w:r>
      <w:r w:rsidR="005446D8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to provide better coding efficiency and </w:t>
      </w:r>
      <w:r w:rsidRPr="00294432">
        <w:rPr>
          <w:szCs w:val="22"/>
        </w:rPr>
        <w:t>red</w:t>
      </w:r>
      <w:r>
        <w:rPr>
          <w:szCs w:val="22"/>
        </w:rPr>
        <w:t xml:space="preserve">uce the visibility of face seam </w:t>
      </w:r>
      <w:r w:rsidRPr="00294432">
        <w:rPr>
          <w:szCs w:val="22"/>
        </w:rPr>
        <w:t>art</w:t>
      </w:r>
      <w:r>
        <w:rPr>
          <w:szCs w:val="22"/>
        </w:rPr>
        <w:t>i</w:t>
      </w:r>
      <w:r w:rsidRPr="00294432">
        <w:rPr>
          <w:szCs w:val="22"/>
        </w:rPr>
        <w:t>fac</w:t>
      </w:r>
      <w:r>
        <w:rPr>
          <w:szCs w:val="22"/>
        </w:rPr>
        <w:t>ts</w:t>
      </w:r>
      <w:r>
        <w:rPr>
          <w:lang w:val="en-CA"/>
        </w:rPr>
        <w:t xml:space="preserve">. </w:t>
      </w:r>
      <w:r>
        <w:rPr>
          <w:szCs w:val="22"/>
          <w:lang w:val="en-CA"/>
        </w:rPr>
        <w:t>T</w:t>
      </w:r>
      <w:r w:rsidR="00182F97">
        <w:rPr>
          <w:szCs w:val="22"/>
          <w:lang w:val="en-CA"/>
        </w:rPr>
        <w:t xml:space="preserve">his contribution reports the coding performance of </w:t>
      </w:r>
      <w:r w:rsidR="008B6090">
        <w:rPr>
          <w:szCs w:val="22"/>
          <w:lang w:val="en-CA"/>
        </w:rPr>
        <w:t>AFP</w:t>
      </w:r>
      <w:r>
        <w:rPr>
          <w:szCs w:val="22"/>
          <w:lang w:val="en-CA"/>
        </w:rPr>
        <w:t xml:space="preserve"> on top of </w:t>
      </w:r>
      <w:r w:rsidR="00A30E65">
        <w:rPr>
          <w:szCs w:val="22"/>
          <w:lang w:val="en-CA"/>
        </w:rPr>
        <w:t xml:space="preserve">CMP, as well as on top of </w:t>
      </w:r>
      <w:r>
        <w:rPr>
          <w:szCs w:val="22"/>
          <w:lang w:val="en-CA"/>
        </w:rPr>
        <w:t>MCP</w:t>
      </w:r>
      <w:r w:rsidR="00B97C02">
        <w:rPr>
          <w:szCs w:val="22"/>
          <w:lang w:val="en-CA"/>
        </w:rPr>
        <w:t xml:space="preserve"> </w:t>
      </w:r>
      <w:r w:rsidR="00B97C02">
        <w:rPr>
          <w:szCs w:val="22"/>
          <w:lang w:val="en-CA"/>
        </w:rPr>
        <w:fldChar w:fldCharType="begin"/>
      </w:r>
      <w:r w:rsidR="00B97C02">
        <w:rPr>
          <w:szCs w:val="22"/>
          <w:lang w:val="en-CA"/>
        </w:rPr>
        <w:instrText xml:space="preserve"> REF _Ref518320496 \r \h </w:instrText>
      </w:r>
      <w:r w:rsidR="00B97C02">
        <w:rPr>
          <w:szCs w:val="22"/>
          <w:lang w:val="en-CA"/>
        </w:rPr>
      </w:r>
      <w:r w:rsidR="00B97C02">
        <w:rPr>
          <w:szCs w:val="22"/>
          <w:lang w:val="en-CA"/>
        </w:rPr>
        <w:fldChar w:fldCharType="separate"/>
      </w:r>
      <w:r w:rsidR="00B97C02">
        <w:rPr>
          <w:szCs w:val="22"/>
          <w:lang w:val="en-CA"/>
        </w:rPr>
        <w:t>[2]</w:t>
      </w:r>
      <w:r w:rsidR="00B97C02"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and PAU</w:t>
      </w:r>
      <w:r w:rsidR="00B97C02">
        <w:rPr>
          <w:szCs w:val="22"/>
          <w:lang w:val="en-CA"/>
        </w:rPr>
        <w:t xml:space="preserve"> </w:t>
      </w:r>
      <w:r w:rsidR="00B97C02">
        <w:rPr>
          <w:szCs w:val="22"/>
          <w:lang w:val="en-CA"/>
        </w:rPr>
        <w:fldChar w:fldCharType="begin"/>
      </w:r>
      <w:r w:rsidR="00B97C02">
        <w:rPr>
          <w:szCs w:val="22"/>
          <w:lang w:val="en-CA"/>
        </w:rPr>
        <w:instrText xml:space="preserve"> REF _Ref518320501 \r \h </w:instrText>
      </w:r>
      <w:r w:rsidR="00B97C02">
        <w:rPr>
          <w:szCs w:val="22"/>
          <w:lang w:val="en-CA"/>
        </w:rPr>
      </w:r>
      <w:r w:rsidR="00B97C02">
        <w:rPr>
          <w:szCs w:val="22"/>
          <w:lang w:val="en-CA"/>
        </w:rPr>
        <w:fldChar w:fldCharType="separate"/>
      </w:r>
      <w:r w:rsidR="00B97C02">
        <w:rPr>
          <w:szCs w:val="22"/>
          <w:lang w:val="en-CA"/>
        </w:rPr>
        <w:t>[3]</w:t>
      </w:r>
      <w:r w:rsidR="00B97C02">
        <w:rPr>
          <w:szCs w:val="22"/>
          <w:lang w:val="en-CA"/>
        </w:rPr>
        <w:fldChar w:fldCharType="end"/>
      </w:r>
      <w:r>
        <w:rPr>
          <w:szCs w:val="22"/>
          <w:lang w:val="en-CA"/>
        </w:rPr>
        <w:t>, two projection formats studied in CE13</w:t>
      </w:r>
      <w:r w:rsidR="00182F97">
        <w:rPr>
          <w:szCs w:val="22"/>
          <w:lang w:val="en-CA"/>
        </w:rPr>
        <w:t>.</w:t>
      </w:r>
    </w:p>
    <w:p w14:paraId="5BF1E9AC" w14:textId="093161BF" w:rsidR="005057FF" w:rsidRPr="005B217D" w:rsidRDefault="005057FF" w:rsidP="005057FF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6A9E4120" w14:textId="33A12859" w:rsidR="005057FF" w:rsidRDefault="002B486A" w:rsidP="005057FF">
      <w:pPr>
        <w:rPr>
          <w:szCs w:val="22"/>
          <w:lang w:val="en-CA"/>
        </w:rPr>
      </w:pPr>
      <w:r>
        <w:rPr>
          <w:lang w:val="en-CA"/>
        </w:rPr>
        <w:t xml:space="preserve">The software is implemented based on BMS-1.0 and 360Lib-6.0. </w:t>
      </w:r>
      <w:r>
        <w:rPr>
          <w:szCs w:val="22"/>
          <w:lang w:val="en-CA"/>
        </w:rPr>
        <w:t xml:space="preserve">The encoding was done </w:t>
      </w:r>
      <w:r>
        <w:rPr>
          <w:lang w:val="en-CA"/>
        </w:rPr>
        <w:t xml:space="preserve">under </w:t>
      </w:r>
      <w:r>
        <w:rPr>
          <w:szCs w:val="22"/>
          <w:lang w:val="en-CA"/>
        </w:rPr>
        <w:t>360</w:t>
      </w:r>
      <w:r w:rsidRPr="00047E95">
        <w:t>° video</w:t>
      </w:r>
      <w:r>
        <w:rPr>
          <w:szCs w:val="22"/>
          <w:lang w:val="en-CA"/>
        </w:rPr>
        <w:t xml:space="preserve"> CTC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_Ref517971822 \r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 w:rsidR="00B97C02">
        <w:rPr>
          <w:szCs w:val="22"/>
          <w:lang w:val="en-CA"/>
        </w:rPr>
        <w:t>[4]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>. The following tables only report the end-to-end WS-PSNR results. Results for the other metrics can be found in the accompanied Excel spreadsheets.</w:t>
      </w:r>
    </w:p>
    <w:p w14:paraId="11668444" w14:textId="597154FE" w:rsidR="002909B3" w:rsidRPr="00B823F1" w:rsidRDefault="002909B3" w:rsidP="002909B3">
      <w:pPr>
        <w:pStyle w:val="Heading2"/>
        <w:rPr>
          <w:lang w:val="en-CA"/>
        </w:rPr>
      </w:pPr>
      <w:r>
        <w:rPr>
          <w:lang w:val="en-CA"/>
        </w:rPr>
        <w:t>CMP</w:t>
      </w:r>
      <w:r>
        <w:rPr>
          <w:szCs w:val="22"/>
        </w:rPr>
        <w:t xml:space="preserve"> + adaptive frame packing</w:t>
      </w:r>
    </w:p>
    <w:p w14:paraId="24ECDACE" w14:textId="667D312D" w:rsidR="002909B3" w:rsidRDefault="002909B3" w:rsidP="002909B3">
      <w:pPr>
        <w:rPr>
          <w:szCs w:val="22"/>
          <w:lang w:val="en-CA"/>
        </w:rPr>
      </w:pPr>
      <w:r>
        <w:rPr>
          <w:szCs w:val="22"/>
          <w:lang w:val="en-CA"/>
        </w:rPr>
        <w:t xml:space="preserve">Results for CMP with AFP over CMP without AFP are reported in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_Ref518053732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 w:rsidR="00B97C02" w:rsidRPr="001E11F3">
        <w:rPr>
          <w:szCs w:val="22"/>
        </w:rPr>
        <w:t xml:space="preserve">Table </w:t>
      </w:r>
      <w:r w:rsidR="00B97C02">
        <w:rPr>
          <w:noProof/>
          <w:szCs w:val="22"/>
        </w:rPr>
        <w:t>2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>.</w:t>
      </w:r>
    </w:p>
    <w:p w14:paraId="2D92C9DC" w14:textId="4F2928AC" w:rsidR="002909B3" w:rsidRPr="004C69B4" w:rsidRDefault="002909B3" w:rsidP="002909B3">
      <w:pPr>
        <w:jc w:val="center"/>
      </w:pPr>
      <w:r w:rsidRPr="001E11F3">
        <w:rPr>
          <w:szCs w:val="22"/>
        </w:rPr>
        <w:t xml:space="preserve">Table </w:t>
      </w:r>
      <w:r w:rsidRPr="001E11F3">
        <w:rPr>
          <w:i/>
          <w:szCs w:val="22"/>
        </w:rPr>
        <w:fldChar w:fldCharType="begin"/>
      </w:r>
      <w:r w:rsidRPr="001E11F3">
        <w:rPr>
          <w:szCs w:val="22"/>
        </w:rPr>
        <w:instrText xml:space="preserve"> SEQ Table \* ARABIC </w:instrText>
      </w:r>
      <w:r w:rsidRPr="001E11F3">
        <w:rPr>
          <w:i/>
          <w:szCs w:val="22"/>
        </w:rPr>
        <w:fldChar w:fldCharType="separate"/>
      </w:r>
      <w:r w:rsidR="00B97C02">
        <w:rPr>
          <w:noProof/>
          <w:szCs w:val="22"/>
        </w:rPr>
        <w:t>1</w:t>
      </w:r>
      <w:r w:rsidRPr="001E11F3">
        <w:rPr>
          <w:i/>
          <w:noProof/>
          <w:szCs w:val="22"/>
        </w:rPr>
        <w:fldChar w:fldCharType="end"/>
      </w:r>
      <w:r w:rsidRPr="001E11F3">
        <w:rPr>
          <w:szCs w:val="22"/>
        </w:rPr>
        <w:t xml:space="preserve">. </w:t>
      </w:r>
      <w:r>
        <w:t xml:space="preserve">BD-rate for AFP on top of </w:t>
      </w:r>
      <w:r>
        <w:rPr>
          <w:szCs w:val="22"/>
          <w:lang w:val="en-CA"/>
        </w:rPr>
        <w:t>CMP</w:t>
      </w:r>
      <w:r>
        <w:t>.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11"/>
        <w:gridCol w:w="1561"/>
        <w:gridCol w:w="1138"/>
        <w:gridCol w:w="1138"/>
        <w:gridCol w:w="1138"/>
        <w:gridCol w:w="1138"/>
        <w:gridCol w:w="1138"/>
        <w:gridCol w:w="1138"/>
      </w:tblGrid>
      <w:tr w:rsidR="002909B3" w:rsidRPr="00EE0884" w14:paraId="709C3408" w14:textId="77777777" w:rsidTr="00141613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356B929" w14:textId="77777777" w:rsidR="002909B3" w:rsidRPr="00337DD1" w:rsidRDefault="002909B3" w:rsidP="00141613">
            <w:pPr>
              <w:keepNext/>
              <w:spacing w:before="0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A5B98" w14:textId="77777777" w:rsidR="002909B3" w:rsidRPr="00337DD1" w:rsidRDefault="002909B3" w:rsidP="00141613">
            <w:pPr>
              <w:keepNext/>
              <w:spacing w:before="0"/>
              <w:rPr>
                <w:sz w:val="20"/>
              </w:rPr>
            </w:pP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8C03E" w14:textId="77777777" w:rsidR="002909B3" w:rsidRPr="00337DD1" w:rsidRDefault="002909B3" w:rsidP="00141613">
            <w:pPr>
              <w:keepNext/>
              <w:spacing w:before="0"/>
              <w:jc w:val="center"/>
              <w:rPr>
                <w:b/>
                <w:bCs/>
                <w:color w:val="000000"/>
                <w:sz w:val="20"/>
              </w:rPr>
            </w:pPr>
            <w:r w:rsidRPr="00337DD1">
              <w:rPr>
                <w:b/>
                <w:bCs/>
                <w:color w:val="000000"/>
                <w:sz w:val="20"/>
              </w:rPr>
              <w:t>VTM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EA3E52F" w14:textId="77777777" w:rsidR="002909B3" w:rsidRPr="00337DD1" w:rsidRDefault="002909B3" w:rsidP="00141613">
            <w:pPr>
              <w:keepNext/>
              <w:spacing w:before="0"/>
              <w:jc w:val="center"/>
              <w:rPr>
                <w:b/>
                <w:bCs/>
                <w:color w:val="000000"/>
                <w:sz w:val="20"/>
              </w:rPr>
            </w:pPr>
            <w:r w:rsidRPr="00337DD1">
              <w:rPr>
                <w:b/>
                <w:bCs/>
                <w:color w:val="000000"/>
                <w:sz w:val="20"/>
              </w:rPr>
              <w:t>BMS</w:t>
            </w:r>
          </w:p>
        </w:tc>
      </w:tr>
      <w:tr w:rsidR="002909B3" w:rsidRPr="00EE0884" w14:paraId="0479A1C6" w14:textId="77777777" w:rsidTr="00141613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3850FC4" w14:textId="77777777" w:rsidR="002909B3" w:rsidRPr="00337DD1" w:rsidRDefault="002909B3" w:rsidP="00141613">
            <w:pPr>
              <w:keepNext/>
              <w:spacing w:before="0"/>
              <w:jc w:val="center"/>
              <w:rPr>
                <w:b/>
                <w:bCs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AAB98" w14:textId="77777777" w:rsidR="002909B3" w:rsidRPr="00337DD1" w:rsidRDefault="002909B3" w:rsidP="00141613">
            <w:pPr>
              <w:keepNext/>
              <w:spacing w:before="0"/>
              <w:jc w:val="center"/>
              <w:rPr>
                <w:b/>
                <w:bCs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55B472" w14:textId="77777777" w:rsidR="002909B3" w:rsidRPr="00337DD1" w:rsidRDefault="002909B3" w:rsidP="00141613">
            <w:pPr>
              <w:keepNext/>
              <w:spacing w:before="0"/>
              <w:jc w:val="center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BD-rate(Y)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F8452A" w14:textId="77777777" w:rsidR="002909B3" w:rsidRPr="00337DD1" w:rsidRDefault="002909B3" w:rsidP="00141613">
            <w:pPr>
              <w:keepNext/>
              <w:spacing w:before="0"/>
              <w:jc w:val="center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BD-rate(U)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824E99" w14:textId="77777777" w:rsidR="002909B3" w:rsidRPr="00337DD1" w:rsidRDefault="002909B3" w:rsidP="00141613">
            <w:pPr>
              <w:keepNext/>
              <w:spacing w:before="0"/>
              <w:jc w:val="center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BD-rate(V)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D0E2476" w14:textId="77777777" w:rsidR="002909B3" w:rsidRPr="00337DD1" w:rsidRDefault="002909B3" w:rsidP="00141613">
            <w:pPr>
              <w:keepNext/>
              <w:spacing w:before="0"/>
              <w:jc w:val="center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BD-rate(Y)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299BDC0" w14:textId="77777777" w:rsidR="002909B3" w:rsidRPr="00337DD1" w:rsidRDefault="002909B3" w:rsidP="00141613">
            <w:pPr>
              <w:keepNext/>
              <w:spacing w:before="0"/>
              <w:jc w:val="center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BD-rate(U)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F114464" w14:textId="77777777" w:rsidR="002909B3" w:rsidRPr="00337DD1" w:rsidRDefault="002909B3" w:rsidP="00141613">
            <w:pPr>
              <w:keepNext/>
              <w:spacing w:before="0"/>
              <w:jc w:val="center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BD-rate(V)</w:t>
            </w:r>
          </w:p>
        </w:tc>
      </w:tr>
      <w:tr w:rsidR="000F582F" w:rsidRPr="00EE0884" w14:paraId="7ACA98E4" w14:textId="77777777" w:rsidTr="00141613">
        <w:trPr>
          <w:trHeight w:val="255"/>
          <w:jc w:val="center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right w:val="nil"/>
            </w:tcBorders>
          </w:tcPr>
          <w:p w14:paraId="493FDCB4" w14:textId="77777777" w:rsidR="000F582F" w:rsidRPr="00337DD1" w:rsidRDefault="000F582F" w:rsidP="000F58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Class S1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02D2F0" w14:textId="77777777" w:rsidR="000F582F" w:rsidRPr="00337DD1" w:rsidRDefault="000F582F" w:rsidP="000F58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SkateboardInLot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630A18" w14:textId="06A9FC1F" w:rsidR="000F582F" w:rsidRPr="00337DD1" w:rsidRDefault="000F582F" w:rsidP="000F58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ins w:id="4" w:author="Hanhart, Philippe" w:date="2018-07-05T15:21:00Z">
              <w:r>
                <w:rPr>
                  <w:color w:val="000000"/>
                  <w:szCs w:val="22"/>
                </w:rPr>
                <w:t>-0.29%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870A71" w14:textId="4239E9FC" w:rsidR="000F582F" w:rsidRPr="00337DD1" w:rsidRDefault="000F582F" w:rsidP="000F582F">
            <w:pPr>
              <w:spacing w:before="0"/>
              <w:jc w:val="right"/>
              <w:rPr>
                <w:color w:val="000000"/>
                <w:sz w:val="20"/>
              </w:rPr>
            </w:pPr>
            <w:ins w:id="5" w:author="Hanhart, Philippe" w:date="2018-07-05T15:21:00Z">
              <w:r>
                <w:rPr>
                  <w:color w:val="000000"/>
                  <w:szCs w:val="22"/>
                </w:rPr>
                <w:t>-0.30%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AA87515" w14:textId="42D22F48" w:rsidR="000F582F" w:rsidRPr="00337DD1" w:rsidRDefault="000F582F" w:rsidP="000F582F">
            <w:pPr>
              <w:spacing w:before="0"/>
              <w:jc w:val="right"/>
              <w:rPr>
                <w:color w:val="000000"/>
                <w:sz w:val="20"/>
              </w:rPr>
            </w:pPr>
            <w:ins w:id="6" w:author="Hanhart, Philippe" w:date="2018-07-05T15:21:00Z">
              <w:r>
                <w:rPr>
                  <w:color w:val="000000"/>
                  <w:szCs w:val="22"/>
                </w:rPr>
                <w:t>0.02%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</w:tcBorders>
            <w:vAlign w:val="bottom"/>
          </w:tcPr>
          <w:p w14:paraId="6BA06CE9" w14:textId="47017643" w:rsidR="000F582F" w:rsidRPr="00337DD1" w:rsidRDefault="000F582F" w:rsidP="000F58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ins w:id="7" w:author="Hanhart, Philippe" w:date="2018-07-05T15:21:00Z">
              <w:r>
                <w:rPr>
                  <w:color w:val="000000"/>
                  <w:szCs w:val="22"/>
                </w:rPr>
                <w:t>-0.34%</w:t>
              </w:r>
            </w:ins>
          </w:p>
        </w:tc>
        <w:tc>
          <w:tcPr>
            <w:tcW w:w="0" w:type="auto"/>
            <w:tcBorders>
              <w:top w:val="nil"/>
              <w:bottom w:val="nil"/>
            </w:tcBorders>
            <w:vAlign w:val="bottom"/>
          </w:tcPr>
          <w:p w14:paraId="047F0F06" w14:textId="1E22B13F" w:rsidR="000F582F" w:rsidRPr="00337DD1" w:rsidRDefault="000F582F" w:rsidP="000F582F">
            <w:pPr>
              <w:spacing w:before="0"/>
              <w:jc w:val="right"/>
              <w:rPr>
                <w:color w:val="000000"/>
                <w:sz w:val="20"/>
              </w:rPr>
            </w:pPr>
            <w:ins w:id="8" w:author="Hanhart, Philippe" w:date="2018-07-05T15:21:00Z">
              <w:r>
                <w:rPr>
                  <w:color w:val="000000"/>
                  <w:szCs w:val="22"/>
                </w:rPr>
                <w:t>-0.87%</w:t>
              </w:r>
            </w:ins>
          </w:p>
        </w:tc>
        <w:tc>
          <w:tcPr>
            <w:tcW w:w="0" w:type="auto"/>
            <w:tcBorders>
              <w:top w:val="nil"/>
              <w:bottom w:val="nil"/>
              <w:right w:val="single" w:sz="8" w:space="0" w:color="auto"/>
            </w:tcBorders>
            <w:vAlign w:val="bottom"/>
          </w:tcPr>
          <w:p w14:paraId="19700DB5" w14:textId="33F68D9D" w:rsidR="000F582F" w:rsidRPr="00337DD1" w:rsidRDefault="000F582F" w:rsidP="000F582F">
            <w:pPr>
              <w:spacing w:before="0"/>
              <w:jc w:val="right"/>
              <w:rPr>
                <w:color w:val="000000"/>
                <w:sz w:val="20"/>
              </w:rPr>
            </w:pPr>
            <w:ins w:id="9" w:author="Hanhart, Philippe" w:date="2018-07-05T15:21:00Z">
              <w:r>
                <w:rPr>
                  <w:color w:val="000000"/>
                  <w:szCs w:val="22"/>
                </w:rPr>
                <w:t>0.26%</w:t>
              </w:r>
            </w:ins>
          </w:p>
        </w:tc>
      </w:tr>
      <w:tr w:rsidR="000F582F" w:rsidRPr="00EE0884" w14:paraId="39DB561F" w14:textId="77777777" w:rsidTr="00141613">
        <w:trPr>
          <w:trHeight w:val="255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nil"/>
            </w:tcBorders>
          </w:tcPr>
          <w:p w14:paraId="49584F40" w14:textId="77777777" w:rsidR="000F582F" w:rsidRPr="00337DD1" w:rsidRDefault="000F582F" w:rsidP="000F58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E51DCB" w14:textId="77777777" w:rsidR="000F582F" w:rsidRPr="00337DD1" w:rsidRDefault="000F582F" w:rsidP="000F58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ChairLift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B4E2E3" w14:textId="146CA29E" w:rsidR="000F582F" w:rsidRPr="00337DD1" w:rsidRDefault="000F582F" w:rsidP="000F58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ins w:id="10" w:author="Hanhart, Philippe" w:date="2018-07-05T15:21:00Z">
              <w:r>
                <w:rPr>
                  <w:color w:val="000000"/>
                  <w:szCs w:val="22"/>
                </w:rPr>
                <w:t>-0.12%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711F1E" w14:textId="26A7497D" w:rsidR="000F582F" w:rsidRPr="00337DD1" w:rsidRDefault="000F582F" w:rsidP="000F582F">
            <w:pPr>
              <w:spacing w:before="0"/>
              <w:jc w:val="right"/>
              <w:rPr>
                <w:color w:val="000000"/>
                <w:sz w:val="20"/>
              </w:rPr>
            </w:pPr>
            <w:ins w:id="11" w:author="Hanhart, Philippe" w:date="2018-07-05T15:21:00Z">
              <w:r>
                <w:rPr>
                  <w:color w:val="000000"/>
                  <w:szCs w:val="22"/>
                </w:rPr>
                <w:t>-0.19%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3C39717" w14:textId="7ABAFBD3" w:rsidR="000F582F" w:rsidRPr="00337DD1" w:rsidRDefault="000F582F" w:rsidP="000F582F">
            <w:pPr>
              <w:spacing w:before="0"/>
              <w:jc w:val="right"/>
              <w:rPr>
                <w:color w:val="000000"/>
                <w:sz w:val="20"/>
              </w:rPr>
            </w:pPr>
            <w:ins w:id="12" w:author="Hanhart, Philippe" w:date="2018-07-05T15:21:00Z">
              <w:r>
                <w:rPr>
                  <w:color w:val="000000"/>
                  <w:szCs w:val="22"/>
                </w:rPr>
                <w:t>-0.98%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</w:tcBorders>
            <w:vAlign w:val="bottom"/>
          </w:tcPr>
          <w:p w14:paraId="61883B59" w14:textId="14A37DB4" w:rsidR="000F582F" w:rsidRPr="00337DD1" w:rsidRDefault="000F582F" w:rsidP="000F58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ins w:id="13" w:author="Hanhart, Philippe" w:date="2018-07-05T15:21:00Z">
              <w:r>
                <w:rPr>
                  <w:color w:val="000000"/>
                  <w:szCs w:val="22"/>
                </w:rPr>
                <w:t>-0.25%</w:t>
              </w:r>
            </w:ins>
          </w:p>
        </w:tc>
        <w:tc>
          <w:tcPr>
            <w:tcW w:w="0" w:type="auto"/>
            <w:tcBorders>
              <w:top w:val="nil"/>
              <w:bottom w:val="nil"/>
            </w:tcBorders>
            <w:vAlign w:val="bottom"/>
          </w:tcPr>
          <w:p w14:paraId="4259B80C" w14:textId="5F1A28AC" w:rsidR="000F582F" w:rsidRPr="00337DD1" w:rsidRDefault="000F582F" w:rsidP="000F582F">
            <w:pPr>
              <w:spacing w:before="0"/>
              <w:jc w:val="right"/>
              <w:rPr>
                <w:color w:val="000000"/>
                <w:sz w:val="20"/>
              </w:rPr>
            </w:pPr>
            <w:ins w:id="14" w:author="Hanhart, Philippe" w:date="2018-07-05T15:21:00Z">
              <w:r>
                <w:rPr>
                  <w:color w:val="000000"/>
                  <w:szCs w:val="22"/>
                </w:rPr>
                <w:t>-1.15%</w:t>
              </w:r>
            </w:ins>
          </w:p>
        </w:tc>
        <w:tc>
          <w:tcPr>
            <w:tcW w:w="0" w:type="auto"/>
            <w:tcBorders>
              <w:top w:val="nil"/>
              <w:bottom w:val="nil"/>
              <w:right w:val="single" w:sz="8" w:space="0" w:color="auto"/>
            </w:tcBorders>
            <w:vAlign w:val="bottom"/>
          </w:tcPr>
          <w:p w14:paraId="06F681B9" w14:textId="099736DD" w:rsidR="000F582F" w:rsidRPr="00337DD1" w:rsidRDefault="000F582F" w:rsidP="000F582F">
            <w:pPr>
              <w:spacing w:before="0"/>
              <w:jc w:val="right"/>
              <w:rPr>
                <w:color w:val="000000"/>
                <w:sz w:val="20"/>
              </w:rPr>
            </w:pPr>
            <w:ins w:id="15" w:author="Hanhart, Philippe" w:date="2018-07-05T15:21:00Z">
              <w:r>
                <w:rPr>
                  <w:color w:val="000000"/>
                  <w:szCs w:val="22"/>
                </w:rPr>
                <w:t>-0.79%</w:t>
              </w:r>
            </w:ins>
          </w:p>
        </w:tc>
      </w:tr>
      <w:tr w:rsidR="000F582F" w:rsidRPr="00EE0884" w14:paraId="358337EF" w14:textId="77777777" w:rsidTr="00141613">
        <w:trPr>
          <w:trHeight w:val="255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nil"/>
            </w:tcBorders>
          </w:tcPr>
          <w:p w14:paraId="2E83BAC8" w14:textId="77777777" w:rsidR="000F582F" w:rsidRPr="00337DD1" w:rsidRDefault="000F582F" w:rsidP="000F58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A14421" w14:textId="77777777" w:rsidR="000F582F" w:rsidRPr="00337DD1" w:rsidRDefault="000F582F" w:rsidP="000F58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KiteFlite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BF65AD" w14:textId="725BCF6D" w:rsidR="000F582F" w:rsidRPr="00337DD1" w:rsidRDefault="000F582F" w:rsidP="000F58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ins w:id="16" w:author="Hanhart, Philippe" w:date="2018-07-05T15:21:00Z">
              <w:r>
                <w:rPr>
                  <w:color w:val="000000"/>
                  <w:szCs w:val="22"/>
                </w:rPr>
                <w:t>-0.11%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AC86D2" w14:textId="47317984" w:rsidR="000F582F" w:rsidRPr="00337DD1" w:rsidRDefault="000F582F" w:rsidP="000F582F">
            <w:pPr>
              <w:spacing w:before="0"/>
              <w:jc w:val="right"/>
              <w:rPr>
                <w:color w:val="000000"/>
                <w:sz w:val="20"/>
              </w:rPr>
            </w:pPr>
            <w:ins w:id="17" w:author="Hanhart, Philippe" w:date="2018-07-05T15:21:00Z">
              <w:r>
                <w:rPr>
                  <w:color w:val="000000"/>
                  <w:szCs w:val="22"/>
                </w:rPr>
                <w:t>-0.85%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DBD127C" w14:textId="500F8C9A" w:rsidR="000F582F" w:rsidRPr="00337DD1" w:rsidRDefault="000F582F" w:rsidP="000F582F">
            <w:pPr>
              <w:spacing w:before="0"/>
              <w:jc w:val="right"/>
              <w:rPr>
                <w:color w:val="000000"/>
                <w:sz w:val="20"/>
              </w:rPr>
            </w:pPr>
            <w:ins w:id="18" w:author="Hanhart, Philippe" w:date="2018-07-05T15:21:00Z">
              <w:r>
                <w:rPr>
                  <w:color w:val="000000"/>
                  <w:szCs w:val="22"/>
                </w:rPr>
                <w:t>-1.43%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</w:tcBorders>
            <w:vAlign w:val="bottom"/>
          </w:tcPr>
          <w:p w14:paraId="097B03FB" w14:textId="092070BD" w:rsidR="000F582F" w:rsidRPr="00337DD1" w:rsidRDefault="000F582F" w:rsidP="000F58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ins w:id="19" w:author="Hanhart, Philippe" w:date="2018-07-05T15:21:00Z">
              <w:r>
                <w:rPr>
                  <w:color w:val="000000"/>
                  <w:szCs w:val="22"/>
                </w:rPr>
                <w:t>-0.15%</w:t>
              </w:r>
            </w:ins>
          </w:p>
        </w:tc>
        <w:tc>
          <w:tcPr>
            <w:tcW w:w="0" w:type="auto"/>
            <w:tcBorders>
              <w:top w:val="nil"/>
              <w:bottom w:val="nil"/>
            </w:tcBorders>
            <w:vAlign w:val="bottom"/>
          </w:tcPr>
          <w:p w14:paraId="4F545B12" w14:textId="3C91BBD5" w:rsidR="000F582F" w:rsidRPr="00337DD1" w:rsidRDefault="000F582F" w:rsidP="000F582F">
            <w:pPr>
              <w:spacing w:before="0"/>
              <w:jc w:val="right"/>
              <w:rPr>
                <w:color w:val="000000"/>
                <w:sz w:val="20"/>
              </w:rPr>
            </w:pPr>
            <w:ins w:id="20" w:author="Hanhart, Philippe" w:date="2018-07-05T15:21:00Z">
              <w:r>
                <w:rPr>
                  <w:color w:val="000000"/>
                  <w:szCs w:val="22"/>
                </w:rPr>
                <w:t>-0.98%</w:t>
              </w:r>
            </w:ins>
          </w:p>
        </w:tc>
        <w:tc>
          <w:tcPr>
            <w:tcW w:w="0" w:type="auto"/>
            <w:tcBorders>
              <w:top w:val="nil"/>
              <w:bottom w:val="nil"/>
              <w:right w:val="single" w:sz="8" w:space="0" w:color="auto"/>
            </w:tcBorders>
            <w:vAlign w:val="bottom"/>
          </w:tcPr>
          <w:p w14:paraId="7236A5CA" w14:textId="3DDFA48F" w:rsidR="000F582F" w:rsidRPr="00337DD1" w:rsidRDefault="000F582F" w:rsidP="000F582F">
            <w:pPr>
              <w:spacing w:before="0"/>
              <w:jc w:val="right"/>
              <w:rPr>
                <w:color w:val="000000"/>
                <w:sz w:val="20"/>
              </w:rPr>
            </w:pPr>
            <w:ins w:id="21" w:author="Hanhart, Philippe" w:date="2018-07-05T15:21:00Z">
              <w:r>
                <w:rPr>
                  <w:color w:val="000000"/>
                  <w:szCs w:val="22"/>
                </w:rPr>
                <w:t>-1.00%</w:t>
              </w:r>
            </w:ins>
          </w:p>
        </w:tc>
      </w:tr>
      <w:tr w:rsidR="000F582F" w:rsidRPr="00EE0884" w14:paraId="045C5247" w14:textId="77777777" w:rsidTr="00141613">
        <w:trPr>
          <w:trHeight w:val="255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nil"/>
            </w:tcBorders>
          </w:tcPr>
          <w:p w14:paraId="0605A7EA" w14:textId="77777777" w:rsidR="000F582F" w:rsidRPr="00337DD1" w:rsidRDefault="000F582F" w:rsidP="000F58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07788D" w14:textId="77777777" w:rsidR="000F582F" w:rsidRPr="00337DD1" w:rsidRDefault="000F582F" w:rsidP="000F58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Harbor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A88A13" w14:textId="7F91CD01" w:rsidR="000F582F" w:rsidRPr="00337DD1" w:rsidRDefault="000F582F" w:rsidP="000F58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ins w:id="22" w:author="Hanhart, Philippe" w:date="2018-07-05T15:21:00Z">
              <w:r>
                <w:rPr>
                  <w:color w:val="000000"/>
                  <w:szCs w:val="22"/>
                </w:rPr>
                <w:t>-0.50%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C5AE01" w14:textId="17729022" w:rsidR="000F582F" w:rsidRPr="00337DD1" w:rsidRDefault="000F582F" w:rsidP="000F582F">
            <w:pPr>
              <w:spacing w:before="0"/>
              <w:jc w:val="right"/>
              <w:rPr>
                <w:color w:val="000000"/>
                <w:sz w:val="20"/>
              </w:rPr>
            </w:pPr>
            <w:ins w:id="23" w:author="Hanhart, Philippe" w:date="2018-07-05T15:21:00Z">
              <w:r>
                <w:rPr>
                  <w:color w:val="000000"/>
                  <w:szCs w:val="22"/>
                </w:rPr>
                <w:t>-2.29%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1B1318F" w14:textId="21102A11" w:rsidR="000F582F" w:rsidRPr="00337DD1" w:rsidRDefault="000F582F" w:rsidP="000F582F">
            <w:pPr>
              <w:spacing w:before="0"/>
              <w:jc w:val="right"/>
              <w:rPr>
                <w:color w:val="000000"/>
                <w:sz w:val="20"/>
              </w:rPr>
            </w:pPr>
            <w:ins w:id="24" w:author="Hanhart, Philippe" w:date="2018-07-05T15:21:00Z">
              <w:r>
                <w:rPr>
                  <w:color w:val="000000"/>
                  <w:szCs w:val="22"/>
                </w:rPr>
                <w:t>-2.96%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</w:tcBorders>
            <w:vAlign w:val="bottom"/>
          </w:tcPr>
          <w:p w14:paraId="55C70294" w14:textId="47B8D50B" w:rsidR="000F582F" w:rsidRPr="00337DD1" w:rsidRDefault="000F582F" w:rsidP="000F58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ins w:id="25" w:author="Hanhart, Philippe" w:date="2018-07-05T15:21:00Z">
              <w:r>
                <w:rPr>
                  <w:color w:val="000000"/>
                  <w:szCs w:val="22"/>
                </w:rPr>
                <w:t>-0.53%</w:t>
              </w:r>
            </w:ins>
          </w:p>
        </w:tc>
        <w:tc>
          <w:tcPr>
            <w:tcW w:w="0" w:type="auto"/>
            <w:tcBorders>
              <w:top w:val="nil"/>
              <w:bottom w:val="nil"/>
            </w:tcBorders>
            <w:vAlign w:val="bottom"/>
          </w:tcPr>
          <w:p w14:paraId="4EBADA7B" w14:textId="18D1F1B2" w:rsidR="000F582F" w:rsidRPr="00337DD1" w:rsidRDefault="000F582F" w:rsidP="000F582F">
            <w:pPr>
              <w:spacing w:before="0"/>
              <w:jc w:val="right"/>
              <w:rPr>
                <w:color w:val="000000"/>
                <w:sz w:val="20"/>
              </w:rPr>
            </w:pPr>
            <w:ins w:id="26" w:author="Hanhart, Philippe" w:date="2018-07-05T15:21:00Z">
              <w:r>
                <w:rPr>
                  <w:color w:val="000000"/>
                  <w:szCs w:val="22"/>
                </w:rPr>
                <w:t>-2.36%</w:t>
              </w:r>
            </w:ins>
          </w:p>
        </w:tc>
        <w:tc>
          <w:tcPr>
            <w:tcW w:w="0" w:type="auto"/>
            <w:tcBorders>
              <w:top w:val="nil"/>
              <w:bottom w:val="nil"/>
              <w:right w:val="single" w:sz="8" w:space="0" w:color="auto"/>
            </w:tcBorders>
            <w:vAlign w:val="bottom"/>
          </w:tcPr>
          <w:p w14:paraId="715C7E0B" w14:textId="49320651" w:rsidR="000F582F" w:rsidRPr="00337DD1" w:rsidRDefault="000F582F" w:rsidP="000F582F">
            <w:pPr>
              <w:spacing w:before="0"/>
              <w:jc w:val="right"/>
              <w:rPr>
                <w:color w:val="000000"/>
                <w:sz w:val="20"/>
              </w:rPr>
            </w:pPr>
            <w:ins w:id="27" w:author="Hanhart, Philippe" w:date="2018-07-05T15:21:00Z">
              <w:r>
                <w:rPr>
                  <w:color w:val="000000"/>
                  <w:szCs w:val="22"/>
                </w:rPr>
                <w:t>-2.54%</w:t>
              </w:r>
            </w:ins>
          </w:p>
        </w:tc>
      </w:tr>
      <w:tr w:rsidR="000F582F" w:rsidRPr="00EE0884" w14:paraId="783BDAC0" w14:textId="77777777" w:rsidTr="00141613">
        <w:trPr>
          <w:trHeight w:val="255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nil"/>
            </w:tcBorders>
          </w:tcPr>
          <w:p w14:paraId="64CD1F05" w14:textId="77777777" w:rsidR="000F582F" w:rsidRPr="00337DD1" w:rsidRDefault="000F582F" w:rsidP="000F58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2BE99F" w14:textId="77777777" w:rsidR="000F582F" w:rsidRPr="00337DD1" w:rsidRDefault="000F582F" w:rsidP="000F58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Trolley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AE3455" w14:textId="042A8D1F" w:rsidR="000F582F" w:rsidRPr="00337DD1" w:rsidRDefault="000F582F" w:rsidP="000F58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ins w:id="28" w:author="Hanhart, Philippe" w:date="2018-07-05T15:21:00Z">
              <w:r>
                <w:rPr>
                  <w:color w:val="000000"/>
                  <w:szCs w:val="22"/>
                </w:rPr>
                <w:t>-0.69%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1A63DD" w14:textId="6F74818D" w:rsidR="000F582F" w:rsidRPr="00337DD1" w:rsidRDefault="000F582F" w:rsidP="000F582F">
            <w:pPr>
              <w:spacing w:before="0"/>
              <w:jc w:val="right"/>
              <w:rPr>
                <w:color w:val="000000"/>
                <w:sz w:val="20"/>
              </w:rPr>
            </w:pPr>
            <w:ins w:id="29" w:author="Hanhart, Philippe" w:date="2018-07-05T15:21:00Z">
              <w:r>
                <w:rPr>
                  <w:color w:val="000000"/>
                  <w:szCs w:val="22"/>
                </w:rPr>
                <w:t>-2.22%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075FDF5" w14:textId="639AED44" w:rsidR="000F582F" w:rsidRPr="00337DD1" w:rsidRDefault="000F582F" w:rsidP="000F582F">
            <w:pPr>
              <w:spacing w:before="0"/>
              <w:jc w:val="right"/>
              <w:rPr>
                <w:color w:val="000000"/>
                <w:sz w:val="20"/>
              </w:rPr>
            </w:pPr>
            <w:ins w:id="30" w:author="Hanhart, Philippe" w:date="2018-07-05T15:21:00Z">
              <w:r>
                <w:rPr>
                  <w:color w:val="000000"/>
                  <w:szCs w:val="22"/>
                </w:rPr>
                <w:t>-2.29%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</w:tcBorders>
            <w:vAlign w:val="bottom"/>
          </w:tcPr>
          <w:p w14:paraId="799C96B0" w14:textId="1F29244C" w:rsidR="000F582F" w:rsidRPr="00337DD1" w:rsidRDefault="000F582F" w:rsidP="000F58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ins w:id="31" w:author="Hanhart, Philippe" w:date="2018-07-05T15:21:00Z">
              <w:r>
                <w:rPr>
                  <w:color w:val="000000"/>
                  <w:szCs w:val="22"/>
                </w:rPr>
                <w:t>-0.68%</w:t>
              </w:r>
            </w:ins>
          </w:p>
        </w:tc>
        <w:tc>
          <w:tcPr>
            <w:tcW w:w="0" w:type="auto"/>
            <w:tcBorders>
              <w:top w:val="nil"/>
              <w:bottom w:val="nil"/>
            </w:tcBorders>
            <w:vAlign w:val="bottom"/>
          </w:tcPr>
          <w:p w14:paraId="074DD35B" w14:textId="08624D68" w:rsidR="000F582F" w:rsidRPr="00337DD1" w:rsidRDefault="000F582F" w:rsidP="000F582F">
            <w:pPr>
              <w:spacing w:before="0"/>
              <w:jc w:val="right"/>
              <w:rPr>
                <w:color w:val="000000"/>
                <w:sz w:val="20"/>
              </w:rPr>
            </w:pPr>
            <w:ins w:id="32" w:author="Hanhart, Philippe" w:date="2018-07-05T15:21:00Z">
              <w:r>
                <w:rPr>
                  <w:color w:val="000000"/>
                  <w:szCs w:val="22"/>
                </w:rPr>
                <w:t>-2.76%</w:t>
              </w:r>
            </w:ins>
          </w:p>
        </w:tc>
        <w:tc>
          <w:tcPr>
            <w:tcW w:w="0" w:type="auto"/>
            <w:tcBorders>
              <w:top w:val="nil"/>
              <w:bottom w:val="nil"/>
              <w:right w:val="single" w:sz="8" w:space="0" w:color="auto"/>
            </w:tcBorders>
            <w:vAlign w:val="bottom"/>
          </w:tcPr>
          <w:p w14:paraId="4FB1EF72" w14:textId="3E40416F" w:rsidR="000F582F" w:rsidRPr="00337DD1" w:rsidRDefault="000F582F" w:rsidP="000F582F">
            <w:pPr>
              <w:spacing w:before="0"/>
              <w:jc w:val="right"/>
              <w:rPr>
                <w:color w:val="000000"/>
                <w:sz w:val="20"/>
              </w:rPr>
            </w:pPr>
            <w:ins w:id="33" w:author="Hanhart, Philippe" w:date="2018-07-05T15:21:00Z">
              <w:r>
                <w:rPr>
                  <w:color w:val="000000"/>
                  <w:szCs w:val="22"/>
                </w:rPr>
                <w:t>-2.56%</w:t>
              </w:r>
            </w:ins>
          </w:p>
        </w:tc>
      </w:tr>
      <w:tr w:rsidR="000F582F" w:rsidRPr="00EE0884" w14:paraId="79FFA2CB" w14:textId="77777777" w:rsidTr="00141613">
        <w:trPr>
          <w:trHeight w:val="255"/>
          <w:jc w:val="center"/>
        </w:trPr>
        <w:tc>
          <w:tcPr>
            <w:tcW w:w="0" w:type="auto"/>
            <w:vMerge/>
            <w:tcBorders>
              <w:left w:val="single" w:sz="8" w:space="0" w:color="auto"/>
              <w:bottom w:val="single" w:sz="8" w:space="0" w:color="auto"/>
              <w:right w:val="nil"/>
            </w:tcBorders>
          </w:tcPr>
          <w:p w14:paraId="2B43FEFF" w14:textId="77777777" w:rsidR="000F582F" w:rsidRPr="00337DD1" w:rsidRDefault="000F582F" w:rsidP="000F58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A9A513A" w14:textId="77777777" w:rsidR="000F582F" w:rsidRPr="00337DD1" w:rsidRDefault="000F582F" w:rsidP="000F58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GasLamp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3D2B210C" w14:textId="498D2B09" w:rsidR="000F582F" w:rsidRPr="00337DD1" w:rsidRDefault="000F582F" w:rsidP="000F58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ins w:id="34" w:author="Hanhart, Philippe" w:date="2018-07-05T15:21:00Z">
              <w:r>
                <w:rPr>
                  <w:color w:val="000000"/>
                  <w:szCs w:val="22"/>
                </w:rPr>
                <w:t>-0.94%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3A9F9051" w14:textId="47B8D03C" w:rsidR="000F582F" w:rsidRPr="00337DD1" w:rsidRDefault="000F582F" w:rsidP="000F582F">
            <w:pPr>
              <w:spacing w:before="0"/>
              <w:jc w:val="right"/>
              <w:rPr>
                <w:color w:val="000000"/>
                <w:sz w:val="20"/>
              </w:rPr>
            </w:pPr>
            <w:ins w:id="35" w:author="Hanhart, Philippe" w:date="2018-07-05T15:21:00Z">
              <w:r>
                <w:rPr>
                  <w:color w:val="000000"/>
                  <w:szCs w:val="22"/>
                </w:rPr>
                <w:t>-2.59%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6704DCB" w14:textId="18197114" w:rsidR="000F582F" w:rsidRPr="00337DD1" w:rsidRDefault="000F582F" w:rsidP="000F582F">
            <w:pPr>
              <w:spacing w:before="0"/>
              <w:jc w:val="right"/>
              <w:rPr>
                <w:color w:val="000000"/>
                <w:sz w:val="20"/>
              </w:rPr>
            </w:pPr>
            <w:ins w:id="36" w:author="Hanhart, Philippe" w:date="2018-07-05T15:21:00Z">
              <w:r>
                <w:rPr>
                  <w:color w:val="000000"/>
                  <w:szCs w:val="22"/>
                </w:rPr>
                <w:t>-2.10%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</w:tcBorders>
            <w:vAlign w:val="bottom"/>
          </w:tcPr>
          <w:p w14:paraId="6D651A78" w14:textId="421B1112" w:rsidR="000F582F" w:rsidRPr="00337DD1" w:rsidRDefault="000F582F" w:rsidP="000F58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ins w:id="37" w:author="Hanhart, Philippe" w:date="2018-07-05T15:21:00Z">
              <w:r>
                <w:rPr>
                  <w:color w:val="000000"/>
                  <w:szCs w:val="22"/>
                </w:rPr>
                <w:t>-0.81%</w:t>
              </w:r>
            </w:ins>
          </w:p>
        </w:tc>
        <w:tc>
          <w:tcPr>
            <w:tcW w:w="0" w:type="auto"/>
            <w:tcBorders>
              <w:top w:val="nil"/>
              <w:bottom w:val="single" w:sz="8" w:space="0" w:color="auto"/>
            </w:tcBorders>
            <w:vAlign w:val="bottom"/>
          </w:tcPr>
          <w:p w14:paraId="5AB5507F" w14:textId="236ABFE6" w:rsidR="000F582F" w:rsidRPr="00337DD1" w:rsidRDefault="000F582F" w:rsidP="000F582F">
            <w:pPr>
              <w:spacing w:before="0"/>
              <w:jc w:val="right"/>
              <w:rPr>
                <w:color w:val="000000"/>
                <w:sz w:val="20"/>
              </w:rPr>
            </w:pPr>
            <w:ins w:id="38" w:author="Hanhart, Philippe" w:date="2018-07-05T15:21:00Z">
              <w:r>
                <w:rPr>
                  <w:color w:val="000000"/>
                  <w:szCs w:val="22"/>
                </w:rPr>
                <w:t>-2.43%</w:t>
              </w:r>
            </w:ins>
          </w:p>
        </w:tc>
        <w:tc>
          <w:tcPr>
            <w:tcW w:w="0" w:type="auto"/>
            <w:tcBorders>
              <w:top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8DE0F58" w14:textId="5150A4A8" w:rsidR="000F582F" w:rsidRPr="00337DD1" w:rsidRDefault="000F582F" w:rsidP="000F582F">
            <w:pPr>
              <w:spacing w:before="0"/>
              <w:jc w:val="right"/>
              <w:rPr>
                <w:color w:val="000000"/>
                <w:sz w:val="20"/>
              </w:rPr>
            </w:pPr>
            <w:ins w:id="39" w:author="Hanhart, Philippe" w:date="2018-07-05T15:21:00Z">
              <w:r>
                <w:rPr>
                  <w:color w:val="000000"/>
                  <w:szCs w:val="22"/>
                </w:rPr>
                <w:t>-2.62%</w:t>
              </w:r>
            </w:ins>
          </w:p>
        </w:tc>
      </w:tr>
      <w:tr w:rsidR="000F582F" w:rsidRPr="00EE0884" w14:paraId="01359B4E" w14:textId="77777777" w:rsidTr="00141613">
        <w:trPr>
          <w:trHeight w:val="253"/>
          <w:jc w:val="center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right w:val="nil"/>
            </w:tcBorders>
          </w:tcPr>
          <w:p w14:paraId="5F154173" w14:textId="77777777" w:rsidR="000F582F" w:rsidRPr="00337DD1" w:rsidRDefault="000F582F" w:rsidP="000F58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lastRenderedPageBreak/>
              <w:t>Class S2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7CD4C8" w14:textId="77777777" w:rsidR="000F582F" w:rsidRPr="00337DD1" w:rsidRDefault="000F582F" w:rsidP="000F58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Balboa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FBEE19" w14:textId="2313D998" w:rsidR="000F582F" w:rsidRPr="00337DD1" w:rsidRDefault="000F582F" w:rsidP="000F58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ins w:id="40" w:author="Hanhart, Philippe" w:date="2018-07-05T15:21:00Z">
              <w:r>
                <w:rPr>
                  <w:color w:val="000000"/>
                  <w:szCs w:val="22"/>
                </w:rPr>
                <w:t>-0.30%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EA0F13" w14:textId="4B8F6114" w:rsidR="000F582F" w:rsidRPr="00337DD1" w:rsidRDefault="000F582F" w:rsidP="000F582F">
            <w:pPr>
              <w:spacing w:before="0"/>
              <w:jc w:val="right"/>
              <w:rPr>
                <w:color w:val="000000"/>
                <w:sz w:val="20"/>
              </w:rPr>
            </w:pPr>
            <w:ins w:id="41" w:author="Hanhart, Philippe" w:date="2018-07-05T15:21:00Z">
              <w:r>
                <w:rPr>
                  <w:color w:val="000000"/>
                  <w:szCs w:val="22"/>
                </w:rPr>
                <w:t>-0.49%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5510526" w14:textId="568C1355" w:rsidR="000F582F" w:rsidRPr="00337DD1" w:rsidRDefault="000F582F" w:rsidP="000F582F">
            <w:pPr>
              <w:spacing w:before="0"/>
              <w:jc w:val="right"/>
              <w:rPr>
                <w:color w:val="000000"/>
                <w:sz w:val="20"/>
              </w:rPr>
            </w:pPr>
            <w:ins w:id="42" w:author="Hanhart, Philippe" w:date="2018-07-05T15:21:00Z">
              <w:r>
                <w:rPr>
                  <w:color w:val="000000"/>
                  <w:szCs w:val="22"/>
                </w:rPr>
                <w:t>-0.01%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</w:tcBorders>
            <w:vAlign w:val="bottom"/>
          </w:tcPr>
          <w:p w14:paraId="503F53F4" w14:textId="1DC9B386" w:rsidR="000F582F" w:rsidRPr="00337DD1" w:rsidRDefault="000F582F" w:rsidP="000F58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ins w:id="43" w:author="Hanhart, Philippe" w:date="2018-07-05T15:21:00Z">
              <w:r>
                <w:rPr>
                  <w:color w:val="000000"/>
                  <w:szCs w:val="22"/>
                </w:rPr>
                <w:t>-0.37%</w:t>
              </w:r>
            </w:ins>
          </w:p>
        </w:tc>
        <w:tc>
          <w:tcPr>
            <w:tcW w:w="0" w:type="auto"/>
            <w:tcBorders>
              <w:top w:val="single" w:sz="8" w:space="0" w:color="auto"/>
              <w:bottom w:val="nil"/>
            </w:tcBorders>
            <w:vAlign w:val="bottom"/>
          </w:tcPr>
          <w:p w14:paraId="2884869E" w14:textId="5DF8E422" w:rsidR="000F582F" w:rsidRPr="00337DD1" w:rsidRDefault="000F582F" w:rsidP="000F582F">
            <w:pPr>
              <w:spacing w:before="0"/>
              <w:jc w:val="right"/>
              <w:rPr>
                <w:color w:val="000000"/>
                <w:sz w:val="20"/>
              </w:rPr>
            </w:pPr>
            <w:ins w:id="44" w:author="Hanhart, Philippe" w:date="2018-07-05T15:21:00Z">
              <w:r>
                <w:rPr>
                  <w:color w:val="000000"/>
                  <w:szCs w:val="22"/>
                </w:rPr>
                <w:t>-0.75%</w:t>
              </w:r>
            </w:ins>
          </w:p>
        </w:tc>
        <w:tc>
          <w:tcPr>
            <w:tcW w:w="0" w:type="auto"/>
            <w:tcBorders>
              <w:top w:val="single" w:sz="8" w:space="0" w:color="auto"/>
              <w:bottom w:val="nil"/>
              <w:right w:val="single" w:sz="8" w:space="0" w:color="auto"/>
            </w:tcBorders>
            <w:vAlign w:val="bottom"/>
          </w:tcPr>
          <w:p w14:paraId="7F2D201B" w14:textId="3054DEFE" w:rsidR="000F582F" w:rsidRPr="00337DD1" w:rsidRDefault="000F582F" w:rsidP="000F582F">
            <w:pPr>
              <w:spacing w:before="0"/>
              <w:jc w:val="right"/>
              <w:rPr>
                <w:color w:val="000000"/>
                <w:sz w:val="20"/>
              </w:rPr>
            </w:pPr>
            <w:ins w:id="45" w:author="Hanhart, Philippe" w:date="2018-07-05T15:21:00Z">
              <w:r>
                <w:rPr>
                  <w:color w:val="000000"/>
                  <w:szCs w:val="22"/>
                </w:rPr>
                <w:t>-0.13%</w:t>
              </w:r>
            </w:ins>
          </w:p>
        </w:tc>
      </w:tr>
      <w:tr w:rsidR="000F582F" w:rsidRPr="00EE0884" w14:paraId="16E11903" w14:textId="77777777" w:rsidTr="00141613">
        <w:trPr>
          <w:trHeight w:val="253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nil"/>
            </w:tcBorders>
          </w:tcPr>
          <w:p w14:paraId="0093BD9B" w14:textId="77777777" w:rsidR="000F582F" w:rsidRPr="00337DD1" w:rsidRDefault="000F582F" w:rsidP="000F58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DD949D" w14:textId="77777777" w:rsidR="000F582F" w:rsidRPr="00337DD1" w:rsidRDefault="000F582F" w:rsidP="000F58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Broadway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9B1DF1" w14:textId="56CE8044" w:rsidR="000F582F" w:rsidRPr="00337DD1" w:rsidRDefault="000F582F" w:rsidP="000F58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ins w:id="46" w:author="Hanhart, Philippe" w:date="2018-07-05T15:21:00Z">
              <w:r>
                <w:rPr>
                  <w:color w:val="000000"/>
                  <w:szCs w:val="22"/>
                </w:rPr>
                <w:t>-0.09%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D87C0B" w14:textId="4B1B891E" w:rsidR="000F582F" w:rsidRPr="00337DD1" w:rsidRDefault="000F582F" w:rsidP="000F582F">
            <w:pPr>
              <w:spacing w:before="0"/>
              <w:jc w:val="right"/>
              <w:rPr>
                <w:color w:val="000000"/>
                <w:sz w:val="20"/>
              </w:rPr>
            </w:pPr>
            <w:ins w:id="47" w:author="Hanhart, Philippe" w:date="2018-07-05T15:21:00Z">
              <w:r>
                <w:rPr>
                  <w:color w:val="000000"/>
                  <w:szCs w:val="22"/>
                </w:rPr>
                <w:t>-0.36%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E1B9581" w14:textId="7A682A9F" w:rsidR="000F582F" w:rsidRPr="00337DD1" w:rsidRDefault="000F582F" w:rsidP="000F582F">
            <w:pPr>
              <w:spacing w:before="0"/>
              <w:jc w:val="right"/>
              <w:rPr>
                <w:color w:val="000000"/>
                <w:sz w:val="20"/>
              </w:rPr>
            </w:pPr>
            <w:ins w:id="48" w:author="Hanhart, Philippe" w:date="2018-07-05T15:21:00Z">
              <w:r>
                <w:rPr>
                  <w:color w:val="000000"/>
                  <w:szCs w:val="22"/>
                </w:rPr>
                <w:t>-1.06%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</w:tcBorders>
            <w:vAlign w:val="bottom"/>
          </w:tcPr>
          <w:p w14:paraId="234331BC" w14:textId="42FB8CAA" w:rsidR="000F582F" w:rsidRPr="00337DD1" w:rsidRDefault="000F582F" w:rsidP="000F58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ins w:id="49" w:author="Hanhart, Philippe" w:date="2018-07-05T15:21:00Z">
              <w:r>
                <w:rPr>
                  <w:color w:val="000000"/>
                  <w:szCs w:val="22"/>
                </w:rPr>
                <w:t>-0.04%</w:t>
              </w:r>
            </w:ins>
          </w:p>
        </w:tc>
        <w:tc>
          <w:tcPr>
            <w:tcW w:w="0" w:type="auto"/>
            <w:tcBorders>
              <w:top w:val="nil"/>
              <w:bottom w:val="nil"/>
            </w:tcBorders>
            <w:vAlign w:val="bottom"/>
          </w:tcPr>
          <w:p w14:paraId="63D7B1CA" w14:textId="47504028" w:rsidR="000F582F" w:rsidRPr="00337DD1" w:rsidRDefault="000F582F" w:rsidP="000F582F">
            <w:pPr>
              <w:spacing w:before="0"/>
              <w:jc w:val="right"/>
              <w:rPr>
                <w:color w:val="000000"/>
                <w:sz w:val="20"/>
              </w:rPr>
            </w:pPr>
            <w:ins w:id="50" w:author="Hanhart, Philippe" w:date="2018-07-05T15:21:00Z">
              <w:r>
                <w:rPr>
                  <w:color w:val="000000"/>
                  <w:szCs w:val="22"/>
                </w:rPr>
                <w:t>-0.38%</w:t>
              </w:r>
            </w:ins>
          </w:p>
        </w:tc>
        <w:tc>
          <w:tcPr>
            <w:tcW w:w="0" w:type="auto"/>
            <w:tcBorders>
              <w:top w:val="nil"/>
              <w:bottom w:val="nil"/>
              <w:right w:val="single" w:sz="8" w:space="0" w:color="auto"/>
            </w:tcBorders>
            <w:vAlign w:val="bottom"/>
          </w:tcPr>
          <w:p w14:paraId="64CC90EF" w14:textId="6CBA15AC" w:rsidR="000F582F" w:rsidRPr="00337DD1" w:rsidRDefault="000F582F" w:rsidP="000F582F">
            <w:pPr>
              <w:spacing w:before="0"/>
              <w:jc w:val="right"/>
              <w:rPr>
                <w:color w:val="000000"/>
                <w:sz w:val="20"/>
              </w:rPr>
            </w:pPr>
            <w:ins w:id="51" w:author="Hanhart, Philippe" w:date="2018-07-05T15:21:00Z">
              <w:r>
                <w:rPr>
                  <w:color w:val="000000"/>
                  <w:szCs w:val="22"/>
                </w:rPr>
                <w:t>-0.58%</w:t>
              </w:r>
            </w:ins>
          </w:p>
        </w:tc>
      </w:tr>
      <w:tr w:rsidR="000F582F" w:rsidRPr="00EE0884" w14:paraId="4856263A" w14:textId="77777777" w:rsidTr="00141613">
        <w:trPr>
          <w:trHeight w:val="253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nil"/>
            </w:tcBorders>
          </w:tcPr>
          <w:p w14:paraId="5489490D" w14:textId="77777777" w:rsidR="000F582F" w:rsidRPr="00337DD1" w:rsidRDefault="000F582F" w:rsidP="000F58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C46412" w14:textId="77777777" w:rsidR="000F582F" w:rsidRPr="00337DD1" w:rsidRDefault="000F582F" w:rsidP="000F58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Landing2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3FD30A" w14:textId="09381717" w:rsidR="000F582F" w:rsidRPr="00337DD1" w:rsidRDefault="000F582F" w:rsidP="000F58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ins w:id="52" w:author="Hanhart, Philippe" w:date="2018-07-05T15:21:00Z">
              <w:r>
                <w:rPr>
                  <w:color w:val="000000"/>
                  <w:szCs w:val="22"/>
                </w:rPr>
                <w:t>-0.02%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9011EE" w14:textId="47DA949D" w:rsidR="000F582F" w:rsidRPr="00337DD1" w:rsidRDefault="000F582F" w:rsidP="000F582F">
            <w:pPr>
              <w:spacing w:before="0"/>
              <w:jc w:val="right"/>
              <w:rPr>
                <w:color w:val="000000"/>
                <w:sz w:val="20"/>
              </w:rPr>
            </w:pPr>
            <w:ins w:id="53" w:author="Hanhart, Philippe" w:date="2018-07-05T15:21:00Z">
              <w:r>
                <w:rPr>
                  <w:color w:val="000000"/>
                  <w:szCs w:val="22"/>
                </w:rPr>
                <w:t>-0.32%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70CB57F" w14:textId="27841AE9" w:rsidR="000F582F" w:rsidRPr="00337DD1" w:rsidRDefault="000F582F" w:rsidP="000F582F">
            <w:pPr>
              <w:spacing w:before="0"/>
              <w:jc w:val="right"/>
              <w:rPr>
                <w:color w:val="000000"/>
                <w:sz w:val="20"/>
              </w:rPr>
            </w:pPr>
            <w:ins w:id="54" w:author="Hanhart, Philippe" w:date="2018-07-05T15:21:00Z">
              <w:r>
                <w:rPr>
                  <w:color w:val="000000"/>
                  <w:szCs w:val="22"/>
                </w:rPr>
                <w:t>-0.68%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</w:tcBorders>
            <w:vAlign w:val="bottom"/>
          </w:tcPr>
          <w:p w14:paraId="1D9BA168" w14:textId="39DE4AD7" w:rsidR="000F582F" w:rsidRPr="00337DD1" w:rsidRDefault="000F582F" w:rsidP="000F58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ins w:id="55" w:author="Hanhart, Philippe" w:date="2018-07-05T15:21:00Z">
              <w:r>
                <w:rPr>
                  <w:color w:val="000000"/>
                  <w:szCs w:val="22"/>
                </w:rPr>
                <w:t>0.05%</w:t>
              </w:r>
            </w:ins>
          </w:p>
        </w:tc>
        <w:tc>
          <w:tcPr>
            <w:tcW w:w="0" w:type="auto"/>
            <w:tcBorders>
              <w:top w:val="nil"/>
              <w:bottom w:val="nil"/>
            </w:tcBorders>
            <w:vAlign w:val="bottom"/>
          </w:tcPr>
          <w:p w14:paraId="768BC534" w14:textId="1FE9EE8D" w:rsidR="000F582F" w:rsidRPr="00337DD1" w:rsidRDefault="000F582F" w:rsidP="000F582F">
            <w:pPr>
              <w:spacing w:before="0"/>
              <w:jc w:val="right"/>
              <w:rPr>
                <w:color w:val="000000"/>
                <w:sz w:val="20"/>
              </w:rPr>
            </w:pPr>
            <w:ins w:id="56" w:author="Hanhart, Philippe" w:date="2018-07-05T15:21:00Z">
              <w:r>
                <w:rPr>
                  <w:color w:val="000000"/>
                  <w:szCs w:val="22"/>
                </w:rPr>
                <w:t>-0.79%</w:t>
              </w:r>
            </w:ins>
          </w:p>
        </w:tc>
        <w:tc>
          <w:tcPr>
            <w:tcW w:w="0" w:type="auto"/>
            <w:tcBorders>
              <w:top w:val="nil"/>
              <w:bottom w:val="nil"/>
              <w:right w:val="single" w:sz="8" w:space="0" w:color="auto"/>
            </w:tcBorders>
            <w:vAlign w:val="bottom"/>
          </w:tcPr>
          <w:p w14:paraId="6B196575" w14:textId="6C7165E5" w:rsidR="000F582F" w:rsidRPr="00337DD1" w:rsidRDefault="000F582F" w:rsidP="000F582F">
            <w:pPr>
              <w:spacing w:before="0"/>
              <w:jc w:val="right"/>
              <w:rPr>
                <w:color w:val="000000"/>
                <w:sz w:val="20"/>
              </w:rPr>
            </w:pPr>
            <w:ins w:id="57" w:author="Hanhart, Philippe" w:date="2018-07-05T15:21:00Z">
              <w:r>
                <w:rPr>
                  <w:color w:val="000000"/>
                  <w:szCs w:val="22"/>
                </w:rPr>
                <w:t>0.53%</w:t>
              </w:r>
            </w:ins>
          </w:p>
        </w:tc>
      </w:tr>
      <w:tr w:rsidR="000F582F" w:rsidRPr="00EE0884" w14:paraId="6F24343E" w14:textId="77777777" w:rsidTr="00141613">
        <w:trPr>
          <w:trHeight w:val="253"/>
          <w:jc w:val="center"/>
        </w:trPr>
        <w:tc>
          <w:tcPr>
            <w:tcW w:w="0" w:type="auto"/>
            <w:vMerge/>
            <w:tcBorders>
              <w:left w:val="single" w:sz="8" w:space="0" w:color="auto"/>
              <w:bottom w:val="nil"/>
              <w:right w:val="nil"/>
            </w:tcBorders>
          </w:tcPr>
          <w:p w14:paraId="2C054820" w14:textId="77777777" w:rsidR="000F582F" w:rsidRPr="00337DD1" w:rsidRDefault="000F582F" w:rsidP="000F58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ACD149" w14:textId="77777777" w:rsidR="000F582F" w:rsidRPr="00337DD1" w:rsidRDefault="000F582F" w:rsidP="000F58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BranCastle2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E5B94F" w14:textId="12092840" w:rsidR="000F582F" w:rsidRPr="00337DD1" w:rsidRDefault="000F582F" w:rsidP="000F58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ins w:id="58" w:author="Hanhart, Philippe" w:date="2018-07-05T15:21:00Z">
              <w:r>
                <w:rPr>
                  <w:color w:val="000000"/>
                  <w:szCs w:val="22"/>
                </w:rPr>
                <w:t>-0.08%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02D2BC" w14:textId="0459DD4B" w:rsidR="000F582F" w:rsidRPr="00337DD1" w:rsidRDefault="000F582F" w:rsidP="000F582F">
            <w:pPr>
              <w:spacing w:before="0"/>
              <w:jc w:val="right"/>
              <w:rPr>
                <w:color w:val="000000"/>
                <w:sz w:val="20"/>
              </w:rPr>
            </w:pPr>
            <w:ins w:id="59" w:author="Hanhart, Philippe" w:date="2018-07-05T15:21:00Z">
              <w:r>
                <w:rPr>
                  <w:color w:val="000000"/>
                  <w:szCs w:val="22"/>
                </w:rPr>
                <w:t>-0.10%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45B3144" w14:textId="068B4903" w:rsidR="000F582F" w:rsidRPr="00337DD1" w:rsidRDefault="000F582F" w:rsidP="000F582F">
            <w:pPr>
              <w:spacing w:before="0"/>
              <w:jc w:val="right"/>
              <w:rPr>
                <w:color w:val="000000"/>
                <w:sz w:val="20"/>
              </w:rPr>
            </w:pPr>
            <w:ins w:id="60" w:author="Hanhart, Philippe" w:date="2018-07-05T15:21:00Z">
              <w:r>
                <w:rPr>
                  <w:color w:val="000000"/>
                  <w:szCs w:val="22"/>
                </w:rPr>
                <w:t>-0.24%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</w:tcBorders>
            <w:vAlign w:val="bottom"/>
          </w:tcPr>
          <w:p w14:paraId="497DD5AB" w14:textId="555EF7C1" w:rsidR="000F582F" w:rsidRPr="00337DD1" w:rsidRDefault="000F582F" w:rsidP="000F58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ins w:id="61" w:author="Hanhart, Philippe" w:date="2018-07-05T15:21:00Z">
              <w:r>
                <w:rPr>
                  <w:color w:val="000000"/>
                  <w:szCs w:val="22"/>
                </w:rPr>
                <w:t>-0.09%</w:t>
              </w:r>
            </w:ins>
          </w:p>
        </w:tc>
        <w:tc>
          <w:tcPr>
            <w:tcW w:w="0" w:type="auto"/>
            <w:tcBorders>
              <w:top w:val="nil"/>
              <w:bottom w:val="nil"/>
            </w:tcBorders>
            <w:vAlign w:val="bottom"/>
          </w:tcPr>
          <w:p w14:paraId="7B7AE466" w14:textId="375380CE" w:rsidR="000F582F" w:rsidRPr="00337DD1" w:rsidRDefault="000F582F" w:rsidP="000F582F">
            <w:pPr>
              <w:spacing w:before="0"/>
              <w:jc w:val="right"/>
              <w:rPr>
                <w:color w:val="000000"/>
                <w:sz w:val="20"/>
              </w:rPr>
            </w:pPr>
            <w:ins w:id="62" w:author="Hanhart, Philippe" w:date="2018-07-05T15:21:00Z">
              <w:r>
                <w:rPr>
                  <w:color w:val="000000"/>
                  <w:szCs w:val="22"/>
                </w:rPr>
                <w:t>0.62%</w:t>
              </w:r>
            </w:ins>
          </w:p>
        </w:tc>
        <w:tc>
          <w:tcPr>
            <w:tcW w:w="0" w:type="auto"/>
            <w:tcBorders>
              <w:top w:val="nil"/>
              <w:bottom w:val="nil"/>
              <w:right w:val="single" w:sz="8" w:space="0" w:color="auto"/>
            </w:tcBorders>
            <w:vAlign w:val="bottom"/>
          </w:tcPr>
          <w:p w14:paraId="349910BF" w14:textId="19812293" w:rsidR="000F582F" w:rsidRPr="00337DD1" w:rsidRDefault="000F582F" w:rsidP="000F582F">
            <w:pPr>
              <w:spacing w:before="0"/>
              <w:jc w:val="right"/>
              <w:rPr>
                <w:color w:val="000000"/>
                <w:sz w:val="20"/>
              </w:rPr>
            </w:pPr>
            <w:ins w:id="63" w:author="Hanhart, Philippe" w:date="2018-07-05T15:21:00Z">
              <w:r>
                <w:rPr>
                  <w:color w:val="000000"/>
                  <w:szCs w:val="22"/>
                </w:rPr>
                <w:t>0.01%</w:t>
              </w:r>
            </w:ins>
          </w:p>
        </w:tc>
      </w:tr>
      <w:tr w:rsidR="000F582F" w:rsidRPr="00EE0884" w14:paraId="3D5DEAD1" w14:textId="77777777" w:rsidTr="00141613">
        <w:trPr>
          <w:trHeight w:val="255"/>
          <w:jc w:val="center"/>
        </w:trPr>
        <w:tc>
          <w:tcPr>
            <w:tcW w:w="0" w:type="auto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14:paraId="5AF52BF4" w14:textId="77777777" w:rsidR="000F582F" w:rsidRPr="00337DD1" w:rsidRDefault="000F582F" w:rsidP="000F582F">
            <w:pPr>
              <w:keepNext/>
              <w:spacing w:before="0"/>
              <w:rPr>
                <w:b/>
                <w:bCs/>
                <w:color w:val="000000"/>
                <w:sz w:val="20"/>
              </w:rPr>
            </w:pPr>
            <w:r w:rsidRPr="00337DD1">
              <w:rPr>
                <w:b/>
                <w:bCs/>
                <w:color w:val="000000"/>
                <w:sz w:val="20"/>
              </w:rPr>
              <w:t>Class S1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0AA40C2E" w14:textId="4A6306F6" w:rsidR="000F582F" w:rsidRPr="00337DD1" w:rsidRDefault="000F582F" w:rsidP="000F58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ins w:id="64" w:author="Hanhart, Philippe" w:date="2018-07-05T15:21:00Z">
              <w:r>
                <w:rPr>
                  <w:color w:val="000000"/>
                  <w:szCs w:val="22"/>
                </w:rPr>
                <w:t>-0.44%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527400B3" w14:textId="540ED792" w:rsidR="000F582F" w:rsidRPr="00337DD1" w:rsidRDefault="000F582F" w:rsidP="000F582F">
            <w:pPr>
              <w:spacing w:before="0"/>
              <w:jc w:val="right"/>
              <w:rPr>
                <w:color w:val="000000"/>
                <w:sz w:val="20"/>
              </w:rPr>
            </w:pPr>
            <w:ins w:id="65" w:author="Hanhart, Philippe" w:date="2018-07-05T15:21:00Z">
              <w:r>
                <w:rPr>
                  <w:color w:val="000000"/>
                  <w:szCs w:val="22"/>
                </w:rPr>
                <w:t>-1.41%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74BB183" w14:textId="5870CB76" w:rsidR="000F582F" w:rsidRPr="00337DD1" w:rsidRDefault="000F582F" w:rsidP="000F582F">
            <w:pPr>
              <w:spacing w:before="0"/>
              <w:jc w:val="right"/>
              <w:rPr>
                <w:color w:val="000000"/>
                <w:sz w:val="20"/>
              </w:rPr>
            </w:pPr>
            <w:ins w:id="66" w:author="Hanhart, Philippe" w:date="2018-07-05T15:21:00Z">
              <w:r>
                <w:rPr>
                  <w:color w:val="000000"/>
                  <w:szCs w:val="22"/>
                </w:rPr>
                <w:t>-1.62%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bottom"/>
          </w:tcPr>
          <w:p w14:paraId="3DE5CA4D" w14:textId="04BA1362" w:rsidR="000F582F" w:rsidRPr="00337DD1" w:rsidRDefault="000F582F" w:rsidP="000F58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ins w:id="67" w:author="Hanhart, Philippe" w:date="2018-07-05T15:21:00Z">
              <w:r>
                <w:rPr>
                  <w:color w:val="000000"/>
                  <w:szCs w:val="22"/>
                </w:rPr>
                <w:t>-0.46%</w:t>
              </w:r>
            </w:ins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338ED267" w14:textId="718651DE" w:rsidR="000F582F" w:rsidRPr="00337DD1" w:rsidRDefault="000F582F" w:rsidP="000F582F">
            <w:pPr>
              <w:spacing w:before="0"/>
              <w:jc w:val="right"/>
              <w:rPr>
                <w:color w:val="000000"/>
                <w:sz w:val="20"/>
              </w:rPr>
            </w:pPr>
            <w:ins w:id="68" w:author="Hanhart, Philippe" w:date="2018-07-05T15:21:00Z">
              <w:r>
                <w:rPr>
                  <w:color w:val="000000"/>
                  <w:szCs w:val="22"/>
                </w:rPr>
                <w:t>-1.76%</w:t>
              </w:r>
            </w:ins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92A7883" w14:textId="48FFA57D" w:rsidR="000F582F" w:rsidRPr="00337DD1" w:rsidRDefault="000F582F" w:rsidP="000F582F">
            <w:pPr>
              <w:spacing w:before="0"/>
              <w:jc w:val="right"/>
              <w:rPr>
                <w:color w:val="000000"/>
                <w:sz w:val="20"/>
              </w:rPr>
            </w:pPr>
            <w:ins w:id="69" w:author="Hanhart, Philippe" w:date="2018-07-05T15:21:00Z">
              <w:r>
                <w:rPr>
                  <w:color w:val="000000"/>
                  <w:szCs w:val="22"/>
                </w:rPr>
                <w:t>-1.54%</w:t>
              </w:r>
            </w:ins>
          </w:p>
        </w:tc>
      </w:tr>
      <w:tr w:rsidR="000F582F" w:rsidRPr="00EE0884" w14:paraId="67512D59" w14:textId="77777777" w:rsidTr="00141613">
        <w:trPr>
          <w:trHeight w:val="255"/>
          <w:jc w:val="center"/>
        </w:trPr>
        <w:tc>
          <w:tcPr>
            <w:tcW w:w="0" w:type="auto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14:paraId="57063ABA" w14:textId="77777777" w:rsidR="000F582F" w:rsidRPr="00337DD1" w:rsidRDefault="000F582F" w:rsidP="000F582F">
            <w:pPr>
              <w:keepNext/>
              <w:spacing w:before="0"/>
              <w:rPr>
                <w:b/>
                <w:bCs/>
                <w:color w:val="000000"/>
                <w:sz w:val="20"/>
              </w:rPr>
            </w:pPr>
            <w:r w:rsidRPr="00337DD1">
              <w:rPr>
                <w:b/>
                <w:bCs/>
                <w:color w:val="000000"/>
                <w:sz w:val="20"/>
              </w:rPr>
              <w:t>Class S2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2507D381" w14:textId="7A3A5C62" w:rsidR="000F582F" w:rsidRPr="00337DD1" w:rsidRDefault="000F582F" w:rsidP="000F582F">
            <w:pPr>
              <w:spacing w:before="0"/>
              <w:jc w:val="right"/>
              <w:rPr>
                <w:color w:val="000000"/>
                <w:sz w:val="20"/>
              </w:rPr>
            </w:pPr>
            <w:ins w:id="70" w:author="Hanhart, Philippe" w:date="2018-07-05T15:21:00Z">
              <w:r>
                <w:rPr>
                  <w:color w:val="000000"/>
                  <w:szCs w:val="22"/>
                </w:rPr>
                <w:t>-0.12%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3849BEDA" w14:textId="2BF718BC" w:rsidR="000F582F" w:rsidRPr="00337DD1" w:rsidRDefault="000F582F" w:rsidP="000F582F">
            <w:pPr>
              <w:spacing w:before="0"/>
              <w:jc w:val="right"/>
              <w:rPr>
                <w:color w:val="000000"/>
                <w:sz w:val="20"/>
              </w:rPr>
            </w:pPr>
            <w:ins w:id="71" w:author="Hanhart, Philippe" w:date="2018-07-05T15:21:00Z">
              <w:r>
                <w:rPr>
                  <w:color w:val="000000"/>
                  <w:szCs w:val="22"/>
                </w:rPr>
                <w:t>-0.32%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02B7383" w14:textId="417CA4F6" w:rsidR="000F582F" w:rsidRPr="00337DD1" w:rsidRDefault="000F582F" w:rsidP="000F582F">
            <w:pPr>
              <w:spacing w:before="0"/>
              <w:jc w:val="right"/>
              <w:rPr>
                <w:color w:val="000000"/>
                <w:sz w:val="20"/>
              </w:rPr>
            </w:pPr>
            <w:ins w:id="72" w:author="Hanhart, Philippe" w:date="2018-07-05T15:21:00Z">
              <w:r>
                <w:rPr>
                  <w:color w:val="000000"/>
                  <w:szCs w:val="22"/>
                </w:rPr>
                <w:t>-0.50%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bottom"/>
          </w:tcPr>
          <w:p w14:paraId="1DFB128D" w14:textId="127C7F5C" w:rsidR="000F582F" w:rsidRPr="00337DD1" w:rsidRDefault="000F582F" w:rsidP="000F582F">
            <w:pPr>
              <w:spacing w:before="0"/>
              <w:jc w:val="right"/>
              <w:rPr>
                <w:color w:val="000000"/>
                <w:sz w:val="20"/>
              </w:rPr>
            </w:pPr>
            <w:ins w:id="73" w:author="Hanhart, Philippe" w:date="2018-07-05T15:21:00Z">
              <w:r>
                <w:rPr>
                  <w:color w:val="000000"/>
                  <w:szCs w:val="22"/>
                </w:rPr>
                <w:t>-0.11%</w:t>
              </w:r>
            </w:ins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44037A46" w14:textId="4D2EA2D2" w:rsidR="000F582F" w:rsidRPr="00337DD1" w:rsidRDefault="000F582F" w:rsidP="000F582F">
            <w:pPr>
              <w:spacing w:before="0"/>
              <w:jc w:val="right"/>
              <w:rPr>
                <w:color w:val="000000"/>
                <w:sz w:val="20"/>
              </w:rPr>
            </w:pPr>
            <w:ins w:id="74" w:author="Hanhart, Philippe" w:date="2018-07-05T15:21:00Z">
              <w:r>
                <w:rPr>
                  <w:color w:val="000000"/>
                  <w:szCs w:val="22"/>
                </w:rPr>
                <w:t>-0.33%</w:t>
              </w:r>
            </w:ins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476A97E" w14:textId="11292730" w:rsidR="000F582F" w:rsidRPr="00337DD1" w:rsidRDefault="000F582F" w:rsidP="000F582F">
            <w:pPr>
              <w:spacing w:before="0"/>
              <w:jc w:val="right"/>
              <w:rPr>
                <w:color w:val="000000"/>
                <w:sz w:val="20"/>
              </w:rPr>
            </w:pPr>
            <w:ins w:id="75" w:author="Hanhart, Philippe" w:date="2018-07-05T15:21:00Z">
              <w:r>
                <w:rPr>
                  <w:color w:val="000000"/>
                  <w:szCs w:val="22"/>
                </w:rPr>
                <w:t>-0.04%</w:t>
              </w:r>
            </w:ins>
          </w:p>
        </w:tc>
      </w:tr>
      <w:tr w:rsidR="000F582F" w:rsidRPr="00EE0884" w14:paraId="701C0787" w14:textId="77777777" w:rsidTr="00141613">
        <w:trPr>
          <w:trHeight w:val="255"/>
          <w:jc w:val="center"/>
        </w:trPr>
        <w:tc>
          <w:tcPr>
            <w:tcW w:w="0" w:type="auto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14:paraId="3045A2B9" w14:textId="77777777" w:rsidR="000F582F" w:rsidRPr="00337DD1" w:rsidRDefault="000F582F" w:rsidP="000F582F">
            <w:pPr>
              <w:keepNext/>
              <w:spacing w:before="0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7A80628E" w14:textId="65D141D7" w:rsidR="000F582F" w:rsidRPr="00337DD1" w:rsidRDefault="000F582F" w:rsidP="000F582F">
            <w:pPr>
              <w:spacing w:before="0"/>
              <w:jc w:val="right"/>
              <w:rPr>
                <w:color w:val="000000"/>
                <w:sz w:val="20"/>
              </w:rPr>
            </w:pPr>
            <w:ins w:id="76" w:author="Hanhart, Philippe" w:date="2018-07-05T15:21:00Z">
              <w:r>
                <w:rPr>
                  <w:color w:val="000000"/>
                  <w:szCs w:val="22"/>
                </w:rPr>
                <w:t>-0.31%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2A51C923" w14:textId="27D7B218" w:rsidR="000F582F" w:rsidRPr="00337DD1" w:rsidRDefault="000F582F" w:rsidP="000F582F">
            <w:pPr>
              <w:spacing w:before="0"/>
              <w:jc w:val="right"/>
              <w:rPr>
                <w:color w:val="000000"/>
                <w:sz w:val="20"/>
              </w:rPr>
            </w:pPr>
            <w:ins w:id="77" w:author="Hanhart, Philippe" w:date="2018-07-05T15:21:00Z">
              <w:r>
                <w:rPr>
                  <w:color w:val="000000"/>
                  <w:szCs w:val="22"/>
                </w:rPr>
                <w:t>-0.97%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E9E1EC1" w14:textId="18D80628" w:rsidR="000F582F" w:rsidRPr="00337DD1" w:rsidRDefault="000F582F" w:rsidP="000F582F">
            <w:pPr>
              <w:spacing w:before="0"/>
              <w:jc w:val="right"/>
              <w:rPr>
                <w:color w:val="000000"/>
                <w:sz w:val="20"/>
              </w:rPr>
            </w:pPr>
            <w:ins w:id="78" w:author="Hanhart, Philippe" w:date="2018-07-05T15:21:00Z">
              <w:r>
                <w:rPr>
                  <w:color w:val="000000"/>
                  <w:szCs w:val="22"/>
                </w:rPr>
                <w:t>-1.17%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bottom"/>
          </w:tcPr>
          <w:p w14:paraId="330EA031" w14:textId="72D10831" w:rsidR="000F582F" w:rsidRPr="00337DD1" w:rsidRDefault="000F582F" w:rsidP="000F582F">
            <w:pPr>
              <w:spacing w:before="0"/>
              <w:jc w:val="right"/>
              <w:rPr>
                <w:color w:val="000000"/>
                <w:sz w:val="20"/>
              </w:rPr>
            </w:pPr>
            <w:ins w:id="79" w:author="Hanhart, Philippe" w:date="2018-07-05T15:21:00Z">
              <w:r>
                <w:rPr>
                  <w:color w:val="000000"/>
                  <w:szCs w:val="22"/>
                </w:rPr>
                <w:t>-0.32%</w:t>
              </w:r>
            </w:ins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5324359E" w14:textId="58344300" w:rsidR="000F582F" w:rsidRPr="00337DD1" w:rsidRDefault="000F582F" w:rsidP="000F582F">
            <w:pPr>
              <w:spacing w:before="0"/>
              <w:jc w:val="right"/>
              <w:rPr>
                <w:color w:val="000000"/>
                <w:sz w:val="20"/>
              </w:rPr>
            </w:pPr>
            <w:ins w:id="80" w:author="Hanhart, Philippe" w:date="2018-07-05T15:21:00Z">
              <w:r>
                <w:rPr>
                  <w:color w:val="000000"/>
                  <w:szCs w:val="22"/>
                </w:rPr>
                <w:t>-1.19%</w:t>
              </w:r>
            </w:ins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F29C29F" w14:textId="67FB32EF" w:rsidR="000F582F" w:rsidRPr="00337DD1" w:rsidRDefault="000F582F" w:rsidP="000F582F">
            <w:pPr>
              <w:spacing w:before="0"/>
              <w:jc w:val="right"/>
              <w:rPr>
                <w:color w:val="000000"/>
                <w:sz w:val="20"/>
              </w:rPr>
            </w:pPr>
            <w:ins w:id="81" w:author="Hanhart, Philippe" w:date="2018-07-05T15:21:00Z">
              <w:r>
                <w:rPr>
                  <w:color w:val="000000"/>
                  <w:szCs w:val="22"/>
                </w:rPr>
                <w:t>-0.94%</w:t>
              </w:r>
            </w:ins>
          </w:p>
        </w:tc>
      </w:tr>
      <w:tr w:rsidR="002909B3" w:rsidRPr="00EE0884" w14:paraId="73273B25" w14:textId="77777777" w:rsidTr="00141613">
        <w:trPr>
          <w:trHeight w:val="255"/>
          <w:jc w:val="center"/>
        </w:trPr>
        <w:tc>
          <w:tcPr>
            <w:tcW w:w="0" w:type="auto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14:paraId="7E59C7F7" w14:textId="77777777" w:rsidR="002909B3" w:rsidRPr="00337DD1" w:rsidRDefault="002909B3" w:rsidP="00141613">
            <w:pPr>
              <w:keepNext/>
              <w:spacing w:before="0"/>
              <w:rPr>
                <w:bCs/>
                <w:color w:val="000000"/>
                <w:sz w:val="20"/>
              </w:rPr>
            </w:pPr>
            <w:r w:rsidRPr="00337DD1">
              <w:rPr>
                <w:bCs/>
                <w:color w:val="000000"/>
                <w:sz w:val="20"/>
              </w:rPr>
              <w:t>Enc Time[%]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55594DBC" w14:textId="404EF56F" w:rsidR="002909B3" w:rsidRPr="00337DD1" w:rsidRDefault="00A640AF" w:rsidP="00141613">
            <w:pPr>
              <w:keepNext/>
              <w:spacing w:before="0"/>
              <w:jc w:val="center"/>
              <w:rPr>
                <w:sz w:val="20"/>
              </w:rPr>
            </w:pPr>
            <w:ins w:id="82" w:author="Hanhart, Philippe" w:date="2018-07-05T15:23:00Z">
              <w:r>
                <w:rPr>
                  <w:sz w:val="20"/>
                </w:rPr>
                <w:t>98%</w:t>
              </w:r>
            </w:ins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E07FAA4" w14:textId="7608B48C" w:rsidR="002909B3" w:rsidRPr="00337DD1" w:rsidRDefault="00A640AF" w:rsidP="00141613">
            <w:pPr>
              <w:keepNext/>
              <w:spacing w:before="0"/>
              <w:jc w:val="center"/>
              <w:rPr>
                <w:sz w:val="20"/>
              </w:rPr>
            </w:pPr>
            <w:ins w:id="83" w:author="Hanhart, Philippe" w:date="2018-07-05T15:24:00Z">
              <w:r>
                <w:rPr>
                  <w:sz w:val="20"/>
                </w:rPr>
                <w:t>91%</w:t>
              </w:r>
            </w:ins>
          </w:p>
        </w:tc>
      </w:tr>
      <w:tr w:rsidR="002909B3" w:rsidRPr="00EE0884" w14:paraId="0D3997EA" w14:textId="77777777" w:rsidTr="00141613">
        <w:trPr>
          <w:trHeight w:val="255"/>
          <w:jc w:val="center"/>
        </w:trPr>
        <w:tc>
          <w:tcPr>
            <w:tcW w:w="0" w:type="auto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14:paraId="4314E4EA" w14:textId="77777777" w:rsidR="002909B3" w:rsidRPr="00337DD1" w:rsidRDefault="002909B3" w:rsidP="00141613">
            <w:pPr>
              <w:keepNext/>
              <w:spacing w:before="0"/>
              <w:rPr>
                <w:bCs/>
                <w:color w:val="000000"/>
                <w:sz w:val="20"/>
              </w:rPr>
            </w:pPr>
            <w:r w:rsidRPr="00337DD1">
              <w:rPr>
                <w:bCs/>
                <w:color w:val="000000"/>
                <w:sz w:val="20"/>
              </w:rPr>
              <w:t>Dec Time[%]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139EC332" w14:textId="104B10F5" w:rsidR="002909B3" w:rsidRPr="00337DD1" w:rsidRDefault="00A640AF" w:rsidP="00141613">
            <w:pPr>
              <w:keepNext/>
              <w:spacing w:before="0"/>
              <w:jc w:val="center"/>
              <w:rPr>
                <w:sz w:val="20"/>
              </w:rPr>
            </w:pPr>
            <w:ins w:id="84" w:author="Hanhart, Philippe" w:date="2018-07-05T15:23:00Z">
              <w:r>
                <w:rPr>
                  <w:sz w:val="20"/>
                </w:rPr>
                <w:t>105%</w:t>
              </w:r>
            </w:ins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CB31501" w14:textId="54FFF9DA" w:rsidR="002909B3" w:rsidRPr="00337DD1" w:rsidRDefault="00A640AF" w:rsidP="00141613">
            <w:pPr>
              <w:keepNext/>
              <w:spacing w:before="0"/>
              <w:jc w:val="center"/>
              <w:rPr>
                <w:sz w:val="20"/>
              </w:rPr>
            </w:pPr>
            <w:ins w:id="85" w:author="Hanhart, Philippe" w:date="2018-07-05T15:24:00Z">
              <w:r>
                <w:rPr>
                  <w:sz w:val="20"/>
                </w:rPr>
                <w:t>101%</w:t>
              </w:r>
            </w:ins>
          </w:p>
        </w:tc>
      </w:tr>
    </w:tbl>
    <w:p w14:paraId="7585A999" w14:textId="350AC4FB" w:rsidR="002909B3" w:rsidRDefault="00751459" w:rsidP="002909B3">
      <w:pPr>
        <w:rPr>
          <w:szCs w:val="22"/>
          <w:lang w:val="en-CA"/>
        </w:rPr>
      </w:pPr>
      <w:ins w:id="86" w:author="Hanhart, Philippe" w:date="2018-07-05T15:24:00Z">
        <w:r>
          <w:rPr>
            <w:szCs w:val="22"/>
            <w:lang w:val="en-CA"/>
          </w:rPr>
          <w:t xml:space="preserve">Simulation results show overall coding performance of </w:t>
        </w:r>
        <w:r>
          <w:t>CMP</w:t>
        </w:r>
        <w:r>
          <w:rPr>
            <w:szCs w:val="22"/>
            <w:lang w:val="en-CA"/>
          </w:rPr>
          <w:t xml:space="preserve"> with AFP is consistent between VTM and BMS configurations. BD-rate saving for AFP on top of </w:t>
        </w:r>
      </w:ins>
      <w:ins w:id="87" w:author="Hanhart, Philippe" w:date="2018-07-05T15:25:00Z">
        <w:r>
          <w:t>CMP</w:t>
        </w:r>
      </w:ins>
      <w:ins w:id="88" w:author="Hanhart, Philippe" w:date="2018-07-05T15:24:00Z">
        <w:r>
          <w:rPr>
            <w:szCs w:val="22"/>
            <w:lang w:val="en-CA"/>
          </w:rPr>
          <w:t xml:space="preserve"> is around 0.</w:t>
        </w:r>
      </w:ins>
      <w:ins w:id="89" w:author="Hanhart, Philippe" w:date="2018-07-05T15:25:00Z">
        <w:r>
          <w:rPr>
            <w:szCs w:val="22"/>
            <w:lang w:val="en-CA"/>
          </w:rPr>
          <w:t>31</w:t>
        </w:r>
      </w:ins>
      <w:ins w:id="90" w:author="Hanhart, Philippe" w:date="2018-07-05T15:24:00Z">
        <w:r>
          <w:rPr>
            <w:szCs w:val="22"/>
            <w:lang w:val="en-CA"/>
          </w:rPr>
          <w:t xml:space="preserve">%. The encoding and decoding complexity of </w:t>
        </w:r>
      </w:ins>
      <w:ins w:id="91" w:author="Hanhart, Philippe" w:date="2018-07-05T15:25:00Z">
        <w:r>
          <w:t>CMP</w:t>
        </w:r>
      </w:ins>
      <w:ins w:id="92" w:author="Hanhart, Philippe" w:date="2018-07-05T15:24:00Z">
        <w:r>
          <w:rPr>
            <w:szCs w:val="22"/>
            <w:lang w:val="en-CA"/>
          </w:rPr>
          <w:t xml:space="preserve"> with AFP is similar to that of </w:t>
        </w:r>
      </w:ins>
      <w:ins w:id="93" w:author="Hanhart, Philippe" w:date="2018-07-05T15:25:00Z">
        <w:r>
          <w:t>CMP</w:t>
        </w:r>
        <w:r>
          <w:rPr>
            <w:szCs w:val="22"/>
            <w:lang w:val="en-CA"/>
          </w:rPr>
          <w:t xml:space="preserve"> </w:t>
        </w:r>
      </w:ins>
      <w:ins w:id="94" w:author="Hanhart, Philippe" w:date="2018-07-05T15:24:00Z">
        <w:r>
          <w:rPr>
            <w:szCs w:val="22"/>
            <w:lang w:val="en-CA"/>
          </w:rPr>
          <w:t>without AFP.</w:t>
        </w:r>
      </w:ins>
    </w:p>
    <w:p w14:paraId="229C74C8" w14:textId="209ACCCF" w:rsidR="00B823F1" w:rsidRPr="00B823F1" w:rsidRDefault="004B7FED" w:rsidP="00307CBF">
      <w:pPr>
        <w:pStyle w:val="Heading2"/>
        <w:rPr>
          <w:lang w:val="en-CA"/>
        </w:rPr>
      </w:pPr>
      <w:r>
        <w:rPr>
          <w:lang w:val="en-CA"/>
        </w:rPr>
        <w:t>MCP</w:t>
      </w:r>
      <w:r w:rsidR="00AC2A05">
        <w:rPr>
          <w:szCs w:val="22"/>
        </w:rPr>
        <w:t xml:space="preserve"> + adaptive frame packing</w:t>
      </w:r>
    </w:p>
    <w:p w14:paraId="7EAEF486" w14:textId="4BFDB808" w:rsidR="00B823F1" w:rsidRDefault="00332C61" w:rsidP="005057FF">
      <w:pPr>
        <w:rPr>
          <w:szCs w:val="22"/>
          <w:lang w:val="en-CA"/>
        </w:rPr>
      </w:pPr>
      <w:r>
        <w:rPr>
          <w:szCs w:val="22"/>
          <w:lang w:val="en-CA"/>
        </w:rPr>
        <w:t xml:space="preserve">Results for </w:t>
      </w:r>
      <w:r w:rsidR="00990F4C">
        <w:rPr>
          <w:szCs w:val="22"/>
          <w:lang w:val="en-CA"/>
        </w:rPr>
        <w:t>MCP</w:t>
      </w:r>
      <w:r w:rsidR="003B70FB">
        <w:rPr>
          <w:szCs w:val="22"/>
          <w:lang w:val="en-CA"/>
        </w:rPr>
        <w:t xml:space="preserve"> with AFP</w:t>
      </w:r>
      <w:r>
        <w:rPr>
          <w:szCs w:val="22"/>
          <w:lang w:val="en-CA"/>
        </w:rPr>
        <w:t xml:space="preserve"> over </w:t>
      </w:r>
      <w:r w:rsidR="00990F4C">
        <w:rPr>
          <w:szCs w:val="22"/>
          <w:lang w:val="en-CA"/>
        </w:rPr>
        <w:t xml:space="preserve">MCP </w:t>
      </w:r>
      <w:r w:rsidR="003B70FB">
        <w:rPr>
          <w:szCs w:val="22"/>
          <w:lang w:val="en-CA"/>
        </w:rPr>
        <w:t xml:space="preserve">without AFP </w:t>
      </w:r>
      <w:r>
        <w:rPr>
          <w:szCs w:val="22"/>
          <w:lang w:val="en-CA"/>
        </w:rPr>
        <w:t>are reported in</w:t>
      </w:r>
      <w:r w:rsidR="003B70FB">
        <w:rPr>
          <w:szCs w:val="22"/>
          <w:lang w:val="en-CA"/>
        </w:rPr>
        <w:t xml:space="preserve">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_Ref518053732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 w:rsidR="00B97C02" w:rsidRPr="001E11F3">
        <w:rPr>
          <w:szCs w:val="22"/>
        </w:rPr>
        <w:t xml:space="preserve">Table </w:t>
      </w:r>
      <w:r w:rsidR="00B97C02">
        <w:rPr>
          <w:noProof/>
          <w:szCs w:val="22"/>
        </w:rPr>
        <w:t>2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>.</w:t>
      </w:r>
    </w:p>
    <w:p w14:paraId="44DCE699" w14:textId="47591F69" w:rsidR="00B823F1" w:rsidRPr="004C69B4" w:rsidRDefault="00B823F1" w:rsidP="00B823F1">
      <w:pPr>
        <w:jc w:val="center"/>
      </w:pPr>
      <w:bookmarkStart w:id="95" w:name="_Ref518053732"/>
      <w:r w:rsidRPr="001E11F3">
        <w:rPr>
          <w:szCs w:val="22"/>
        </w:rPr>
        <w:t xml:space="preserve">Table </w:t>
      </w:r>
      <w:r w:rsidRPr="001E11F3">
        <w:rPr>
          <w:i/>
          <w:szCs w:val="22"/>
        </w:rPr>
        <w:fldChar w:fldCharType="begin"/>
      </w:r>
      <w:r w:rsidRPr="001E11F3">
        <w:rPr>
          <w:szCs w:val="22"/>
        </w:rPr>
        <w:instrText xml:space="preserve"> SEQ Table \* ARABIC </w:instrText>
      </w:r>
      <w:r w:rsidRPr="001E11F3">
        <w:rPr>
          <w:i/>
          <w:szCs w:val="22"/>
        </w:rPr>
        <w:fldChar w:fldCharType="separate"/>
      </w:r>
      <w:r w:rsidR="00B97C02">
        <w:rPr>
          <w:noProof/>
          <w:szCs w:val="22"/>
        </w:rPr>
        <w:t>2</w:t>
      </w:r>
      <w:r w:rsidRPr="001E11F3">
        <w:rPr>
          <w:i/>
          <w:noProof/>
          <w:szCs w:val="22"/>
        </w:rPr>
        <w:fldChar w:fldCharType="end"/>
      </w:r>
      <w:bookmarkEnd w:id="95"/>
      <w:r w:rsidRPr="001E11F3">
        <w:rPr>
          <w:szCs w:val="22"/>
        </w:rPr>
        <w:t xml:space="preserve">. </w:t>
      </w:r>
      <w:r>
        <w:t xml:space="preserve">BD-rate for </w:t>
      </w:r>
      <w:r w:rsidR="003B70FB">
        <w:t xml:space="preserve">AFP on top of </w:t>
      </w:r>
      <w:r w:rsidR="00990F4C">
        <w:rPr>
          <w:szCs w:val="22"/>
          <w:lang w:val="en-CA"/>
        </w:rPr>
        <w:t>MCP</w:t>
      </w:r>
      <w:r>
        <w:t>.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11"/>
        <w:gridCol w:w="1561"/>
        <w:gridCol w:w="1138"/>
        <w:gridCol w:w="1138"/>
        <w:gridCol w:w="1138"/>
        <w:gridCol w:w="1138"/>
        <w:gridCol w:w="1138"/>
        <w:gridCol w:w="1138"/>
      </w:tblGrid>
      <w:tr w:rsidR="00B823F1" w:rsidRPr="00EE0884" w14:paraId="4F2F9FC8" w14:textId="77777777" w:rsidTr="004643EF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9874A08" w14:textId="77777777" w:rsidR="00B823F1" w:rsidRPr="00337DD1" w:rsidRDefault="00B823F1" w:rsidP="004643EF">
            <w:pPr>
              <w:keepNext/>
              <w:spacing w:before="0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FF591" w14:textId="77777777" w:rsidR="00B823F1" w:rsidRPr="00337DD1" w:rsidRDefault="00B823F1" w:rsidP="004643EF">
            <w:pPr>
              <w:keepNext/>
              <w:spacing w:before="0"/>
              <w:rPr>
                <w:sz w:val="20"/>
              </w:rPr>
            </w:pP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C7B49" w14:textId="77777777" w:rsidR="00B823F1" w:rsidRPr="00337DD1" w:rsidRDefault="00B823F1" w:rsidP="004643EF">
            <w:pPr>
              <w:keepNext/>
              <w:spacing w:before="0"/>
              <w:jc w:val="center"/>
              <w:rPr>
                <w:b/>
                <w:bCs/>
                <w:color w:val="000000"/>
                <w:sz w:val="20"/>
              </w:rPr>
            </w:pPr>
            <w:r w:rsidRPr="00337DD1">
              <w:rPr>
                <w:b/>
                <w:bCs/>
                <w:color w:val="000000"/>
                <w:sz w:val="20"/>
              </w:rPr>
              <w:t>VTM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342A7E4" w14:textId="77777777" w:rsidR="00B823F1" w:rsidRPr="00337DD1" w:rsidRDefault="00B823F1" w:rsidP="004643EF">
            <w:pPr>
              <w:keepNext/>
              <w:spacing w:before="0"/>
              <w:jc w:val="center"/>
              <w:rPr>
                <w:b/>
                <w:bCs/>
                <w:color w:val="000000"/>
                <w:sz w:val="20"/>
              </w:rPr>
            </w:pPr>
            <w:r w:rsidRPr="00337DD1">
              <w:rPr>
                <w:b/>
                <w:bCs/>
                <w:color w:val="000000"/>
                <w:sz w:val="20"/>
              </w:rPr>
              <w:t>BMS</w:t>
            </w:r>
          </w:p>
        </w:tc>
      </w:tr>
      <w:tr w:rsidR="00B823F1" w:rsidRPr="00EE0884" w14:paraId="2DE9E252" w14:textId="77777777" w:rsidTr="004643EF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111A035" w14:textId="77777777" w:rsidR="00B823F1" w:rsidRPr="00337DD1" w:rsidRDefault="00B823F1" w:rsidP="004643EF">
            <w:pPr>
              <w:keepNext/>
              <w:spacing w:before="0"/>
              <w:jc w:val="center"/>
              <w:rPr>
                <w:b/>
                <w:bCs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C0851" w14:textId="77777777" w:rsidR="00B823F1" w:rsidRPr="00337DD1" w:rsidRDefault="00B823F1" w:rsidP="004643EF">
            <w:pPr>
              <w:keepNext/>
              <w:spacing w:before="0"/>
              <w:jc w:val="center"/>
              <w:rPr>
                <w:b/>
                <w:bCs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17D708" w14:textId="77777777" w:rsidR="00B823F1" w:rsidRPr="00337DD1" w:rsidRDefault="00B823F1" w:rsidP="004643EF">
            <w:pPr>
              <w:keepNext/>
              <w:spacing w:before="0"/>
              <w:jc w:val="center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BD-rate(Y)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A10BF2" w14:textId="77777777" w:rsidR="00B823F1" w:rsidRPr="00337DD1" w:rsidRDefault="00B823F1" w:rsidP="004643EF">
            <w:pPr>
              <w:keepNext/>
              <w:spacing w:before="0"/>
              <w:jc w:val="center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BD-rate(U)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542C09" w14:textId="77777777" w:rsidR="00B823F1" w:rsidRPr="00337DD1" w:rsidRDefault="00B823F1" w:rsidP="004643EF">
            <w:pPr>
              <w:keepNext/>
              <w:spacing w:before="0"/>
              <w:jc w:val="center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BD-rate(V)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42A4F67" w14:textId="77777777" w:rsidR="00B823F1" w:rsidRPr="00337DD1" w:rsidRDefault="00B823F1" w:rsidP="004643EF">
            <w:pPr>
              <w:keepNext/>
              <w:spacing w:before="0"/>
              <w:jc w:val="center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BD-rate(Y)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2634FF42" w14:textId="77777777" w:rsidR="00B823F1" w:rsidRPr="00337DD1" w:rsidRDefault="00B823F1" w:rsidP="004643EF">
            <w:pPr>
              <w:keepNext/>
              <w:spacing w:before="0"/>
              <w:jc w:val="center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BD-rate(U)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A313C79" w14:textId="77777777" w:rsidR="00B823F1" w:rsidRPr="00337DD1" w:rsidRDefault="00B823F1" w:rsidP="004643EF">
            <w:pPr>
              <w:keepNext/>
              <w:spacing w:before="0"/>
              <w:jc w:val="center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BD-rate(V)</w:t>
            </w:r>
          </w:p>
        </w:tc>
      </w:tr>
      <w:tr w:rsidR="004B7FED" w:rsidRPr="00EE0884" w14:paraId="1A812D0F" w14:textId="77777777" w:rsidTr="00C0606C">
        <w:trPr>
          <w:trHeight w:val="255"/>
          <w:jc w:val="center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right w:val="nil"/>
            </w:tcBorders>
          </w:tcPr>
          <w:p w14:paraId="009C4101" w14:textId="77777777" w:rsidR="004B7FED" w:rsidRPr="00337DD1" w:rsidRDefault="004B7FED" w:rsidP="004B7F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Class S1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767558" w14:textId="77777777" w:rsidR="004B7FED" w:rsidRPr="00337DD1" w:rsidRDefault="004B7FED" w:rsidP="004B7F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SkateboardInLot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806A5E" w14:textId="6F1667AE" w:rsidR="004B7FED" w:rsidRPr="00337DD1" w:rsidRDefault="004B7FED" w:rsidP="004B7F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-0.14%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7D5C5D" w14:textId="49948023" w:rsidR="004B7FED" w:rsidRPr="00337DD1" w:rsidRDefault="004B7FED" w:rsidP="004B7FED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-0.17%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54D4FE3" w14:textId="6104A2BE" w:rsidR="004B7FED" w:rsidRPr="00337DD1" w:rsidRDefault="004B7FED" w:rsidP="004B7FED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0.11%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</w:tcBorders>
            <w:vAlign w:val="bottom"/>
          </w:tcPr>
          <w:p w14:paraId="41FE8F6E" w14:textId="11EA8DA6" w:rsidR="004B7FED" w:rsidRPr="00337DD1" w:rsidRDefault="004B7FED" w:rsidP="004B7F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-0.10%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bottom"/>
          </w:tcPr>
          <w:p w14:paraId="5DD1523D" w14:textId="6E48E581" w:rsidR="004B7FED" w:rsidRPr="00337DD1" w:rsidRDefault="004B7FED" w:rsidP="004B7FED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-0.35%</w:t>
            </w:r>
          </w:p>
        </w:tc>
        <w:tc>
          <w:tcPr>
            <w:tcW w:w="0" w:type="auto"/>
            <w:tcBorders>
              <w:top w:val="nil"/>
              <w:bottom w:val="nil"/>
              <w:right w:val="single" w:sz="8" w:space="0" w:color="auto"/>
            </w:tcBorders>
            <w:vAlign w:val="bottom"/>
          </w:tcPr>
          <w:p w14:paraId="424CE1DA" w14:textId="7D997BA6" w:rsidR="004B7FED" w:rsidRPr="00337DD1" w:rsidRDefault="004B7FED" w:rsidP="004B7FED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0.27%</w:t>
            </w:r>
          </w:p>
        </w:tc>
      </w:tr>
      <w:tr w:rsidR="004B7FED" w:rsidRPr="00EE0884" w14:paraId="042C45F6" w14:textId="77777777" w:rsidTr="00C0606C">
        <w:trPr>
          <w:trHeight w:val="255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nil"/>
            </w:tcBorders>
          </w:tcPr>
          <w:p w14:paraId="68AA4927" w14:textId="77777777" w:rsidR="004B7FED" w:rsidRPr="00337DD1" w:rsidRDefault="004B7FED" w:rsidP="004B7F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C5398D" w14:textId="77777777" w:rsidR="004B7FED" w:rsidRPr="00337DD1" w:rsidRDefault="004B7FED" w:rsidP="004B7F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ChairLift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3DD501" w14:textId="09E43FAC" w:rsidR="004B7FED" w:rsidRPr="00337DD1" w:rsidRDefault="004B7FED" w:rsidP="004B7F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-0.19%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2147BB" w14:textId="146B6B80" w:rsidR="004B7FED" w:rsidRPr="00337DD1" w:rsidRDefault="004B7FED" w:rsidP="004B7FED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-0.20%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EC98588" w14:textId="7807C1F2" w:rsidR="004B7FED" w:rsidRPr="00337DD1" w:rsidRDefault="004B7FED" w:rsidP="004B7FED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-0.71%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</w:tcBorders>
            <w:vAlign w:val="bottom"/>
          </w:tcPr>
          <w:p w14:paraId="24149FE1" w14:textId="04297DD4" w:rsidR="004B7FED" w:rsidRPr="00337DD1" w:rsidRDefault="004B7FED" w:rsidP="004B7F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-0.29%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bottom"/>
          </w:tcPr>
          <w:p w14:paraId="46463CAD" w14:textId="46CCDE7F" w:rsidR="004B7FED" w:rsidRPr="00337DD1" w:rsidRDefault="004B7FED" w:rsidP="004B7FED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-1.97%</w:t>
            </w:r>
          </w:p>
        </w:tc>
        <w:tc>
          <w:tcPr>
            <w:tcW w:w="0" w:type="auto"/>
            <w:tcBorders>
              <w:top w:val="nil"/>
              <w:bottom w:val="nil"/>
              <w:right w:val="single" w:sz="8" w:space="0" w:color="auto"/>
            </w:tcBorders>
            <w:vAlign w:val="bottom"/>
          </w:tcPr>
          <w:p w14:paraId="0F928CB2" w14:textId="3C80759E" w:rsidR="004B7FED" w:rsidRPr="00337DD1" w:rsidRDefault="004B7FED" w:rsidP="004B7FED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-1.40%</w:t>
            </w:r>
          </w:p>
        </w:tc>
      </w:tr>
      <w:tr w:rsidR="004B7FED" w:rsidRPr="00EE0884" w14:paraId="16B74338" w14:textId="77777777" w:rsidTr="00C0606C">
        <w:trPr>
          <w:trHeight w:val="255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nil"/>
            </w:tcBorders>
          </w:tcPr>
          <w:p w14:paraId="318491CF" w14:textId="77777777" w:rsidR="004B7FED" w:rsidRPr="00337DD1" w:rsidRDefault="004B7FED" w:rsidP="004B7F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DA88D1" w14:textId="77777777" w:rsidR="004B7FED" w:rsidRPr="00337DD1" w:rsidRDefault="004B7FED" w:rsidP="004B7F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KiteFlite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BF92DD" w14:textId="5CA866CF" w:rsidR="004B7FED" w:rsidRPr="00337DD1" w:rsidRDefault="004B7FED" w:rsidP="004B7F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-0.14%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72196E" w14:textId="437D03D1" w:rsidR="004B7FED" w:rsidRPr="00337DD1" w:rsidRDefault="004B7FED" w:rsidP="004B7FED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-1.12%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7464F3A" w14:textId="2E0842FE" w:rsidR="004B7FED" w:rsidRPr="00337DD1" w:rsidRDefault="004B7FED" w:rsidP="004B7FED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-1.60%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</w:tcBorders>
            <w:vAlign w:val="bottom"/>
          </w:tcPr>
          <w:p w14:paraId="6F5A3BBC" w14:textId="272D132E" w:rsidR="004B7FED" w:rsidRPr="00337DD1" w:rsidRDefault="004B7FED" w:rsidP="004B7F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-0.21%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bottom"/>
          </w:tcPr>
          <w:p w14:paraId="73B28910" w14:textId="07458AF4" w:rsidR="004B7FED" w:rsidRPr="00337DD1" w:rsidRDefault="004B7FED" w:rsidP="004B7FED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-1.21%</w:t>
            </w:r>
          </w:p>
        </w:tc>
        <w:tc>
          <w:tcPr>
            <w:tcW w:w="0" w:type="auto"/>
            <w:tcBorders>
              <w:top w:val="nil"/>
              <w:bottom w:val="nil"/>
              <w:right w:val="single" w:sz="8" w:space="0" w:color="auto"/>
            </w:tcBorders>
            <w:vAlign w:val="bottom"/>
          </w:tcPr>
          <w:p w14:paraId="23412F10" w14:textId="11F071CF" w:rsidR="004B7FED" w:rsidRPr="00337DD1" w:rsidRDefault="004B7FED" w:rsidP="004B7FED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-1.27%</w:t>
            </w:r>
          </w:p>
        </w:tc>
      </w:tr>
      <w:tr w:rsidR="004B7FED" w:rsidRPr="00EE0884" w14:paraId="7D434E5B" w14:textId="77777777" w:rsidTr="00C0606C">
        <w:trPr>
          <w:trHeight w:val="255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nil"/>
            </w:tcBorders>
          </w:tcPr>
          <w:p w14:paraId="0F9A7CFC" w14:textId="77777777" w:rsidR="004B7FED" w:rsidRPr="00337DD1" w:rsidRDefault="004B7FED" w:rsidP="004B7F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B98785" w14:textId="77777777" w:rsidR="004B7FED" w:rsidRPr="00337DD1" w:rsidRDefault="004B7FED" w:rsidP="004B7F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Harbor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90C717" w14:textId="0DFECA7E" w:rsidR="004B7FED" w:rsidRPr="00337DD1" w:rsidRDefault="004B7FED" w:rsidP="004B7F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-0.46%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32AC06" w14:textId="02AAEA71" w:rsidR="004B7FED" w:rsidRPr="00337DD1" w:rsidRDefault="004B7FED" w:rsidP="004B7FED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-2.58%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7FE46E2" w14:textId="71F09A09" w:rsidR="004B7FED" w:rsidRPr="00337DD1" w:rsidRDefault="004B7FED" w:rsidP="004B7FED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-3.14%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</w:tcBorders>
            <w:vAlign w:val="bottom"/>
          </w:tcPr>
          <w:p w14:paraId="50F22ABC" w14:textId="504ACA65" w:rsidR="004B7FED" w:rsidRPr="00337DD1" w:rsidRDefault="004B7FED" w:rsidP="004B7F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-0.50%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bottom"/>
          </w:tcPr>
          <w:p w14:paraId="755E57F1" w14:textId="6043675F" w:rsidR="004B7FED" w:rsidRPr="00337DD1" w:rsidRDefault="004B7FED" w:rsidP="004B7FED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-2.75%</w:t>
            </w:r>
          </w:p>
        </w:tc>
        <w:tc>
          <w:tcPr>
            <w:tcW w:w="0" w:type="auto"/>
            <w:tcBorders>
              <w:top w:val="nil"/>
              <w:bottom w:val="nil"/>
              <w:right w:val="single" w:sz="8" w:space="0" w:color="auto"/>
            </w:tcBorders>
            <w:vAlign w:val="bottom"/>
          </w:tcPr>
          <w:p w14:paraId="3F60BD19" w14:textId="14E189D2" w:rsidR="004B7FED" w:rsidRPr="00337DD1" w:rsidRDefault="004B7FED" w:rsidP="004B7FED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-3.15%</w:t>
            </w:r>
          </w:p>
        </w:tc>
      </w:tr>
      <w:tr w:rsidR="004B7FED" w:rsidRPr="00EE0884" w14:paraId="59C43BD4" w14:textId="77777777" w:rsidTr="00C0606C">
        <w:trPr>
          <w:trHeight w:val="255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nil"/>
            </w:tcBorders>
          </w:tcPr>
          <w:p w14:paraId="1A21F6F1" w14:textId="77777777" w:rsidR="004B7FED" w:rsidRPr="00337DD1" w:rsidRDefault="004B7FED" w:rsidP="004B7F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0B3506" w14:textId="77777777" w:rsidR="004B7FED" w:rsidRPr="00337DD1" w:rsidRDefault="004B7FED" w:rsidP="004B7F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Trolley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FDE6DE" w14:textId="365232D3" w:rsidR="004B7FED" w:rsidRPr="00337DD1" w:rsidRDefault="004B7FED" w:rsidP="004B7F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-0.71%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8EBBA0" w14:textId="0A749442" w:rsidR="004B7FED" w:rsidRPr="00337DD1" w:rsidRDefault="004B7FED" w:rsidP="004B7FED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-2.17%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5C0AEF5" w14:textId="35686605" w:rsidR="004B7FED" w:rsidRPr="00337DD1" w:rsidRDefault="004B7FED" w:rsidP="004B7FED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-2.42%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</w:tcBorders>
            <w:vAlign w:val="bottom"/>
          </w:tcPr>
          <w:p w14:paraId="2C04D1EF" w14:textId="2B70FCC1" w:rsidR="004B7FED" w:rsidRPr="00337DD1" w:rsidRDefault="004B7FED" w:rsidP="004B7F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-0.81%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bottom"/>
          </w:tcPr>
          <w:p w14:paraId="4FF68B00" w14:textId="289D4C2F" w:rsidR="004B7FED" w:rsidRPr="00337DD1" w:rsidRDefault="004B7FED" w:rsidP="004B7FED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-2.80%</w:t>
            </w:r>
          </w:p>
        </w:tc>
        <w:tc>
          <w:tcPr>
            <w:tcW w:w="0" w:type="auto"/>
            <w:tcBorders>
              <w:top w:val="nil"/>
              <w:bottom w:val="nil"/>
              <w:right w:val="single" w:sz="8" w:space="0" w:color="auto"/>
            </w:tcBorders>
            <w:vAlign w:val="bottom"/>
          </w:tcPr>
          <w:p w14:paraId="403F5C49" w14:textId="35807946" w:rsidR="004B7FED" w:rsidRPr="00337DD1" w:rsidRDefault="004B7FED" w:rsidP="004B7FED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-2.55%</w:t>
            </w:r>
          </w:p>
        </w:tc>
      </w:tr>
      <w:tr w:rsidR="004B7FED" w:rsidRPr="00EE0884" w14:paraId="22DEC873" w14:textId="77777777" w:rsidTr="00C0606C">
        <w:trPr>
          <w:trHeight w:val="255"/>
          <w:jc w:val="center"/>
        </w:trPr>
        <w:tc>
          <w:tcPr>
            <w:tcW w:w="0" w:type="auto"/>
            <w:vMerge/>
            <w:tcBorders>
              <w:left w:val="single" w:sz="8" w:space="0" w:color="auto"/>
              <w:bottom w:val="single" w:sz="8" w:space="0" w:color="auto"/>
              <w:right w:val="nil"/>
            </w:tcBorders>
          </w:tcPr>
          <w:p w14:paraId="58380FA7" w14:textId="77777777" w:rsidR="004B7FED" w:rsidRPr="00337DD1" w:rsidRDefault="004B7FED" w:rsidP="004B7F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9BD5920" w14:textId="77777777" w:rsidR="004B7FED" w:rsidRPr="00337DD1" w:rsidRDefault="004B7FED" w:rsidP="004B7F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GasLamp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70110A32" w14:textId="011E9095" w:rsidR="004B7FED" w:rsidRPr="00337DD1" w:rsidRDefault="004B7FED" w:rsidP="004B7F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-0.90%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58C11DD1" w14:textId="0C9D518A" w:rsidR="004B7FED" w:rsidRPr="00337DD1" w:rsidRDefault="004B7FED" w:rsidP="004B7FED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-2.62%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3A1CC4C" w14:textId="0A4DD176" w:rsidR="004B7FED" w:rsidRPr="00337DD1" w:rsidRDefault="004B7FED" w:rsidP="004B7FED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-2.07%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</w:tcBorders>
            <w:vAlign w:val="bottom"/>
          </w:tcPr>
          <w:p w14:paraId="71272C44" w14:textId="1CB92FE0" w:rsidR="004B7FED" w:rsidRPr="00337DD1" w:rsidRDefault="004B7FED" w:rsidP="004B7F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-0.80%</w:t>
            </w:r>
          </w:p>
        </w:tc>
        <w:tc>
          <w:tcPr>
            <w:tcW w:w="0" w:type="auto"/>
            <w:tcBorders>
              <w:top w:val="nil"/>
              <w:bottom w:val="single" w:sz="8" w:space="0" w:color="auto"/>
            </w:tcBorders>
            <w:vAlign w:val="bottom"/>
          </w:tcPr>
          <w:p w14:paraId="06DA1070" w14:textId="076E55C2" w:rsidR="004B7FED" w:rsidRPr="00337DD1" w:rsidRDefault="004B7FED" w:rsidP="004B7FED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-2.75%</w:t>
            </w:r>
          </w:p>
        </w:tc>
        <w:tc>
          <w:tcPr>
            <w:tcW w:w="0" w:type="auto"/>
            <w:tcBorders>
              <w:top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6B5432B" w14:textId="2EDC9B7D" w:rsidR="004B7FED" w:rsidRPr="00337DD1" w:rsidRDefault="004B7FED" w:rsidP="004B7FED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-2.54%</w:t>
            </w:r>
          </w:p>
        </w:tc>
      </w:tr>
      <w:tr w:rsidR="004B7FED" w:rsidRPr="00EE0884" w14:paraId="6A9025B7" w14:textId="77777777" w:rsidTr="00C0606C">
        <w:trPr>
          <w:trHeight w:val="253"/>
          <w:jc w:val="center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right w:val="nil"/>
            </w:tcBorders>
          </w:tcPr>
          <w:p w14:paraId="57BCB91F" w14:textId="77777777" w:rsidR="004B7FED" w:rsidRPr="00337DD1" w:rsidRDefault="004B7FED" w:rsidP="004B7F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Class S2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16AFD4" w14:textId="77777777" w:rsidR="004B7FED" w:rsidRPr="00337DD1" w:rsidRDefault="004B7FED" w:rsidP="004B7F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Balboa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64427D" w14:textId="66694EEE" w:rsidR="004B7FED" w:rsidRPr="00337DD1" w:rsidRDefault="004B7FED" w:rsidP="004B7F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-0.30%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579398" w14:textId="7105E559" w:rsidR="004B7FED" w:rsidRPr="00337DD1" w:rsidRDefault="004B7FED" w:rsidP="004B7FED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-1.00%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6C6146B" w14:textId="0A3C8A9C" w:rsidR="004B7FED" w:rsidRPr="00337DD1" w:rsidRDefault="004B7FED" w:rsidP="004B7FED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-0.89%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</w:tcBorders>
            <w:vAlign w:val="bottom"/>
          </w:tcPr>
          <w:p w14:paraId="280A43C9" w14:textId="6045E419" w:rsidR="004B7FED" w:rsidRPr="00337DD1" w:rsidRDefault="004B7FED" w:rsidP="004B7F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-0.28%</w:t>
            </w:r>
          </w:p>
        </w:tc>
        <w:tc>
          <w:tcPr>
            <w:tcW w:w="0" w:type="auto"/>
            <w:tcBorders>
              <w:top w:val="single" w:sz="8" w:space="0" w:color="auto"/>
              <w:bottom w:val="nil"/>
            </w:tcBorders>
            <w:vAlign w:val="bottom"/>
          </w:tcPr>
          <w:p w14:paraId="2CD733B0" w14:textId="744C7D2D" w:rsidR="004B7FED" w:rsidRPr="00337DD1" w:rsidRDefault="004B7FED" w:rsidP="004B7FED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-1.16%</w:t>
            </w:r>
          </w:p>
        </w:tc>
        <w:tc>
          <w:tcPr>
            <w:tcW w:w="0" w:type="auto"/>
            <w:tcBorders>
              <w:top w:val="single" w:sz="8" w:space="0" w:color="auto"/>
              <w:bottom w:val="nil"/>
              <w:right w:val="single" w:sz="8" w:space="0" w:color="auto"/>
            </w:tcBorders>
            <w:vAlign w:val="bottom"/>
          </w:tcPr>
          <w:p w14:paraId="56E6AD38" w14:textId="356B2F58" w:rsidR="004B7FED" w:rsidRPr="00337DD1" w:rsidRDefault="004B7FED" w:rsidP="004B7FED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-0.63%</w:t>
            </w:r>
          </w:p>
        </w:tc>
      </w:tr>
      <w:tr w:rsidR="004B7FED" w:rsidRPr="00EE0884" w14:paraId="4A194299" w14:textId="77777777" w:rsidTr="00C0606C">
        <w:trPr>
          <w:trHeight w:val="253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nil"/>
            </w:tcBorders>
          </w:tcPr>
          <w:p w14:paraId="3703DEA8" w14:textId="77777777" w:rsidR="004B7FED" w:rsidRPr="00337DD1" w:rsidRDefault="004B7FED" w:rsidP="004B7F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81B291" w14:textId="77777777" w:rsidR="004B7FED" w:rsidRPr="00337DD1" w:rsidRDefault="004B7FED" w:rsidP="004B7F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Broadway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AC2EDB" w14:textId="4F9E3F23" w:rsidR="004B7FED" w:rsidRPr="00337DD1" w:rsidRDefault="004B7FED" w:rsidP="004B7F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8E5AA8" w14:textId="04E911F6" w:rsidR="004B7FED" w:rsidRPr="00337DD1" w:rsidRDefault="004B7FED" w:rsidP="004B7FED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-0.11%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438A35D" w14:textId="7C62C196" w:rsidR="004B7FED" w:rsidRPr="00337DD1" w:rsidRDefault="004B7FED" w:rsidP="004B7FED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-0.62%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</w:tcBorders>
            <w:vAlign w:val="bottom"/>
          </w:tcPr>
          <w:p w14:paraId="6BE019CC" w14:textId="6C041084" w:rsidR="004B7FED" w:rsidRPr="00337DD1" w:rsidRDefault="004B7FED" w:rsidP="004B7F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-0.01%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bottom"/>
          </w:tcPr>
          <w:p w14:paraId="0F4AA059" w14:textId="72FA9814" w:rsidR="004B7FED" w:rsidRPr="00337DD1" w:rsidRDefault="004B7FED" w:rsidP="004B7FED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-0.16%</w:t>
            </w:r>
          </w:p>
        </w:tc>
        <w:tc>
          <w:tcPr>
            <w:tcW w:w="0" w:type="auto"/>
            <w:tcBorders>
              <w:top w:val="nil"/>
              <w:bottom w:val="nil"/>
              <w:right w:val="single" w:sz="8" w:space="0" w:color="auto"/>
            </w:tcBorders>
            <w:vAlign w:val="bottom"/>
          </w:tcPr>
          <w:p w14:paraId="3CF625E9" w14:textId="12A9287C" w:rsidR="004B7FED" w:rsidRPr="00337DD1" w:rsidRDefault="004B7FED" w:rsidP="004B7FED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-0.74%</w:t>
            </w:r>
          </w:p>
        </w:tc>
      </w:tr>
      <w:tr w:rsidR="004B7FED" w:rsidRPr="00EE0884" w14:paraId="5CC3D96B" w14:textId="77777777" w:rsidTr="00C0606C">
        <w:trPr>
          <w:trHeight w:val="253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nil"/>
            </w:tcBorders>
          </w:tcPr>
          <w:p w14:paraId="461CB116" w14:textId="77777777" w:rsidR="004B7FED" w:rsidRPr="00337DD1" w:rsidRDefault="004B7FED" w:rsidP="004B7F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C27A19" w14:textId="77777777" w:rsidR="004B7FED" w:rsidRPr="00337DD1" w:rsidRDefault="004B7FED" w:rsidP="004B7F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Landing2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D2FA82" w14:textId="73A992AC" w:rsidR="004B7FED" w:rsidRPr="00337DD1" w:rsidRDefault="004B7FED" w:rsidP="004B7F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0.29%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E11681" w14:textId="4B6CC200" w:rsidR="004B7FED" w:rsidRPr="00337DD1" w:rsidRDefault="004B7FED" w:rsidP="004B7FED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E29456E" w14:textId="265B5B09" w:rsidR="004B7FED" w:rsidRPr="00337DD1" w:rsidRDefault="004B7FED" w:rsidP="004B7FED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-0.05%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</w:tcBorders>
            <w:vAlign w:val="bottom"/>
          </w:tcPr>
          <w:p w14:paraId="20595C63" w14:textId="7E82E234" w:rsidR="004B7FED" w:rsidRPr="00337DD1" w:rsidRDefault="004B7FED" w:rsidP="004B7F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0.47%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bottom"/>
          </w:tcPr>
          <w:p w14:paraId="1F3A0A20" w14:textId="7E2CD7D4" w:rsidR="004B7FED" w:rsidRPr="00337DD1" w:rsidRDefault="004B7FED" w:rsidP="004B7FED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0.44%</w:t>
            </w:r>
          </w:p>
        </w:tc>
        <w:tc>
          <w:tcPr>
            <w:tcW w:w="0" w:type="auto"/>
            <w:tcBorders>
              <w:top w:val="nil"/>
              <w:bottom w:val="nil"/>
              <w:right w:val="single" w:sz="8" w:space="0" w:color="auto"/>
            </w:tcBorders>
            <w:vAlign w:val="bottom"/>
          </w:tcPr>
          <w:p w14:paraId="10A31E08" w14:textId="1960D26F" w:rsidR="004B7FED" w:rsidRPr="00337DD1" w:rsidRDefault="004B7FED" w:rsidP="004B7FED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0.91%</w:t>
            </w:r>
          </w:p>
        </w:tc>
      </w:tr>
      <w:tr w:rsidR="004B7FED" w:rsidRPr="00EE0884" w14:paraId="7E2E4B3F" w14:textId="77777777" w:rsidTr="00C0606C">
        <w:trPr>
          <w:trHeight w:val="253"/>
          <w:jc w:val="center"/>
        </w:trPr>
        <w:tc>
          <w:tcPr>
            <w:tcW w:w="0" w:type="auto"/>
            <w:vMerge/>
            <w:tcBorders>
              <w:left w:val="single" w:sz="8" w:space="0" w:color="auto"/>
              <w:bottom w:val="nil"/>
              <w:right w:val="nil"/>
            </w:tcBorders>
          </w:tcPr>
          <w:p w14:paraId="6078C6C5" w14:textId="77777777" w:rsidR="004B7FED" w:rsidRPr="00337DD1" w:rsidRDefault="004B7FED" w:rsidP="004B7F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6E58CC" w14:textId="77777777" w:rsidR="004B7FED" w:rsidRPr="00337DD1" w:rsidRDefault="004B7FED" w:rsidP="004B7F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BranCastle2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514CCB" w14:textId="19C0245D" w:rsidR="004B7FED" w:rsidRPr="00337DD1" w:rsidRDefault="004B7FED" w:rsidP="004B7F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-0.13%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FBFAEA" w14:textId="7B3FD12F" w:rsidR="004B7FED" w:rsidRPr="00337DD1" w:rsidRDefault="004B7FED" w:rsidP="004B7FED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-0.18%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AD59D75" w14:textId="5A48EA43" w:rsidR="004B7FED" w:rsidRPr="00337DD1" w:rsidRDefault="004B7FED" w:rsidP="004B7FED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-0.10%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</w:tcBorders>
            <w:vAlign w:val="bottom"/>
          </w:tcPr>
          <w:p w14:paraId="400638B1" w14:textId="3275ADE3" w:rsidR="004B7FED" w:rsidRPr="00337DD1" w:rsidRDefault="004B7FED" w:rsidP="004B7F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-0.14%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bottom"/>
          </w:tcPr>
          <w:p w14:paraId="49B9B811" w14:textId="679CB4D4" w:rsidR="004B7FED" w:rsidRPr="00337DD1" w:rsidRDefault="004B7FED" w:rsidP="004B7FED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0.41%</w:t>
            </w:r>
          </w:p>
        </w:tc>
        <w:tc>
          <w:tcPr>
            <w:tcW w:w="0" w:type="auto"/>
            <w:tcBorders>
              <w:top w:val="nil"/>
              <w:bottom w:val="nil"/>
              <w:right w:val="single" w:sz="8" w:space="0" w:color="auto"/>
            </w:tcBorders>
            <w:vAlign w:val="bottom"/>
          </w:tcPr>
          <w:p w14:paraId="74D72EE0" w14:textId="01D22148" w:rsidR="004B7FED" w:rsidRPr="00337DD1" w:rsidRDefault="004B7FED" w:rsidP="004B7FED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-0.10%</w:t>
            </w:r>
          </w:p>
        </w:tc>
      </w:tr>
      <w:tr w:rsidR="004B7FED" w:rsidRPr="00EE0884" w14:paraId="561D137D" w14:textId="77777777" w:rsidTr="00422F97">
        <w:trPr>
          <w:trHeight w:val="255"/>
          <w:jc w:val="center"/>
        </w:trPr>
        <w:tc>
          <w:tcPr>
            <w:tcW w:w="0" w:type="auto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14:paraId="5109A41A" w14:textId="4949A56C" w:rsidR="004B7FED" w:rsidRPr="00337DD1" w:rsidRDefault="004B7FED" w:rsidP="004B7FED">
            <w:pPr>
              <w:keepNext/>
              <w:spacing w:before="0"/>
              <w:rPr>
                <w:b/>
                <w:bCs/>
                <w:color w:val="000000"/>
                <w:sz w:val="20"/>
              </w:rPr>
            </w:pPr>
            <w:r w:rsidRPr="00337DD1">
              <w:rPr>
                <w:b/>
                <w:bCs/>
                <w:color w:val="000000"/>
                <w:sz w:val="20"/>
              </w:rPr>
              <w:t>Class S1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79E948CB" w14:textId="1B67F0A8" w:rsidR="004B7FED" w:rsidRPr="00337DD1" w:rsidRDefault="004B7FED" w:rsidP="004B7F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-0.42%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059A7B4D" w14:textId="7D881719" w:rsidR="004B7FED" w:rsidRPr="00337DD1" w:rsidRDefault="004B7FED" w:rsidP="004B7FED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-1.48%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278EDA6" w14:textId="68EB1184" w:rsidR="004B7FED" w:rsidRPr="00337DD1" w:rsidRDefault="004B7FED" w:rsidP="004B7FED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-1.64%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bottom"/>
          </w:tcPr>
          <w:p w14:paraId="4441C761" w14:textId="084ED8C1" w:rsidR="004B7FED" w:rsidRPr="00337DD1" w:rsidRDefault="004B7FED" w:rsidP="004B7F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-0.45%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2A8AB86B" w14:textId="53DE1A6F" w:rsidR="004B7FED" w:rsidRPr="00337DD1" w:rsidRDefault="004B7FED" w:rsidP="004B7FED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-1.97%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6D1B518" w14:textId="0AA9089E" w:rsidR="004B7FED" w:rsidRPr="00337DD1" w:rsidRDefault="004B7FED" w:rsidP="004B7FED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-1.77%</w:t>
            </w:r>
          </w:p>
        </w:tc>
      </w:tr>
      <w:tr w:rsidR="004B7FED" w:rsidRPr="00EE0884" w14:paraId="3C4FA7E3" w14:textId="77777777" w:rsidTr="00422F97">
        <w:trPr>
          <w:trHeight w:val="255"/>
          <w:jc w:val="center"/>
        </w:trPr>
        <w:tc>
          <w:tcPr>
            <w:tcW w:w="0" w:type="auto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14:paraId="34817DF9" w14:textId="0334B991" w:rsidR="004B7FED" w:rsidRPr="00337DD1" w:rsidRDefault="004B7FED" w:rsidP="004B7FED">
            <w:pPr>
              <w:keepNext/>
              <w:spacing w:before="0"/>
              <w:rPr>
                <w:b/>
                <w:bCs/>
                <w:color w:val="000000"/>
                <w:sz w:val="20"/>
              </w:rPr>
            </w:pPr>
            <w:r w:rsidRPr="00337DD1">
              <w:rPr>
                <w:b/>
                <w:bCs/>
                <w:color w:val="000000"/>
                <w:sz w:val="20"/>
              </w:rPr>
              <w:t>Class S2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66CA91F2" w14:textId="1D0BE37A" w:rsidR="004B7FED" w:rsidRPr="00337DD1" w:rsidRDefault="004B7FED" w:rsidP="004B7FED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-0.06%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044DDE9D" w14:textId="6C226FB9" w:rsidR="004B7FED" w:rsidRPr="00337DD1" w:rsidRDefault="004B7FED" w:rsidP="004B7FED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-0.33%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A61DD84" w14:textId="0024F316" w:rsidR="004B7FED" w:rsidRPr="00337DD1" w:rsidRDefault="004B7FED" w:rsidP="004B7FED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-0.41%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bottom"/>
          </w:tcPr>
          <w:p w14:paraId="577BD86F" w14:textId="11BC4548" w:rsidR="004B7FED" w:rsidRPr="00337DD1" w:rsidRDefault="004B7FED" w:rsidP="004B7FED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0.01%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452AFF1A" w14:textId="7EBA9140" w:rsidR="004B7FED" w:rsidRPr="00337DD1" w:rsidRDefault="004B7FED" w:rsidP="004B7FED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-0.11%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D896E0D" w14:textId="566349FF" w:rsidR="004B7FED" w:rsidRPr="00337DD1" w:rsidRDefault="004B7FED" w:rsidP="004B7FED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-0.14%</w:t>
            </w:r>
          </w:p>
        </w:tc>
      </w:tr>
      <w:tr w:rsidR="004B7FED" w:rsidRPr="00EE0884" w14:paraId="5B3E10F5" w14:textId="77777777" w:rsidTr="00422F97">
        <w:trPr>
          <w:trHeight w:val="255"/>
          <w:jc w:val="center"/>
        </w:trPr>
        <w:tc>
          <w:tcPr>
            <w:tcW w:w="0" w:type="auto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14:paraId="56E88E06" w14:textId="4BC72322" w:rsidR="004B7FED" w:rsidRPr="00337DD1" w:rsidRDefault="004B7FED" w:rsidP="004B7FED">
            <w:pPr>
              <w:keepNext/>
              <w:spacing w:before="0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329D5EDD" w14:textId="248E559B" w:rsidR="004B7FED" w:rsidRPr="00337DD1" w:rsidRDefault="004B7FED" w:rsidP="004B7FED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-0.28%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5A4D003A" w14:textId="0376E126" w:rsidR="004B7FED" w:rsidRPr="00337DD1" w:rsidRDefault="004B7FED" w:rsidP="004B7FED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-1.02%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70E96E6" w14:textId="02A81566" w:rsidR="004B7FED" w:rsidRPr="00337DD1" w:rsidRDefault="004B7FED" w:rsidP="004B7FED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-1.15%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bottom"/>
          </w:tcPr>
          <w:p w14:paraId="65BFC99F" w14:textId="3A1A9E51" w:rsidR="004B7FED" w:rsidRPr="00337DD1" w:rsidRDefault="004B7FED" w:rsidP="004B7FED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-0.27%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09A6D153" w14:textId="2A386BBC" w:rsidR="004B7FED" w:rsidRPr="00337DD1" w:rsidRDefault="004B7FED" w:rsidP="004B7FED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-1.23%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FB91A98" w14:textId="5189CAC3" w:rsidR="004B7FED" w:rsidRPr="00337DD1" w:rsidRDefault="004B7FED" w:rsidP="004B7FED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-1.12%</w:t>
            </w:r>
          </w:p>
        </w:tc>
      </w:tr>
      <w:tr w:rsidR="00B823F1" w:rsidRPr="00EE0884" w14:paraId="2F78387C" w14:textId="77777777" w:rsidTr="004643EF">
        <w:trPr>
          <w:trHeight w:val="255"/>
          <w:jc w:val="center"/>
        </w:trPr>
        <w:tc>
          <w:tcPr>
            <w:tcW w:w="0" w:type="auto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14:paraId="771D7BBD" w14:textId="77777777" w:rsidR="00B823F1" w:rsidRPr="00337DD1" w:rsidRDefault="00B823F1" w:rsidP="004643EF">
            <w:pPr>
              <w:keepNext/>
              <w:spacing w:before="0"/>
              <w:rPr>
                <w:bCs/>
                <w:color w:val="000000"/>
                <w:sz w:val="20"/>
              </w:rPr>
            </w:pPr>
            <w:r w:rsidRPr="00337DD1">
              <w:rPr>
                <w:bCs/>
                <w:color w:val="000000"/>
                <w:sz w:val="20"/>
              </w:rPr>
              <w:t>Enc Time[%]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412101B6" w14:textId="4EA63F66" w:rsidR="00B823F1" w:rsidRPr="00337DD1" w:rsidRDefault="004B7FED" w:rsidP="004643EF">
            <w:pPr>
              <w:keepNext/>
              <w:spacing w:before="0"/>
              <w:jc w:val="center"/>
              <w:rPr>
                <w:sz w:val="20"/>
              </w:rPr>
            </w:pPr>
            <w:r>
              <w:rPr>
                <w:sz w:val="20"/>
              </w:rPr>
              <w:t>99%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A4B8D4B" w14:textId="75E97955" w:rsidR="00B823F1" w:rsidRPr="00337DD1" w:rsidRDefault="004B7FED" w:rsidP="004643EF">
            <w:pPr>
              <w:keepNext/>
              <w:spacing w:before="0"/>
              <w:jc w:val="center"/>
              <w:rPr>
                <w:sz w:val="20"/>
              </w:rPr>
            </w:pPr>
            <w:r>
              <w:rPr>
                <w:sz w:val="20"/>
              </w:rPr>
              <w:t>100%</w:t>
            </w:r>
          </w:p>
        </w:tc>
      </w:tr>
      <w:tr w:rsidR="00B823F1" w:rsidRPr="00EE0884" w14:paraId="3F9D8980" w14:textId="77777777" w:rsidTr="004643EF">
        <w:trPr>
          <w:trHeight w:val="255"/>
          <w:jc w:val="center"/>
        </w:trPr>
        <w:tc>
          <w:tcPr>
            <w:tcW w:w="0" w:type="auto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14:paraId="321BB667" w14:textId="77777777" w:rsidR="00B823F1" w:rsidRPr="00337DD1" w:rsidRDefault="00B823F1" w:rsidP="004643EF">
            <w:pPr>
              <w:keepNext/>
              <w:spacing w:before="0"/>
              <w:rPr>
                <w:bCs/>
                <w:color w:val="000000"/>
                <w:sz w:val="20"/>
              </w:rPr>
            </w:pPr>
            <w:r w:rsidRPr="00337DD1">
              <w:rPr>
                <w:bCs/>
                <w:color w:val="000000"/>
                <w:sz w:val="20"/>
              </w:rPr>
              <w:t>Dec Time[%]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6C316096" w14:textId="05C61B0D" w:rsidR="00B823F1" w:rsidRPr="00337DD1" w:rsidRDefault="00F85AFB" w:rsidP="004643EF">
            <w:pPr>
              <w:keepNext/>
              <w:spacing w:before="0"/>
              <w:jc w:val="center"/>
              <w:rPr>
                <w:sz w:val="20"/>
              </w:rPr>
            </w:pPr>
            <w:r>
              <w:rPr>
                <w:sz w:val="20"/>
              </w:rPr>
              <w:t>99%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D534C29" w14:textId="5F45B1B4" w:rsidR="00B823F1" w:rsidRPr="00337DD1" w:rsidRDefault="00F85AFB" w:rsidP="004643EF">
            <w:pPr>
              <w:keepNext/>
              <w:spacing w:before="0"/>
              <w:jc w:val="center"/>
              <w:rPr>
                <w:sz w:val="20"/>
              </w:rPr>
            </w:pPr>
            <w:r>
              <w:rPr>
                <w:sz w:val="20"/>
              </w:rPr>
              <w:t>100%</w:t>
            </w:r>
          </w:p>
        </w:tc>
      </w:tr>
    </w:tbl>
    <w:p w14:paraId="2CE18E3F" w14:textId="0197A749" w:rsidR="00B823F1" w:rsidRDefault="00332C61" w:rsidP="005057FF">
      <w:pPr>
        <w:rPr>
          <w:szCs w:val="22"/>
          <w:lang w:val="en-CA"/>
        </w:rPr>
      </w:pPr>
      <w:r>
        <w:rPr>
          <w:szCs w:val="22"/>
          <w:lang w:val="en-CA"/>
        </w:rPr>
        <w:t xml:space="preserve">Simulation results show overall </w:t>
      </w:r>
      <w:r w:rsidR="00BC3CD3">
        <w:rPr>
          <w:szCs w:val="22"/>
          <w:lang w:val="en-CA"/>
        </w:rPr>
        <w:t xml:space="preserve">coding </w:t>
      </w:r>
      <w:r>
        <w:rPr>
          <w:szCs w:val="22"/>
          <w:lang w:val="en-CA"/>
        </w:rPr>
        <w:t xml:space="preserve">performance </w:t>
      </w:r>
      <w:r w:rsidR="00BC3CD3">
        <w:rPr>
          <w:szCs w:val="22"/>
          <w:lang w:val="en-CA"/>
        </w:rPr>
        <w:t xml:space="preserve">of </w:t>
      </w:r>
      <w:r w:rsidR="00990F4C">
        <w:rPr>
          <w:szCs w:val="22"/>
          <w:lang w:val="en-CA"/>
        </w:rPr>
        <w:t>MCP</w:t>
      </w:r>
      <w:r w:rsidR="00AC2A05">
        <w:rPr>
          <w:szCs w:val="22"/>
          <w:lang w:val="en-CA"/>
        </w:rPr>
        <w:t xml:space="preserve"> with AFP</w:t>
      </w:r>
      <w:r w:rsidR="00BC3CD3">
        <w:rPr>
          <w:szCs w:val="22"/>
          <w:lang w:val="en-CA"/>
        </w:rPr>
        <w:t xml:space="preserve"> is consistent </w:t>
      </w:r>
      <w:r>
        <w:rPr>
          <w:szCs w:val="22"/>
          <w:lang w:val="en-CA"/>
        </w:rPr>
        <w:t xml:space="preserve">between VTM and BMS configurations. BD-rate saving </w:t>
      </w:r>
      <w:r w:rsidR="00AC2A05">
        <w:rPr>
          <w:szCs w:val="22"/>
          <w:lang w:val="en-CA"/>
        </w:rPr>
        <w:t xml:space="preserve">for AFP on top of </w:t>
      </w:r>
      <w:r w:rsidR="00990F4C">
        <w:rPr>
          <w:szCs w:val="22"/>
          <w:lang w:val="en-CA"/>
        </w:rPr>
        <w:t xml:space="preserve">MCP </w:t>
      </w:r>
      <w:r w:rsidR="00AC2A05">
        <w:rPr>
          <w:szCs w:val="22"/>
          <w:lang w:val="en-CA"/>
        </w:rPr>
        <w:t xml:space="preserve">is </w:t>
      </w:r>
      <w:r>
        <w:rPr>
          <w:szCs w:val="22"/>
          <w:lang w:val="en-CA"/>
        </w:rPr>
        <w:t xml:space="preserve">around </w:t>
      </w:r>
      <w:r w:rsidR="00647B9B">
        <w:rPr>
          <w:szCs w:val="22"/>
          <w:lang w:val="en-CA"/>
        </w:rPr>
        <w:t>0.</w:t>
      </w:r>
      <w:r w:rsidR="00990F4C">
        <w:rPr>
          <w:szCs w:val="22"/>
          <w:lang w:val="en-CA"/>
        </w:rPr>
        <w:t>27</w:t>
      </w:r>
      <w:r w:rsidR="00647B9B">
        <w:rPr>
          <w:szCs w:val="22"/>
          <w:lang w:val="en-CA"/>
        </w:rPr>
        <w:t>%</w:t>
      </w:r>
      <w:r>
        <w:rPr>
          <w:szCs w:val="22"/>
          <w:lang w:val="en-CA"/>
        </w:rPr>
        <w:t xml:space="preserve">. </w:t>
      </w:r>
      <w:r w:rsidR="00AC2A05">
        <w:rPr>
          <w:szCs w:val="22"/>
          <w:lang w:val="en-CA"/>
        </w:rPr>
        <w:t>The</w:t>
      </w:r>
      <w:r>
        <w:rPr>
          <w:szCs w:val="22"/>
          <w:lang w:val="en-CA"/>
        </w:rPr>
        <w:t xml:space="preserve"> </w:t>
      </w:r>
      <w:r w:rsidR="00AC2A05">
        <w:rPr>
          <w:szCs w:val="22"/>
          <w:lang w:val="en-CA"/>
        </w:rPr>
        <w:t xml:space="preserve">encoding and </w:t>
      </w:r>
      <w:r w:rsidR="00647B9B">
        <w:rPr>
          <w:szCs w:val="22"/>
          <w:lang w:val="en-CA"/>
        </w:rPr>
        <w:t xml:space="preserve">decoding complexity </w:t>
      </w:r>
      <w:r w:rsidR="00AC2A05">
        <w:rPr>
          <w:szCs w:val="22"/>
          <w:lang w:val="en-CA"/>
        </w:rPr>
        <w:t xml:space="preserve">of </w:t>
      </w:r>
      <w:r w:rsidR="00990F4C">
        <w:rPr>
          <w:szCs w:val="22"/>
          <w:lang w:val="en-CA"/>
        </w:rPr>
        <w:t xml:space="preserve">MCP </w:t>
      </w:r>
      <w:r w:rsidR="00AC2A05">
        <w:rPr>
          <w:szCs w:val="22"/>
          <w:lang w:val="en-CA"/>
        </w:rPr>
        <w:t xml:space="preserve">with AFP is similar to that of </w:t>
      </w:r>
      <w:r w:rsidR="00990F4C">
        <w:rPr>
          <w:szCs w:val="22"/>
          <w:lang w:val="en-CA"/>
        </w:rPr>
        <w:t xml:space="preserve">MCP </w:t>
      </w:r>
      <w:r w:rsidR="00AC2A05">
        <w:rPr>
          <w:szCs w:val="22"/>
          <w:lang w:val="en-CA"/>
        </w:rPr>
        <w:t>without AFP</w:t>
      </w:r>
      <w:r>
        <w:rPr>
          <w:szCs w:val="22"/>
          <w:lang w:val="en-CA"/>
        </w:rPr>
        <w:t>.</w:t>
      </w:r>
    </w:p>
    <w:p w14:paraId="09C0C35F" w14:textId="687C025C" w:rsidR="00307CBF" w:rsidRDefault="004B7FED" w:rsidP="00307CBF">
      <w:pPr>
        <w:pStyle w:val="Heading2"/>
        <w:rPr>
          <w:szCs w:val="22"/>
        </w:rPr>
      </w:pPr>
      <w:r>
        <w:rPr>
          <w:lang w:val="en-CA"/>
        </w:rPr>
        <w:t>PAU</w:t>
      </w:r>
      <w:r w:rsidR="00AC2A05">
        <w:rPr>
          <w:szCs w:val="22"/>
        </w:rPr>
        <w:t xml:space="preserve"> + adaptive frame packing</w:t>
      </w:r>
    </w:p>
    <w:p w14:paraId="0A1BFE4A" w14:textId="332BFC18" w:rsidR="00AC2A05" w:rsidRDefault="00AC2A05" w:rsidP="00AC2A05">
      <w:pPr>
        <w:rPr>
          <w:szCs w:val="22"/>
          <w:lang w:val="en-CA"/>
        </w:rPr>
      </w:pPr>
      <w:r>
        <w:rPr>
          <w:szCs w:val="22"/>
          <w:lang w:val="en-CA"/>
        </w:rPr>
        <w:t xml:space="preserve">Results for </w:t>
      </w:r>
      <w:r w:rsidR="00990F4C">
        <w:t>PAU</w:t>
      </w:r>
      <w:r>
        <w:rPr>
          <w:szCs w:val="22"/>
          <w:lang w:val="en-CA"/>
        </w:rPr>
        <w:t xml:space="preserve"> with AFP over </w:t>
      </w:r>
      <w:r w:rsidR="00990F4C">
        <w:t>PAU</w:t>
      </w:r>
      <w:r>
        <w:rPr>
          <w:szCs w:val="22"/>
          <w:lang w:val="en-CA"/>
        </w:rPr>
        <w:t xml:space="preserve"> without AFP are reported in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_Ref518062121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 w:rsidR="00B97C02" w:rsidRPr="001E11F3">
        <w:rPr>
          <w:szCs w:val="22"/>
        </w:rPr>
        <w:t xml:space="preserve">Table </w:t>
      </w:r>
      <w:r w:rsidR="00B97C02">
        <w:rPr>
          <w:noProof/>
          <w:szCs w:val="22"/>
        </w:rPr>
        <w:t>3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>.</w:t>
      </w:r>
    </w:p>
    <w:p w14:paraId="6EF707E4" w14:textId="3357D714" w:rsidR="00AC2A05" w:rsidRPr="004C69B4" w:rsidRDefault="00AC2A05" w:rsidP="00AC2A05">
      <w:pPr>
        <w:jc w:val="center"/>
      </w:pPr>
      <w:bookmarkStart w:id="96" w:name="_Ref518062121"/>
      <w:r w:rsidRPr="001E11F3">
        <w:rPr>
          <w:szCs w:val="22"/>
        </w:rPr>
        <w:t xml:space="preserve">Table </w:t>
      </w:r>
      <w:r w:rsidRPr="001E11F3">
        <w:rPr>
          <w:i/>
          <w:szCs w:val="22"/>
        </w:rPr>
        <w:fldChar w:fldCharType="begin"/>
      </w:r>
      <w:r w:rsidRPr="001E11F3">
        <w:rPr>
          <w:szCs w:val="22"/>
        </w:rPr>
        <w:instrText xml:space="preserve"> SEQ Table \* ARABIC </w:instrText>
      </w:r>
      <w:r w:rsidRPr="001E11F3">
        <w:rPr>
          <w:i/>
          <w:szCs w:val="22"/>
        </w:rPr>
        <w:fldChar w:fldCharType="separate"/>
      </w:r>
      <w:r w:rsidR="00B97C02">
        <w:rPr>
          <w:noProof/>
          <w:szCs w:val="22"/>
        </w:rPr>
        <w:t>3</w:t>
      </w:r>
      <w:r w:rsidRPr="001E11F3">
        <w:rPr>
          <w:i/>
          <w:noProof/>
          <w:szCs w:val="22"/>
        </w:rPr>
        <w:fldChar w:fldCharType="end"/>
      </w:r>
      <w:bookmarkEnd w:id="96"/>
      <w:r w:rsidRPr="001E11F3">
        <w:rPr>
          <w:szCs w:val="22"/>
        </w:rPr>
        <w:t xml:space="preserve">. </w:t>
      </w:r>
      <w:r>
        <w:t xml:space="preserve">BD-rate for AFP on top of </w:t>
      </w:r>
      <w:r w:rsidR="00990F4C">
        <w:t>PAU</w:t>
      </w:r>
      <w:r>
        <w:t>.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11"/>
        <w:gridCol w:w="1561"/>
        <w:gridCol w:w="1138"/>
        <w:gridCol w:w="1138"/>
        <w:gridCol w:w="1138"/>
        <w:gridCol w:w="1138"/>
        <w:gridCol w:w="1138"/>
        <w:gridCol w:w="1138"/>
      </w:tblGrid>
      <w:tr w:rsidR="00AC2A05" w:rsidRPr="00EE0884" w14:paraId="10CA71F4" w14:textId="77777777" w:rsidTr="00141613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5F699B6" w14:textId="77777777" w:rsidR="00AC2A05" w:rsidRPr="00337DD1" w:rsidRDefault="00AC2A05" w:rsidP="00141613">
            <w:pPr>
              <w:keepNext/>
              <w:spacing w:before="0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3938A" w14:textId="77777777" w:rsidR="00AC2A05" w:rsidRPr="00337DD1" w:rsidRDefault="00AC2A05" w:rsidP="00141613">
            <w:pPr>
              <w:keepNext/>
              <w:spacing w:before="0"/>
              <w:rPr>
                <w:sz w:val="20"/>
              </w:rPr>
            </w:pP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FE65B" w14:textId="77777777" w:rsidR="00AC2A05" w:rsidRPr="00337DD1" w:rsidRDefault="00AC2A05" w:rsidP="00141613">
            <w:pPr>
              <w:keepNext/>
              <w:spacing w:before="0"/>
              <w:jc w:val="center"/>
              <w:rPr>
                <w:b/>
                <w:bCs/>
                <w:color w:val="000000"/>
                <w:sz w:val="20"/>
              </w:rPr>
            </w:pPr>
            <w:r w:rsidRPr="00337DD1">
              <w:rPr>
                <w:b/>
                <w:bCs/>
                <w:color w:val="000000"/>
                <w:sz w:val="20"/>
              </w:rPr>
              <w:t>VTM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A650700" w14:textId="77777777" w:rsidR="00AC2A05" w:rsidRPr="00337DD1" w:rsidRDefault="00AC2A05" w:rsidP="00141613">
            <w:pPr>
              <w:keepNext/>
              <w:spacing w:before="0"/>
              <w:jc w:val="center"/>
              <w:rPr>
                <w:b/>
                <w:bCs/>
                <w:color w:val="000000"/>
                <w:sz w:val="20"/>
              </w:rPr>
            </w:pPr>
            <w:r w:rsidRPr="00337DD1">
              <w:rPr>
                <w:b/>
                <w:bCs/>
                <w:color w:val="000000"/>
                <w:sz w:val="20"/>
              </w:rPr>
              <w:t>BMS</w:t>
            </w:r>
          </w:p>
        </w:tc>
      </w:tr>
      <w:tr w:rsidR="00AC2A05" w:rsidRPr="00EE0884" w14:paraId="7E5E15B7" w14:textId="77777777" w:rsidTr="00141613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182674C" w14:textId="77777777" w:rsidR="00AC2A05" w:rsidRPr="00337DD1" w:rsidRDefault="00AC2A05" w:rsidP="00141613">
            <w:pPr>
              <w:keepNext/>
              <w:spacing w:before="0"/>
              <w:jc w:val="center"/>
              <w:rPr>
                <w:b/>
                <w:bCs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1974A" w14:textId="77777777" w:rsidR="00AC2A05" w:rsidRPr="00337DD1" w:rsidRDefault="00AC2A05" w:rsidP="00141613">
            <w:pPr>
              <w:keepNext/>
              <w:spacing w:before="0"/>
              <w:jc w:val="center"/>
              <w:rPr>
                <w:b/>
                <w:bCs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D5D311" w14:textId="77777777" w:rsidR="00AC2A05" w:rsidRPr="00337DD1" w:rsidRDefault="00AC2A05" w:rsidP="00141613">
            <w:pPr>
              <w:keepNext/>
              <w:spacing w:before="0"/>
              <w:jc w:val="center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BD-rate(Y)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0EFD36" w14:textId="77777777" w:rsidR="00AC2A05" w:rsidRPr="00337DD1" w:rsidRDefault="00AC2A05" w:rsidP="00141613">
            <w:pPr>
              <w:keepNext/>
              <w:spacing w:before="0"/>
              <w:jc w:val="center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BD-rate(U)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149F6A" w14:textId="77777777" w:rsidR="00AC2A05" w:rsidRPr="00337DD1" w:rsidRDefault="00AC2A05" w:rsidP="00141613">
            <w:pPr>
              <w:keepNext/>
              <w:spacing w:before="0"/>
              <w:jc w:val="center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BD-rate(V)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D347216" w14:textId="77777777" w:rsidR="00AC2A05" w:rsidRPr="00337DD1" w:rsidRDefault="00AC2A05" w:rsidP="00141613">
            <w:pPr>
              <w:keepNext/>
              <w:spacing w:before="0"/>
              <w:jc w:val="center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BD-rate(Y)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0098D5C" w14:textId="77777777" w:rsidR="00AC2A05" w:rsidRPr="00337DD1" w:rsidRDefault="00AC2A05" w:rsidP="00141613">
            <w:pPr>
              <w:keepNext/>
              <w:spacing w:before="0"/>
              <w:jc w:val="center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BD-rate(U)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980D452" w14:textId="77777777" w:rsidR="00AC2A05" w:rsidRPr="00337DD1" w:rsidRDefault="00AC2A05" w:rsidP="00141613">
            <w:pPr>
              <w:keepNext/>
              <w:spacing w:before="0"/>
              <w:jc w:val="center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BD-rate(V)</w:t>
            </w:r>
          </w:p>
        </w:tc>
      </w:tr>
      <w:tr w:rsidR="002909B3" w:rsidRPr="00EE0884" w14:paraId="687C7C7B" w14:textId="77777777" w:rsidTr="00141613">
        <w:trPr>
          <w:trHeight w:val="255"/>
          <w:jc w:val="center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right w:val="nil"/>
            </w:tcBorders>
          </w:tcPr>
          <w:p w14:paraId="7A741C11" w14:textId="77777777" w:rsidR="002909B3" w:rsidRPr="00337DD1" w:rsidRDefault="002909B3" w:rsidP="002909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Class S1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65AB7D" w14:textId="77777777" w:rsidR="002909B3" w:rsidRPr="00337DD1" w:rsidRDefault="002909B3" w:rsidP="002909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SkateboardInLot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70C93A" w14:textId="483075AA" w:rsidR="002909B3" w:rsidRPr="00337DD1" w:rsidRDefault="002909B3" w:rsidP="002909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-0.08%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E4A8B6" w14:textId="061ED175" w:rsidR="002909B3" w:rsidRPr="00337DD1" w:rsidRDefault="002909B3" w:rsidP="002909B3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-0.19%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A2924A9" w14:textId="67561FB0" w:rsidR="002909B3" w:rsidRPr="00337DD1" w:rsidRDefault="002909B3" w:rsidP="002909B3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0.01%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</w:tcBorders>
            <w:vAlign w:val="bottom"/>
          </w:tcPr>
          <w:p w14:paraId="0770395F" w14:textId="3405F2CA" w:rsidR="002909B3" w:rsidRPr="00337DD1" w:rsidRDefault="002909B3" w:rsidP="002909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-0.06%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bottom"/>
          </w:tcPr>
          <w:p w14:paraId="77559A0B" w14:textId="27252A1E" w:rsidR="002909B3" w:rsidRPr="00337DD1" w:rsidRDefault="002909B3" w:rsidP="002909B3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-0.20%</w:t>
            </w:r>
          </w:p>
        </w:tc>
        <w:tc>
          <w:tcPr>
            <w:tcW w:w="0" w:type="auto"/>
            <w:tcBorders>
              <w:top w:val="nil"/>
              <w:bottom w:val="nil"/>
              <w:right w:val="single" w:sz="8" w:space="0" w:color="auto"/>
            </w:tcBorders>
            <w:vAlign w:val="bottom"/>
          </w:tcPr>
          <w:p w14:paraId="2A03A277" w14:textId="04B641D9" w:rsidR="002909B3" w:rsidRPr="00337DD1" w:rsidRDefault="002909B3" w:rsidP="002909B3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0.80%</w:t>
            </w:r>
          </w:p>
        </w:tc>
      </w:tr>
      <w:tr w:rsidR="002909B3" w:rsidRPr="00EE0884" w14:paraId="4F57C299" w14:textId="77777777" w:rsidTr="00141613">
        <w:trPr>
          <w:trHeight w:val="255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nil"/>
            </w:tcBorders>
          </w:tcPr>
          <w:p w14:paraId="0AC05EF1" w14:textId="77777777" w:rsidR="002909B3" w:rsidRPr="00337DD1" w:rsidRDefault="002909B3" w:rsidP="002909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06F861" w14:textId="77777777" w:rsidR="002909B3" w:rsidRPr="00337DD1" w:rsidRDefault="002909B3" w:rsidP="002909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ChairLift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7356E3" w14:textId="6E0A86E4" w:rsidR="002909B3" w:rsidRPr="00337DD1" w:rsidRDefault="002909B3" w:rsidP="002909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0.10%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D91E68" w14:textId="24E5BE82" w:rsidR="002909B3" w:rsidRPr="00337DD1" w:rsidRDefault="002909B3" w:rsidP="002909B3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6702A63" w14:textId="1CCA4770" w:rsidR="002909B3" w:rsidRPr="00337DD1" w:rsidRDefault="002909B3" w:rsidP="002909B3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-0.29%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</w:tcBorders>
            <w:vAlign w:val="bottom"/>
          </w:tcPr>
          <w:p w14:paraId="5816F10E" w14:textId="6E54073E" w:rsidR="002909B3" w:rsidRPr="00337DD1" w:rsidRDefault="002909B3" w:rsidP="002909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-0.01%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bottom"/>
          </w:tcPr>
          <w:p w14:paraId="032A7ECE" w14:textId="223FBF75" w:rsidR="002909B3" w:rsidRPr="00337DD1" w:rsidRDefault="002909B3" w:rsidP="002909B3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-1.58%</w:t>
            </w:r>
          </w:p>
        </w:tc>
        <w:tc>
          <w:tcPr>
            <w:tcW w:w="0" w:type="auto"/>
            <w:tcBorders>
              <w:top w:val="nil"/>
              <w:bottom w:val="nil"/>
              <w:right w:val="single" w:sz="8" w:space="0" w:color="auto"/>
            </w:tcBorders>
            <w:vAlign w:val="bottom"/>
          </w:tcPr>
          <w:p w14:paraId="104F5AB6" w14:textId="6827E788" w:rsidR="002909B3" w:rsidRPr="00337DD1" w:rsidRDefault="002909B3" w:rsidP="002909B3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-0.93%</w:t>
            </w:r>
          </w:p>
        </w:tc>
      </w:tr>
      <w:tr w:rsidR="002909B3" w:rsidRPr="00EE0884" w14:paraId="1669E7F0" w14:textId="77777777" w:rsidTr="00141613">
        <w:trPr>
          <w:trHeight w:val="255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nil"/>
            </w:tcBorders>
          </w:tcPr>
          <w:p w14:paraId="74D14730" w14:textId="77777777" w:rsidR="002909B3" w:rsidRPr="00337DD1" w:rsidRDefault="002909B3" w:rsidP="002909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A4F3F3" w14:textId="77777777" w:rsidR="002909B3" w:rsidRPr="00337DD1" w:rsidRDefault="002909B3" w:rsidP="002909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KiteFlite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2F8054" w14:textId="17234EBC" w:rsidR="002909B3" w:rsidRPr="00337DD1" w:rsidRDefault="002909B3" w:rsidP="002909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-0.10%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5AE232" w14:textId="40903ADE" w:rsidR="002909B3" w:rsidRPr="00337DD1" w:rsidRDefault="002909B3" w:rsidP="002909B3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-1.07%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0A45D2D" w14:textId="782F35CE" w:rsidR="002909B3" w:rsidRPr="00337DD1" w:rsidRDefault="002909B3" w:rsidP="002909B3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-1.39%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</w:tcBorders>
            <w:vAlign w:val="bottom"/>
          </w:tcPr>
          <w:p w14:paraId="5C9745FC" w14:textId="0019CA65" w:rsidR="002909B3" w:rsidRPr="00337DD1" w:rsidRDefault="002909B3" w:rsidP="002909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-0.14%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bottom"/>
          </w:tcPr>
          <w:p w14:paraId="3264CF0E" w14:textId="69FF5F2C" w:rsidR="002909B3" w:rsidRPr="00337DD1" w:rsidRDefault="002909B3" w:rsidP="002909B3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-1.10%</w:t>
            </w:r>
          </w:p>
        </w:tc>
        <w:tc>
          <w:tcPr>
            <w:tcW w:w="0" w:type="auto"/>
            <w:tcBorders>
              <w:top w:val="nil"/>
              <w:bottom w:val="nil"/>
              <w:right w:val="single" w:sz="8" w:space="0" w:color="auto"/>
            </w:tcBorders>
            <w:vAlign w:val="bottom"/>
          </w:tcPr>
          <w:p w14:paraId="60682540" w14:textId="7AEE6E8F" w:rsidR="002909B3" w:rsidRPr="00337DD1" w:rsidRDefault="002909B3" w:rsidP="002909B3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-1.38%</w:t>
            </w:r>
          </w:p>
        </w:tc>
      </w:tr>
      <w:tr w:rsidR="002909B3" w:rsidRPr="00EE0884" w14:paraId="190C1A51" w14:textId="77777777" w:rsidTr="00141613">
        <w:trPr>
          <w:trHeight w:val="255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nil"/>
            </w:tcBorders>
          </w:tcPr>
          <w:p w14:paraId="77F393F0" w14:textId="77777777" w:rsidR="002909B3" w:rsidRPr="00337DD1" w:rsidRDefault="002909B3" w:rsidP="002909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7F4F67" w14:textId="77777777" w:rsidR="002909B3" w:rsidRPr="00337DD1" w:rsidRDefault="002909B3" w:rsidP="002909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Harbor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160DF0" w14:textId="463013E6" w:rsidR="002909B3" w:rsidRPr="00337DD1" w:rsidRDefault="002909B3" w:rsidP="002909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-0.42%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21A322" w14:textId="3D784655" w:rsidR="002909B3" w:rsidRPr="00337DD1" w:rsidRDefault="002909B3" w:rsidP="002909B3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-2.34%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F7BF50A" w14:textId="4A2EF44F" w:rsidR="002909B3" w:rsidRPr="00337DD1" w:rsidRDefault="002909B3" w:rsidP="002909B3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-2.74%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</w:tcBorders>
            <w:vAlign w:val="bottom"/>
          </w:tcPr>
          <w:p w14:paraId="3174687D" w14:textId="2F255701" w:rsidR="002909B3" w:rsidRPr="00337DD1" w:rsidRDefault="002909B3" w:rsidP="002909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-0.41%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bottom"/>
          </w:tcPr>
          <w:p w14:paraId="59D94472" w14:textId="5B684AEA" w:rsidR="002909B3" w:rsidRPr="00337DD1" w:rsidRDefault="002909B3" w:rsidP="002909B3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-2.30%</w:t>
            </w:r>
          </w:p>
        </w:tc>
        <w:tc>
          <w:tcPr>
            <w:tcW w:w="0" w:type="auto"/>
            <w:tcBorders>
              <w:top w:val="nil"/>
              <w:bottom w:val="nil"/>
              <w:right w:val="single" w:sz="8" w:space="0" w:color="auto"/>
            </w:tcBorders>
            <w:vAlign w:val="bottom"/>
          </w:tcPr>
          <w:p w14:paraId="7F23BCBA" w14:textId="146D74A2" w:rsidR="002909B3" w:rsidRPr="00337DD1" w:rsidRDefault="002909B3" w:rsidP="002909B3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-2.54%</w:t>
            </w:r>
          </w:p>
        </w:tc>
      </w:tr>
      <w:tr w:rsidR="002909B3" w:rsidRPr="00EE0884" w14:paraId="496E2338" w14:textId="77777777" w:rsidTr="00141613">
        <w:trPr>
          <w:trHeight w:val="255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nil"/>
            </w:tcBorders>
          </w:tcPr>
          <w:p w14:paraId="005A5AE3" w14:textId="77777777" w:rsidR="002909B3" w:rsidRPr="00337DD1" w:rsidRDefault="002909B3" w:rsidP="002909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5D788E" w14:textId="77777777" w:rsidR="002909B3" w:rsidRPr="00337DD1" w:rsidRDefault="002909B3" w:rsidP="002909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Trolley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E69B02" w14:textId="065F54D8" w:rsidR="002909B3" w:rsidRPr="00337DD1" w:rsidRDefault="002909B3" w:rsidP="002909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-0.55%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D55F29" w14:textId="1246834A" w:rsidR="002909B3" w:rsidRPr="00337DD1" w:rsidRDefault="002909B3" w:rsidP="002909B3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-2.10%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EB09404" w14:textId="362776CA" w:rsidR="002909B3" w:rsidRPr="00337DD1" w:rsidRDefault="002909B3" w:rsidP="002909B3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-2.16%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</w:tcBorders>
            <w:vAlign w:val="bottom"/>
          </w:tcPr>
          <w:p w14:paraId="472B3B6A" w14:textId="5A3822AD" w:rsidR="002909B3" w:rsidRPr="00337DD1" w:rsidRDefault="002909B3" w:rsidP="002909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-0.59%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bottom"/>
          </w:tcPr>
          <w:p w14:paraId="609322CE" w14:textId="61435549" w:rsidR="002909B3" w:rsidRPr="00337DD1" w:rsidRDefault="002909B3" w:rsidP="002909B3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-2.76%</w:t>
            </w:r>
          </w:p>
        </w:tc>
        <w:tc>
          <w:tcPr>
            <w:tcW w:w="0" w:type="auto"/>
            <w:tcBorders>
              <w:top w:val="nil"/>
              <w:bottom w:val="nil"/>
              <w:right w:val="single" w:sz="8" w:space="0" w:color="auto"/>
            </w:tcBorders>
            <w:vAlign w:val="bottom"/>
          </w:tcPr>
          <w:p w14:paraId="07AB15C0" w14:textId="7C02FB71" w:rsidR="002909B3" w:rsidRPr="00337DD1" w:rsidRDefault="002909B3" w:rsidP="002909B3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-2.45%</w:t>
            </w:r>
          </w:p>
        </w:tc>
      </w:tr>
      <w:tr w:rsidR="002909B3" w:rsidRPr="00EE0884" w14:paraId="6D796C1E" w14:textId="77777777" w:rsidTr="00141613">
        <w:trPr>
          <w:trHeight w:val="255"/>
          <w:jc w:val="center"/>
        </w:trPr>
        <w:tc>
          <w:tcPr>
            <w:tcW w:w="0" w:type="auto"/>
            <w:vMerge/>
            <w:tcBorders>
              <w:left w:val="single" w:sz="8" w:space="0" w:color="auto"/>
              <w:bottom w:val="single" w:sz="8" w:space="0" w:color="auto"/>
              <w:right w:val="nil"/>
            </w:tcBorders>
          </w:tcPr>
          <w:p w14:paraId="2149E53A" w14:textId="77777777" w:rsidR="002909B3" w:rsidRPr="00337DD1" w:rsidRDefault="002909B3" w:rsidP="002909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AEB994B" w14:textId="77777777" w:rsidR="002909B3" w:rsidRPr="00337DD1" w:rsidRDefault="002909B3" w:rsidP="002909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GasLamp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2B64A711" w14:textId="2304F31C" w:rsidR="002909B3" w:rsidRPr="00337DD1" w:rsidRDefault="002909B3" w:rsidP="002909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-0.78%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4F6A0254" w14:textId="0FEF36D7" w:rsidR="002909B3" w:rsidRPr="00337DD1" w:rsidRDefault="002909B3" w:rsidP="002909B3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-2.27%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0E83179" w14:textId="67179C63" w:rsidR="002909B3" w:rsidRPr="00337DD1" w:rsidRDefault="002909B3" w:rsidP="002909B3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-1.60%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</w:tcBorders>
            <w:vAlign w:val="bottom"/>
          </w:tcPr>
          <w:p w14:paraId="56BECA72" w14:textId="3A649466" w:rsidR="002909B3" w:rsidRPr="00337DD1" w:rsidRDefault="002909B3" w:rsidP="002909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-0.68%</w:t>
            </w:r>
          </w:p>
        </w:tc>
        <w:tc>
          <w:tcPr>
            <w:tcW w:w="0" w:type="auto"/>
            <w:tcBorders>
              <w:top w:val="nil"/>
              <w:bottom w:val="single" w:sz="8" w:space="0" w:color="auto"/>
            </w:tcBorders>
            <w:vAlign w:val="bottom"/>
          </w:tcPr>
          <w:p w14:paraId="706948EF" w14:textId="2767D419" w:rsidR="002909B3" w:rsidRPr="00337DD1" w:rsidRDefault="002909B3" w:rsidP="002909B3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-2.58%</w:t>
            </w:r>
          </w:p>
        </w:tc>
        <w:tc>
          <w:tcPr>
            <w:tcW w:w="0" w:type="auto"/>
            <w:tcBorders>
              <w:top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21FEAA5" w14:textId="28F0D101" w:rsidR="002909B3" w:rsidRPr="00337DD1" w:rsidRDefault="002909B3" w:rsidP="002909B3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-2.34%</w:t>
            </w:r>
          </w:p>
        </w:tc>
      </w:tr>
      <w:tr w:rsidR="002909B3" w:rsidRPr="00EE0884" w14:paraId="55C278D9" w14:textId="77777777" w:rsidTr="00141613">
        <w:trPr>
          <w:trHeight w:val="253"/>
          <w:jc w:val="center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right w:val="nil"/>
            </w:tcBorders>
          </w:tcPr>
          <w:p w14:paraId="6635B33B" w14:textId="77777777" w:rsidR="002909B3" w:rsidRPr="00337DD1" w:rsidRDefault="002909B3" w:rsidP="002909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Class S2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29D3D9" w14:textId="77777777" w:rsidR="002909B3" w:rsidRPr="00337DD1" w:rsidRDefault="002909B3" w:rsidP="002909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Balboa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B0F783" w14:textId="0FD76A58" w:rsidR="002909B3" w:rsidRPr="00337DD1" w:rsidRDefault="002909B3" w:rsidP="002909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-0.22%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142199" w14:textId="5617666B" w:rsidR="002909B3" w:rsidRPr="00337DD1" w:rsidRDefault="002909B3" w:rsidP="002909B3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-0.62%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F59CF95" w14:textId="5AC0F667" w:rsidR="002909B3" w:rsidRPr="00337DD1" w:rsidRDefault="002909B3" w:rsidP="002909B3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-0.58%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</w:tcBorders>
            <w:vAlign w:val="bottom"/>
          </w:tcPr>
          <w:p w14:paraId="137D81A4" w14:textId="3AC45A59" w:rsidR="002909B3" w:rsidRPr="00337DD1" w:rsidRDefault="002909B3" w:rsidP="002909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-0.14%</w:t>
            </w:r>
          </w:p>
        </w:tc>
        <w:tc>
          <w:tcPr>
            <w:tcW w:w="0" w:type="auto"/>
            <w:tcBorders>
              <w:top w:val="single" w:sz="8" w:space="0" w:color="auto"/>
              <w:bottom w:val="nil"/>
            </w:tcBorders>
            <w:vAlign w:val="bottom"/>
          </w:tcPr>
          <w:p w14:paraId="50E32361" w14:textId="171CE61E" w:rsidR="002909B3" w:rsidRPr="00337DD1" w:rsidRDefault="002909B3" w:rsidP="002909B3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-0.91%</w:t>
            </w:r>
          </w:p>
        </w:tc>
        <w:tc>
          <w:tcPr>
            <w:tcW w:w="0" w:type="auto"/>
            <w:tcBorders>
              <w:top w:val="single" w:sz="8" w:space="0" w:color="auto"/>
              <w:bottom w:val="nil"/>
              <w:right w:val="single" w:sz="8" w:space="0" w:color="auto"/>
            </w:tcBorders>
            <w:vAlign w:val="bottom"/>
          </w:tcPr>
          <w:p w14:paraId="34D11FEC" w14:textId="1370129C" w:rsidR="002909B3" w:rsidRPr="00337DD1" w:rsidRDefault="002909B3" w:rsidP="002909B3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-0.15%</w:t>
            </w:r>
          </w:p>
        </w:tc>
      </w:tr>
      <w:tr w:rsidR="002909B3" w:rsidRPr="00EE0884" w14:paraId="3BAD1785" w14:textId="77777777" w:rsidTr="00141613">
        <w:trPr>
          <w:trHeight w:val="253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nil"/>
            </w:tcBorders>
          </w:tcPr>
          <w:p w14:paraId="20A30E0D" w14:textId="77777777" w:rsidR="002909B3" w:rsidRPr="00337DD1" w:rsidRDefault="002909B3" w:rsidP="002909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5ECDCF" w14:textId="77777777" w:rsidR="002909B3" w:rsidRPr="00337DD1" w:rsidRDefault="002909B3" w:rsidP="002909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Broadway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0A43D0" w14:textId="37B9BDF6" w:rsidR="002909B3" w:rsidRPr="00337DD1" w:rsidRDefault="002909B3" w:rsidP="002909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0.19%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D82C39" w14:textId="6BB95976" w:rsidR="002909B3" w:rsidRPr="00337DD1" w:rsidRDefault="002909B3" w:rsidP="002909B3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-0.16%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625603F" w14:textId="40A9EE91" w:rsidR="002909B3" w:rsidRPr="00337DD1" w:rsidRDefault="002909B3" w:rsidP="002909B3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0.10%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</w:tcBorders>
            <w:vAlign w:val="bottom"/>
          </w:tcPr>
          <w:p w14:paraId="52EA2D0C" w14:textId="4298B084" w:rsidR="002909B3" w:rsidRPr="00337DD1" w:rsidRDefault="002909B3" w:rsidP="002909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0.34%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bottom"/>
          </w:tcPr>
          <w:p w14:paraId="7CCF0F3B" w14:textId="2336797A" w:rsidR="002909B3" w:rsidRPr="00337DD1" w:rsidRDefault="002909B3" w:rsidP="002909B3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-0.41%</w:t>
            </w:r>
          </w:p>
        </w:tc>
        <w:tc>
          <w:tcPr>
            <w:tcW w:w="0" w:type="auto"/>
            <w:tcBorders>
              <w:top w:val="nil"/>
              <w:bottom w:val="nil"/>
              <w:right w:val="single" w:sz="8" w:space="0" w:color="auto"/>
            </w:tcBorders>
            <w:vAlign w:val="bottom"/>
          </w:tcPr>
          <w:p w14:paraId="2E883D86" w14:textId="380F9700" w:rsidR="002909B3" w:rsidRPr="00337DD1" w:rsidRDefault="002909B3" w:rsidP="002909B3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-0.50%</w:t>
            </w:r>
          </w:p>
        </w:tc>
      </w:tr>
      <w:tr w:rsidR="002909B3" w:rsidRPr="00EE0884" w14:paraId="562588C5" w14:textId="77777777" w:rsidTr="00141613">
        <w:trPr>
          <w:trHeight w:val="253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nil"/>
            </w:tcBorders>
          </w:tcPr>
          <w:p w14:paraId="7A6C1AFC" w14:textId="77777777" w:rsidR="002909B3" w:rsidRPr="00337DD1" w:rsidRDefault="002909B3" w:rsidP="002909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54354D" w14:textId="77777777" w:rsidR="002909B3" w:rsidRPr="00337DD1" w:rsidRDefault="002909B3" w:rsidP="002909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Landing2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8D9946" w14:textId="5231FD54" w:rsidR="002909B3" w:rsidRPr="00337DD1" w:rsidRDefault="002909B3" w:rsidP="002909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3DE527" w14:textId="62D05262" w:rsidR="002909B3" w:rsidRPr="00337DD1" w:rsidRDefault="002909B3" w:rsidP="002909B3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-0.47%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98CD106" w14:textId="6CF575C1" w:rsidR="002909B3" w:rsidRPr="00337DD1" w:rsidRDefault="002909B3" w:rsidP="002909B3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-0.42%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</w:tcBorders>
            <w:vAlign w:val="bottom"/>
          </w:tcPr>
          <w:p w14:paraId="5A3BB46F" w14:textId="03E68EE4" w:rsidR="002909B3" w:rsidRPr="00337DD1" w:rsidRDefault="002909B3" w:rsidP="002909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0.12%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bottom"/>
          </w:tcPr>
          <w:p w14:paraId="3F85FDAF" w14:textId="25FD87E5" w:rsidR="002909B3" w:rsidRPr="00337DD1" w:rsidRDefault="002909B3" w:rsidP="002909B3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-0.13%</w:t>
            </w:r>
          </w:p>
        </w:tc>
        <w:tc>
          <w:tcPr>
            <w:tcW w:w="0" w:type="auto"/>
            <w:tcBorders>
              <w:top w:val="nil"/>
              <w:bottom w:val="nil"/>
              <w:right w:val="single" w:sz="8" w:space="0" w:color="auto"/>
            </w:tcBorders>
            <w:vAlign w:val="bottom"/>
          </w:tcPr>
          <w:p w14:paraId="126209FA" w14:textId="30505C00" w:rsidR="002909B3" w:rsidRPr="00337DD1" w:rsidRDefault="002909B3" w:rsidP="002909B3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0.58%</w:t>
            </w:r>
          </w:p>
        </w:tc>
      </w:tr>
      <w:tr w:rsidR="002909B3" w:rsidRPr="00EE0884" w14:paraId="7F301B03" w14:textId="77777777" w:rsidTr="00141613">
        <w:trPr>
          <w:trHeight w:val="253"/>
          <w:jc w:val="center"/>
        </w:trPr>
        <w:tc>
          <w:tcPr>
            <w:tcW w:w="0" w:type="auto"/>
            <w:vMerge/>
            <w:tcBorders>
              <w:left w:val="single" w:sz="8" w:space="0" w:color="auto"/>
              <w:bottom w:val="nil"/>
              <w:right w:val="nil"/>
            </w:tcBorders>
          </w:tcPr>
          <w:p w14:paraId="78FCDC4F" w14:textId="77777777" w:rsidR="002909B3" w:rsidRPr="00337DD1" w:rsidRDefault="002909B3" w:rsidP="002909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9CAE60" w14:textId="77777777" w:rsidR="002909B3" w:rsidRPr="00337DD1" w:rsidRDefault="002909B3" w:rsidP="002909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BranCastle2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DA4D19" w14:textId="1FB36C7E" w:rsidR="002909B3" w:rsidRPr="00337DD1" w:rsidRDefault="002909B3" w:rsidP="002909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0.14%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CCA914" w14:textId="4155EF85" w:rsidR="002909B3" w:rsidRPr="00337DD1" w:rsidRDefault="002909B3" w:rsidP="002909B3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0.18%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37F1472" w14:textId="18D2A1AD" w:rsidR="002909B3" w:rsidRPr="00337DD1" w:rsidRDefault="002909B3" w:rsidP="002909B3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0.13%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</w:tcBorders>
            <w:vAlign w:val="bottom"/>
          </w:tcPr>
          <w:p w14:paraId="5D402B63" w14:textId="3C406FBB" w:rsidR="002909B3" w:rsidRPr="00337DD1" w:rsidRDefault="002909B3" w:rsidP="002909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0.14%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bottom"/>
          </w:tcPr>
          <w:p w14:paraId="01CD5ADF" w14:textId="3826CFF4" w:rsidR="002909B3" w:rsidRPr="00337DD1" w:rsidRDefault="002909B3" w:rsidP="002909B3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0.92%</w:t>
            </w:r>
          </w:p>
        </w:tc>
        <w:tc>
          <w:tcPr>
            <w:tcW w:w="0" w:type="auto"/>
            <w:tcBorders>
              <w:top w:val="nil"/>
              <w:bottom w:val="nil"/>
              <w:right w:val="single" w:sz="8" w:space="0" w:color="auto"/>
            </w:tcBorders>
            <w:vAlign w:val="bottom"/>
          </w:tcPr>
          <w:p w14:paraId="3E23D1B0" w14:textId="7D402A33" w:rsidR="002909B3" w:rsidRPr="00337DD1" w:rsidRDefault="002909B3" w:rsidP="002909B3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0.31%</w:t>
            </w:r>
          </w:p>
        </w:tc>
      </w:tr>
      <w:tr w:rsidR="002909B3" w:rsidRPr="00EE0884" w14:paraId="0560EB31" w14:textId="77777777" w:rsidTr="00141613">
        <w:trPr>
          <w:trHeight w:val="255"/>
          <w:jc w:val="center"/>
        </w:trPr>
        <w:tc>
          <w:tcPr>
            <w:tcW w:w="0" w:type="auto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14:paraId="73893D45" w14:textId="77777777" w:rsidR="002909B3" w:rsidRPr="00337DD1" w:rsidRDefault="002909B3" w:rsidP="002909B3">
            <w:pPr>
              <w:keepNext/>
              <w:spacing w:before="0"/>
              <w:rPr>
                <w:b/>
                <w:bCs/>
                <w:color w:val="000000"/>
                <w:sz w:val="20"/>
              </w:rPr>
            </w:pPr>
            <w:r w:rsidRPr="00337DD1">
              <w:rPr>
                <w:b/>
                <w:bCs/>
                <w:color w:val="000000"/>
                <w:sz w:val="20"/>
              </w:rPr>
              <w:t>Class S1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73007194" w14:textId="31B6C1AD" w:rsidR="002909B3" w:rsidRPr="00337DD1" w:rsidRDefault="002909B3" w:rsidP="002909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-0.30%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73124229" w14:textId="4B30EABB" w:rsidR="002909B3" w:rsidRPr="00337DD1" w:rsidRDefault="002909B3" w:rsidP="002909B3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-1.33%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E81016D" w14:textId="2EA9DC74" w:rsidR="002909B3" w:rsidRPr="00337DD1" w:rsidRDefault="002909B3" w:rsidP="002909B3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-1.36%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bottom"/>
          </w:tcPr>
          <w:p w14:paraId="5620870A" w14:textId="4E822645" w:rsidR="002909B3" w:rsidRPr="00337DD1" w:rsidRDefault="002909B3" w:rsidP="002909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-0.32%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38E97FAC" w14:textId="7767428C" w:rsidR="002909B3" w:rsidRPr="00337DD1" w:rsidRDefault="002909B3" w:rsidP="002909B3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-1.75%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0D3B8AE" w14:textId="38685BBD" w:rsidR="002909B3" w:rsidRPr="00337DD1" w:rsidRDefault="002909B3" w:rsidP="002909B3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-1.47%</w:t>
            </w:r>
          </w:p>
        </w:tc>
      </w:tr>
      <w:tr w:rsidR="002909B3" w:rsidRPr="00EE0884" w14:paraId="0DEAC298" w14:textId="77777777" w:rsidTr="00141613">
        <w:trPr>
          <w:trHeight w:val="255"/>
          <w:jc w:val="center"/>
        </w:trPr>
        <w:tc>
          <w:tcPr>
            <w:tcW w:w="0" w:type="auto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14:paraId="722B7391" w14:textId="77777777" w:rsidR="002909B3" w:rsidRPr="00337DD1" w:rsidRDefault="002909B3" w:rsidP="002909B3">
            <w:pPr>
              <w:keepNext/>
              <w:spacing w:before="0"/>
              <w:rPr>
                <w:b/>
                <w:bCs/>
                <w:color w:val="000000"/>
                <w:sz w:val="20"/>
              </w:rPr>
            </w:pPr>
            <w:r w:rsidRPr="00337DD1">
              <w:rPr>
                <w:b/>
                <w:bCs/>
                <w:color w:val="000000"/>
                <w:sz w:val="20"/>
              </w:rPr>
              <w:t>Class S2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07FD676F" w14:textId="457B23C9" w:rsidR="002909B3" w:rsidRPr="00337DD1" w:rsidRDefault="002909B3" w:rsidP="002909B3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0.03%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1F75B437" w14:textId="2018A11A" w:rsidR="002909B3" w:rsidRPr="00337DD1" w:rsidRDefault="002909B3" w:rsidP="002909B3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-0.27%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18F5FE0" w14:textId="6BE91612" w:rsidR="002909B3" w:rsidRPr="00337DD1" w:rsidRDefault="002909B3" w:rsidP="002909B3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-0.19%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bottom"/>
          </w:tcPr>
          <w:p w14:paraId="745DC932" w14:textId="4C37B7A7" w:rsidR="002909B3" w:rsidRPr="00337DD1" w:rsidRDefault="002909B3" w:rsidP="002909B3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0.12%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4CFC858A" w14:textId="17C055A3" w:rsidR="002909B3" w:rsidRPr="00337DD1" w:rsidRDefault="002909B3" w:rsidP="002909B3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-0.13%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E9BE69D" w14:textId="0C413CCB" w:rsidR="002909B3" w:rsidRPr="00337DD1" w:rsidRDefault="002909B3" w:rsidP="002909B3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0.06%</w:t>
            </w:r>
          </w:p>
        </w:tc>
      </w:tr>
      <w:tr w:rsidR="002909B3" w:rsidRPr="00EE0884" w14:paraId="4F628B90" w14:textId="77777777" w:rsidTr="00141613">
        <w:trPr>
          <w:trHeight w:val="255"/>
          <w:jc w:val="center"/>
        </w:trPr>
        <w:tc>
          <w:tcPr>
            <w:tcW w:w="0" w:type="auto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14:paraId="0238057C" w14:textId="77777777" w:rsidR="002909B3" w:rsidRPr="00337DD1" w:rsidRDefault="002909B3" w:rsidP="002909B3">
            <w:pPr>
              <w:keepNext/>
              <w:spacing w:before="0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3A37055E" w14:textId="68009025" w:rsidR="002909B3" w:rsidRPr="00337DD1" w:rsidRDefault="002909B3" w:rsidP="002909B3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-0.17%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6BD5BE24" w14:textId="78A6D2F3" w:rsidR="002909B3" w:rsidRPr="00337DD1" w:rsidRDefault="002909B3" w:rsidP="002909B3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-0.90%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1EC5781" w14:textId="32F7A99E" w:rsidR="002909B3" w:rsidRPr="00337DD1" w:rsidRDefault="002909B3" w:rsidP="002909B3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-0.89%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bottom"/>
          </w:tcPr>
          <w:p w14:paraId="62E59D0B" w14:textId="6C4B21F9" w:rsidR="002909B3" w:rsidRPr="00337DD1" w:rsidRDefault="002909B3" w:rsidP="002909B3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-0.14%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1DC69D25" w14:textId="0E966187" w:rsidR="002909B3" w:rsidRPr="00337DD1" w:rsidRDefault="002909B3" w:rsidP="002909B3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-1.11%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7875F5E" w14:textId="30401454" w:rsidR="002909B3" w:rsidRPr="00337DD1" w:rsidRDefault="002909B3" w:rsidP="002909B3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-0.86%</w:t>
            </w:r>
          </w:p>
        </w:tc>
      </w:tr>
      <w:tr w:rsidR="00AC2A05" w:rsidRPr="00EE0884" w14:paraId="202BEB48" w14:textId="77777777" w:rsidTr="00141613">
        <w:trPr>
          <w:trHeight w:val="255"/>
          <w:jc w:val="center"/>
        </w:trPr>
        <w:tc>
          <w:tcPr>
            <w:tcW w:w="0" w:type="auto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14:paraId="1290FB2B" w14:textId="77777777" w:rsidR="00AC2A05" w:rsidRPr="00337DD1" w:rsidRDefault="00AC2A05" w:rsidP="00141613">
            <w:pPr>
              <w:keepNext/>
              <w:spacing w:before="0"/>
              <w:rPr>
                <w:bCs/>
                <w:color w:val="000000"/>
                <w:sz w:val="20"/>
              </w:rPr>
            </w:pPr>
            <w:r w:rsidRPr="00337DD1">
              <w:rPr>
                <w:bCs/>
                <w:color w:val="000000"/>
                <w:sz w:val="20"/>
              </w:rPr>
              <w:t>Enc Time[%]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5F004AA8" w14:textId="3C00006F" w:rsidR="00AC2A05" w:rsidRPr="00337DD1" w:rsidRDefault="004B7FED" w:rsidP="00141613">
            <w:pPr>
              <w:keepNext/>
              <w:spacing w:before="0"/>
              <w:jc w:val="center"/>
              <w:rPr>
                <w:sz w:val="20"/>
              </w:rPr>
            </w:pPr>
            <w:r>
              <w:rPr>
                <w:sz w:val="20"/>
              </w:rPr>
              <w:t>101%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93CE50D" w14:textId="41D6C577" w:rsidR="00AC2A05" w:rsidRPr="00337DD1" w:rsidRDefault="004B7FED" w:rsidP="00141613">
            <w:pPr>
              <w:keepNext/>
              <w:spacing w:before="0"/>
              <w:jc w:val="center"/>
              <w:rPr>
                <w:sz w:val="20"/>
              </w:rPr>
            </w:pPr>
            <w:r>
              <w:rPr>
                <w:sz w:val="20"/>
              </w:rPr>
              <w:t>103%</w:t>
            </w:r>
          </w:p>
        </w:tc>
      </w:tr>
      <w:tr w:rsidR="00AC2A05" w:rsidRPr="00EE0884" w14:paraId="3FF5FB3A" w14:textId="77777777" w:rsidTr="00141613">
        <w:trPr>
          <w:trHeight w:val="255"/>
          <w:jc w:val="center"/>
        </w:trPr>
        <w:tc>
          <w:tcPr>
            <w:tcW w:w="0" w:type="auto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14:paraId="4FEDEE8A" w14:textId="77777777" w:rsidR="00AC2A05" w:rsidRPr="00337DD1" w:rsidRDefault="00AC2A05" w:rsidP="00141613">
            <w:pPr>
              <w:keepNext/>
              <w:spacing w:before="0"/>
              <w:rPr>
                <w:bCs/>
                <w:color w:val="000000"/>
                <w:sz w:val="20"/>
              </w:rPr>
            </w:pPr>
            <w:r w:rsidRPr="00337DD1">
              <w:rPr>
                <w:bCs/>
                <w:color w:val="000000"/>
                <w:sz w:val="20"/>
              </w:rPr>
              <w:t>Dec Time[%]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75E5059D" w14:textId="38F03297" w:rsidR="00AC2A05" w:rsidRPr="00AF4623" w:rsidRDefault="00AF4623" w:rsidP="00141613">
            <w:pPr>
              <w:keepNext/>
              <w:spacing w:before="0"/>
              <w:jc w:val="center"/>
              <w:rPr>
                <w:sz w:val="20"/>
              </w:rPr>
            </w:pPr>
            <w:r w:rsidRPr="00AF4623">
              <w:rPr>
                <w:sz w:val="20"/>
              </w:rPr>
              <w:t>106</w:t>
            </w:r>
            <w:r w:rsidR="004B7FED" w:rsidRPr="00AF4623">
              <w:rPr>
                <w:sz w:val="20"/>
              </w:rPr>
              <w:t>%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E153DEF" w14:textId="4B9B9540" w:rsidR="00AC2A05" w:rsidRPr="00AF4623" w:rsidRDefault="00AF4623" w:rsidP="00141613">
            <w:pPr>
              <w:keepNext/>
              <w:spacing w:before="0"/>
              <w:jc w:val="center"/>
              <w:rPr>
                <w:sz w:val="20"/>
              </w:rPr>
            </w:pPr>
            <w:r w:rsidRPr="00AF4623">
              <w:rPr>
                <w:sz w:val="20"/>
              </w:rPr>
              <w:t>101</w:t>
            </w:r>
            <w:r w:rsidR="004B7FED" w:rsidRPr="00AF4623">
              <w:rPr>
                <w:sz w:val="20"/>
              </w:rPr>
              <w:t>%</w:t>
            </w:r>
          </w:p>
        </w:tc>
      </w:tr>
    </w:tbl>
    <w:p w14:paraId="2A6C0A6A" w14:textId="330F5601" w:rsidR="00AC2A05" w:rsidRDefault="00AC2A05" w:rsidP="00AC2A05">
      <w:pPr>
        <w:rPr>
          <w:szCs w:val="22"/>
          <w:lang w:val="en-CA"/>
        </w:rPr>
      </w:pPr>
      <w:r>
        <w:rPr>
          <w:szCs w:val="22"/>
          <w:lang w:val="en-CA"/>
        </w:rPr>
        <w:t xml:space="preserve">Simulation results show overall coding performance of </w:t>
      </w:r>
      <w:r w:rsidR="00990F4C">
        <w:t>PAU</w:t>
      </w:r>
      <w:r w:rsidR="00990F4C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with AFP is consistent between VTM and BMS configurations. BD-rate saving for AFP on top of </w:t>
      </w:r>
      <w:r w:rsidR="00990F4C">
        <w:t>PAU</w:t>
      </w:r>
      <w:r w:rsidR="00990F4C">
        <w:rPr>
          <w:szCs w:val="22"/>
          <w:lang w:val="en-CA"/>
        </w:rPr>
        <w:t xml:space="preserve"> </w:t>
      </w:r>
      <w:r>
        <w:rPr>
          <w:szCs w:val="22"/>
          <w:lang w:val="en-CA"/>
        </w:rPr>
        <w:t>is around 0</w:t>
      </w:r>
      <w:r w:rsidR="00990F4C">
        <w:rPr>
          <w:szCs w:val="22"/>
          <w:lang w:val="en-CA"/>
        </w:rPr>
        <w:t>.1</w:t>
      </w:r>
      <w:r w:rsidR="002909B3">
        <w:rPr>
          <w:szCs w:val="22"/>
          <w:lang w:val="en-CA"/>
        </w:rPr>
        <w:t>4</w:t>
      </w:r>
      <w:r>
        <w:rPr>
          <w:szCs w:val="22"/>
          <w:lang w:val="en-CA"/>
        </w:rPr>
        <w:t xml:space="preserve">%. The encoding and decoding complexity of </w:t>
      </w:r>
      <w:r w:rsidR="00990F4C">
        <w:t>PAU</w:t>
      </w:r>
      <w:r w:rsidR="00990F4C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with AFP is similar to that of </w:t>
      </w:r>
      <w:r w:rsidR="00990F4C">
        <w:t>PAU</w:t>
      </w:r>
      <w:r w:rsidR="00990F4C">
        <w:rPr>
          <w:szCs w:val="22"/>
          <w:lang w:val="en-CA"/>
        </w:rPr>
        <w:t xml:space="preserve"> </w:t>
      </w:r>
      <w:r>
        <w:rPr>
          <w:szCs w:val="22"/>
          <w:lang w:val="en-CA"/>
        </w:rPr>
        <w:t>without AFP.</w:t>
      </w:r>
    </w:p>
    <w:p w14:paraId="2E540097" w14:textId="65640550" w:rsidR="004643EF" w:rsidRPr="005B217D" w:rsidRDefault="004643EF" w:rsidP="004643EF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22E26D38" w14:textId="0987718E" w:rsidR="00B823F1" w:rsidRDefault="007C35F1" w:rsidP="005057FF">
      <w:pPr>
        <w:rPr>
          <w:lang w:val="en-CA"/>
        </w:rPr>
      </w:pPr>
      <w:r>
        <w:rPr>
          <w:lang w:val="en-CA"/>
        </w:rPr>
        <w:t xml:space="preserve">This contribution reports simulation result of </w:t>
      </w:r>
      <w:r w:rsidR="002B71CC">
        <w:rPr>
          <w:lang w:val="en-CA"/>
        </w:rPr>
        <w:t xml:space="preserve">AFP on top of </w:t>
      </w:r>
      <w:r w:rsidR="00A30E65">
        <w:rPr>
          <w:lang w:val="en-CA"/>
        </w:rPr>
        <w:t xml:space="preserve">CMP, </w:t>
      </w:r>
      <w:r w:rsidR="00590AB0">
        <w:rPr>
          <w:lang w:val="en-CA"/>
        </w:rPr>
        <w:t>MCP</w:t>
      </w:r>
      <w:r w:rsidR="00A30E65">
        <w:rPr>
          <w:lang w:val="en-CA"/>
        </w:rPr>
        <w:t>,</w:t>
      </w:r>
      <w:r w:rsidR="00590AB0">
        <w:rPr>
          <w:lang w:val="en-CA"/>
        </w:rPr>
        <w:t xml:space="preserve"> </w:t>
      </w:r>
      <w:r w:rsidR="002B71CC">
        <w:rPr>
          <w:lang w:val="en-CA"/>
        </w:rPr>
        <w:t xml:space="preserve">and </w:t>
      </w:r>
      <w:r w:rsidR="00590AB0">
        <w:rPr>
          <w:lang w:val="en-CA"/>
        </w:rPr>
        <w:t>PAU</w:t>
      </w:r>
      <w:r>
        <w:rPr>
          <w:lang w:val="en-CA"/>
        </w:rPr>
        <w:t xml:space="preserve">. The results show BD-rate savings </w:t>
      </w:r>
      <w:r w:rsidR="002B71CC">
        <w:rPr>
          <w:lang w:val="en-CA"/>
        </w:rPr>
        <w:t xml:space="preserve">of </w:t>
      </w:r>
      <w:r w:rsidR="00F55AFC">
        <w:rPr>
          <w:lang w:val="en-CA"/>
        </w:rPr>
        <w:t xml:space="preserve">about </w:t>
      </w:r>
      <w:del w:id="97" w:author="Hanhart, Philippe" w:date="2018-07-05T15:24:00Z">
        <w:r w:rsidR="00A30E65" w:rsidRPr="00A30E65" w:rsidDel="00751459">
          <w:rPr>
            <w:highlight w:val="yellow"/>
            <w:lang w:val="en-CA"/>
          </w:rPr>
          <w:delText>XX</w:delText>
        </w:r>
      </w:del>
      <w:ins w:id="98" w:author="Hanhart, Philippe" w:date="2018-07-05T15:24:00Z">
        <w:r w:rsidR="00751459">
          <w:rPr>
            <w:lang w:val="en-CA"/>
          </w:rPr>
          <w:t>0.3</w:t>
        </w:r>
      </w:ins>
      <w:r w:rsidR="00A30E65">
        <w:rPr>
          <w:lang w:val="en-CA"/>
        </w:rPr>
        <w:t xml:space="preserve">%, </w:t>
      </w:r>
      <w:r w:rsidR="00F55AFC">
        <w:rPr>
          <w:lang w:val="en-CA"/>
        </w:rPr>
        <w:t>0.</w:t>
      </w:r>
      <w:r w:rsidR="00A30E65">
        <w:rPr>
          <w:lang w:val="en-CA"/>
        </w:rPr>
        <w:t>3</w:t>
      </w:r>
      <w:r w:rsidR="00F55AFC">
        <w:rPr>
          <w:lang w:val="en-CA"/>
        </w:rPr>
        <w:t>%</w:t>
      </w:r>
      <w:r w:rsidR="00A30E65">
        <w:rPr>
          <w:lang w:val="en-CA"/>
        </w:rPr>
        <w:t>,</w:t>
      </w:r>
      <w:r w:rsidR="00F55AFC">
        <w:rPr>
          <w:lang w:val="en-CA"/>
        </w:rPr>
        <w:t xml:space="preserve"> and 0.1</w:t>
      </w:r>
      <w:r w:rsidR="00A30E65">
        <w:rPr>
          <w:lang w:val="en-CA"/>
        </w:rPr>
        <w:t>5</w:t>
      </w:r>
      <w:r w:rsidR="00F55AFC">
        <w:rPr>
          <w:lang w:val="en-CA"/>
        </w:rPr>
        <w:t xml:space="preserve">% </w:t>
      </w:r>
      <w:r w:rsidR="002B71CC">
        <w:t xml:space="preserve">on top of </w:t>
      </w:r>
      <w:r w:rsidR="00A30E65">
        <w:t xml:space="preserve">CMP, </w:t>
      </w:r>
      <w:r w:rsidR="00F55AFC">
        <w:t>MCP</w:t>
      </w:r>
      <w:r w:rsidR="00A30E65">
        <w:t>,</w:t>
      </w:r>
      <w:r w:rsidR="002B71CC">
        <w:t xml:space="preserve"> and </w:t>
      </w:r>
      <w:r w:rsidR="00F55AFC">
        <w:t>PAU, respectively</w:t>
      </w:r>
      <w:r w:rsidR="002B71CC">
        <w:rPr>
          <w:lang w:val="en-CA"/>
        </w:rPr>
        <w:t xml:space="preserve">. </w:t>
      </w:r>
      <w:r w:rsidR="002B71CC">
        <w:rPr>
          <w:szCs w:val="22"/>
          <w:lang w:val="en-CA"/>
        </w:rPr>
        <w:t xml:space="preserve">There </w:t>
      </w:r>
      <w:r w:rsidR="00F37C84">
        <w:rPr>
          <w:szCs w:val="22"/>
          <w:lang w:val="en-CA"/>
        </w:rPr>
        <w:t xml:space="preserve">is </w:t>
      </w:r>
      <w:r w:rsidR="002B71CC">
        <w:rPr>
          <w:szCs w:val="22"/>
          <w:lang w:val="en-CA"/>
        </w:rPr>
        <w:t>no significant encoding or decoding complexity increase due to AFP.</w:t>
      </w:r>
    </w:p>
    <w:p w14:paraId="63FF6710" w14:textId="77777777" w:rsidR="005057FF" w:rsidRDefault="005057FF" w:rsidP="005057FF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References</w:t>
      </w:r>
    </w:p>
    <w:p w14:paraId="72F9E46E" w14:textId="78C58E9E" w:rsidR="00B97C02" w:rsidRPr="00B97C02" w:rsidRDefault="00B97C02" w:rsidP="00B97C02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/>
        </w:rPr>
      </w:pPr>
      <w:bookmarkStart w:id="99" w:name="_Ref518320440"/>
      <w:bookmarkStart w:id="100" w:name="_Ref494987124"/>
      <w:bookmarkStart w:id="101" w:name="_Ref470871796"/>
      <w:bookmarkStart w:id="102" w:name="_Ref478137729"/>
      <w:r>
        <w:t xml:space="preserve">P. Hanhart, </w:t>
      </w:r>
      <w:r>
        <w:rPr>
          <w:szCs w:val="22"/>
          <w:lang w:val="en-CA"/>
        </w:rPr>
        <w:t xml:space="preserve">Y. He, </w:t>
      </w:r>
      <w:r>
        <w:t>Y. Ye, “</w:t>
      </w:r>
      <w:r w:rsidRPr="00B97C02">
        <w:t>CE13: Adaptive frame packing (Tests 4.3 and 4.4)</w:t>
      </w:r>
      <w:r>
        <w:t>”, JVET</w:t>
      </w:r>
      <w:r w:rsidRPr="00AF4623">
        <w:t>-K033</w:t>
      </w:r>
      <w:r>
        <w:t xml:space="preserve">1, July 2018, </w:t>
      </w:r>
      <w:r w:rsidRPr="00B57A23">
        <w:rPr>
          <w:lang w:val="en-CA"/>
        </w:rPr>
        <w:t>Ljubljana, SI</w:t>
      </w:r>
      <w:r>
        <w:rPr>
          <w:lang w:val="en-CA"/>
        </w:rPr>
        <w:t>.</w:t>
      </w:r>
      <w:bookmarkEnd w:id="99"/>
    </w:p>
    <w:p w14:paraId="7E3CDC49" w14:textId="5E699915" w:rsidR="00B97C02" w:rsidRPr="00B97C02" w:rsidRDefault="00B97C02" w:rsidP="00B97C02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/>
        </w:rPr>
      </w:pPr>
      <w:bookmarkStart w:id="103" w:name="_Ref518320496"/>
      <w:r w:rsidRPr="00B97C02">
        <w:rPr>
          <w:szCs w:val="22"/>
          <w:lang w:val="en-CA"/>
        </w:rPr>
        <w:t>Y.-H. Lee, J.</w:t>
      </w:r>
      <w:r>
        <w:rPr>
          <w:szCs w:val="22"/>
          <w:lang w:val="en-CA"/>
        </w:rPr>
        <w:t>-L. Lin, S.-K. Chang, C.-C. Ju, “</w:t>
      </w:r>
      <w:r w:rsidRPr="00B97C02">
        <w:rPr>
          <w:szCs w:val="22"/>
          <w:lang w:val="en-CA"/>
        </w:rPr>
        <w:t>CE13: Modified Cubemap Projection in JVET-J0019 (Test 5)</w:t>
      </w:r>
      <w:r>
        <w:rPr>
          <w:szCs w:val="22"/>
          <w:lang w:val="en-CA"/>
        </w:rPr>
        <w:t xml:space="preserve">”, </w:t>
      </w:r>
      <w:r w:rsidRPr="00B97C02">
        <w:rPr>
          <w:szCs w:val="22"/>
          <w:lang w:val="en-CA"/>
        </w:rPr>
        <w:t>JVET-K0131</w:t>
      </w:r>
      <w:r>
        <w:rPr>
          <w:szCs w:val="22"/>
          <w:lang w:val="en-CA"/>
        </w:rPr>
        <w:t xml:space="preserve">, </w:t>
      </w:r>
      <w:r>
        <w:t xml:space="preserve">July 2018, </w:t>
      </w:r>
      <w:r w:rsidRPr="00B57A23">
        <w:rPr>
          <w:lang w:val="en-CA"/>
        </w:rPr>
        <w:t>Ljubljana, SI</w:t>
      </w:r>
      <w:r>
        <w:rPr>
          <w:lang w:val="en-CA"/>
        </w:rPr>
        <w:t>.</w:t>
      </w:r>
      <w:bookmarkEnd w:id="103"/>
    </w:p>
    <w:p w14:paraId="72F30CFE" w14:textId="1705AF26" w:rsidR="00B97C02" w:rsidRPr="002B486A" w:rsidRDefault="00B97C02" w:rsidP="00B97C02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/>
        </w:rPr>
      </w:pPr>
      <w:bookmarkStart w:id="104" w:name="_Ref518320501"/>
      <w:r>
        <w:rPr>
          <w:szCs w:val="22"/>
          <w:lang w:val="en-CA"/>
        </w:rPr>
        <w:t>Y.</w:t>
      </w:r>
      <w:r w:rsidRPr="00B97C02">
        <w:rPr>
          <w:szCs w:val="22"/>
          <w:lang w:val="en-CA"/>
        </w:rPr>
        <w:t xml:space="preserve"> Sun, </w:t>
      </w:r>
      <w:r>
        <w:rPr>
          <w:szCs w:val="22"/>
          <w:lang w:val="en-CA"/>
        </w:rPr>
        <w:t xml:space="preserve">X. </w:t>
      </w:r>
      <w:r w:rsidRPr="00B97C02">
        <w:rPr>
          <w:szCs w:val="22"/>
          <w:lang w:val="en-CA"/>
        </w:rPr>
        <w:t xml:space="preserve">Huangfu, </w:t>
      </w:r>
      <w:r>
        <w:rPr>
          <w:szCs w:val="22"/>
          <w:lang w:val="en-CA"/>
        </w:rPr>
        <w:t xml:space="preserve">B. </w:t>
      </w:r>
      <w:r w:rsidRPr="00B97C02">
        <w:rPr>
          <w:szCs w:val="22"/>
          <w:lang w:val="en-CA"/>
        </w:rPr>
        <w:t>Wang, L</w:t>
      </w:r>
      <w:r>
        <w:rPr>
          <w:szCs w:val="22"/>
          <w:lang w:val="en-CA"/>
        </w:rPr>
        <w:t>.</w:t>
      </w:r>
      <w:r w:rsidRPr="00B97C02">
        <w:rPr>
          <w:szCs w:val="22"/>
          <w:lang w:val="en-CA"/>
        </w:rPr>
        <w:t xml:space="preserve"> Yu</w:t>
      </w:r>
      <w:r>
        <w:rPr>
          <w:szCs w:val="22"/>
          <w:lang w:val="en-CA"/>
        </w:rPr>
        <w:t>, “</w:t>
      </w:r>
      <w:r w:rsidRPr="00B97C02">
        <w:rPr>
          <w:szCs w:val="22"/>
          <w:lang w:val="en-CA"/>
        </w:rPr>
        <w:t>CE13: Parallel-to-Axis Uniform cubemap projection (PAU) in JVET-J0033 (Test 7)</w:t>
      </w:r>
      <w:r>
        <w:rPr>
          <w:szCs w:val="22"/>
          <w:lang w:val="en-CA"/>
        </w:rPr>
        <w:t xml:space="preserve">”, </w:t>
      </w:r>
      <w:r w:rsidRPr="00B97C02">
        <w:rPr>
          <w:szCs w:val="22"/>
          <w:lang w:val="en-CA"/>
        </w:rPr>
        <w:t>JVET-K0182</w:t>
      </w:r>
      <w:r>
        <w:t xml:space="preserve">, July 2018, </w:t>
      </w:r>
      <w:r w:rsidRPr="00B57A23">
        <w:rPr>
          <w:lang w:val="en-CA"/>
        </w:rPr>
        <w:t>Ljubljana, SI</w:t>
      </w:r>
      <w:r>
        <w:rPr>
          <w:lang w:val="en-CA"/>
        </w:rPr>
        <w:t>.</w:t>
      </w:r>
      <w:bookmarkEnd w:id="104"/>
    </w:p>
    <w:p w14:paraId="569E6757" w14:textId="77777777" w:rsidR="005057FF" w:rsidRDefault="005057FF" w:rsidP="005057FF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fr-CH"/>
        </w:rPr>
      </w:pPr>
      <w:bookmarkStart w:id="105" w:name="_Ref517971822"/>
      <w:bookmarkEnd w:id="100"/>
      <w:bookmarkEnd w:id="101"/>
      <w:bookmarkEnd w:id="102"/>
      <w:r w:rsidRPr="002D62F2">
        <w:rPr>
          <w:szCs w:val="22"/>
          <w:lang w:val="fr-CH"/>
        </w:rPr>
        <w:t>P. Hanhart, J. Boyce, K. Choi</w:t>
      </w:r>
      <w:r>
        <w:rPr>
          <w:szCs w:val="22"/>
          <w:lang w:val="fr-CH"/>
        </w:rPr>
        <w:t xml:space="preserve">, </w:t>
      </w:r>
      <w:r w:rsidRPr="000F2541">
        <w:t>“</w:t>
      </w:r>
      <w:r w:rsidRPr="00047E95">
        <w:t>JVET common test conditions and evaluation procedures for 360° video</w:t>
      </w:r>
      <w:r w:rsidRPr="000F2541">
        <w:t xml:space="preserve">”, </w:t>
      </w:r>
      <w:r>
        <w:rPr>
          <w:lang w:val="en-CA"/>
        </w:rPr>
        <w:t>JVET</w:t>
      </w:r>
      <w:r w:rsidRPr="005B217D">
        <w:rPr>
          <w:lang w:val="en-CA"/>
        </w:rPr>
        <w:t>-</w:t>
      </w:r>
      <w:r>
        <w:t>J1012</w:t>
      </w:r>
      <w:r w:rsidRPr="000F2541">
        <w:t xml:space="preserve">, </w:t>
      </w:r>
      <w:r>
        <w:t>Apr. 2018, San Diego, USA.</w:t>
      </w:r>
      <w:bookmarkEnd w:id="105"/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62DB935D" w:rsidR="007F1F8B" w:rsidRPr="005B217D" w:rsidRDefault="005057FF" w:rsidP="009234A5">
      <w:pPr>
        <w:rPr>
          <w:szCs w:val="22"/>
          <w:lang w:val="en-CA"/>
        </w:rPr>
      </w:pPr>
      <w:r>
        <w:rPr>
          <w:b/>
          <w:szCs w:val="22"/>
        </w:rPr>
        <w:t xml:space="preserve">InterDigital Communications, Inc.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CBE369" w14:textId="77777777" w:rsidR="001E3F56" w:rsidRDefault="001E3F56">
      <w:r>
        <w:separator/>
      </w:r>
    </w:p>
  </w:endnote>
  <w:endnote w:type="continuationSeparator" w:id="0">
    <w:p w14:paraId="5F562618" w14:textId="77777777" w:rsidR="001E3F56" w:rsidRDefault="001E3F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7AF1A646" w:rsidR="00637BE0" w:rsidRPr="00C00DDE" w:rsidRDefault="00637BE0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CD1A52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F582F">
      <w:rPr>
        <w:rStyle w:val="PageNumber"/>
        <w:noProof/>
      </w:rPr>
      <w:t>2018-07-02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1C4E50" w14:textId="77777777" w:rsidR="001E3F56" w:rsidRDefault="001E3F56">
      <w:r>
        <w:separator/>
      </w:r>
    </w:p>
  </w:footnote>
  <w:footnote w:type="continuationSeparator" w:id="0">
    <w:p w14:paraId="39505F10" w14:textId="77777777" w:rsidR="001E3F56" w:rsidRDefault="001E3F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2D7905"/>
    <w:multiLevelType w:val="hybridMultilevel"/>
    <w:tmpl w:val="22FEE35C"/>
    <w:lvl w:ilvl="0" w:tplc="04090001">
      <w:start w:val="1"/>
      <w:numFmt w:val="decimal"/>
      <w:lvlText w:val="[%1]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ind w:left="6030" w:hanging="1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462984"/>
    <w:multiLevelType w:val="hybridMultilevel"/>
    <w:tmpl w:val="EFEAAB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B532CF"/>
    <w:multiLevelType w:val="hybridMultilevel"/>
    <w:tmpl w:val="FCBEA564"/>
    <w:lvl w:ilvl="0" w:tplc="381E68A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9"/>
  </w:num>
  <w:num w:numId="5">
    <w:abstractNumId w:val="10"/>
  </w:num>
  <w:num w:numId="6">
    <w:abstractNumId w:val="7"/>
  </w:num>
  <w:num w:numId="7">
    <w:abstractNumId w:val="8"/>
  </w:num>
  <w:num w:numId="8">
    <w:abstractNumId w:val="7"/>
  </w:num>
  <w:num w:numId="9">
    <w:abstractNumId w:val="1"/>
  </w:num>
  <w:num w:numId="10">
    <w:abstractNumId w:val="6"/>
  </w:num>
  <w:num w:numId="11">
    <w:abstractNumId w:val="3"/>
  </w:num>
  <w:num w:numId="12">
    <w:abstractNumId w:val="2"/>
  </w:num>
  <w:num w:numId="13">
    <w:abstractNumId w:val="4"/>
  </w:num>
  <w:num w:numId="14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anhart, Philippe">
    <w15:presenceInfo w15:providerId="AD" w15:userId="S-1-5-21-1844237615-1580818891-725345543-3605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C5D39"/>
    <w:rsid w:val="000308A3"/>
    <w:rsid w:val="000458BC"/>
    <w:rsid w:val="00045C41"/>
    <w:rsid w:val="00046C03"/>
    <w:rsid w:val="000567F3"/>
    <w:rsid w:val="00056B59"/>
    <w:rsid w:val="00065039"/>
    <w:rsid w:val="0007614F"/>
    <w:rsid w:val="00077066"/>
    <w:rsid w:val="000A3045"/>
    <w:rsid w:val="000B0C0F"/>
    <w:rsid w:val="000B1C6B"/>
    <w:rsid w:val="000B4FF9"/>
    <w:rsid w:val="000C09AC"/>
    <w:rsid w:val="000E00F3"/>
    <w:rsid w:val="000F158C"/>
    <w:rsid w:val="000F582F"/>
    <w:rsid w:val="00102F3D"/>
    <w:rsid w:val="00104E20"/>
    <w:rsid w:val="00124E38"/>
    <w:rsid w:val="0012580B"/>
    <w:rsid w:val="00131F90"/>
    <w:rsid w:val="0013458C"/>
    <w:rsid w:val="0013526E"/>
    <w:rsid w:val="0013697D"/>
    <w:rsid w:val="00146152"/>
    <w:rsid w:val="00155526"/>
    <w:rsid w:val="00171371"/>
    <w:rsid w:val="00175A24"/>
    <w:rsid w:val="00182F97"/>
    <w:rsid w:val="00187E58"/>
    <w:rsid w:val="00197AA3"/>
    <w:rsid w:val="001A297E"/>
    <w:rsid w:val="001A368E"/>
    <w:rsid w:val="001A7329"/>
    <w:rsid w:val="001A7747"/>
    <w:rsid w:val="001A792F"/>
    <w:rsid w:val="001B4E28"/>
    <w:rsid w:val="001C3525"/>
    <w:rsid w:val="001C3AFB"/>
    <w:rsid w:val="001D1BD2"/>
    <w:rsid w:val="001E0248"/>
    <w:rsid w:val="001E02BE"/>
    <w:rsid w:val="001E3B37"/>
    <w:rsid w:val="001E3F56"/>
    <w:rsid w:val="001F2594"/>
    <w:rsid w:val="002055A6"/>
    <w:rsid w:val="00206460"/>
    <w:rsid w:val="002069B4"/>
    <w:rsid w:val="00215DFC"/>
    <w:rsid w:val="002212DF"/>
    <w:rsid w:val="00222CD4"/>
    <w:rsid w:val="00223D02"/>
    <w:rsid w:val="00225016"/>
    <w:rsid w:val="002264A6"/>
    <w:rsid w:val="00227BA7"/>
    <w:rsid w:val="0023011C"/>
    <w:rsid w:val="002375C1"/>
    <w:rsid w:val="00263398"/>
    <w:rsid w:val="00266F06"/>
    <w:rsid w:val="00275BCF"/>
    <w:rsid w:val="002909B3"/>
    <w:rsid w:val="00291E36"/>
    <w:rsid w:val="00292257"/>
    <w:rsid w:val="002A54E0"/>
    <w:rsid w:val="002B1595"/>
    <w:rsid w:val="002B191D"/>
    <w:rsid w:val="002B486A"/>
    <w:rsid w:val="002B71CC"/>
    <w:rsid w:val="002D0AF6"/>
    <w:rsid w:val="002E351B"/>
    <w:rsid w:val="002F164D"/>
    <w:rsid w:val="003021BC"/>
    <w:rsid w:val="00306206"/>
    <w:rsid w:val="00307CBF"/>
    <w:rsid w:val="00317D85"/>
    <w:rsid w:val="00327C56"/>
    <w:rsid w:val="003315A1"/>
    <w:rsid w:val="00332C61"/>
    <w:rsid w:val="003373EC"/>
    <w:rsid w:val="00342FF4"/>
    <w:rsid w:val="00346148"/>
    <w:rsid w:val="003669EA"/>
    <w:rsid w:val="003706CC"/>
    <w:rsid w:val="003747EC"/>
    <w:rsid w:val="00377710"/>
    <w:rsid w:val="003A2D8E"/>
    <w:rsid w:val="003A7CE6"/>
    <w:rsid w:val="003B70FB"/>
    <w:rsid w:val="003C20E4"/>
    <w:rsid w:val="003D6342"/>
    <w:rsid w:val="003E00B5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416B7"/>
    <w:rsid w:val="00447222"/>
    <w:rsid w:val="00455A59"/>
    <w:rsid w:val="004643EF"/>
    <w:rsid w:val="00465A1E"/>
    <w:rsid w:val="0047382D"/>
    <w:rsid w:val="00476BC7"/>
    <w:rsid w:val="004A2A63"/>
    <w:rsid w:val="004B210C"/>
    <w:rsid w:val="004B7FED"/>
    <w:rsid w:val="004D405F"/>
    <w:rsid w:val="004E4989"/>
    <w:rsid w:val="004E4F4F"/>
    <w:rsid w:val="004E6789"/>
    <w:rsid w:val="004F61E3"/>
    <w:rsid w:val="00502E10"/>
    <w:rsid w:val="005057FF"/>
    <w:rsid w:val="0051015C"/>
    <w:rsid w:val="00516CF1"/>
    <w:rsid w:val="00531AE9"/>
    <w:rsid w:val="005446D8"/>
    <w:rsid w:val="00546600"/>
    <w:rsid w:val="00550A66"/>
    <w:rsid w:val="00567EC7"/>
    <w:rsid w:val="00570013"/>
    <w:rsid w:val="005801A2"/>
    <w:rsid w:val="00580D9C"/>
    <w:rsid w:val="00590AB0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334A2"/>
    <w:rsid w:val="00637BE0"/>
    <w:rsid w:val="00646707"/>
    <w:rsid w:val="00647B9B"/>
    <w:rsid w:val="00657F7E"/>
    <w:rsid w:val="00662E58"/>
    <w:rsid w:val="006637F2"/>
    <w:rsid w:val="006642A5"/>
    <w:rsid w:val="00664DCF"/>
    <w:rsid w:val="0068230C"/>
    <w:rsid w:val="006A6C3C"/>
    <w:rsid w:val="006C0C43"/>
    <w:rsid w:val="006C5D39"/>
    <w:rsid w:val="006D6D9B"/>
    <w:rsid w:val="006E2810"/>
    <w:rsid w:val="006E5417"/>
    <w:rsid w:val="006F0794"/>
    <w:rsid w:val="007023DE"/>
    <w:rsid w:val="00712F60"/>
    <w:rsid w:val="00720E3B"/>
    <w:rsid w:val="00720E9D"/>
    <w:rsid w:val="0074393F"/>
    <w:rsid w:val="00745F6B"/>
    <w:rsid w:val="00751459"/>
    <w:rsid w:val="0075585E"/>
    <w:rsid w:val="00761949"/>
    <w:rsid w:val="00770571"/>
    <w:rsid w:val="007768FF"/>
    <w:rsid w:val="007824D3"/>
    <w:rsid w:val="00796EE3"/>
    <w:rsid w:val="007A4B96"/>
    <w:rsid w:val="007A7D29"/>
    <w:rsid w:val="007B1273"/>
    <w:rsid w:val="007B4AB8"/>
    <w:rsid w:val="007C35F1"/>
    <w:rsid w:val="007C5BF0"/>
    <w:rsid w:val="007D1181"/>
    <w:rsid w:val="007D4B8F"/>
    <w:rsid w:val="007E01A3"/>
    <w:rsid w:val="007F1F8B"/>
    <w:rsid w:val="007F67A1"/>
    <w:rsid w:val="00811C05"/>
    <w:rsid w:val="008206C8"/>
    <w:rsid w:val="008255B3"/>
    <w:rsid w:val="008330A8"/>
    <w:rsid w:val="00835F67"/>
    <w:rsid w:val="0086387C"/>
    <w:rsid w:val="00874A6C"/>
    <w:rsid w:val="00876C65"/>
    <w:rsid w:val="008A4B4C"/>
    <w:rsid w:val="008B6090"/>
    <w:rsid w:val="008C239F"/>
    <w:rsid w:val="008E480C"/>
    <w:rsid w:val="00907757"/>
    <w:rsid w:val="00920F1B"/>
    <w:rsid w:val="009212B0"/>
    <w:rsid w:val="00921FA1"/>
    <w:rsid w:val="009234A5"/>
    <w:rsid w:val="00933453"/>
    <w:rsid w:val="009336F7"/>
    <w:rsid w:val="0093465B"/>
    <w:rsid w:val="0093636C"/>
    <w:rsid w:val="009374A7"/>
    <w:rsid w:val="00942664"/>
    <w:rsid w:val="00955F6D"/>
    <w:rsid w:val="0097130E"/>
    <w:rsid w:val="009722BC"/>
    <w:rsid w:val="00977C16"/>
    <w:rsid w:val="0098551D"/>
    <w:rsid w:val="00990F4C"/>
    <w:rsid w:val="0099518F"/>
    <w:rsid w:val="009A523D"/>
    <w:rsid w:val="009B02A1"/>
    <w:rsid w:val="009D7CE6"/>
    <w:rsid w:val="009F496B"/>
    <w:rsid w:val="00A01439"/>
    <w:rsid w:val="00A02E61"/>
    <w:rsid w:val="00A05CFF"/>
    <w:rsid w:val="00A13048"/>
    <w:rsid w:val="00A30E65"/>
    <w:rsid w:val="00A46843"/>
    <w:rsid w:val="00A56B97"/>
    <w:rsid w:val="00A6093D"/>
    <w:rsid w:val="00A62230"/>
    <w:rsid w:val="00A640AF"/>
    <w:rsid w:val="00A767DC"/>
    <w:rsid w:val="00A76A6D"/>
    <w:rsid w:val="00A83253"/>
    <w:rsid w:val="00A941D3"/>
    <w:rsid w:val="00AA6E84"/>
    <w:rsid w:val="00AB1A1C"/>
    <w:rsid w:val="00AC2A05"/>
    <w:rsid w:val="00AD05A8"/>
    <w:rsid w:val="00AE341B"/>
    <w:rsid w:val="00AF4623"/>
    <w:rsid w:val="00B01905"/>
    <w:rsid w:val="00B03F4F"/>
    <w:rsid w:val="00B07CA7"/>
    <w:rsid w:val="00B1279A"/>
    <w:rsid w:val="00B1786F"/>
    <w:rsid w:val="00B2117B"/>
    <w:rsid w:val="00B35535"/>
    <w:rsid w:val="00B4194A"/>
    <w:rsid w:val="00B437E8"/>
    <w:rsid w:val="00B5222E"/>
    <w:rsid w:val="00B53179"/>
    <w:rsid w:val="00B57A23"/>
    <w:rsid w:val="00B600CD"/>
    <w:rsid w:val="00B61C96"/>
    <w:rsid w:val="00B739E8"/>
    <w:rsid w:val="00B73A2A"/>
    <w:rsid w:val="00B756BD"/>
    <w:rsid w:val="00B75A51"/>
    <w:rsid w:val="00B823F1"/>
    <w:rsid w:val="00B827C6"/>
    <w:rsid w:val="00B94B06"/>
    <w:rsid w:val="00B94C28"/>
    <w:rsid w:val="00B97C02"/>
    <w:rsid w:val="00BC0980"/>
    <w:rsid w:val="00BC10BA"/>
    <w:rsid w:val="00BC3CD3"/>
    <w:rsid w:val="00BC5185"/>
    <w:rsid w:val="00BC5AFD"/>
    <w:rsid w:val="00C00DDE"/>
    <w:rsid w:val="00C04F43"/>
    <w:rsid w:val="00C0609D"/>
    <w:rsid w:val="00C06826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A7797"/>
    <w:rsid w:val="00CC2AAE"/>
    <w:rsid w:val="00CC5A42"/>
    <w:rsid w:val="00CD0EAB"/>
    <w:rsid w:val="00CD1A52"/>
    <w:rsid w:val="00CE5E02"/>
    <w:rsid w:val="00CF34DB"/>
    <w:rsid w:val="00CF558F"/>
    <w:rsid w:val="00D010C0"/>
    <w:rsid w:val="00D073E2"/>
    <w:rsid w:val="00D24947"/>
    <w:rsid w:val="00D34A65"/>
    <w:rsid w:val="00D40217"/>
    <w:rsid w:val="00D40911"/>
    <w:rsid w:val="00D446EC"/>
    <w:rsid w:val="00D51BF0"/>
    <w:rsid w:val="00D531DB"/>
    <w:rsid w:val="00D55942"/>
    <w:rsid w:val="00D5750E"/>
    <w:rsid w:val="00D72CF2"/>
    <w:rsid w:val="00D807BF"/>
    <w:rsid w:val="00D81787"/>
    <w:rsid w:val="00D82FCC"/>
    <w:rsid w:val="00D90AF9"/>
    <w:rsid w:val="00DA17FC"/>
    <w:rsid w:val="00DA6D10"/>
    <w:rsid w:val="00DA7887"/>
    <w:rsid w:val="00DB2C26"/>
    <w:rsid w:val="00DD02F4"/>
    <w:rsid w:val="00DD6622"/>
    <w:rsid w:val="00DE1C7C"/>
    <w:rsid w:val="00DE6B43"/>
    <w:rsid w:val="00E11923"/>
    <w:rsid w:val="00E262D4"/>
    <w:rsid w:val="00E33C09"/>
    <w:rsid w:val="00E36250"/>
    <w:rsid w:val="00E47F2D"/>
    <w:rsid w:val="00E54511"/>
    <w:rsid w:val="00E61DAC"/>
    <w:rsid w:val="00E66211"/>
    <w:rsid w:val="00E72B80"/>
    <w:rsid w:val="00E75FE3"/>
    <w:rsid w:val="00E86C4C"/>
    <w:rsid w:val="00E907A3"/>
    <w:rsid w:val="00EA5AE0"/>
    <w:rsid w:val="00EB4AA6"/>
    <w:rsid w:val="00EB56E1"/>
    <w:rsid w:val="00EB7AB1"/>
    <w:rsid w:val="00EE62C7"/>
    <w:rsid w:val="00EE7CD8"/>
    <w:rsid w:val="00EF48CC"/>
    <w:rsid w:val="00F00801"/>
    <w:rsid w:val="00F009F8"/>
    <w:rsid w:val="00F1661A"/>
    <w:rsid w:val="00F2488D"/>
    <w:rsid w:val="00F27F21"/>
    <w:rsid w:val="00F37C84"/>
    <w:rsid w:val="00F40C97"/>
    <w:rsid w:val="00F55AFC"/>
    <w:rsid w:val="00F601A0"/>
    <w:rsid w:val="00F712E9"/>
    <w:rsid w:val="00F73032"/>
    <w:rsid w:val="00F848FC"/>
    <w:rsid w:val="00F85AFB"/>
    <w:rsid w:val="00F906F6"/>
    <w:rsid w:val="00F9282A"/>
    <w:rsid w:val="00F96BAD"/>
    <w:rsid w:val="00FA139D"/>
    <w:rsid w:val="00FA684B"/>
    <w:rsid w:val="00FB0E84"/>
    <w:rsid w:val="00FC2405"/>
    <w:rsid w:val="00FD01C2"/>
    <w:rsid w:val="00FE03B0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2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2B486A"/>
    <w:pPr>
      <w:ind w:left="720"/>
      <w:contextualSpacing/>
    </w:pPr>
    <w:rPr>
      <w:rFonts w:eastAsia="SimSun"/>
    </w:rPr>
  </w:style>
  <w:style w:type="character" w:customStyle="1" w:styleId="ListParagraphChar">
    <w:name w:val="List Paragraph Char"/>
    <w:link w:val="ListParagraph"/>
    <w:uiPriority w:val="34"/>
    <w:rsid w:val="002B486A"/>
    <w:rPr>
      <w:rFonts w:eastAsia="SimSun"/>
      <w:sz w:val="22"/>
    </w:rPr>
  </w:style>
  <w:style w:type="table" w:styleId="TableGrid">
    <w:name w:val="Table Grid"/>
    <w:basedOn w:val="TableNormal"/>
    <w:uiPriority w:val="39"/>
    <w:rsid w:val="00B03F4F"/>
    <w:pPr>
      <w:widowControl w:val="0"/>
      <w:autoSpaceDE w:val="0"/>
      <w:autoSpaceDN w:val="0"/>
      <w:adjustRightInd w:val="0"/>
      <w:spacing w:line="360" w:lineRule="auto"/>
    </w:pPr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link w:val="CaptionChar"/>
    <w:qFormat/>
    <w:rsid w:val="00B03F4F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i/>
      <w:iCs/>
      <w:sz w:val="24"/>
      <w:szCs w:val="24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B03F4F"/>
    <w:rPr>
      <w:rFonts w:eastAsia="MS Mincho"/>
      <w:i/>
      <w:iCs/>
      <w:sz w:val="24"/>
      <w:szCs w:val="24"/>
    </w:rPr>
  </w:style>
  <w:style w:type="character" w:styleId="CommentReference">
    <w:name w:val="annotation reference"/>
    <w:rsid w:val="00197AA3"/>
    <w:rPr>
      <w:sz w:val="16"/>
      <w:szCs w:val="16"/>
    </w:rPr>
  </w:style>
  <w:style w:type="paragraph" w:styleId="CommentText">
    <w:name w:val="annotation text"/>
    <w:basedOn w:val="Normal"/>
    <w:link w:val="CommentTextChar"/>
    <w:rsid w:val="00197AA3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197AA3"/>
  </w:style>
  <w:style w:type="paragraph" w:styleId="CommentSubject">
    <w:name w:val="annotation subject"/>
    <w:basedOn w:val="CommentText"/>
    <w:next w:val="CommentText"/>
    <w:link w:val="CommentSubjectChar"/>
    <w:rsid w:val="00197AA3"/>
    <w:rPr>
      <w:b/>
      <w:bCs/>
    </w:rPr>
  </w:style>
  <w:style w:type="character" w:customStyle="1" w:styleId="CommentSubjectChar">
    <w:name w:val="Comment Subject Char"/>
    <w:link w:val="CommentSubject"/>
    <w:rsid w:val="00197AA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707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Yan.Ye@interdigital.co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Yuwen.He@interdigital.com" TargetMode="Externa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mailto:Philippe.Hanhart@interdigital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EE0564-3CE9-4D7A-9CDA-4DC6F73F6C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348</TotalTime>
  <Pages>3</Pages>
  <Words>1090</Words>
  <Characters>6213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7289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Hanhart, Philippe</cp:lastModifiedBy>
  <cp:revision>33</cp:revision>
  <cp:lastPrinted>1900-01-01T08:00:00Z</cp:lastPrinted>
  <dcterms:created xsi:type="dcterms:W3CDTF">2018-06-30T04:42:00Z</dcterms:created>
  <dcterms:modified xsi:type="dcterms:W3CDTF">2018-07-06T01:15:00Z</dcterms:modified>
</cp:coreProperties>
</file>