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E55F97" id="Group 31"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">
                      <v:line id="Line 30"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" strokecolor="white" strokeweight="36e-5mm"/>
                      <v:line id="Line 31"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" strokecolor="white" strokeweight="36e-5mm"/>
                      <v:line id="Line 32"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" strokecolor="white" strokeweight="36e-5mm"/>
                      <v:line id="Line 33"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" strokecolor="white" strokeweight="36e-5mm"/>
                      <v:line id="Line 34"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" strokecolor="white" strokeweight="36e-5mm"/>
                      <v:shape id="Freeform 35"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9cbL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L3P4OxTPgMx/AQAA//8DAFBLAQItABQABgAIAAAAIQDb4fbL7gAAAIUBAAATAAAAAAAA&#13;&#10;AAAAAAAAAAAAAABbQ29udGVudF9UeXBlc10ueG1sUEsBAi0AFAAGAAgAAAAhAFr0LFu/AAAAFQEA&#13;&#10;AAsAAAAAAAAAAAAAAAAAHwEAAF9yZWxzLy5yZWxzUEsBAi0AFAAGAAgAAAAhAAn1xsv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w:t>
            </w:r>
            <w:proofErr w:type="spellStart"/>
            <w:r>
              <w:rPr>
                <w:szCs w:val="22"/>
                <w:lang w:val="en-CA"/>
              </w:rPr>
              <w:t>Bross</w:t>
            </w:r>
            <w:proofErr w:type="spellEnd"/>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proofErr w:type="gramStart"/>
      <w:r w:rsidRPr="00F44891">
        <w:rPr>
          <w:lang w:val="de-DE"/>
        </w:rPr>
        <w:lastRenderedPageBreak/>
        <w:t>INTERNATIONAL  STANDARD</w:t>
      </w:r>
      <w:proofErr w:type="gramEnd"/>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w:t>
      </w:r>
      <w:proofErr w:type="spellStart"/>
      <w:r w:rsidRPr="00F44891">
        <w:rPr>
          <w:color w:val="FFFFFF" w:themeColor="background1"/>
          <w:lang w:val="de-DE"/>
        </w:rPr>
        <w:t>Rec</w:t>
      </w:r>
      <w:proofErr w:type="spellEnd"/>
      <w:r w:rsidRPr="00F44891">
        <w:rPr>
          <w:color w:val="FFFFFF" w:themeColor="background1"/>
          <w:lang w:val="de-DE"/>
        </w:rPr>
        <w:t xml:space="preserve">.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w:t>
      </w:r>
      <w:proofErr w:type="gramStart"/>
      <w:r w:rsidRPr="00F44891">
        <w:rPr>
          <w:lang w:val="de-DE"/>
        </w:rPr>
        <w:t>T  RECOMMENDATION</w:t>
      </w:r>
      <w:proofErr w:type="gramEnd"/>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7318DC"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lastRenderedPageBreak/>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lastRenderedPageBreak/>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lastRenderedPageBreak/>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w:t>
      </w:r>
      <w:proofErr w:type="spellStart"/>
      <w:r w:rsidRPr="00955ADD">
        <w:t>Golomb</w:t>
      </w:r>
      <w:proofErr w:type="spellEnd"/>
    </w:p>
    <w:p w:rsidR="00955ADD" w:rsidRPr="00955ADD" w:rsidRDefault="00955ADD" w:rsidP="00955ADD">
      <w:pPr>
        <w:pStyle w:val="enumlev1"/>
        <w:tabs>
          <w:tab w:val="clear" w:pos="1191"/>
          <w:tab w:val="clear" w:pos="1588"/>
          <w:tab w:val="clear" w:pos="1985"/>
          <w:tab w:val="left" w:pos="1710"/>
        </w:tabs>
        <w:ind w:left="1710" w:hanging="900"/>
      </w:pPr>
      <w:proofErr w:type="spellStart"/>
      <w:r w:rsidRPr="00955ADD">
        <w:t>EGk</w:t>
      </w:r>
      <w:proofErr w:type="spellEnd"/>
      <w:r w:rsidRPr="00955ADD">
        <w:tab/>
        <w:t>k-</w:t>
      </w:r>
      <w:proofErr w:type="spellStart"/>
      <w:r w:rsidRPr="00955ADD">
        <w:t>th</w:t>
      </w:r>
      <w:proofErr w:type="spellEnd"/>
      <w:r w:rsidRPr="00955ADD">
        <w:t xml:space="preserve"> order Exponential-</w:t>
      </w:r>
      <w:proofErr w:type="spellStart"/>
      <w:r w:rsidRPr="00955ADD">
        <w:t>Golomb</w:t>
      </w:r>
      <w:proofErr w:type="spellEnd"/>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 xml:space="preserve">String </w:t>
      </w:r>
      <w:proofErr w:type="gramStart"/>
      <w:r w:rsidRPr="003F3F11">
        <w:t>Of</w:t>
      </w:r>
      <w:proofErr w:type="gramEnd"/>
      <w:r w:rsidRPr="003F3F11">
        <w:t xml:space="preserve">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302F33"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302F33"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3F3F11">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3F3F11">
        <w:rPr>
          <w:noProof/>
        </w:rPr>
        <w:t xml:space="preserve">Relational </w:t>
      </w:r>
      <w:r w:rsidRPr="00B93208">
        <w:t>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3F3F11">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3F3F11">
        <w:rPr>
          <w:noProof/>
        </w:rPr>
        <w:t>Assignment</w:t>
      </w:r>
      <w:bookmarkEnd w:id="106"/>
      <w:bookmarkEnd w:id="107"/>
      <w:bookmarkEnd w:id="108"/>
      <w:bookmarkEnd w:id="109"/>
      <w:r w:rsidRPr="003F3F11">
        <w:rPr>
          <w:noProof/>
        </w:rPr>
        <w:t xml:space="preserve"> </w:t>
      </w:r>
      <w:r w:rsidRPr="00B93208">
        <w:t>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3F3F11">
        <w:rPr>
          <w:noProof/>
        </w:rPr>
        <w:t xml:space="preserve">Range </w:t>
      </w:r>
      <w:r w:rsidRPr="00B93208">
        <w:t>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3F3F11">
        <w:rPr>
          <w:noProof/>
        </w:rPr>
        <w:t xml:space="preserve">Mathematical </w:t>
      </w:r>
      <w:bookmarkEnd w:id="136"/>
      <w:r w:rsidRPr="003F3F11">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proofErr w:type="spellStart"/>
      <w:proofErr w:type="gramStart"/>
      <w:r w:rsidRPr="003F3F11">
        <w:rPr>
          <w:color w:val="000000"/>
        </w:rPr>
        <w:t>Atan</w:t>
      </w:r>
      <w:proofErr w:type="spellEnd"/>
      <w:r w:rsidRPr="003F3F11">
        <w:t>( x</w:t>
      </w:r>
      <w:proofErr w:type="gramEnd"/>
      <w:r w:rsidRPr="003F3F11">
        <w:t>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lastRenderedPageBreak/>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proofErr w:type="spellStart"/>
      <w:proofErr w:type="gramStart"/>
      <w:r w:rsidRPr="003F3F11">
        <w:t>GetCurrMsb</w:t>
      </w:r>
      <w:proofErr w:type="spellEnd"/>
      <w:r w:rsidRPr="003F3F11">
        <w:t xml:space="preserve">( </w:t>
      </w:r>
      <w:r>
        <w:t>a</w:t>
      </w:r>
      <w:proofErr w:type="gramEnd"/>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 xml:space="preserve">natural logarithm of x (the base-e logarithm, where </w:t>
      </w:r>
      <w:proofErr w:type="spellStart"/>
      <w:r w:rsidRPr="003F3F11">
        <w:t>e</w:t>
      </w:r>
      <w:proofErr w:type="spellEnd"/>
      <w:r w:rsidRPr="003F3F11">
        <w:t xml:space="preserv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proofErr w:type="gramStart"/>
      <w:r w:rsidRPr="003F3F11">
        <w:t>Sin( x</w:t>
      </w:r>
      <w:proofErr w:type="gramEnd"/>
      <w:r w:rsidRPr="003F3F11">
        <w:t xml:space="preserve">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1"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51"/>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52" w:name="_Toc226456478"/>
      <w:bookmarkStart w:id="153" w:name="_Toc248045181"/>
      <w:bookmarkStart w:id="154" w:name="_Toc287363737"/>
      <w:bookmarkStart w:id="155" w:name="_Toc311216720"/>
      <w:bookmarkStart w:id="156"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proofErr w:type="gramStart"/>
      <w:r w:rsidRPr="003F3F11">
        <w:t>Tan( x</w:t>
      </w:r>
      <w:proofErr w:type="gramEnd"/>
      <w:r w:rsidRPr="003F3F11">
        <w:t xml:space="preserve">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57" w:name="_Toc415475790"/>
      <w:bookmarkStart w:id="158" w:name="_Toc423599065"/>
      <w:bookmarkStart w:id="159" w:name="_Toc423601569"/>
      <w:bookmarkStart w:id="160" w:name="_Toc501130135"/>
      <w:bookmarkStart w:id="161" w:name="_Toc510795058"/>
      <w:bookmarkStart w:id="162" w:name="_Toc516846631"/>
      <w:r w:rsidRPr="003F3F11">
        <w:rPr>
          <w:noProof/>
        </w:rPr>
        <w:lastRenderedPageBreak/>
        <w:t xml:space="preserve">Order of operation </w:t>
      </w:r>
      <w:r w:rsidRPr="00B93208">
        <w:t>precedence</w:t>
      </w:r>
      <w:bookmarkEnd w:id="152"/>
      <w:bookmarkEnd w:id="153"/>
      <w:bookmarkEnd w:id="154"/>
      <w:bookmarkEnd w:id="155"/>
      <w:bookmarkEnd w:id="156"/>
      <w:bookmarkEnd w:id="157"/>
      <w:bookmarkEnd w:id="158"/>
      <w:bookmarkEnd w:id="159"/>
      <w:bookmarkEnd w:id="160"/>
      <w:bookmarkEnd w:id="161"/>
      <w:bookmarkEnd w:id="162"/>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63"/>
      <w:r w:rsidRPr="003F3F11">
        <w:rPr>
          <w:noProof/>
          <w:lang w:val="en-GB"/>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036979">
              <w:rPr>
                <w:noProof/>
                <w:position w:val="-26"/>
              </w:rPr>
              <w:drawing>
                <wp:inline distT="0" distB="0" distL="0" distR="0">
                  <wp:extent cx="408305" cy="38544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305" cy="385445"/>
                          </a:xfrm>
                          <a:prstGeom prst="rect">
                            <a:avLst/>
                          </a:prstGeom>
                          <a:noFill/>
                          <a:ln>
                            <a:noFill/>
                          </a:ln>
                        </pic:spPr>
                      </pic:pic>
                    </a:graphicData>
                  </a:graphic>
                </wp:inline>
              </w:drawing>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16846632"/>
      <w:bookmarkEnd w:id="171"/>
      <w:r w:rsidRPr="003F3F11">
        <w:rPr>
          <w:noProof/>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w:t>
      </w:r>
      <w:r w:rsidRPr="003F3F11">
        <w:rPr>
          <w:noProof/>
        </w:rPr>
        <w:lastRenderedPageBreak/>
        <w:t>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16846633"/>
      <w:r w:rsidRPr="003F3F11">
        <w:rPr>
          <w:noProof/>
        </w:rPr>
        <w:t xml:space="preserve">Text </w:t>
      </w:r>
      <w:r w:rsidRPr="00B93208">
        <w:t>description</w:t>
      </w:r>
      <w:r w:rsidRPr="003F3F11">
        <w:rPr>
          <w:noProof/>
        </w:rPr>
        <w:t xml:space="preserve">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r>
      <w:r w:rsidRPr="003F3F11">
        <w:rPr>
          <w:noProof/>
        </w:rPr>
        <w:lastRenderedPageBreak/>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16846634"/>
      <w:r w:rsidRPr="00B93208">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16846635"/>
      <w:r w:rsidR="001F6C69" w:rsidRPr="003F3F11">
        <w:rPr>
          <w:noProof/>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3F3F11" w:rsidRDefault="001F6C69" w:rsidP="001F6C69">
      <w:pPr>
        <w:pStyle w:val="Heading2"/>
        <w:rPr>
          <w:noProof/>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16846636"/>
      <w:r w:rsidRPr="003F3F11">
        <w:rPr>
          <w:noProof/>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16846637"/>
      <w:r w:rsidRPr="003F3F11">
        <w:rPr>
          <w:noProof/>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61"/>
      <w:bookmarkEnd w:id="262"/>
      <w:r w:rsidRPr="003F3F11">
        <w:rPr>
          <w:noProof/>
          <w:lang w:val="en-GB"/>
        </w:rPr>
        <w:t xml:space="preserve"> –</w:t>
      </w:r>
      <w:bookmarkEnd w:id="263"/>
      <w:r w:rsidRPr="003F3F11">
        <w:rPr>
          <w:noProof/>
          <w:lang w:val="en-GB"/>
        </w:rPr>
        <w:t xml:space="preserve"> SubWidthC and SubHeightC values</w:t>
      </w:r>
      <w:bookmarkEnd w:id="264"/>
      <w:r w:rsidRPr="003F3F11">
        <w:rPr>
          <w:noProof/>
          <w:lang w:val="en-GB"/>
        </w:rPr>
        <w:t xml:space="preserve"> derived from</w:t>
      </w:r>
      <w:r w:rsidRPr="003F3F11">
        <w:rPr>
          <w:noProof/>
          <w:lang w:val="en-GB"/>
        </w:rPr>
        <w:br/>
        <w:t>chroma_format_idc</w:t>
      </w:r>
      <w:bookmarkEnd w:id="265"/>
      <w:r w:rsidRPr="003F3F11">
        <w:rPr>
          <w:noProof/>
          <w:lang w:val="en-GB"/>
        </w:rPr>
        <w:t xml:space="preserve"> and separate_colour_plane_flag</w:t>
      </w:r>
      <w:bookmarkEnd w:id="266"/>
      <w:bookmarkEnd w:id="267"/>
      <w:bookmarkEnd w:id="268"/>
      <w:bookmarkEnd w:id="269"/>
      <w:bookmarkEnd w:id="270"/>
      <w:bookmarkEnd w:id="271"/>
      <w:bookmarkEnd w:id="272"/>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73"/>
      <w:bookmarkEnd w:id="274"/>
      <w:r w:rsidRPr="003F3F11">
        <w:rPr>
          <w:noProof/>
          <w:lang w:val="en-GB"/>
        </w:rPr>
        <w:t xml:space="preserve"> – Nominal vertical and horizontal locations of 4:2:0 luma and chroma samples in a </w:t>
      </w:r>
      <w:bookmarkEnd w:id="275"/>
      <w:bookmarkEnd w:id="276"/>
      <w:bookmarkEnd w:id="277"/>
      <w:bookmarkEnd w:id="278"/>
      <w:bookmarkEnd w:id="279"/>
      <w:r w:rsidRPr="003F3F11">
        <w:rPr>
          <w:noProof/>
          <w:lang w:val="en-GB"/>
        </w:rPr>
        <w:t>picture</w:t>
      </w:r>
      <w:bookmarkEnd w:id="280"/>
      <w:bookmarkEnd w:id="281"/>
      <w:bookmarkEnd w:id="282"/>
      <w:bookmarkEnd w:id="283"/>
      <w:bookmarkEnd w:id="284"/>
      <w:bookmarkEnd w:id="285"/>
      <w:bookmarkEnd w:id="286"/>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3F3F11">
        <w:rPr>
          <w:noProof/>
          <w:lang w:val="en-GB"/>
        </w:rPr>
        <w:t>Figure </w:t>
      </w:r>
      <w:bookmarkStart w:id="299"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287"/>
      <w:bookmarkEnd w:id="299"/>
      <w:r w:rsidRPr="003F3F11">
        <w:rPr>
          <w:noProof/>
          <w:lang w:val="en-GB"/>
        </w:rPr>
        <w:t xml:space="preserve"> – Nominal vertical and horizontal locations of 4:2:2 luma and chroma samples in a</w:t>
      </w:r>
      <w:bookmarkEnd w:id="288"/>
      <w:r w:rsidRPr="003F3F11">
        <w:rPr>
          <w:noProof/>
          <w:lang w:val="en-GB"/>
        </w:rPr>
        <w:t xml:space="preserve"> </w:t>
      </w:r>
      <w:bookmarkEnd w:id="289"/>
      <w:bookmarkEnd w:id="290"/>
      <w:bookmarkEnd w:id="291"/>
      <w:bookmarkEnd w:id="292"/>
      <w:r w:rsidRPr="003F3F11">
        <w:rPr>
          <w:noProof/>
          <w:lang w:val="en-GB"/>
        </w:rPr>
        <w:t>picture</w:t>
      </w:r>
      <w:bookmarkEnd w:id="293"/>
      <w:bookmarkEnd w:id="294"/>
      <w:bookmarkEnd w:id="295"/>
      <w:bookmarkEnd w:id="296"/>
      <w:bookmarkEnd w:id="297"/>
      <w:bookmarkEnd w:id="298"/>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3F3F11">
        <w:rPr>
          <w:noProof/>
          <w:lang w:val="en-GB"/>
        </w:rPr>
        <w:t>Figure </w:t>
      </w:r>
      <w:bookmarkStart w:id="311"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00"/>
      <w:bookmarkEnd w:id="311"/>
      <w:r w:rsidRPr="003F3F11">
        <w:rPr>
          <w:noProof/>
          <w:lang w:val="en-GB"/>
        </w:rPr>
        <w:t xml:space="preserve"> – Nominal vertical and horizontal locations of 4:4:4 luma and chroma samples in a </w:t>
      </w:r>
      <w:bookmarkEnd w:id="301"/>
      <w:bookmarkEnd w:id="302"/>
      <w:bookmarkEnd w:id="303"/>
      <w:r w:rsidRPr="003F3F11">
        <w:rPr>
          <w:noProof/>
          <w:lang w:val="en-GB"/>
        </w:rPr>
        <w:t>picture</w:t>
      </w:r>
      <w:bookmarkEnd w:id="304"/>
      <w:bookmarkEnd w:id="305"/>
      <w:bookmarkEnd w:id="306"/>
      <w:bookmarkEnd w:id="307"/>
      <w:bookmarkEnd w:id="308"/>
      <w:bookmarkEnd w:id="309"/>
      <w:bookmarkEnd w:id="310"/>
    </w:p>
    <w:p w:rsidR="001F6C69" w:rsidRPr="003F3F11" w:rsidRDefault="001F6C69" w:rsidP="001F6C69">
      <w:pPr>
        <w:rPr>
          <w:noProof/>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3F3F11" w:rsidRDefault="001F6C69" w:rsidP="00FA6EF2">
      <w:pPr>
        <w:pStyle w:val="Heading2"/>
        <w:rPr>
          <w:noProof/>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16846638"/>
      <w:r w:rsidRPr="003F3F11">
        <w:rPr>
          <w:noProof/>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Pr>
          <w:noProof/>
        </w:rPr>
        <w:t xml:space="preserve">slices, </w:t>
      </w:r>
      <w:r w:rsidRPr="003F3F11">
        <w:rPr>
          <w:noProof/>
        </w:rPr>
        <w:t>CTUs</w:t>
      </w:r>
      <w:bookmarkEnd w:id="363"/>
      <w:bookmarkEnd w:id="364"/>
      <w:bookmarkEnd w:id="365"/>
      <w:bookmarkEnd w:id="366"/>
      <w:bookmarkEnd w:id="367"/>
      <w:bookmarkEnd w:id="368"/>
      <w:bookmarkEnd w:id="369"/>
    </w:p>
    <w:p w:rsidR="001F6C69" w:rsidRPr="003F3F11" w:rsidRDefault="001F6C69" w:rsidP="003D0449">
      <w:pPr>
        <w:pStyle w:val="Heading3"/>
      </w:pPr>
      <w:bookmarkStart w:id="370" w:name="_Toc415475798"/>
      <w:bookmarkStart w:id="371" w:name="_Toc423599073"/>
      <w:bookmarkStart w:id="372" w:name="_Toc423601577"/>
      <w:bookmarkStart w:id="373" w:name="_Toc501130143"/>
      <w:bookmarkStart w:id="374" w:name="_Toc510795066"/>
      <w:bookmarkStart w:id="375" w:name="_Toc516846639"/>
      <w:r w:rsidRPr="003F3F11">
        <w:rPr>
          <w:noProof/>
        </w:rPr>
        <w:t>Partitioning of pictures into slices</w:t>
      </w:r>
      <w:bookmarkEnd w:id="370"/>
      <w:bookmarkEnd w:id="371"/>
      <w:bookmarkEnd w:id="372"/>
      <w:bookmarkEnd w:id="373"/>
      <w:bookmarkEnd w:id="374"/>
      <w:bookmarkEnd w:id="375"/>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fldSimple w:instr=" SEQ NoteCounter \s 9 \* MERGEFORMAT ">
        <w:r w:rsidR="00C35606">
          <w:rPr>
            <w:noProof/>
          </w:rPr>
          <w:t>1</w:t>
        </w:r>
      </w:fldSimple>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376" w:name="_Ref17564604"/>
      <w:bookmarkStart w:id="377" w:name="_Toc17563256"/>
      <w:bookmarkStart w:id="378" w:name="_Toc77680681"/>
      <w:bookmarkStart w:id="379" w:name="_Toc118289024"/>
      <w:bookmarkStart w:id="380" w:name="_Toc246350635"/>
      <w:r w:rsidRPr="00B3714F">
        <w:rPr>
          <w:noProof/>
          <w:lang w:val="en-CA" w:eastAsia="en-CA"/>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376"/>
      <w:bookmarkEnd w:id="381"/>
      <w:r w:rsidRPr="003F3F11">
        <w:rPr>
          <w:noProof/>
          <w:lang w:val="en-GB"/>
        </w:rPr>
        <w:t xml:space="preserve"> – A picture with 11 by 9 luma CT</w:t>
      </w:r>
      <w:r w:rsidR="001C1E4A">
        <w:rPr>
          <w:noProof/>
          <w:lang w:val="en-GB"/>
        </w:rPr>
        <w:t>U</w:t>
      </w:r>
      <w:r w:rsidRPr="003F3F11">
        <w:rPr>
          <w:noProof/>
          <w:lang w:val="en-GB"/>
        </w:rPr>
        <w:t>s</w:t>
      </w:r>
      <w:bookmarkEnd w:id="377"/>
      <w:r w:rsidRPr="003F3F11">
        <w:rPr>
          <w:noProof/>
          <w:lang w:val="en-GB"/>
        </w:rPr>
        <w:t xml:space="preserve"> that is partitioned into two slices</w:t>
      </w:r>
      <w:bookmarkEnd w:id="378"/>
      <w:bookmarkEnd w:id="379"/>
      <w:bookmarkEnd w:id="380"/>
      <w:bookmarkEnd w:id="382"/>
      <w:bookmarkEnd w:id="383"/>
      <w:r w:rsidRPr="003F3F11">
        <w:rPr>
          <w:noProof/>
          <w:lang w:val="en-GB"/>
        </w:rPr>
        <w:t xml:space="preserve"> (informative)</w:t>
      </w:r>
      <w:bookmarkEnd w:id="384"/>
      <w:bookmarkEnd w:id="385"/>
      <w:bookmarkEnd w:id="386"/>
      <w:bookmarkEnd w:id="387"/>
      <w:bookmarkEnd w:id="388"/>
      <w:bookmarkEnd w:id="389"/>
    </w:p>
    <w:p w:rsidR="001F6C69" w:rsidRPr="003F3F11" w:rsidRDefault="001F6C69" w:rsidP="001F6C69">
      <w:pPr>
        <w:rPr>
          <w:noProof/>
        </w:rPr>
      </w:pPr>
    </w:p>
    <w:p w:rsidR="001F6C69" w:rsidRPr="003F3F11" w:rsidRDefault="00D674C4" w:rsidP="003D0449">
      <w:pPr>
        <w:pStyle w:val="Heading3"/>
        <w:rPr>
          <w:noProof/>
        </w:rPr>
      </w:pPr>
      <w:bookmarkStart w:id="390" w:name="_Toc415475799"/>
      <w:bookmarkStart w:id="391" w:name="_Toc423599074"/>
      <w:bookmarkStart w:id="392" w:name="_Toc423601578"/>
      <w:bookmarkStart w:id="393" w:name="_Toc501130144"/>
      <w:bookmarkStart w:id="394" w:name="_Toc510795067"/>
      <w:bookmarkStart w:id="395"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390"/>
      <w:bookmarkEnd w:id="391"/>
      <w:bookmarkEnd w:id="392"/>
      <w:bookmarkEnd w:id="393"/>
      <w:bookmarkEnd w:id="394"/>
      <w:bookmarkEnd w:id="395"/>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396" w:name="_Toc415475800"/>
      <w:bookmarkStart w:id="397" w:name="_Toc423599075"/>
      <w:bookmarkStart w:id="398" w:name="_Toc423601579"/>
      <w:bookmarkStart w:id="399" w:name="_Toc501130145"/>
      <w:bookmarkStart w:id="400" w:name="_Toc510795068"/>
      <w:bookmarkStart w:id="401"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396"/>
      <w:bookmarkEnd w:id="397"/>
      <w:bookmarkEnd w:id="398"/>
      <w:bookmarkEnd w:id="399"/>
      <w:bookmarkEnd w:id="400"/>
      <w:bookmarkEnd w:id="401"/>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23" w:name="_Toc516846642"/>
      <w:r w:rsidRPr="00F90B9E">
        <w:t>Availability</w:t>
      </w:r>
      <w:r w:rsidRPr="003F3F11">
        <w:rPr>
          <w:noProof/>
        </w:rPr>
        <w:t xml:space="preserve">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24" w:name="_Ref513208525"/>
      <w:bookmarkStart w:id="425" w:name="_Toc516846643"/>
      <w:r>
        <w:rPr>
          <w:noProof/>
        </w:rPr>
        <w:t>Allowed binary</w:t>
      </w:r>
      <w:r w:rsidR="000312E4">
        <w:rPr>
          <w:noProof/>
        </w:rPr>
        <w:t xml:space="preserve"> split</w:t>
      </w:r>
      <w:r w:rsidR="000312E4" w:rsidRPr="003F3F11">
        <w:rPr>
          <w:noProof/>
        </w:rPr>
        <w:t xml:space="preserve"> process</w:t>
      </w:r>
      <w:bookmarkEnd w:id="424"/>
      <w:bookmarkEnd w:id="425"/>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26" w:name="_Ref513208353"/>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26"/>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3F3F11" w:rsidTr="00CF5635">
        <w:trPr>
          <w:jc w:val="center"/>
        </w:trPr>
        <w:tc>
          <w:tcPr>
            <w:tcW w:w="1705"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partOffsetY</w:t>
            </w:r>
          </w:p>
        </w:tc>
      </w:tr>
      <w:tr w:rsidR="00001660" w:rsidRPr="003F3F11" w:rsidTr="00CF5635">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001660" w:rsidDel="00681712" w:rsidRDefault="00001660" w:rsidP="00CF5635">
            <w:pPr>
              <w:keepNext/>
              <w:keepLines/>
              <w:spacing w:beforeLines="25" w:before="60" w:afterLines="25" w:after="60"/>
              <w:jc w:val="center"/>
              <w:rPr>
                <w:noProof/>
              </w:rPr>
            </w:pPr>
            <w:r>
              <w:rPr>
                <w:noProof/>
              </w:rPr>
              <w:t>cb</w:t>
            </w:r>
            <w:r w:rsidR="004B4DDA">
              <w:rPr>
                <w:noProof/>
              </w:rPr>
              <w:t>Width</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CF5635">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CF5635">
            <w:pPr>
              <w:keepNext/>
              <w:keepLines/>
              <w:spacing w:beforeLines="25" w:before="60" w:afterLines="25" w:after="60"/>
              <w:jc w:val="center"/>
              <w:rPr>
                <w:noProof/>
              </w:rPr>
            </w:pPr>
            <w:r>
              <w:rPr>
                <w:noProof/>
              </w:rPr>
              <w:t>cbHeight</w:t>
            </w:r>
          </w:p>
        </w:tc>
      </w:tr>
      <w:tr w:rsidR="00001660" w:rsidRPr="003F3F11" w:rsidTr="00CF5635">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keepNext/>
              <w:keepLines/>
              <w:spacing w:beforeLines="25" w:before="60" w:afterLines="25" w:after="60"/>
              <w:jc w:val="center"/>
              <w:rPr>
                <w:noProof/>
              </w:rPr>
            </w:pPr>
            <w:r>
              <w:rPr>
                <w:noProof/>
              </w:rPr>
              <w:t>cb</w:t>
            </w:r>
            <w:r w:rsidR="004B4DDA">
              <w:rPr>
                <w:noProof/>
              </w:rPr>
              <w:t>Height</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0</w:t>
            </w:r>
          </w:p>
        </w:tc>
      </w:tr>
    </w:tbl>
    <w:p w:rsidR="00B2013E" w:rsidRPr="003F3F11" w:rsidRDefault="00B2013E" w:rsidP="00B2013E">
      <w:pPr>
        <w:pStyle w:val="Blanc"/>
        <w:keepNext w:val="0"/>
        <w:rPr>
          <w:noProof/>
          <w:lang w:val="en-GB"/>
        </w:rPr>
      </w:pPr>
    </w:p>
    <w:p w:rsidR="00B2013E" w:rsidRDefault="002772B5" w:rsidP="00B2013E">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rsidR="00E0275B">
        <w:t>cbSize</w:t>
      </w:r>
      <w:proofErr w:type="spellEnd"/>
      <w:r w:rsidR="00E0275B">
        <w:t xml:space="preserve">, </w:t>
      </w:r>
      <w:proofErr w:type="spellStart"/>
      <w:r w:rsidR="00E0275B">
        <w:t>p</w:t>
      </w:r>
      <w:r w:rsidRPr="002772B5">
        <w:t>artOffsetX</w:t>
      </w:r>
      <w:proofErr w:type="spellEnd"/>
      <w:r w:rsidRPr="002772B5">
        <w:t xml:space="preserve"> and </w:t>
      </w:r>
      <w:proofErr w:type="spellStart"/>
      <w:r w:rsidR="00E0275B">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0E096A" w:rsidRDefault="000E096A" w:rsidP="000E096A">
      <w:pPr>
        <w:numPr>
          <w:ilvl w:val="0"/>
          <w:numId w:val="9"/>
        </w:numPr>
        <w:tabs>
          <w:tab w:val="left" w:pos="900"/>
        </w:tabs>
        <w:ind w:left="806"/>
        <w:rPr>
          <w:noProof/>
        </w:rPr>
      </w:pPr>
      <w:r>
        <w:rPr>
          <w:noProof/>
        </w:rPr>
        <w:t>cbHeight is greater than MaxBtSizeY</w:t>
      </w:r>
    </w:p>
    <w:p w:rsidR="007E09AD" w:rsidRDefault="007E09AD" w:rsidP="007E09AD">
      <w:pPr>
        <w:numPr>
          <w:ilvl w:val="0"/>
          <w:numId w:val="9"/>
        </w:numPr>
        <w:tabs>
          <w:tab w:val="left" w:pos="900"/>
        </w:tabs>
        <w:ind w:left="806"/>
        <w:rPr>
          <w:noProof/>
        </w:rPr>
      </w:pPr>
      <w:r>
        <w:rPr>
          <w:noProof/>
        </w:rPr>
        <w:t>mttDepth is greater than or equal to MaxMttDepth</w:t>
      </w:r>
    </w:p>
    <w:p w:rsidR="005A68A7" w:rsidRPr="003F3F11" w:rsidRDefault="005A68A7" w:rsidP="007E09AD">
      <w:pPr>
        <w:keepNext/>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427" w:name="_Ref513209609"/>
      <w:bookmarkStart w:id="428" w:name="_Toc516846644"/>
      <w:r>
        <w:rPr>
          <w:noProof/>
        </w:rPr>
        <w:t>Allowed ternary split</w:t>
      </w:r>
      <w:r w:rsidRPr="003F3F11">
        <w:rPr>
          <w:noProof/>
        </w:rPr>
        <w:t xml:space="preserve"> process</w:t>
      </w:r>
      <w:bookmarkEnd w:id="427"/>
      <w:bookmarkEnd w:id="428"/>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CF5635">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CF563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CF563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rsidR="00E0275B">
        <w:t>cbSize</w:t>
      </w:r>
      <w:proofErr w:type="spellEnd"/>
      <w:r w:rsidR="00E0275B">
        <w:t xml:space="preserve">, </w:t>
      </w:r>
      <w:proofErr w:type="spellStart"/>
      <w:r w:rsidR="00E0275B">
        <w:t>p</w:t>
      </w:r>
      <w:r w:rsidRPr="002772B5">
        <w:t>artOffsetX</w:t>
      </w:r>
      <w:proofErr w:type="spellEnd"/>
      <w:r w:rsidRPr="002772B5">
        <w:t xml:space="preserve"> and </w:t>
      </w:r>
      <w:proofErr w:type="spellStart"/>
      <w:r w:rsidR="00E0275B">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noProof/>
        </w:rPr>
      </w:pPr>
      <w:r>
        <w:rPr>
          <w:noProof/>
        </w:rPr>
        <w:t>cbHeight is greater than MaxTtSizeY</w:t>
      </w:r>
    </w:p>
    <w:p w:rsidR="00261165" w:rsidRDefault="00261165" w:rsidP="00261165">
      <w:pPr>
        <w:numPr>
          <w:ilvl w:val="0"/>
          <w:numId w:val="9"/>
        </w:numPr>
        <w:tabs>
          <w:tab w:val="left" w:pos="900"/>
        </w:tabs>
        <w:ind w:left="806"/>
        <w:rPr>
          <w:noProof/>
        </w:rPr>
      </w:pPr>
      <w:r>
        <w:rPr>
          <w:noProof/>
        </w:rPr>
        <w:t>mttDepth is greater than or equal to MaxMttDepth</w:t>
      </w:r>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429" w:name="_Toc331257885"/>
      <w:bookmarkStart w:id="430" w:name="_Toc331257893"/>
      <w:bookmarkStart w:id="431" w:name="_Toc331257894"/>
      <w:bookmarkStart w:id="432" w:name="_Toc33005196"/>
      <w:bookmarkStart w:id="433" w:name="_Toc33005206"/>
      <w:bookmarkStart w:id="434" w:name="_Toc33005216"/>
      <w:bookmarkStart w:id="435" w:name="_Toc33005226"/>
      <w:bookmarkStart w:id="436" w:name="_Toc33005236"/>
      <w:bookmarkStart w:id="437" w:name="_Toc33005256"/>
      <w:bookmarkStart w:id="438" w:name="_Toc33005266"/>
      <w:bookmarkStart w:id="439" w:name="_Toc33005276"/>
      <w:bookmarkStart w:id="440" w:name="_Toc33005286"/>
      <w:bookmarkStart w:id="441" w:name="_Toc33005296"/>
      <w:bookmarkStart w:id="442" w:name="_Toc33005306"/>
      <w:bookmarkStart w:id="443" w:name="_Toc33005316"/>
      <w:bookmarkStart w:id="444" w:name="_Toc33005326"/>
      <w:bookmarkStart w:id="445" w:name="_Toc33005336"/>
      <w:bookmarkStart w:id="446" w:name="_Toc33005346"/>
      <w:bookmarkStart w:id="447" w:name="_Toc33005356"/>
      <w:bookmarkStart w:id="448" w:name="_Toc33005376"/>
      <w:bookmarkStart w:id="449" w:name="_Toc33005386"/>
      <w:bookmarkStart w:id="450" w:name="_Toc33005396"/>
      <w:bookmarkStart w:id="451" w:name="_Toc33005406"/>
      <w:bookmarkStart w:id="452" w:name="_Toc33005436"/>
      <w:bookmarkStart w:id="453" w:name="_Toc33005446"/>
      <w:bookmarkStart w:id="454" w:name="_Toc33005456"/>
      <w:bookmarkStart w:id="455" w:name="_Toc33005466"/>
      <w:bookmarkStart w:id="456" w:name="_Toc33005486"/>
      <w:bookmarkStart w:id="457" w:name="_Toc33005496"/>
      <w:bookmarkStart w:id="458" w:name="_Toc327178039"/>
      <w:bookmarkStart w:id="459" w:name="_Toc327178041"/>
      <w:bookmarkStart w:id="460" w:name="_Toc327178043"/>
      <w:bookmarkStart w:id="461" w:name="_Toc327178045"/>
      <w:bookmarkStart w:id="462" w:name="_Toc327178047"/>
      <w:bookmarkStart w:id="463" w:name="_Ref414879478"/>
      <w:bookmarkStart w:id="464" w:name="_Toc415475804"/>
      <w:bookmarkStart w:id="465" w:name="_Toc423599079"/>
      <w:bookmarkStart w:id="466" w:name="_Toc423601583"/>
      <w:bookmarkStart w:id="467" w:name="_Toc501130149"/>
      <w:bookmarkStart w:id="468" w:name="_Toc510795072"/>
      <w:bookmarkStart w:id="469" w:name="_Toc516846645"/>
      <w:bookmarkStart w:id="470" w:name="_Ref304811064"/>
      <w:bookmarkStart w:id="471" w:name="_Toc311216733"/>
      <w:bookmarkStart w:id="472" w:name="_Toc317198696"/>
      <w:bookmarkStart w:id="473" w:name="_Ref3020599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F90B9E">
        <w:t>Scanning</w:t>
      </w:r>
      <w:r w:rsidRPr="003F3F11">
        <w:rPr>
          <w:noProof/>
        </w:rPr>
        <w:t xml:space="preserve"> processes</w:t>
      </w:r>
      <w:bookmarkEnd w:id="463"/>
      <w:bookmarkEnd w:id="464"/>
      <w:bookmarkEnd w:id="465"/>
      <w:bookmarkEnd w:id="466"/>
      <w:bookmarkEnd w:id="467"/>
      <w:bookmarkEnd w:id="468"/>
      <w:bookmarkEnd w:id="469"/>
    </w:p>
    <w:p w:rsidR="001F6C69" w:rsidRPr="003F3F11" w:rsidRDefault="001F6C69" w:rsidP="00F90B9E">
      <w:pPr>
        <w:pStyle w:val="Heading3"/>
        <w:rPr>
          <w:noProof/>
        </w:rPr>
      </w:pPr>
      <w:bookmarkStart w:id="474" w:name="_Toc326153808"/>
      <w:bookmarkStart w:id="475" w:name="_Toc326163609"/>
      <w:bookmarkStart w:id="476" w:name="_Toc326153809"/>
      <w:bookmarkStart w:id="477" w:name="_Toc326163610"/>
      <w:bookmarkStart w:id="478" w:name="_Toc415475805"/>
      <w:bookmarkStart w:id="479" w:name="_Toc423599080"/>
      <w:bookmarkStart w:id="480" w:name="_Toc423601584"/>
      <w:bookmarkStart w:id="481" w:name="_Toc501130150"/>
      <w:bookmarkStart w:id="482" w:name="_Toc510795073"/>
      <w:bookmarkStart w:id="483" w:name="_Toc516846646"/>
      <w:bookmarkStart w:id="484" w:name="_Ref326775598"/>
      <w:bookmarkStart w:id="485" w:name="_Ref316592996"/>
      <w:bookmarkStart w:id="486" w:name="_Toc317198697"/>
      <w:bookmarkStart w:id="487" w:name="_Toc311216734"/>
      <w:bookmarkEnd w:id="470"/>
      <w:bookmarkEnd w:id="471"/>
      <w:bookmarkEnd w:id="472"/>
      <w:bookmarkEnd w:id="474"/>
      <w:bookmarkEnd w:id="475"/>
      <w:bookmarkEnd w:id="476"/>
      <w:bookmarkEnd w:id="477"/>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478"/>
      <w:bookmarkEnd w:id="479"/>
      <w:bookmarkEnd w:id="480"/>
      <w:bookmarkEnd w:id="481"/>
      <w:bookmarkEnd w:id="482"/>
      <w:bookmarkEnd w:id="483"/>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488" w:name="_Toc330857244"/>
      <w:bookmarkStart w:id="489" w:name="_Ref325626003"/>
      <w:bookmarkStart w:id="490" w:name="_Toc415475807"/>
      <w:bookmarkStart w:id="491" w:name="_Toc423599082"/>
      <w:bookmarkStart w:id="492" w:name="_Toc423601586"/>
      <w:bookmarkStart w:id="493" w:name="_Toc501130152"/>
      <w:bookmarkStart w:id="494" w:name="_Toc510795075"/>
      <w:bookmarkStart w:id="495" w:name="_Toc516846647"/>
      <w:bookmarkStart w:id="496" w:name="_Toc317198698"/>
      <w:bookmarkEnd w:id="484"/>
      <w:bookmarkEnd w:id="485"/>
      <w:bookmarkEnd w:id="486"/>
      <w:bookmarkEnd w:id="488"/>
      <w:r w:rsidRPr="003F3F11">
        <w:rPr>
          <w:noProof/>
        </w:rPr>
        <w:t xml:space="preserve">Up-right </w:t>
      </w:r>
      <w:r w:rsidRPr="00F90B9E">
        <w:t>diagonal</w:t>
      </w:r>
      <w:r w:rsidRPr="003F3F11">
        <w:rPr>
          <w:noProof/>
        </w:rPr>
        <w:t xml:space="preserve"> scan order array initialization process</w:t>
      </w:r>
      <w:bookmarkEnd w:id="489"/>
      <w:bookmarkEnd w:id="490"/>
      <w:bookmarkEnd w:id="491"/>
      <w:bookmarkEnd w:id="492"/>
      <w:bookmarkEnd w:id="493"/>
      <w:bookmarkEnd w:id="494"/>
      <w:bookmarkEnd w:id="495"/>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73"/>
    <w:bookmarkEnd w:id="487"/>
    <w:bookmarkEnd w:id="496"/>
    <w:p w:rsidR="00F90B9E" w:rsidRPr="003F3F11" w:rsidRDefault="00D909B6" w:rsidP="00F3690E">
      <w:pPr>
        <w:pStyle w:val="Heading1"/>
        <w:spacing w:before="0"/>
        <w:rPr>
          <w:noProof/>
        </w:rPr>
      </w:pPr>
      <w:r>
        <w:br w:type="page"/>
      </w:r>
      <w:bookmarkStart w:id="497" w:name="_Ref472449315"/>
      <w:bookmarkStart w:id="498" w:name="_Toc501130156"/>
      <w:bookmarkStart w:id="499" w:name="_Toc510795079"/>
      <w:bookmarkStart w:id="500" w:name="_Toc516846648"/>
      <w:r w:rsidR="00F90B9E" w:rsidRPr="003F3F11">
        <w:rPr>
          <w:noProof/>
        </w:rPr>
        <w:lastRenderedPageBreak/>
        <w:t xml:space="preserve">Syntax and </w:t>
      </w:r>
      <w:r w:rsidR="00F90B9E" w:rsidRPr="00F90B9E">
        <w:t>semantics</w:t>
      </w:r>
      <w:bookmarkEnd w:id="497"/>
      <w:bookmarkEnd w:id="498"/>
      <w:bookmarkEnd w:id="499"/>
      <w:bookmarkEnd w:id="500"/>
    </w:p>
    <w:p w:rsidR="00F90B9E" w:rsidRPr="003F3F11" w:rsidRDefault="00F90B9E" w:rsidP="00F3690E">
      <w:pPr>
        <w:pStyle w:val="Heading2"/>
        <w:spacing w:before="120"/>
        <w:rPr>
          <w:noProof/>
        </w:rPr>
      </w:pPr>
      <w:bookmarkStart w:id="501" w:name="_Toc33005504"/>
      <w:bookmarkStart w:id="502" w:name="_Toc33005508"/>
      <w:bookmarkStart w:id="503" w:name="_Toc33005509"/>
      <w:bookmarkStart w:id="504" w:name="_Toc33005525"/>
      <w:bookmarkStart w:id="505" w:name="_Toc33005553"/>
      <w:bookmarkStart w:id="506" w:name="_Toc33005569"/>
      <w:bookmarkStart w:id="507" w:name="_Toc33005589"/>
      <w:bookmarkStart w:id="508" w:name="_Toc33005613"/>
      <w:bookmarkStart w:id="509" w:name="_Toc33005629"/>
      <w:bookmarkStart w:id="510" w:name="_Ref33101620"/>
      <w:bookmarkStart w:id="511" w:name="_Toc77680368"/>
      <w:bookmarkStart w:id="512" w:name="_Toc118289038"/>
      <w:bookmarkStart w:id="513" w:name="_Toc226456515"/>
      <w:bookmarkStart w:id="514" w:name="_Toc248045218"/>
      <w:bookmarkStart w:id="515" w:name="_Toc287363748"/>
      <w:bookmarkStart w:id="516" w:name="_Toc311216736"/>
      <w:bookmarkStart w:id="517" w:name="_Toc317198700"/>
      <w:bookmarkStart w:id="518" w:name="_Toc415475811"/>
      <w:bookmarkStart w:id="519" w:name="_Toc423599086"/>
      <w:bookmarkStart w:id="520" w:name="_Toc423601590"/>
      <w:bookmarkStart w:id="521" w:name="_Toc501130157"/>
      <w:bookmarkStart w:id="522" w:name="_Toc510795080"/>
      <w:bookmarkStart w:id="523" w:name="_Toc516846649"/>
      <w:bookmarkEnd w:id="501"/>
      <w:bookmarkEnd w:id="502"/>
      <w:bookmarkEnd w:id="503"/>
      <w:bookmarkEnd w:id="504"/>
      <w:bookmarkEnd w:id="505"/>
      <w:bookmarkEnd w:id="506"/>
      <w:bookmarkEnd w:id="507"/>
      <w:bookmarkEnd w:id="508"/>
      <w:bookmarkEnd w:id="509"/>
      <w:r w:rsidRPr="003F3F11">
        <w:rPr>
          <w:noProof/>
        </w:rPr>
        <w:t xml:space="preserve">Method of </w:t>
      </w:r>
      <w:r w:rsidRPr="00F90B9E">
        <w:t>specifying</w:t>
      </w:r>
      <w:r w:rsidRPr="003F3F11">
        <w:rPr>
          <w:noProof/>
        </w:rPr>
        <w:t xml:space="preserve"> syntax in tabular form</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524" w:name="_Toc20134239"/>
      <w:bookmarkStart w:id="525" w:name="_Ref33442712"/>
      <w:bookmarkStart w:id="526" w:name="_Toc77680369"/>
      <w:bookmarkStart w:id="527" w:name="_Toc118289039"/>
      <w:bookmarkStart w:id="528" w:name="_Ref168818615"/>
      <w:bookmarkStart w:id="529" w:name="_Ref196969106"/>
      <w:bookmarkStart w:id="530" w:name="_Ref220340855"/>
      <w:bookmarkStart w:id="531" w:name="_Toc226456516"/>
      <w:bookmarkStart w:id="532" w:name="_Toc248045219"/>
      <w:bookmarkStart w:id="533" w:name="_Toc287363749"/>
      <w:bookmarkStart w:id="534" w:name="_Toc311216737"/>
      <w:bookmarkStart w:id="535" w:name="_Ref316817924"/>
      <w:bookmarkStart w:id="536" w:name="_Toc317198701"/>
      <w:bookmarkStart w:id="537" w:name="_Ref398984612"/>
      <w:bookmarkStart w:id="538" w:name="_Toc415475812"/>
      <w:bookmarkStart w:id="539" w:name="_Toc423599087"/>
      <w:bookmarkStart w:id="540" w:name="_Toc423601591"/>
      <w:bookmarkStart w:id="541" w:name="_Toc501130158"/>
      <w:bookmarkStart w:id="542" w:name="_Toc510795081"/>
      <w:bookmarkStart w:id="543" w:name="_Toc516846650"/>
      <w:r w:rsidRPr="003F3F11">
        <w:rPr>
          <w:noProof/>
        </w:rPr>
        <w:lastRenderedPageBreak/>
        <w:t xml:space="preserve">Specification of </w:t>
      </w:r>
      <w:r w:rsidRPr="009747E4">
        <w:t>syntax</w:t>
      </w:r>
      <w:r w:rsidRPr="003F3F11">
        <w:rPr>
          <w:noProof/>
        </w:rPr>
        <w:t xml:space="preserve"> functions and descriptors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proofErr w:type="spellStart"/>
      <w:r w:rsidRPr="003F3F11">
        <w:t>payload_extension_</w:t>
      </w:r>
      <w:proofErr w:type="gramStart"/>
      <w:r w:rsidRPr="003F3F11">
        <w:t>present</w:t>
      </w:r>
      <w:proofErr w:type="spellEnd"/>
      <w:r w:rsidRPr="003F3F11">
        <w:t>( )</w:t>
      </w:r>
      <w:proofErr w:type="gramEnd"/>
      <w:r w:rsidRPr="003F3F11">
        <w:t xml:space="preserve"> is specified as follows:</w:t>
      </w:r>
    </w:p>
    <w:p w:rsidR="00F90B9E" w:rsidRPr="003F3F11" w:rsidRDefault="00F90B9E" w:rsidP="00F90B9E">
      <w:pPr>
        <w:tabs>
          <w:tab w:val="clear" w:pos="794"/>
          <w:tab w:val="clear" w:pos="1191"/>
          <w:tab w:val="left" w:pos="700"/>
        </w:tabs>
        <w:ind w:left="700" w:hanging="340"/>
      </w:pPr>
      <w:r w:rsidRPr="003F3F11">
        <w:t>–</w:t>
      </w:r>
      <w:r w:rsidRPr="003F3F11">
        <w:tab/>
        <w:t xml:space="preserve">If the current position in the </w:t>
      </w:r>
      <w:proofErr w:type="spellStart"/>
      <w:r w:rsidRPr="003F3F11">
        <w:t>sei_</w:t>
      </w:r>
      <w:proofErr w:type="gramStart"/>
      <w:r w:rsidRPr="003F3F11">
        <w:t>payload</w:t>
      </w:r>
      <w:proofErr w:type="spellEnd"/>
      <w:r w:rsidRPr="003F3F11">
        <w:t>( )</w:t>
      </w:r>
      <w:proofErr w:type="gramEnd"/>
      <w:r w:rsidRPr="003F3F11">
        <w:t xml:space="preserve"> syntax structure is not the position of the last (least significant, right-most) bit that is equal to 1 that is less than 8 * </w:t>
      </w:r>
      <w:proofErr w:type="spellStart"/>
      <w:r w:rsidRPr="003F3F11">
        <w:t>payloadSize</w:t>
      </w:r>
      <w:proofErr w:type="spellEnd"/>
      <w:r w:rsidRPr="003F3F11">
        <w:t xml:space="preserve"> bits from the beginning of the syntax structure (i.e., the position of the </w:t>
      </w:r>
      <w:proofErr w:type="spellStart"/>
      <w:r w:rsidRPr="003F3F11">
        <w:t>payload_bit_equal_to_one</w:t>
      </w:r>
      <w:proofErr w:type="spellEnd"/>
      <w:r w:rsidRPr="003F3F11">
        <w:t xml:space="preserve"> syntax element), the return value of </w:t>
      </w:r>
      <w:proofErr w:type="spellStart"/>
      <w:r w:rsidRPr="003F3F11">
        <w:t>payload_extension_present</w:t>
      </w:r>
      <w:proofErr w:type="spellEnd"/>
      <w:r w:rsidRPr="003F3F11">
        <w:t>( ) is equal to TRUE.</w:t>
      </w:r>
    </w:p>
    <w:p w:rsidR="00F90B9E" w:rsidRPr="003F3F11" w:rsidRDefault="00F90B9E" w:rsidP="00F90B9E">
      <w:pPr>
        <w:tabs>
          <w:tab w:val="clear" w:pos="794"/>
          <w:tab w:val="clear" w:pos="1191"/>
          <w:tab w:val="left" w:pos="700"/>
        </w:tabs>
        <w:ind w:left="700" w:hanging="340"/>
      </w:pPr>
      <w:r w:rsidRPr="003F3F11">
        <w:t>–</w:t>
      </w:r>
      <w:r w:rsidRPr="003F3F11">
        <w:tab/>
        <w:t xml:space="preserve">Otherwise, the return value of </w:t>
      </w:r>
      <w:proofErr w:type="spellStart"/>
      <w:r w:rsidRPr="003F3F11">
        <w:t>payload_extension_</w:t>
      </w:r>
      <w:proofErr w:type="gramStart"/>
      <w:r w:rsidRPr="003F3F11">
        <w:t>present</w:t>
      </w:r>
      <w:proofErr w:type="spellEnd"/>
      <w:r w:rsidRPr="003F3F11">
        <w:t>( )</w:t>
      </w:r>
      <w:proofErr w:type="gramEnd"/>
      <w:r w:rsidRPr="003F3F11">
        <w:t xml:space="preserve">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proofErr w:type="spellStart"/>
      <w:r w:rsidRPr="003F3F11">
        <w:rPr>
          <w:bCs/>
        </w:rPr>
        <w:t>st</w:t>
      </w:r>
      <w:proofErr w:type="spellEnd"/>
      <w:r w:rsidRPr="003F3F11">
        <w:rPr>
          <w:bCs/>
        </w:rPr>
        <w:t xml:space="preserve">(v):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w:t>
      </w:r>
      <w:proofErr w:type="spellStart"/>
      <w:r w:rsidRPr="003F3F11">
        <w:t>st</w:t>
      </w:r>
      <w:proofErr w:type="spellEnd"/>
      <w:r w:rsidRPr="003F3F11">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3F3F11">
        <w:t>( </w:t>
      </w:r>
      <w:proofErr w:type="spellStart"/>
      <w:r w:rsidRPr="003F3F11">
        <w:t>stringLength</w:t>
      </w:r>
      <w:proofErr w:type="spellEnd"/>
      <w:proofErr w:type="gramEnd"/>
      <w:r w:rsidRPr="003F3F11">
        <w:t xml:space="preserve"> + 1 ) * 8 bit positions, where </w:t>
      </w:r>
      <w:proofErr w:type="spellStart"/>
      <w:r w:rsidRPr="003F3F11">
        <w:t>stringLength</w:t>
      </w:r>
      <w:proofErr w:type="spellEnd"/>
      <w:r w:rsidRPr="003F3F11">
        <w:t xml:space="preserve">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ue(v): unsigned integer 0-th order Exp-Golomb-coded syntax element with th</w:t>
      </w:r>
      <w:bookmarkStart w:id="544" w:name="_GoBack"/>
      <w:bookmarkEnd w:id="544"/>
      <w:r w:rsidRPr="003F3F11">
        <w:rPr>
          <w:bCs/>
          <w:noProof/>
        </w:rPr>
        <w:t xml:space="preserve">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16846651"/>
      <w:bookmarkStart w:id="559" w:name="_Ref20133281"/>
      <w:bookmarkStart w:id="560" w:name="_Toc20134240"/>
      <w:r w:rsidRPr="003F3F11">
        <w:rPr>
          <w:noProof/>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3F3F11" w:rsidRDefault="00F90B9E" w:rsidP="009747E4">
      <w:pPr>
        <w:pStyle w:val="Heading3"/>
        <w:rPr>
          <w:noProof/>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16846652"/>
      <w:bookmarkEnd w:id="559"/>
      <w:bookmarkEnd w:id="560"/>
      <w:r w:rsidRPr="003F3F11">
        <w:rPr>
          <w:noProof/>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3F3F11" w:rsidRDefault="00F90B9E" w:rsidP="009747E4">
      <w:pPr>
        <w:pStyle w:val="Heading4"/>
        <w:rPr>
          <w:noProof/>
        </w:rPr>
      </w:pPr>
      <w:bookmarkStart w:id="577" w:name="_Ref398984641"/>
      <w:bookmarkStart w:id="578" w:name="_Toc415475815"/>
      <w:bookmarkStart w:id="579" w:name="_Toc423599090"/>
      <w:bookmarkStart w:id="580" w:name="_Toc423601594"/>
      <w:r w:rsidRPr="003F3F11">
        <w:rPr>
          <w:noProof/>
        </w:rPr>
        <w:t>General NAL unit syntax</w:t>
      </w:r>
      <w:bookmarkEnd w:id="577"/>
      <w:bookmarkEnd w:id="578"/>
      <w:bookmarkEnd w:id="579"/>
      <w:bookmarkEnd w:id="580"/>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581" w:name="_Ref398984672"/>
      <w:bookmarkStart w:id="582" w:name="_Toc415475816"/>
      <w:bookmarkStart w:id="583" w:name="_Toc423599091"/>
      <w:bookmarkStart w:id="584" w:name="_Toc423601595"/>
      <w:r w:rsidRPr="003F3F11">
        <w:rPr>
          <w:noProof/>
        </w:rPr>
        <w:t>NAL unit header syntax</w:t>
      </w:r>
      <w:bookmarkEnd w:id="581"/>
      <w:bookmarkEnd w:id="582"/>
      <w:bookmarkEnd w:id="583"/>
      <w:bookmarkEnd w:id="584"/>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ins w:id="585" w:author="Sachin Deshpande" w:date="2018-07-16T14:21:00Z">
              <w:r w:rsidR="00D62B20">
                <w:rPr>
                  <w:noProof/>
                </w:rPr>
                <w:t>5</w:t>
              </w:r>
            </w:ins>
            <w:del w:id="586" w:author="Sachin Deshpande" w:date="2018-07-16T14:21:00Z">
              <w:r w:rsidR="00A352F8" w:rsidDel="00D62B20">
                <w:rPr>
                  <w:noProof/>
                </w:rPr>
                <w:delText>7</w:delText>
              </w:r>
            </w:del>
            <w:r w:rsidRPr="003F3F11">
              <w:rPr>
                <w:noProof/>
              </w:rPr>
              <w:t>)</w:t>
            </w:r>
          </w:p>
        </w:tc>
      </w:tr>
      <w:tr w:rsidR="00D62B20" w:rsidRPr="003F3F11" w:rsidTr="009747E4">
        <w:trPr>
          <w:cantSplit/>
          <w:jc w:val="center"/>
          <w:ins w:id="587" w:author="Sachin Deshpande" w:date="2018-07-16T14:21:00Z"/>
        </w:trPr>
        <w:tc>
          <w:tcPr>
            <w:tcW w:w="7920" w:type="dxa"/>
          </w:tcPr>
          <w:p w:rsidR="00D62B20" w:rsidRPr="00D62B20" w:rsidRDefault="00D62B20" w:rsidP="00D62B20">
            <w:pPr>
              <w:pStyle w:val="tablesyntax"/>
              <w:spacing w:before="20" w:after="40"/>
              <w:rPr>
                <w:ins w:id="588" w:author="Sachin Deshpande" w:date="2018-07-16T14:21:00Z"/>
                <w:b/>
                <w:bCs/>
                <w:noProof/>
              </w:rPr>
            </w:pPr>
            <w:ins w:id="589" w:author="Sachin Deshpande" w:date="2018-07-16T14:21:00Z">
              <w:r w:rsidRPr="00D62B20">
                <w:rPr>
                  <w:b/>
                  <w:bCs/>
                  <w:noProof/>
                  <w:rPrChange w:id="590" w:author="Sachin Deshpande" w:date="2018-07-16T14:22:00Z">
                    <w:rPr>
                      <w:b/>
                      <w:bCs/>
                      <w:noProof/>
                      <w:highlight w:val="yellow"/>
                    </w:rPr>
                  </w:rPrChange>
                </w:rPr>
                <w:t xml:space="preserve">    nuh_temporal_id_plus1</w:t>
              </w:r>
            </w:ins>
          </w:p>
        </w:tc>
        <w:tc>
          <w:tcPr>
            <w:tcW w:w="1157" w:type="dxa"/>
          </w:tcPr>
          <w:p w:rsidR="00D62B20" w:rsidRPr="00D62B20" w:rsidRDefault="00D62B20" w:rsidP="00D62B20">
            <w:pPr>
              <w:pStyle w:val="tablecell"/>
              <w:spacing w:before="20" w:after="40"/>
              <w:jc w:val="center"/>
              <w:rPr>
                <w:ins w:id="591" w:author="Sachin Deshpande" w:date="2018-07-16T14:21:00Z"/>
                <w:noProof/>
              </w:rPr>
            </w:pPr>
            <w:ins w:id="592" w:author="Sachin Deshpande" w:date="2018-07-16T14:21:00Z">
              <w:r w:rsidRPr="00D62B20">
                <w:rPr>
                  <w:noProof/>
                  <w:rPrChange w:id="593" w:author="Sachin Deshpande" w:date="2018-07-16T14:22:00Z">
                    <w:rPr>
                      <w:noProof/>
                      <w:highlight w:val="yellow"/>
                    </w:rPr>
                  </w:rPrChange>
                </w:rPr>
                <w:t>u(3)</w:t>
              </w:r>
            </w:ins>
          </w:p>
        </w:tc>
      </w:tr>
      <w:tr w:rsidR="00D62B20" w:rsidRPr="003F3F11" w:rsidTr="009747E4">
        <w:trPr>
          <w:cantSplit/>
          <w:jc w:val="center"/>
          <w:ins w:id="594" w:author="Sachin Deshpande" w:date="2018-07-16T14:21:00Z"/>
        </w:trPr>
        <w:tc>
          <w:tcPr>
            <w:tcW w:w="7920" w:type="dxa"/>
          </w:tcPr>
          <w:p w:rsidR="00D62B20" w:rsidRPr="00D62B20" w:rsidRDefault="00D62B20" w:rsidP="00D62B20">
            <w:pPr>
              <w:pStyle w:val="tablesyntax"/>
              <w:spacing w:before="20" w:after="40"/>
              <w:rPr>
                <w:ins w:id="595" w:author="Sachin Deshpande" w:date="2018-07-16T14:21:00Z"/>
                <w:b/>
                <w:bCs/>
                <w:noProof/>
              </w:rPr>
            </w:pPr>
            <w:ins w:id="596" w:author="Sachin Deshpande" w:date="2018-07-16T14:21:00Z">
              <w:r w:rsidRPr="00D62B20">
                <w:rPr>
                  <w:b/>
                  <w:bCs/>
                  <w:noProof/>
                  <w:rPrChange w:id="597" w:author="Sachin Deshpande" w:date="2018-07-16T14:22:00Z">
                    <w:rPr>
                      <w:b/>
                      <w:bCs/>
                      <w:noProof/>
                      <w:highlight w:val="yellow"/>
                    </w:rPr>
                  </w:rPrChange>
                </w:rPr>
                <w:t xml:space="preserve">    nuh_reserved_zero_7bits</w:t>
              </w:r>
            </w:ins>
          </w:p>
        </w:tc>
        <w:tc>
          <w:tcPr>
            <w:tcW w:w="1157" w:type="dxa"/>
          </w:tcPr>
          <w:p w:rsidR="00D62B20" w:rsidRPr="00D62B20" w:rsidRDefault="00D62B20" w:rsidP="00D62B20">
            <w:pPr>
              <w:pStyle w:val="tablecell"/>
              <w:spacing w:before="20" w:after="40"/>
              <w:jc w:val="center"/>
              <w:rPr>
                <w:ins w:id="598" w:author="Sachin Deshpande" w:date="2018-07-16T14:21:00Z"/>
                <w:noProof/>
              </w:rPr>
            </w:pPr>
            <w:ins w:id="599" w:author="Sachin Deshpande" w:date="2018-07-16T14:21:00Z">
              <w:r w:rsidRPr="00D62B20">
                <w:rPr>
                  <w:noProof/>
                  <w:rPrChange w:id="600" w:author="Sachin Deshpande" w:date="2018-07-16T14:22:00Z">
                    <w:rPr>
                      <w:noProof/>
                      <w:highlight w:val="yellow"/>
                    </w:rPr>
                  </w:rPrChange>
                </w:rPr>
                <w:t>u(7)</w:t>
              </w:r>
            </w:ins>
          </w:p>
        </w:tc>
      </w:tr>
      <w:tr w:rsidR="00D62B20" w:rsidRPr="003F3F11" w:rsidTr="009747E4">
        <w:trPr>
          <w:cantSplit/>
          <w:jc w:val="center"/>
        </w:trPr>
        <w:tc>
          <w:tcPr>
            <w:tcW w:w="7920" w:type="dxa"/>
          </w:tcPr>
          <w:p w:rsidR="00D62B20" w:rsidRPr="003F3F11" w:rsidRDefault="00D62B20" w:rsidP="00D62B20">
            <w:pPr>
              <w:pStyle w:val="tablesyntax"/>
              <w:spacing w:before="20" w:after="40"/>
              <w:rPr>
                <w:noProof/>
              </w:rPr>
            </w:pPr>
            <w:r w:rsidRPr="003F3F11">
              <w:rPr>
                <w:noProof/>
              </w:rPr>
              <w:t>}</w:t>
            </w:r>
          </w:p>
        </w:tc>
        <w:tc>
          <w:tcPr>
            <w:tcW w:w="1157" w:type="dxa"/>
          </w:tcPr>
          <w:p w:rsidR="00D62B20" w:rsidRPr="003F3F11" w:rsidRDefault="00D62B20" w:rsidP="00D62B20">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601" w:name="_Toc20134242"/>
      <w:bookmarkStart w:id="602" w:name="_Toc77680372"/>
      <w:bookmarkStart w:id="603" w:name="_Toc118289042"/>
      <w:bookmarkStart w:id="604" w:name="_Toc226456519"/>
      <w:bookmarkStart w:id="605" w:name="_Toc248045222"/>
      <w:bookmarkStart w:id="606" w:name="_Toc287363752"/>
      <w:bookmarkStart w:id="607" w:name="_Toc311216740"/>
      <w:bookmarkStart w:id="608" w:name="_Toc317198704"/>
      <w:bookmarkStart w:id="609" w:name="_Toc415475817"/>
      <w:bookmarkStart w:id="610" w:name="_Toc423599092"/>
      <w:bookmarkStart w:id="611" w:name="_Toc423601596"/>
      <w:bookmarkStart w:id="612" w:name="_Toc501130161"/>
      <w:bookmarkStart w:id="613" w:name="_Toc510795084"/>
      <w:bookmarkStart w:id="614" w:name="_Toc516846653"/>
      <w:r w:rsidRPr="003F3F11">
        <w:rPr>
          <w:noProof/>
        </w:rPr>
        <w:lastRenderedPageBreak/>
        <w:t>Raw byte sequence payloads, trailing bits and byte alignment syntax</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9747E4" w:rsidRDefault="009747E4" w:rsidP="009747E4">
      <w:pPr>
        <w:pStyle w:val="Heading4"/>
        <w:rPr>
          <w:noProof/>
        </w:rPr>
      </w:pPr>
      <w:bookmarkStart w:id="615" w:name="_Toc415475819"/>
      <w:bookmarkStart w:id="616" w:name="_Toc423599094"/>
      <w:bookmarkStart w:id="617" w:name="_Toc423601598"/>
      <w:r w:rsidRPr="003F3F11">
        <w:rPr>
          <w:noProof/>
        </w:rPr>
        <w:t xml:space="preserve">Sequence </w:t>
      </w:r>
      <w:r w:rsidRPr="009747E4">
        <w:t>parameter</w:t>
      </w:r>
      <w:r w:rsidRPr="003F3F11">
        <w:rPr>
          <w:noProof/>
        </w:rPr>
        <w:t xml:space="preserve"> set RBSP syntax</w:t>
      </w:r>
      <w:bookmarkEnd w:id="615"/>
      <w:bookmarkEnd w:id="616"/>
      <w:bookmarkEnd w:id="617"/>
    </w:p>
    <w:p w:rsidR="009747E4" w:rsidRPr="009747E4" w:rsidDel="0091013A" w:rsidRDefault="009747E4" w:rsidP="009747E4">
      <w:pPr>
        <w:rPr>
          <w:del w:id="618" w:author="Sachin Deshpande" w:date="2018-07-16T14:24:00Z"/>
        </w:rPr>
      </w:pPr>
      <w:del w:id="619" w:author="Sachin Deshpande" w:date="2018-07-16T14:24:00Z">
        <w:r w:rsidDel="0091013A">
          <w:delText>[</w:delText>
        </w:r>
        <w:r w:rsidRPr="009747E4" w:rsidDel="0091013A">
          <w:rPr>
            <w:highlight w:val="yellow"/>
          </w:rPr>
          <w:delText xml:space="preserve">Ed. (BB): Preliminary basic SPS, </w:delText>
        </w:r>
        <w:r w:rsidRPr="00697C36" w:rsidDel="0091013A">
          <w:rPr>
            <w:highlight w:val="yellow"/>
          </w:rPr>
          <w:delText>subject to further study</w:delText>
        </w:r>
        <w:r w:rsidR="00211BAD" w:rsidRPr="00697C36" w:rsidDel="0091013A">
          <w:rPr>
            <w:highlight w:val="yellow"/>
          </w:rPr>
          <w:delText xml:space="preserve"> and</w:delText>
        </w:r>
        <w:r w:rsidR="00697C36" w:rsidRPr="00697C36" w:rsidDel="0091013A">
          <w:rPr>
            <w:highlight w:val="yellow"/>
          </w:rPr>
          <w:delText xml:space="preserve"> pending further specification development.</w:delText>
        </w:r>
        <w:r w:rsidRPr="00216895" w:rsidDel="0091013A">
          <w:delText>]</w:delText>
        </w:r>
      </w:del>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620" w:name="_Toc20134244"/>
      <w:bookmarkStart w:id="621" w:name="_Toc77680374"/>
      <w:bookmarkStart w:id="622" w:name="_Ref168818756"/>
      <w:bookmarkStart w:id="623" w:name="_Ref220341273"/>
      <w:bookmarkStart w:id="624" w:name="_Toc226456525"/>
      <w:bookmarkStart w:id="625" w:name="_Toc248045224"/>
      <w:bookmarkStart w:id="626" w:name="_Toc287363754"/>
      <w:bookmarkStart w:id="627" w:name="_Toc311216742"/>
      <w:bookmarkStart w:id="628" w:name="_Toc317198706"/>
      <w:bookmarkStart w:id="629" w:name="_Toc415475820"/>
      <w:bookmarkStart w:id="630" w:name="_Toc423599095"/>
      <w:bookmarkStart w:id="631" w:name="_Toc423601599"/>
      <w:r w:rsidRPr="003F3F11">
        <w:rPr>
          <w:noProof/>
        </w:rPr>
        <w:t xml:space="preserve">Picture </w:t>
      </w:r>
      <w:r w:rsidRPr="00DE1504">
        <w:t>parameter</w:t>
      </w:r>
      <w:r w:rsidRPr="003F3F11">
        <w:rPr>
          <w:noProof/>
        </w:rPr>
        <w:t xml:space="preserve"> set RBSP syntax</w:t>
      </w:r>
      <w:bookmarkEnd w:id="620"/>
      <w:bookmarkEnd w:id="621"/>
      <w:bookmarkEnd w:id="622"/>
      <w:bookmarkEnd w:id="623"/>
      <w:bookmarkEnd w:id="624"/>
      <w:bookmarkEnd w:id="625"/>
      <w:bookmarkEnd w:id="626"/>
      <w:bookmarkEnd w:id="627"/>
      <w:bookmarkEnd w:id="628"/>
      <w:bookmarkEnd w:id="629"/>
      <w:bookmarkEnd w:id="630"/>
      <w:bookmarkEnd w:id="631"/>
    </w:p>
    <w:p w:rsidR="00A74A08" w:rsidRPr="009747E4" w:rsidDel="0091013A" w:rsidRDefault="00DE1504" w:rsidP="00A74A08">
      <w:pPr>
        <w:rPr>
          <w:del w:id="632" w:author="Sachin Deshpande" w:date="2018-07-16T14:24:00Z"/>
        </w:rPr>
      </w:pPr>
      <w:del w:id="633" w:author="Sachin Deshpande" w:date="2018-07-16T14:24:00Z">
        <w:r w:rsidDel="0091013A">
          <w:delText>[</w:delText>
        </w:r>
        <w:r w:rsidR="00C24934" w:rsidDel="0091013A">
          <w:rPr>
            <w:highlight w:val="yellow"/>
          </w:rPr>
          <w:delText>Ed. (BB): Preliminary basic P</w:delText>
        </w:r>
        <w:r w:rsidRPr="009747E4" w:rsidDel="0091013A">
          <w:rPr>
            <w:highlight w:val="yellow"/>
          </w:rPr>
          <w:delText>PS</w:delText>
        </w:r>
        <w:r w:rsidR="00A826D8" w:rsidRPr="009747E4" w:rsidDel="0091013A">
          <w:rPr>
            <w:highlight w:val="yellow"/>
          </w:rPr>
          <w:delText xml:space="preserve">, </w:delText>
        </w:r>
        <w:r w:rsidR="00A74A08" w:rsidRPr="00697C36" w:rsidDel="0091013A">
          <w:rPr>
            <w:highlight w:val="yellow"/>
          </w:rPr>
          <w:delText>subject to further study and pending further specification development.</w:delText>
        </w:r>
        <w:r w:rsidR="00A74A08" w:rsidRPr="00216895" w:rsidDel="0091013A">
          <w:delText>]</w:delText>
        </w:r>
      </w:del>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Del="001D1F19" w:rsidRDefault="00B36F08" w:rsidP="00B36F08">
      <w:pPr>
        <w:pStyle w:val="Heading4"/>
        <w:rPr>
          <w:del w:id="634" w:author="Sachin Deshpande" w:date="2018-07-16T14:22:00Z"/>
          <w:noProof/>
        </w:rPr>
      </w:pPr>
      <w:bookmarkStart w:id="635" w:name="_Toc331760504"/>
      <w:bookmarkStart w:id="636" w:name="_Toc331761296"/>
      <w:bookmarkStart w:id="637" w:name="_Toc331762089"/>
      <w:bookmarkStart w:id="638" w:name="_Toc331765667"/>
      <w:bookmarkStart w:id="639" w:name="_Toc331760556"/>
      <w:bookmarkStart w:id="640" w:name="_Toc331761348"/>
      <w:bookmarkStart w:id="641" w:name="_Toc331762141"/>
      <w:bookmarkStart w:id="642" w:name="_Toc331765719"/>
      <w:bookmarkStart w:id="643" w:name="_Toc20134247"/>
      <w:bookmarkStart w:id="644" w:name="_Toc77680377"/>
      <w:bookmarkStart w:id="645" w:name="_Ref168818767"/>
      <w:bookmarkStart w:id="646" w:name="_Ref220341282"/>
      <w:bookmarkStart w:id="647" w:name="_Toc226456528"/>
      <w:bookmarkStart w:id="648" w:name="_Toc248045226"/>
      <w:bookmarkStart w:id="649" w:name="_Toc287363756"/>
      <w:bookmarkStart w:id="650" w:name="_Toc311216745"/>
      <w:bookmarkStart w:id="651" w:name="_Toc317198714"/>
      <w:bookmarkStart w:id="652" w:name="_Ref398985996"/>
      <w:bookmarkStart w:id="653" w:name="_Toc415475822"/>
      <w:bookmarkStart w:id="654" w:name="_Toc423599097"/>
      <w:bookmarkStart w:id="655" w:name="_Toc423601601"/>
      <w:bookmarkEnd w:id="635"/>
      <w:bookmarkEnd w:id="636"/>
      <w:bookmarkEnd w:id="637"/>
      <w:bookmarkEnd w:id="638"/>
      <w:bookmarkEnd w:id="639"/>
      <w:bookmarkEnd w:id="640"/>
      <w:bookmarkEnd w:id="641"/>
      <w:bookmarkEnd w:id="642"/>
      <w:del w:id="656" w:author="Sachin Deshpande" w:date="2018-07-16T14:22:00Z">
        <w:r w:rsidRPr="003F3F11" w:rsidDel="001D1F19">
          <w:rPr>
            <w:noProof/>
          </w:rPr>
          <w:delText>Access unit delimiter RBSP syntax</w:delText>
        </w:r>
        <w:bookmarkEnd w:id="643"/>
        <w:bookmarkEnd w:id="644"/>
        <w:bookmarkEnd w:id="645"/>
        <w:bookmarkEnd w:id="646"/>
        <w:bookmarkEnd w:id="647"/>
        <w:bookmarkEnd w:id="648"/>
        <w:bookmarkEnd w:id="649"/>
        <w:bookmarkEnd w:id="650"/>
        <w:bookmarkEnd w:id="651"/>
        <w:bookmarkEnd w:id="652"/>
        <w:bookmarkEnd w:id="653"/>
        <w:bookmarkEnd w:id="654"/>
        <w:bookmarkEnd w:id="655"/>
      </w:del>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del w:id="657" w:author="Sachin Deshpande" w:date="2018-07-16T14:22:00Z">
              <w:r w:rsidRPr="003F3F11" w:rsidDel="001D1F19">
                <w:rPr>
                  <w:noProof/>
                </w:rPr>
                <w:delText>access_unit_delimiter_rbsp( ) {</w:delText>
              </w:r>
            </w:del>
          </w:p>
        </w:tc>
        <w:tc>
          <w:tcPr>
            <w:tcW w:w="1157" w:type="dxa"/>
          </w:tcPr>
          <w:p w:rsidR="00B36F08" w:rsidRPr="003F3F11" w:rsidRDefault="00B36F08" w:rsidP="0068500C">
            <w:pPr>
              <w:pStyle w:val="tableheading"/>
              <w:spacing w:before="20" w:after="40"/>
              <w:rPr>
                <w:noProof/>
              </w:rPr>
            </w:pPr>
            <w:del w:id="658" w:author="Sachin Deshpande" w:date="2018-07-16T14:22:00Z">
              <w:r w:rsidRPr="003F3F11" w:rsidDel="001D1F19">
                <w:rPr>
                  <w:noProof/>
                </w:rPr>
                <w:delText>Descriptor</w:delText>
              </w:r>
            </w:del>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del w:id="659" w:author="Sachin Deshpande" w:date="2018-07-16T14:22:00Z">
              <w:r w:rsidRPr="003F3F11" w:rsidDel="001D1F19">
                <w:rPr>
                  <w:b/>
                  <w:bCs/>
                  <w:noProof/>
                </w:rPr>
                <w:delText>pic_type</w:delText>
              </w:r>
            </w:del>
          </w:p>
        </w:tc>
        <w:tc>
          <w:tcPr>
            <w:tcW w:w="1157" w:type="dxa"/>
          </w:tcPr>
          <w:p w:rsidR="00B36F08" w:rsidRPr="003F3F11" w:rsidRDefault="00B36F08" w:rsidP="0068500C">
            <w:pPr>
              <w:pStyle w:val="tablecell"/>
              <w:spacing w:before="20" w:after="40"/>
              <w:jc w:val="center"/>
              <w:rPr>
                <w:noProof/>
              </w:rPr>
            </w:pPr>
            <w:del w:id="660" w:author="Sachin Deshpande" w:date="2018-07-16T14:22:00Z">
              <w:r w:rsidRPr="003F3F11" w:rsidDel="001D1F19">
                <w:rPr>
                  <w:noProof/>
                </w:rPr>
                <w:delText>u(3)</w:delText>
              </w:r>
            </w:del>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r>
            <w:del w:id="661" w:author="Sachin Deshpande" w:date="2018-07-16T14:22:00Z">
              <w:r w:rsidRPr="003F3F11" w:rsidDel="001D1F19">
                <w:rPr>
                  <w:noProof/>
                </w:rPr>
                <w:delText>rbsp_trailing_bits( )</w:delText>
              </w:r>
            </w:del>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del w:id="662" w:author="Sachin Deshpande" w:date="2018-07-16T14:22:00Z">
              <w:r w:rsidRPr="003F3F11" w:rsidDel="001D1F19">
                <w:rPr>
                  <w:noProof/>
                </w:rPr>
                <w:delText>}</w:delText>
              </w:r>
            </w:del>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63" w:name="_Ref398986032"/>
      <w:bookmarkStart w:id="664" w:name="_Toc415475823"/>
      <w:bookmarkStart w:id="665" w:name="_Toc423599098"/>
      <w:bookmarkStart w:id="666" w:name="_Toc423601602"/>
      <w:r w:rsidRPr="003F3F11">
        <w:rPr>
          <w:noProof/>
        </w:rPr>
        <w:t>End of sequence RBSP syntax</w:t>
      </w:r>
      <w:bookmarkEnd w:id="663"/>
      <w:bookmarkEnd w:id="664"/>
      <w:bookmarkEnd w:id="665"/>
      <w:bookmarkEnd w:id="666"/>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67" w:name="_Ref398986094"/>
      <w:bookmarkStart w:id="668" w:name="_Toc415475824"/>
      <w:bookmarkStart w:id="669" w:name="_Toc423599099"/>
      <w:bookmarkStart w:id="670" w:name="_Toc423601603"/>
      <w:r w:rsidRPr="003F3F11">
        <w:rPr>
          <w:noProof/>
        </w:rPr>
        <w:lastRenderedPageBreak/>
        <w:t xml:space="preserve">End of </w:t>
      </w:r>
      <w:r w:rsidRPr="00B36F08">
        <w:t>bitstream</w:t>
      </w:r>
      <w:r w:rsidRPr="003F3F11">
        <w:rPr>
          <w:noProof/>
        </w:rPr>
        <w:t xml:space="preserve"> RBSP syntax</w:t>
      </w:r>
      <w:bookmarkEnd w:id="667"/>
      <w:bookmarkEnd w:id="668"/>
      <w:bookmarkEnd w:id="669"/>
      <w:bookmarkEnd w:id="670"/>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71" w:name="_Toc20134248"/>
      <w:bookmarkStart w:id="672" w:name="_Toc77680380"/>
      <w:bookmarkStart w:id="673" w:name="_Ref168818771"/>
      <w:bookmarkStart w:id="674" w:name="_Ref220341290"/>
      <w:bookmarkStart w:id="675" w:name="_Toc226456531"/>
      <w:bookmarkStart w:id="676" w:name="_Toc248045229"/>
      <w:bookmarkStart w:id="677" w:name="_Toc287363757"/>
      <w:bookmarkStart w:id="678" w:name="_Toc311216746"/>
      <w:bookmarkStart w:id="679" w:name="_Toc317198715"/>
      <w:bookmarkStart w:id="680" w:name="_Ref398986096"/>
      <w:bookmarkStart w:id="681" w:name="_Toc415475825"/>
      <w:bookmarkStart w:id="682" w:name="_Toc423599100"/>
      <w:bookmarkStart w:id="683" w:name="_Toc423601604"/>
      <w:del w:id="684" w:author="Sachin Deshpande" w:date="2018-07-16T14:22:00Z">
        <w:r w:rsidRPr="003F3F11" w:rsidDel="001D1F19">
          <w:rPr>
            <w:noProof/>
          </w:rPr>
          <w:delText xml:space="preserve">Filler data </w:delText>
        </w:r>
        <w:r w:rsidRPr="00B36F08" w:rsidDel="001D1F19">
          <w:delText>RBSP</w:delText>
        </w:r>
        <w:r w:rsidRPr="003F3F11" w:rsidDel="001D1F19">
          <w:rPr>
            <w:noProof/>
          </w:rPr>
          <w:delText xml:space="preserve"> syntax</w:delText>
        </w:r>
      </w:del>
      <w:bookmarkEnd w:id="671"/>
      <w:bookmarkEnd w:id="672"/>
      <w:bookmarkEnd w:id="673"/>
      <w:bookmarkEnd w:id="674"/>
      <w:bookmarkEnd w:id="675"/>
      <w:bookmarkEnd w:id="676"/>
      <w:bookmarkEnd w:id="677"/>
      <w:bookmarkEnd w:id="678"/>
      <w:bookmarkEnd w:id="679"/>
      <w:bookmarkEnd w:id="680"/>
      <w:bookmarkEnd w:id="681"/>
      <w:bookmarkEnd w:id="682"/>
      <w:bookmarkEnd w:id="683"/>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del w:id="685" w:author="Sachin Deshpande" w:date="2018-07-16T14:22:00Z">
              <w:r w:rsidRPr="003F3F11" w:rsidDel="001D1F19">
                <w:rPr>
                  <w:noProof/>
                </w:rPr>
                <w:delText>filler_data_rbsp( ) {</w:delText>
              </w:r>
            </w:del>
          </w:p>
        </w:tc>
        <w:tc>
          <w:tcPr>
            <w:tcW w:w="1157" w:type="dxa"/>
          </w:tcPr>
          <w:p w:rsidR="00B36F08" w:rsidRPr="003F3F11" w:rsidRDefault="00B36F08" w:rsidP="0068500C">
            <w:pPr>
              <w:pStyle w:val="tableheading"/>
              <w:spacing w:before="20" w:after="40"/>
              <w:rPr>
                <w:noProof/>
              </w:rPr>
            </w:pPr>
            <w:del w:id="686" w:author="Sachin Deshpande" w:date="2018-07-16T14:23:00Z">
              <w:r w:rsidRPr="003F3F11" w:rsidDel="001D1F19">
                <w:rPr>
                  <w:noProof/>
                </w:rPr>
                <w:delText>Descriptor</w:delText>
              </w:r>
            </w:del>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del w:id="687" w:author="Sachin Deshpande" w:date="2018-07-16T14:22:00Z">
              <w:r w:rsidRPr="003F3F11" w:rsidDel="001D1F19">
                <w:rPr>
                  <w:noProof/>
                </w:rPr>
                <w:delText>while( next_bits( 8 )  = =  0xFF )</w:delText>
              </w:r>
            </w:del>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r>
            <w:del w:id="688" w:author="Sachin Deshpande" w:date="2018-07-16T14:22:00Z">
              <w:r w:rsidRPr="003F3F11" w:rsidDel="001D1F19">
                <w:rPr>
                  <w:b/>
                  <w:bCs/>
                  <w:noProof/>
                </w:rPr>
                <w:delText>ff_byte</w:delText>
              </w:r>
              <w:r w:rsidRPr="003F3F11" w:rsidDel="001D1F19">
                <w:rPr>
                  <w:noProof/>
                </w:rPr>
                <w:delText xml:space="preserve">  /* equal to 0xFF */</w:delText>
              </w:r>
            </w:del>
          </w:p>
        </w:tc>
        <w:tc>
          <w:tcPr>
            <w:tcW w:w="1157" w:type="dxa"/>
          </w:tcPr>
          <w:p w:rsidR="00B36F08" w:rsidRPr="003F3F11" w:rsidRDefault="00B36F08" w:rsidP="0068500C">
            <w:pPr>
              <w:pStyle w:val="tablecell"/>
              <w:spacing w:before="20" w:after="40"/>
              <w:jc w:val="center"/>
              <w:rPr>
                <w:noProof/>
              </w:rPr>
            </w:pPr>
            <w:del w:id="689" w:author="Sachin Deshpande" w:date="2018-07-16T14:23:00Z">
              <w:r w:rsidRPr="003F3F11" w:rsidDel="001D1F19">
                <w:rPr>
                  <w:noProof/>
                </w:rPr>
                <w:delText>f(8)</w:delText>
              </w:r>
            </w:del>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del w:id="690" w:author="Sachin Deshpande" w:date="2018-07-16T14:22:00Z">
              <w:r w:rsidRPr="003F3F11" w:rsidDel="001D1F19">
                <w:rPr>
                  <w:noProof/>
                </w:rPr>
                <w:delText>rbsp_trailing_bits( )</w:delText>
              </w:r>
            </w:del>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del w:id="691" w:author="Sachin Deshpande" w:date="2018-07-16T14:23:00Z">
              <w:r w:rsidRPr="003F3F11" w:rsidDel="001D1F19">
                <w:rPr>
                  <w:noProof/>
                </w:rPr>
                <w:delText>}</w:delText>
              </w:r>
            </w:del>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92" w:name="_Toc9036495"/>
      <w:bookmarkStart w:id="693" w:name="_Toc20134249"/>
      <w:bookmarkStart w:id="694" w:name="_Toc77680381"/>
      <w:bookmarkStart w:id="695" w:name="_Ref168818774"/>
      <w:bookmarkStart w:id="696" w:name="_Ref220341292"/>
      <w:bookmarkStart w:id="697" w:name="_Toc226456532"/>
      <w:bookmarkStart w:id="698" w:name="_Toc248045230"/>
      <w:bookmarkStart w:id="699" w:name="_Toc287363758"/>
      <w:bookmarkStart w:id="700" w:name="_Toc311216747"/>
      <w:bookmarkStart w:id="701" w:name="_Toc317198716"/>
      <w:bookmarkStart w:id="702" w:name="_Ref398986099"/>
      <w:bookmarkStart w:id="703" w:name="_Toc415475826"/>
      <w:bookmarkStart w:id="704" w:name="_Toc423599101"/>
      <w:bookmarkStart w:id="705" w:name="_Toc423601605"/>
      <w:r>
        <w:rPr>
          <w:noProof/>
        </w:rPr>
        <w:t xml:space="preserve">Slice </w:t>
      </w:r>
      <w:r w:rsidRPr="00B36F08">
        <w:t>layer</w:t>
      </w:r>
      <w:r w:rsidRPr="003F3F11">
        <w:rPr>
          <w:noProof/>
        </w:rPr>
        <w:t xml:space="preserve"> RBSP syntax</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06" w:name="_Toc20134255"/>
      <w:bookmarkStart w:id="707" w:name="_Toc77680386"/>
      <w:bookmarkStart w:id="708" w:name="_Ref168818785"/>
      <w:bookmarkStart w:id="709" w:name="_Ref220341299"/>
      <w:bookmarkStart w:id="710" w:name="_Toc226456537"/>
      <w:bookmarkStart w:id="711" w:name="_Toc248045232"/>
      <w:bookmarkStart w:id="712" w:name="_Toc287363759"/>
      <w:bookmarkStart w:id="713" w:name="_Toc311216748"/>
      <w:bookmarkStart w:id="714" w:name="_Toc317198717"/>
      <w:bookmarkStart w:id="715" w:name="_Ref398986102"/>
      <w:bookmarkStart w:id="716" w:name="_Toc415475827"/>
      <w:bookmarkStart w:id="717" w:name="_Toc423599102"/>
      <w:bookmarkStart w:id="718" w:name="_Toc423601606"/>
      <w:r w:rsidRPr="003F3F11">
        <w:rPr>
          <w:noProof/>
        </w:rPr>
        <w:t xml:space="preserve">RBSP </w:t>
      </w:r>
      <w:r w:rsidRPr="00B36F08">
        <w:t>slice</w:t>
      </w:r>
      <w:r w:rsidRPr="003F3F11">
        <w:rPr>
          <w:noProof/>
        </w:rPr>
        <w:t xml:space="preserve"> trailing bits syntax</w:t>
      </w:r>
      <w:bookmarkEnd w:id="706"/>
      <w:bookmarkEnd w:id="707"/>
      <w:bookmarkEnd w:id="708"/>
      <w:bookmarkEnd w:id="709"/>
      <w:bookmarkEnd w:id="710"/>
      <w:bookmarkEnd w:id="711"/>
      <w:bookmarkEnd w:id="712"/>
      <w:bookmarkEnd w:id="713"/>
      <w:bookmarkEnd w:id="714"/>
      <w:bookmarkEnd w:id="715"/>
      <w:bookmarkEnd w:id="716"/>
      <w:bookmarkEnd w:id="717"/>
      <w:bookmarkEnd w:id="71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19" w:name="_Toc77680387"/>
      <w:bookmarkStart w:id="720" w:name="_Ref168818787"/>
      <w:bookmarkStart w:id="721" w:name="_Ref220341300"/>
      <w:bookmarkStart w:id="722" w:name="_Toc226456538"/>
      <w:bookmarkStart w:id="723" w:name="_Toc248045233"/>
      <w:bookmarkStart w:id="724" w:name="_Toc287363760"/>
      <w:bookmarkStart w:id="725" w:name="_Toc311216749"/>
      <w:bookmarkStart w:id="726" w:name="_Toc317198718"/>
      <w:bookmarkStart w:id="727" w:name="_Ref398986104"/>
      <w:bookmarkStart w:id="728" w:name="_Toc415475828"/>
      <w:bookmarkStart w:id="729" w:name="_Toc423599103"/>
      <w:bookmarkStart w:id="730" w:name="_Toc423601607"/>
      <w:r w:rsidRPr="003F3F11">
        <w:rPr>
          <w:noProof/>
        </w:rPr>
        <w:t xml:space="preserve">RBSP </w:t>
      </w:r>
      <w:r w:rsidRPr="00B36F08">
        <w:t>trailing</w:t>
      </w:r>
      <w:r w:rsidRPr="003F3F11">
        <w:rPr>
          <w:noProof/>
        </w:rPr>
        <w:t xml:space="preserve"> bits syntax</w:t>
      </w:r>
      <w:bookmarkEnd w:id="719"/>
      <w:bookmarkEnd w:id="720"/>
      <w:bookmarkEnd w:id="721"/>
      <w:bookmarkEnd w:id="722"/>
      <w:bookmarkEnd w:id="723"/>
      <w:bookmarkEnd w:id="724"/>
      <w:bookmarkEnd w:id="725"/>
      <w:bookmarkEnd w:id="726"/>
      <w:bookmarkEnd w:id="727"/>
      <w:bookmarkEnd w:id="728"/>
      <w:bookmarkEnd w:id="729"/>
      <w:bookmarkEnd w:id="730"/>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31" w:name="_Toc311216750"/>
      <w:bookmarkStart w:id="732" w:name="_Toc317198719"/>
      <w:bookmarkStart w:id="733" w:name="_Ref398986108"/>
      <w:bookmarkStart w:id="734" w:name="_Toc415475829"/>
      <w:bookmarkStart w:id="735" w:name="_Toc423599104"/>
      <w:bookmarkStart w:id="736" w:name="_Toc423601608"/>
      <w:r w:rsidRPr="003F3F11">
        <w:rPr>
          <w:noProof/>
        </w:rPr>
        <w:lastRenderedPageBreak/>
        <w:t xml:space="preserve">Byte </w:t>
      </w:r>
      <w:r w:rsidRPr="00B36F08">
        <w:t>alignment</w:t>
      </w:r>
      <w:r w:rsidRPr="003F3F11">
        <w:rPr>
          <w:noProof/>
        </w:rPr>
        <w:t xml:space="preserve"> syntax</w:t>
      </w:r>
      <w:bookmarkEnd w:id="731"/>
      <w:bookmarkEnd w:id="732"/>
      <w:bookmarkEnd w:id="733"/>
      <w:bookmarkEnd w:id="734"/>
      <w:bookmarkEnd w:id="735"/>
      <w:bookmarkEnd w:id="736"/>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737" w:name="_Toc311216751"/>
      <w:bookmarkStart w:id="738" w:name="_Toc317198720"/>
      <w:bookmarkStart w:id="739" w:name="_Toc415475833"/>
      <w:bookmarkStart w:id="740" w:name="_Toc423599108"/>
      <w:bookmarkStart w:id="741" w:name="_Toc423601612"/>
      <w:bookmarkStart w:id="742" w:name="_Toc501130165"/>
      <w:bookmarkStart w:id="743" w:name="_Toc510795088"/>
      <w:bookmarkStart w:id="744" w:name="_Toc516846654"/>
      <w:r w:rsidRPr="003F3F11">
        <w:rPr>
          <w:noProof/>
        </w:rPr>
        <w:t xml:space="preserve">Slice </w:t>
      </w:r>
      <w:r w:rsidRPr="000A46CA">
        <w:t>header</w:t>
      </w:r>
      <w:r w:rsidRPr="003F3F11">
        <w:rPr>
          <w:noProof/>
        </w:rPr>
        <w:t xml:space="preserve"> syntax</w:t>
      </w:r>
      <w:bookmarkEnd w:id="737"/>
      <w:bookmarkEnd w:id="738"/>
      <w:bookmarkEnd w:id="739"/>
      <w:bookmarkEnd w:id="740"/>
      <w:bookmarkEnd w:id="741"/>
      <w:bookmarkEnd w:id="742"/>
      <w:bookmarkEnd w:id="743"/>
      <w:bookmarkEnd w:id="744"/>
    </w:p>
    <w:p w:rsidR="00A74A08" w:rsidRPr="009747E4" w:rsidDel="0091013A" w:rsidRDefault="000A46CA" w:rsidP="00A74A08">
      <w:pPr>
        <w:rPr>
          <w:del w:id="745" w:author="Sachin Deshpande" w:date="2018-07-16T14:24:00Z"/>
        </w:rPr>
      </w:pPr>
      <w:del w:id="746" w:author="Sachin Deshpande" w:date="2018-07-16T14:24:00Z">
        <w:r w:rsidDel="0091013A">
          <w:delText>[</w:delText>
        </w:r>
        <w:r w:rsidDel="0091013A">
          <w:rPr>
            <w:highlight w:val="yellow"/>
          </w:rPr>
          <w:delText>Ed. (BB): Preliminary basic slice header</w:delText>
        </w:r>
        <w:r w:rsidRPr="009747E4" w:rsidDel="0091013A">
          <w:rPr>
            <w:highlight w:val="yellow"/>
          </w:rPr>
          <w:delText xml:space="preserve">, </w:delText>
        </w:r>
        <w:r w:rsidR="00A74A08" w:rsidRPr="00697C36" w:rsidDel="0091013A">
          <w:rPr>
            <w:highlight w:val="yellow"/>
          </w:rPr>
          <w:delText>subject to further study and pending further specification development.</w:delText>
        </w:r>
        <w:r w:rsidR="00A74A08" w:rsidRPr="00216895" w:rsidDel="0091013A">
          <w:delText>]</w:delText>
        </w:r>
      </w:del>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747" w:name="_Toc311216759"/>
      <w:bookmarkStart w:id="748" w:name="_Toc317198729"/>
      <w:bookmarkStart w:id="749" w:name="_Ref330904190"/>
      <w:bookmarkStart w:id="750" w:name="_Ref330904581"/>
      <w:bookmarkStart w:id="751" w:name="_Ref398986356"/>
      <w:bookmarkStart w:id="752" w:name="_Toc415475838"/>
      <w:bookmarkStart w:id="753" w:name="_Toc423599113"/>
      <w:bookmarkStart w:id="754" w:name="_Toc423601617"/>
      <w:bookmarkStart w:id="755" w:name="_Toc501130167"/>
      <w:bookmarkStart w:id="756" w:name="_Toc510795090"/>
      <w:bookmarkStart w:id="757" w:name="_Toc516846655"/>
      <w:r>
        <w:rPr>
          <w:noProof/>
        </w:rPr>
        <w:t>Slice</w:t>
      </w:r>
      <w:r w:rsidR="00264054" w:rsidRPr="003F3F11">
        <w:rPr>
          <w:noProof/>
        </w:rPr>
        <w:t xml:space="preserve"> data syntax</w:t>
      </w:r>
      <w:bookmarkEnd w:id="747"/>
      <w:bookmarkEnd w:id="748"/>
      <w:bookmarkEnd w:id="749"/>
      <w:bookmarkEnd w:id="750"/>
      <w:bookmarkEnd w:id="751"/>
      <w:bookmarkEnd w:id="752"/>
      <w:bookmarkEnd w:id="753"/>
      <w:bookmarkEnd w:id="754"/>
      <w:bookmarkEnd w:id="755"/>
      <w:bookmarkEnd w:id="756"/>
      <w:bookmarkEnd w:id="757"/>
    </w:p>
    <w:p w:rsidR="00264054" w:rsidRPr="003F3F11" w:rsidRDefault="00264054" w:rsidP="00264054">
      <w:pPr>
        <w:pStyle w:val="Heading4"/>
        <w:rPr>
          <w:noProof/>
        </w:rPr>
      </w:pPr>
      <w:bookmarkStart w:id="758" w:name="_Ref349667677"/>
      <w:bookmarkStart w:id="759" w:name="_Ref349667707"/>
      <w:bookmarkStart w:id="760" w:name="_Toc415475839"/>
      <w:bookmarkStart w:id="761" w:name="_Toc423599114"/>
      <w:bookmarkStart w:id="762" w:name="_Toc423601618"/>
      <w:r w:rsidRPr="003F3F11">
        <w:rPr>
          <w:noProof/>
        </w:rPr>
        <w:t>General slice data syntax</w:t>
      </w:r>
      <w:bookmarkEnd w:id="758"/>
      <w:bookmarkEnd w:id="759"/>
      <w:bookmarkEnd w:id="760"/>
      <w:bookmarkEnd w:id="761"/>
      <w:bookmarkEnd w:id="762"/>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763" w:name="_Ref330904226"/>
      <w:bookmarkStart w:id="764" w:name="_Toc415475840"/>
      <w:bookmarkStart w:id="765" w:name="_Toc423599115"/>
      <w:bookmarkStart w:id="766" w:name="_Toc423601619"/>
      <w:r w:rsidRPr="003F3F11">
        <w:rPr>
          <w:noProof/>
        </w:rPr>
        <w:t>Coding tree unit syntax</w:t>
      </w:r>
      <w:bookmarkEnd w:id="763"/>
      <w:bookmarkEnd w:id="764"/>
      <w:bookmarkEnd w:id="765"/>
      <w:bookmarkEnd w:id="766"/>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767" w:name="_Toc317198732"/>
      <w:bookmarkStart w:id="768" w:name="_Ref330811880"/>
      <w:bookmarkStart w:id="769" w:name="_Ref398986404"/>
      <w:bookmarkStart w:id="770" w:name="_Toc415475842"/>
      <w:bookmarkStart w:id="771" w:name="_Toc423599117"/>
      <w:bookmarkStart w:id="772" w:name="_Toc423601621"/>
      <w:r w:rsidRPr="003F3F11">
        <w:rPr>
          <w:noProof/>
        </w:rPr>
        <w:lastRenderedPageBreak/>
        <w:t>Coding quadtree syntax</w:t>
      </w:r>
      <w:bookmarkEnd w:id="767"/>
      <w:bookmarkEnd w:id="768"/>
      <w:bookmarkEnd w:id="769"/>
      <w:bookmarkEnd w:id="770"/>
      <w:bookmarkEnd w:id="771"/>
      <w:bookmarkEnd w:id="772"/>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r w:rsidR="00107291">
              <w:rPr>
                <w:noProof/>
              </w:rPr>
              <w:t>,</w:t>
            </w:r>
            <w:r w:rsidR="00107291" w:rsidRPr="009E05BE">
              <w:rPr>
                <w:noProof/>
              </w:rPr>
              <w:t> </w:t>
            </w:r>
            <w:r w:rsidR="00107291">
              <w:rPr>
                <w:noProof/>
              </w:rPr>
              <w:t>0</w:t>
            </w:r>
            <w:r w:rsidR="00107291" w:rsidRPr="009E05BE">
              <w:rPr>
                <w:noProof/>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773" w:name="_Toc287363768"/>
      <w:bookmarkStart w:id="774" w:name="_Toc311216761"/>
    </w:p>
    <w:bookmarkEnd w:id="773"/>
    <w:bookmarkEnd w:id="774"/>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9E05BE" w:rsidRDefault="00F86576" w:rsidP="00EB2FEC">
            <w:pPr>
              <w:pStyle w:val="tablesyntax"/>
              <w:spacing w:before="20" w:after="40"/>
              <w:rPr>
                <w:noProof/>
              </w:rPr>
            </w:pPr>
            <w:r w:rsidRPr="009E05BE">
              <w:rPr>
                <w:noProof/>
              </w:rPr>
              <w:tab/>
              <w:t>if(</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775" w:name="_Ref350100876"/>
      <w:bookmarkStart w:id="776" w:name="_Toc415475843"/>
      <w:bookmarkStart w:id="777" w:name="_Toc423599118"/>
      <w:bookmarkStart w:id="778" w:name="_Toc423601622"/>
      <w:r w:rsidRPr="003F3F11">
        <w:rPr>
          <w:noProof/>
        </w:rPr>
        <w:t xml:space="preserve">Coding unit </w:t>
      </w:r>
      <w:r w:rsidRPr="0069022A">
        <w:t>syntax</w:t>
      </w:r>
      <w:bookmarkEnd w:id="775"/>
      <w:bookmarkEnd w:id="776"/>
      <w:bookmarkEnd w:id="777"/>
      <w:bookmarkEnd w:id="778"/>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779" w:name="_Ref398986432"/>
      <w:bookmarkStart w:id="780" w:name="_Toc415475846"/>
      <w:bookmarkStart w:id="781" w:name="_Toc423599121"/>
      <w:bookmarkStart w:id="782" w:name="_Toc423601625"/>
      <w:r w:rsidRPr="003F3F11">
        <w:rPr>
          <w:noProof/>
        </w:rPr>
        <w:lastRenderedPageBreak/>
        <w:t xml:space="preserve">Transform tree </w:t>
      </w:r>
      <w:r w:rsidRPr="0052755F">
        <w:t>syntax</w:t>
      </w:r>
      <w:bookmarkEnd w:id="779"/>
      <w:bookmarkEnd w:id="780"/>
      <w:bookmarkEnd w:id="781"/>
      <w:bookmarkEnd w:id="782"/>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783" w:name="_Ref350100895"/>
      <w:bookmarkStart w:id="784" w:name="_Toc415475848"/>
      <w:bookmarkStart w:id="785" w:name="_Toc423599123"/>
      <w:bookmarkStart w:id="786" w:name="_Toc423601627"/>
      <w:r w:rsidRPr="003F3F11">
        <w:rPr>
          <w:noProof/>
        </w:rPr>
        <w:t xml:space="preserve">Transform </w:t>
      </w:r>
      <w:r w:rsidRPr="003F3F11">
        <w:rPr>
          <w:rFonts w:eastAsia="MS Mincho"/>
        </w:rPr>
        <w:t>unit</w:t>
      </w:r>
      <w:r w:rsidRPr="003F3F11">
        <w:rPr>
          <w:noProof/>
        </w:rPr>
        <w:t xml:space="preserve"> syntax</w:t>
      </w:r>
      <w:bookmarkEnd w:id="783"/>
      <w:bookmarkEnd w:id="784"/>
      <w:bookmarkEnd w:id="785"/>
      <w:bookmarkEnd w:id="786"/>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787" w:name="_Ref291775503"/>
      <w:bookmarkStart w:id="788" w:name="_Toc311216766"/>
      <w:bookmarkStart w:id="789" w:name="_Toc317198739"/>
      <w:bookmarkStart w:id="790" w:name="_Toc415475849"/>
      <w:bookmarkStart w:id="791" w:name="_Toc423599124"/>
      <w:bookmarkStart w:id="792" w:name="_Toc423601628"/>
      <w:r w:rsidRPr="000F0DED">
        <w:t>Residual</w:t>
      </w:r>
      <w:r w:rsidRPr="003F3F11">
        <w:rPr>
          <w:noProof/>
        </w:rPr>
        <w:t xml:space="preserve"> coding syntax</w:t>
      </w:r>
      <w:bookmarkEnd w:id="787"/>
      <w:bookmarkEnd w:id="788"/>
      <w:bookmarkEnd w:id="789"/>
      <w:bookmarkEnd w:id="790"/>
      <w:bookmarkEnd w:id="791"/>
      <w:bookmarkEnd w:id="792"/>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793" w:name="_Ref397950527"/>
      <w:bookmarkStart w:id="794" w:name="_Toc415475851"/>
      <w:bookmarkStart w:id="795" w:name="_Toc423599126"/>
      <w:bookmarkStart w:id="796" w:name="_Toc423601630"/>
      <w:bookmarkStart w:id="797" w:name="_Toc501130168"/>
      <w:bookmarkStart w:id="798" w:name="_Toc510795091"/>
      <w:bookmarkStart w:id="799" w:name="_Toc516846656"/>
      <w:r w:rsidRPr="0068500C">
        <w:lastRenderedPageBreak/>
        <w:t>Semantics</w:t>
      </w:r>
      <w:bookmarkEnd w:id="793"/>
      <w:bookmarkEnd w:id="794"/>
      <w:bookmarkEnd w:id="795"/>
      <w:bookmarkEnd w:id="796"/>
      <w:bookmarkEnd w:id="797"/>
      <w:bookmarkEnd w:id="798"/>
      <w:bookmarkEnd w:id="799"/>
    </w:p>
    <w:p w:rsidR="0068500C" w:rsidRPr="003F3F11" w:rsidRDefault="0068500C" w:rsidP="0068500C">
      <w:pPr>
        <w:pStyle w:val="Heading3"/>
        <w:rPr>
          <w:noProof/>
        </w:rPr>
      </w:pPr>
      <w:bookmarkStart w:id="800" w:name="_Toc415475852"/>
      <w:bookmarkStart w:id="801" w:name="_Toc423599127"/>
      <w:bookmarkStart w:id="802" w:name="_Toc423601631"/>
      <w:bookmarkStart w:id="803" w:name="_Toc501130169"/>
      <w:bookmarkStart w:id="804" w:name="_Toc510795092"/>
      <w:bookmarkStart w:id="805" w:name="_Toc516846657"/>
      <w:r w:rsidRPr="0068500C">
        <w:t>General</w:t>
      </w:r>
      <w:bookmarkEnd w:id="800"/>
      <w:bookmarkEnd w:id="801"/>
      <w:bookmarkEnd w:id="802"/>
      <w:bookmarkEnd w:id="803"/>
      <w:bookmarkEnd w:id="804"/>
      <w:bookmarkEnd w:id="805"/>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806" w:name="_Toc20134268"/>
      <w:bookmarkStart w:id="807" w:name="_Ref29357062"/>
      <w:bookmarkStart w:id="808" w:name="_Ref29357065"/>
      <w:bookmarkStart w:id="809" w:name="_Toc77680400"/>
      <w:bookmarkStart w:id="810" w:name="_Toc118289047"/>
      <w:bookmarkStart w:id="811" w:name="_Ref168820094"/>
      <w:bookmarkStart w:id="812" w:name="_Ref220341643"/>
      <w:bookmarkStart w:id="813" w:name="_Toc226456554"/>
      <w:bookmarkStart w:id="814" w:name="_Toc248045246"/>
      <w:bookmarkStart w:id="815" w:name="_Toc287363773"/>
      <w:bookmarkStart w:id="816" w:name="_Toc311216920"/>
      <w:bookmarkStart w:id="817" w:name="_Toc317198741"/>
      <w:bookmarkStart w:id="818" w:name="_Toc415475853"/>
      <w:bookmarkStart w:id="819" w:name="_Toc423599128"/>
      <w:bookmarkStart w:id="820" w:name="_Toc423601632"/>
      <w:bookmarkStart w:id="821" w:name="_Toc501130170"/>
      <w:bookmarkStart w:id="822" w:name="_Toc510795093"/>
      <w:bookmarkStart w:id="823" w:name="_Toc516846658"/>
      <w:r w:rsidRPr="003F3F11">
        <w:rPr>
          <w:noProof/>
        </w:rPr>
        <w:t xml:space="preserve">NAL unit </w:t>
      </w:r>
      <w:r w:rsidRPr="0068500C">
        <w:t>semantics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68500C" w:rsidRPr="003F3F11" w:rsidDel="00112A5D" w:rsidRDefault="0068500C" w:rsidP="0068500C">
      <w:pPr>
        <w:pStyle w:val="Heading4"/>
        <w:rPr>
          <w:noProof/>
        </w:rPr>
      </w:pPr>
      <w:bookmarkStart w:id="824" w:name="_Ref398986473"/>
      <w:bookmarkStart w:id="825" w:name="_Toc415475854"/>
      <w:bookmarkStart w:id="826" w:name="_Toc423599129"/>
      <w:bookmarkStart w:id="827" w:name="_Toc423601633"/>
      <w:r w:rsidRPr="003F3F11" w:rsidDel="00112A5D">
        <w:rPr>
          <w:noProof/>
        </w:rPr>
        <w:t xml:space="preserve">General </w:t>
      </w:r>
      <w:r w:rsidRPr="0068500C" w:rsidDel="00112A5D">
        <w:t>NAL</w:t>
      </w:r>
      <w:r w:rsidRPr="003F3F11" w:rsidDel="00112A5D">
        <w:rPr>
          <w:noProof/>
        </w:rPr>
        <w:t xml:space="preserve"> unit semantics</w:t>
      </w:r>
      <w:bookmarkEnd w:id="824"/>
      <w:bookmarkEnd w:id="825"/>
      <w:bookmarkEnd w:id="826"/>
      <w:bookmarkEnd w:id="827"/>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1</w:t>
        </w:r>
      </w:fldSimple>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2</w:t>
        </w:r>
      </w:fldSimple>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828" w:name="_Ref398986483"/>
      <w:bookmarkStart w:id="829" w:name="_Toc415475855"/>
      <w:bookmarkStart w:id="830" w:name="_Toc423599130"/>
      <w:bookmarkStart w:id="831" w:name="_Toc423601634"/>
      <w:r w:rsidRPr="003F3F11">
        <w:rPr>
          <w:noProof/>
        </w:rPr>
        <w:lastRenderedPageBreak/>
        <w:t xml:space="preserve">NAL unit header </w:t>
      </w:r>
      <w:r w:rsidRPr="0068500C">
        <w:t>semantics</w:t>
      </w:r>
      <w:bookmarkEnd w:id="828"/>
      <w:bookmarkEnd w:id="829"/>
      <w:bookmarkEnd w:id="830"/>
      <w:bookmarkEnd w:id="831"/>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Del="003F3E0F" w:rsidRDefault="00031EAF" w:rsidP="00031EAF">
      <w:pPr>
        <w:rPr>
          <w:del w:id="832" w:author="Sachin Deshpande" w:date="2018-07-16T14:23:00Z"/>
          <w:noProof/>
        </w:rPr>
      </w:pPr>
      <w:del w:id="833" w:author="Sachin Deshpande" w:date="2018-07-16T14:23:00Z">
        <w:r w:rsidRPr="00031EAF" w:rsidDel="003F3E0F">
          <w:rPr>
            <w:noProof/>
            <w:highlight w:val="yellow"/>
          </w:rPr>
          <w:delText xml:space="preserve">[Ed. (BB): NAL unit types </w:delText>
        </w:r>
        <w:r w:rsidR="000948CB" w:rsidDel="003F3E0F">
          <w:rPr>
            <w:noProof/>
            <w:highlight w:val="yellow"/>
          </w:rPr>
          <w:delText xml:space="preserve">yet </w:delText>
        </w:r>
        <w:r w:rsidRPr="00031EAF" w:rsidDel="003F3E0F">
          <w:rPr>
            <w:noProof/>
            <w:highlight w:val="yellow"/>
          </w:rPr>
          <w:delText>to be defined</w:delText>
        </w:r>
        <w:r w:rsidR="000948CB" w:rsidDel="003F3E0F">
          <w:rPr>
            <w:highlight w:val="yellow"/>
          </w:rPr>
          <w:delText>,</w:delText>
        </w:r>
        <w:r w:rsidR="000948CB" w:rsidRPr="00697C36" w:rsidDel="003F3E0F">
          <w:rPr>
            <w:highlight w:val="yellow"/>
          </w:rPr>
          <w:delText xml:space="preserve"> pending further specification development</w:delText>
        </w:r>
        <w:r w:rsidR="000948CB" w:rsidRPr="00140EB3" w:rsidDel="003F3E0F">
          <w:rPr>
            <w:noProof/>
            <w:highlight w:val="yellow"/>
          </w:rPr>
          <w:delText>.</w:delText>
        </w:r>
        <w:r w:rsidRPr="00031EAF" w:rsidDel="003F3E0F">
          <w:rPr>
            <w:noProof/>
            <w:highlight w:val="yellow"/>
          </w:rPr>
          <w:delText>]</w:delText>
        </w:r>
      </w:del>
    </w:p>
    <w:p w:rsidR="00031EAF" w:rsidRPr="003F3F11" w:rsidRDefault="00031EAF" w:rsidP="00031EAF">
      <w:pPr>
        <w:pStyle w:val="Caption"/>
        <w:keepLines/>
        <w:rPr>
          <w:noProof/>
          <w:lang w:val="en-GB"/>
        </w:rPr>
      </w:pPr>
      <w:bookmarkStart w:id="834" w:name="_Ref330857631"/>
      <w:bookmarkStart w:id="835" w:name="_Toc415476433"/>
      <w:bookmarkStart w:id="836" w:name="_Toc423602473"/>
      <w:bookmarkStart w:id="837" w:name="_Toc423602647"/>
      <w:bookmarkStart w:id="838" w:name="_Toc501130553"/>
      <w:bookmarkStart w:id="839"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834"/>
      <w:r w:rsidRPr="003F3F11">
        <w:rPr>
          <w:noProof/>
          <w:lang w:val="en-GB"/>
        </w:rPr>
        <w:t xml:space="preserve"> – NAL unit type codes and NAL unit type classes</w:t>
      </w:r>
      <w:bookmarkEnd w:id="835"/>
      <w:bookmarkEnd w:id="836"/>
      <w:bookmarkEnd w:id="837"/>
      <w:bookmarkEnd w:id="838"/>
      <w:bookmarkEnd w:id="83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545CE8"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keepNext/>
              <w:keepLines/>
              <w:spacing w:beforeLines="25" w:before="60" w:afterLines="25" w:after="60"/>
              <w:jc w:val="center"/>
              <w:rPr>
                <w:b/>
                <w:noProof/>
                <w:sz w:val="24"/>
              </w:rPr>
            </w:pPr>
            <w:ins w:id="840" w:author="Sachin Deshpande" w:date="2018-07-16T14:20:00Z">
              <w:r w:rsidRPr="009849C6">
                <w:rPr>
                  <w:noProof/>
                  <w:highlight w:val="yellow"/>
                </w:rPr>
                <w:t>0</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A9304F" w:rsidP="00545CE8">
            <w:pPr>
              <w:keepNext/>
              <w:keepLines/>
              <w:spacing w:beforeLines="25" w:before="60" w:afterLines="25" w:after="60"/>
              <w:jc w:val="left"/>
              <w:rPr>
                <w:b/>
                <w:noProof/>
                <w:sz w:val="24"/>
              </w:rPr>
            </w:pPr>
            <w:ins w:id="841" w:author="Sachin Deshpande" w:date="2018-07-16T14:48:00Z">
              <w:r>
                <w:rPr>
                  <w:noProof/>
                  <w:highlight w:val="yellow"/>
                </w:rPr>
                <w:t>NONIRAP</w:t>
              </w:r>
            </w:ins>
            <w:ins w:id="842" w:author="Sachin Deshpande" w:date="2018-07-16T14:20:00Z">
              <w:r w:rsidR="00545CE8" w:rsidRPr="009849C6">
                <w:rPr>
                  <w:noProof/>
                  <w:highlight w:val="yellow"/>
                </w:rPr>
                <w:t>_NUT</w:t>
              </w:r>
            </w:ins>
          </w:p>
        </w:tc>
        <w:tc>
          <w:tcPr>
            <w:tcW w:w="4946" w:type="dxa"/>
            <w:tcBorders>
              <w:top w:val="single" w:sz="4" w:space="0" w:color="auto"/>
              <w:left w:val="single" w:sz="4" w:space="0" w:color="auto"/>
              <w:bottom w:val="single" w:sz="4" w:space="0" w:color="auto"/>
              <w:right w:val="single" w:sz="4" w:space="0" w:color="auto"/>
            </w:tcBorders>
          </w:tcPr>
          <w:p w:rsidR="00545CE8" w:rsidRPr="009849C6" w:rsidRDefault="00545CE8" w:rsidP="00545CE8">
            <w:pPr>
              <w:keepNext/>
              <w:keepLines/>
              <w:spacing w:beforeLines="25" w:before="60" w:afterLines="25" w:after="60"/>
              <w:rPr>
                <w:ins w:id="843" w:author="Sachin Deshpande" w:date="2018-07-16T14:20:00Z"/>
                <w:noProof/>
                <w:highlight w:val="yellow"/>
              </w:rPr>
            </w:pPr>
            <w:bookmarkStart w:id="844" w:name="OLE_LINK3"/>
            <w:bookmarkStart w:id="845" w:name="OLE_LINK4"/>
            <w:ins w:id="846" w:author="Sachin Deshpande" w:date="2018-07-16T14:20:00Z">
              <w:r w:rsidRPr="009849C6">
                <w:rPr>
                  <w:noProof/>
                  <w:highlight w:val="yellow"/>
                </w:rPr>
                <w:t xml:space="preserve">Coded slice segment of a </w:t>
              </w:r>
            </w:ins>
            <w:ins w:id="847" w:author="Sachin Deshpande" w:date="2018-07-16T14:48:00Z">
              <w:r w:rsidR="00A9304F">
                <w:rPr>
                  <w:noProof/>
                  <w:highlight w:val="yellow"/>
                </w:rPr>
                <w:t>non-IRAP</w:t>
              </w:r>
            </w:ins>
            <w:ins w:id="848" w:author="Sachin Deshpande" w:date="2018-07-16T14:20:00Z">
              <w:r w:rsidRPr="009849C6">
                <w:rPr>
                  <w:noProof/>
                  <w:highlight w:val="yellow"/>
                </w:rPr>
                <w:t xml:space="preserve"> picture </w:t>
              </w:r>
            </w:ins>
          </w:p>
          <w:p w:rsidR="00545CE8" w:rsidRPr="003F3F11" w:rsidRDefault="00545CE8" w:rsidP="00545CE8">
            <w:pPr>
              <w:keepNext/>
              <w:keepLines/>
              <w:spacing w:beforeLines="25" w:before="60" w:afterLines="25" w:after="60"/>
              <w:jc w:val="left"/>
              <w:rPr>
                <w:b/>
                <w:noProof/>
                <w:sz w:val="24"/>
              </w:rPr>
            </w:pPr>
            <w:ins w:id="849" w:author="Sachin Deshpande" w:date="2018-07-16T14:20:00Z">
              <w:r w:rsidRPr="009849C6">
                <w:rPr>
                  <w:noProof/>
                  <w:highlight w:val="yellow"/>
                </w:rPr>
                <w:t>slice_layer_rbsp( )</w:t>
              </w:r>
            </w:ins>
            <w:bookmarkEnd w:id="844"/>
            <w:bookmarkEnd w:id="845"/>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keepNext/>
              <w:keepLines/>
              <w:spacing w:beforeLines="25" w:before="60" w:afterLines="25" w:after="60"/>
              <w:jc w:val="center"/>
              <w:rPr>
                <w:b/>
                <w:noProof/>
                <w:sz w:val="24"/>
              </w:rPr>
            </w:pPr>
            <w:ins w:id="850" w:author="Sachin Deshpande" w:date="2018-07-16T14:20:00Z">
              <w:r w:rsidRPr="009849C6">
                <w:rPr>
                  <w:noProof/>
                  <w:highlight w:val="yellow"/>
                </w:rPr>
                <w:t>VCL</w:t>
              </w:r>
            </w:ins>
          </w:p>
        </w:tc>
      </w:tr>
      <w:tr w:rsidR="00545CE8"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b/>
                <w:noProof/>
                <w:sz w:val="24"/>
              </w:rPr>
            </w:pPr>
            <w:ins w:id="851" w:author="Sachin Deshpande" w:date="2018-07-16T14:20:00Z">
              <w:r w:rsidRPr="009849C6">
                <w:rPr>
                  <w:noProof/>
                  <w:highlight w:val="yellow"/>
                  <w:lang w:eastAsia="ko-KR"/>
                </w:rPr>
                <w:t>1</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b/>
                <w:noProof/>
                <w:sz w:val="24"/>
              </w:rPr>
            </w:pPr>
            <w:ins w:id="852" w:author="Sachin Deshpande" w:date="2018-07-16T14:20:00Z">
              <w:r w:rsidRPr="009849C6">
                <w:rPr>
                  <w:noProof/>
                  <w:highlight w:val="yellow"/>
                  <w:lang w:eastAsia="ko-KR"/>
                </w:rPr>
                <w:t>IRAP_NUT</w:t>
              </w:r>
            </w:ins>
          </w:p>
        </w:tc>
        <w:tc>
          <w:tcPr>
            <w:tcW w:w="4946" w:type="dxa"/>
            <w:tcBorders>
              <w:top w:val="single" w:sz="4" w:space="0" w:color="auto"/>
              <w:left w:val="single" w:sz="4" w:space="0" w:color="auto"/>
              <w:bottom w:val="single" w:sz="4" w:space="0" w:color="auto"/>
              <w:right w:val="single" w:sz="4" w:space="0" w:color="auto"/>
            </w:tcBorders>
          </w:tcPr>
          <w:p w:rsidR="00545CE8" w:rsidRPr="009849C6" w:rsidRDefault="00545CE8" w:rsidP="00545CE8">
            <w:pPr>
              <w:keepNext/>
              <w:keepLines/>
              <w:spacing w:beforeLines="25" w:before="60" w:afterLines="25" w:after="60"/>
              <w:rPr>
                <w:ins w:id="853" w:author="Sachin Deshpande" w:date="2018-07-16T14:20:00Z"/>
                <w:noProof/>
                <w:highlight w:val="yellow"/>
                <w:lang w:eastAsia="ko-KR"/>
              </w:rPr>
            </w:pPr>
            <w:ins w:id="854" w:author="Sachin Deshpande" w:date="2018-07-16T14:20:00Z">
              <w:r w:rsidRPr="009849C6">
                <w:rPr>
                  <w:noProof/>
                  <w:highlight w:val="yellow"/>
                  <w:lang w:eastAsia="ko-KR"/>
                </w:rPr>
                <w:t>Coded slice of an IRAP picture</w:t>
              </w:r>
            </w:ins>
          </w:p>
          <w:p w:rsidR="00545CE8" w:rsidRPr="003F3F11" w:rsidRDefault="00545CE8" w:rsidP="00545CE8">
            <w:pPr>
              <w:spacing w:beforeLines="25" w:before="60" w:afterLines="25" w:after="60"/>
              <w:jc w:val="left"/>
              <w:rPr>
                <w:b/>
                <w:noProof/>
                <w:sz w:val="24"/>
              </w:rPr>
            </w:pPr>
            <w:ins w:id="855" w:author="Sachin Deshpande" w:date="2018-07-16T14:20:00Z">
              <w:r w:rsidRPr="009849C6">
                <w:rPr>
                  <w:noProof/>
                  <w:highlight w:val="yellow"/>
                </w:rPr>
                <w:t>slice_layer_rbsp( )</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b/>
                <w:noProof/>
                <w:sz w:val="24"/>
              </w:rPr>
            </w:pPr>
            <w:ins w:id="856" w:author="Sachin Deshpande" w:date="2018-07-16T14:20:00Z">
              <w:r w:rsidRPr="009849C6">
                <w:rPr>
                  <w:noProof/>
                  <w:highlight w:val="yellow"/>
                  <w:lang w:eastAsia="ko-KR"/>
                </w:rPr>
                <w:t>VCL</w:t>
              </w:r>
            </w:ins>
          </w:p>
        </w:tc>
      </w:tr>
      <w:tr w:rsidR="00545CE8" w:rsidRPr="003F3F11" w:rsidTr="00031EAF">
        <w:trPr>
          <w:jc w:val="center"/>
          <w:ins w:id="857"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624AAD" w:rsidP="00545CE8">
            <w:pPr>
              <w:spacing w:beforeLines="25" w:before="60" w:afterLines="25" w:after="60"/>
              <w:jc w:val="center"/>
              <w:rPr>
                <w:ins w:id="858" w:author="Sachin Deshpande" w:date="2018-07-16T14:20:00Z"/>
                <w:b/>
                <w:noProof/>
                <w:sz w:val="24"/>
              </w:rPr>
            </w:pPr>
            <w:ins w:id="859" w:author="Sachin Deshpande" w:date="2018-07-16T14:48:00Z">
              <w:r>
                <w:rPr>
                  <w:noProof/>
                  <w:highlight w:val="yellow"/>
                  <w:lang w:eastAsia="ko-KR"/>
                </w:rPr>
                <w:t>2</w:t>
              </w:r>
            </w:ins>
            <w:ins w:id="860" w:author="Sachin Deshpande" w:date="2018-07-16T14:20:00Z">
              <w:r w:rsidR="00545CE8" w:rsidRPr="009849C6">
                <w:rPr>
                  <w:noProof/>
                  <w:highlight w:val="yellow"/>
                  <w:lang w:eastAsia="ko-KR"/>
                </w:rPr>
                <w:t>-15</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61" w:author="Sachin Deshpande" w:date="2018-07-16T14:20:00Z"/>
                <w:b/>
                <w:noProof/>
                <w:sz w:val="24"/>
              </w:rPr>
            </w:pPr>
            <w:ins w:id="862" w:author="Sachin Deshpande" w:date="2018-07-16T14:20:00Z">
              <w:r w:rsidRPr="009849C6">
                <w:rPr>
                  <w:noProof/>
                  <w:highlight w:val="yellow"/>
                  <w:lang w:eastAsia="ko-KR"/>
                </w:rPr>
                <w:t>RSV_VCL_NUT</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63" w:author="Sachin Deshpande" w:date="2018-07-16T14:20:00Z"/>
                <w:b/>
                <w:noProof/>
                <w:sz w:val="24"/>
              </w:rPr>
            </w:pPr>
            <w:ins w:id="864" w:author="Sachin Deshpande" w:date="2018-07-16T14:20:00Z">
              <w:r w:rsidRPr="009849C6">
                <w:rPr>
                  <w:noProof/>
                  <w:highlight w:val="yellow"/>
                  <w:lang w:eastAsia="ko-KR"/>
                </w:rPr>
                <w:t>Reserved VCL NAL Units</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65" w:author="Sachin Deshpande" w:date="2018-07-16T14:20:00Z"/>
                <w:b/>
                <w:noProof/>
                <w:sz w:val="24"/>
              </w:rPr>
            </w:pPr>
            <w:ins w:id="866" w:author="Sachin Deshpande" w:date="2018-07-16T14:20:00Z">
              <w:r w:rsidRPr="009849C6">
                <w:rPr>
                  <w:noProof/>
                  <w:highlight w:val="yellow"/>
                  <w:lang w:eastAsia="ko-KR"/>
                </w:rPr>
                <w:t>VCL</w:t>
              </w:r>
            </w:ins>
          </w:p>
        </w:tc>
      </w:tr>
      <w:tr w:rsidR="00545CE8" w:rsidRPr="003F3F11" w:rsidTr="00031EAF">
        <w:trPr>
          <w:jc w:val="center"/>
          <w:ins w:id="867"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68" w:author="Sachin Deshpande" w:date="2018-07-16T14:20:00Z"/>
                <w:b/>
                <w:noProof/>
                <w:sz w:val="24"/>
              </w:rPr>
            </w:pPr>
            <w:ins w:id="869" w:author="Sachin Deshpande" w:date="2018-07-16T14:20:00Z">
              <w:r w:rsidRPr="009849C6">
                <w:rPr>
                  <w:noProof/>
                  <w:highlight w:val="yellow"/>
                </w:rPr>
                <w:t>16</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70" w:author="Sachin Deshpande" w:date="2018-07-16T14:20:00Z"/>
                <w:b/>
                <w:noProof/>
                <w:sz w:val="24"/>
              </w:rPr>
            </w:pPr>
            <w:ins w:id="871" w:author="Sachin Deshpande" w:date="2018-07-16T14:20:00Z">
              <w:r w:rsidRPr="009849C6">
                <w:rPr>
                  <w:noProof/>
                  <w:highlight w:val="yellow"/>
                </w:rPr>
                <w:t>SPS_NUT</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72" w:author="Sachin Deshpande" w:date="2018-07-16T14:20:00Z"/>
                <w:b/>
                <w:noProof/>
                <w:sz w:val="24"/>
              </w:rPr>
            </w:pPr>
            <w:ins w:id="873" w:author="Sachin Deshpande" w:date="2018-07-16T14:20:00Z">
              <w:r w:rsidRPr="009849C6">
                <w:rPr>
                  <w:noProof/>
                  <w:highlight w:val="yellow"/>
                </w:rPr>
                <w:t>Sequence parameter set</w:t>
              </w:r>
              <w:r w:rsidRPr="009849C6">
                <w:rPr>
                  <w:noProof/>
                  <w:highlight w:val="yellow"/>
                </w:rPr>
                <w:br/>
                <w:t>seq_parameter_set_rbsp( )</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74" w:author="Sachin Deshpande" w:date="2018-07-16T14:20:00Z"/>
                <w:b/>
                <w:noProof/>
                <w:sz w:val="24"/>
              </w:rPr>
            </w:pPr>
            <w:ins w:id="875" w:author="Sachin Deshpande" w:date="2018-07-16T14:20:00Z">
              <w:r w:rsidRPr="009849C6">
                <w:rPr>
                  <w:noProof/>
                  <w:highlight w:val="yellow"/>
                </w:rPr>
                <w:t>non-VCL</w:t>
              </w:r>
            </w:ins>
          </w:p>
        </w:tc>
      </w:tr>
      <w:tr w:rsidR="00545CE8" w:rsidRPr="003F3F11" w:rsidTr="00031EAF">
        <w:trPr>
          <w:jc w:val="center"/>
          <w:ins w:id="876"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77" w:author="Sachin Deshpande" w:date="2018-07-16T14:20:00Z"/>
                <w:b/>
                <w:noProof/>
                <w:sz w:val="24"/>
              </w:rPr>
            </w:pPr>
            <w:ins w:id="878" w:author="Sachin Deshpande" w:date="2018-07-16T14:20:00Z">
              <w:r w:rsidRPr="009849C6">
                <w:rPr>
                  <w:noProof/>
                  <w:highlight w:val="yellow"/>
                </w:rPr>
                <w:t>17</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79" w:author="Sachin Deshpande" w:date="2018-07-16T14:20:00Z"/>
                <w:b/>
                <w:noProof/>
                <w:sz w:val="24"/>
              </w:rPr>
            </w:pPr>
            <w:ins w:id="880" w:author="Sachin Deshpande" w:date="2018-07-16T14:20:00Z">
              <w:r w:rsidRPr="009849C6">
                <w:rPr>
                  <w:noProof/>
                  <w:highlight w:val="yellow"/>
                </w:rPr>
                <w:t>PPS_NUT</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81" w:author="Sachin Deshpande" w:date="2018-07-16T14:20:00Z"/>
                <w:b/>
                <w:noProof/>
                <w:sz w:val="24"/>
              </w:rPr>
            </w:pPr>
            <w:ins w:id="882" w:author="Sachin Deshpande" w:date="2018-07-16T14:20:00Z">
              <w:r w:rsidRPr="009849C6">
                <w:rPr>
                  <w:noProof/>
                  <w:highlight w:val="yellow"/>
                </w:rPr>
                <w:t>Picture parameter set</w:t>
              </w:r>
              <w:r w:rsidRPr="009849C6">
                <w:rPr>
                  <w:noProof/>
                  <w:highlight w:val="yellow"/>
                </w:rPr>
                <w:br/>
                <w:t>pic_parameter_set_rbsp( )</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83" w:author="Sachin Deshpande" w:date="2018-07-16T14:20:00Z"/>
                <w:b/>
                <w:noProof/>
                <w:sz w:val="24"/>
              </w:rPr>
            </w:pPr>
            <w:ins w:id="884" w:author="Sachin Deshpande" w:date="2018-07-16T14:20:00Z">
              <w:r w:rsidRPr="009849C6">
                <w:rPr>
                  <w:noProof/>
                  <w:highlight w:val="yellow"/>
                </w:rPr>
                <w:t>non-VCL</w:t>
              </w:r>
            </w:ins>
          </w:p>
        </w:tc>
      </w:tr>
      <w:tr w:rsidR="00545CE8" w:rsidRPr="003F3F11" w:rsidTr="00031EAF">
        <w:trPr>
          <w:jc w:val="center"/>
          <w:ins w:id="885"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86" w:author="Sachin Deshpande" w:date="2018-07-16T14:20:00Z"/>
                <w:b/>
                <w:noProof/>
                <w:sz w:val="24"/>
              </w:rPr>
            </w:pPr>
            <w:ins w:id="887" w:author="Sachin Deshpande" w:date="2018-07-16T14:20:00Z">
              <w:r w:rsidRPr="009849C6">
                <w:rPr>
                  <w:noProof/>
                  <w:highlight w:val="yellow"/>
                </w:rPr>
                <w:t>18</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88" w:author="Sachin Deshpande" w:date="2018-07-16T14:20:00Z"/>
                <w:b/>
                <w:noProof/>
                <w:sz w:val="24"/>
              </w:rPr>
            </w:pPr>
            <w:ins w:id="889" w:author="Sachin Deshpande" w:date="2018-07-16T14:20:00Z">
              <w:r w:rsidRPr="009849C6">
                <w:rPr>
                  <w:noProof/>
                  <w:highlight w:val="yellow"/>
                </w:rPr>
                <w:t>EOS_NUT</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90" w:author="Sachin Deshpande" w:date="2018-07-16T14:20:00Z"/>
                <w:b/>
                <w:noProof/>
                <w:sz w:val="24"/>
              </w:rPr>
            </w:pPr>
            <w:ins w:id="891" w:author="Sachin Deshpande" w:date="2018-07-16T14:20:00Z">
              <w:r w:rsidRPr="009849C6">
                <w:rPr>
                  <w:noProof/>
                  <w:highlight w:val="yellow"/>
                </w:rPr>
                <w:t>End of sequence</w:t>
              </w:r>
              <w:r w:rsidRPr="009849C6">
                <w:rPr>
                  <w:noProof/>
                  <w:highlight w:val="yellow"/>
                </w:rPr>
                <w:br/>
                <w:t>end_of_seq_rbsp( )</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92" w:author="Sachin Deshpande" w:date="2018-07-16T14:20:00Z"/>
                <w:b/>
                <w:noProof/>
                <w:sz w:val="24"/>
              </w:rPr>
            </w:pPr>
            <w:ins w:id="893" w:author="Sachin Deshpande" w:date="2018-07-16T14:20:00Z">
              <w:r w:rsidRPr="009849C6">
                <w:rPr>
                  <w:noProof/>
                  <w:highlight w:val="yellow"/>
                </w:rPr>
                <w:t>non-VCL</w:t>
              </w:r>
            </w:ins>
          </w:p>
        </w:tc>
      </w:tr>
      <w:tr w:rsidR="00545CE8" w:rsidRPr="003F3F11" w:rsidTr="00031EAF">
        <w:trPr>
          <w:jc w:val="center"/>
          <w:ins w:id="894"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895" w:author="Sachin Deshpande" w:date="2018-07-16T14:20:00Z"/>
                <w:b/>
                <w:noProof/>
                <w:sz w:val="24"/>
              </w:rPr>
            </w:pPr>
            <w:ins w:id="896" w:author="Sachin Deshpande" w:date="2018-07-16T14:20:00Z">
              <w:r w:rsidRPr="009849C6">
                <w:rPr>
                  <w:noProof/>
                  <w:highlight w:val="yellow"/>
                </w:rPr>
                <w:t>19</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97" w:author="Sachin Deshpande" w:date="2018-07-16T14:20:00Z"/>
                <w:b/>
                <w:noProof/>
                <w:sz w:val="24"/>
              </w:rPr>
            </w:pPr>
            <w:ins w:id="898" w:author="Sachin Deshpande" w:date="2018-07-16T14:20:00Z">
              <w:r w:rsidRPr="009849C6">
                <w:rPr>
                  <w:noProof/>
                  <w:highlight w:val="yellow"/>
                </w:rPr>
                <w:t>EOB_NUT</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899" w:author="Sachin Deshpande" w:date="2018-07-16T14:20:00Z"/>
                <w:b/>
                <w:noProof/>
                <w:sz w:val="24"/>
              </w:rPr>
            </w:pPr>
            <w:ins w:id="900" w:author="Sachin Deshpande" w:date="2018-07-16T14:20:00Z">
              <w:r w:rsidRPr="009849C6">
                <w:rPr>
                  <w:noProof/>
                  <w:highlight w:val="yellow"/>
                </w:rPr>
                <w:t>End of bitstream</w:t>
              </w:r>
              <w:r w:rsidRPr="009849C6">
                <w:rPr>
                  <w:noProof/>
                  <w:highlight w:val="yellow"/>
                </w:rPr>
                <w:br/>
                <w:t>end_of_bitstream_rbsp( )</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901" w:author="Sachin Deshpande" w:date="2018-07-16T14:20:00Z"/>
                <w:b/>
                <w:noProof/>
                <w:sz w:val="24"/>
              </w:rPr>
            </w:pPr>
            <w:ins w:id="902" w:author="Sachin Deshpande" w:date="2018-07-16T14:20:00Z">
              <w:r w:rsidRPr="009849C6">
                <w:rPr>
                  <w:noProof/>
                  <w:highlight w:val="yellow"/>
                </w:rPr>
                <w:t>non-VCL</w:t>
              </w:r>
            </w:ins>
          </w:p>
        </w:tc>
      </w:tr>
      <w:tr w:rsidR="00545CE8" w:rsidRPr="003F3F11" w:rsidTr="00031EAF">
        <w:trPr>
          <w:jc w:val="center"/>
          <w:ins w:id="903"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904" w:author="Sachin Deshpande" w:date="2018-07-16T14:20:00Z"/>
                <w:b/>
                <w:noProof/>
                <w:sz w:val="24"/>
              </w:rPr>
            </w:pPr>
            <w:ins w:id="905" w:author="Sachin Deshpande" w:date="2018-07-16T14:20:00Z">
              <w:r w:rsidRPr="009849C6">
                <w:rPr>
                  <w:noProof/>
                  <w:highlight w:val="yellow"/>
                </w:rPr>
                <w:t>20, 21</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906" w:author="Sachin Deshpande" w:date="2018-07-16T14:20:00Z"/>
                <w:b/>
                <w:noProof/>
                <w:sz w:val="24"/>
              </w:rPr>
            </w:pPr>
            <w:ins w:id="907" w:author="Sachin Deshpande" w:date="2018-07-16T14:20:00Z">
              <w:r w:rsidRPr="009849C6">
                <w:rPr>
                  <w:noProof/>
                  <w:highlight w:val="yellow"/>
                </w:rPr>
                <w:t>PREFIX_SEI_NUT</w:t>
              </w:r>
              <w:r w:rsidRPr="009849C6">
                <w:rPr>
                  <w:noProof/>
                  <w:highlight w:val="yellow"/>
                </w:rPr>
                <w:br/>
                <w:t>SUFFIX_SEI_NUT</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908" w:author="Sachin Deshpande" w:date="2018-07-16T14:20:00Z"/>
                <w:b/>
                <w:noProof/>
                <w:sz w:val="24"/>
              </w:rPr>
            </w:pPr>
            <w:ins w:id="909" w:author="Sachin Deshpande" w:date="2018-07-16T14:20:00Z">
              <w:r w:rsidRPr="009849C6">
                <w:rPr>
                  <w:noProof/>
                  <w:highlight w:val="yellow"/>
                </w:rPr>
                <w:t>Supplemental enhancement information</w:t>
              </w:r>
              <w:r w:rsidRPr="009849C6">
                <w:rPr>
                  <w:noProof/>
                  <w:highlight w:val="yellow"/>
                </w:rPr>
                <w:br/>
                <w:t>sei_rbsp( )</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910" w:author="Sachin Deshpande" w:date="2018-07-16T14:20:00Z"/>
                <w:b/>
                <w:noProof/>
                <w:sz w:val="24"/>
              </w:rPr>
            </w:pPr>
            <w:ins w:id="911" w:author="Sachin Deshpande" w:date="2018-07-16T14:20:00Z">
              <w:r w:rsidRPr="009849C6">
                <w:rPr>
                  <w:noProof/>
                  <w:highlight w:val="yellow"/>
                </w:rPr>
                <w:t>non-VCL</w:t>
              </w:r>
            </w:ins>
          </w:p>
        </w:tc>
      </w:tr>
      <w:tr w:rsidR="00545CE8" w:rsidRPr="003F3F11" w:rsidTr="00031EAF">
        <w:trPr>
          <w:jc w:val="center"/>
          <w:ins w:id="912"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913" w:author="Sachin Deshpande" w:date="2018-07-16T14:20:00Z"/>
                <w:b/>
                <w:noProof/>
                <w:sz w:val="24"/>
              </w:rPr>
            </w:pPr>
            <w:ins w:id="914" w:author="Sachin Deshpande" w:date="2018-07-16T14:20:00Z">
              <w:r w:rsidRPr="009849C6">
                <w:rPr>
                  <w:noProof/>
                  <w:highlight w:val="yellow"/>
                </w:rPr>
                <w:t>22-26</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915" w:author="Sachin Deshpande" w:date="2018-07-16T14:20:00Z"/>
                <w:b/>
                <w:noProof/>
                <w:sz w:val="24"/>
              </w:rPr>
            </w:pPr>
            <w:ins w:id="916" w:author="Sachin Deshpande" w:date="2018-07-16T14:20:00Z">
              <w:r w:rsidRPr="009849C6">
                <w:rPr>
                  <w:noProof/>
                  <w:highlight w:val="yellow"/>
                </w:rPr>
                <w:t>RSV_NVCL</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917" w:author="Sachin Deshpande" w:date="2018-07-16T14:20:00Z"/>
                <w:b/>
                <w:noProof/>
                <w:sz w:val="24"/>
              </w:rPr>
            </w:pPr>
            <w:ins w:id="918" w:author="Sachin Deshpande" w:date="2018-07-16T14:20:00Z">
              <w:r w:rsidRPr="009849C6">
                <w:rPr>
                  <w:noProof/>
                  <w:highlight w:val="yellow"/>
                </w:rPr>
                <w:t>Reserved</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919" w:author="Sachin Deshpande" w:date="2018-07-16T14:20:00Z"/>
                <w:b/>
                <w:noProof/>
                <w:sz w:val="24"/>
              </w:rPr>
            </w:pPr>
            <w:ins w:id="920" w:author="Sachin Deshpande" w:date="2018-07-16T14:20:00Z">
              <w:r w:rsidRPr="009849C6">
                <w:rPr>
                  <w:noProof/>
                  <w:highlight w:val="yellow"/>
                </w:rPr>
                <w:t>non-VCL</w:t>
              </w:r>
            </w:ins>
          </w:p>
        </w:tc>
      </w:tr>
      <w:tr w:rsidR="00545CE8" w:rsidRPr="003F3F11" w:rsidTr="00031EAF">
        <w:trPr>
          <w:jc w:val="center"/>
          <w:ins w:id="921" w:author="Sachin Deshpande" w:date="2018-07-16T14:20:00Z"/>
        </w:trPr>
        <w:tc>
          <w:tcPr>
            <w:tcW w:w="1439"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922" w:author="Sachin Deshpande" w:date="2018-07-16T14:20:00Z"/>
                <w:b/>
                <w:noProof/>
                <w:sz w:val="24"/>
              </w:rPr>
            </w:pPr>
            <w:ins w:id="923" w:author="Sachin Deshpande" w:date="2018-07-16T14:20:00Z">
              <w:r w:rsidRPr="009849C6">
                <w:rPr>
                  <w:noProof/>
                  <w:highlight w:val="yellow"/>
                </w:rPr>
                <w:t>27-31</w:t>
              </w:r>
            </w:ins>
          </w:p>
        </w:tc>
        <w:tc>
          <w:tcPr>
            <w:tcW w:w="1923"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924" w:author="Sachin Deshpande" w:date="2018-07-16T14:20:00Z"/>
                <w:b/>
                <w:noProof/>
                <w:sz w:val="24"/>
              </w:rPr>
            </w:pPr>
            <w:ins w:id="925" w:author="Sachin Deshpande" w:date="2018-07-16T14:20:00Z">
              <w:r w:rsidRPr="009849C6">
                <w:rPr>
                  <w:noProof/>
                  <w:highlight w:val="yellow"/>
                </w:rPr>
                <w:t>UNSPEC</w:t>
              </w:r>
            </w:ins>
          </w:p>
        </w:tc>
        <w:tc>
          <w:tcPr>
            <w:tcW w:w="4946"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left"/>
              <w:rPr>
                <w:ins w:id="926" w:author="Sachin Deshpande" w:date="2018-07-16T14:20:00Z"/>
                <w:b/>
                <w:noProof/>
                <w:sz w:val="24"/>
              </w:rPr>
            </w:pPr>
            <w:ins w:id="927" w:author="Sachin Deshpande" w:date="2018-07-16T14:20:00Z">
              <w:r w:rsidRPr="009849C6">
                <w:rPr>
                  <w:noProof/>
                  <w:highlight w:val="yellow"/>
                </w:rPr>
                <w:t>Unspecified</w:t>
              </w:r>
            </w:ins>
          </w:p>
        </w:tc>
        <w:tc>
          <w:tcPr>
            <w:tcW w:w="1337" w:type="dxa"/>
            <w:tcBorders>
              <w:top w:val="single" w:sz="4" w:space="0" w:color="auto"/>
              <w:left w:val="single" w:sz="4" w:space="0" w:color="auto"/>
              <w:bottom w:val="single" w:sz="4" w:space="0" w:color="auto"/>
              <w:right w:val="single" w:sz="4" w:space="0" w:color="auto"/>
            </w:tcBorders>
          </w:tcPr>
          <w:p w:rsidR="00545CE8" w:rsidRPr="003F3F11" w:rsidRDefault="00545CE8" w:rsidP="00545CE8">
            <w:pPr>
              <w:spacing w:beforeLines="25" w:before="60" w:afterLines="25" w:after="60"/>
              <w:jc w:val="center"/>
              <w:rPr>
                <w:ins w:id="928" w:author="Sachin Deshpande" w:date="2018-07-16T14:20:00Z"/>
                <w:b/>
                <w:noProof/>
                <w:sz w:val="24"/>
              </w:rPr>
            </w:pPr>
            <w:ins w:id="929" w:author="Sachin Deshpande" w:date="2018-07-16T14:20:00Z">
              <w:r w:rsidRPr="009849C6">
                <w:rPr>
                  <w:noProof/>
                  <w:highlight w:val="yellow"/>
                </w:rPr>
                <w:t>non-VCL</w:t>
              </w:r>
            </w:ins>
          </w:p>
        </w:tc>
      </w:tr>
    </w:tbl>
    <w:p w:rsidR="00031EAF" w:rsidRPr="003F3F11" w:rsidRDefault="00031EAF" w:rsidP="00031EAF">
      <w:pPr>
        <w:pStyle w:val="Blanc"/>
        <w:keepNext w:val="0"/>
        <w:rPr>
          <w:noProof/>
          <w:lang w:val="en-GB"/>
        </w:rPr>
      </w:pPr>
    </w:p>
    <w:p w:rsidR="0007457E" w:rsidRPr="009849C6" w:rsidRDefault="0007457E" w:rsidP="0007457E">
      <w:pPr>
        <w:rPr>
          <w:ins w:id="930" w:author="Sachin Deshpande" w:date="2018-07-16T14:21:00Z"/>
          <w:noProof/>
          <w:highlight w:val="yellow"/>
        </w:rPr>
      </w:pPr>
      <w:ins w:id="931" w:author="Sachin Deshpande" w:date="2018-07-16T14:21:00Z">
        <w:r w:rsidRPr="009849C6">
          <w:rPr>
            <w:b/>
            <w:noProof/>
            <w:highlight w:val="yellow"/>
          </w:rPr>
          <w:t>nuh_temporal_id_plus1</w:t>
        </w:r>
        <w:r w:rsidRPr="009849C6">
          <w:rPr>
            <w:noProof/>
            <w:highlight w:val="yellow"/>
          </w:rPr>
          <w:t xml:space="preserve"> minus 1 specifies a temporal identifier for the NAL unit. The value of nuh_temporal_id_plus1 shall not be equal to 0.</w:t>
        </w:r>
      </w:ins>
    </w:p>
    <w:p w:rsidR="0007457E" w:rsidRPr="009849C6" w:rsidRDefault="0007457E" w:rsidP="0007457E">
      <w:pPr>
        <w:keepNext/>
        <w:rPr>
          <w:ins w:id="932" w:author="Sachin Deshpande" w:date="2018-07-16T14:21:00Z"/>
          <w:noProof/>
          <w:highlight w:val="yellow"/>
        </w:rPr>
      </w:pPr>
      <w:ins w:id="933" w:author="Sachin Deshpande" w:date="2018-07-16T14:21:00Z">
        <w:r w:rsidRPr="009849C6">
          <w:rPr>
            <w:noProof/>
            <w:highlight w:val="yellow"/>
          </w:rPr>
          <w:t>The variable TemporalId is specified as follows:</w:t>
        </w:r>
      </w:ins>
    </w:p>
    <w:p w:rsidR="0007457E" w:rsidRPr="009849C6" w:rsidRDefault="0007457E" w:rsidP="0007457E">
      <w:pPr>
        <w:rPr>
          <w:ins w:id="934" w:author="Sachin Deshpande" w:date="2018-07-16T14:21:00Z"/>
          <w:highlight w:val="yellow"/>
        </w:rPr>
      </w:pPr>
      <w:ins w:id="935" w:author="Sachin Deshpande" w:date="2018-07-16T14:21:00Z">
        <w:r w:rsidRPr="009849C6">
          <w:rPr>
            <w:noProof/>
            <w:highlight w:val="yellow"/>
          </w:rPr>
          <w:t>TemporalId = nuh_temporal_id_plus1 − 1</w:t>
        </w:r>
      </w:ins>
    </w:p>
    <w:p w:rsidR="0007457E" w:rsidRPr="009849C6" w:rsidRDefault="0007457E" w:rsidP="0007457E">
      <w:pPr>
        <w:rPr>
          <w:ins w:id="936" w:author="Sachin Deshpande" w:date="2018-07-16T14:21:00Z"/>
        </w:rPr>
      </w:pPr>
      <w:ins w:id="937" w:author="Sachin Deshpande" w:date="2018-07-16T14:21:00Z">
        <w:r w:rsidRPr="009849C6">
          <w:rPr>
            <w:b/>
            <w:highlight w:val="yellow"/>
          </w:rPr>
          <w:t>nuh_reserved_zero_7bits</w:t>
        </w:r>
        <w:r w:rsidRPr="009849C6">
          <w:rPr>
            <w:bCs/>
            <w:highlight w:val="yellow"/>
          </w:rPr>
          <w:t xml:space="preserve"> s</w:t>
        </w:r>
        <w:r w:rsidRPr="009849C6">
          <w:rPr>
            <w:highlight w:val="yellow"/>
          </w:rPr>
          <w:t>hall be equal to '0000000'. Other values of nuh_reserved_zero_7bits may be specified in the future by ITU</w:t>
        </w:r>
        <w:r w:rsidRPr="009849C6">
          <w:rPr>
            <w:highlight w:val="yellow"/>
          </w:rPr>
          <w:noBreakHyphen/>
          <w:t>T | ISO/IEC. Decoders shall ignore (i.e. remove from the bitstream and discard) NAL units with values of nuh_reserved_zero_7bits not equal to '0000000'.</w:t>
        </w:r>
      </w:ins>
    </w:p>
    <w:p w:rsidR="009747E4" w:rsidRDefault="009747E4" w:rsidP="009747E4"/>
    <w:p w:rsidR="0068500C" w:rsidRPr="003F3F11" w:rsidRDefault="0068500C" w:rsidP="0068500C">
      <w:pPr>
        <w:pStyle w:val="Heading3"/>
        <w:rPr>
          <w:noProof/>
        </w:rPr>
      </w:pPr>
      <w:bookmarkStart w:id="938" w:name="_Toc20134269"/>
      <w:bookmarkStart w:id="939" w:name="_Toc77680408"/>
      <w:bookmarkStart w:id="940" w:name="_Toc118289050"/>
      <w:bookmarkStart w:id="941" w:name="_Toc248045249"/>
      <w:bookmarkStart w:id="942" w:name="_Toc287363776"/>
      <w:bookmarkStart w:id="943" w:name="_Toc311216923"/>
      <w:bookmarkStart w:id="944" w:name="_Toc317198744"/>
      <w:bookmarkStart w:id="945" w:name="_Toc415475858"/>
      <w:bookmarkStart w:id="946" w:name="_Toc423599133"/>
      <w:bookmarkStart w:id="947" w:name="_Toc423601637"/>
      <w:bookmarkStart w:id="948" w:name="_Toc501130171"/>
      <w:bookmarkStart w:id="949" w:name="_Toc510795094"/>
      <w:bookmarkStart w:id="950" w:name="_Toc516846659"/>
      <w:r w:rsidRPr="0068500C">
        <w:t>Raw</w:t>
      </w:r>
      <w:r w:rsidRPr="003F3F11">
        <w:rPr>
          <w:noProof/>
        </w:rPr>
        <w:t xml:space="preserve"> byte sequence payloads, trailing bits and byte alignment semantics</w:t>
      </w:r>
      <w:bookmarkEnd w:id="938"/>
      <w:bookmarkEnd w:id="939"/>
      <w:bookmarkEnd w:id="940"/>
      <w:bookmarkEnd w:id="941"/>
      <w:bookmarkEnd w:id="942"/>
      <w:bookmarkEnd w:id="943"/>
      <w:bookmarkEnd w:id="944"/>
      <w:bookmarkEnd w:id="945"/>
      <w:bookmarkEnd w:id="946"/>
      <w:bookmarkEnd w:id="947"/>
      <w:bookmarkEnd w:id="948"/>
      <w:bookmarkEnd w:id="949"/>
      <w:bookmarkEnd w:id="950"/>
    </w:p>
    <w:p w:rsidR="0068500C" w:rsidRDefault="0068500C" w:rsidP="0068500C">
      <w:pPr>
        <w:pStyle w:val="Heading4"/>
        <w:rPr>
          <w:noProof/>
        </w:rPr>
      </w:pPr>
      <w:bookmarkStart w:id="951" w:name="_Toc415475860"/>
      <w:bookmarkStart w:id="952" w:name="_Toc423599135"/>
      <w:bookmarkStart w:id="953" w:name="_Toc423601639"/>
      <w:r w:rsidRPr="003F3F11">
        <w:rPr>
          <w:noProof/>
        </w:rPr>
        <w:t xml:space="preserve">Sequence </w:t>
      </w:r>
      <w:r w:rsidRPr="0068500C">
        <w:t>parameter</w:t>
      </w:r>
      <w:r w:rsidRPr="003F3F11">
        <w:rPr>
          <w:noProof/>
        </w:rPr>
        <w:t xml:space="preserve"> set RBSP semantics</w:t>
      </w:r>
      <w:bookmarkEnd w:id="951"/>
      <w:bookmarkEnd w:id="952"/>
      <w:bookmarkEnd w:id="953"/>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lastRenderedPageBreak/>
        <w:t>NOTE </w:t>
      </w:r>
      <w:fldSimple w:instr=" SEQ NoteCounter \s 9 \* MERGEFORMAT ">
        <w:r w:rsidR="00C35606">
          <w:rPr>
            <w:noProof/>
          </w:rPr>
          <w:t>1</w:t>
        </w:r>
      </w:fldSimple>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954"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954"/>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lastRenderedPageBreak/>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955" w:name="_Toc317198746"/>
      <w:bookmarkStart w:id="956" w:name="_Toc415475861"/>
      <w:bookmarkStart w:id="957" w:name="_Toc423599136"/>
      <w:bookmarkStart w:id="958" w:name="_Toc423601640"/>
      <w:r w:rsidRPr="003F3F11">
        <w:rPr>
          <w:noProof/>
        </w:rPr>
        <w:t xml:space="preserve">Picture parameter set RBSP </w:t>
      </w:r>
      <w:r w:rsidRPr="003B2EEB">
        <w:t>semantics</w:t>
      </w:r>
      <w:bookmarkEnd w:id="955"/>
      <w:bookmarkEnd w:id="956"/>
      <w:bookmarkEnd w:id="957"/>
      <w:bookmarkEnd w:id="958"/>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959" w:name="_Toc20134274"/>
      <w:bookmarkStart w:id="960" w:name="_Toc77680413"/>
      <w:bookmarkStart w:id="961" w:name="_Ref168820890"/>
      <w:bookmarkStart w:id="962" w:name="_Ref220341835"/>
      <w:bookmarkStart w:id="963" w:name="_Toc226456571"/>
      <w:bookmarkStart w:id="964" w:name="_Toc248045253"/>
      <w:bookmarkStart w:id="965" w:name="_Toc287363780"/>
      <w:bookmarkStart w:id="966" w:name="_Toc311216928"/>
      <w:bookmarkStart w:id="967" w:name="_Toc317198754"/>
      <w:bookmarkStart w:id="968" w:name="_Ref398989262"/>
      <w:bookmarkStart w:id="969" w:name="_Toc415475863"/>
      <w:bookmarkStart w:id="970" w:name="_Toc423599138"/>
      <w:bookmarkStart w:id="971" w:name="_Toc423601642"/>
      <w:r w:rsidRPr="003F3F11">
        <w:rPr>
          <w:noProof/>
        </w:rPr>
        <w:t xml:space="preserve">Access unit </w:t>
      </w:r>
      <w:r w:rsidRPr="003B2EEB">
        <w:t>delimiter</w:t>
      </w:r>
      <w:r w:rsidRPr="003F3F11">
        <w:rPr>
          <w:noProof/>
        </w:rPr>
        <w:t xml:space="preserve"> RBSP semantics</w:t>
      </w:r>
      <w:bookmarkEnd w:id="959"/>
      <w:bookmarkEnd w:id="960"/>
      <w:bookmarkEnd w:id="961"/>
      <w:bookmarkEnd w:id="962"/>
      <w:bookmarkEnd w:id="963"/>
      <w:bookmarkEnd w:id="964"/>
      <w:bookmarkEnd w:id="965"/>
      <w:bookmarkEnd w:id="966"/>
      <w:bookmarkEnd w:id="967"/>
      <w:bookmarkEnd w:id="968"/>
      <w:bookmarkEnd w:id="969"/>
      <w:bookmarkEnd w:id="970"/>
      <w:bookmarkEnd w:id="971"/>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972" w:name="_Ref19417281"/>
      <w:bookmarkStart w:id="973" w:name="_Toc17563167"/>
      <w:bookmarkStart w:id="974" w:name="_Toc77680754"/>
      <w:bookmarkStart w:id="975" w:name="_Toc118289057"/>
      <w:bookmarkStart w:id="976" w:name="_Toc246350686"/>
      <w:bookmarkStart w:id="977" w:name="_Toc287363919"/>
      <w:bookmarkStart w:id="978" w:name="_Toc415476434"/>
      <w:bookmarkStart w:id="979" w:name="_Toc423602475"/>
      <w:bookmarkStart w:id="980" w:name="_Toc423602649"/>
      <w:bookmarkStart w:id="981" w:name="_Toc501130554"/>
      <w:bookmarkStart w:id="982"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972"/>
      <w:r w:rsidRPr="003F3F11">
        <w:rPr>
          <w:noProof/>
          <w:lang w:val="en-GB"/>
        </w:rPr>
        <w:t xml:space="preserve"> – Interpretation of </w:t>
      </w:r>
      <w:bookmarkEnd w:id="973"/>
      <w:r w:rsidRPr="003F3F11">
        <w:rPr>
          <w:noProof/>
          <w:lang w:val="en-GB"/>
        </w:rPr>
        <w:t>pic_typ</w:t>
      </w:r>
      <w:bookmarkEnd w:id="974"/>
      <w:bookmarkEnd w:id="975"/>
      <w:bookmarkEnd w:id="976"/>
      <w:r w:rsidRPr="003F3F11">
        <w:rPr>
          <w:noProof/>
          <w:lang w:val="en-GB"/>
        </w:rPr>
        <w:t>e</w:t>
      </w:r>
      <w:bookmarkEnd w:id="977"/>
      <w:bookmarkEnd w:id="978"/>
      <w:bookmarkEnd w:id="979"/>
      <w:bookmarkEnd w:id="980"/>
      <w:bookmarkEnd w:id="981"/>
      <w:bookmarkEnd w:id="9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lastRenderedPageBreak/>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983" w:name="_Toc20134275"/>
    </w:p>
    <w:p w:rsidR="003B2EEB" w:rsidRPr="003F3F11" w:rsidRDefault="003B2EEB" w:rsidP="003B2EEB">
      <w:pPr>
        <w:pStyle w:val="Heading4"/>
        <w:rPr>
          <w:noProof/>
        </w:rPr>
      </w:pPr>
      <w:bookmarkStart w:id="984" w:name="_Ref398989280"/>
      <w:bookmarkStart w:id="985" w:name="_Toc415475864"/>
      <w:bookmarkStart w:id="986" w:name="_Toc423599139"/>
      <w:bookmarkStart w:id="987" w:name="_Toc423601643"/>
      <w:r w:rsidRPr="003F3F11">
        <w:rPr>
          <w:noProof/>
        </w:rPr>
        <w:t xml:space="preserve">End </w:t>
      </w:r>
      <w:r w:rsidRPr="003B2EEB">
        <w:t>of</w:t>
      </w:r>
      <w:r w:rsidRPr="003F3F11">
        <w:rPr>
          <w:noProof/>
        </w:rPr>
        <w:t xml:space="preserve"> sequence RBSP semantics</w:t>
      </w:r>
      <w:bookmarkEnd w:id="984"/>
      <w:bookmarkEnd w:id="985"/>
      <w:bookmarkEnd w:id="986"/>
      <w:bookmarkEnd w:id="987"/>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988" w:name="_Ref398989293"/>
      <w:bookmarkStart w:id="989" w:name="_Toc415475865"/>
      <w:bookmarkStart w:id="990" w:name="_Toc423599140"/>
      <w:bookmarkStart w:id="991" w:name="_Toc423601644"/>
      <w:r w:rsidRPr="003F3F11">
        <w:rPr>
          <w:noProof/>
        </w:rPr>
        <w:t xml:space="preserve">End of bitstream RBSP </w:t>
      </w:r>
      <w:r w:rsidRPr="00834D5F">
        <w:t>semantics</w:t>
      </w:r>
      <w:bookmarkEnd w:id="988"/>
      <w:bookmarkEnd w:id="989"/>
      <w:bookmarkEnd w:id="990"/>
      <w:bookmarkEnd w:id="991"/>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992" w:name="_Toc77680416"/>
      <w:bookmarkStart w:id="993" w:name="_Ref168820895"/>
      <w:bookmarkStart w:id="994" w:name="_Ref205323030"/>
      <w:bookmarkStart w:id="995" w:name="_Toc226456574"/>
      <w:bookmarkStart w:id="996" w:name="_Toc248045256"/>
      <w:bookmarkStart w:id="997" w:name="_Toc287363781"/>
      <w:bookmarkStart w:id="998" w:name="_Toc311216929"/>
      <w:bookmarkStart w:id="999" w:name="_Toc317198755"/>
      <w:bookmarkStart w:id="1000" w:name="_Ref398989307"/>
      <w:bookmarkStart w:id="1001" w:name="_Toc415475866"/>
      <w:bookmarkStart w:id="1002" w:name="_Toc423599141"/>
      <w:bookmarkStart w:id="1003" w:name="_Toc423601645"/>
      <w:r w:rsidRPr="003F3F11">
        <w:rPr>
          <w:noProof/>
        </w:rPr>
        <w:t xml:space="preserve">Filler </w:t>
      </w:r>
      <w:r w:rsidRPr="00834D5F">
        <w:t>data</w:t>
      </w:r>
      <w:r w:rsidRPr="003F3F11">
        <w:rPr>
          <w:noProof/>
        </w:rPr>
        <w:t xml:space="preserve"> RBSP semantics</w:t>
      </w:r>
      <w:bookmarkEnd w:id="983"/>
      <w:bookmarkEnd w:id="992"/>
      <w:bookmarkEnd w:id="993"/>
      <w:bookmarkEnd w:id="994"/>
      <w:bookmarkEnd w:id="995"/>
      <w:bookmarkEnd w:id="996"/>
      <w:bookmarkEnd w:id="997"/>
      <w:bookmarkEnd w:id="998"/>
      <w:bookmarkEnd w:id="999"/>
      <w:bookmarkEnd w:id="1000"/>
      <w:bookmarkEnd w:id="1001"/>
      <w:bookmarkEnd w:id="1002"/>
      <w:bookmarkEnd w:id="1003"/>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004" w:name="_Toc20134276"/>
      <w:bookmarkStart w:id="1005" w:name="_Toc77680417"/>
      <w:bookmarkStart w:id="1006" w:name="_Ref168820897"/>
      <w:bookmarkStart w:id="1007" w:name="_Ref220341846"/>
      <w:bookmarkStart w:id="1008" w:name="_Toc226456575"/>
      <w:bookmarkStart w:id="1009" w:name="_Toc248045257"/>
      <w:bookmarkStart w:id="1010" w:name="_Toc287363782"/>
      <w:bookmarkStart w:id="1011" w:name="_Toc311216930"/>
      <w:bookmarkStart w:id="1012" w:name="_Toc317198756"/>
      <w:bookmarkStart w:id="1013" w:name="_Ref398989321"/>
      <w:bookmarkStart w:id="1014" w:name="_Toc415475867"/>
      <w:bookmarkStart w:id="1015" w:name="_Toc423599142"/>
      <w:bookmarkStart w:id="1016" w:name="_Toc423601646"/>
      <w:r w:rsidRPr="003F3F11">
        <w:rPr>
          <w:noProof/>
        </w:rPr>
        <w:t>Slice layer RBSP semantics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017" w:name="_Toc317198757"/>
      <w:bookmarkStart w:id="1018" w:name="_Toc338688377"/>
      <w:bookmarkStart w:id="1019" w:name="_Toc20134282"/>
      <w:bookmarkStart w:id="1020" w:name="_Ref57623190"/>
      <w:bookmarkStart w:id="1021" w:name="_Toc77680422"/>
      <w:bookmarkStart w:id="1022" w:name="_Ref168820902"/>
      <w:bookmarkStart w:id="1023" w:name="_Ref220341849"/>
      <w:bookmarkStart w:id="1024" w:name="_Toc226456580"/>
      <w:bookmarkStart w:id="1025" w:name="_Toc248045259"/>
      <w:bookmarkStart w:id="1026" w:name="_Toc287363783"/>
      <w:bookmarkStart w:id="1027" w:name="_Toc311216931"/>
      <w:bookmarkStart w:id="1028" w:name="_Toc317198758"/>
      <w:bookmarkStart w:id="1029" w:name="_Ref398989334"/>
      <w:bookmarkStart w:id="1030" w:name="_Toc415475868"/>
      <w:bookmarkStart w:id="1031" w:name="_Toc423599143"/>
      <w:bookmarkStart w:id="1032" w:name="_Toc423601647"/>
      <w:bookmarkEnd w:id="1017"/>
      <w:bookmarkEnd w:id="1018"/>
      <w:r w:rsidRPr="003F3F11">
        <w:rPr>
          <w:noProof/>
        </w:rPr>
        <w:t xml:space="preserve">RBSP slice </w:t>
      </w:r>
      <w:r w:rsidRPr="00834D5F">
        <w:t>trailing</w:t>
      </w:r>
      <w:r w:rsidRPr="003F3F11">
        <w:rPr>
          <w:noProof/>
        </w:rPr>
        <w:t xml:space="preserve"> bits semantics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033" w:name="_Toc77680423"/>
      <w:bookmarkStart w:id="1034" w:name="_Ref168820904"/>
      <w:bookmarkStart w:id="1035" w:name="_Ref220341852"/>
      <w:bookmarkStart w:id="1036" w:name="_Toc226456581"/>
      <w:bookmarkStart w:id="1037" w:name="_Toc248045260"/>
      <w:bookmarkStart w:id="1038" w:name="_Toc287363784"/>
      <w:bookmarkStart w:id="1039" w:name="_Toc311216932"/>
      <w:bookmarkStart w:id="1040" w:name="_Toc317198759"/>
      <w:bookmarkStart w:id="1041" w:name="_Ref398989347"/>
      <w:bookmarkStart w:id="1042" w:name="_Toc415475869"/>
      <w:bookmarkStart w:id="1043" w:name="_Toc423599144"/>
      <w:bookmarkStart w:id="1044" w:name="_Toc423601648"/>
      <w:r w:rsidRPr="003F3F11">
        <w:rPr>
          <w:noProof/>
        </w:rPr>
        <w:t xml:space="preserve">RBSP trailing bits </w:t>
      </w:r>
      <w:r w:rsidRPr="00333CFB">
        <w:t>semantics</w:t>
      </w:r>
      <w:bookmarkEnd w:id="1033"/>
      <w:bookmarkEnd w:id="1034"/>
      <w:bookmarkEnd w:id="1035"/>
      <w:bookmarkEnd w:id="1036"/>
      <w:bookmarkEnd w:id="1037"/>
      <w:bookmarkEnd w:id="1038"/>
      <w:bookmarkEnd w:id="1039"/>
      <w:bookmarkEnd w:id="1040"/>
      <w:bookmarkEnd w:id="1041"/>
      <w:bookmarkEnd w:id="1042"/>
      <w:bookmarkEnd w:id="1043"/>
      <w:bookmarkEnd w:id="1044"/>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045" w:name="_Toc311216933"/>
      <w:bookmarkStart w:id="1046" w:name="_Toc317198760"/>
      <w:bookmarkStart w:id="1047" w:name="_Ref398989362"/>
      <w:bookmarkStart w:id="1048" w:name="_Toc415475870"/>
      <w:bookmarkStart w:id="1049" w:name="_Toc423599145"/>
      <w:bookmarkStart w:id="1050" w:name="_Toc423601649"/>
      <w:r w:rsidRPr="003F3F11">
        <w:rPr>
          <w:noProof/>
        </w:rPr>
        <w:t xml:space="preserve">Byte </w:t>
      </w:r>
      <w:r w:rsidRPr="00333CFB">
        <w:t>alignment</w:t>
      </w:r>
      <w:r w:rsidRPr="003F3F11">
        <w:rPr>
          <w:noProof/>
        </w:rPr>
        <w:t xml:space="preserve"> semantics</w:t>
      </w:r>
      <w:bookmarkEnd w:id="1045"/>
      <w:bookmarkEnd w:id="1046"/>
      <w:bookmarkEnd w:id="1047"/>
      <w:bookmarkEnd w:id="1048"/>
      <w:bookmarkEnd w:id="1049"/>
      <w:bookmarkEnd w:id="1050"/>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051" w:name="_Toc311216934"/>
      <w:bookmarkStart w:id="1052" w:name="_Toc317198761"/>
      <w:bookmarkStart w:id="1053" w:name="_Toc415475874"/>
      <w:bookmarkStart w:id="1054" w:name="_Toc423599149"/>
      <w:bookmarkStart w:id="1055" w:name="_Toc423601653"/>
      <w:bookmarkStart w:id="1056" w:name="_Toc501130175"/>
      <w:bookmarkStart w:id="1057" w:name="_Toc510795098"/>
      <w:bookmarkStart w:id="1058" w:name="_Toc516846660"/>
      <w:r w:rsidRPr="003F3F11">
        <w:rPr>
          <w:noProof/>
        </w:rPr>
        <w:t>Slice header semantics</w:t>
      </w:r>
      <w:bookmarkEnd w:id="1051"/>
      <w:bookmarkEnd w:id="1052"/>
      <w:bookmarkEnd w:id="1053"/>
      <w:bookmarkEnd w:id="1054"/>
      <w:bookmarkEnd w:id="1055"/>
      <w:bookmarkEnd w:id="1056"/>
      <w:bookmarkEnd w:id="1057"/>
      <w:bookmarkEnd w:id="1058"/>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lastRenderedPageBreak/>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059" w:name="_Ref317098952"/>
      <w:bookmarkStart w:id="1060" w:name="_Toc415476439"/>
      <w:bookmarkStart w:id="1061" w:name="_Toc423602480"/>
      <w:bookmarkStart w:id="1062" w:name="_Toc423602654"/>
      <w:bookmarkStart w:id="1063" w:name="_Toc501130559"/>
      <w:bookmarkStart w:id="1064"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059"/>
      <w:r w:rsidRPr="003F3F11">
        <w:rPr>
          <w:noProof/>
          <w:lang w:val="en-GB"/>
        </w:rPr>
        <w:t xml:space="preserve"> – Name association to slice_type</w:t>
      </w:r>
      <w:bookmarkEnd w:id="1060"/>
      <w:bookmarkEnd w:id="1061"/>
      <w:bookmarkEnd w:id="1062"/>
      <w:bookmarkEnd w:id="1063"/>
      <w:bookmarkEnd w:id="10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CF5635">
        <w:rPr>
          <w:noProof/>
          <w:highlight w:val="yellow"/>
        </w:rPr>
        <w:t>log2_diff_ctu_max_bt_size</w:t>
      </w:r>
      <w:r w:rsidRPr="00CF5635">
        <w:rPr>
          <w:noProof/>
          <w:highlight w:val="yellow"/>
          <w:lang w:eastAsia="ko-KR"/>
        </w:rPr>
        <w:t xml:space="preserve"> is inferred to be equal to</w:t>
      </w:r>
      <w:r w:rsidRPr="00CF5635">
        <w:rPr>
          <w:noProof/>
          <w:highlight w:val="yellow"/>
        </w:rPr>
        <w:t> </w:t>
      </w:r>
      <w:r w:rsidRPr="00CF5635">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CF5635">
        <w:rPr>
          <w:noProof/>
          <w:highlight w:val="yellow"/>
        </w:rPr>
        <w:t xml:space="preserve">MaxBtLog2SizeY </w:t>
      </w:r>
      <w:r w:rsidR="00EB2B6A" w:rsidRPr="00CF5635">
        <w:rPr>
          <w:noProof/>
          <w:highlight w:val="yellow"/>
        </w:rPr>
        <w:t xml:space="preserve"> </w:t>
      </w:r>
      <w:r w:rsidRPr="00CF5635">
        <w:rPr>
          <w:noProof/>
          <w:highlight w:val="yellow"/>
        </w:rPr>
        <w:t xml:space="preserve">= </w:t>
      </w:r>
      <w:r w:rsidR="00EB2B6A" w:rsidRPr="00CF5635">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CF5635">
        <w:rPr>
          <w:noProof/>
          <w:highlight w:val="yellow"/>
        </w:rPr>
        <w:t xml:space="preserve">MaxTtLog2SizeY  =  ( slice_type  </w:t>
      </w:r>
      <w:r w:rsidRPr="00CF5635">
        <w:rPr>
          <w:noProof/>
          <w:highlight w:val="yellow"/>
          <w:lang w:eastAsia="ko-KR"/>
        </w:rPr>
        <w:t>=</w:t>
      </w:r>
      <w:r w:rsidRPr="00CF5635">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1065" w:name="_Toc415475879"/>
      <w:bookmarkStart w:id="1066" w:name="_Toc423599154"/>
      <w:bookmarkStart w:id="1067" w:name="_Toc423601658"/>
      <w:bookmarkStart w:id="1068" w:name="_Toc501130177"/>
      <w:bookmarkStart w:id="1069" w:name="_Toc510795100"/>
      <w:bookmarkStart w:id="1070" w:name="_Toc516846661"/>
      <w:r w:rsidRPr="003F3F11">
        <w:rPr>
          <w:noProof/>
        </w:rPr>
        <w:t>Slice data semantics</w:t>
      </w:r>
      <w:bookmarkEnd w:id="1065"/>
      <w:bookmarkEnd w:id="1066"/>
      <w:bookmarkEnd w:id="1067"/>
      <w:bookmarkEnd w:id="1068"/>
      <w:bookmarkEnd w:id="1069"/>
      <w:bookmarkEnd w:id="1070"/>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071" w:name="_Toc328577703"/>
      <w:bookmarkStart w:id="1072" w:name="_Toc328598506"/>
      <w:bookmarkStart w:id="1073" w:name="_Toc328663151"/>
      <w:bookmarkStart w:id="1074" w:name="_Toc328752991"/>
      <w:bookmarkStart w:id="1075" w:name="_Ref398990158"/>
      <w:bookmarkStart w:id="1076" w:name="_Toc415475881"/>
      <w:bookmarkStart w:id="1077" w:name="_Toc423599156"/>
      <w:bookmarkStart w:id="1078" w:name="_Toc423601660"/>
      <w:bookmarkEnd w:id="1071"/>
      <w:bookmarkEnd w:id="1072"/>
      <w:bookmarkEnd w:id="1073"/>
      <w:bookmarkEnd w:id="1074"/>
      <w:r w:rsidRPr="003F3F11">
        <w:rPr>
          <w:noProof/>
        </w:rPr>
        <w:lastRenderedPageBreak/>
        <w:t>Coding tree unit semantics</w:t>
      </w:r>
      <w:bookmarkEnd w:id="1075"/>
      <w:bookmarkEnd w:id="1076"/>
      <w:bookmarkEnd w:id="1077"/>
      <w:bookmarkEnd w:id="1078"/>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079" w:name="_Ref398990180"/>
      <w:bookmarkStart w:id="1080" w:name="_Toc415475883"/>
      <w:bookmarkStart w:id="1081" w:name="_Toc423599158"/>
      <w:bookmarkStart w:id="1082" w:name="_Toc423601662"/>
      <w:r w:rsidRPr="003F3F11">
        <w:rPr>
          <w:noProof/>
        </w:rPr>
        <w:t xml:space="preserve">Coding </w:t>
      </w:r>
      <w:r w:rsidRPr="008B2CFD">
        <w:t>quadtree</w:t>
      </w:r>
      <w:r w:rsidRPr="003F3F11">
        <w:rPr>
          <w:noProof/>
        </w:rPr>
        <w:t xml:space="preserve"> semantics</w:t>
      </w:r>
      <w:bookmarkEnd w:id="1079"/>
      <w:bookmarkEnd w:id="1080"/>
      <w:bookmarkEnd w:id="1081"/>
      <w:bookmarkEnd w:id="1082"/>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lastRenderedPageBreak/>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proofErr w:type="spellStart"/>
      <w:r w:rsidR="00EA62AD">
        <w:t>cbWidth</w:t>
      </w:r>
      <w:proofErr w:type="spellEnd"/>
      <w:r w:rsidR="00EA62AD" w:rsidRPr="003F3F11">
        <w:t> − 1 and y = y0..y0 + </w:t>
      </w:r>
      <w:proofErr w:type="spellStart"/>
      <w:r w:rsidR="00EA62AD">
        <w:t>cbHeight</w:t>
      </w:r>
      <w:proofErr w:type="spellEnd"/>
      <w:r w:rsidR="00EA62AD" w:rsidRPr="003F3F11">
        <w:t> − 1</w:t>
      </w:r>
      <w:r w:rsidR="003C4939" w:rsidRPr="0064081C">
        <w:rPr>
          <w:noProof/>
          <w:lang w:eastAsia="ko-KR"/>
        </w:rPr>
        <w:t>.</w:t>
      </w:r>
    </w:p>
    <w:p w:rsidR="002772B5" w:rsidRDefault="002772B5" w:rsidP="00C74B69">
      <w:pPr>
        <w:rPr>
          <w:noProof/>
          <w:lang w:eastAsia="ko-KR"/>
        </w:rPr>
      </w:pPr>
    </w:p>
    <w:p w:rsidR="002C068C" w:rsidRDefault="00302F33" w:rsidP="002C068C">
      <w:pPr>
        <w:keepNext/>
        <w:jc w:val="center"/>
      </w:pPr>
      <w:r>
        <w:rPr>
          <w:noProof/>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35pt;height:104.75pt;mso-width-percent:0;mso-height-percent:0;mso-width-percent:0;mso-height-percent:0" o:ole="">
            <v:imagedata r:id="rId21" o:title=""/>
          </v:shape>
          <o:OLEObject Type="Embed" ProgID="Visio.Drawing.11" ShapeID="_x0000_i1025" DrawAspect="Content" ObjectID="_1593257761" r:id="rId22"/>
        </w:object>
      </w:r>
    </w:p>
    <w:p w:rsidR="002C068C" w:rsidRDefault="002C068C" w:rsidP="002C068C">
      <w:pPr>
        <w:pStyle w:val="Caption"/>
        <w:keepNext w:val="0"/>
      </w:pPr>
      <w:bookmarkStart w:id="1083"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083"/>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proofErr w:type="gramStart"/>
      <w:r>
        <w:rPr>
          <w:noProof/>
          <w:lang w:eastAsia="ko-KR"/>
        </w:rPr>
        <w:t>MttSplitMode</w:t>
      </w:r>
      <w:r w:rsidRPr="0064081C">
        <w:t>[</w:t>
      </w:r>
      <w:proofErr w:type="gramEnd"/>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w:t>
      </w:r>
      <w:proofErr w:type="spellStart"/>
      <w:r>
        <w:t>splittings</w:t>
      </w:r>
      <w:proofErr w:type="spellEnd"/>
      <w:r>
        <w:t xml:space="preserve">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084" w:name="_Ref285719228"/>
      <w:bookmarkStart w:id="1085" w:name="_Ref293581640"/>
      <w:bookmarkStart w:id="1086" w:name="_Toc287363924"/>
      <w:bookmarkStart w:id="1087" w:name="_Toc415476442"/>
      <w:bookmarkStart w:id="1088" w:name="_Toc423602483"/>
      <w:bookmarkStart w:id="1089" w:name="_Toc423602657"/>
      <w:bookmarkStart w:id="1090" w:name="_Toc501130562"/>
      <w:bookmarkStart w:id="1091"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084"/>
      <w:bookmarkEnd w:id="1085"/>
      <w:r w:rsidRPr="003F3F11">
        <w:rPr>
          <w:noProof/>
          <w:lang w:val="en-GB"/>
        </w:rPr>
        <w:t xml:space="preserve"> – </w:t>
      </w:r>
      <w:r>
        <w:rPr>
          <w:noProof/>
          <w:lang w:val="en-GB"/>
        </w:rPr>
        <w:t xml:space="preserve">Specification of </w:t>
      </w:r>
      <w:bookmarkEnd w:id="1086"/>
      <w:bookmarkEnd w:id="1087"/>
      <w:bookmarkEnd w:id="1088"/>
      <w:bookmarkEnd w:id="1089"/>
      <w:bookmarkEnd w:id="1090"/>
      <w:bookmarkEnd w:id="1091"/>
      <w:proofErr w:type="gramStart"/>
      <w:r>
        <w:rPr>
          <w:noProof/>
          <w:lang w:val="en-GB" w:eastAsia="ko-KR"/>
        </w:rPr>
        <w:t>MttSplitMode</w:t>
      </w:r>
      <w:r w:rsidR="00F2565E" w:rsidRPr="0064081C">
        <w:t>[</w:t>
      </w:r>
      <w:proofErr w:type="gramEnd"/>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proofErr w:type="spellStart"/>
      <w:r w:rsidR="00EA62AD">
        <w:t>cbWidth</w:t>
      </w:r>
      <w:proofErr w:type="spellEnd"/>
      <w:r w:rsidR="00EA62AD" w:rsidRPr="003F3F11">
        <w:t> − 1 and y = y0..y0 + </w:t>
      </w:r>
      <w:proofErr w:type="spellStart"/>
      <w:r w:rsidR="00EA62AD">
        <w:t>cbHeight</w:t>
      </w:r>
      <w:proofErr w:type="spellEnd"/>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092" w:name="_Toc342578186"/>
            <w:bookmarkStart w:id="1093" w:name="_Toc311216945"/>
            <w:bookmarkStart w:id="1094" w:name="_Toc311217033"/>
            <w:bookmarkStart w:id="1095" w:name="_Toc311217083"/>
            <w:bookmarkStart w:id="1096" w:name="_Toc311217090"/>
            <w:bookmarkStart w:id="1097" w:name="_Toc311217097"/>
            <w:bookmarkStart w:id="1098" w:name="_Toc311217147"/>
            <w:bookmarkStart w:id="1099" w:name="_Toc311217154"/>
            <w:bookmarkEnd w:id="1092"/>
            <w:bookmarkEnd w:id="1093"/>
            <w:bookmarkEnd w:id="1094"/>
            <w:bookmarkEnd w:id="1095"/>
            <w:bookmarkEnd w:id="1096"/>
            <w:bookmarkEnd w:id="1097"/>
            <w:bookmarkEnd w:id="1098"/>
            <w:bookmarkEnd w:id="1099"/>
            <w:proofErr w:type="gramStart"/>
            <w:r w:rsidRPr="00F2565E">
              <w:rPr>
                <w:rFonts w:eastAsia="Batang"/>
                <w:b/>
                <w:bCs/>
                <w:noProof/>
              </w:rPr>
              <w:t>MttSplitMode</w:t>
            </w:r>
            <w:r w:rsidR="00F2565E" w:rsidRPr="00F2565E">
              <w:rPr>
                <w:b/>
              </w:rPr>
              <w:t>[</w:t>
            </w:r>
            <w:proofErr w:type="gramEnd"/>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100" w:name="_Ref398990193"/>
      <w:bookmarkStart w:id="1101" w:name="_Toc415475884"/>
      <w:bookmarkStart w:id="1102" w:name="_Toc423599159"/>
      <w:bookmarkStart w:id="1103" w:name="_Toc423601663"/>
      <w:r w:rsidRPr="003F3F11">
        <w:rPr>
          <w:noProof/>
        </w:rPr>
        <w:t xml:space="preserve">Coding unit </w:t>
      </w:r>
      <w:r w:rsidRPr="008B2CFD">
        <w:t>semantics</w:t>
      </w:r>
      <w:bookmarkEnd w:id="1100"/>
      <w:bookmarkEnd w:id="1101"/>
      <w:bookmarkEnd w:id="1102"/>
      <w:bookmarkEnd w:id="1103"/>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w:t>
      </w:r>
      <w:proofErr w:type="gramStart"/>
      <w:r w:rsidRPr="003F3F11">
        <w:t>0..</w:t>
      </w:r>
      <w:proofErr w:type="gramEnd"/>
      <w:r w:rsidRPr="003F3F11">
        <w:t>x0 + </w:t>
      </w:r>
      <w:proofErr w:type="spellStart"/>
      <w:r w:rsidR="00EA62AD">
        <w:t>c</w:t>
      </w:r>
      <w:r w:rsidRPr="003F3F11">
        <w:t>b</w:t>
      </w:r>
      <w:r w:rsidR="001748DA">
        <w:t>Width</w:t>
      </w:r>
      <w:proofErr w:type="spellEnd"/>
      <w:r w:rsidRPr="003F3F11">
        <w:t> − 1 and y = y0..y0 + </w:t>
      </w:r>
      <w:proofErr w:type="spellStart"/>
      <w:r w:rsidR="00EA62AD">
        <w:t>c</w:t>
      </w:r>
      <w:r w:rsidRPr="003F3F11">
        <w:t>b</w:t>
      </w:r>
      <w:r w:rsidR="001748DA">
        <w:t>Height</w:t>
      </w:r>
      <w:proofErr w:type="spellEnd"/>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xml:space="preserve">, </w:t>
      </w:r>
      <w:proofErr w:type="gramStart"/>
      <w:r w:rsidRPr="003F3F11">
        <w:rPr>
          <w:noProof/>
        </w:rPr>
        <w:t>CuPredMode</w:t>
      </w:r>
      <w:r w:rsidRPr="003F3F11">
        <w:t>[</w:t>
      </w:r>
      <w:proofErr w:type="gramEnd"/>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w:t>
      </w:r>
      <w:proofErr w:type="gramStart"/>
      <w:r w:rsidRPr="003F3F11">
        <w:rPr>
          <w:noProof/>
        </w:rPr>
        <w:t>CuPredMode</w:t>
      </w:r>
      <w:r w:rsidRPr="003F3F11">
        <w:t>[</w:t>
      </w:r>
      <w:proofErr w:type="gramEnd"/>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w:t>
      </w:r>
      <w:proofErr w:type="gramStart"/>
      <w:r w:rsidRPr="003F3F11">
        <w:t>0..</w:t>
      </w:r>
      <w:proofErr w:type="gramEnd"/>
      <w:r w:rsidRPr="003F3F11">
        <w:t>x0 + </w:t>
      </w:r>
      <w:proofErr w:type="spellStart"/>
      <w:r w:rsidR="00EA62AD">
        <w:t>c</w:t>
      </w:r>
      <w:r w:rsidR="001748DA">
        <w:t>bWidth</w:t>
      </w:r>
      <w:proofErr w:type="spellEnd"/>
      <w:r w:rsidRPr="003F3F11">
        <w:t> − 1 and y = y0..y0 + </w:t>
      </w:r>
      <w:proofErr w:type="spellStart"/>
      <w:r w:rsidR="00EA62AD">
        <w:t>c</w:t>
      </w:r>
      <w:r w:rsidRPr="003F3F11">
        <w:t>b</w:t>
      </w:r>
      <w:r w:rsidR="001748DA">
        <w:t>Height</w:t>
      </w:r>
      <w:proofErr w:type="spellEnd"/>
      <w:r w:rsidR="001748DA">
        <w: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lastRenderedPageBreak/>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F33" w:rsidRDefault="00302F33" w:rsidP="00D909B6">
      <w:pPr>
        <w:spacing w:before="0"/>
      </w:pPr>
      <w:r>
        <w:separator/>
      </w:r>
    </w:p>
  </w:endnote>
  <w:endnote w:type="continuationSeparator" w:id="0">
    <w:p w:rsidR="00302F33" w:rsidRDefault="00302F3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2000500000000000000"/>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Times New Roman"/>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Pr="00F44891" w:rsidRDefault="00F74E26">
    <w:pPr>
      <w:pStyle w:val="Footer"/>
      <w:rPr>
        <w:lang w:val="de-DE"/>
      </w:rPr>
    </w:pPr>
    <w:r>
      <w:rPr>
        <w:b w:val="0"/>
      </w:rPr>
      <w:fldChar w:fldCharType="begin"/>
    </w:r>
    <w:r w:rsidRPr="00F44891">
      <w:rPr>
        <w:b w:val="0"/>
        <w:lang w:val="de-DE"/>
      </w:rPr>
      <w:instrText>PAGE</w:instrText>
    </w:r>
    <w:r>
      <w:rPr>
        <w:b w:val="0"/>
      </w:rPr>
      <w:fldChar w:fldCharType="separate"/>
    </w:r>
    <w:r w:rsidR="004D7801">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BA4E0C">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pPr>
    <w:r>
      <w:tab/>
    </w:r>
    <w:r>
      <w:tab/>
    </w:r>
    <w:r>
      <w:tab/>
    </w:r>
    <w:r>
      <w:fldChar w:fldCharType="begin"/>
    </w:r>
    <w:r>
      <w:instrText>styleref foot</w:instrText>
    </w:r>
    <w:r>
      <w:fldChar w:fldCharType="separate"/>
    </w:r>
    <w:r w:rsidR="00BA4E0C">
      <w:rPr>
        <w:noProof/>
      </w:rPr>
      <w:t>ITU-T Rec. H.VVC</w:t>
    </w:r>
    <w:r>
      <w:fldChar w:fldCharType="end"/>
    </w:r>
    <w:r>
      <w:tab/>
    </w:r>
    <w:r>
      <w:rPr>
        <w:b w:val="0"/>
      </w:rPr>
      <w:fldChar w:fldCharType="begin"/>
    </w:r>
    <w:r>
      <w:rPr>
        <w:b w:val="0"/>
      </w:rPr>
      <w:instrText>PAGE</w:instrText>
    </w:r>
    <w:r>
      <w:rPr>
        <w:b w:val="0"/>
      </w:rPr>
      <w:fldChar w:fldCharType="separate"/>
    </w:r>
    <w:r w:rsidR="004D7801">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pPr>
    <w:r>
      <w:rPr>
        <w:b w:val="0"/>
      </w:rPr>
      <w:fldChar w:fldCharType="begin"/>
    </w:r>
    <w:r>
      <w:rPr>
        <w:b w:val="0"/>
      </w:rPr>
      <w:instrText>PAGE</w:instrText>
    </w:r>
    <w:r>
      <w:rPr>
        <w:b w:val="0"/>
      </w:rPr>
      <w:fldChar w:fldCharType="separate"/>
    </w:r>
    <w:r w:rsidR="004D7801">
      <w:rPr>
        <w:b w:val="0"/>
        <w:noProof/>
      </w:rPr>
      <w:t>10</w:t>
    </w:r>
    <w:r>
      <w:rPr>
        <w:b w:val="0"/>
      </w:rPr>
      <w:fldChar w:fldCharType="end"/>
    </w:r>
    <w:r>
      <w:tab/>
    </w:r>
    <w:r>
      <w:fldChar w:fldCharType="begin"/>
    </w:r>
    <w:r>
      <w:instrText>styleref foot</w:instrText>
    </w:r>
    <w:r>
      <w:fldChar w:fldCharType="separate"/>
    </w:r>
    <w:r w:rsidR="00F15530">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pPr>
    <w:r>
      <w:tab/>
    </w:r>
    <w:r>
      <w:tab/>
    </w:r>
    <w:r>
      <w:tab/>
    </w:r>
    <w:r>
      <w:fldChar w:fldCharType="begin"/>
    </w:r>
    <w:r>
      <w:instrText>styleref foot</w:instrText>
    </w:r>
    <w:r>
      <w:fldChar w:fldCharType="separate"/>
    </w:r>
    <w:r w:rsidR="00F15530">
      <w:rPr>
        <w:noProof/>
      </w:rPr>
      <w:t>ITU-T Rec. H.VVC</w:t>
    </w:r>
    <w:r>
      <w:fldChar w:fldCharType="end"/>
    </w:r>
    <w:r>
      <w:tab/>
    </w:r>
    <w:r>
      <w:rPr>
        <w:b w:val="0"/>
      </w:rPr>
      <w:fldChar w:fldCharType="begin"/>
    </w:r>
    <w:r>
      <w:rPr>
        <w:b w:val="0"/>
      </w:rPr>
      <w:instrText>PAGE</w:instrText>
    </w:r>
    <w:r>
      <w:rPr>
        <w:b w:val="0"/>
      </w:rPr>
      <w:fldChar w:fldCharType="separate"/>
    </w:r>
    <w:r w:rsidR="004D7801">
      <w:rPr>
        <w:b w:val="0"/>
        <w:noProof/>
      </w:rPr>
      <w:t>11</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F33" w:rsidRDefault="00302F3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302F33" w:rsidRDefault="00302F33"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Pr="00F670C9" w:rsidRDefault="00F74E26">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Header"/>
    </w:pPr>
    <w:r>
      <w:rPr>
        <w:b/>
      </w:rPr>
      <w:fldChar w:fldCharType="begin"/>
    </w:r>
    <w:r>
      <w:rPr>
        <w:b/>
      </w:rPr>
      <w:instrText>styleref head</w:instrText>
    </w:r>
    <w:r>
      <w:rPr>
        <w:b/>
      </w:rPr>
      <w:fldChar w:fldCharType="separate"/>
    </w:r>
    <w:r w:rsidR="00F15530">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Header"/>
    </w:pPr>
    <w:r>
      <w:rPr>
        <w:b/>
      </w:rPr>
      <w:tab/>
    </w:r>
    <w:r>
      <w:rPr>
        <w:b/>
      </w:rPr>
      <w:tab/>
    </w:r>
    <w:r>
      <w:rPr>
        <w:b/>
      </w:rPr>
      <w:tab/>
    </w:r>
    <w:r>
      <w:rPr>
        <w:b/>
      </w:rPr>
      <w:fldChar w:fldCharType="begin"/>
    </w:r>
    <w:r>
      <w:rPr>
        <w:b/>
      </w:rPr>
      <w:instrText>styleref head</w:instrText>
    </w:r>
    <w:r>
      <w:rPr>
        <w:b/>
      </w:rPr>
      <w:fldChar w:fldCharType="separate"/>
    </w:r>
    <w:r w:rsidR="00F15530">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5"/>
  <w:printFractionalCharacterWidth/>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01660"/>
    <w:rsid w:val="00006B51"/>
    <w:rsid w:val="00007A34"/>
    <w:rsid w:val="00010365"/>
    <w:rsid w:val="00014D26"/>
    <w:rsid w:val="00015C9A"/>
    <w:rsid w:val="000312E4"/>
    <w:rsid w:val="00031EAF"/>
    <w:rsid w:val="00036979"/>
    <w:rsid w:val="00037F7D"/>
    <w:rsid w:val="00043307"/>
    <w:rsid w:val="00043971"/>
    <w:rsid w:val="00046B1B"/>
    <w:rsid w:val="000534EF"/>
    <w:rsid w:val="000576B9"/>
    <w:rsid w:val="0006087E"/>
    <w:rsid w:val="0007457E"/>
    <w:rsid w:val="00084A69"/>
    <w:rsid w:val="000948CB"/>
    <w:rsid w:val="000A16F0"/>
    <w:rsid w:val="000A46CA"/>
    <w:rsid w:val="000A7682"/>
    <w:rsid w:val="000B19F5"/>
    <w:rsid w:val="000C0734"/>
    <w:rsid w:val="000D16EA"/>
    <w:rsid w:val="000D2064"/>
    <w:rsid w:val="000D2782"/>
    <w:rsid w:val="000D2A45"/>
    <w:rsid w:val="000E096A"/>
    <w:rsid w:val="000E5267"/>
    <w:rsid w:val="000E5E85"/>
    <w:rsid w:val="000F0DED"/>
    <w:rsid w:val="00101296"/>
    <w:rsid w:val="00107291"/>
    <w:rsid w:val="00137C83"/>
    <w:rsid w:val="00140EB3"/>
    <w:rsid w:val="00157D43"/>
    <w:rsid w:val="00165C3E"/>
    <w:rsid w:val="001720F2"/>
    <w:rsid w:val="001748DA"/>
    <w:rsid w:val="00191988"/>
    <w:rsid w:val="00192513"/>
    <w:rsid w:val="001A52F9"/>
    <w:rsid w:val="001B0310"/>
    <w:rsid w:val="001B74AF"/>
    <w:rsid w:val="001C1E4A"/>
    <w:rsid w:val="001C31E2"/>
    <w:rsid w:val="001D1F19"/>
    <w:rsid w:val="001D36CB"/>
    <w:rsid w:val="001D4750"/>
    <w:rsid w:val="001D7A03"/>
    <w:rsid w:val="001D7A34"/>
    <w:rsid w:val="001E1FF7"/>
    <w:rsid w:val="001E3AEC"/>
    <w:rsid w:val="001F2825"/>
    <w:rsid w:val="001F36CE"/>
    <w:rsid w:val="001F541B"/>
    <w:rsid w:val="001F6C69"/>
    <w:rsid w:val="00211BAD"/>
    <w:rsid w:val="00216895"/>
    <w:rsid w:val="00217CC0"/>
    <w:rsid w:val="00221F62"/>
    <w:rsid w:val="00225C88"/>
    <w:rsid w:val="00233836"/>
    <w:rsid w:val="00242EFC"/>
    <w:rsid w:val="00245688"/>
    <w:rsid w:val="002535F3"/>
    <w:rsid w:val="00261165"/>
    <w:rsid w:val="00261796"/>
    <w:rsid w:val="00264054"/>
    <w:rsid w:val="002668D4"/>
    <w:rsid w:val="002711AF"/>
    <w:rsid w:val="0027288F"/>
    <w:rsid w:val="00273D9E"/>
    <w:rsid w:val="002772B5"/>
    <w:rsid w:val="002815DF"/>
    <w:rsid w:val="0029618A"/>
    <w:rsid w:val="002C068C"/>
    <w:rsid w:val="002C793A"/>
    <w:rsid w:val="002E676A"/>
    <w:rsid w:val="00302F33"/>
    <w:rsid w:val="00331DF6"/>
    <w:rsid w:val="00333CFB"/>
    <w:rsid w:val="003359BF"/>
    <w:rsid w:val="00372082"/>
    <w:rsid w:val="00380280"/>
    <w:rsid w:val="003B2EEB"/>
    <w:rsid w:val="003C4939"/>
    <w:rsid w:val="003C57F1"/>
    <w:rsid w:val="003C6107"/>
    <w:rsid w:val="003D0449"/>
    <w:rsid w:val="003E48F9"/>
    <w:rsid w:val="003F3894"/>
    <w:rsid w:val="003F3E0F"/>
    <w:rsid w:val="003F7025"/>
    <w:rsid w:val="00420D51"/>
    <w:rsid w:val="00423A5E"/>
    <w:rsid w:val="00437190"/>
    <w:rsid w:val="004452F2"/>
    <w:rsid w:val="004470B8"/>
    <w:rsid w:val="00450723"/>
    <w:rsid w:val="0047019D"/>
    <w:rsid w:val="004715A8"/>
    <w:rsid w:val="00474E45"/>
    <w:rsid w:val="00484487"/>
    <w:rsid w:val="00485187"/>
    <w:rsid w:val="00490B41"/>
    <w:rsid w:val="0049203A"/>
    <w:rsid w:val="004B145A"/>
    <w:rsid w:val="004B4DDA"/>
    <w:rsid w:val="004B6444"/>
    <w:rsid w:val="004C018F"/>
    <w:rsid w:val="004C0780"/>
    <w:rsid w:val="004C16BC"/>
    <w:rsid w:val="004C42DD"/>
    <w:rsid w:val="004D0D1C"/>
    <w:rsid w:val="004D1F69"/>
    <w:rsid w:val="004D4D95"/>
    <w:rsid w:val="004D647F"/>
    <w:rsid w:val="004D7801"/>
    <w:rsid w:val="004E005C"/>
    <w:rsid w:val="004F71F8"/>
    <w:rsid w:val="0052009F"/>
    <w:rsid w:val="00520333"/>
    <w:rsid w:val="00525695"/>
    <w:rsid w:val="0052755F"/>
    <w:rsid w:val="0053004B"/>
    <w:rsid w:val="00545CE8"/>
    <w:rsid w:val="00556E8B"/>
    <w:rsid w:val="00560AF5"/>
    <w:rsid w:val="00562AC3"/>
    <w:rsid w:val="00566CC4"/>
    <w:rsid w:val="00574A87"/>
    <w:rsid w:val="00596C57"/>
    <w:rsid w:val="005A68A7"/>
    <w:rsid w:val="005A7C1E"/>
    <w:rsid w:val="005C0C46"/>
    <w:rsid w:val="005D3F56"/>
    <w:rsid w:val="005D51E6"/>
    <w:rsid w:val="005E5264"/>
    <w:rsid w:val="005F2D0C"/>
    <w:rsid w:val="00616CEF"/>
    <w:rsid w:val="00624AAD"/>
    <w:rsid w:val="006406E4"/>
    <w:rsid w:val="0064081C"/>
    <w:rsid w:val="00647F63"/>
    <w:rsid w:val="00651E24"/>
    <w:rsid w:val="00666CA6"/>
    <w:rsid w:val="006724AA"/>
    <w:rsid w:val="0067492D"/>
    <w:rsid w:val="00681712"/>
    <w:rsid w:val="00683910"/>
    <w:rsid w:val="0068458F"/>
    <w:rsid w:val="0068500C"/>
    <w:rsid w:val="0069022A"/>
    <w:rsid w:val="006912CB"/>
    <w:rsid w:val="00697C36"/>
    <w:rsid w:val="006E1D88"/>
    <w:rsid w:val="00700618"/>
    <w:rsid w:val="00703D39"/>
    <w:rsid w:val="00705AF9"/>
    <w:rsid w:val="00723E02"/>
    <w:rsid w:val="00726FA6"/>
    <w:rsid w:val="007318DC"/>
    <w:rsid w:val="00735907"/>
    <w:rsid w:val="00737177"/>
    <w:rsid w:val="00744817"/>
    <w:rsid w:val="007509C1"/>
    <w:rsid w:val="00760C4F"/>
    <w:rsid w:val="0077313F"/>
    <w:rsid w:val="007917E8"/>
    <w:rsid w:val="007951C2"/>
    <w:rsid w:val="007B1E36"/>
    <w:rsid w:val="007B5DE8"/>
    <w:rsid w:val="007B77C5"/>
    <w:rsid w:val="007D22E6"/>
    <w:rsid w:val="007E09AD"/>
    <w:rsid w:val="007F41A2"/>
    <w:rsid w:val="00800DEB"/>
    <w:rsid w:val="00803523"/>
    <w:rsid w:val="00824936"/>
    <w:rsid w:val="00833B1C"/>
    <w:rsid w:val="00834D5F"/>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013A"/>
    <w:rsid w:val="00910802"/>
    <w:rsid w:val="00912D25"/>
    <w:rsid w:val="00922E4D"/>
    <w:rsid w:val="00925B4C"/>
    <w:rsid w:val="00930DE7"/>
    <w:rsid w:val="00955ADD"/>
    <w:rsid w:val="009747E4"/>
    <w:rsid w:val="00974B93"/>
    <w:rsid w:val="009946F1"/>
    <w:rsid w:val="009A215A"/>
    <w:rsid w:val="009B5958"/>
    <w:rsid w:val="009C189B"/>
    <w:rsid w:val="009D03BF"/>
    <w:rsid w:val="009D08EE"/>
    <w:rsid w:val="009E0EE7"/>
    <w:rsid w:val="009F1BB0"/>
    <w:rsid w:val="009F4321"/>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803AF"/>
    <w:rsid w:val="00A826D8"/>
    <w:rsid w:val="00A8408A"/>
    <w:rsid w:val="00A9304F"/>
    <w:rsid w:val="00A9495C"/>
    <w:rsid w:val="00AB009B"/>
    <w:rsid w:val="00AB37D4"/>
    <w:rsid w:val="00AC4CF3"/>
    <w:rsid w:val="00AD0156"/>
    <w:rsid w:val="00AF46CC"/>
    <w:rsid w:val="00B01F03"/>
    <w:rsid w:val="00B133E7"/>
    <w:rsid w:val="00B2013E"/>
    <w:rsid w:val="00B35F30"/>
    <w:rsid w:val="00B36F08"/>
    <w:rsid w:val="00B3714F"/>
    <w:rsid w:val="00B41D87"/>
    <w:rsid w:val="00B47707"/>
    <w:rsid w:val="00B506A4"/>
    <w:rsid w:val="00B56A32"/>
    <w:rsid w:val="00B60498"/>
    <w:rsid w:val="00B76340"/>
    <w:rsid w:val="00B87FBA"/>
    <w:rsid w:val="00B93208"/>
    <w:rsid w:val="00B94AA5"/>
    <w:rsid w:val="00BA3D9A"/>
    <w:rsid w:val="00BA4E0C"/>
    <w:rsid w:val="00BE21CC"/>
    <w:rsid w:val="00BF6C66"/>
    <w:rsid w:val="00C121A5"/>
    <w:rsid w:val="00C24934"/>
    <w:rsid w:val="00C278B5"/>
    <w:rsid w:val="00C35606"/>
    <w:rsid w:val="00C54FAA"/>
    <w:rsid w:val="00C714B3"/>
    <w:rsid w:val="00C74B69"/>
    <w:rsid w:val="00C90EE0"/>
    <w:rsid w:val="00C90F47"/>
    <w:rsid w:val="00C91B9A"/>
    <w:rsid w:val="00CA2E92"/>
    <w:rsid w:val="00CB346E"/>
    <w:rsid w:val="00CB4F88"/>
    <w:rsid w:val="00CC14C2"/>
    <w:rsid w:val="00CF5635"/>
    <w:rsid w:val="00D04793"/>
    <w:rsid w:val="00D230C4"/>
    <w:rsid w:val="00D25743"/>
    <w:rsid w:val="00D2732F"/>
    <w:rsid w:val="00D36F50"/>
    <w:rsid w:val="00D5176F"/>
    <w:rsid w:val="00D62B20"/>
    <w:rsid w:val="00D66A7B"/>
    <w:rsid w:val="00D674C4"/>
    <w:rsid w:val="00D909B6"/>
    <w:rsid w:val="00DA6775"/>
    <w:rsid w:val="00DA70A0"/>
    <w:rsid w:val="00DB3B70"/>
    <w:rsid w:val="00DD3263"/>
    <w:rsid w:val="00DE1504"/>
    <w:rsid w:val="00DE4D93"/>
    <w:rsid w:val="00E0275B"/>
    <w:rsid w:val="00E15914"/>
    <w:rsid w:val="00E26A87"/>
    <w:rsid w:val="00E41E2F"/>
    <w:rsid w:val="00E466D1"/>
    <w:rsid w:val="00E6566E"/>
    <w:rsid w:val="00E7198F"/>
    <w:rsid w:val="00E73A12"/>
    <w:rsid w:val="00E91951"/>
    <w:rsid w:val="00EA1833"/>
    <w:rsid w:val="00EA4590"/>
    <w:rsid w:val="00EA62AD"/>
    <w:rsid w:val="00EB2B6A"/>
    <w:rsid w:val="00EB2FEC"/>
    <w:rsid w:val="00EE2CB2"/>
    <w:rsid w:val="00EE7CB7"/>
    <w:rsid w:val="00F15530"/>
    <w:rsid w:val="00F23799"/>
    <w:rsid w:val="00F2565E"/>
    <w:rsid w:val="00F31BD7"/>
    <w:rsid w:val="00F3690E"/>
    <w:rsid w:val="00F4144F"/>
    <w:rsid w:val="00F44891"/>
    <w:rsid w:val="00F47230"/>
    <w:rsid w:val="00F614EB"/>
    <w:rsid w:val="00F670C9"/>
    <w:rsid w:val="00F72C9F"/>
    <w:rsid w:val="00F7349C"/>
    <w:rsid w:val="00F74E26"/>
    <w:rsid w:val="00F81809"/>
    <w:rsid w:val="00F86576"/>
    <w:rsid w:val="00F90B9E"/>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2ECAF"/>
  <w15:docId w15:val="{D7DBFC51-09DC-CD49-8DE9-1B7CB037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54F92-C0FD-B543-A9F4-C4A9EC734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7</TotalTime>
  <Pages>41</Pages>
  <Words>15477</Words>
  <Characters>88225</Characters>
  <Application>Microsoft Office Word</Application>
  <DocSecurity>0</DocSecurity>
  <Lines>735</Lines>
  <Paragraphs>206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Sachin Deshpande</cp:lastModifiedBy>
  <cp:revision>17</cp:revision>
  <cp:lastPrinted>1997-07-02T12:02:00Z</cp:lastPrinted>
  <dcterms:created xsi:type="dcterms:W3CDTF">2018-07-16T12:17:00Z</dcterms:created>
  <dcterms:modified xsi:type="dcterms:W3CDTF">2018-07-16T12:49:00Z</dcterms:modified>
  <cp:category>Folios :   1  -  18</cp:category>
</cp:coreProperties>
</file>