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p w:rsidR="006912CB" w:rsidRPr="005B217D" w:rsidRDefault="006912CB" w:rsidP="00B93208">
            <w:pPr>
              <w:tabs>
                <w:tab w:val="left" w:pos="7200"/>
              </w:tabs>
              <w:spacing w:before="0"/>
              <w:rPr>
                <w:b/>
                <w:szCs w:val="22"/>
                <w:lang w:val="en-CA"/>
              </w:rPr>
            </w:pPr>
            <w:r>
              <w:rPr>
                <w:b/>
                <w:noProof/>
                <w:szCs w:val="22"/>
                <w:lang w:val="en-CA" w:eastAsia="en-CA"/>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BAB389" id="Group 31"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">
                      <v:line id="Line 30"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" strokecolor="white" strokeweight="36e-5mm"/>
                      <v:line id="Line 31"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" strokecolor="white" strokeweight="36e-5mm"/>
                      <v:line id="Line 32"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" strokecolor="white" strokeweight="36e-5mm"/>
                      <v:line id="Line 33"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" strokecolor="white" strokeweight="36e-5mm"/>
                      <v:line id="Line 34"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" strokecolor="white" strokeweight="36e-5mm"/>
                      <v:shape id="Freeform 35"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en-CA"/>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en-CA"/>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10th</w:t>
            </w:r>
            <w:r w:rsidRPr="00B648F1">
              <w:t xml:space="preserve"> Meeting: </w:t>
            </w:r>
            <w:r>
              <w:rPr>
                <w:lang w:val="en-CA"/>
              </w:rPr>
              <w:t>San Diego,</w:t>
            </w:r>
            <w:r w:rsidRPr="00B648F1">
              <w:rPr>
                <w:lang w:val="en-CA"/>
              </w:rPr>
              <w:t xml:space="preserve"> </w:t>
            </w:r>
            <w:r>
              <w:rPr>
                <w:lang w:val="en-CA"/>
              </w:rPr>
              <w:t>US, 10–20</w:t>
            </w:r>
            <w:r w:rsidRPr="00B648F1">
              <w:rPr>
                <w:lang w:val="en-CA"/>
              </w:rPr>
              <w:t xml:space="preserve"> </w:t>
            </w:r>
            <w:r>
              <w:rPr>
                <w:lang w:val="en-CA"/>
              </w:rPr>
              <w:t>Apr.</w:t>
            </w:r>
            <w:r w:rsidRPr="00B648F1">
              <w:rPr>
                <w:lang w:val="en-CA"/>
              </w:rPr>
              <w:t xml:space="preserve"> 201</w:t>
            </w:r>
            <w:r>
              <w:rPr>
                <w:lang w:val="en-CA"/>
              </w:rPr>
              <w:t>8</w:t>
            </w:r>
          </w:p>
        </w:tc>
        <w:tc>
          <w:tcPr>
            <w:tcW w:w="3168" w:type="dxa"/>
          </w:tcPr>
          <w:p w:rsidR="006912CB" w:rsidRPr="001D4785" w:rsidRDefault="006912CB" w:rsidP="00B93208">
            <w:pPr>
              <w:tabs>
                <w:tab w:val="left" w:pos="7200"/>
              </w:tabs>
              <w:rPr>
                <w:lang w:val="en-CA"/>
                <w:rPrChange w:id="0" w:author="Sachin Deshpande" w:date="2018-07-02T17:04:00Z">
                  <w:rPr>
                    <w:u w:val="single"/>
                    <w:lang w:val="en-CA"/>
                  </w:rPr>
                </w:rPrChange>
              </w:rPr>
            </w:pPr>
            <w:r w:rsidRPr="005B217D">
              <w:rPr>
                <w:lang w:val="en-CA"/>
              </w:rPr>
              <w:t xml:space="preserve">Document: </w:t>
            </w:r>
            <w:ins w:id="1" w:author="Sachin Deshpande" w:date="2018-07-02T17:04:00Z">
              <w:r w:rsidR="001D4785">
                <w:rPr>
                  <w:lang w:val="en-CA"/>
                </w:rPr>
                <w:t>Text-JVET-K0325-MarkupOf-</w:t>
              </w:r>
            </w:ins>
            <w:r>
              <w:rPr>
                <w:lang w:val="en-CA"/>
              </w:rPr>
              <w:t>JVET</w:t>
            </w:r>
            <w:r w:rsidRPr="005B217D">
              <w:rPr>
                <w:lang w:val="en-CA"/>
              </w:rPr>
              <w:t>-</w:t>
            </w:r>
            <w:r>
              <w:rPr>
                <w:lang w:val="en-CA"/>
              </w:rPr>
              <w:t>J1001</w:t>
            </w:r>
            <w:r w:rsidRPr="00E47F2D">
              <w:rPr>
                <w:lang w:val="en-CA"/>
              </w:rPr>
              <w:t>-v1</w:t>
            </w:r>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1)</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Bross</w:t>
            </w:r>
          </w:p>
        </w:tc>
        <w:tc>
          <w:tcPr>
            <w:tcW w:w="900" w:type="dxa"/>
          </w:tcPr>
          <w:p w:rsidR="006912CB" w:rsidRPr="005B217D" w:rsidRDefault="006912CB" w:rsidP="00B93208">
            <w:pPr>
              <w:spacing w:before="60" w:after="60"/>
              <w:rPr>
                <w:szCs w:val="22"/>
                <w:lang w:val="en-CA"/>
              </w:rPr>
            </w:pPr>
            <w:r w:rsidRPr="005B217D">
              <w:rPr>
                <w:szCs w:val="22"/>
                <w:lang w:val="en-CA"/>
              </w:rPr>
              <w:t>Email:</w:t>
            </w:r>
          </w:p>
        </w:tc>
        <w:tc>
          <w:tcPr>
            <w:tcW w:w="3168" w:type="dxa"/>
          </w:tcPr>
          <w:p w:rsidR="006912CB" w:rsidRPr="005B217D" w:rsidRDefault="006912CB" w:rsidP="00B93208">
            <w:pPr>
              <w:spacing w:before="60" w:after="60"/>
              <w:rPr>
                <w:szCs w:val="22"/>
                <w:lang w:val="en-CA"/>
              </w:rPr>
            </w:pPr>
            <w:r w:rsidRPr="006B3517">
              <w:rPr>
                <w:sz w:val="18"/>
                <w:szCs w:val="22"/>
                <w:lang w:val="en-CA"/>
              </w:rPr>
              <w:t>firstname.lastname@hhi.fraunhofer.de</w:t>
            </w:r>
            <w:r w:rsidRPr="005B217D">
              <w:rPr>
                <w:szCs w:val="22"/>
                <w:lang w:val="en-CA"/>
              </w:rPr>
              <w:br/>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2" w:name="_Toc513219375"/>
      <w:r w:rsidRPr="005B217D">
        <w:rPr>
          <w:lang w:val="en-CA"/>
        </w:rPr>
        <w:t>Abstract</w:t>
      </w:r>
      <w:bookmarkEnd w:id="2"/>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luma coding block </w:t>
      </w:r>
      <w:r w:rsidR="00DD3263">
        <w:t>a</w:t>
      </w:r>
      <w:r>
        <w:t xml:space="preserve">nd </w:t>
      </w:r>
      <w:r w:rsidR="00DD3263">
        <w:t xml:space="preserve">corresponding </w:t>
      </w:r>
      <w:r>
        <w:t>chroma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r>
        <w:t xml:space="preserve">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Single tree for luma and chroma</w:t>
      </w:r>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0"/>
          <w:headerReference w:type="first" r:id="rId11"/>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C35606" w:rsidRDefault="00D909B6">
      <w:pPr>
        <w:pStyle w:val="TOC1"/>
        <w:rPr>
          <w:rFonts w:asciiTheme="minorHAnsi" w:eastAsiaTheme="minorEastAsia" w:hAnsiTheme="minorHAnsi" w:cstheme="minorBidi"/>
          <w:noProof/>
          <w:sz w:val="22"/>
          <w:szCs w:val="22"/>
          <w:lang w:val="en-CA" w:eastAsia="en-CA"/>
        </w:rPr>
      </w:pPr>
      <w:r>
        <w:fldChar w:fldCharType="begin"/>
      </w:r>
      <w:r>
        <w:instrText xml:space="preserve"> TOC \o "1-3" \t "Heading 8,1,Heading 9,1" </w:instrText>
      </w:r>
      <w:r>
        <w:fldChar w:fldCharType="separate"/>
      </w:r>
      <w:r w:rsidR="00C35606" w:rsidRPr="0011622E">
        <w:rPr>
          <w:noProof/>
          <w:lang w:val="en-CA"/>
        </w:rPr>
        <w:t>Abstract</w:t>
      </w:r>
      <w:r w:rsidR="00C35606">
        <w:rPr>
          <w:noProof/>
        </w:rPr>
        <w:tab/>
      </w:r>
      <w:r w:rsidR="00C35606">
        <w:rPr>
          <w:noProof/>
        </w:rPr>
        <w:fldChar w:fldCharType="begin"/>
      </w:r>
      <w:r w:rsidR="00C35606">
        <w:rPr>
          <w:noProof/>
        </w:rPr>
        <w:instrText xml:space="preserve"> PAGEREF _Toc513219375 \h </w:instrText>
      </w:r>
      <w:r w:rsidR="00C35606">
        <w:rPr>
          <w:noProof/>
        </w:rPr>
      </w:r>
      <w:r w:rsidR="00C35606">
        <w:rPr>
          <w:noProof/>
        </w:rPr>
        <w:fldChar w:fldCharType="separate"/>
      </w:r>
      <w:r w:rsidR="00C35606">
        <w:rPr>
          <w:noProof/>
        </w:rPr>
        <w:t>i</w:t>
      </w:r>
      <w:r w:rsidR="00C35606">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1</w:t>
      </w:r>
      <w:r>
        <w:rPr>
          <w:rFonts w:asciiTheme="minorHAnsi" w:eastAsiaTheme="minorEastAsia"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_Toc513219376 \h </w:instrText>
      </w:r>
      <w:r>
        <w:rPr>
          <w:noProof/>
        </w:rPr>
      </w:r>
      <w:r>
        <w:rPr>
          <w:noProof/>
        </w:rPr>
        <w:fldChar w:fldCharType="separate"/>
      </w:r>
      <w:r>
        <w:rPr>
          <w:noProof/>
        </w:rPr>
        <w:t>1</w:t>
      </w:r>
      <w:r>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2</w:t>
      </w:r>
      <w:r>
        <w:rPr>
          <w:rFonts w:asciiTheme="minorHAnsi" w:eastAsiaTheme="minorEastAsia"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_Toc513219377 \h </w:instrText>
      </w:r>
      <w:r>
        <w:rPr>
          <w:noProof/>
        </w:rPr>
      </w:r>
      <w:r>
        <w:rPr>
          <w:noProof/>
        </w:rPr>
        <w:fldChar w:fldCharType="separate"/>
      </w:r>
      <w:r>
        <w:rPr>
          <w:noProof/>
        </w:rPr>
        <w:t>1</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2.1</w:t>
      </w:r>
      <w:r>
        <w:rPr>
          <w:rFonts w:asciiTheme="minorHAnsi" w:eastAsiaTheme="minorEastAsia"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_Toc513219378 \h </w:instrText>
      </w:r>
      <w:r>
        <w:rPr>
          <w:noProof/>
        </w:rPr>
      </w:r>
      <w:r>
        <w:rPr>
          <w:noProof/>
        </w:rPr>
        <w:fldChar w:fldCharType="separate"/>
      </w:r>
      <w:r>
        <w:rPr>
          <w:noProof/>
        </w:rPr>
        <w:t>1</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2.2</w:t>
      </w:r>
      <w:r>
        <w:rPr>
          <w:rFonts w:asciiTheme="minorHAnsi" w:eastAsiaTheme="minorEastAsia"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_Toc513219379 \h </w:instrText>
      </w:r>
      <w:r>
        <w:rPr>
          <w:noProof/>
        </w:rPr>
      </w:r>
      <w:r>
        <w:rPr>
          <w:noProof/>
        </w:rPr>
        <w:fldChar w:fldCharType="separate"/>
      </w:r>
      <w:r>
        <w:rPr>
          <w:noProof/>
        </w:rPr>
        <w:t>1</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2.3</w:t>
      </w:r>
      <w:r>
        <w:rPr>
          <w:rFonts w:asciiTheme="minorHAnsi" w:eastAsiaTheme="minorEastAsia"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_Toc513219380 \h </w:instrText>
      </w:r>
      <w:r>
        <w:rPr>
          <w:noProof/>
        </w:rPr>
      </w:r>
      <w:r>
        <w:rPr>
          <w:noProof/>
        </w:rPr>
        <w:fldChar w:fldCharType="separate"/>
      </w:r>
      <w:r>
        <w:rPr>
          <w:noProof/>
        </w:rPr>
        <w:t>1</w:t>
      </w:r>
      <w:r>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3</w:t>
      </w:r>
      <w:r>
        <w:rPr>
          <w:rFonts w:asciiTheme="minorHAnsi" w:eastAsiaTheme="minorEastAsia"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_Toc513219381 \h </w:instrText>
      </w:r>
      <w:r>
        <w:rPr>
          <w:noProof/>
        </w:rPr>
      </w:r>
      <w:r>
        <w:rPr>
          <w:noProof/>
        </w:rPr>
        <w:fldChar w:fldCharType="separate"/>
      </w:r>
      <w:r>
        <w:rPr>
          <w:noProof/>
        </w:rPr>
        <w:t>1</w:t>
      </w:r>
      <w:r>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4</w:t>
      </w:r>
      <w:r>
        <w:rPr>
          <w:rFonts w:asciiTheme="minorHAnsi" w:eastAsiaTheme="minorEastAsia"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_Toc513219382 \h </w:instrText>
      </w:r>
      <w:r>
        <w:rPr>
          <w:noProof/>
        </w:rPr>
      </w:r>
      <w:r>
        <w:rPr>
          <w:noProof/>
        </w:rPr>
        <w:fldChar w:fldCharType="separate"/>
      </w:r>
      <w:r>
        <w:rPr>
          <w:noProof/>
        </w:rPr>
        <w:t>6</w:t>
      </w:r>
      <w:r>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5</w:t>
      </w:r>
      <w:r>
        <w:rPr>
          <w:rFonts w:asciiTheme="minorHAnsi" w:eastAsiaTheme="minorEastAsia"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_Toc513219383 \h </w:instrText>
      </w:r>
      <w:r>
        <w:rPr>
          <w:noProof/>
        </w:rPr>
      </w:r>
      <w:r>
        <w:rPr>
          <w:noProof/>
        </w:rPr>
        <w:fldChar w:fldCharType="separate"/>
      </w:r>
      <w:r>
        <w:rPr>
          <w:noProof/>
        </w:rPr>
        <w:t>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_Toc513219384 \h </w:instrText>
      </w:r>
      <w:r>
        <w:rPr>
          <w:noProof/>
        </w:rPr>
      </w:r>
      <w:r>
        <w:rPr>
          <w:noProof/>
        </w:rPr>
        <w:fldChar w:fldCharType="separate"/>
      </w:r>
      <w:r>
        <w:rPr>
          <w:noProof/>
        </w:rPr>
        <w:t>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5.2</w:t>
      </w:r>
      <w:r>
        <w:rPr>
          <w:rFonts w:asciiTheme="minorHAnsi" w:eastAsiaTheme="minorEastAsia"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_Toc513219385 \h </w:instrText>
      </w:r>
      <w:r>
        <w:rPr>
          <w:noProof/>
        </w:rPr>
      </w:r>
      <w:r>
        <w:rPr>
          <w:noProof/>
        </w:rPr>
        <w:fldChar w:fldCharType="separate"/>
      </w:r>
      <w:r>
        <w:rPr>
          <w:noProof/>
        </w:rPr>
        <w:t>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5.3</w:t>
      </w:r>
      <w:r>
        <w:rPr>
          <w:rFonts w:asciiTheme="minorHAnsi" w:eastAsiaTheme="minorEastAsia"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_Toc513219386 \h </w:instrText>
      </w:r>
      <w:r>
        <w:rPr>
          <w:noProof/>
        </w:rPr>
      </w:r>
      <w:r>
        <w:rPr>
          <w:noProof/>
        </w:rPr>
        <w:fldChar w:fldCharType="separate"/>
      </w:r>
      <w:r>
        <w:rPr>
          <w:noProof/>
        </w:rPr>
        <w:t>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5.4</w:t>
      </w:r>
      <w:r>
        <w:rPr>
          <w:rFonts w:asciiTheme="minorHAnsi" w:eastAsiaTheme="minorEastAsia"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_Toc513219387 \h </w:instrText>
      </w:r>
      <w:r>
        <w:rPr>
          <w:noProof/>
        </w:rPr>
      </w:r>
      <w:r>
        <w:rPr>
          <w:noProof/>
        </w:rPr>
        <w:fldChar w:fldCharType="separate"/>
      </w:r>
      <w:r>
        <w:rPr>
          <w:noProof/>
        </w:rPr>
        <w:t>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5.5</w:t>
      </w:r>
      <w:r>
        <w:rPr>
          <w:rFonts w:asciiTheme="minorHAnsi" w:eastAsiaTheme="minorEastAsia"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_Toc513219388 \h </w:instrText>
      </w:r>
      <w:r>
        <w:rPr>
          <w:noProof/>
        </w:rPr>
      </w:r>
      <w:r>
        <w:rPr>
          <w:noProof/>
        </w:rPr>
        <w:fldChar w:fldCharType="separate"/>
      </w:r>
      <w:r>
        <w:rPr>
          <w:noProof/>
        </w:rPr>
        <w:t>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5.6</w:t>
      </w:r>
      <w:r>
        <w:rPr>
          <w:rFonts w:asciiTheme="minorHAnsi" w:eastAsiaTheme="minorEastAsia"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_Toc513219389 \h </w:instrText>
      </w:r>
      <w:r>
        <w:rPr>
          <w:noProof/>
        </w:rPr>
      </w:r>
      <w:r>
        <w:rPr>
          <w:noProof/>
        </w:rPr>
        <w:fldChar w:fldCharType="separate"/>
      </w:r>
      <w:r>
        <w:rPr>
          <w:noProof/>
        </w:rPr>
        <w:t>9</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5.7</w:t>
      </w:r>
      <w:r>
        <w:rPr>
          <w:rFonts w:asciiTheme="minorHAnsi" w:eastAsiaTheme="minorEastAsia"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_Toc513219390 \h </w:instrText>
      </w:r>
      <w:r>
        <w:rPr>
          <w:noProof/>
        </w:rPr>
      </w:r>
      <w:r>
        <w:rPr>
          <w:noProof/>
        </w:rPr>
        <w:fldChar w:fldCharType="separate"/>
      </w:r>
      <w:r>
        <w:rPr>
          <w:noProof/>
        </w:rPr>
        <w:t>9</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5.8</w:t>
      </w:r>
      <w:r>
        <w:rPr>
          <w:rFonts w:asciiTheme="minorHAnsi" w:eastAsiaTheme="minorEastAsia"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_Toc513219391 \h </w:instrText>
      </w:r>
      <w:r>
        <w:rPr>
          <w:noProof/>
        </w:rPr>
      </w:r>
      <w:r>
        <w:rPr>
          <w:noProof/>
        </w:rPr>
        <w:fldChar w:fldCharType="separate"/>
      </w:r>
      <w:r>
        <w:rPr>
          <w:noProof/>
        </w:rPr>
        <w:t>9</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5.9</w:t>
      </w:r>
      <w:r>
        <w:rPr>
          <w:rFonts w:asciiTheme="minorHAnsi" w:eastAsiaTheme="minorEastAsia"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_Toc513219392 \h </w:instrText>
      </w:r>
      <w:r>
        <w:rPr>
          <w:noProof/>
        </w:rPr>
      </w:r>
      <w:r>
        <w:rPr>
          <w:noProof/>
        </w:rPr>
        <w:fldChar w:fldCharType="separate"/>
      </w:r>
      <w:r>
        <w:rPr>
          <w:noProof/>
        </w:rPr>
        <w:t>11</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5.10</w:t>
      </w:r>
      <w:r>
        <w:rPr>
          <w:rFonts w:asciiTheme="minorHAnsi" w:eastAsiaTheme="minorEastAsia"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_Toc513219393 \h </w:instrText>
      </w:r>
      <w:r>
        <w:rPr>
          <w:noProof/>
        </w:rPr>
      </w:r>
      <w:r>
        <w:rPr>
          <w:noProof/>
        </w:rPr>
        <w:fldChar w:fldCharType="separate"/>
      </w:r>
      <w:r>
        <w:rPr>
          <w:noProof/>
        </w:rPr>
        <w:t>11</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5.11</w:t>
      </w:r>
      <w:r>
        <w:rPr>
          <w:rFonts w:asciiTheme="minorHAnsi" w:eastAsiaTheme="minorEastAsia"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_Toc513219394 \h </w:instrText>
      </w:r>
      <w:r>
        <w:rPr>
          <w:noProof/>
        </w:rPr>
      </w:r>
      <w:r>
        <w:rPr>
          <w:noProof/>
        </w:rPr>
        <w:fldChar w:fldCharType="separate"/>
      </w:r>
      <w:r>
        <w:rPr>
          <w:noProof/>
        </w:rPr>
        <w:t>12</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5.12</w:t>
      </w:r>
      <w:r>
        <w:rPr>
          <w:rFonts w:asciiTheme="minorHAnsi" w:eastAsiaTheme="minorEastAsia"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_Toc513219395 \h </w:instrText>
      </w:r>
      <w:r>
        <w:rPr>
          <w:noProof/>
        </w:rPr>
      </w:r>
      <w:r>
        <w:rPr>
          <w:noProof/>
        </w:rPr>
        <w:fldChar w:fldCharType="separate"/>
      </w:r>
      <w:r>
        <w:rPr>
          <w:noProof/>
        </w:rPr>
        <w:t>13</w:t>
      </w:r>
      <w:r>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6</w:t>
      </w:r>
      <w:r>
        <w:rPr>
          <w:rFonts w:asciiTheme="minorHAnsi" w:eastAsiaTheme="minorEastAsia"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_Toc513219396 \h </w:instrText>
      </w:r>
      <w:r>
        <w:rPr>
          <w:noProof/>
        </w:rPr>
      </w:r>
      <w:r>
        <w:rPr>
          <w:noProof/>
        </w:rPr>
        <w:fldChar w:fldCharType="separate"/>
      </w:r>
      <w:r>
        <w:rPr>
          <w:noProof/>
        </w:rPr>
        <w:t>14</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6.1</w:t>
      </w:r>
      <w:r>
        <w:rPr>
          <w:rFonts w:asciiTheme="minorHAnsi" w:eastAsiaTheme="minorEastAsia"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_Toc513219397 \h </w:instrText>
      </w:r>
      <w:r>
        <w:rPr>
          <w:noProof/>
        </w:rPr>
      </w:r>
      <w:r>
        <w:rPr>
          <w:noProof/>
        </w:rPr>
        <w:fldChar w:fldCharType="separate"/>
      </w:r>
      <w:r>
        <w:rPr>
          <w:noProof/>
        </w:rPr>
        <w:t>14</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6.2</w:t>
      </w:r>
      <w:r>
        <w:rPr>
          <w:rFonts w:asciiTheme="minorHAnsi" w:eastAsiaTheme="minorEastAsia"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_Toc513219398 \h </w:instrText>
      </w:r>
      <w:r>
        <w:rPr>
          <w:noProof/>
        </w:rPr>
      </w:r>
      <w:r>
        <w:rPr>
          <w:noProof/>
        </w:rPr>
        <w:fldChar w:fldCharType="separate"/>
      </w:r>
      <w:r>
        <w:rPr>
          <w:noProof/>
        </w:rPr>
        <w:t>14</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6.3</w:t>
      </w:r>
      <w:r>
        <w:rPr>
          <w:rFonts w:asciiTheme="minorHAnsi" w:eastAsiaTheme="minorEastAsia"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_Toc513219399 \h </w:instrText>
      </w:r>
      <w:r>
        <w:rPr>
          <w:noProof/>
        </w:rPr>
      </w:r>
      <w:r>
        <w:rPr>
          <w:noProof/>
        </w:rPr>
        <w:fldChar w:fldCharType="separate"/>
      </w:r>
      <w:r>
        <w:rPr>
          <w:noProof/>
        </w:rPr>
        <w:t>16</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6.3.1</w:t>
      </w:r>
      <w:r>
        <w:rPr>
          <w:rFonts w:asciiTheme="minorHAnsi" w:eastAsiaTheme="minorEastAsia"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_Toc513219400 \h </w:instrText>
      </w:r>
      <w:r>
        <w:rPr>
          <w:noProof/>
        </w:rPr>
      </w:r>
      <w:r>
        <w:rPr>
          <w:noProof/>
        </w:rPr>
        <w:fldChar w:fldCharType="separate"/>
      </w:r>
      <w:r>
        <w:rPr>
          <w:noProof/>
        </w:rPr>
        <w:t>16</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6.3.2</w:t>
      </w:r>
      <w:r>
        <w:rPr>
          <w:rFonts w:asciiTheme="minorHAnsi" w:eastAsiaTheme="minorEastAsia" w:hAnsiTheme="minorHAnsi" w:cstheme="minorBidi"/>
          <w:noProof/>
          <w:sz w:val="22"/>
          <w:szCs w:val="22"/>
          <w:lang w:val="en-CA" w:eastAsia="en-CA"/>
        </w:rPr>
        <w:tab/>
      </w:r>
      <w:r>
        <w:rPr>
          <w:noProof/>
        </w:rPr>
        <w:t>Block, quadtree and multi type tree structures</w:t>
      </w:r>
      <w:r>
        <w:rPr>
          <w:noProof/>
        </w:rPr>
        <w:tab/>
      </w:r>
      <w:r>
        <w:rPr>
          <w:noProof/>
        </w:rPr>
        <w:fldChar w:fldCharType="begin"/>
      </w:r>
      <w:r>
        <w:rPr>
          <w:noProof/>
        </w:rPr>
        <w:instrText xml:space="preserve"> PAGEREF _Toc513219401 \h </w:instrText>
      </w:r>
      <w:r>
        <w:rPr>
          <w:noProof/>
        </w:rPr>
      </w:r>
      <w:r>
        <w:rPr>
          <w:noProof/>
        </w:rPr>
        <w:fldChar w:fldCharType="separate"/>
      </w:r>
      <w:r>
        <w:rPr>
          <w:noProof/>
        </w:rPr>
        <w:t>17</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6.3.3</w:t>
      </w:r>
      <w:r>
        <w:rPr>
          <w:rFonts w:asciiTheme="minorHAnsi" w:eastAsiaTheme="minorEastAsia"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_Toc513219402 \h </w:instrText>
      </w:r>
      <w:r>
        <w:rPr>
          <w:noProof/>
        </w:rPr>
      </w:r>
      <w:r>
        <w:rPr>
          <w:noProof/>
        </w:rPr>
        <w:fldChar w:fldCharType="separate"/>
      </w:r>
      <w:r>
        <w:rPr>
          <w:noProof/>
        </w:rPr>
        <w:t>17</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6.4</w:t>
      </w:r>
      <w:r>
        <w:rPr>
          <w:rFonts w:asciiTheme="minorHAnsi" w:eastAsiaTheme="minorEastAsia"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_Toc513219403 \h </w:instrText>
      </w:r>
      <w:r>
        <w:rPr>
          <w:noProof/>
        </w:rPr>
      </w:r>
      <w:r>
        <w:rPr>
          <w:noProof/>
        </w:rPr>
        <w:fldChar w:fldCharType="separate"/>
      </w:r>
      <w:r>
        <w:rPr>
          <w:noProof/>
        </w:rPr>
        <w:t>17</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6.4.1</w:t>
      </w:r>
      <w:r>
        <w:rPr>
          <w:rFonts w:asciiTheme="minorHAnsi" w:eastAsiaTheme="minorEastAsia"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_Toc513219404 \h </w:instrText>
      </w:r>
      <w:r>
        <w:rPr>
          <w:noProof/>
        </w:rPr>
      </w:r>
      <w:r>
        <w:rPr>
          <w:noProof/>
        </w:rPr>
        <w:fldChar w:fldCharType="separate"/>
      </w:r>
      <w:r>
        <w:rPr>
          <w:noProof/>
        </w:rPr>
        <w:t>17</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6.4.2</w:t>
      </w:r>
      <w:r>
        <w:rPr>
          <w:rFonts w:asciiTheme="minorHAnsi" w:eastAsiaTheme="minorEastAsia"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_Toc513219405 \h </w:instrText>
      </w:r>
      <w:r>
        <w:rPr>
          <w:noProof/>
        </w:rPr>
      </w:r>
      <w:r>
        <w:rPr>
          <w:noProof/>
        </w:rPr>
        <w:fldChar w:fldCharType="separate"/>
      </w:r>
      <w:r>
        <w:rPr>
          <w:noProof/>
        </w:rPr>
        <w:t>18</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6.5</w:t>
      </w:r>
      <w:r>
        <w:rPr>
          <w:rFonts w:asciiTheme="minorHAnsi" w:eastAsiaTheme="minorEastAsia"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_Toc513219406 \h </w:instrText>
      </w:r>
      <w:r>
        <w:rPr>
          <w:noProof/>
        </w:rPr>
      </w:r>
      <w:r>
        <w:rPr>
          <w:noProof/>
        </w:rPr>
        <w:fldChar w:fldCharType="separate"/>
      </w:r>
      <w:r>
        <w:rPr>
          <w:noProof/>
        </w:rPr>
        <w:t>19</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6.5.1</w:t>
      </w:r>
      <w:r>
        <w:rPr>
          <w:rFonts w:asciiTheme="minorHAnsi" w:eastAsiaTheme="minorEastAsia"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_Toc513219407 \h </w:instrText>
      </w:r>
      <w:r>
        <w:rPr>
          <w:noProof/>
        </w:rPr>
      </w:r>
      <w:r>
        <w:rPr>
          <w:noProof/>
        </w:rPr>
        <w:fldChar w:fldCharType="separate"/>
      </w:r>
      <w:r>
        <w:rPr>
          <w:noProof/>
        </w:rPr>
        <w:t>19</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6.5.2</w:t>
      </w:r>
      <w:r>
        <w:rPr>
          <w:rFonts w:asciiTheme="minorHAnsi" w:eastAsiaTheme="minorEastAsia"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_Toc513219408 \h </w:instrText>
      </w:r>
      <w:r>
        <w:rPr>
          <w:noProof/>
        </w:rPr>
      </w:r>
      <w:r>
        <w:rPr>
          <w:noProof/>
        </w:rPr>
        <w:fldChar w:fldCharType="separate"/>
      </w:r>
      <w:r>
        <w:rPr>
          <w:noProof/>
        </w:rPr>
        <w:t>19</w:t>
      </w:r>
      <w:r>
        <w:rPr>
          <w:noProof/>
        </w:rPr>
        <w:fldChar w:fldCharType="end"/>
      </w:r>
    </w:p>
    <w:p w:rsidR="00C35606" w:rsidRDefault="00C35606">
      <w:pPr>
        <w:pStyle w:val="TOC1"/>
        <w:rPr>
          <w:rFonts w:asciiTheme="minorHAnsi" w:eastAsiaTheme="minorEastAsia" w:hAnsiTheme="minorHAnsi" w:cstheme="minorBidi"/>
          <w:noProof/>
          <w:sz w:val="22"/>
          <w:szCs w:val="22"/>
          <w:lang w:val="en-CA" w:eastAsia="en-CA"/>
        </w:rPr>
      </w:pPr>
      <w:r>
        <w:rPr>
          <w:noProof/>
        </w:rPr>
        <w:t>7</w:t>
      </w:r>
      <w:r>
        <w:rPr>
          <w:rFonts w:asciiTheme="minorHAnsi" w:eastAsiaTheme="minorEastAsia"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_Toc513219409 \h </w:instrText>
      </w:r>
      <w:r>
        <w:rPr>
          <w:noProof/>
        </w:rPr>
      </w:r>
      <w:r>
        <w:rPr>
          <w:noProof/>
        </w:rPr>
        <w:fldChar w:fldCharType="separate"/>
      </w:r>
      <w:r>
        <w:rPr>
          <w:noProof/>
        </w:rPr>
        <w:t>20</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7.1</w:t>
      </w:r>
      <w:r>
        <w:rPr>
          <w:rFonts w:asciiTheme="minorHAnsi" w:eastAsiaTheme="minorEastAsia"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_Toc513219410 \h </w:instrText>
      </w:r>
      <w:r>
        <w:rPr>
          <w:noProof/>
        </w:rPr>
      </w:r>
      <w:r>
        <w:rPr>
          <w:noProof/>
        </w:rPr>
        <w:fldChar w:fldCharType="separate"/>
      </w:r>
      <w:r>
        <w:rPr>
          <w:noProof/>
        </w:rPr>
        <w:t>20</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7.2</w:t>
      </w:r>
      <w:r>
        <w:rPr>
          <w:rFonts w:asciiTheme="minorHAnsi" w:eastAsiaTheme="minorEastAsia"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_Toc513219411 \h </w:instrText>
      </w:r>
      <w:r>
        <w:rPr>
          <w:noProof/>
        </w:rPr>
      </w:r>
      <w:r>
        <w:rPr>
          <w:noProof/>
        </w:rPr>
        <w:fldChar w:fldCharType="separate"/>
      </w:r>
      <w:r>
        <w:rPr>
          <w:noProof/>
        </w:rPr>
        <w:t>21</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7.3</w:t>
      </w:r>
      <w:r>
        <w:rPr>
          <w:rFonts w:asciiTheme="minorHAnsi" w:eastAsiaTheme="minorEastAsia"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_Toc513219412 \h </w:instrText>
      </w:r>
      <w:r>
        <w:rPr>
          <w:noProof/>
        </w:rPr>
      </w:r>
      <w:r>
        <w:rPr>
          <w:noProof/>
        </w:rPr>
        <w:fldChar w:fldCharType="separate"/>
      </w:r>
      <w:r>
        <w:rPr>
          <w:noProof/>
        </w:rPr>
        <w:t>22</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7.3.1</w:t>
      </w:r>
      <w:r>
        <w:rPr>
          <w:rFonts w:asciiTheme="minorHAnsi" w:eastAsiaTheme="minorEastAsia"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_Toc513219413 \h </w:instrText>
      </w:r>
      <w:r>
        <w:rPr>
          <w:noProof/>
        </w:rPr>
      </w:r>
      <w:r>
        <w:rPr>
          <w:noProof/>
        </w:rPr>
        <w:fldChar w:fldCharType="separate"/>
      </w:r>
      <w:r>
        <w:rPr>
          <w:noProof/>
        </w:rPr>
        <w:t>22</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7.3.2</w:t>
      </w:r>
      <w:r>
        <w:rPr>
          <w:rFonts w:asciiTheme="minorHAnsi" w:eastAsiaTheme="minorEastAsia"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_Toc513219414 \h </w:instrText>
      </w:r>
      <w:r>
        <w:rPr>
          <w:noProof/>
        </w:rPr>
      </w:r>
      <w:r>
        <w:rPr>
          <w:noProof/>
        </w:rPr>
        <w:fldChar w:fldCharType="separate"/>
      </w:r>
      <w:r>
        <w:rPr>
          <w:noProof/>
        </w:rPr>
        <w:t>23</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7.3.3</w:t>
      </w:r>
      <w:r>
        <w:rPr>
          <w:rFonts w:asciiTheme="minorHAnsi" w:eastAsiaTheme="minorEastAsia"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_Toc513219415 \h </w:instrText>
      </w:r>
      <w:r>
        <w:rPr>
          <w:noProof/>
        </w:rPr>
      </w:r>
      <w:r>
        <w:rPr>
          <w:noProof/>
        </w:rPr>
        <w:fldChar w:fldCharType="separate"/>
      </w:r>
      <w:r>
        <w:rPr>
          <w:noProof/>
        </w:rPr>
        <w:t>25</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7.3.4</w:t>
      </w:r>
      <w:r>
        <w:rPr>
          <w:rFonts w:asciiTheme="minorHAnsi" w:eastAsiaTheme="minorEastAsia"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_Toc513219416 \h </w:instrText>
      </w:r>
      <w:r>
        <w:rPr>
          <w:noProof/>
        </w:rPr>
      </w:r>
      <w:r>
        <w:rPr>
          <w:noProof/>
        </w:rPr>
        <w:fldChar w:fldCharType="separate"/>
      </w:r>
      <w:r>
        <w:rPr>
          <w:noProof/>
        </w:rPr>
        <w:t>25</w:t>
      </w:r>
      <w:r>
        <w:rPr>
          <w:noProof/>
        </w:rPr>
        <w:fldChar w:fldCharType="end"/>
      </w:r>
    </w:p>
    <w:p w:rsidR="00C35606" w:rsidRDefault="00C35606">
      <w:pPr>
        <w:pStyle w:val="TOC2"/>
        <w:rPr>
          <w:rFonts w:asciiTheme="minorHAnsi" w:eastAsiaTheme="minorEastAsia" w:hAnsiTheme="minorHAnsi" w:cstheme="minorBidi"/>
          <w:noProof/>
          <w:sz w:val="22"/>
          <w:szCs w:val="22"/>
          <w:lang w:val="en-CA" w:eastAsia="en-CA"/>
        </w:rPr>
      </w:pPr>
      <w:r>
        <w:rPr>
          <w:noProof/>
        </w:rPr>
        <w:t>7.4</w:t>
      </w:r>
      <w:r>
        <w:rPr>
          <w:rFonts w:asciiTheme="minorHAnsi" w:eastAsiaTheme="minorEastAsia"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_Toc513219417 \h </w:instrText>
      </w:r>
      <w:r>
        <w:rPr>
          <w:noProof/>
        </w:rPr>
      </w:r>
      <w:r>
        <w:rPr>
          <w:noProof/>
        </w:rPr>
        <w:fldChar w:fldCharType="separate"/>
      </w:r>
      <w:r>
        <w:rPr>
          <w:noProof/>
        </w:rPr>
        <w:t>29</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7.4.1</w:t>
      </w:r>
      <w:r>
        <w:rPr>
          <w:rFonts w:asciiTheme="minorHAnsi" w:eastAsiaTheme="minorEastAsia"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_Toc513219418 \h </w:instrText>
      </w:r>
      <w:r>
        <w:rPr>
          <w:noProof/>
        </w:rPr>
      </w:r>
      <w:r>
        <w:rPr>
          <w:noProof/>
        </w:rPr>
        <w:fldChar w:fldCharType="separate"/>
      </w:r>
      <w:r>
        <w:rPr>
          <w:noProof/>
        </w:rPr>
        <w:t>29</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7.4.2</w:t>
      </w:r>
      <w:r>
        <w:rPr>
          <w:rFonts w:asciiTheme="minorHAnsi" w:eastAsiaTheme="minorEastAsia"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_Toc513219419 \h </w:instrText>
      </w:r>
      <w:r>
        <w:rPr>
          <w:noProof/>
        </w:rPr>
      </w:r>
      <w:r>
        <w:rPr>
          <w:noProof/>
        </w:rPr>
        <w:fldChar w:fldCharType="separate"/>
      </w:r>
      <w:r>
        <w:rPr>
          <w:noProof/>
        </w:rPr>
        <w:t>29</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7.4.3</w:t>
      </w:r>
      <w:r>
        <w:rPr>
          <w:rFonts w:asciiTheme="minorHAnsi" w:eastAsiaTheme="minorEastAsia"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_Toc513219420 \h </w:instrText>
      </w:r>
      <w:r>
        <w:rPr>
          <w:noProof/>
        </w:rPr>
      </w:r>
      <w:r>
        <w:rPr>
          <w:noProof/>
        </w:rPr>
        <w:fldChar w:fldCharType="separate"/>
      </w:r>
      <w:r>
        <w:rPr>
          <w:noProof/>
        </w:rPr>
        <w:t>30</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7.4.4</w:t>
      </w:r>
      <w:r>
        <w:rPr>
          <w:rFonts w:asciiTheme="minorHAnsi" w:eastAsiaTheme="minorEastAsia"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_Toc513219421 \h </w:instrText>
      </w:r>
      <w:r>
        <w:rPr>
          <w:noProof/>
        </w:rPr>
      </w:r>
      <w:r>
        <w:rPr>
          <w:noProof/>
        </w:rPr>
        <w:fldChar w:fldCharType="separate"/>
      </w:r>
      <w:r>
        <w:rPr>
          <w:noProof/>
        </w:rPr>
        <w:t>33</w:t>
      </w:r>
      <w:r>
        <w:rPr>
          <w:noProof/>
        </w:rPr>
        <w:fldChar w:fldCharType="end"/>
      </w:r>
    </w:p>
    <w:p w:rsidR="00C35606" w:rsidRDefault="00C35606">
      <w:pPr>
        <w:pStyle w:val="TOC3"/>
        <w:rPr>
          <w:rFonts w:asciiTheme="minorHAnsi" w:eastAsiaTheme="minorEastAsia" w:hAnsiTheme="minorHAnsi" w:cstheme="minorBidi"/>
          <w:noProof/>
          <w:sz w:val="22"/>
          <w:szCs w:val="22"/>
          <w:lang w:val="en-CA" w:eastAsia="en-CA"/>
        </w:rPr>
      </w:pPr>
      <w:r>
        <w:rPr>
          <w:noProof/>
        </w:rPr>
        <w:t>7.4.5</w:t>
      </w:r>
      <w:r>
        <w:rPr>
          <w:rFonts w:asciiTheme="minorHAnsi" w:eastAsiaTheme="minorEastAsia"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_Toc513219422 \h </w:instrText>
      </w:r>
      <w:r>
        <w:rPr>
          <w:noProof/>
        </w:rPr>
      </w:r>
      <w:r>
        <w:rPr>
          <w:noProof/>
        </w:rPr>
        <w:fldChar w:fldCharType="separate"/>
      </w:r>
      <w:r>
        <w:rPr>
          <w:noProof/>
        </w:rPr>
        <w:t>34</w:t>
      </w:r>
      <w:r>
        <w:rPr>
          <w:noProof/>
        </w:rPr>
        <w:fldChar w:fldCharType="end"/>
      </w:r>
    </w:p>
    <w:p w:rsidR="00D909B6" w:rsidRDefault="00D909B6">
      <w:r>
        <w:fldChar w:fldCharType="end"/>
      </w:r>
    </w:p>
    <w:p w:rsidR="00D909B6" w:rsidRDefault="00D909B6" w:rsidP="000534EF">
      <w:pPr>
        <w:pStyle w:val="Heading1"/>
        <w:numPr>
          <w:ilvl w:val="0"/>
          <w:numId w:val="0"/>
        </w:numPr>
        <w:ind w:left="432" w:hanging="432"/>
        <w:sectPr w:rsidR="00D909B6" w:rsidSect="006406E4">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r w:rsidRPr="00F44891">
        <w:rPr>
          <w:lang w:val="de-DE"/>
        </w:rPr>
        <w:lastRenderedPageBreak/>
        <w:t>INTERNATIONAL  STANDARD</w:t>
      </w:r>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ITU-T  RECOMMENDATION</w:t>
      </w:r>
    </w:p>
    <w:p w:rsidR="00D909B6" w:rsidRDefault="000534EF">
      <w:pPr>
        <w:pStyle w:val="Title"/>
      </w:pPr>
      <w:r>
        <w:t>Versatile video coding</w:t>
      </w:r>
    </w:p>
    <w:p w:rsidR="00D909B6" w:rsidRDefault="00D909B6" w:rsidP="0052009F">
      <w:pPr>
        <w:pStyle w:val="Heading1"/>
      </w:pPr>
      <w:bookmarkStart w:id="3" w:name="_Toc382790595"/>
      <w:bookmarkStart w:id="4" w:name="_Toc513219376"/>
      <w:r>
        <w:t>Scope</w:t>
      </w:r>
      <w:bookmarkEnd w:id="3"/>
      <w:bookmarkEnd w:id="4"/>
    </w:p>
    <w:p w:rsidR="000534EF" w:rsidRPr="003F3F11" w:rsidRDefault="000534EF" w:rsidP="000534EF">
      <w:pPr>
        <w:rPr>
          <w:noProof/>
        </w:rPr>
      </w:pPr>
      <w:bookmarkStart w:id="5"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6" w:name="_Toc513219377"/>
      <w:r>
        <w:t>Normative references</w:t>
      </w:r>
      <w:bookmarkEnd w:id="5"/>
      <w:bookmarkEnd w:id="6"/>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7" w:name="_Toc382790597"/>
      <w:bookmarkStart w:id="8" w:name="_Toc513219378"/>
      <w:r>
        <w:t>Identical Recommendations | International Standards</w:t>
      </w:r>
      <w:bookmarkEnd w:id="7"/>
      <w:bookmarkEnd w:id="8"/>
    </w:p>
    <w:p w:rsidR="000534EF" w:rsidRDefault="00D909B6" w:rsidP="000534EF">
      <w:pPr>
        <w:pStyle w:val="enumlev1"/>
      </w:pPr>
      <w:r>
        <w:t>–</w:t>
      </w:r>
      <w:r>
        <w:tab/>
      </w:r>
      <w:r w:rsidR="000534EF" w:rsidRPr="003F3F11">
        <w:rPr>
          <w:noProof/>
        </w:rPr>
        <w:t>None</w:t>
      </w:r>
    </w:p>
    <w:p w:rsidR="00D909B6" w:rsidRDefault="00D909B6">
      <w:pPr>
        <w:pStyle w:val="Heading2"/>
      </w:pPr>
      <w:bookmarkStart w:id="9" w:name="_Toc382790598"/>
      <w:bookmarkStart w:id="10" w:name="_Toc513219379"/>
      <w:r>
        <w:t>Paired Recommendations | International Standards equivalent in technical content</w:t>
      </w:r>
      <w:bookmarkEnd w:id="9"/>
      <w:bookmarkEnd w:id="10"/>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11" w:name="_Toc382790599"/>
      <w:bookmarkStart w:id="12" w:name="_Toc513219380"/>
      <w:r>
        <w:t>Additional references</w:t>
      </w:r>
      <w:bookmarkEnd w:id="11"/>
      <w:bookmarkEnd w:id="12"/>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13" w:name="_Toc382790600"/>
      <w:bookmarkStart w:id="14" w:name="_Toc513219381"/>
      <w:r>
        <w:t>Definitions</w:t>
      </w:r>
      <w:bookmarkEnd w:id="13"/>
      <w:bookmarkEnd w:id="14"/>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15" w:name="_Ref57450726"/>
      <w:bookmarkStart w:id="16"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5"/>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17"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7"/>
    </w:p>
    <w:p w:rsidR="00380280" w:rsidRDefault="00380280" w:rsidP="00380280">
      <w:pPr>
        <w:numPr>
          <w:ilvl w:val="1"/>
          <w:numId w:val="3"/>
        </w:numPr>
        <w:rPr>
          <w:noProof/>
        </w:rPr>
      </w:pPr>
      <w:bookmarkStart w:id="18"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8"/>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MxN</w:t>
      </w:r>
      <w:r w:rsidR="00AF46CC" w:rsidRPr="003F3F11">
        <w:rPr>
          <w:noProof/>
        </w:rPr>
        <w:t> </w:t>
      </w:r>
      <w:r w:rsidR="00AF46CC">
        <w:rPr>
          <w:noProof/>
        </w:rPr>
        <w:t>/</w:t>
      </w:r>
      <w:r w:rsidR="00AF46CC" w:rsidRPr="003F3F11">
        <w:rPr>
          <w:noProof/>
        </w:rPr>
        <w:t> </w:t>
      </w:r>
      <w:r w:rsidR="00AF46CC">
        <w:rPr>
          <w:noProof/>
        </w:rPr>
        <w:t xml:space="preserve">2 </w:t>
      </w:r>
      <w:r w:rsidR="00AF46CC" w:rsidRPr="003E48F9">
        <w:rPr>
          <w:i/>
          <w:noProof/>
        </w:rPr>
        <w:t>block</w:t>
      </w:r>
      <w:r w:rsidR="00AF46CC">
        <w:rPr>
          <w:noProof/>
        </w:rPr>
        <w:t xml:space="preserve"> and a second MxN</w:t>
      </w:r>
      <w:r w:rsidR="00AF46CC" w:rsidRPr="003F3F11">
        <w:rPr>
          <w:noProof/>
        </w:rPr>
        <w:t> </w:t>
      </w:r>
      <w:r w:rsidR="00AF46CC">
        <w:rPr>
          <w:noProof/>
        </w:rPr>
        <w:t>/</w:t>
      </w:r>
      <w:r w:rsidR="00AF46CC" w:rsidRPr="003F3F11">
        <w:rPr>
          <w:noProof/>
        </w:rPr>
        <w:t> </w:t>
      </w:r>
      <w:r w:rsidR="00AF46CC">
        <w:rPr>
          <w:noProof/>
        </w:rPr>
        <w:t xml:space="preserve">2 </w:t>
      </w:r>
      <w:r w:rsidR="00AF46CC" w:rsidRPr="003E48F9">
        <w:rPr>
          <w:i/>
          <w:noProof/>
        </w:rPr>
        <w:t>block</w:t>
      </w:r>
      <w:r w:rsidR="00AF46CC">
        <w:rPr>
          <w:noProof/>
        </w:rPr>
        <w:t>, and a horizontal split results in a first M</w:t>
      </w:r>
      <w:r w:rsidR="00AF46CC" w:rsidRPr="003F3F11">
        <w:rPr>
          <w:noProof/>
        </w:rPr>
        <w:t> </w:t>
      </w:r>
      <w:r w:rsidR="00AF46CC">
        <w:rPr>
          <w:noProof/>
        </w:rPr>
        <w:t>/</w:t>
      </w:r>
      <w:r w:rsidR="00AF46CC" w:rsidRPr="003F3F11">
        <w:rPr>
          <w:noProof/>
        </w:rPr>
        <w:t> </w:t>
      </w:r>
      <w:r w:rsidR="00AF46CC">
        <w:rPr>
          <w:noProof/>
        </w:rPr>
        <w:t xml:space="preserve">2xN </w:t>
      </w:r>
      <w:r w:rsidR="00AF46CC" w:rsidRPr="003E48F9">
        <w:rPr>
          <w:i/>
          <w:noProof/>
        </w:rPr>
        <w:t>block</w:t>
      </w:r>
      <w:r w:rsidR="00AF46CC">
        <w:rPr>
          <w:noProof/>
        </w:rPr>
        <w:t xml:space="preserve"> and a second M</w:t>
      </w:r>
      <w:r w:rsidR="00AF46CC" w:rsidRPr="003F3F11">
        <w:rPr>
          <w:noProof/>
        </w:rPr>
        <w:t> </w:t>
      </w:r>
      <w:r w:rsidR="00AF46CC">
        <w:rPr>
          <w:noProof/>
        </w:rPr>
        <w:t>/</w:t>
      </w:r>
      <w:r w:rsidR="00AF46CC" w:rsidRPr="003F3F11">
        <w:rPr>
          <w:noProof/>
        </w:rPr>
        <w:t> </w:t>
      </w:r>
      <w:r w:rsidR="00AF46CC">
        <w:rPr>
          <w:noProof/>
        </w:rPr>
        <w:t xml:space="preserve">2xN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19"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9"/>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20"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20"/>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380280" w:rsidRPr="003F3F11" w:rsidRDefault="00380280" w:rsidP="00380280">
      <w:pPr>
        <w:numPr>
          <w:ilvl w:val="1"/>
          <w:numId w:val="3"/>
        </w:numPr>
        <w:rPr>
          <w:b/>
          <w:noProof/>
        </w:rPr>
      </w:pPr>
      <w:r w:rsidRPr="003F3F11">
        <w:rPr>
          <w:b/>
          <w:noProof/>
        </w:rPr>
        <w:t>coding block</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21"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21"/>
    </w:p>
    <w:p w:rsidR="00380280" w:rsidRPr="003F3F11" w:rsidRDefault="00380280" w:rsidP="00380280">
      <w:pPr>
        <w:numPr>
          <w:ilvl w:val="1"/>
          <w:numId w:val="3"/>
        </w:numPr>
        <w:rPr>
          <w:noProof/>
        </w:rPr>
      </w:pPr>
      <w:r w:rsidRPr="003F3F11">
        <w:rPr>
          <w:b/>
          <w:noProof/>
        </w:rPr>
        <w:t>elementary stream</w:t>
      </w:r>
      <w:r w:rsidRPr="003F3F11">
        <w:rPr>
          <w:noProof/>
        </w:rPr>
        <w:t xml:space="preserve">: A sequence of one or more </w:t>
      </w:r>
      <w:r w:rsidRPr="003F3F11">
        <w:rPr>
          <w:i/>
          <w:noProof/>
        </w:rPr>
        <w:t>bitstreams</w:t>
      </w:r>
      <w:r w:rsidRPr="003F3F11">
        <w:rPr>
          <w:noProof/>
        </w:rPr>
        <w:t>.</w:t>
      </w:r>
    </w:p>
    <w:p w:rsidR="00380280" w:rsidRPr="003F3F11" w:rsidRDefault="00380280" w:rsidP="00380280">
      <w:pPr>
        <w:pStyle w:val="Note1"/>
        <w:ind w:left="1209"/>
        <w:rPr>
          <w:noProof/>
        </w:rPr>
      </w:pPr>
      <w:r w:rsidRPr="003F3F11">
        <w:rPr>
          <w:noProof/>
        </w:rPr>
        <w:t>NOTE – An elementary stream that consists of two or more bitstreams would typically have been formed by splicing together two or more bitstreams (or parts thereof).</w:t>
      </w:r>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Del="00F80310" w:rsidRDefault="00380280" w:rsidP="00380280">
      <w:pPr>
        <w:numPr>
          <w:ilvl w:val="1"/>
          <w:numId w:val="3"/>
        </w:numPr>
        <w:rPr>
          <w:del w:id="22" w:author="Sachin Deshpande" w:date="2018-07-02T16:51:00Z"/>
          <w:noProof/>
        </w:rPr>
      </w:pPr>
      <w:del w:id="23" w:author="Sachin Deshpande" w:date="2018-07-02T16:51:00Z">
        <w:r w:rsidRPr="003F3F11" w:rsidDel="00F80310">
          <w:rPr>
            <w:b/>
            <w:noProof/>
          </w:rPr>
          <w:delText>filler data NAL units</w:delText>
        </w:r>
        <w:r w:rsidRPr="003F3F11" w:rsidDel="00F80310">
          <w:rPr>
            <w:noProof/>
          </w:rPr>
          <w:delText xml:space="preserve">: </w:delText>
        </w:r>
        <w:r w:rsidRPr="003F3F11" w:rsidDel="00F80310">
          <w:rPr>
            <w:i/>
            <w:noProof/>
          </w:rPr>
          <w:delText>NAL units</w:delText>
        </w:r>
        <w:r w:rsidRPr="003F3F11" w:rsidDel="00F80310">
          <w:rPr>
            <w:noProof/>
          </w:rPr>
          <w:delText xml:space="preserve"> with nal_unit_type equal to FD_NUT.</w:delText>
        </w:r>
      </w:del>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24"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4"/>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5"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5"/>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video parameter set</w:t>
      </w:r>
      <w:r w:rsidRPr="003F3F11">
        <w:rPr>
          <w:i/>
          <w:noProof/>
        </w:rPr>
        <w:t xml:space="preserve"> (VPS),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6"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lastRenderedPageBreak/>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26"/>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noProof/>
        </w:rPr>
        <w:t>picture unit</w:t>
      </w:r>
      <w:r w:rsidRPr="003F3F11">
        <w:rPr>
          <w:noProof/>
        </w:rPr>
        <w:t xml:space="preserve">: </w:t>
      </w:r>
      <w:r w:rsidRPr="003F3F11">
        <w:t xml:space="preserve">A set of </w:t>
      </w:r>
      <w:r w:rsidRPr="003F3F11">
        <w:rPr>
          <w:i/>
        </w:rPr>
        <w:t>NAL units</w:t>
      </w:r>
      <w:r w:rsidRPr="003F3F11">
        <w:t xml:space="preserve"> that contain all </w:t>
      </w:r>
      <w:r w:rsidRPr="003F3F11">
        <w:rPr>
          <w:i/>
        </w:rPr>
        <w:t>VCL NAL units</w:t>
      </w:r>
      <w:r w:rsidRPr="003F3F11">
        <w:t xml:space="preserve"> of a </w:t>
      </w:r>
      <w:r w:rsidRPr="003F3F11">
        <w:rPr>
          <w:i/>
        </w:rPr>
        <w:t>coded picture</w:t>
      </w:r>
      <w:r w:rsidRPr="003F3F11">
        <w:t xml:space="preserve"> and their </w:t>
      </w:r>
      <w:r w:rsidRPr="003F3F11">
        <w:rPr>
          <w:i/>
        </w:rPr>
        <w:t>associated non-VCL NAL units</w:t>
      </w:r>
      <w:r w:rsidRPr="003F3F11">
        <w:t>.</w:t>
      </w:r>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27"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7"/>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28"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8"/>
    </w:p>
    <w:p w:rsidR="00C90EE0" w:rsidRPr="003F3F11" w:rsidRDefault="00C90EE0" w:rsidP="00C90EE0">
      <w:pPr>
        <w:numPr>
          <w:ilvl w:val="1"/>
          <w:numId w:val="3"/>
        </w:numPr>
        <w:rPr>
          <w:b/>
          <w:bCs/>
          <w:noProof/>
        </w:rPr>
      </w:pPr>
      <w:bookmarkStart w:id="29"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9"/>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 xml:space="preserve"> or a </w:t>
      </w:r>
      <w:r w:rsidRPr="003F3F11">
        <w:rPr>
          <w:i/>
          <w:noProof/>
        </w:rPr>
        <w:t>long-term reference picture</w:t>
      </w:r>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lastRenderedPageBreak/>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split results in a first MxN</w:t>
      </w:r>
      <w:r w:rsidR="003E48F9" w:rsidRPr="003F3F11">
        <w:rPr>
          <w:noProof/>
        </w:rPr>
        <w:t> </w:t>
      </w:r>
      <w:r w:rsidR="003E48F9">
        <w:rPr>
          <w:noProof/>
        </w:rPr>
        <w:t>/</w:t>
      </w:r>
      <w:r w:rsidR="003E48F9" w:rsidRPr="003F3F11">
        <w:rPr>
          <w:noProof/>
        </w:rPr>
        <w:t> </w:t>
      </w:r>
      <w:r w:rsidR="003E48F9">
        <w:rPr>
          <w:noProof/>
        </w:rPr>
        <w:t xml:space="preserve">4 </w:t>
      </w:r>
      <w:r w:rsidR="003E48F9" w:rsidRPr="003E48F9">
        <w:rPr>
          <w:i/>
          <w:noProof/>
        </w:rPr>
        <w:t>block</w:t>
      </w:r>
      <w:r w:rsidR="003E48F9">
        <w:rPr>
          <w:noProof/>
        </w:rPr>
        <w:t>, a second MxN</w:t>
      </w:r>
      <w:r w:rsidR="003E48F9" w:rsidRPr="003F3F11">
        <w:rPr>
          <w:noProof/>
        </w:rPr>
        <w:t> </w:t>
      </w:r>
      <w:r w:rsidR="003E48F9">
        <w:rPr>
          <w:noProof/>
        </w:rPr>
        <w:t>/</w:t>
      </w:r>
      <w:r w:rsidR="003E48F9" w:rsidRPr="003F3F11">
        <w:rPr>
          <w:noProof/>
        </w:rPr>
        <w:t> </w:t>
      </w:r>
      <w:r w:rsidR="003E48F9">
        <w:rPr>
          <w:noProof/>
        </w:rPr>
        <w:t xml:space="preserve">2 </w:t>
      </w:r>
      <w:r w:rsidR="003E48F9" w:rsidRPr="003E48F9">
        <w:rPr>
          <w:i/>
          <w:noProof/>
        </w:rPr>
        <w:t>block</w:t>
      </w:r>
      <w:r w:rsidR="003E48F9">
        <w:rPr>
          <w:noProof/>
        </w:rPr>
        <w:t>,</w:t>
      </w:r>
      <w:r w:rsidR="004D0D1C">
        <w:rPr>
          <w:noProof/>
        </w:rPr>
        <w:t xml:space="preserve"> </w:t>
      </w:r>
      <w:r w:rsidR="003E48F9">
        <w:rPr>
          <w:noProof/>
        </w:rPr>
        <w:t>a third MxN</w:t>
      </w:r>
      <w:r w:rsidR="003E48F9" w:rsidRPr="003F3F11">
        <w:rPr>
          <w:noProof/>
        </w:rPr>
        <w:t> </w:t>
      </w:r>
      <w:r w:rsidR="003E48F9">
        <w:rPr>
          <w:noProof/>
        </w:rPr>
        <w:t>/</w:t>
      </w:r>
      <w:r w:rsidR="003E48F9" w:rsidRPr="003F3F11">
        <w:rPr>
          <w:noProof/>
        </w:rPr>
        <w:t> </w:t>
      </w:r>
      <w:r w:rsidR="003E48F9">
        <w:rPr>
          <w:noProof/>
        </w:rPr>
        <w:t xml:space="preserve">4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w:t>
      </w:r>
      <w:r w:rsidR="003E48F9" w:rsidRPr="003F3F11">
        <w:rPr>
          <w:noProof/>
        </w:rPr>
        <w:t> </w:t>
      </w:r>
      <w:r w:rsidR="003E48F9">
        <w:rPr>
          <w:noProof/>
        </w:rPr>
        <w:t>/</w:t>
      </w:r>
      <w:r w:rsidR="003E48F9" w:rsidRPr="003F3F11">
        <w:rPr>
          <w:noProof/>
        </w:rPr>
        <w:t> </w:t>
      </w:r>
      <w:r w:rsidR="003E48F9">
        <w:rPr>
          <w:noProof/>
        </w:rPr>
        <w:t xml:space="preserve">4xN </w:t>
      </w:r>
      <w:r w:rsidR="003E48F9" w:rsidRPr="003E48F9">
        <w:rPr>
          <w:i/>
          <w:noProof/>
        </w:rPr>
        <w:t>block</w:t>
      </w:r>
      <w:r w:rsidR="003E48F9">
        <w:rPr>
          <w:noProof/>
        </w:rPr>
        <w:t>, a second M</w:t>
      </w:r>
      <w:r w:rsidR="003E48F9" w:rsidRPr="003F3F11">
        <w:rPr>
          <w:noProof/>
        </w:rPr>
        <w:t> </w:t>
      </w:r>
      <w:r w:rsidR="003E48F9">
        <w:rPr>
          <w:noProof/>
        </w:rPr>
        <w:t>/</w:t>
      </w:r>
      <w:r w:rsidR="003E48F9" w:rsidRPr="003F3F11">
        <w:rPr>
          <w:noProof/>
        </w:rPr>
        <w:t> </w:t>
      </w:r>
      <w:r w:rsidR="003E48F9">
        <w:rPr>
          <w:noProof/>
        </w:rPr>
        <w:t xml:space="preserve">2xN </w:t>
      </w:r>
      <w:r w:rsidR="003E48F9" w:rsidRPr="003E48F9">
        <w:rPr>
          <w:i/>
          <w:noProof/>
        </w:rPr>
        <w:t>block</w:t>
      </w:r>
      <w:r w:rsidR="003E48F9">
        <w:rPr>
          <w:noProof/>
        </w:rPr>
        <w:t>, a third M</w:t>
      </w:r>
      <w:r w:rsidR="003E48F9" w:rsidRPr="003F3F11">
        <w:rPr>
          <w:noProof/>
        </w:rPr>
        <w:t> </w:t>
      </w:r>
      <w:r w:rsidR="003E48F9">
        <w:rPr>
          <w:noProof/>
        </w:rPr>
        <w:t>/</w:t>
      </w:r>
      <w:r w:rsidR="003E48F9" w:rsidRPr="003F3F11">
        <w:rPr>
          <w:noProof/>
        </w:rPr>
        <w:t> </w:t>
      </w:r>
      <w:r w:rsidR="003E48F9">
        <w:rPr>
          <w:noProof/>
        </w:rPr>
        <w:t xml:space="preserve">4xN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RDefault="004D647F" w:rsidP="004D647F">
      <w:pPr>
        <w:numPr>
          <w:ilvl w:val="1"/>
          <w:numId w:val="3"/>
        </w:numPr>
        <w:rPr>
          <w:noProof/>
        </w:rPr>
      </w:pPr>
      <w:r w:rsidRPr="003F3F11">
        <w:rPr>
          <w:b/>
          <w:bCs/>
          <w:noProof/>
        </w:rPr>
        <w:t>universal unique identifier (UUID)</w:t>
      </w:r>
      <w:r w:rsidRPr="003F3F11">
        <w:rPr>
          <w:noProof/>
        </w:rPr>
        <w:t>: An identifier that is unique with respect to the space of all universal unique identifiers.</w:t>
      </w:r>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30" w:name="_Toc513219382"/>
      <w:r>
        <w:t>Abbreviations</w:t>
      </w:r>
      <w:bookmarkEnd w:id="16"/>
      <w:bookmarkEnd w:id="30"/>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lastRenderedPageBreak/>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EGk</w:t>
      </w:r>
      <w:r w:rsidRPr="00955ADD">
        <w:tab/>
        <w:t>k-th order 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RDefault="00955ADD" w:rsidP="00955ADD">
      <w:pPr>
        <w:pStyle w:val="enumlev1"/>
        <w:tabs>
          <w:tab w:val="clear" w:pos="1191"/>
          <w:tab w:val="clear" w:pos="1588"/>
          <w:tab w:val="clear" w:pos="1985"/>
          <w:tab w:val="left" w:pos="1710"/>
        </w:tabs>
        <w:ind w:left="1710" w:hanging="900"/>
      </w:pPr>
      <w:r w:rsidRPr="00955ADD">
        <w:t>UUID</w:t>
      </w:r>
      <w:r w:rsidRPr="00955ADD">
        <w:tab/>
        <w:t>Universal Unique Identifier</w:t>
      </w:r>
    </w:p>
    <w:p w:rsidR="00955ADD" w:rsidRPr="00955ADD" w:rsidRDefault="00955ADD" w:rsidP="00955ADD">
      <w:pPr>
        <w:pStyle w:val="enumlev1"/>
        <w:tabs>
          <w:tab w:val="clear" w:pos="1191"/>
          <w:tab w:val="clear" w:pos="1588"/>
          <w:tab w:val="clear" w:pos="1985"/>
          <w:tab w:val="left" w:pos="1710"/>
        </w:tabs>
        <w:ind w:left="1710" w:hanging="900"/>
      </w:pPr>
      <w:r w:rsidRPr="00955ADD">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lastRenderedPageBreak/>
        <w:t>VCL</w:t>
      </w:r>
      <w:r w:rsidRPr="00955ADD">
        <w:tab/>
        <w:t>Video Coding Layer</w:t>
      </w:r>
    </w:p>
    <w:p w:rsidR="00D909B6" w:rsidRDefault="00D909B6">
      <w:pPr>
        <w:pStyle w:val="Heading1"/>
      </w:pPr>
      <w:r>
        <w:br w:type="page"/>
      </w:r>
      <w:bookmarkStart w:id="31" w:name="_Toc382790602"/>
      <w:bookmarkStart w:id="32" w:name="_Toc513219383"/>
      <w:r>
        <w:lastRenderedPageBreak/>
        <w:t>Conventions</w:t>
      </w:r>
      <w:bookmarkEnd w:id="31"/>
      <w:bookmarkEnd w:id="32"/>
    </w:p>
    <w:p w:rsidR="00B93208" w:rsidRPr="003F3F11" w:rsidRDefault="00B93208" w:rsidP="00B93208">
      <w:pPr>
        <w:pStyle w:val="Heading2"/>
        <w:rPr>
          <w:noProof/>
        </w:rPr>
      </w:pPr>
      <w:bookmarkStart w:id="33" w:name="_Toc415475782"/>
      <w:bookmarkStart w:id="34" w:name="_Toc423599057"/>
      <w:bookmarkStart w:id="35" w:name="_Toc423601561"/>
      <w:bookmarkStart w:id="36" w:name="_Toc501130127"/>
      <w:bookmarkStart w:id="37" w:name="_Toc510795050"/>
      <w:bookmarkStart w:id="38" w:name="_Toc513219384"/>
      <w:r w:rsidRPr="00B93208">
        <w:t>General</w:t>
      </w:r>
      <w:bookmarkEnd w:id="33"/>
      <w:bookmarkEnd w:id="34"/>
      <w:bookmarkEnd w:id="35"/>
      <w:bookmarkEnd w:id="36"/>
      <w:bookmarkEnd w:id="37"/>
      <w:bookmarkEnd w:id="38"/>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39" w:name="_Toc33005123"/>
      <w:bookmarkStart w:id="40" w:name="_Toc20134224"/>
      <w:bookmarkStart w:id="41" w:name="_Toc24455817"/>
      <w:bookmarkStart w:id="42" w:name="_Toc77680335"/>
      <w:bookmarkStart w:id="43" w:name="_Toc118289001"/>
      <w:bookmarkStart w:id="44" w:name="_Toc226456471"/>
      <w:bookmarkStart w:id="45" w:name="_Toc248045174"/>
      <w:bookmarkStart w:id="46" w:name="_Toc287363730"/>
      <w:bookmarkStart w:id="47" w:name="_Toc311216713"/>
      <w:bookmarkStart w:id="48" w:name="_Toc317198678"/>
      <w:bookmarkStart w:id="49" w:name="_Toc415475783"/>
      <w:bookmarkStart w:id="50" w:name="_Toc423599058"/>
      <w:bookmarkStart w:id="51" w:name="_Toc423601562"/>
      <w:bookmarkStart w:id="52" w:name="_Toc501130128"/>
      <w:bookmarkStart w:id="53" w:name="_Toc510795051"/>
      <w:bookmarkStart w:id="54" w:name="_Toc513219385"/>
      <w:bookmarkEnd w:id="39"/>
      <w:r w:rsidRPr="003F3F11">
        <w:rPr>
          <w:noProof/>
        </w:rPr>
        <w:t xml:space="preserve">Arithmetic </w:t>
      </w:r>
      <w:r w:rsidRPr="00B93208">
        <w:t>operators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455CF3" w:rsidP="00B93208">
            <w:pPr>
              <w:tabs>
                <w:tab w:val="clear" w:pos="794"/>
                <w:tab w:val="clear" w:pos="1191"/>
                <w:tab w:val="clear" w:pos="1588"/>
                <w:tab w:val="clear" w:pos="1985"/>
              </w:tabs>
              <w:spacing w:before="86"/>
              <w:jc w:val="left"/>
              <w:rPr>
                <w:noProof/>
              </w:rPr>
            </w:pPr>
            <m:oMathPara>
              <m:oMathParaPr>
                <m:jc m:val="left"/>
              </m:oMathParaPr>
              <m:oMath>
                <m:f>
                  <m:fPr>
                    <m:ctrlPr>
                      <w:rPr>
                        <w:rFonts w:ascii="Cambria Math" w:hAnsi="Cambria Math"/>
                        <w:noProof/>
                      </w:rPr>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455CF3" w:rsidP="00B93208">
            <w:pPr>
              <w:tabs>
                <w:tab w:val="clear" w:pos="794"/>
                <w:tab w:val="clear" w:pos="1191"/>
                <w:tab w:val="clear" w:pos="1588"/>
                <w:tab w:val="clear" w:pos="1985"/>
              </w:tabs>
              <w:spacing w:before="86"/>
              <w:jc w:val="left"/>
              <w:rPr>
                <w:noProof/>
              </w:rPr>
            </w:pPr>
            <m:oMathPara>
              <m:oMath>
                <m:nary>
                  <m:naryPr>
                    <m:chr m:val="∑"/>
                    <m:limLoc m:val="undOvr"/>
                    <m:ctrlPr>
                      <w:rPr>
                        <w:rFonts w:ascii="Cambria Math" w:hAnsi="Cambria Math"/>
                        <w:i/>
                        <w:noProof/>
                      </w:rPr>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55" w:name="_Toc219707772"/>
      <w:bookmarkStart w:id="56" w:name="_Toc219707773"/>
      <w:bookmarkStart w:id="57" w:name="_Toc219707774"/>
      <w:bookmarkStart w:id="58" w:name="_Toc219707775"/>
      <w:bookmarkStart w:id="59" w:name="_Toc488804403"/>
      <w:bookmarkStart w:id="60" w:name="_Toc496067375"/>
      <w:bookmarkStart w:id="61" w:name="_Toc496067608"/>
      <w:bookmarkStart w:id="62" w:name="_Toc20134225"/>
      <w:bookmarkStart w:id="63" w:name="_Toc77680336"/>
      <w:bookmarkStart w:id="64" w:name="_Toc118289002"/>
      <w:bookmarkStart w:id="65" w:name="_Toc226456472"/>
      <w:bookmarkStart w:id="66" w:name="_Toc248045175"/>
      <w:bookmarkStart w:id="67" w:name="_Toc287363731"/>
      <w:bookmarkStart w:id="68" w:name="_Toc311216714"/>
      <w:bookmarkStart w:id="69" w:name="_Toc317198679"/>
      <w:bookmarkStart w:id="70" w:name="_Toc415475784"/>
      <w:bookmarkStart w:id="71" w:name="_Toc423599059"/>
      <w:bookmarkStart w:id="72" w:name="_Toc423601563"/>
      <w:bookmarkStart w:id="73" w:name="_Toc501130129"/>
      <w:bookmarkStart w:id="74" w:name="_Toc510795052"/>
      <w:bookmarkStart w:id="75" w:name="_Toc513219386"/>
      <w:bookmarkEnd w:id="55"/>
      <w:bookmarkEnd w:id="56"/>
      <w:bookmarkEnd w:id="57"/>
      <w:bookmarkEnd w:id="58"/>
      <w:r w:rsidRPr="003F3F11">
        <w:rPr>
          <w:noProof/>
        </w:rPr>
        <w:t>Logical operators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76" w:name="_Toc488804404"/>
      <w:bookmarkStart w:id="77" w:name="_Toc496067376"/>
      <w:bookmarkStart w:id="78" w:name="_Toc496067609"/>
      <w:bookmarkStart w:id="79" w:name="_Toc20134226"/>
      <w:bookmarkStart w:id="80" w:name="_Toc77680337"/>
      <w:bookmarkStart w:id="81" w:name="_Toc118289003"/>
      <w:bookmarkStart w:id="82" w:name="_Toc226456473"/>
      <w:bookmarkStart w:id="83" w:name="_Toc248045176"/>
      <w:bookmarkStart w:id="84" w:name="_Toc287363732"/>
      <w:bookmarkStart w:id="85" w:name="_Toc311216715"/>
      <w:bookmarkStart w:id="86" w:name="_Toc317198680"/>
      <w:bookmarkStart w:id="87" w:name="_Toc415475785"/>
      <w:bookmarkStart w:id="88" w:name="_Toc423599060"/>
      <w:bookmarkStart w:id="89" w:name="_Toc423601564"/>
      <w:bookmarkStart w:id="90" w:name="_Toc501130130"/>
      <w:bookmarkStart w:id="91" w:name="_Toc510795053"/>
      <w:bookmarkStart w:id="92" w:name="_Toc513219387"/>
      <w:r w:rsidRPr="003F3F11">
        <w:rPr>
          <w:noProof/>
        </w:rPr>
        <w:t xml:space="preserve">Relational </w:t>
      </w:r>
      <w:r w:rsidRPr="00B93208">
        <w:t>operators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93" w:name="_Toc488804405"/>
      <w:bookmarkStart w:id="94" w:name="_Toc496067377"/>
      <w:bookmarkStart w:id="95" w:name="_Toc496067610"/>
      <w:bookmarkStart w:id="96" w:name="_Toc20134227"/>
      <w:bookmarkStart w:id="97" w:name="_Toc77680338"/>
      <w:bookmarkStart w:id="98" w:name="_Toc118289004"/>
      <w:bookmarkStart w:id="99" w:name="_Toc226456474"/>
      <w:bookmarkStart w:id="100" w:name="_Toc248045177"/>
      <w:bookmarkStart w:id="101" w:name="_Toc287363733"/>
      <w:bookmarkStart w:id="102" w:name="_Toc311216716"/>
      <w:bookmarkStart w:id="103" w:name="_Toc317198681"/>
      <w:bookmarkStart w:id="104" w:name="_Toc415475786"/>
      <w:bookmarkStart w:id="105" w:name="_Toc423599061"/>
      <w:bookmarkStart w:id="106" w:name="_Toc423601565"/>
      <w:bookmarkStart w:id="107" w:name="_Toc501130131"/>
      <w:bookmarkStart w:id="108" w:name="_Toc510795054"/>
      <w:bookmarkStart w:id="109" w:name="_Toc513219388"/>
      <w:r w:rsidRPr="003F3F11">
        <w:rPr>
          <w:noProof/>
        </w:rPr>
        <w:t>Bit-wise operators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110" w:name="_Toc488804406"/>
      <w:bookmarkStart w:id="111" w:name="_Toc496067378"/>
      <w:bookmarkStart w:id="112" w:name="_Toc496067611"/>
      <w:bookmarkStart w:id="113"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114" w:name="_Toc77680339"/>
      <w:bookmarkStart w:id="115" w:name="_Toc118289005"/>
      <w:bookmarkStart w:id="116" w:name="_Toc226456475"/>
      <w:bookmarkStart w:id="117" w:name="_Toc248045178"/>
      <w:bookmarkStart w:id="118" w:name="_Toc287363734"/>
      <w:bookmarkStart w:id="119" w:name="_Toc311216717"/>
      <w:bookmarkStart w:id="120" w:name="_Toc317198682"/>
      <w:bookmarkStart w:id="121" w:name="_Toc415475787"/>
      <w:bookmarkStart w:id="122" w:name="_Toc423599062"/>
      <w:bookmarkStart w:id="123" w:name="_Toc423601566"/>
      <w:bookmarkStart w:id="124" w:name="_Toc501130132"/>
      <w:bookmarkStart w:id="125" w:name="_Toc510795055"/>
      <w:bookmarkStart w:id="126" w:name="_Toc513219389"/>
      <w:r w:rsidRPr="003F3F11">
        <w:rPr>
          <w:noProof/>
        </w:rPr>
        <w:t>Assignment</w:t>
      </w:r>
      <w:bookmarkEnd w:id="110"/>
      <w:bookmarkEnd w:id="111"/>
      <w:bookmarkEnd w:id="112"/>
      <w:bookmarkEnd w:id="113"/>
      <w:r w:rsidRPr="003F3F11">
        <w:rPr>
          <w:noProof/>
        </w:rPr>
        <w:t xml:space="preserve"> </w:t>
      </w:r>
      <w:r w:rsidRPr="00B93208">
        <w:t>operators</w:t>
      </w:r>
      <w:bookmarkEnd w:id="114"/>
      <w:bookmarkEnd w:id="115"/>
      <w:bookmarkEnd w:id="116"/>
      <w:bookmarkEnd w:id="117"/>
      <w:bookmarkEnd w:id="118"/>
      <w:bookmarkEnd w:id="119"/>
      <w:bookmarkEnd w:id="120"/>
      <w:bookmarkEnd w:id="121"/>
      <w:bookmarkEnd w:id="122"/>
      <w:bookmarkEnd w:id="123"/>
      <w:bookmarkEnd w:id="124"/>
      <w:bookmarkEnd w:id="125"/>
      <w:bookmarkEnd w:id="126"/>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127" w:name="_Toc77680340"/>
      <w:bookmarkStart w:id="128" w:name="_Toc118289006"/>
      <w:bookmarkStart w:id="129" w:name="_Toc226456476"/>
      <w:bookmarkStart w:id="130" w:name="_Toc248045179"/>
      <w:bookmarkStart w:id="131" w:name="_Toc287363735"/>
      <w:bookmarkStart w:id="132" w:name="_Toc311216718"/>
      <w:bookmarkStart w:id="133" w:name="_Toc317198683"/>
      <w:bookmarkStart w:id="134" w:name="_Toc415475788"/>
      <w:bookmarkStart w:id="135" w:name="_Toc423599063"/>
      <w:bookmarkStart w:id="136" w:name="_Toc423601567"/>
      <w:bookmarkStart w:id="137" w:name="_Toc501130133"/>
      <w:bookmarkStart w:id="138" w:name="_Toc510795056"/>
      <w:bookmarkStart w:id="139" w:name="_Toc513219390"/>
      <w:bookmarkStart w:id="140" w:name="_Toc24455822"/>
      <w:r w:rsidRPr="003F3F11">
        <w:rPr>
          <w:noProof/>
        </w:rPr>
        <w:t xml:space="preserve">Range </w:t>
      </w:r>
      <w:r w:rsidRPr="00B93208">
        <w:t>notation</w:t>
      </w:r>
      <w:bookmarkEnd w:id="127"/>
      <w:bookmarkEnd w:id="128"/>
      <w:bookmarkEnd w:id="129"/>
      <w:bookmarkEnd w:id="130"/>
      <w:bookmarkEnd w:id="131"/>
      <w:bookmarkEnd w:id="132"/>
      <w:bookmarkEnd w:id="133"/>
      <w:bookmarkEnd w:id="134"/>
      <w:bookmarkEnd w:id="135"/>
      <w:bookmarkEnd w:id="136"/>
      <w:bookmarkEnd w:id="137"/>
      <w:bookmarkEnd w:id="138"/>
      <w:bookmarkEnd w:id="139"/>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141" w:name="_Toc77680341"/>
      <w:bookmarkStart w:id="142" w:name="_Toc118289007"/>
      <w:bookmarkStart w:id="143" w:name="_Ref196969207"/>
      <w:bookmarkStart w:id="144" w:name="_Toc226456477"/>
      <w:bookmarkStart w:id="145" w:name="_Toc248045180"/>
      <w:bookmarkStart w:id="146" w:name="_Toc287363736"/>
      <w:bookmarkStart w:id="147" w:name="_Toc311216719"/>
      <w:bookmarkStart w:id="148" w:name="_Toc317198684"/>
      <w:bookmarkStart w:id="149" w:name="_Toc415475789"/>
      <w:bookmarkStart w:id="150" w:name="_Toc423599064"/>
      <w:bookmarkStart w:id="151" w:name="_Toc423601568"/>
      <w:bookmarkStart w:id="152" w:name="_Toc501130134"/>
      <w:bookmarkStart w:id="153" w:name="_Toc510795057"/>
      <w:bookmarkStart w:id="154" w:name="_Toc513219391"/>
      <w:r w:rsidRPr="003F3F11">
        <w:rPr>
          <w:noProof/>
        </w:rPr>
        <w:t xml:space="preserve">Mathematical </w:t>
      </w:r>
      <w:bookmarkEnd w:id="140"/>
      <w:r w:rsidRPr="003F3F11">
        <w:rPr>
          <w:noProof/>
        </w:rPr>
        <w:t>functions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rPr>
                <w:rFonts w:ascii="Cambria Math" w:hAnsi="Cambria Math"/>
                <w:i/>
                <w:noProof/>
              </w:rPr>
            </m:ctrlPr>
          </m:dPr>
          <m:e>
            <m:r>
              <w:rPr>
                <w:rFonts w:ascii="Cambria Math" w:hAnsi="Cambria Math"/>
                <w:noProof/>
              </w:rPr>
              <m:t xml:space="preserve"> </m:t>
            </m:r>
            <m:m>
              <m:mPr>
                <m:mcs>
                  <m:mc>
                    <m:mcPr>
                      <m:count m:val="3"/>
                      <m:mcJc m:val="center"/>
                    </m:mcPr>
                  </m:mc>
                </m:mcs>
                <m:ctrlPr>
                  <w:rPr>
                    <w:rFonts w:ascii="Cambria Math" w:hAnsi="Cambria Math"/>
                    <w:i/>
                    <w:noProof/>
                  </w:rPr>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rPr>
          <w:color w:val="000000"/>
        </w:rPr>
        <w:t>Atan</w:t>
      </w:r>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t>Atan2</w:t>
      </w:r>
      <w:r w:rsidRPr="00560930">
        <w:rPr>
          <w:lang w:val="es-ES_tradnl"/>
        </w:rPr>
        <w:t xml:space="preserve">( y, x ) = </w:t>
      </w:r>
      <m:oMath>
        <m:d>
          <m:dPr>
            <m:begChr m:val="{"/>
            <m:endChr m:val=""/>
            <m:ctrlPr>
              <w:rPr>
                <w:rFonts w:ascii="Cambria Math" w:hAnsi="Cambria Math"/>
                <w:i/>
              </w:rPr>
            </m:ctrlPr>
          </m:dPr>
          <m:e>
            <m:r>
              <w:rPr>
                <w:rFonts w:ascii="Cambria Math" w:hAnsi="Cambria Math"/>
                <w:lang w:val="es-ES_tradnl"/>
              </w:rPr>
              <m:t xml:space="preserve"> </m:t>
            </m:r>
            <m:m>
              <m:mPr>
                <m:mcs>
                  <m:mc>
                    <m:mcPr>
                      <m:count m:val="3"/>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rPr>
                          <w:rFonts w:ascii="Cambria Math" w:hAnsi="Cambria Math"/>
                          <w:i/>
                        </w:rPr>
                      </m:ctrlPr>
                    </m:mP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rPr>
                                <w:rFonts w:ascii="Cambria Math" w:hAnsi="Cambria Math"/>
                                <w:i/>
                              </w:rPr>
                            </m:ctrlPr>
                          </m:dPr>
                          <m:e>
                            <m:r>
                              <w:rPr>
                                <w:rFonts w:ascii="Cambria Math" w:hAnsi="Cambria Math"/>
                              </w:rPr>
                              <m:t xml:space="preserve"> </m:t>
                            </m:r>
                            <m:f>
                              <m:fPr>
                                <m:ctrlPr>
                                  <w:rPr>
                                    <w:rFonts w:ascii="Cambria Math" w:hAnsi="Cambria Math"/>
                                    <w:i/>
                                  </w:rPr>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rPr>
                          <w:rFonts w:ascii="Cambria Math" w:hAnsi="Cambria Math"/>
                          <w:i/>
                        </w:rPr>
                      </m:ctrlPr>
                    </m:mP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r>
                      <m:e>
                        <m:r>
                          <w:rPr>
                            <w:rFonts w:ascii="Cambria Math" w:hAnsi="Cambria Math"/>
                            <w:lang w:val="es-ES_tradnl"/>
                          </w:rPr>
                          <m:t>-</m:t>
                        </m:r>
                        <m:f>
                          <m:fPr>
                            <m:ctrlPr>
                              <w:rPr>
                                <w:rFonts w:ascii="Cambria Math" w:hAnsi="Cambria Math"/>
                                <w:i/>
                              </w:rPr>
                            </m:ctrlPr>
                          </m:fPr>
                          <m:num>
                            <m:r>
                              <m:rPr>
                                <m:nor/>
                              </m:rPr>
                              <w:rPr>
                                <w:sz w:val="24"/>
                              </w:rPr>
                              <m:t>π</m:t>
                            </m:r>
                          </m:num>
                          <m:den>
                            <m:r>
                              <m:rPr>
                                <m:nor/>
                              </m:rPr>
                              <w:rPr>
                                <w:sz w:val="24"/>
                                <w:lang w:val="es-ES_tradnl"/>
                              </w:rPr>
                              <m:t>2</m:t>
                            </m:r>
                          </m:den>
                        </m:f>
                      </m:e>
                    </m:mr>
                  </m:m>
                </m:e>
                <m:e>
                  <m:m>
                    <m:mPr>
                      <m:mcs>
                        <m:mc>
                          <m:mcPr>
                            <m:count m:val="1"/>
                            <m:mcJc m:val="center"/>
                          </m:mcPr>
                        </m:mc>
                      </m:mcs>
                      <m:ctrlPr>
                        <w:rPr>
                          <w:rFonts w:ascii="Cambria Math" w:hAnsi="Cambria Math"/>
                          <w:i/>
                        </w:rPr>
                      </m:ctrlPr>
                    </m:mPr>
                    <m:mr>
                      <m:e>
                        <m:r>
                          <m:rPr>
                            <m:nor/>
                          </m:rPr>
                          <w:rPr>
                            <w:lang w:val="es-ES_tradnl"/>
                          </w:rPr>
                          <m:t>;</m:t>
                        </m:r>
                      </m:e>
                    </m:mr>
                    <m:mr>
                      <m:e>
                        <m:r>
                          <m:rPr>
                            <m:nor/>
                          </m:rPr>
                          <w:rPr>
                            <w:lang w:val="es-ES_tradnl"/>
                          </w:rPr>
                          <m:t>;</m:t>
                        </m:r>
                      </m:e>
                    </m:mr>
                  </m:m>
                </m:e>
                <m:e>
                  <m:m>
                    <m:mPr>
                      <m:mcs>
                        <m:mc>
                          <m:mcPr>
                            <m:count m:val="1"/>
                            <m:mcJc m:val="center"/>
                          </m:mcPr>
                        </m:mc>
                      </m:mcs>
                      <m:ctrlPr>
                        <w:rPr>
                          <w:rFonts w:ascii="Cambria Math" w:hAnsi="Cambria Math"/>
                          <w:i/>
                        </w:rPr>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4</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lastRenderedPageBreak/>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5</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6</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7</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8</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9</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10</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t xml:space="preserve">GetCurrMsb(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rPr>
                <w:rFonts w:ascii="Cambria Math" w:hAnsi="Cambria Math"/>
                <w:i/>
              </w:rPr>
            </m:ctrlPr>
          </m:dPr>
          <m:e>
            <m:r>
              <w:rPr>
                <w:rFonts w:ascii="Cambria Math" w:hAnsi="Cambria Math"/>
              </w:rPr>
              <m:t xml:space="preserve"> </m:t>
            </m:r>
            <m:m>
              <m:mPr>
                <m:mcs>
                  <m:mc>
                    <m:mcPr>
                      <m:count m:val="3"/>
                      <m:mcJc m:val="center"/>
                    </m:mcPr>
                  </m:mc>
                </m:mcs>
                <m:ctrlPr>
                  <w:rPr>
                    <w:rFonts w:ascii="Cambria Math" w:hAnsi="Cambria Math"/>
                    <w:i/>
                  </w:rPr>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natural logarithm of x (the base-e logarithm, where 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14</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15</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rPr>
                <w:rFonts w:ascii="Cambria Math" w:hAnsi="Cambria Math"/>
                <w:i/>
                <w:noProof/>
              </w:rPr>
            </m:ctrlPr>
          </m:dPr>
          <m:e>
            <m:r>
              <w:rPr>
                <w:rFonts w:ascii="Cambria Math" w:hAnsi="Cambria Math"/>
                <w:noProof/>
                <w:lang w:val="es-ES_tradnl"/>
              </w:rPr>
              <m:t xml:space="preserve">  </m:t>
            </m:r>
            <m:m>
              <m:mPr>
                <m:mcs>
                  <m:mc>
                    <m:mcPr>
                      <m:count m:val="3"/>
                      <m:mcJc m:val="center"/>
                    </m:mcPr>
                  </m:mc>
                </m:mcs>
                <m:ctrlPr>
                  <w:rPr>
                    <w:rFonts w:ascii="Cambria Math" w:hAnsi="Cambria Math"/>
                    <w:i/>
                    <w:noProof/>
                  </w:rPr>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16</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17</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rPr>
                <w:rFonts w:ascii="Cambria Math" w:hAnsi="Cambria Math"/>
                <w:i/>
                <w:noProof/>
              </w:rPr>
            </m:ctrlPr>
          </m:dPr>
          <m:e>
            <m:m>
              <m:mPr>
                <m:mcs>
                  <m:mc>
                    <m:mcPr>
                      <m:count m:val="3"/>
                      <m:mcJc m:val="center"/>
                    </m:mcPr>
                  </m:mc>
                </m:mcs>
                <m:ctrlPr>
                  <w:rPr>
                    <w:rFonts w:ascii="Cambria Math" w:hAnsi="Cambria Math"/>
                    <w:i/>
                    <w:noProof/>
                  </w:rPr>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18</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19</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55" w:name="_Hlk508806393"/>
      <w:r w:rsidRPr="00560930">
        <w:rPr>
          <w:noProof/>
          <w:lang w:val="es-ES_tradnl"/>
        </w:rPr>
        <w:t xml:space="preserve"> </w:t>
      </w:r>
      <m:oMath>
        <m:rad>
          <m:radPr>
            <m:degHide m:val="1"/>
            <m:ctrlPr>
              <w:rPr>
                <w:rFonts w:ascii="Cambria Math" w:hAnsi="Cambria Math"/>
                <w:i/>
                <w:noProof/>
              </w:rPr>
            </m:ctrlPr>
          </m:radPr>
          <m:deg/>
          <m:e>
            <m:r>
              <m:rPr>
                <m:nor/>
              </m:rPr>
              <w:rPr>
                <w:noProof/>
                <w:lang w:val="es-ES_tradnl"/>
              </w:rPr>
              <m:t>x</m:t>
            </m:r>
          </m:e>
        </m:rad>
      </m:oMath>
      <w:bookmarkEnd w:id="155"/>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20</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156" w:name="_Toc226456478"/>
      <w:bookmarkStart w:id="157" w:name="_Toc248045181"/>
      <w:bookmarkStart w:id="158" w:name="_Toc287363737"/>
      <w:bookmarkStart w:id="159" w:name="_Toc311216720"/>
      <w:bookmarkStart w:id="160" w:name="_Toc317198685"/>
      <w:r w:rsidRPr="00560930">
        <w:rPr>
          <w:noProof/>
          <w:lang w:val="es-ES_tradnl"/>
        </w:rPr>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21</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22</w:t>
      </w:r>
      <w:r w:rsidRPr="003F3F11">
        <w:rPr>
          <w:noProof/>
        </w:rPr>
        <w:fldChar w:fldCharType="end"/>
      </w:r>
      <w:r w:rsidRPr="003F3F11">
        <w:rPr>
          <w:noProof/>
        </w:rPr>
        <w:t>)</w:t>
      </w:r>
    </w:p>
    <w:p w:rsidR="00B93208" w:rsidRPr="003F3F11" w:rsidRDefault="00B93208" w:rsidP="00B93208">
      <w:pPr>
        <w:pStyle w:val="Heading2"/>
        <w:rPr>
          <w:noProof/>
        </w:rPr>
      </w:pPr>
      <w:bookmarkStart w:id="161" w:name="_Toc415475790"/>
      <w:bookmarkStart w:id="162" w:name="_Toc423599065"/>
      <w:bookmarkStart w:id="163" w:name="_Toc423601569"/>
      <w:bookmarkStart w:id="164" w:name="_Toc501130135"/>
      <w:bookmarkStart w:id="165" w:name="_Toc510795058"/>
      <w:bookmarkStart w:id="166" w:name="_Toc513219392"/>
      <w:r w:rsidRPr="003F3F11">
        <w:rPr>
          <w:noProof/>
        </w:rPr>
        <w:lastRenderedPageBreak/>
        <w:t xml:space="preserve">Order of operation </w:t>
      </w:r>
      <w:r w:rsidRPr="00B93208">
        <w:t>precedence</w:t>
      </w:r>
      <w:bookmarkEnd w:id="156"/>
      <w:bookmarkEnd w:id="157"/>
      <w:bookmarkEnd w:id="158"/>
      <w:bookmarkEnd w:id="159"/>
      <w:bookmarkEnd w:id="160"/>
      <w:bookmarkEnd w:id="161"/>
      <w:bookmarkEnd w:id="162"/>
      <w:bookmarkEnd w:id="163"/>
      <w:bookmarkEnd w:id="164"/>
      <w:bookmarkEnd w:id="165"/>
      <w:bookmarkEnd w:id="166"/>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167" w:name="_Ref215994896"/>
      <w:bookmarkStart w:id="168" w:name="_Toc246350677"/>
      <w:bookmarkStart w:id="169" w:name="_Toc287363916"/>
      <w:bookmarkStart w:id="170" w:name="_Toc415476431"/>
      <w:bookmarkStart w:id="171" w:name="_Toc423602466"/>
      <w:bookmarkStart w:id="172" w:name="_Toc423602640"/>
      <w:bookmarkStart w:id="173" w:name="_Toc501130551"/>
      <w:bookmarkStart w:id="174" w:name="_Toc510795476"/>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67"/>
      <w:r w:rsidRPr="003F3F11">
        <w:rPr>
          <w:noProof/>
          <w:lang w:val="en-GB"/>
        </w:rPr>
        <w:t xml:space="preserve"> – Operation precedence from highest (at top of table) to lowest (at bottom of table)</w:t>
      </w:r>
      <w:bookmarkEnd w:id="168"/>
      <w:bookmarkEnd w:id="169"/>
      <w:bookmarkEnd w:id="170"/>
      <w:bookmarkEnd w:id="171"/>
      <w:bookmarkEnd w:id="172"/>
      <w:bookmarkEnd w:id="173"/>
      <w:bookmarkEnd w:id="17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rPr>
                      <w:rFonts w:ascii="Cambria Math" w:hAnsi="Cambria Math"/>
                      <w:noProof/>
                      <w:sz w:val="24"/>
                      <w:szCs w:val="24"/>
                    </w:rPr>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295B8C">
              <w:rPr>
                <w:noProof/>
                <w:position w:val="-26"/>
              </w:rPr>
              <w:drawing>
                <wp:inline distT="0" distB="0" distL="0" distR="0">
                  <wp:extent cx="414020" cy="390525"/>
                  <wp:effectExtent l="0" t="0" r="5080" b="317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4020" cy="390525"/>
                          </a:xfrm>
                          <a:prstGeom prst="rect">
                            <a:avLst/>
                          </a:prstGeom>
                          <a:noFill/>
                          <a:ln>
                            <a:noFill/>
                          </a:ln>
                        </pic:spPr>
                      </pic:pic>
                    </a:graphicData>
                  </a:graphic>
                </wp:inline>
              </w:drawing>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175" w:name="_Toc219707783"/>
      <w:bookmarkStart w:id="176" w:name="_Toc77680342"/>
      <w:bookmarkStart w:id="177" w:name="_Toc118289008"/>
      <w:bookmarkStart w:id="178" w:name="_Toc226456479"/>
      <w:bookmarkStart w:id="179" w:name="_Toc248045182"/>
      <w:bookmarkStart w:id="180" w:name="_Toc287363738"/>
      <w:bookmarkStart w:id="181" w:name="_Toc311216721"/>
      <w:bookmarkStart w:id="182" w:name="_Toc317198686"/>
      <w:bookmarkStart w:id="183" w:name="_Ref350427772"/>
      <w:bookmarkStart w:id="184" w:name="_Toc415475791"/>
      <w:bookmarkStart w:id="185" w:name="_Toc423599066"/>
      <w:bookmarkStart w:id="186" w:name="_Toc423601570"/>
      <w:bookmarkStart w:id="187" w:name="_Toc501130136"/>
      <w:bookmarkStart w:id="188" w:name="_Toc510795059"/>
      <w:bookmarkStart w:id="189" w:name="_Toc513219393"/>
      <w:bookmarkEnd w:id="175"/>
      <w:r w:rsidRPr="003F3F11">
        <w:rPr>
          <w:noProof/>
        </w:rPr>
        <w:t>Variables, syntax elements and tables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w:t>
      </w:r>
      <w:r w:rsidRPr="003F3F11">
        <w:rPr>
          <w:noProof/>
        </w:rPr>
        <w:lastRenderedPageBreak/>
        <w:t>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190" w:name="_Toc77680343"/>
      <w:bookmarkStart w:id="191" w:name="_Toc118289009"/>
      <w:bookmarkStart w:id="192" w:name="_Toc226456480"/>
      <w:bookmarkStart w:id="193" w:name="_Toc248045183"/>
      <w:bookmarkStart w:id="194" w:name="_Toc287363739"/>
      <w:bookmarkStart w:id="195" w:name="_Toc311216722"/>
      <w:bookmarkStart w:id="196" w:name="_Toc317198687"/>
      <w:bookmarkStart w:id="197" w:name="_Toc415475792"/>
      <w:bookmarkStart w:id="198" w:name="_Toc423599067"/>
      <w:bookmarkStart w:id="199" w:name="_Toc423601571"/>
      <w:bookmarkStart w:id="200" w:name="_Toc501130137"/>
      <w:bookmarkStart w:id="201" w:name="_Toc510795060"/>
      <w:bookmarkStart w:id="202" w:name="_Toc513219394"/>
      <w:r w:rsidRPr="003F3F11">
        <w:rPr>
          <w:noProof/>
        </w:rPr>
        <w:t xml:space="preserve">Text </w:t>
      </w:r>
      <w:r w:rsidRPr="00B93208">
        <w:t>description</w:t>
      </w:r>
      <w:r w:rsidRPr="003F3F11">
        <w:rPr>
          <w:noProof/>
        </w:rPr>
        <w:t xml:space="preserve"> of logical operations</w:t>
      </w:r>
      <w:bookmarkEnd w:id="190"/>
      <w:bookmarkEnd w:id="191"/>
      <w:bookmarkEnd w:id="192"/>
      <w:bookmarkEnd w:id="193"/>
      <w:bookmarkEnd w:id="194"/>
      <w:bookmarkEnd w:id="195"/>
      <w:bookmarkEnd w:id="196"/>
      <w:bookmarkEnd w:id="197"/>
      <w:bookmarkEnd w:id="198"/>
      <w:bookmarkEnd w:id="199"/>
      <w:bookmarkEnd w:id="200"/>
      <w:bookmarkEnd w:id="201"/>
      <w:bookmarkEnd w:id="202"/>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r>
      <w:r w:rsidRPr="003F3F11">
        <w:rPr>
          <w:noProof/>
        </w:rPr>
        <w:lastRenderedPageBreak/>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203" w:name="_Toc77680344"/>
      <w:bookmarkStart w:id="204" w:name="_Toc118289010"/>
      <w:bookmarkStart w:id="205" w:name="_Toc226456481"/>
      <w:bookmarkStart w:id="206" w:name="_Toc248045184"/>
      <w:bookmarkStart w:id="207" w:name="_Toc287363740"/>
      <w:bookmarkStart w:id="208" w:name="_Toc311216723"/>
      <w:bookmarkStart w:id="209" w:name="_Toc317198688"/>
      <w:bookmarkStart w:id="210" w:name="_Toc415475793"/>
      <w:bookmarkStart w:id="211" w:name="_Toc423599068"/>
      <w:bookmarkStart w:id="212" w:name="_Toc423601572"/>
      <w:bookmarkStart w:id="213" w:name="_Toc501130138"/>
      <w:bookmarkStart w:id="214" w:name="_Toc510795061"/>
      <w:bookmarkStart w:id="215" w:name="_Toc513219395"/>
      <w:r w:rsidRPr="00B93208">
        <w:t>Processes</w:t>
      </w:r>
      <w:bookmarkEnd w:id="203"/>
      <w:bookmarkEnd w:id="204"/>
      <w:bookmarkEnd w:id="205"/>
      <w:bookmarkEnd w:id="206"/>
      <w:bookmarkEnd w:id="207"/>
      <w:bookmarkEnd w:id="208"/>
      <w:bookmarkEnd w:id="209"/>
      <w:bookmarkEnd w:id="210"/>
      <w:bookmarkEnd w:id="211"/>
      <w:bookmarkEnd w:id="212"/>
      <w:bookmarkEnd w:id="213"/>
      <w:bookmarkEnd w:id="214"/>
      <w:bookmarkEnd w:id="215"/>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216" w:name="_Ref34468389"/>
      <w:bookmarkStart w:id="217" w:name="_Toc77680345"/>
      <w:bookmarkStart w:id="218" w:name="_Toc118289011"/>
      <w:bookmarkStart w:id="219" w:name="_Toc226456482"/>
      <w:bookmarkStart w:id="220" w:name="_Toc248045185"/>
      <w:bookmarkStart w:id="221" w:name="_Toc287363741"/>
      <w:bookmarkStart w:id="222" w:name="_Toc311216724"/>
      <w:bookmarkStart w:id="223" w:name="_Toc317198689"/>
      <w:bookmarkStart w:id="224" w:name="_Toc415475794"/>
      <w:bookmarkStart w:id="225" w:name="_Toc423599069"/>
      <w:bookmarkStart w:id="226" w:name="_Toc423601573"/>
      <w:bookmarkStart w:id="227" w:name="_Toc501130139"/>
      <w:bookmarkStart w:id="228" w:name="_Toc510795062"/>
      <w:bookmarkStart w:id="229" w:name="_Toc513219396"/>
      <w:r w:rsidR="001F6C69" w:rsidRPr="003F3F11">
        <w:rPr>
          <w:noProof/>
        </w:rPr>
        <w:lastRenderedPageBreak/>
        <w:t>Bitstream and picture formats, partitionings, scanning processes and neighbouring relationships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1F6C69" w:rsidRPr="003F3F11" w:rsidRDefault="001F6C69" w:rsidP="001F6C69">
      <w:pPr>
        <w:pStyle w:val="Heading2"/>
        <w:rPr>
          <w:noProof/>
        </w:rPr>
      </w:pPr>
      <w:bookmarkStart w:id="230" w:name="_Toc20134231"/>
      <w:bookmarkStart w:id="231" w:name="_Toc77680346"/>
      <w:bookmarkStart w:id="232" w:name="_Toc118289012"/>
      <w:bookmarkStart w:id="233" w:name="_Toc226456483"/>
      <w:bookmarkStart w:id="234" w:name="_Toc248045186"/>
      <w:bookmarkStart w:id="235" w:name="_Toc287363742"/>
      <w:bookmarkStart w:id="236" w:name="_Toc311216725"/>
      <w:bookmarkStart w:id="237" w:name="_Toc317198690"/>
      <w:bookmarkStart w:id="238" w:name="_Ref414879472"/>
      <w:bookmarkStart w:id="239" w:name="_Toc415475795"/>
      <w:bookmarkStart w:id="240" w:name="_Toc423599070"/>
      <w:bookmarkStart w:id="241" w:name="_Toc423601574"/>
      <w:bookmarkStart w:id="242" w:name="_Toc501130140"/>
      <w:bookmarkStart w:id="243" w:name="_Toc510795063"/>
      <w:bookmarkStart w:id="244" w:name="_Toc513219397"/>
      <w:r w:rsidRPr="003F3F11">
        <w:rPr>
          <w:noProof/>
        </w:rPr>
        <w:t>Bitstream formats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245" w:name="_Toc20134233"/>
      <w:bookmarkStart w:id="246" w:name="_Ref81058824"/>
      <w:bookmarkStart w:id="247" w:name="_Toc77680347"/>
      <w:bookmarkStart w:id="248" w:name="_Toc118289013"/>
      <w:bookmarkStart w:id="249" w:name="_Ref205023600"/>
      <w:bookmarkStart w:id="250" w:name="_Toc226456484"/>
      <w:bookmarkStart w:id="251" w:name="_Toc248045187"/>
      <w:bookmarkStart w:id="252" w:name="_Toc287363743"/>
      <w:bookmarkStart w:id="253" w:name="_Toc311216726"/>
      <w:bookmarkStart w:id="254" w:name="_Ref317173305"/>
      <w:bookmarkStart w:id="255" w:name="_Toc317198691"/>
      <w:bookmarkStart w:id="256" w:name="_Ref397946361"/>
      <w:bookmarkStart w:id="257" w:name="_Ref397948184"/>
      <w:bookmarkStart w:id="258" w:name="_Ref414879474"/>
      <w:bookmarkStart w:id="259" w:name="_Toc415475796"/>
      <w:bookmarkStart w:id="260" w:name="_Toc423599071"/>
      <w:bookmarkStart w:id="261" w:name="_Toc423601575"/>
      <w:bookmarkStart w:id="262" w:name="_Toc501130141"/>
      <w:bookmarkStart w:id="263" w:name="_Toc510795064"/>
      <w:bookmarkStart w:id="264" w:name="_Toc513219398"/>
      <w:r w:rsidRPr="003F3F11">
        <w:rPr>
          <w:noProof/>
        </w:rPr>
        <w:t>Source, decoded and output picture formats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265" w:name="_Ref73853025"/>
      <w:bookmarkStart w:id="266" w:name="_Ref32863315"/>
      <w:bookmarkStart w:id="267" w:name="_Toc81038503"/>
      <w:bookmarkStart w:id="268" w:name="_Toc77680749"/>
      <w:bookmarkStart w:id="269" w:name="_Toc118289014"/>
      <w:bookmarkStart w:id="270" w:name="_Toc246350678"/>
      <w:bookmarkStart w:id="271" w:name="_Toc287363917"/>
      <w:bookmarkStart w:id="272" w:name="_Toc415476432"/>
      <w:bookmarkStart w:id="273" w:name="_Toc423602467"/>
      <w:bookmarkStart w:id="274" w:name="_Toc423602641"/>
      <w:bookmarkStart w:id="275" w:name="_Toc501130552"/>
      <w:bookmarkStart w:id="276"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265"/>
      <w:bookmarkEnd w:id="266"/>
      <w:r w:rsidRPr="003F3F11">
        <w:rPr>
          <w:noProof/>
          <w:lang w:val="en-GB"/>
        </w:rPr>
        <w:t xml:space="preserve"> –</w:t>
      </w:r>
      <w:bookmarkEnd w:id="267"/>
      <w:r w:rsidRPr="003F3F11">
        <w:rPr>
          <w:noProof/>
          <w:lang w:val="en-GB"/>
        </w:rPr>
        <w:t xml:space="preserve"> SubWidthC and SubHeightC values</w:t>
      </w:r>
      <w:bookmarkEnd w:id="268"/>
      <w:r w:rsidRPr="003F3F11">
        <w:rPr>
          <w:noProof/>
          <w:lang w:val="en-GB"/>
        </w:rPr>
        <w:t xml:space="preserve"> derived from</w:t>
      </w:r>
      <w:r w:rsidRPr="003F3F11">
        <w:rPr>
          <w:noProof/>
          <w:lang w:val="en-GB"/>
        </w:rPr>
        <w:br/>
        <w:t>chroma_format_idc</w:t>
      </w:r>
      <w:bookmarkEnd w:id="269"/>
      <w:r w:rsidRPr="003F3F11">
        <w:rPr>
          <w:noProof/>
          <w:lang w:val="en-GB"/>
        </w:rPr>
        <w:t xml:space="preserve"> and separate_colour_plane_flag</w:t>
      </w:r>
      <w:bookmarkEnd w:id="270"/>
      <w:bookmarkEnd w:id="271"/>
      <w:bookmarkEnd w:id="272"/>
      <w:bookmarkEnd w:id="273"/>
      <w:bookmarkEnd w:id="274"/>
      <w:bookmarkEnd w:id="275"/>
      <w:bookmarkEnd w:id="276"/>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CA" w:eastAsia="en-CA"/>
        </w:rPr>
        <w:drawing>
          <wp:inline distT="0" distB="0" distL="0" distR="0" wp14:anchorId="7F299B40" wp14:editId="7A35F270">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277" w:name="_Ref73853697"/>
      <w:bookmarkStart w:id="278" w:name="_Ref17563310"/>
      <w:bookmarkStart w:id="279" w:name="_Toc81038463"/>
      <w:bookmarkStart w:id="280" w:name="_Toc17563254"/>
      <w:bookmarkStart w:id="281" w:name="_Toc77680679"/>
      <w:bookmarkStart w:id="282" w:name="_Toc118289015"/>
      <w:bookmarkStart w:id="283" w:name="_Toc246350629"/>
      <w:bookmarkStart w:id="284" w:name="_Toc287363891"/>
      <w:bookmarkStart w:id="285" w:name="_Toc317198618"/>
      <w:bookmarkStart w:id="286" w:name="_Toc415476390"/>
      <w:bookmarkStart w:id="287" w:name="_Toc423602642"/>
      <w:bookmarkStart w:id="288" w:name="_Toc423603278"/>
      <w:bookmarkStart w:id="289" w:name="_Toc501130510"/>
      <w:bookmarkStart w:id="290"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277"/>
      <w:bookmarkEnd w:id="278"/>
      <w:r w:rsidRPr="003F3F11">
        <w:rPr>
          <w:noProof/>
          <w:lang w:val="en-GB"/>
        </w:rPr>
        <w:t xml:space="preserve"> – Nominal vertical and horizontal locations of 4:2:0 luma and chroma samples in a </w:t>
      </w:r>
      <w:bookmarkEnd w:id="279"/>
      <w:bookmarkEnd w:id="280"/>
      <w:bookmarkEnd w:id="281"/>
      <w:bookmarkEnd w:id="282"/>
      <w:bookmarkEnd w:id="283"/>
      <w:r w:rsidRPr="003F3F11">
        <w:rPr>
          <w:noProof/>
          <w:lang w:val="en-GB"/>
        </w:rPr>
        <w:t>picture</w:t>
      </w:r>
      <w:bookmarkEnd w:id="284"/>
      <w:bookmarkEnd w:id="285"/>
      <w:bookmarkEnd w:id="286"/>
      <w:bookmarkEnd w:id="287"/>
      <w:bookmarkEnd w:id="288"/>
      <w:bookmarkEnd w:id="289"/>
      <w:bookmarkEnd w:id="290"/>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CA" w:eastAsia="en-CA"/>
        </w:rPr>
        <w:drawing>
          <wp:inline distT="0" distB="0" distL="0" distR="0" wp14:anchorId="02A2AD33" wp14:editId="35DB3068">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291" w:name="_Ref73853805"/>
      <w:bookmarkStart w:id="292" w:name="_Toc317198619"/>
      <w:bookmarkStart w:id="293" w:name="_Toc81038465"/>
      <w:bookmarkStart w:id="294" w:name="_Toc118289018"/>
      <w:bookmarkStart w:id="295" w:name="_Ref119379889"/>
      <w:bookmarkStart w:id="296" w:name="_Toc246350631"/>
      <w:bookmarkStart w:id="297" w:name="_Toc287363892"/>
      <w:bookmarkStart w:id="298" w:name="_Toc415476391"/>
      <w:bookmarkStart w:id="299" w:name="_Toc423602643"/>
      <w:bookmarkStart w:id="300" w:name="_Toc423603279"/>
      <w:bookmarkStart w:id="301" w:name="_Toc501130511"/>
      <w:bookmarkStart w:id="302" w:name="_Toc510795434"/>
      <w:r w:rsidRPr="003F3F11">
        <w:rPr>
          <w:noProof/>
          <w:lang w:val="en-GB"/>
        </w:rPr>
        <w:t>Figure </w:t>
      </w:r>
      <w:bookmarkStart w:id="303"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291"/>
      <w:bookmarkEnd w:id="303"/>
      <w:r w:rsidRPr="003F3F11">
        <w:rPr>
          <w:noProof/>
          <w:lang w:val="en-GB"/>
        </w:rPr>
        <w:t xml:space="preserve"> – Nominal vertical and horizontal locations of 4:2:2 luma and chroma samples in a</w:t>
      </w:r>
      <w:bookmarkEnd w:id="292"/>
      <w:r w:rsidRPr="003F3F11">
        <w:rPr>
          <w:noProof/>
          <w:lang w:val="en-GB"/>
        </w:rPr>
        <w:t xml:space="preserve"> </w:t>
      </w:r>
      <w:bookmarkEnd w:id="293"/>
      <w:bookmarkEnd w:id="294"/>
      <w:bookmarkEnd w:id="295"/>
      <w:bookmarkEnd w:id="296"/>
      <w:r w:rsidRPr="003F3F11">
        <w:rPr>
          <w:noProof/>
          <w:lang w:val="en-GB"/>
        </w:rPr>
        <w:t>picture</w:t>
      </w:r>
      <w:bookmarkEnd w:id="297"/>
      <w:bookmarkEnd w:id="298"/>
      <w:bookmarkEnd w:id="299"/>
      <w:bookmarkEnd w:id="300"/>
      <w:bookmarkEnd w:id="301"/>
      <w:bookmarkEnd w:id="302"/>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CA" w:eastAsia="en-CA"/>
        </w:rPr>
        <w:lastRenderedPageBreak/>
        <w:drawing>
          <wp:inline distT="0" distB="0" distL="0" distR="0" wp14:anchorId="44300F3C" wp14:editId="02C55847">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04" w:name="_Ref73853834"/>
      <w:bookmarkStart w:id="305" w:name="_Toc81038467"/>
      <w:bookmarkStart w:id="306" w:name="_Toc118289020"/>
      <w:bookmarkStart w:id="307" w:name="_Toc246350633"/>
      <w:bookmarkStart w:id="308" w:name="_Toc287363893"/>
      <w:bookmarkStart w:id="309" w:name="_Toc317198620"/>
      <w:bookmarkStart w:id="310" w:name="_Toc415476392"/>
      <w:bookmarkStart w:id="311" w:name="_Toc423602644"/>
      <w:bookmarkStart w:id="312" w:name="_Toc423603280"/>
      <w:bookmarkStart w:id="313" w:name="_Toc501130512"/>
      <w:bookmarkStart w:id="314" w:name="_Toc510795435"/>
      <w:r w:rsidRPr="003F3F11">
        <w:rPr>
          <w:noProof/>
          <w:lang w:val="en-GB"/>
        </w:rPr>
        <w:t>Figure </w:t>
      </w:r>
      <w:bookmarkStart w:id="315"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04"/>
      <w:bookmarkEnd w:id="315"/>
      <w:r w:rsidRPr="003F3F11">
        <w:rPr>
          <w:noProof/>
          <w:lang w:val="en-GB"/>
        </w:rPr>
        <w:t xml:space="preserve"> – Nominal vertical and horizontal locations of 4:4:4 luma and chroma samples in a </w:t>
      </w:r>
      <w:bookmarkEnd w:id="305"/>
      <w:bookmarkEnd w:id="306"/>
      <w:bookmarkEnd w:id="307"/>
      <w:r w:rsidRPr="003F3F11">
        <w:rPr>
          <w:noProof/>
          <w:lang w:val="en-GB"/>
        </w:rPr>
        <w:t>picture</w:t>
      </w:r>
      <w:bookmarkEnd w:id="308"/>
      <w:bookmarkEnd w:id="309"/>
      <w:bookmarkEnd w:id="310"/>
      <w:bookmarkEnd w:id="311"/>
      <w:bookmarkEnd w:id="312"/>
      <w:bookmarkEnd w:id="313"/>
      <w:bookmarkEnd w:id="314"/>
    </w:p>
    <w:p w:rsidR="001F6C69" w:rsidRPr="003F3F11" w:rsidRDefault="001F6C69" w:rsidP="001F6C69">
      <w:pPr>
        <w:rPr>
          <w:noProof/>
        </w:rPr>
      </w:pPr>
      <w:bookmarkStart w:id="316" w:name="_Toc81309235"/>
      <w:bookmarkStart w:id="317" w:name="_Toc81315995"/>
      <w:bookmarkStart w:id="318" w:name="_Toc81318271"/>
      <w:bookmarkStart w:id="319" w:name="_Toc81319337"/>
      <w:bookmarkStart w:id="320" w:name="_Toc81390023"/>
      <w:bookmarkStart w:id="321" w:name="_Toc81393036"/>
      <w:bookmarkStart w:id="322" w:name="_Toc81394188"/>
      <w:bookmarkStart w:id="323" w:name="_Toc81396366"/>
      <w:bookmarkStart w:id="324" w:name="_Toc81462790"/>
      <w:bookmarkStart w:id="325" w:name="_Toc81465264"/>
      <w:bookmarkStart w:id="326" w:name="_Toc81309253"/>
      <w:bookmarkStart w:id="327" w:name="_Toc81316013"/>
      <w:bookmarkStart w:id="328" w:name="_Toc81318289"/>
      <w:bookmarkStart w:id="329" w:name="_Toc81319355"/>
      <w:bookmarkStart w:id="330" w:name="_Toc81390041"/>
      <w:bookmarkStart w:id="331" w:name="_Toc81393054"/>
      <w:bookmarkStart w:id="332" w:name="_Toc81394206"/>
      <w:bookmarkStart w:id="333" w:name="_Toc81396384"/>
      <w:bookmarkStart w:id="334" w:name="_Toc81462808"/>
      <w:bookmarkStart w:id="335" w:name="_Toc81465282"/>
      <w:bookmarkStart w:id="336" w:name="_Toc81309257"/>
      <w:bookmarkStart w:id="337" w:name="_Toc81316017"/>
      <w:bookmarkStart w:id="338" w:name="_Toc81318293"/>
      <w:bookmarkStart w:id="339" w:name="_Toc81319359"/>
      <w:bookmarkStart w:id="340" w:name="_Toc81390045"/>
      <w:bookmarkStart w:id="341" w:name="_Toc81393058"/>
      <w:bookmarkStart w:id="342" w:name="_Toc81394210"/>
      <w:bookmarkStart w:id="343" w:name="_Toc81396388"/>
      <w:bookmarkStart w:id="344" w:name="_Toc81462812"/>
      <w:bookmarkStart w:id="345" w:name="_Toc81465286"/>
      <w:bookmarkStart w:id="346" w:name="_Toc81309263"/>
      <w:bookmarkStart w:id="347" w:name="_Toc81316023"/>
      <w:bookmarkStart w:id="348" w:name="_Toc81318299"/>
      <w:bookmarkStart w:id="349" w:name="_Toc81319365"/>
      <w:bookmarkStart w:id="350" w:name="_Toc81390051"/>
      <w:bookmarkStart w:id="351" w:name="_Toc81393064"/>
      <w:bookmarkStart w:id="352" w:name="_Toc81394216"/>
      <w:bookmarkStart w:id="353" w:name="_Toc81396394"/>
      <w:bookmarkStart w:id="354" w:name="_Toc81462818"/>
      <w:bookmarkStart w:id="355" w:name="_Toc81465292"/>
      <w:bookmarkStart w:id="356" w:name="_Ref19430028"/>
      <w:bookmarkStart w:id="357" w:name="_Ref19430045"/>
      <w:bookmarkStart w:id="358" w:name="_Ref19430106"/>
      <w:bookmarkStart w:id="359" w:name="_Toc20134234"/>
      <w:bookmarkStart w:id="360" w:name="_Toc77680348"/>
      <w:bookmarkStart w:id="361" w:name="_Toc118289023"/>
      <w:bookmarkStart w:id="362" w:name="_Toc226456485"/>
      <w:bookmarkStart w:id="363" w:name="_Toc248045188"/>
      <w:bookmarkStart w:id="364" w:name="_Toc287363744"/>
      <w:bookmarkStart w:id="365" w:name="_Toc311216727"/>
      <w:bookmarkStart w:id="366" w:name="_Toc317198692"/>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1F6C69" w:rsidRPr="003F3F11" w:rsidRDefault="001F6C69" w:rsidP="00FA6EF2">
      <w:pPr>
        <w:pStyle w:val="Heading2"/>
        <w:rPr>
          <w:noProof/>
        </w:rPr>
      </w:pPr>
      <w:bookmarkStart w:id="367" w:name="_Ref414879475"/>
      <w:bookmarkStart w:id="368" w:name="_Toc415475797"/>
      <w:bookmarkStart w:id="369" w:name="_Toc423599072"/>
      <w:bookmarkStart w:id="370" w:name="_Toc423601576"/>
      <w:bookmarkStart w:id="371" w:name="_Toc501130142"/>
      <w:bookmarkStart w:id="372" w:name="_Toc510795065"/>
      <w:bookmarkStart w:id="373" w:name="_Toc513219399"/>
      <w:r w:rsidRPr="003F3F11">
        <w:rPr>
          <w:noProof/>
        </w:rPr>
        <w:t xml:space="preserve">Partitioning of pictures, </w:t>
      </w:r>
      <w:bookmarkEnd w:id="356"/>
      <w:bookmarkEnd w:id="357"/>
      <w:bookmarkEnd w:id="358"/>
      <w:bookmarkEnd w:id="359"/>
      <w:bookmarkEnd w:id="360"/>
      <w:bookmarkEnd w:id="361"/>
      <w:bookmarkEnd w:id="362"/>
      <w:bookmarkEnd w:id="363"/>
      <w:bookmarkEnd w:id="364"/>
      <w:bookmarkEnd w:id="365"/>
      <w:bookmarkEnd w:id="366"/>
      <w:r w:rsidR="00B3714F">
        <w:rPr>
          <w:noProof/>
        </w:rPr>
        <w:t xml:space="preserve">slices, </w:t>
      </w:r>
      <w:r w:rsidRPr="003F3F11">
        <w:rPr>
          <w:noProof/>
        </w:rPr>
        <w:t>CTUs</w:t>
      </w:r>
      <w:bookmarkEnd w:id="367"/>
      <w:bookmarkEnd w:id="368"/>
      <w:bookmarkEnd w:id="369"/>
      <w:bookmarkEnd w:id="370"/>
      <w:bookmarkEnd w:id="371"/>
      <w:bookmarkEnd w:id="372"/>
      <w:bookmarkEnd w:id="373"/>
    </w:p>
    <w:p w:rsidR="001F6C69" w:rsidRPr="003F3F11" w:rsidRDefault="001F6C69" w:rsidP="003D0449">
      <w:pPr>
        <w:pStyle w:val="Heading3"/>
      </w:pPr>
      <w:bookmarkStart w:id="374" w:name="_Toc415475798"/>
      <w:bookmarkStart w:id="375" w:name="_Toc423599073"/>
      <w:bookmarkStart w:id="376" w:name="_Toc423601577"/>
      <w:bookmarkStart w:id="377" w:name="_Toc501130143"/>
      <w:bookmarkStart w:id="378" w:name="_Toc510795066"/>
      <w:bookmarkStart w:id="379" w:name="_Toc513219400"/>
      <w:r w:rsidRPr="003F3F11">
        <w:rPr>
          <w:noProof/>
        </w:rPr>
        <w:t>Partitioning of pictures into slices</w:t>
      </w:r>
      <w:bookmarkEnd w:id="374"/>
      <w:bookmarkEnd w:id="375"/>
      <w:bookmarkEnd w:id="376"/>
      <w:bookmarkEnd w:id="377"/>
      <w:bookmarkEnd w:id="378"/>
      <w:bookmarkEnd w:id="379"/>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fldSimple w:instr=" SEQ NoteCounter \s 9 \* MERGEFORMAT ">
        <w:r w:rsidR="00C35606">
          <w:rPr>
            <w:noProof/>
          </w:rPr>
          <w:t>1</w:t>
        </w:r>
      </w:fldSimple>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380" w:name="_Ref17564604"/>
      <w:bookmarkStart w:id="381" w:name="_Toc17563256"/>
      <w:bookmarkStart w:id="382" w:name="_Toc77680681"/>
      <w:bookmarkStart w:id="383" w:name="_Toc118289024"/>
      <w:bookmarkStart w:id="384" w:name="_Toc246350635"/>
      <w:r w:rsidRPr="00B3714F">
        <w:rPr>
          <w:noProof/>
          <w:lang w:val="en-CA" w:eastAsia="en-CA"/>
        </w:rPr>
        <w:drawing>
          <wp:inline distT="0" distB="0" distL="0" distR="0" wp14:anchorId="15311683" wp14:editId="17395B29">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85" w:name="_Ref275772185"/>
      <w:bookmarkStart w:id="386" w:name="_Ref275772184"/>
      <w:bookmarkStart w:id="387" w:name="_Toc287363894"/>
      <w:bookmarkStart w:id="388" w:name="_Toc317198621"/>
      <w:bookmarkStart w:id="389" w:name="_Toc415476393"/>
      <w:bookmarkStart w:id="390" w:name="_Toc423602645"/>
      <w:bookmarkStart w:id="391" w:name="_Toc423603281"/>
      <w:bookmarkStart w:id="392" w:name="_Toc501130513"/>
      <w:bookmarkStart w:id="393"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380"/>
      <w:bookmarkEnd w:id="385"/>
      <w:r w:rsidRPr="003F3F11">
        <w:rPr>
          <w:noProof/>
          <w:lang w:val="en-GB"/>
        </w:rPr>
        <w:t xml:space="preserve"> – A picture with 11 by 9 luma CT</w:t>
      </w:r>
      <w:r w:rsidR="001C1E4A">
        <w:rPr>
          <w:noProof/>
          <w:lang w:val="en-GB"/>
        </w:rPr>
        <w:t>U</w:t>
      </w:r>
      <w:r w:rsidRPr="003F3F11">
        <w:rPr>
          <w:noProof/>
          <w:lang w:val="en-GB"/>
        </w:rPr>
        <w:t>s</w:t>
      </w:r>
      <w:bookmarkEnd w:id="381"/>
      <w:r w:rsidRPr="003F3F11">
        <w:rPr>
          <w:noProof/>
          <w:lang w:val="en-GB"/>
        </w:rPr>
        <w:t xml:space="preserve"> that is partitioned into two slices</w:t>
      </w:r>
      <w:bookmarkEnd w:id="382"/>
      <w:bookmarkEnd w:id="383"/>
      <w:bookmarkEnd w:id="384"/>
      <w:bookmarkEnd w:id="386"/>
      <w:bookmarkEnd w:id="387"/>
      <w:r w:rsidRPr="003F3F11">
        <w:rPr>
          <w:noProof/>
          <w:lang w:val="en-GB"/>
        </w:rPr>
        <w:t xml:space="preserve"> (informative)</w:t>
      </w:r>
      <w:bookmarkEnd w:id="388"/>
      <w:bookmarkEnd w:id="389"/>
      <w:bookmarkEnd w:id="390"/>
      <w:bookmarkEnd w:id="391"/>
      <w:bookmarkEnd w:id="392"/>
      <w:bookmarkEnd w:id="393"/>
    </w:p>
    <w:p w:rsidR="001F6C69" w:rsidRPr="003F3F11" w:rsidRDefault="001F6C69" w:rsidP="001F6C69">
      <w:pPr>
        <w:rPr>
          <w:noProof/>
        </w:rPr>
      </w:pPr>
    </w:p>
    <w:p w:rsidR="001F6C69" w:rsidRPr="003F3F11" w:rsidRDefault="00D674C4" w:rsidP="003D0449">
      <w:pPr>
        <w:pStyle w:val="Heading3"/>
        <w:rPr>
          <w:noProof/>
        </w:rPr>
      </w:pPr>
      <w:bookmarkStart w:id="394" w:name="_Toc415475799"/>
      <w:bookmarkStart w:id="395" w:name="_Toc423599074"/>
      <w:bookmarkStart w:id="396" w:name="_Toc423601578"/>
      <w:bookmarkStart w:id="397" w:name="_Toc501130144"/>
      <w:bookmarkStart w:id="398" w:name="_Toc510795067"/>
      <w:bookmarkStart w:id="399" w:name="_Toc513219401"/>
      <w:r>
        <w:rPr>
          <w:noProof/>
        </w:rPr>
        <w:lastRenderedPageBreak/>
        <w:t>Block,</w:t>
      </w:r>
      <w:r w:rsidR="001F6C69" w:rsidRPr="003F3F11">
        <w:rPr>
          <w:noProof/>
        </w:rPr>
        <w:t xml:space="preserve"> </w:t>
      </w:r>
      <w:r w:rsidR="001F6C69" w:rsidRPr="003D0449">
        <w:t>quadtree</w:t>
      </w:r>
      <w:r w:rsidR="00DE4D93">
        <w:t xml:space="preserve"> and multi type tree </w:t>
      </w:r>
      <w:r w:rsidR="001F6C69" w:rsidRPr="003F3F11">
        <w:rPr>
          <w:noProof/>
        </w:rPr>
        <w:t>structures</w:t>
      </w:r>
      <w:bookmarkEnd w:id="394"/>
      <w:bookmarkEnd w:id="395"/>
      <w:bookmarkEnd w:id="396"/>
      <w:bookmarkEnd w:id="397"/>
      <w:bookmarkEnd w:id="398"/>
      <w:bookmarkEnd w:id="399"/>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 or 4:4:4 colour format</w:t>
      </w:r>
      <w:r w:rsidRPr="003F3F11">
        <w:rPr>
          <w:noProof/>
        </w:rPr>
        <w:t xml:space="preserve">) </w:t>
      </w:r>
      <w:r w:rsidRPr="003F3F11">
        <w:t xml:space="preserve">or five transform blocks (luma and chroma components of a picture in 4:2:2 colour format)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prediction and 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400" w:name="_Toc415475800"/>
      <w:bookmarkStart w:id="401" w:name="_Toc423599075"/>
      <w:bookmarkStart w:id="402" w:name="_Toc423601579"/>
      <w:bookmarkStart w:id="403" w:name="_Toc501130145"/>
      <w:bookmarkStart w:id="404" w:name="_Toc510795068"/>
      <w:bookmarkStart w:id="405" w:name="_Toc513219402"/>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400"/>
      <w:bookmarkEnd w:id="401"/>
      <w:bookmarkEnd w:id="402"/>
      <w:bookmarkEnd w:id="403"/>
      <w:bookmarkEnd w:id="404"/>
      <w:bookmarkEnd w:id="405"/>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406" w:name="_Toc350085398"/>
      <w:bookmarkStart w:id="407" w:name="_Toc350158243"/>
      <w:bookmarkStart w:id="408" w:name="_Toc350158542"/>
      <w:bookmarkStart w:id="409" w:name="_Toc350158840"/>
      <w:bookmarkStart w:id="410" w:name="_Toc350196753"/>
      <w:bookmarkStart w:id="411" w:name="_Toc350172801"/>
      <w:bookmarkStart w:id="412" w:name="_Toc28778881"/>
      <w:bookmarkStart w:id="413" w:name="_Toc29358998"/>
      <w:bookmarkStart w:id="414" w:name="_Toc28778882"/>
      <w:bookmarkStart w:id="415" w:name="_Toc29358999"/>
      <w:bookmarkStart w:id="416" w:name="_Toc311216730"/>
      <w:bookmarkStart w:id="417" w:name="_Ref311226465"/>
      <w:bookmarkStart w:id="418" w:name="_Ref316812440"/>
      <w:bookmarkStart w:id="419" w:name="_Ref317083590"/>
      <w:bookmarkStart w:id="420" w:name="_Toc317198693"/>
      <w:bookmarkStart w:id="421" w:name="_Ref414879476"/>
      <w:bookmarkStart w:id="422" w:name="_Toc415475801"/>
      <w:bookmarkStart w:id="423" w:name="_Toc423599076"/>
      <w:bookmarkStart w:id="424" w:name="_Toc423601580"/>
      <w:bookmarkStart w:id="425" w:name="_Toc501130146"/>
      <w:bookmarkStart w:id="426" w:name="_Toc510795069"/>
      <w:bookmarkStart w:id="427" w:name="_Toc513219403"/>
      <w:bookmarkEnd w:id="406"/>
      <w:bookmarkEnd w:id="407"/>
      <w:bookmarkEnd w:id="408"/>
      <w:bookmarkEnd w:id="409"/>
      <w:bookmarkEnd w:id="410"/>
      <w:bookmarkEnd w:id="411"/>
      <w:bookmarkEnd w:id="412"/>
      <w:bookmarkEnd w:id="413"/>
      <w:bookmarkEnd w:id="414"/>
      <w:bookmarkEnd w:id="415"/>
      <w:r w:rsidRPr="003F3F11">
        <w:rPr>
          <w:noProof/>
        </w:rPr>
        <w:t>–</w:t>
      </w:r>
      <w:r w:rsidRPr="003F3F11">
        <w:rPr>
          <w:noProof/>
        </w:rPr>
        <w:tab/>
        <w:t>The division of each transform unit into transform blocks.</w:t>
      </w:r>
    </w:p>
    <w:p w:rsidR="001F6C69" w:rsidRDefault="001F6C69" w:rsidP="00F90B9E">
      <w:pPr>
        <w:pStyle w:val="Heading2"/>
        <w:rPr>
          <w:noProof/>
        </w:rPr>
      </w:pPr>
      <w:r w:rsidRPr="00F90B9E">
        <w:t>Availability</w:t>
      </w:r>
      <w:r w:rsidRPr="003F3F11">
        <w:rPr>
          <w:noProof/>
        </w:rPr>
        <w:t xml:space="preserve"> processes</w:t>
      </w:r>
      <w:bookmarkEnd w:id="416"/>
      <w:bookmarkEnd w:id="417"/>
      <w:bookmarkEnd w:id="418"/>
      <w:bookmarkEnd w:id="419"/>
      <w:bookmarkEnd w:id="420"/>
      <w:bookmarkEnd w:id="421"/>
      <w:bookmarkEnd w:id="422"/>
      <w:bookmarkEnd w:id="423"/>
      <w:bookmarkEnd w:id="424"/>
      <w:bookmarkEnd w:id="425"/>
      <w:bookmarkEnd w:id="426"/>
      <w:bookmarkEnd w:id="427"/>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428" w:name="_Ref513208525"/>
      <w:bookmarkStart w:id="429" w:name="_Toc513219404"/>
      <w:r>
        <w:rPr>
          <w:noProof/>
        </w:rPr>
        <w:t>Allowed binary</w:t>
      </w:r>
      <w:r w:rsidR="000312E4">
        <w:rPr>
          <w:noProof/>
        </w:rPr>
        <w:t xml:space="preserve"> split</w:t>
      </w:r>
      <w:r w:rsidR="000312E4" w:rsidRPr="003F3F11">
        <w:rPr>
          <w:noProof/>
        </w:rPr>
        <w:t xml:space="preserve"> process</w:t>
      </w:r>
      <w:bookmarkEnd w:id="428"/>
      <w:bookmarkEnd w:id="429"/>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size </w:t>
      </w:r>
      <w:r>
        <w:rPr>
          <w:noProof/>
        </w:rPr>
        <w:t>cb</w:t>
      </w:r>
      <w:r w:rsidRPr="003F3F11">
        <w:rPr>
          <w:noProof/>
        </w:rPr>
        <w:t>Size</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 and</w:t>
      </w:r>
      <w:r>
        <w:rPr>
          <w:noProof/>
        </w:rPr>
        <w:t xml:space="preserve"> a partition index partIdx</w:t>
      </w:r>
      <w:r w:rsidRPr="003F3F11">
        <w:rPr>
          <w:noProof/>
          <w:lang w:eastAsia="ko-KR"/>
        </w:rPr>
        <w:t>.</w:t>
      </w:r>
    </w:p>
    <w:p w:rsidR="007B5DE8" w:rsidRDefault="007B5DE8" w:rsidP="007B5DE8">
      <w:pPr>
        <w:rPr>
          <w:noProof/>
        </w:rPr>
      </w:pPr>
      <w:r w:rsidRPr="003F3F11">
        <w:rPr>
          <w:noProof/>
        </w:rPr>
        <w:lastRenderedPageBreak/>
        <w:t xml:space="preserve">Output of this process is the </w:t>
      </w:r>
      <w:r>
        <w:rPr>
          <w:noProof/>
        </w:rPr>
        <w:t>variable allow</w:t>
      </w:r>
      <w:r w:rsidR="005A68A7">
        <w:rPr>
          <w:noProof/>
        </w:rPr>
        <w:t>Bt</w:t>
      </w:r>
      <w:r w:rsidR="002772B5">
        <w:rPr>
          <w:noProof/>
        </w:rPr>
        <w:t>Split.</w:t>
      </w:r>
    </w:p>
    <w:p w:rsidR="00B2013E" w:rsidRPr="003F3F11" w:rsidRDefault="00B2013E" w:rsidP="00B2013E">
      <w:pPr>
        <w:pStyle w:val="Caption"/>
        <w:keepLines/>
        <w:rPr>
          <w:noProof/>
          <w:lang w:val="en-GB"/>
        </w:rPr>
      </w:pPr>
      <w:bookmarkStart w:id="430"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430"/>
      <w:r w:rsidRPr="003F3F11">
        <w:rPr>
          <w:noProof/>
          <w:lang w:val="en-GB"/>
        </w:rPr>
        <w:t xml:space="preserve"> – </w:t>
      </w:r>
      <w:r w:rsidR="00556E8B">
        <w:rPr>
          <w:noProof/>
          <w:lang w:val="en-GB"/>
        </w:rPr>
        <w:t>Specification of parallelTtSplit, perpendicularBtSplit, firstPartOffsetX and firstPartOffsetY based on btSplit.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716"/>
        <w:gridCol w:w="1716"/>
      </w:tblGrid>
      <w:tr w:rsidR="00556E8B" w:rsidRPr="003F3F11" w:rsidTr="00556E8B">
        <w:trPr>
          <w:jc w:val="center"/>
        </w:trPr>
        <w:tc>
          <w:tcPr>
            <w:tcW w:w="1705" w:type="dxa"/>
            <w:tcBorders>
              <w:top w:val="single" w:sz="4" w:space="0" w:color="auto"/>
              <w:left w:val="single" w:sz="4" w:space="0" w:color="auto"/>
              <w:bottom w:val="single" w:sz="4" w:space="0" w:color="auto"/>
              <w:right w:val="single" w:sz="4" w:space="0" w:color="auto"/>
            </w:tcBorders>
            <w:hideMark/>
          </w:tcPr>
          <w:p w:rsidR="00556E8B" w:rsidRPr="003F3F11" w:rsidRDefault="00556E8B" w:rsidP="00014D26">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
          <w:p w:rsidR="00556E8B" w:rsidRPr="003F3F11" w:rsidRDefault="00556E8B"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556E8B" w:rsidRPr="003F3F11" w:rsidRDefault="00556E8B" w:rsidP="00014D26">
            <w:pPr>
              <w:pStyle w:val="CommentText"/>
              <w:keepNext/>
              <w:keepLines/>
              <w:spacing w:beforeLines="25" w:before="60" w:afterLines="25" w:after="60"/>
              <w:jc w:val="center"/>
              <w:rPr>
                <w:b/>
                <w:bCs/>
                <w:noProof/>
                <w:sz w:val="24"/>
              </w:rPr>
            </w:pPr>
            <w:r>
              <w:rPr>
                <w:b/>
                <w:bCs/>
                <w:noProof/>
              </w:rPr>
              <w:t>perpendicularBtSplit</w:t>
            </w:r>
          </w:p>
        </w:tc>
        <w:tc>
          <w:tcPr>
            <w:tcW w:w="1716" w:type="dxa"/>
            <w:tcBorders>
              <w:top w:val="single" w:sz="4" w:space="0" w:color="auto"/>
              <w:left w:val="single" w:sz="4" w:space="0" w:color="auto"/>
              <w:bottom w:val="single" w:sz="4" w:space="0" w:color="auto"/>
              <w:right w:val="single" w:sz="4" w:space="0" w:color="auto"/>
            </w:tcBorders>
          </w:tcPr>
          <w:p w:rsidR="00556E8B" w:rsidRDefault="00556E8B" w:rsidP="00014D26">
            <w:pPr>
              <w:pStyle w:val="CommentText"/>
              <w:keepNext/>
              <w:keepLines/>
              <w:spacing w:beforeLines="25" w:before="60" w:afterLines="25" w:after="60"/>
              <w:jc w:val="center"/>
              <w:rPr>
                <w:b/>
                <w:bCs/>
                <w:noProof/>
              </w:rPr>
            </w:pPr>
            <w:r>
              <w:rPr>
                <w:b/>
                <w:bCs/>
                <w:noProof/>
              </w:rPr>
              <w:t>firstPartOffsetX</w:t>
            </w:r>
          </w:p>
        </w:tc>
        <w:tc>
          <w:tcPr>
            <w:tcW w:w="1716" w:type="dxa"/>
            <w:tcBorders>
              <w:top w:val="single" w:sz="4" w:space="0" w:color="auto"/>
              <w:left w:val="single" w:sz="4" w:space="0" w:color="auto"/>
              <w:bottom w:val="single" w:sz="4" w:space="0" w:color="auto"/>
              <w:right w:val="single" w:sz="4" w:space="0" w:color="auto"/>
            </w:tcBorders>
          </w:tcPr>
          <w:p w:rsidR="00556E8B" w:rsidRDefault="00556E8B" w:rsidP="00014D26">
            <w:pPr>
              <w:pStyle w:val="CommentText"/>
              <w:keepNext/>
              <w:keepLines/>
              <w:spacing w:beforeLines="25" w:before="60" w:afterLines="25" w:after="60"/>
              <w:jc w:val="center"/>
              <w:rPr>
                <w:b/>
                <w:bCs/>
                <w:noProof/>
              </w:rPr>
            </w:pPr>
            <w:r>
              <w:rPr>
                <w:b/>
                <w:bCs/>
                <w:noProof/>
              </w:rPr>
              <w:t>firstPartOffsetY</w:t>
            </w:r>
          </w:p>
        </w:tc>
      </w:tr>
      <w:tr w:rsidR="00556E8B" w:rsidRPr="003F3F11" w:rsidTr="00556E8B">
        <w:trPr>
          <w:jc w:val="center"/>
        </w:trPr>
        <w:tc>
          <w:tcPr>
            <w:tcW w:w="1705" w:type="dxa"/>
            <w:tcBorders>
              <w:top w:val="single" w:sz="4" w:space="0" w:color="auto"/>
              <w:left w:val="single" w:sz="4" w:space="0" w:color="auto"/>
              <w:bottom w:val="single" w:sz="4" w:space="0" w:color="auto"/>
              <w:right w:val="single" w:sz="4" w:space="0" w:color="auto"/>
            </w:tcBorders>
          </w:tcPr>
          <w:p w:rsidR="00556E8B" w:rsidRPr="00B2013E" w:rsidRDefault="00556E8B" w:rsidP="00014D26">
            <w:pPr>
              <w:keepNext/>
              <w:keepLines/>
              <w:spacing w:beforeLines="25" w:before="60" w:afterLines="25" w:after="60"/>
              <w:jc w:val="center"/>
              <w:rPr>
                <w:noProof/>
              </w:rPr>
            </w:pPr>
            <w:r w:rsidRPr="00B2013E">
              <w:rPr>
                <w:noProof/>
              </w:rPr>
              <w:t>SPLIT</w:t>
            </w:r>
            <w:r>
              <w:rPr>
                <w:noProof/>
              </w:rPr>
              <w:t>_BT_VER</w:t>
            </w:r>
          </w:p>
        </w:tc>
        <w:tc>
          <w:tcPr>
            <w:tcW w:w="1923" w:type="dxa"/>
            <w:tcBorders>
              <w:top w:val="single" w:sz="4" w:space="0" w:color="auto"/>
              <w:left w:val="single" w:sz="4" w:space="0" w:color="auto"/>
              <w:bottom w:val="single" w:sz="4" w:space="0" w:color="auto"/>
              <w:right w:val="single" w:sz="4" w:space="0" w:color="auto"/>
            </w:tcBorders>
          </w:tcPr>
          <w:p w:rsidR="00556E8B" w:rsidRPr="00B2013E" w:rsidRDefault="00556E8B"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sidRPr="00B2013E">
              <w:rPr>
                <w:noProof/>
              </w:rPr>
              <w:t>SPLIT</w:t>
            </w:r>
            <w:r>
              <w:rPr>
                <w:noProof/>
              </w:rPr>
              <w:t>_BT_HOR</w:t>
            </w:r>
          </w:p>
        </w:tc>
        <w:tc>
          <w:tcPr>
            <w:tcW w:w="1716"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Pr>
                <w:noProof/>
              </w:rPr>
              <w:t>cbSize</w:t>
            </w:r>
          </w:p>
        </w:tc>
        <w:tc>
          <w:tcPr>
            <w:tcW w:w="1716"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Pr>
                <w:noProof/>
              </w:rPr>
              <w:t>0</w:t>
            </w:r>
          </w:p>
        </w:tc>
      </w:tr>
      <w:tr w:rsidR="00556E8B" w:rsidRPr="003F3F11" w:rsidTr="00556E8B">
        <w:trPr>
          <w:jc w:val="center"/>
        </w:trPr>
        <w:tc>
          <w:tcPr>
            <w:tcW w:w="1705" w:type="dxa"/>
            <w:tcBorders>
              <w:top w:val="single" w:sz="4" w:space="0" w:color="auto"/>
              <w:left w:val="single" w:sz="4" w:space="0" w:color="auto"/>
              <w:bottom w:val="single" w:sz="4" w:space="0" w:color="auto"/>
              <w:right w:val="single" w:sz="4" w:space="0" w:color="auto"/>
            </w:tcBorders>
          </w:tcPr>
          <w:p w:rsidR="00556E8B" w:rsidRPr="00B2013E" w:rsidRDefault="00556E8B" w:rsidP="00014D26">
            <w:pPr>
              <w:spacing w:beforeLines="25" w:before="60" w:afterLines="25" w:after="60"/>
              <w:jc w:val="center"/>
              <w:rPr>
                <w:noProof/>
              </w:rPr>
            </w:pPr>
            <w:r>
              <w:rPr>
                <w:noProof/>
              </w:rPr>
              <w:t>SPLIT_BT_HOR</w:t>
            </w:r>
          </w:p>
        </w:tc>
        <w:tc>
          <w:tcPr>
            <w:tcW w:w="1923"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sidRPr="00B2013E">
              <w:rPr>
                <w:noProof/>
              </w:rPr>
              <w:t>SPLIT</w:t>
            </w:r>
            <w:r>
              <w:rPr>
                <w:noProof/>
              </w:rPr>
              <w:t>_BT_VER</w:t>
            </w:r>
          </w:p>
        </w:tc>
        <w:tc>
          <w:tcPr>
            <w:tcW w:w="1716"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Pr>
                <w:noProof/>
              </w:rPr>
              <w:t>0</w:t>
            </w:r>
          </w:p>
        </w:tc>
        <w:tc>
          <w:tcPr>
            <w:tcW w:w="1716" w:type="dxa"/>
            <w:tcBorders>
              <w:top w:val="single" w:sz="4" w:space="0" w:color="auto"/>
              <w:left w:val="single" w:sz="4" w:space="0" w:color="auto"/>
              <w:bottom w:val="single" w:sz="4" w:space="0" w:color="auto"/>
              <w:right w:val="single" w:sz="4" w:space="0" w:color="auto"/>
            </w:tcBorders>
          </w:tcPr>
          <w:p w:rsidR="00556E8B" w:rsidRPr="00B2013E" w:rsidRDefault="00556E8B" w:rsidP="00B2013E">
            <w:pPr>
              <w:keepNext/>
              <w:keepLines/>
              <w:spacing w:beforeLines="25" w:before="60" w:afterLines="25" w:after="60"/>
              <w:jc w:val="left"/>
              <w:rPr>
                <w:noProof/>
              </w:rPr>
            </w:pPr>
            <w:r>
              <w:rPr>
                <w:noProof/>
              </w:rPr>
              <w:t>cbSize</w:t>
            </w:r>
          </w:p>
        </w:tc>
      </w:tr>
    </w:tbl>
    <w:p w:rsidR="00B2013E" w:rsidRPr="003F3F11" w:rsidRDefault="00B2013E" w:rsidP="00B2013E">
      <w:pPr>
        <w:pStyle w:val="Blanc"/>
        <w:keepNext w:val="0"/>
        <w:rPr>
          <w:noProof/>
          <w:lang w:val="en-GB"/>
        </w:rPr>
      </w:pPr>
    </w:p>
    <w:p w:rsidR="00B2013E" w:rsidRDefault="002772B5" w:rsidP="00B2013E">
      <w:r>
        <w:t xml:space="preserve">The variables </w:t>
      </w:r>
      <w:r w:rsidRPr="002772B5">
        <w:t>parallelTtSplit, perpendicularBtSplit, firstPartOffsetX and firstPartOffsetY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r w:rsidR="00556E8B">
        <w:rPr>
          <w:noProof/>
        </w:rPr>
        <w:t>Size</w:t>
      </w:r>
      <w:r>
        <w:rPr>
          <w:noProof/>
        </w:rPr>
        <w:t xml:space="preserve"> is greater than MaxBtSizeY</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w:t>
      </w:r>
      <w:r w:rsidR="00556E8B">
        <w:rPr>
          <w:noProof/>
        </w:rPr>
        <w:t>itions are true, allowBtSplit</w:t>
      </w:r>
      <w:r>
        <w:rPr>
          <w:noProof/>
        </w:rPr>
        <w:t xml:space="preserve">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slice_type is not equal to I</w:t>
      </w:r>
    </w:p>
    <w:p w:rsidR="005A68A7" w:rsidRDefault="005A68A7" w:rsidP="005A68A7">
      <w:pPr>
        <w:keepNext/>
        <w:numPr>
          <w:ilvl w:val="0"/>
          <w:numId w:val="9"/>
        </w:numPr>
        <w:tabs>
          <w:tab w:val="left" w:pos="900"/>
        </w:tabs>
        <w:ind w:left="810"/>
        <w:rPr>
          <w:noProof/>
        </w:rPr>
      </w:pPr>
      <w:r>
        <w:rPr>
          <w:noProof/>
        </w:rPr>
        <w:t>mttDepth is equal to 1</w:t>
      </w:r>
    </w:p>
    <w:p w:rsidR="005A68A7" w:rsidRDefault="00556E8B" w:rsidP="005A68A7">
      <w:pPr>
        <w:keepNext/>
        <w:numPr>
          <w:ilvl w:val="0"/>
          <w:numId w:val="9"/>
        </w:numPr>
        <w:tabs>
          <w:tab w:val="left" w:pos="900"/>
        </w:tabs>
        <w:ind w:left="810"/>
        <w:rPr>
          <w:noProof/>
        </w:rPr>
      </w:pPr>
      <w:r>
        <w:rPr>
          <w:noProof/>
        </w:rPr>
        <w:t>2</w:t>
      </w:r>
      <w:r w:rsidRPr="009E05BE">
        <w:rPr>
          <w:noProof/>
        </w:rPr>
        <w:t> </w:t>
      </w:r>
      <w:r>
        <w:rPr>
          <w:noProof/>
        </w:rPr>
        <w:t>*</w:t>
      </w:r>
      <w:r w:rsidRPr="009E05BE">
        <w:rPr>
          <w:noProof/>
        </w:rPr>
        <w:t> </w:t>
      </w:r>
      <w:r w:rsidR="005A68A7">
        <w:rPr>
          <w:noProof/>
        </w:rPr>
        <w:t>cb</w:t>
      </w:r>
      <w:r>
        <w:rPr>
          <w:noProof/>
        </w:rPr>
        <w:t>Size</w:t>
      </w:r>
      <w:r w:rsidR="005A68A7">
        <w:rPr>
          <w:noProof/>
        </w:rPr>
        <w:t xml:space="preserve"> is greater than or equal to </w:t>
      </w:r>
      <w:r w:rsidR="005A68A7" w:rsidRPr="009E05BE">
        <w:rPr>
          <w:noProof/>
        </w:rPr>
        <w:t>1  &lt;&lt;  </w:t>
      </w:r>
      <w:r w:rsidR="005A68A7">
        <w:rPr>
          <w:noProof/>
          <w:lang w:eastAsia="ko-KR"/>
        </w:rPr>
        <w:t>MinQtLog2Size</w:t>
      </w:r>
      <w:r w:rsidR="005A68A7" w:rsidRPr="00437190">
        <w:rPr>
          <w:noProof/>
          <w:lang w:eastAsia="ko-KR"/>
        </w:rPr>
        <w:t>Y</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perpendicularBtSplit</w:t>
      </w:r>
    </w:p>
    <w:p w:rsidR="005A68A7" w:rsidRPr="003F3F11" w:rsidRDefault="005A68A7" w:rsidP="005A68A7">
      <w:pPr>
        <w:keepNext/>
        <w:numPr>
          <w:ilvl w:val="0"/>
          <w:numId w:val="9"/>
        </w:numPr>
        <w:tabs>
          <w:tab w:val="left" w:pos="900"/>
        </w:tabs>
        <w:ind w:left="810"/>
        <w:rPr>
          <w:noProof/>
        </w:rPr>
      </w:pPr>
      <w:r>
        <w:rPr>
          <w:noProof/>
        </w:rPr>
        <w:t>MttSplitMode</w:t>
      </w:r>
      <w:r w:rsidRPr="00560930">
        <w:rPr>
          <w:noProof/>
          <w:lang w:val="fr-CH" w:eastAsia="ko-KR"/>
        </w:rPr>
        <w:t>[ x0</w:t>
      </w:r>
      <w:r w:rsidR="00556E8B" w:rsidRPr="00560930">
        <w:rPr>
          <w:noProof/>
          <w:lang w:val="fr-CH" w:eastAsia="ko-KR"/>
        </w:rPr>
        <w:t> </w:t>
      </w:r>
      <w:r w:rsidR="00556E8B" w:rsidRPr="009E05BE">
        <w:rPr>
          <w:noProof/>
        </w:rPr>
        <w:t>− </w:t>
      </w:r>
      <w:r w:rsidR="00556E8B">
        <w:rPr>
          <w:noProof/>
        </w:rPr>
        <w:t>firstPartOffsetX</w:t>
      </w:r>
      <w:r w:rsidRPr="00560930">
        <w:rPr>
          <w:noProof/>
          <w:lang w:val="fr-CH" w:eastAsia="ko-KR"/>
        </w:rPr>
        <w:t> ][ y0 </w:t>
      </w:r>
      <w:r w:rsidRPr="009E05BE">
        <w:rPr>
          <w:noProof/>
        </w:rPr>
        <w:t>− </w:t>
      </w:r>
      <w:r w:rsidR="00556E8B">
        <w:rPr>
          <w:noProof/>
        </w:rPr>
        <w:t>firstPartOffsetY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btSplit</w:t>
      </w:r>
    </w:p>
    <w:p w:rsidR="005A68A7" w:rsidRPr="003F3F11" w:rsidRDefault="005A68A7" w:rsidP="005A68A7">
      <w:pPr>
        <w:tabs>
          <w:tab w:val="left" w:pos="284"/>
        </w:tabs>
        <w:ind w:left="284" w:hanging="284"/>
        <w:rPr>
          <w:noProof/>
        </w:rPr>
      </w:pPr>
      <w:r w:rsidRPr="003F3F11">
        <w:rPr>
          <w:noProof/>
        </w:rPr>
        <w:t>–</w:t>
      </w:r>
      <w:r w:rsidRPr="003F3F11">
        <w:rPr>
          <w:noProof/>
        </w:rPr>
        <w:tab/>
        <w:t xml:space="preserve">Otherwise, </w:t>
      </w:r>
      <w:r>
        <w:rPr>
          <w:noProof/>
        </w:rPr>
        <w:t>allowSplitBtVer is set</w:t>
      </w:r>
      <w:r w:rsidRPr="003F3F11">
        <w:rPr>
          <w:noProof/>
        </w:rPr>
        <w:t xml:space="preserve"> equal to </w:t>
      </w:r>
      <w:r>
        <w:rPr>
          <w:noProof/>
        </w:rPr>
        <w:t>TRUE</w:t>
      </w:r>
      <w:r w:rsidRPr="003F3F11">
        <w:rPr>
          <w:noProof/>
        </w:rPr>
        <w:t>.</w:t>
      </w:r>
    </w:p>
    <w:p w:rsidR="005A68A7" w:rsidRDefault="005A68A7" w:rsidP="007B5DE8">
      <w:pPr>
        <w:rPr>
          <w:noProof/>
        </w:rPr>
      </w:pPr>
    </w:p>
    <w:p w:rsidR="005A68A7" w:rsidRPr="003F3F11" w:rsidRDefault="005A68A7" w:rsidP="005A68A7">
      <w:pPr>
        <w:pStyle w:val="Heading3"/>
        <w:rPr>
          <w:noProof/>
        </w:rPr>
      </w:pPr>
      <w:bookmarkStart w:id="431" w:name="_Ref513209609"/>
      <w:bookmarkStart w:id="432" w:name="_Toc513219405"/>
      <w:r>
        <w:rPr>
          <w:noProof/>
        </w:rPr>
        <w:t>Allowed ternary split</w:t>
      </w:r>
      <w:r w:rsidRPr="003F3F11">
        <w:rPr>
          <w:noProof/>
        </w:rPr>
        <w:t xml:space="preserve"> process</w:t>
      </w:r>
      <w:bookmarkEnd w:id="431"/>
      <w:bookmarkEnd w:id="432"/>
    </w:p>
    <w:p w:rsidR="002772B5" w:rsidRPr="003F3F11" w:rsidRDefault="005A68A7" w:rsidP="002772B5">
      <w:pPr>
        <w:rPr>
          <w:noProof/>
          <w:lang w:eastAsia="ko-KR"/>
        </w:rPr>
      </w:pPr>
      <w:r w:rsidRPr="003F3F11">
        <w:rPr>
          <w:noProof/>
        </w:rPr>
        <w:t xml:space="preserve">Input to this process is a </w:t>
      </w:r>
      <w:r>
        <w:rPr>
          <w:noProof/>
        </w:rPr>
        <w:t>terny split mode ttSplit</w:t>
      </w:r>
      <w:r w:rsidR="002772B5">
        <w:rPr>
          <w:noProof/>
        </w:rPr>
        <w:t xml:space="preserve">, a coding </w:t>
      </w:r>
      <w:r w:rsidR="002772B5" w:rsidRPr="003F3F11">
        <w:rPr>
          <w:noProof/>
        </w:rPr>
        <w:t xml:space="preserve">block size </w:t>
      </w:r>
      <w:r w:rsidR="002772B5">
        <w:rPr>
          <w:noProof/>
        </w:rPr>
        <w:t>cb</w:t>
      </w:r>
      <w:r w:rsidR="002772B5" w:rsidRPr="003F3F11">
        <w:rPr>
          <w:noProof/>
        </w:rPr>
        <w:t>Size</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rsidR="005A68A7" w:rsidRDefault="005A68A7" w:rsidP="005A68A7">
      <w:pPr>
        <w:rPr>
          <w:noProof/>
        </w:rPr>
      </w:pPr>
      <w:r w:rsidRPr="003F3F11">
        <w:rPr>
          <w:noProof/>
        </w:rPr>
        <w:t xml:space="preserve">Output of this process is the </w:t>
      </w:r>
      <w:r>
        <w:rPr>
          <w:noProof/>
        </w:rPr>
        <w:t>variable allowTt</w:t>
      </w:r>
      <w:r w:rsidR="00245688">
        <w:rPr>
          <w:noProof/>
        </w:rPr>
        <w:t>Split.</w:t>
      </w:r>
    </w:p>
    <w:p w:rsidR="002772B5" w:rsidRPr="003F3F11" w:rsidRDefault="002772B5" w:rsidP="002772B5">
      <w:pPr>
        <w:pStyle w:val="Caption"/>
        <w:keepLines/>
        <w:rPr>
          <w:noProof/>
          <w:lang w:val="en-GB"/>
        </w:rPr>
      </w:pPr>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r w:rsidRPr="003F3F11">
        <w:rPr>
          <w:noProof/>
          <w:lang w:val="en-GB"/>
        </w:rPr>
        <w:t xml:space="preserve"> – </w:t>
      </w:r>
      <w:r>
        <w:rPr>
          <w:noProof/>
          <w:lang w:val="en-GB"/>
        </w:rPr>
        <w:t>Specification of parallelTtSplit, perpendicularBtSplit, firstPartOffsetX and firstPartOffsetY based on btSplit.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716"/>
        <w:gridCol w:w="1716"/>
      </w:tblGrid>
      <w:tr w:rsidR="002772B5" w:rsidRPr="003F3F11" w:rsidTr="00014D26">
        <w:trPr>
          <w:jc w:val="center"/>
        </w:trPr>
        <w:tc>
          <w:tcPr>
            <w:tcW w:w="1705" w:type="dxa"/>
            <w:tcBorders>
              <w:top w:val="single" w:sz="4" w:space="0" w:color="auto"/>
              <w:left w:val="single" w:sz="4" w:space="0" w:color="auto"/>
              <w:bottom w:val="single" w:sz="4" w:space="0" w:color="auto"/>
              <w:right w:val="single" w:sz="4" w:space="0" w:color="auto"/>
            </w:tcBorders>
            <w:hideMark/>
          </w:tcPr>
          <w:p w:rsidR="002772B5" w:rsidRPr="003F3F11" w:rsidRDefault="00245688" w:rsidP="00245688">
            <w:pPr>
              <w:pStyle w:val="CommentText"/>
              <w:keepNext/>
              <w:keepLines/>
              <w:spacing w:beforeLines="25" w:before="60" w:afterLines="25" w:after="60"/>
              <w:jc w:val="center"/>
              <w:rPr>
                <w:b/>
                <w:bCs/>
                <w:noProof/>
                <w:sz w:val="24"/>
              </w:rPr>
            </w:pPr>
            <w:r>
              <w:rPr>
                <w:b/>
                <w:bCs/>
                <w:noProof/>
              </w:rPr>
              <w:t>tt</w:t>
            </w:r>
            <w:r w:rsidR="002772B5">
              <w:rPr>
                <w:b/>
                <w:bCs/>
                <w:noProof/>
              </w:rPr>
              <w:t>Split</w:t>
            </w:r>
          </w:p>
        </w:tc>
        <w:tc>
          <w:tcPr>
            <w:tcW w:w="1923" w:type="dxa"/>
            <w:tcBorders>
              <w:top w:val="single" w:sz="4" w:space="0" w:color="auto"/>
              <w:left w:val="single" w:sz="4" w:space="0" w:color="auto"/>
              <w:bottom w:val="single" w:sz="4" w:space="0" w:color="auto"/>
              <w:right w:val="single" w:sz="4" w:space="0" w:color="auto"/>
            </w:tcBorders>
            <w:hideMark/>
          </w:tcPr>
          <w:p w:rsidR="002772B5" w:rsidRPr="003F3F11" w:rsidRDefault="002772B5"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2772B5" w:rsidRPr="003F3F11" w:rsidRDefault="002772B5" w:rsidP="00014D26">
            <w:pPr>
              <w:pStyle w:val="CommentText"/>
              <w:keepNext/>
              <w:keepLines/>
              <w:spacing w:beforeLines="25" w:before="60" w:afterLines="25" w:after="60"/>
              <w:jc w:val="center"/>
              <w:rPr>
                <w:b/>
                <w:bCs/>
                <w:noProof/>
                <w:sz w:val="24"/>
              </w:rPr>
            </w:pPr>
            <w:r>
              <w:rPr>
                <w:b/>
                <w:bCs/>
                <w:noProof/>
              </w:rPr>
              <w:t>perpendicularBtSplit</w:t>
            </w:r>
          </w:p>
        </w:tc>
        <w:tc>
          <w:tcPr>
            <w:tcW w:w="1716" w:type="dxa"/>
            <w:tcBorders>
              <w:top w:val="single" w:sz="4" w:space="0" w:color="auto"/>
              <w:left w:val="single" w:sz="4" w:space="0" w:color="auto"/>
              <w:bottom w:val="single" w:sz="4" w:space="0" w:color="auto"/>
              <w:right w:val="single" w:sz="4" w:space="0" w:color="auto"/>
            </w:tcBorders>
          </w:tcPr>
          <w:p w:rsidR="002772B5" w:rsidRDefault="002772B5" w:rsidP="00014D26">
            <w:pPr>
              <w:pStyle w:val="CommentText"/>
              <w:keepNext/>
              <w:keepLines/>
              <w:spacing w:beforeLines="25" w:before="60" w:afterLines="25" w:after="60"/>
              <w:jc w:val="center"/>
              <w:rPr>
                <w:b/>
                <w:bCs/>
                <w:noProof/>
              </w:rPr>
            </w:pPr>
            <w:r>
              <w:rPr>
                <w:b/>
                <w:bCs/>
                <w:noProof/>
              </w:rPr>
              <w:t>firstPartOffsetX</w:t>
            </w:r>
          </w:p>
        </w:tc>
        <w:tc>
          <w:tcPr>
            <w:tcW w:w="1716" w:type="dxa"/>
            <w:tcBorders>
              <w:top w:val="single" w:sz="4" w:space="0" w:color="auto"/>
              <w:left w:val="single" w:sz="4" w:space="0" w:color="auto"/>
              <w:bottom w:val="single" w:sz="4" w:space="0" w:color="auto"/>
              <w:right w:val="single" w:sz="4" w:space="0" w:color="auto"/>
            </w:tcBorders>
          </w:tcPr>
          <w:p w:rsidR="002772B5" w:rsidRDefault="002772B5" w:rsidP="00014D26">
            <w:pPr>
              <w:pStyle w:val="CommentText"/>
              <w:keepNext/>
              <w:keepLines/>
              <w:spacing w:beforeLines="25" w:before="60" w:afterLines="25" w:after="60"/>
              <w:jc w:val="center"/>
              <w:rPr>
                <w:b/>
                <w:bCs/>
                <w:noProof/>
              </w:rPr>
            </w:pPr>
            <w:r>
              <w:rPr>
                <w:b/>
                <w:bCs/>
                <w:noProof/>
              </w:rPr>
              <w:t>firstPartOffsetY</w:t>
            </w:r>
          </w:p>
        </w:tc>
      </w:tr>
      <w:tr w:rsidR="002772B5" w:rsidRPr="003F3F11" w:rsidTr="00014D26">
        <w:trPr>
          <w:jc w:val="center"/>
        </w:trPr>
        <w:tc>
          <w:tcPr>
            <w:tcW w:w="1705" w:type="dxa"/>
            <w:tcBorders>
              <w:top w:val="single" w:sz="4" w:space="0" w:color="auto"/>
              <w:left w:val="single" w:sz="4" w:space="0" w:color="auto"/>
              <w:bottom w:val="single" w:sz="4" w:space="0" w:color="auto"/>
              <w:right w:val="single" w:sz="4" w:space="0" w:color="auto"/>
            </w:tcBorders>
          </w:tcPr>
          <w:p w:rsidR="002772B5" w:rsidRPr="00B2013E" w:rsidRDefault="002772B5" w:rsidP="00245688">
            <w:pPr>
              <w:keepNext/>
              <w:keepLines/>
              <w:spacing w:beforeLines="25" w:before="60" w:afterLines="25" w:after="60"/>
              <w:jc w:val="center"/>
              <w:rPr>
                <w:noProof/>
              </w:rPr>
            </w:pPr>
            <w:r w:rsidRPr="00B2013E">
              <w:rPr>
                <w:noProof/>
              </w:rPr>
              <w:t>SPLIT</w:t>
            </w:r>
            <w:r>
              <w:rPr>
                <w:noProof/>
              </w:rPr>
              <w:t>_</w:t>
            </w:r>
            <w:r w:rsidR="00245688">
              <w:rPr>
                <w:noProof/>
              </w:rPr>
              <w:t>T</w:t>
            </w:r>
            <w:r>
              <w:rPr>
                <w:noProof/>
              </w:rPr>
              <w:t>T_VER</w:t>
            </w:r>
          </w:p>
        </w:tc>
        <w:tc>
          <w:tcPr>
            <w:tcW w:w="1923"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sidRPr="00B2013E">
              <w:rPr>
                <w:noProof/>
              </w:rPr>
              <w:t>SPLIT</w:t>
            </w:r>
            <w:r>
              <w:rPr>
                <w:noProof/>
              </w:rPr>
              <w:t>_BT_HOR</w:t>
            </w:r>
          </w:p>
        </w:tc>
        <w:tc>
          <w:tcPr>
            <w:tcW w:w="1716"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Pr>
                <w:noProof/>
              </w:rPr>
              <w:t>cbSize</w:t>
            </w:r>
          </w:p>
        </w:tc>
        <w:tc>
          <w:tcPr>
            <w:tcW w:w="1716"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Pr>
                <w:noProof/>
              </w:rPr>
              <w:t>0</w:t>
            </w:r>
          </w:p>
        </w:tc>
      </w:tr>
      <w:tr w:rsidR="002772B5" w:rsidRPr="003F3F11" w:rsidTr="00014D26">
        <w:trPr>
          <w:jc w:val="center"/>
        </w:trPr>
        <w:tc>
          <w:tcPr>
            <w:tcW w:w="1705" w:type="dxa"/>
            <w:tcBorders>
              <w:top w:val="single" w:sz="4" w:space="0" w:color="auto"/>
              <w:left w:val="single" w:sz="4" w:space="0" w:color="auto"/>
              <w:bottom w:val="single" w:sz="4" w:space="0" w:color="auto"/>
              <w:right w:val="single" w:sz="4" w:space="0" w:color="auto"/>
            </w:tcBorders>
          </w:tcPr>
          <w:p w:rsidR="002772B5" w:rsidRPr="00B2013E" w:rsidRDefault="002772B5" w:rsidP="00245688">
            <w:pPr>
              <w:spacing w:beforeLines="25" w:before="60" w:afterLines="25" w:after="60"/>
              <w:jc w:val="center"/>
              <w:rPr>
                <w:noProof/>
              </w:rPr>
            </w:pPr>
            <w:r>
              <w:rPr>
                <w:noProof/>
              </w:rPr>
              <w:t>SPLIT_</w:t>
            </w:r>
            <w:r w:rsidR="00245688">
              <w:rPr>
                <w:noProof/>
              </w:rPr>
              <w:t>T</w:t>
            </w:r>
            <w:r>
              <w:rPr>
                <w:noProof/>
              </w:rPr>
              <w:t>T_HOR</w:t>
            </w:r>
          </w:p>
        </w:tc>
        <w:tc>
          <w:tcPr>
            <w:tcW w:w="1923"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sidRPr="00B2013E">
              <w:rPr>
                <w:noProof/>
              </w:rPr>
              <w:t>SPLIT</w:t>
            </w:r>
            <w:r>
              <w:rPr>
                <w:noProof/>
              </w:rPr>
              <w:t>_BT_VER</w:t>
            </w:r>
          </w:p>
        </w:tc>
        <w:tc>
          <w:tcPr>
            <w:tcW w:w="1716"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Pr>
                <w:noProof/>
              </w:rPr>
              <w:t>0</w:t>
            </w:r>
          </w:p>
        </w:tc>
        <w:tc>
          <w:tcPr>
            <w:tcW w:w="1716" w:type="dxa"/>
            <w:tcBorders>
              <w:top w:val="single" w:sz="4" w:space="0" w:color="auto"/>
              <w:left w:val="single" w:sz="4" w:space="0" w:color="auto"/>
              <w:bottom w:val="single" w:sz="4" w:space="0" w:color="auto"/>
              <w:right w:val="single" w:sz="4" w:space="0" w:color="auto"/>
            </w:tcBorders>
          </w:tcPr>
          <w:p w:rsidR="002772B5" w:rsidRPr="00B2013E" w:rsidRDefault="002772B5" w:rsidP="00014D26">
            <w:pPr>
              <w:keepNext/>
              <w:keepLines/>
              <w:spacing w:beforeLines="25" w:before="60" w:afterLines="25" w:after="60"/>
              <w:jc w:val="left"/>
              <w:rPr>
                <w:noProof/>
              </w:rPr>
            </w:pPr>
            <w:r>
              <w:rPr>
                <w:noProof/>
              </w:rPr>
              <w:t>cbSize</w:t>
            </w:r>
          </w:p>
        </w:tc>
      </w:tr>
    </w:tbl>
    <w:p w:rsidR="002772B5" w:rsidRPr="003F3F11" w:rsidRDefault="002772B5" w:rsidP="002772B5">
      <w:pPr>
        <w:pStyle w:val="Blanc"/>
        <w:keepNext w:val="0"/>
        <w:rPr>
          <w:noProof/>
          <w:lang w:val="en-GB"/>
        </w:rPr>
      </w:pPr>
    </w:p>
    <w:p w:rsidR="002772B5" w:rsidRDefault="002772B5" w:rsidP="002772B5">
      <w:r>
        <w:t xml:space="preserve">The variables </w:t>
      </w:r>
      <w:r w:rsidRPr="002772B5">
        <w:t>parallelTtSplit, perpendicularBtSplit, firstPartOffsetX and firstPartOffsetY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2772B5" w:rsidRDefault="002772B5" w:rsidP="002772B5">
      <w:pPr>
        <w:keepNext/>
        <w:rPr>
          <w:noProof/>
          <w:lang w:eastAsia="ko-KR"/>
        </w:rPr>
      </w:pPr>
      <w:r>
        <w:rPr>
          <w:noProof/>
          <w:lang w:eastAsia="ko-KR"/>
        </w:rPr>
        <w:lastRenderedPageBreak/>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allowSTtplit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cbSize is greater than MaxTtSizeY</w:t>
      </w:r>
    </w:p>
    <w:p w:rsidR="00245688" w:rsidRPr="003F3F11" w:rsidRDefault="00245688" w:rsidP="00245688">
      <w:pPr>
        <w:keepNext/>
        <w:numPr>
          <w:ilvl w:val="0"/>
          <w:numId w:val="9"/>
        </w:numPr>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rsidR="00245688" w:rsidRDefault="00245688" w:rsidP="00245688">
      <w:pPr>
        <w:keepNext/>
        <w:numPr>
          <w:ilvl w:val="0"/>
          <w:numId w:val="9"/>
        </w:numPr>
        <w:tabs>
          <w:tab w:val="left" w:pos="900"/>
        </w:tabs>
        <w:ind w:left="810"/>
        <w:rPr>
          <w:noProof/>
        </w:rPr>
      </w:pPr>
      <w:r>
        <w:rPr>
          <w:noProof/>
        </w:rPr>
        <w:t>slice_type is not equal to I</w:t>
      </w:r>
    </w:p>
    <w:p w:rsidR="00245688" w:rsidRDefault="00245688" w:rsidP="00245688">
      <w:pPr>
        <w:keepNext/>
        <w:numPr>
          <w:ilvl w:val="0"/>
          <w:numId w:val="9"/>
        </w:numPr>
        <w:tabs>
          <w:tab w:val="left" w:pos="900"/>
        </w:tabs>
        <w:ind w:left="810"/>
        <w:rPr>
          <w:noProof/>
        </w:rPr>
      </w:pPr>
      <w:r>
        <w:rPr>
          <w:noProof/>
        </w:rPr>
        <w:t>mttDepth is equal to 1</w:t>
      </w:r>
    </w:p>
    <w:p w:rsidR="00245688" w:rsidRDefault="00245688" w:rsidP="00245688">
      <w:pPr>
        <w:keepNext/>
        <w:numPr>
          <w:ilvl w:val="0"/>
          <w:numId w:val="9"/>
        </w:numPr>
        <w:tabs>
          <w:tab w:val="left" w:pos="900"/>
        </w:tabs>
        <w:ind w:left="810"/>
        <w:rPr>
          <w:noProof/>
        </w:rPr>
      </w:pPr>
      <w:r>
        <w:rPr>
          <w:noProof/>
          <w:lang w:val="en-US"/>
        </w:rPr>
        <w:t>partIdx is equal to</w:t>
      </w:r>
      <w:r>
        <w:rPr>
          <w:noProof/>
        </w:rPr>
        <w:t xml:space="preserve"> 1</w:t>
      </w:r>
    </w:p>
    <w:p w:rsidR="00245688"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rsidR="00245688" w:rsidRPr="003F3F11"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w:t>
      </w:r>
      <w:r w:rsidRPr="009E05BE">
        <w:rPr>
          <w:noProof/>
        </w:rPr>
        <w:t>− </w:t>
      </w:r>
      <w:r>
        <w:rPr>
          <w:noProof/>
        </w:rPr>
        <w:t>firstPartOffsetX</w:t>
      </w:r>
      <w:r w:rsidRPr="00560930">
        <w:rPr>
          <w:noProof/>
          <w:lang w:val="fr-CH" w:eastAsia="ko-KR"/>
        </w:rPr>
        <w:t> ][ y0 </w:t>
      </w:r>
      <w:r w:rsidRPr="009E05BE">
        <w:rPr>
          <w:noProof/>
        </w:rPr>
        <w:t>− </w:t>
      </w:r>
      <w:r>
        <w:rPr>
          <w:noProof/>
        </w:rPr>
        <w:t>firstPartOffsetY</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rsidR="00245688" w:rsidRPr="003F3F11" w:rsidRDefault="00245688" w:rsidP="00245688">
      <w:pPr>
        <w:tabs>
          <w:tab w:val="left" w:pos="284"/>
        </w:tabs>
        <w:ind w:left="284" w:hanging="284"/>
        <w:rPr>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rsidP="00882D8E">
      <w:pPr>
        <w:rPr>
          <w:noProof/>
        </w:rPr>
      </w:pPr>
    </w:p>
    <w:p w:rsidR="001F6C69" w:rsidRPr="003F3F11" w:rsidRDefault="001F6C69" w:rsidP="00F90B9E">
      <w:pPr>
        <w:pStyle w:val="Heading2"/>
        <w:rPr>
          <w:noProof/>
        </w:rPr>
      </w:pPr>
      <w:bookmarkStart w:id="433" w:name="_Toc331257885"/>
      <w:bookmarkStart w:id="434" w:name="_Toc331257893"/>
      <w:bookmarkStart w:id="435" w:name="_Toc331257894"/>
      <w:bookmarkStart w:id="436" w:name="_Toc33005196"/>
      <w:bookmarkStart w:id="437" w:name="_Toc33005206"/>
      <w:bookmarkStart w:id="438" w:name="_Toc33005216"/>
      <w:bookmarkStart w:id="439" w:name="_Toc33005226"/>
      <w:bookmarkStart w:id="440" w:name="_Toc33005236"/>
      <w:bookmarkStart w:id="441" w:name="_Toc33005256"/>
      <w:bookmarkStart w:id="442" w:name="_Toc33005266"/>
      <w:bookmarkStart w:id="443" w:name="_Toc33005276"/>
      <w:bookmarkStart w:id="444" w:name="_Toc33005286"/>
      <w:bookmarkStart w:id="445" w:name="_Toc33005296"/>
      <w:bookmarkStart w:id="446" w:name="_Toc33005306"/>
      <w:bookmarkStart w:id="447" w:name="_Toc33005316"/>
      <w:bookmarkStart w:id="448" w:name="_Toc33005326"/>
      <w:bookmarkStart w:id="449" w:name="_Toc33005336"/>
      <w:bookmarkStart w:id="450" w:name="_Toc33005346"/>
      <w:bookmarkStart w:id="451" w:name="_Toc33005356"/>
      <w:bookmarkStart w:id="452" w:name="_Toc33005376"/>
      <w:bookmarkStart w:id="453" w:name="_Toc33005386"/>
      <w:bookmarkStart w:id="454" w:name="_Toc33005396"/>
      <w:bookmarkStart w:id="455" w:name="_Toc33005406"/>
      <w:bookmarkStart w:id="456" w:name="_Toc33005436"/>
      <w:bookmarkStart w:id="457" w:name="_Toc33005446"/>
      <w:bookmarkStart w:id="458" w:name="_Toc33005456"/>
      <w:bookmarkStart w:id="459" w:name="_Toc33005466"/>
      <w:bookmarkStart w:id="460" w:name="_Toc33005486"/>
      <w:bookmarkStart w:id="461" w:name="_Toc33005496"/>
      <w:bookmarkStart w:id="462" w:name="_Toc327178039"/>
      <w:bookmarkStart w:id="463" w:name="_Toc327178041"/>
      <w:bookmarkStart w:id="464" w:name="_Toc327178043"/>
      <w:bookmarkStart w:id="465" w:name="_Toc327178045"/>
      <w:bookmarkStart w:id="466" w:name="_Toc327178047"/>
      <w:bookmarkStart w:id="467" w:name="_Ref414879478"/>
      <w:bookmarkStart w:id="468" w:name="_Toc415475804"/>
      <w:bookmarkStart w:id="469" w:name="_Toc423599079"/>
      <w:bookmarkStart w:id="470" w:name="_Toc423601583"/>
      <w:bookmarkStart w:id="471" w:name="_Toc501130149"/>
      <w:bookmarkStart w:id="472" w:name="_Toc510795072"/>
      <w:bookmarkStart w:id="473" w:name="_Toc513219406"/>
      <w:bookmarkStart w:id="474" w:name="_Ref304811064"/>
      <w:bookmarkStart w:id="475" w:name="_Toc311216733"/>
      <w:bookmarkStart w:id="476" w:name="_Toc317198696"/>
      <w:bookmarkStart w:id="477" w:name="_Ref302059990"/>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F90B9E">
        <w:t>Scanning</w:t>
      </w:r>
      <w:r w:rsidRPr="003F3F11">
        <w:rPr>
          <w:noProof/>
        </w:rPr>
        <w:t xml:space="preserve"> processes</w:t>
      </w:r>
      <w:bookmarkEnd w:id="467"/>
      <w:bookmarkEnd w:id="468"/>
      <w:bookmarkEnd w:id="469"/>
      <w:bookmarkEnd w:id="470"/>
      <w:bookmarkEnd w:id="471"/>
      <w:bookmarkEnd w:id="472"/>
      <w:bookmarkEnd w:id="473"/>
    </w:p>
    <w:p w:rsidR="001F6C69" w:rsidRPr="003F3F11" w:rsidRDefault="001F6C69" w:rsidP="00F90B9E">
      <w:pPr>
        <w:pStyle w:val="Heading3"/>
        <w:rPr>
          <w:noProof/>
        </w:rPr>
      </w:pPr>
      <w:bookmarkStart w:id="478" w:name="_Toc326153808"/>
      <w:bookmarkStart w:id="479" w:name="_Toc326163609"/>
      <w:bookmarkStart w:id="480" w:name="_Toc326153809"/>
      <w:bookmarkStart w:id="481" w:name="_Toc326163610"/>
      <w:bookmarkStart w:id="482" w:name="_Toc415475805"/>
      <w:bookmarkStart w:id="483" w:name="_Toc423599080"/>
      <w:bookmarkStart w:id="484" w:name="_Toc423601584"/>
      <w:bookmarkStart w:id="485" w:name="_Toc501130150"/>
      <w:bookmarkStart w:id="486" w:name="_Toc510795073"/>
      <w:bookmarkStart w:id="487" w:name="_Toc513219407"/>
      <w:bookmarkStart w:id="488" w:name="_Ref326775598"/>
      <w:bookmarkStart w:id="489" w:name="_Ref316592996"/>
      <w:bookmarkStart w:id="490" w:name="_Toc317198697"/>
      <w:bookmarkStart w:id="491" w:name="_Toc311216734"/>
      <w:bookmarkEnd w:id="474"/>
      <w:bookmarkEnd w:id="475"/>
      <w:bookmarkEnd w:id="476"/>
      <w:bookmarkEnd w:id="478"/>
      <w:bookmarkEnd w:id="479"/>
      <w:bookmarkEnd w:id="480"/>
      <w:bookmarkEnd w:id="481"/>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482"/>
      <w:bookmarkEnd w:id="483"/>
      <w:bookmarkEnd w:id="484"/>
      <w:bookmarkEnd w:id="485"/>
      <w:bookmarkEnd w:id="486"/>
      <w:bookmarkEnd w:id="487"/>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492" w:name="_Toc330857244"/>
      <w:bookmarkStart w:id="493" w:name="_Ref325626003"/>
      <w:bookmarkStart w:id="494" w:name="_Toc415475807"/>
      <w:bookmarkStart w:id="495" w:name="_Toc423599082"/>
      <w:bookmarkStart w:id="496" w:name="_Toc423601586"/>
      <w:bookmarkStart w:id="497" w:name="_Toc501130152"/>
      <w:bookmarkStart w:id="498" w:name="_Toc510795075"/>
      <w:bookmarkStart w:id="499" w:name="_Toc513219408"/>
      <w:bookmarkStart w:id="500" w:name="_Toc317198698"/>
      <w:bookmarkEnd w:id="488"/>
      <w:bookmarkEnd w:id="489"/>
      <w:bookmarkEnd w:id="490"/>
      <w:bookmarkEnd w:id="492"/>
      <w:r w:rsidRPr="003F3F11">
        <w:rPr>
          <w:noProof/>
        </w:rPr>
        <w:t xml:space="preserve">Up-right </w:t>
      </w:r>
      <w:r w:rsidRPr="00F90B9E">
        <w:t>diagonal</w:t>
      </w:r>
      <w:r w:rsidRPr="003F3F11">
        <w:rPr>
          <w:noProof/>
        </w:rPr>
        <w:t xml:space="preserve"> scan order array initialization process</w:t>
      </w:r>
      <w:bookmarkEnd w:id="493"/>
      <w:bookmarkEnd w:id="494"/>
      <w:bookmarkEnd w:id="495"/>
      <w:bookmarkEnd w:id="496"/>
      <w:bookmarkEnd w:id="497"/>
      <w:bookmarkEnd w:id="498"/>
      <w:bookmarkEnd w:id="499"/>
    </w:p>
    <w:p w:rsidR="001F6C69" w:rsidRPr="003F3F11" w:rsidRDefault="001F6C69" w:rsidP="001F6C69">
      <w:pPr>
        <w:rPr>
          <w:noProof/>
          <w:lang w:eastAsia="ko-KR"/>
        </w:rPr>
      </w:pPr>
      <w:r w:rsidRPr="003F3F11">
        <w:rPr>
          <w:noProof/>
        </w:rPr>
        <w:t>Input to this process is a block size blkSize</w:t>
      </w:r>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blkSize * blkSize ) − 1. The array index sComp equal to 0 specifies the horizontal component and the array index sComp equal to 1 specifies the vertical component. Depending on the value of blkSize,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blkSize  &amp;&amp;  y &lt; blkSize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tab/>
        <w:t>if( i  &gt;=  blkSize * blkSize )</w:t>
      </w:r>
      <w:r w:rsidRPr="003F3F11">
        <w:rPr>
          <w:noProof/>
        </w:rPr>
        <w:br/>
      </w:r>
      <w:r w:rsidRPr="003F3F11">
        <w:rPr>
          <w:noProof/>
        </w:rPr>
        <w:tab/>
      </w:r>
      <w:r w:rsidRPr="003F3F11">
        <w:rPr>
          <w:noProof/>
        </w:rPr>
        <w:tab/>
        <w:t>stopLoop = TRUE</w:t>
      </w:r>
      <w:r w:rsidRPr="003F3F11">
        <w:rPr>
          <w:noProof/>
        </w:rPr>
        <w:br/>
        <w:t>}</w:t>
      </w:r>
    </w:p>
    <w:bookmarkEnd w:id="477"/>
    <w:bookmarkEnd w:id="491"/>
    <w:bookmarkEnd w:id="500"/>
    <w:p w:rsidR="00F90B9E" w:rsidRPr="003F3F11" w:rsidRDefault="00D909B6" w:rsidP="00F3690E">
      <w:pPr>
        <w:pStyle w:val="Heading1"/>
        <w:spacing w:before="0"/>
        <w:rPr>
          <w:noProof/>
        </w:rPr>
      </w:pPr>
      <w:r>
        <w:br w:type="page"/>
      </w:r>
      <w:bookmarkStart w:id="501" w:name="_Ref472449315"/>
      <w:bookmarkStart w:id="502" w:name="_Toc501130156"/>
      <w:bookmarkStart w:id="503" w:name="_Toc510795079"/>
      <w:bookmarkStart w:id="504" w:name="_Toc513219409"/>
      <w:r w:rsidR="00F90B9E" w:rsidRPr="003F3F11">
        <w:rPr>
          <w:noProof/>
        </w:rPr>
        <w:lastRenderedPageBreak/>
        <w:t xml:space="preserve">Syntax and </w:t>
      </w:r>
      <w:r w:rsidR="00F90B9E" w:rsidRPr="00F90B9E">
        <w:t>semantics</w:t>
      </w:r>
      <w:bookmarkEnd w:id="501"/>
      <w:bookmarkEnd w:id="502"/>
      <w:bookmarkEnd w:id="503"/>
      <w:bookmarkEnd w:id="504"/>
    </w:p>
    <w:p w:rsidR="00F90B9E" w:rsidRPr="003F3F11" w:rsidRDefault="00F90B9E" w:rsidP="00F3690E">
      <w:pPr>
        <w:pStyle w:val="Heading2"/>
        <w:spacing w:before="120"/>
        <w:rPr>
          <w:noProof/>
        </w:rPr>
      </w:pPr>
      <w:bookmarkStart w:id="505" w:name="_Toc33005504"/>
      <w:bookmarkStart w:id="506" w:name="_Toc33005508"/>
      <w:bookmarkStart w:id="507" w:name="_Toc33005509"/>
      <w:bookmarkStart w:id="508" w:name="_Toc33005525"/>
      <w:bookmarkStart w:id="509" w:name="_Toc33005553"/>
      <w:bookmarkStart w:id="510" w:name="_Toc33005569"/>
      <w:bookmarkStart w:id="511" w:name="_Toc33005589"/>
      <w:bookmarkStart w:id="512" w:name="_Toc33005613"/>
      <w:bookmarkStart w:id="513" w:name="_Toc33005629"/>
      <w:bookmarkStart w:id="514" w:name="_Ref33101620"/>
      <w:bookmarkStart w:id="515" w:name="_Toc77680368"/>
      <w:bookmarkStart w:id="516" w:name="_Toc118289038"/>
      <w:bookmarkStart w:id="517" w:name="_Toc226456515"/>
      <w:bookmarkStart w:id="518" w:name="_Toc248045218"/>
      <w:bookmarkStart w:id="519" w:name="_Toc287363748"/>
      <w:bookmarkStart w:id="520" w:name="_Toc311216736"/>
      <w:bookmarkStart w:id="521" w:name="_Toc317198700"/>
      <w:bookmarkStart w:id="522" w:name="_Toc415475811"/>
      <w:bookmarkStart w:id="523" w:name="_Toc423599086"/>
      <w:bookmarkStart w:id="524" w:name="_Toc423601590"/>
      <w:bookmarkStart w:id="525" w:name="_Toc501130157"/>
      <w:bookmarkStart w:id="526" w:name="_Toc510795080"/>
      <w:bookmarkStart w:id="527" w:name="_Toc513219410"/>
      <w:bookmarkEnd w:id="505"/>
      <w:bookmarkEnd w:id="506"/>
      <w:bookmarkEnd w:id="507"/>
      <w:bookmarkEnd w:id="508"/>
      <w:bookmarkEnd w:id="509"/>
      <w:bookmarkEnd w:id="510"/>
      <w:bookmarkEnd w:id="511"/>
      <w:bookmarkEnd w:id="512"/>
      <w:bookmarkEnd w:id="513"/>
      <w:r w:rsidRPr="003F3F11">
        <w:rPr>
          <w:noProof/>
        </w:rPr>
        <w:t xml:space="preserve">Method of </w:t>
      </w:r>
      <w:r w:rsidRPr="00F90B9E">
        <w:t>specifying</w:t>
      </w:r>
      <w:r w:rsidRPr="003F3F11">
        <w:rPr>
          <w:noProof/>
        </w:rPr>
        <w:t xml:space="preserve"> syntax in tabular form</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528" w:name="_Toc20134239"/>
      <w:bookmarkStart w:id="529" w:name="_Ref33442712"/>
      <w:bookmarkStart w:id="530" w:name="_Toc77680369"/>
      <w:bookmarkStart w:id="531" w:name="_Toc118289039"/>
      <w:bookmarkStart w:id="532" w:name="_Ref168818615"/>
      <w:bookmarkStart w:id="533" w:name="_Ref196969106"/>
      <w:bookmarkStart w:id="534" w:name="_Ref220340855"/>
      <w:bookmarkStart w:id="535" w:name="_Toc226456516"/>
      <w:bookmarkStart w:id="536" w:name="_Toc248045219"/>
      <w:bookmarkStart w:id="537" w:name="_Toc287363749"/>
      <w:bookmarkStart w:id="538" w:name="_Toc311216737"/>
      <w:bookmarkStart w:id="539" w:name="_Ref316817924"/>
      <w:bookmarkStart w:id="540" w:name="_Toc317198701"/>
      <w:bookmarkStart w:id="541" w:name="_Ref398984612"/>
      <w:bookmarkStart w:id="542" w:name="_Toc415475812"/>
      <w:bookmarkStart w:id="543" w:name="_Toc423599087"/>
      <w:bookmarkStart w:id="544" w:name="_Toc423601591"/>
      <w:bookmarkStart w:id="545" w:name="_Toc501130158"/>
      <w:bookmarkStart w:id="546" w:name="_Toc510795081"/>
      <w:bookmarkStart w:id="547" w:name="_Toc513219411"/>
      <w:r w:rsidRPr="003F3F11">
        <w:rPr>
          <w:noProof/>
        </w:rPr>
        <w:lastRenderedPageBreak/>
        <w:t xml:space="preserve">Specification of </w:t>
      </w:r>
      <w:r w:rsidRPr="009747E4">
        <w:t>syntax</w:t>
      </w:r>
      <w:r w:rsidRPr="003F3F11">
        <w:rPr>
          <w:noProof/>
        </w:rPr>
        <w:t xml:space="preserve"> functions and descriptors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r w:rsidRPr="003F3F11">
        <w:t>payload_extension_present( ) is specified as follows:</w:t>
      </w:r>
    </w:p>
    <w:p w:rsidR="00F90B9E" w:rsidRPr="003F3F11" w:rsidRDefault="00F90B9E" w:rsidP="00F90B9E">
      <w:pPr>
        <w:tabs>
          <w:tab w:val="clear" w:pos="794"/>
          <w:tab w:val="clear" w:pos="1191"/>
          <w:tab w:val="left" w:pos="700"/>
        </w:tabs>
        <w:ind w:left="700" w:hanging="340"/>
      </w:pPr>
      <w:r w:rsidRPr="003F3F11">
        <w:t>–</w:t>
      </w:r>
      <w:r w:rsidRPr="003F3F11">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3F3F11" w:rsidRDefault="00F90B9E" w:rsidP="00F90B9E">
      <w:pPr>
        <w:tabs>
          <w:tab w:val="clear" w:pos="794"/>
          <w:tab w:val="clear" w:pos="1191"/>
          <w:tab w:val="left" w:pos="700"/>
        </w:tabs>
        <w:ind w:left="700" w:hanging="340"/>
      </w:pPr>
      <w:r w:rsidRPr="003F3F11">
        <w:t>–</w:t>
      </w:r>
      <w:r w:rsidRPr="003F3F11">
        <w:tab/>
        <w:t>Otherwise, the return value of payload_extension_present( ) is equal to FALSE.</w:t>
      </w:r>
    </w:p>
    <w:p w:rsidR="00F90B9E" w:rsidRPr="003F3F11" w:rsidRDefault="00F90B9E" w:rsidP="00F90B9E">
      <w:r w:rsidRPr="003F3F11">
        <w:t>pic_layer_id( picX ) returns the value of the nuh_layer_id of the VCL NAL units in the picture picX.</w:t>
      </w:r>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rPr>
        <w:t xml:space="preserve">st(v):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548" w:name="_Ref35660929"/>
      <w:bookmarkStart w:id="549" w:name="_Toc77680370"/>
      <w:bookmarkStart w:id="550" w:name="_Toc118289040"/>
      <w:bookmarkStart w:id="551" w:name="_Toc226456517"/>
      <w:bookmarkStart w:id="552" w:name="_Toc248045220"/>
      <w:bookmarkStart w:id="553" w:name="_Toc287363750"/>
      <w:bookmarkStart w:id="554" w:name="_Toc311216738"/>
      <w:bookmarkStart w:id="555" w:name="_Toc317198702"/>
      <w:bookmarkStart w:id="556" w:name="_Toc415475813"/>
      <w:bookmarkStart w:id="557" w:name="_Toc423599088"/>
      <w:bookmarkStart w:id="558" w:name="_Toc423601592"/>
      <w:bookmarkStart w:id="559" w:name="_Toc501130159"/>
      <w:bookmarkStart w:id="560" w:name="_Toc510795082"/>
      <w:bookmarkStart w:id="561" w:name="_Toc513219412"/>
      <w:bookmarkStart w:id="562" w:name="_Ref20133281"/>
      <w:bookmarkStart w:id="563" w:name="_Toc20134240"/>
      <w:r w:rsidRPr="003F3F11">
        <w:rPr>
          <w:noProof/>
        </w:rPr>
        <w:t>Syntax in tabular form</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rsidR="00F90B9E" w:rsidRPr="003F3F11" w:rsidRDefault="00F90B9E" w:rsidP="009747E4">
      <w:pPr>
        <w:pStyle w:val="Heading3"/>
        <w:rPr>
          <w:noProof/>
        </w:rPr>
      </w:pPr>
      <w:bookmarkStart w:id="564" w:name="_Toc20134241"/>
      <w:bookmarkStart w:id="565" w:name="_Toc77680371"/>
      <w:bookmarkStart w:id="566" w:name="_Toc118289041"/>
      <w:bookmarkStart w:id="567" w:name="_Ref168818658"/>
      <w:bookmarkStart w:id="568" w:name="_Ref220340857"/>
      <w:bookmarkStart w:id="569" w:name="_Toc226456518"/>
      <w:bookmarkStart w:id="570" w:name="_Toc248045221"/>
      <w:bookmarkStart w:id="571" w:name="_Toc287363751"/>
      <w:bookmarkStart w:id="572" w:name="_Toc311216739"/>
      <w:bookmarkStart w:id="573" w:name="_Toc317198703"/>
      <w:bookmarkStart w:id="574" w:name="_Toc415475814"/>
      <w:bookmarkStart w:id="575" w:name="_Toc423599089"/>
      <w:bookmarkStart w:id="576" w:name="_Toc423601593"/>
      <w:bookmarkStart w:id="577" w:name="_Toc501130160"/>
      <w:bookmarkStart w:id="578" w:name="_Toc510795083"/>
      <w:bookmarkStart w:id="579" w:name="_Toc513219413"/>
      <w:bookmarkEnd w:id="562"/>
      <w:bookmarkEnd w:id="563"/>
      <w:r w:rsidRPr="003F3F11">
        <w:rPr>
          <w:noProof/>
        </w:rPr>
        <w:t>NAL unit syntax</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F90B9E" w:rsidRPr="003F3F11" w:rsidRDefault="00F90B9E" w:rsidP="009747E4">
      <w:pPr>
        <w:pStyle w:val="Heading4"/>
        <w:rPr>
          <w:noProof/>
        </w:rPr>
      </w:pPr>
      <w:bookmarkStart w:id="580" w:name="_Ref398984641"/>
      <w:bookmarkStart w:id="581" w:name="_Toc415475815"/>
      <w:bookmarkStart w:id="582" w:name="_Toc423599090"/>
      <w:bookmarkStart w:id="583" w:name="_Toc423601594"/>
      <w:r w:rsidRPr="003F3F11">
        <w:rPr>
          <w:noProof/>
        </w:rPr>
        <w:t>General NAL unit syntax</w:t>
      </w:r>
      <w:bookmarkEnd w:id="580"/>
      <w:bookmarkEnd w:id="581"/>
      <w:bookmarkEnd w:id="582"/>
      <w:bookmarkEnd w:id="583"/>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584" w:name="_Ref398984672"/>
      <w:bookmarkStart w:id="585" w:name="_Toc415475816"/>
      <w:bookmarkStart w:id="586" w:name="_Toc423599091"/>
      <w:bookmarkStart w:id="587" w:name="_Toc423601595"/>
      <w:r w:rsidRPr="003F3F11">
        <w:rPr>
          <w:noProof/>
        </w:rPr>
        <w:t>NAL unit header syntax</w:t>
      </w:r>
      <w:bookmarkEnd w:id="584"/>
      <w:bookmarkEnd w:id="585"/>
      <w:bookmarkEnd w:id="586"/>
      <w:bookmarkEnd w:id="587"/>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w:t>
            </w:r>
            <w:ins w:id="588" w:author="Sachin Deshpande" w:date="2018-07-02T16:51:00Z">
              <w:r w:rsidR="00F80310">
                <w:rPr>
                  <w:noProof/>
                </w:rPr>
                <w:t>5</w:t>
              </w:r>
            </w:ins>
            <w:del w:id="589" w:author="Sachin Deshpande" w:date="2018-07-02T16:51:00Z">
              <w:r w:rsidRPr="003F3F11" w:rsidDel="00F80310">
                <w:rPr>
                  <w:noProof/>
                </w:rPr>
                <w:delText>6</w:delText>
              </w:r>
            </w:del>
            <w:r w:rsidRPr="003F3F11">
              <w:rPr>
                <w:noProof/>
              </w:rPr>
              <w:t>)</w:t>
            </w:r>
          </w:p>
        </w:tc>
      </w:tr>
      <w:tr w:rsidR="00F80310" w:rsidRPr="003F3F11" w:rsidTr="009747E4">
        <w:trPr>
          <w:cantSplit/>
          <w:jc w:val="center"/>
          <w:ins w:id="590" w:author="Sachin Deshpande" w:date="2018-07-02T16:52:00Z"/>
        </w:trPr>
        <w:tc>
          <w:tcPr>
            <w:tcW w:w="7920" w:type="dxa"/>
          </w:tcPr>
          <w:p w:rsidR="00F80310" w:rsidRPr="00F80310" w:rsidRDefault="00F80310" w:rsidP="00F80310">
            <w:pPr>
              <w:pStyle w:val="tablesyntax"/>
              <w:spacing w:before="20" w:after="40"/>
              <w:rPr>
                <w:ins w:id="591" w:author="Sachin Deshpande" w:date="2018-07-02T16:52:00Z"/>
                <w:b/>
                <w:bCs/>
                <w:noProof/>
              </w:rPr>
            </w:pPr>
            <w:ins w:id="592" w:author="Sachin Deshpande" w:date="2018-07-02T16:52:00Z">
              <w:r w:rsidRPr="00F80310">
                <w:rPr>
                  <w:b/>
                  <w:bCs/>
                  <w:noProof/>
                  <w:rPrChange w:id="593" w:author="Sachin Deshpande" w:date="2018-07-02T16:52:00Z">
                    <w:rPr>
                      <w:b/>
                      <w:bCs/>
                      <w:noProof/>
                      <w:highlight w:val="yellow"/>
                    </w:rPr>
                  </w:rPrChange>
                </w:rPr>
                <w:t xml:space="preserve">    nuh_temporal_id_plus1</w:t>
              </w:r>
            </w:ins>
          </w:p>
        </w:tc>
        <w:tc>
          <w:tcPr>
            <w:tcW w:w="1157" w:type="dxa"/>
          </w:tcPr>
          <w:p w:rsidR="00F80310" w:rsidRPr="00F80310" w:rsidRDefault="00F80310" w:rsidP="00F80310">
            <w:pPr>
              <w:pStyle w:val="tablecell"/>
              <w:spacing w:before="20" w:after="40"/>
              <w:jc w:val="center"/>
              <w:rPr>
                <w:ins w:id="594" w:author="Sachin Deshpande" w:date="2018-07-02T16:52:00Z"/>
                <w:noProof/>
              </w:rPr>
            </w:pPr>
            <w:ins w:id="595" w:author="Sachin Deshpande" w:date="2018-07-02T16:52:00Z">
              <w:r w:rsidRPr="00F80310">
                <w:rPr>
                  <w:noProof/>
                  <w:rPrChange w:id="596" w:author="Sachin Deshpande" w:date="2018-07-02T16:52:00Z">
                    <w:rPr>
                      <w:noProof/>
                      <w:highlight w:val="yellow"/>
                    </w:rPr>
                  </w:rPrChange>
                </w:rPr>
                <w:t>u(3)</w:t>
              </w:r>
            </w:ins>
          </w:p>
        </w:tc>
      </w:tr>
      <w:tr w:rsidR="00F80310" w:rsidRPr="003F3F11" w:rsidTr="009747E4">
        <w:trPr>
          <w:cantSplit/>
          <w:jc w:val="center"/>
          <w:ins w:id="597" w:author="Sachin Deshpande" w:date="2018-07-02T16:52:00Z"/>
        </w:trPr>
        <w:tc>
          <w:tcPr>
            <w:tcW w:w="7920" w:type="dxa"/>
          </w:tcPr>
          <w:p w:rsidR="00F80310" w:rsidRPr="00F80310" w:rsidRDefault="00F80310" w:rsidP="00F80310">
            <w:pPr>
              <w:pStyle w:val="tablesyntax"/>
              <w:spacing w:before="20" w:after="40"/>
              <w:rPr>
                <w:ins w:id="598" w:author="Sachin Deshpande" w:date="2018-07-02T16:52:00Z"/>
                <w:b/>
                <w:bCs/>
                <w:noProof/>
              </w:rPr>
            </w:pPr>
            <w:ins w:id="599" w:author="Sachin Deshpande" w:date="2018-07-02T16:52:00Z">
              <w:r w:rsidRPr="00F80310">
                <w:rPr>
                  <w:b/>
                  <w:bCs/>
                  <w:noProof/>
                  <w:rPrChange w:id="600" w:author="Sachin Deshpande" w:date="2018-07-02T16:52:00Z">
                    <w:rPr>
                      <w:b/>
                      <w:bCs/>
                      <w:noProof/>
                      <w:highlight w:val="yellow"/>
                    </w:rPr>
                  </w:rPrChange>
                </w:rPr>
                <w:t xml:space="preserve">    nuh_reserved_zero_7bits</w:t>
              </w:r>
            </w:ins>
          </w:p>
        </w:tc>
        <w:tc>
          <w:tcPr>
            <w:tcW w:w="1157" w:type="dxa"/>
          </w:tcPr>
          <w:p w:rsidR="00F80310" w:rsidRPr="00F80310" w:rsidRDefault="00F80310" w:rsidP="00F80310">
            <w:pPr>
              <w:pStyle w:val="tablecell"/>
              <w:spacing w:before="20" w:after="40"/>
              <w:jc w:val="center"/>
              <w:rPr>
                <w:ins w:id="601" w:author="Sachin Deshpande" w:date="2018-07-02T16:52:00Z"/>
                <w:noProof/>
              </w:rPr>
            </w:pPr>
            <w:ins w:id="602" w:author="Sachin Deshpande" w:date="2018-07-02T16:52:00Z">
              <w:r w:rsidRPr="00F80310">
                <w:rPr>
                  <w:noProof/>
                  <w:rPrChange w:id="603" w:author="Sachin Deshpande" w:date="2018-07-02T16:52:00Z">
                    <w:rPr>
                      <w:noProof/>
                      <w:highlight w:val="yellow"/>
                    </w:rPr>
                  </w:rPrChange>
                </w:rPr>
                <w:t>u(7)</w:t>
              </w:r>
            </w:ins>
          </w:p>
        </w:tc>
      </w:tr>
      <w:tr w:rsidR="00F80310" w:rsidRPr="003F3F11" w:rsidTr="009747E4">
        <w:trPr>
          <w:cantSplit/>
          <w:jc w:val="center"/>
        </w:trPr>
        <w:tc>
          <w:tcPr>
            <w:tcW w:w="7920" w:type="dxa"/>
          </w:tcPr>
          <w:p w:rsidR="00F80310" w:rsidRPr="003F3F11" w:rsidRDefault="00F80310" w:rsidP="00F80310">
            <w:pPr>
              <w:pStyle w:val="tablesyntax"/>
              <w:spacing w:before="20" w:after="40"/>
              <w:rPr>
                <w:noProof/>
              </w:rPr>
            </w:pPr>
            <w:r w:rsidRPr="003F3F11">
              <w:rPr>
                <w:noProof/>
              </w:rPr>
              <w:t>}</w:t>
            </w:r>
          </w:p>
        </w:tc>
        <w:tc>
          <w:tcPr>
            <w:tcW w:w="1157" w:type="dxa"/>
          </w:tcPr>
          <w:p w:rsidR="00F80310" w:rsidRPr="003F3F11" w:rsidRDefault="00F80310" w:rsidP="00F80310">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604" w:name="_Toc20134242"/>
      <w:bookmarkStart w:id="605" w:name="_Toc77680372"/>
      <w:bookmarkStart w:id="606" w:name="_Toc118289042"/>
      <w:bookmarkStart w:id="607" w:name="_Toc226456519"/>
      <w:bookmarkStart w:id="608" w:name="_Toc248045222"/>
      <w:bookmarkStart w:id="609" w:name="_Toc287363752"/>
      <w:bookmarkStart w:id="610" w:name="_Toc311216740"/>
      <w:bookmarkStart w:id="611" w:name="_Toc317198704"/>
      <w:bookmarkStart w:id="612" w:name="_Toc415475817"/>
      <w:bookmarkStart w:id="613" w:name="_Toc423599092"/>
      <w:bookmarkStart w:id="614" w:name="_Toc423601596"/>
      <w:bookmarkStart w:id="615" w:name="_Toc501130161"/>
      <w:bookmarkStart w:id="616" w:name="_Toc510795084"/>
      <w:bookmarkStart w:id="617" w:name="_Toc513219414"/>
      <w:r w:rsidRPr="003F3F11">
        <w:rPr>
          <w:noProof/>
        </w:rPr>
        <w:lastRenderedPageBreak/>
        <w:t>Raw byte sequence payloads, trailing bits and byte alignment syntax</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9747E4" w:rsidRDefault="009747E4" w:rsidP="009747E4">
      <w:pPr>
        <w:pStyle w:val="Heading4"/>
        <w:rPr>
          <w:noProof/>
        </w:rPr>
      </w:pPr>
      <w:bookmarkStart w:id="618" w:name="_Toc415475819"/>
      <w:bookmarkStart w:id="619" w:name="_Toc423599094"/>
      <w:bookmarkStart w:id="620" w:name="_Toc423601598"/>
      <w:r w:rsidRPr="003F3F11">
        <w:rPr>
          <w:noProof/>
        </w:rPr>
        <w:t xml:space="preserve">Sequence </w:t>
      </w:r>
      <w:r w:rsidRPr="009747E4">
        <w:t>parameter</w:t>
      </w:r>
      <w:r w:rsidRPr="003F3F11">
        <w:rPr>
          <w:noProof/>
        </w:rPr>
        <w:t xml:space="preserve"> set RBSP syntax</w:t>
      </w:r>
      <w:bookmarkEnd w:id="618"/>
      <w:bookmarkEnd w:id="619"/>
      <w:bookmarkEnd w:id="620"/>
    </w:p>
    <w:p w:rsidR="009747E4" w:rsidRPr="009747E4" w:rsidDel="00413135" w:rsidRDefault="009747E4" w:rsidP="009747E4">
      <w:pPr>
        <w:rPr>
          <w:del w:id="621" w:author="Sachin Deshpande" w:date="2018-07-02T16:52:00Z"/>
        </w:rPr>
      </w:pPr>
      <w:del w:id="622" w:author="Sachin Deshpande" w:date="2018-07-02T16:52:00Z">
        <w:r w:rsidDel="00413135">
          <w:delText>[</w:delText>
        </w:r>
        <w:r w:rsidRPr="009747E4" w:rsidDel="00413135">
          <w:rPr>
            <w:highlight w:val="yellow"/>
          </w:rPr>
          <w:delText xml:space="preserve">Ed. (BB): Preliminary basic SPS, </w:delText>
        </w:r>
        <w:r w:rsidRPr="00697C36" w:rsidDel="00413135">
          <w:rPr>
            <w:highlight w:val="yellow"/>
          </w:rPr>
          <w:delText>subject to further study</w:delText>
        </w:r>
        <w:r w:rsidR="00211BAD" w:rsidRPr="00697C36" w:rsidDel="00413135">
          <w:rPr>
            <w:highlight w:val="yellow"/>
          </w:rPr>
          <w:delText xml:space="preserve"> and</w:delText>
        </w:r>
        <w:r w:rsidR="00697C36" w:rsidRPr="00697C36" w:rsidDel="00413135">
          <w:rPr>
            <w:highlight w:val="yellow"/>
          </w:rPr>
          <w:delText xml:space="preserve"> pending further specification development.</w:delText>
        </w:r>
        <w:r w:rsidRPr="00216895" w:rsidDel="00413135">
          <w:delText>]</w:delText>
        </w:r>
      </w:del>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560930" w:rsidRDefault="004C42DD" w:rsidP="004C42DD">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4C42DD" w:rsidRDefault="004C42DD" w:rsidP="004C42DD">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w:t>
            </w:r>
            <w:r w:rsidR="009A215A">
              <w:rPr>
                <w:b/>
                <w:bCs/>
                <w:noProof/>
                <w:lang w:val="de-DE"/>
              </w:rPr>
              <w:t>_slices_</w:t>
            </w:r>
            <w:r w:rsidRPr="004C42DD">
              <w:rPr>
                <w:b/>
                <w:bCs/>
                <w:noProof/>
                <w:lang w:val="de-DE"/>
              </w:rPr>
              <w:t>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4C42DD" w:rsidRPr="004C42DD" w:rsidTr="009747E4">
        <w:trPr>
          <w:cantSplit/>
          <w:jc w:val="center"/>
        </w:trPr>
        <w:tc>
          <w:tcPr>
            <w:tcW w:w="7920" w:type="dxa"/>
          </w:tcPr>
          <w:p w:rsidR="004C42DD" w:rsidRPr="004C42DD" w:rsidRDefault="004C42DD" w:rsidP="004C42DD">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qt_size_inter_</w:t>
            </w:r>
            <w:r w:rsidR="009A215A">
              <w:rPr>
                <w:b/>
                <w:bCs/>
                <w:noProof/>
                <w:lang w:val="de-DE"/>
              </w:rPr>
              <w:t>slices_</w:t>
            </w:r>
            <w:r w:rsidRPr="004C42DD">
              <w:rPr>
                <w:b/>
                <w:bCs/>
                <w:noProof/>
                <w:lang w:val="de-DE"/>
              </w:rPr>
              <w:t>minus2</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depth_inter</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depth_intra</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spacing w:before="20" w:after="40"/>
              <w:rPr>
                <w:bCs/>
                <w:noProof/>
              </w:rPr>
            </w:pPr>
            <w:r w:rsidRPr="009E05BE">
              <w:rPr>
                <w:bCs/>
                <w:noProof/>
              </w:rPr>
              <w:tab/>
              <w:t>rbsp_trailing_bits(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spacing w:before="20" w:after="40"/>
              <w:rPr>
                <w:noProof/>
              </w:rPr>
            </w:pPr>
            <w:r w:rsidRPr="009E05BE">
              <w:rPr>
                <w:noProof/>
              </w:rPr>
              <w:t>}</w:t>
            </w:r>
          </w:p>
        </w:tc>
        <w:tc>
          <w:tcPr>
            <w:tcW w:w="1152" w:type="dxa"/>
          </w:tcPr>
          <w:p w:rsidR="009747E4" w:rsidRPr="009E05BE" w:rsidRDefault="009747E4" w:rsidP="009747E4">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623" w:name="_Toc20134244"/>
      <w:bookmarkStart w:id="624" w:name="_Toc77680374"/>
      <w:bookmarkStart w:id="625" w:name="_Ref168818756"/>
      <w:bookmarkStart w:id="626" w:name="_Ref220341273"/>
      <w:bookmarkStart w:id="627" w:name="_Toc226456525"/>
      <w:bookmarkStart w:id="628" w:name="_Toc248045224"/>
      <w:bookmarkStart w:id="629" w:name="_Toc287363754"/>
      <w:bookmarkStart w:id="630" w:name="_Toc311216742"/>
      <w:bookmarkStart w:id="631" w:name="_Toc317198706"/>
      <w:bookmarkStart w:id="632" w:name="_Toc415475820"/>
      <w:bookmarkStart w:id="633" w:name="_Toc423599095"/>
      <w:bookmarkStart w:id="634" w:name="_Toc423601599"/>
      <w:r w:rsidRPr="003F3F11">
        <w:rPr>
          <w:noProof/>
        </w:rPr>
        <w:t xml:space="preserve">Picture </w:t>
      </w:r>
      <w:r w:rsidRPr="00DE1504">
        <w:t>parameter</w:t>
      </w:r>
      <w:r w:rsidRPr="003F3F11">
        <w:rPr>
          <w:noProof/>
        </w:rPr>
        <w:t xml:space="preserve"> set RBSP syntax</w:t>
      </w:r>
      <w:bookmarkEnd w:id="623"/>
      <w:bookmarkEnd w:id="624"/>
      <w:bookmarkEnd w:id="625"/>
      <w:bookmarkEnd w:id="626"/>
      <w:bookmarkEnd w:id="627"/>
      <w:bookmarkEnd w:id="628"/>
      <w:bookmarkEnd w:id="629"/>
      <w:bookmarkEnd w:id="630"/>
      <w:bookmarkEnd w:id="631"/>
      <w:bookmarkEnd w:id="632"/>
      <w:bookmarkEnd w:id="633"/>
      <w:bookmarkEnd w:id="634"/>
    </w:p>
    <w:p w:rsidR="00A74A08" w:rsidRPr="009747E4" w:rsidDel="00413135" w:rsidRDefault="00DE1504" w:rsidP="00A74A08">
      <w:pPr>
        <w:rPr>
          <w:del w:id="635" w:author="Sachin Deshpande" w:date="2018-07-02T16:52:00Z"/>
        </w:rPr>
      </w:pPr>
      <w:del w:id="636" w:author="Sachin Deshpande" w:date="2018-07-02T16:52:00Z">
        <w:r w:rsidDel="00413135">
          <w:delText>[</w:delText>
        </w:r>
        <w:r w:rsidR="00C24934" w:rsidDel="00413135">
          <w:rPr>
            <w:highlight w:val="yellow"/>
          </w:rPr>
          <w:delText>Ed. (BB): Preliminary basic P</w:delText>
        </w:r>
        <w:r w:rsidRPr="009747E4" w:rsidDel="00413135">
          <w:rPr>
            <w:highlight w:val="yellow"/>
          </w:rPr>
          <w:delText>PS</w:delText>
        </w:r>
        <w:r w:rsidR="00A826D8" w:rsidRPr="009747E4" w:rsidDel="00413135">
          <w:rPr>
            <w:highlight w:val="yellow"/>
          </w:rPr>
          <w:delText xml:space="preserve">, </w:delText>
        </w:r>
        <w:r w:rsidR="00A74A08" w:rsidRPr="00697C36" w:rsidDel="00413135">
          <w:rPr>
            <w:highlight w:val="yellow"/>
          </w:rPr>
          <w:delText>subject to further study and pending further specification development.</w:delText>
        </w:r>
        <w:r w:rsidR="00A74A08" w:rsidRPr="00216895" w:rsidDel="00413135">
          <w:delText>]</w:delText>
        </w:r>
      </w:del>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noProof/>
                <w:lang w:eastAsia="ko-KR"/>
              </w:rPr>
            </w:pPr>
            <w:r w:rsidRPr="009E05BE">
              <w:rPr>
                <w:noProof/>
                <w:lang w:eastAsia="ko-KR"/>
              </w:rPr>
              <w:tab/>
            </w:r>
            <w:del w:id="637" w:author="Sachin Deshpande" w:date="2018-07-02T19:10:00Z">
              <w:r w:rsidRPr="009E05BE" w:rsidDel="007B484E">
                <w:rPr>
                  <w:b/>
                  <w:noProof/>
                  <w:lang w:eastAsia="ko-KR"/>
                </w:rPr>
                <w:delText>num_extra_slice_header_bits</w:delText>
              </w:r>
            </w:del>
          </w:p>
        </w:tc>
        <w:tc>
          <w:tcPr>
            <w:tcW w:w="1157" w:type="dxa"/>
          </w:tcPr>
          <w:p w:rsidR="00DE1504" w:rsidRPr="009E05BE" w:rsidRDefault="00DE1504" w:rsidP="0068500C">
            <w:pPr>
              <w:pStyle w:val="tablecell"/>
              <w:keepNext w:val="0"/>
              <w:keepLines w:val="0"/>
              <w:spacing w:before="20" w:after="40"/>
              <w:jc w:val="center"/>
              <w:rPr>
                <w:noProof/>
              </w:rPr>
            </w:pPr>
            <w:del w:id="638" w:author="Sachin Deshpande" w:date="2018-07-02T19:10:00Z">
              <w:r w:rsidRPr="009E05BE" w:rsidDel="007B484E">
                <w:rPr>
                  <w:noProof/>
                </w:rPr>
                <w:delText>u(3)</w:delText>
              </w:r>
            </w:del>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Del="00413135" w:rsidRDefault="00B36F08" w:rsidP="00B36F08">
      <w:pPr>
        <w:pStyle w:val="Heading4"/>
        <w:rPr>
          <w:del w:id="639" w:author="Sachin Deshpande" w:date="2018-07-02T16:52:00Z"/>
          <w:noProof/>
        </w:rPr>
      </w:pPr>
      <w:bookmarkStart w:id="640" w:name="_Toc331760504"/>
      <w:bookmarkStart w:id="641" w:name="_Toc331761296"/>
      <w:bookmarkStart w:id="642" w:name="_Toc331762089"/>
      <w:bookmarkStart w:id="643" w:name="_Toc331765667"/>
      <w:bookmarkStart w:id="644" w:name="_Toc331760556"/>
      <w:bookmarkStart w:id="645" w:name="_Toc331761348"/>
      <w:bookmarkStart w:id="646" w:name="_Toc331762141"/>
      <w:bookmarkStart w:id="647" w:name="_Toc331765719"/>
      <w:bookmarkStart w:id="648" w:name="_Toc20134247"/>
      <w:bookmarkStart w:id="649" w:name="_Toc77680377"/>
      <w:bookmarkStart w:id="650" w:name="_Ref168818767"/>
      <w:bookmarkStart w:id="651" w:name="_Ref220341282"/>
      <w:bookmarkStart w:id="652" w:name="_Toc226456528"/>
      <w:bookmarkStart w:id="653" w:name="_Toc248045226"/>
      <w:bookmarkStart w:id="654" w:name="_Toc287363756"/>
      <w:bookmarkStart w:id="655" w:name="_Toc311216745"/>
      <w:bookmarkStart w:id="656" w:name="_Toc317198714"/>
      <w:bookmarkStart w:id="657" w:name="_Ref398985996"/>
      <w:bookmarkStart w:id="658" w:name="_Toc415475822"/>
      <w:bookmarkStart w:id="659" w:name="_Toc423599097"/>
      <w:bookmarkStart w:id="660" w:name="_Toc423601601"/>
      <w:bookmarkStart w:id="661" w:name="OLE_LINK438"/>
      <w:bookmarkStart w:id="662" w:name="OLE_LINK439"/>
      <w:bookmarkEnd w:id="640"/>
      <w:bookmarkEnd w:id="641"/>
      <w:bookmarkEnd w:id="642"/>
      <w:bookmarkEnd w:id="643"/>
      <w:bookmarkEnd w:id="644"/>
      <w:bookmarkEnd w:id="645"/>
      <w:bookmarkEnd w:id="646"/>
      <w:bookmarkEnd w:id="647"/>
      <w:del w:id="663" w:author="Sachin Deshpande" w:date="2018-07-02T16:52:00Z">
        <w:r w:rsidRPr="003F3F11" w:rsidDel="00413135">
          <w:rPr>
            <w:noProof/>
          </w:rPr>
          <w:delText>Access unit delimiter RBSP syntax</w:delText>
        </w:r>
        <w:bookmarkEnd w:id="648"/>
        <w:bookmarkEnd w:id="649"/>
        <w:bookmarkEnd w:id="650"/>
        <w:bookmarkEnd w:id="651"/>
        <w:bookmarkEnd w:id="652"/>
        <w:bookmarkEnd w:id="653"/>
        <w:bookmarkEnd w:id="654"/>
        <w:bookmarkEnd w:id="655"/>
        <w:bookmarkEnd w:id="656"/>
        <w:bookmarkEnd w:id="657"/>
        <w:bookmarkEnd w:id="658"/>
        <w:bookmarkEnd w:id="659"/>
        <w:bookmarkEnd w:id="660"/>
      </w:del>
    </w:p>
    <w:p w:rsidR="00B36F08" w:rsidRPr="003F3F11" w:rsidDel="00413135" w:rsidRDefault="00B36F08" w:rsidP="00B36F08">
      <w:pPr>
        <w:keepNext/>
        <w:rPr>
          <w:del w:id="664" w:author="Sachin Deshpande" w:date="2018-07-02T16:52:00Z"/>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Del="00413135" w:rsidTr="0068500C">
        <w:trPr>
          <w:cantSplit/>
          <w:jc w:val="center"/>
          <w:del w:id="665" w:author="Sachin Deshpande" w:date="2018-07-02T16:52:00Z"/>
        </w:trPr>
        <w:tc>
          <w:tcPr>
            <w:tcW w:w="7920" w:type="dxa"/>
          </w:tcPr>
          <w:p w:rsidR="00B36F08" w:rsidRPr="003F3F11" w:rsidDel="00413135" w:rsidRDefault="00B36F08" w:rsidP="0068500C">
            <w:pPr>
              <w:pStyle w:val="tablesyntax"/>
              <w:spacing w:before="20" w:after="40"/>
              <w:rPr>
                <w:del w:id="666" w:author="Sachin Deshpande" w:date="2018-07-02T16:52:00Z"/>
                <w:noProof/>
              </w:rPr>
            </w:pPr>
            <w:del w:id="667" w:author="Sachin Deshpande" w:date="2018-07-02T16:52:00Z">
              <w:r w:rsidRPr="003F3F11" w:rsidDel="00413135">
                <w:rPr>
                  <w:noProof/>
                </w:rPr>
                <w:delText>access_unit_delimiter_rbsp( ) {</w:delText>
              </w:r>
            </w:del>
          </w:p>
        </w:tc>
        <w:tc>
          <w:tcPr>
            <w:tcW w:w="1157" w:type="dxa"/>
          </w:tcPr>
          <w:p w:rsidR="00B36F08" w:rsidRPr="003F3F11" w:rsidDel="00413135" w:rsidRDefault="00B36F08" w:rsidP="0068500C">
            <w:pPr>
              <w:pStyle w:val="tableheading"/>
              <w:spacing w:before="20" w:after="40"/>
              <w:rPr>
                <w:del w:id="668" w:author="Sachin Deshpande" w:date="2018-07-02T16:52:00Z"/>
                <w:noProof/>
              </w:rPr>
            </w:pPr>
            <w:del w:id="669" w:author="Sachin Deshpande" w:date="2018-07-02T16:52:00Z">
              <w:r w:rsidRPr="003F3F11" w:rsidDel="00413135">
                <w:rPr>
                  <w:noProof/>
                </w:rPr>
                <w:delText>Descriptor</w:delText>
              </w:r>
            </w:del>
          </w:p>
        </w:tc>
      </w:tr>
      <w:tr w:rsidR="00B36F08" w:rsidRPr="003F3F11" w:rsidDel="00413135" w:rsidTr="0068500C">
        <w:trPr>
          <w:cantSplit/>
          <w:jc w:val="center"/>
          <w:del w:id="670" w:author="Sachin Deshpande" w:date="2018-07-02T16:52:00Z"/>
        </w:trPr>
        <w:tc>
          <w:tcPr>
            <w:tcW w:w="7920" w:type="dxa"/>
          </w:tcPr>
          <w:p w:rsidR="00B36F08" w:rsidRPr="003F3F11" w:rsidDel="00413135" w:rsidRDefault="00B36F08" w:rsidP="0068500C">
            <w:pPr>
              <w:pStyle w:val="tablesyntax"/>
              <w:spacing w:before="20" w:after="40"/>
              <w:rPr>
                <w:del w:id="671" w:author="Sachin Deshpande" w:date="2018-07-02T16:52:00Z"/>
                <w:b/>
                <w:bCs/>
                <w:noProof/>
                <w:sz w:val="22"/>
                <w:szCs w:val="22"/>
              </w:rPr>
            </w:pPr>
            <w:del w:id="672" w:author="Sachin Deshpande" w:date="2018-07-02T16:52:00Z">
              <w:r w:rsidRPr="003F3F11" w:rsidDel="00413135">
                <w:rPr>
                  <w:noProof/>
                </w:rPr>
                <w:tab/>
              </w:r>
              <w:r w:rsidRPr="003F3F11" w:rsidDel="00413135">
                <w:rPr>
                  <w:b/>
                  <w:bCs/>
                  <w:noProof/>
                </w:rPr>
                <w:delText>pic_type</w:delText>
              </w:r>
            </w:del>
          </w:p>
        </w:tc>
        <w:tc>
          <w:tcPr>
            <w:tcW w:w="1157" w:type="dxa"/>
          </w:tcPr>
          <w:p w:rsidR="00B36F08" w:rsidRPr="003F3F11" w:rsidDel="00413135" w:rsidRDefault="00B36F08" w:rsidP="0068500C">
            <w:pPr>
              <w:pStyle w:val="tablecell"/>
              <w:spacing w:before="20" w:after="40"/>
              <w:jc w:val="center"/>
              <w:rPr>
                <w:del w:id="673" w:author="Sachin Deshpande" w:date="2018-07-02T16:52:00Z"/>
                <w:noProof/>
              </w:rPr>
            </w:pPr>
            <w:del w:id="674" w:author="Sachin Deshpande" w:date="2018-07-02T16:52:00Z">
              <w:r w:rsidRPr="003F3F11" w:rsidDel="00413135">
                <w:rPr>
                  <w:noProof/>
                </w:rPr>
                <w:delText>u(3)</w:delText>
              </w:r>
            </w:del>
          </w:p>
        </w:tc>
      </w:tr>
      <w:tr w:rsidR="00B36F08" w:rsidRPr="003F3F11" w:rsidDel="00413135" w:rsidTr="0068500C">
        <w:trPr>
          <w:cantSplit/>
          <w:jc w:val="center"/>
          <w:del w:id="675" w:author="Sachin Deshpande" w:date="2018-07-02T16:52:00Z"/>
        </w:trPr>
        <w:tc>
          <w:tcPr>
            <w:tcW w:w="7920" w:type="dxa"/>
          </w:tcPr>
          <w:p w:rsidR="00B36F08" w:rsidRPr="003F3F11" w:rsidDel="00413135" w:rsidRDefault="00B36F08" w:rsidP="0068500C">
            <w:pPr>
              <w:pStyle w:val="tablesyntax"/>
              <w:spacing w:before="20" w:after="40"/>
              <w:rPr>
                <w:del w:id="676" w:author="Sachin Deshpande" w:date="2018-07-02T16:52:00Z"/>
                <w:noProof/>
              </w:rPr>
            </w:pPr>
            <w:del w:id="677" w:author="Sachin Deshpande" w:date="2018-07-02T16:52:00Z">
              <w:r w:rsidRPr="003F3F11" w:rsidDel="00413135">
                <w:rPr>
                  <w:noProof/>
                </w:rPr>
                <w:tab/>
                <w:delText>rbsp_trailing_bits( )</w:delText>
              </w:r>
            </w:del>
          </w:p>
        </w:tc>
        <w:tc>
          <w:tcPr>
            <w:tcW w:w="1157" w:type="dxa"/>
          </w:tcPr>
          <w:p w:rsidR="00B36F08" w:rsidRPr="003F3F11" w:rsidDel="00413135" w:rsidRDefault="00B36F08" w:rsidP="0068500C">
            <w:pPr>
              <w:pStyle w:val="tablecell"/>
              <w:spacing w:before="20" w:after="40"/>
              <w:rPr>
                <w:del w:id="678" w:author="Sachin Deshpande" w:date="2018-07-02T16:52:00Z"/>
                <w:noProof/>
              </w:rPr>
            </w:pPr>
          </w:p>
        </w:tc>
      </w:tr>
      <w:tr w:rsidR="00B36F08" w:rsidRPr="003F3F11" w:rsidDel="00413135" w:rsidTr="0068500C">
        <w:trPr>
          <w:cantSplit/>
          <w:jc w:val="center"/>
          <w:del w:id="679" w:author="Sachin Deshpande" w:date="2018-07-02T16:52:00Z"/>
        </w:trPr>
        <w:tc>
          <w:tcPr>
            <w:tcW w:w="7920" w:type="dxa"/>
          </w:tcPr>
          <w:p w:rsidR="00B36F08" w:rsidRPr="003F3F11" w:rsidDel="00413135" w:rsidRDefault="00B36F08" w:rsidP="0068500C">
            <w:pPr>
              <w:pStyle w:val="tablesyntax"/>
              <w:spacing w:before="20" w:after="40"/>
              <w:rPr>
                <w:del w:id="680" w:author="Sachin Deshpande" w:date="2018-07-02T16:52:00Z"/>
                <w:noProof/>
              </w:rPr>
            </w:pPr>
            <w:del w:id="681" w:author="Sachin Deshpande" w:date="2018-07-02T16:52:00Z">
              <w:r w:rsidRPr="003F3F11" w:rsidDel="00413135">
                <w:rPr>
                  <w:noProof/>
                </w:rPr>
                <w:delText>}</w:delText>
              </w:r>
            </w:del>
          </w:p>
        </w:tc>
        <w:tc>
          <w:tcPr>
            <w:tcW w:w="1157" w:type="dxa"/>
          </w:tcPr>
          <w:p w:rsidR="00B36F08" w:rsidRPr="003F3F11" w:rsidDel="00413135" w:rsidRDefault="00B36F08" w:rsidP="0068500C">
            <w:pPr>
              <w:pStyle w:val="tablecell"/>
              <w:keepNext w:val="0"/>
              <w:spacing w:before="20" w:after="40"/>
              <w:rPr>
                <w:del w:id="682" w:author="Sachin Deshpande" w:date="2018-07-02T16:52:00Z"/>
                <w:noProof/>
              </w:rPr>
            </w:pPr>
          </w:p>
        </w:tc>
      </w:tr>
    </w:tbl>
    <w:p w:rsidR="00B36F08" w:rsidRPr="003F3F11" w:rsidDel="00413135" w:rsidRDefault="00B36F08" w:rsidP="00B36F08">
      <w:pPr>
        <w:rPr>
          <w:del w:id="683" w:author="Sachin Deshpande" w:date="2018-07-02T16:52:00Z"/>
          <w:noProof/>
          <w:lang w:eastAsia="ja-JP"/>
        </w:rPr>
      </w:pPr>
    </w:p>
    <w:p w:rsidR="00B36F08" w:rsidRPr="003F3F11" w:rsidRDefault="00B36F08" w:rsidP="00B36F08">
      <w:pPr>
        <w:pStyle w:val="Heading4"/>
        <w:rPr>
          <w:noProof/>
        </w:rPr>
      </w:pPr>
      <w:bookmarkStart w:id="684" w:name="_Ref398986032"/>
      <w:bookmarkStart w:id="685" w:name="_Toc415475823"/>
      <w:bookmarkStart w:id="686" w:name="_Toc423599098"/>
      <w:bookmarkStart w:id="687" w:name="_Toc423601602"/>
      <w:bookmarkEnd w:id="661"/>
      <w:bookmarkEnd w:id="662"/>
      <w:r w:rsidRPr="003F3F11">
        <w:rPr>
          <w:noProof/>
        </w:rPr>
        <w:t>End of sequence RBSP syntax</w:t>
      </w:r>
      <w:bookmarkEnd w:id="684"/>
      <w:bookmarkEnd w:id="685"/>
      <w:bookmarkEnd w:id="686"/>
      <w:bookmarkEnd w:id="687"/>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688" w:name="_Ref398986094"/>
      <w:bookmarkStart w:id="689" w:name="_Toc415475824"/>
      <w:bookmarkStart w:id="690" w:name="_Toc423599099"/>
      <w:bookmarkStart w:id="691" w:name="_Toc423601603"/>
      <w:r w:rsidRPr="003F3F11">
        <w:rPr>
          <w:noProof/>
        </w:rPr>
        <w:t xml:space="preserve">End of </w:t>
      </w:r>
      <w:r w:rsidRPr="00B36F08">
        <w:t>bitstream</w:t>
      </w:r>
      <w:r w:rsidRPr="003F3F11">
        <w:rPr>
          <w:noProof/>
        </w:rPr>
        <w:t xml:space="preserve"> RBSP syntax</w:t>
      </w:r>
      <w:bookmarkEnd w:id="688"/>
      <w:bookmarkEnd w:id="689"/>
      <w:bookmarkEnd w:id="690"/>
      <w:bookmarkEnd w:id="69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Del="00413135" w:rsidRDefault="00B36F08" w:rsidP="00B36F08">
      <w:pPr>
        <w:pStyle w:val="Heading4"/>
        <w:rPr>
          <w:del w:id="692" w:author="Sachin Deshpande" w:date="2018-07-02T16:53:00Z"/>
          <w:noProof/>
        </w:rPr>
      </w:pPr>
      <w:bookmarkStart w:id="693" w:name="_Toc20134248"/>
      <w:bookmarkStart w:id="694" w:name="_Toc77680380"/>
      <w:bookmarkStart w:id="695" w:name="_Ref168818771"/>
      <w:bookmarkStart w:id="696" w:name="_Ref220341290"/>
      <w:bookmarkStart w:id="697" w:name="_Toc226456531"/>
      <w:bookmarkStart w:id="698" w:name="_Toc248045229"/>
      <w:bookmarkStart w:id="699" w:name="_Toc287363757"/>
      <w:bookmarkStart w:id="700" w:name="_Toc311216746"/>
      <w:bookmarkStart w:id="701" w:name="_Toc317198715"/>
      <w:bookmarkStart w:id="702" w:name="_Ref398986096"/>
      <w:bookmarkStart w:id="703" w:name="_Toc415475825"/>
      <w:bookmarkStart w:id="704" w:name="_Toc423599100"/>
      <w:bookmarkStart w:id="705" w:name="_Toc423601604"/>
      <w:bookmarkStart w:id="706" w:name="OLE_LINK440"/>
      <w:bookmarkStart w:id="707" w:name="OLE_LINK441"/>
      <w:del w:id="708" w:author="Sachin Deshpande" w:date="2018-07-02T16:53:00Z">
        <w:r w:rsidRPr="003F3F11" w:rsidDel="00413135">
          <w:rPr>
            <w:noProof/>
          </w:rPr>
          <w:lastRenderedPageBreak/>
          <w:delText xml:space="preserve">Filler data </w:delText>
        </w:r>
        <w:r w:rsidRPr="00B36F08" w:rsidDel="00413135">
          <w:delText>RBSP</w:delText>
        </w:r>
        <w:r w:rsidRPr="003F3F11" w:rsidDel="00413135">
          <w:rPr>
            <w:noProof/>
          </w:rPr>
          <w:delText xml:space="preserve"> syntax</w:delText>
        </w:r>
        <w:bookmarkEnd w:id="693"/>
        <w:bookmarkEnd w:id="694"/>
        <w:bookmarkEnd w:id="695"/>
        <w:bookmarkEnd w:id="696"/>
        <w:bookmarkEnd w:id="697"/>
        <w:bookmarkEnd w:id="698"/>
        <w:bookmarkEnd w:id="699"/>
        <w:bookmarkEnd w:id="700"/>
        <w:bookmarkEnd w:id="701"/>
        <w:bookmarkEnd w:id="702"/>
        <w:bookmarkEnd w:id="703"/>
        <w:bookmarkEnd w:id="704"/>
        <w:bookmarkEnd w:id="705"/>
      </w:del>
    </w:p>
    <w:p w:rsidR="00B36F08" w:rsidRPr="003F3F11" w:rsidDel="00413135" w:rsidRDefault="00B36F08" w:rsidP="00B36F08">
      <w:pPr>
        <w:keepNext/>
        <w:rPr>
          <w:del w:id="709" w:author="Sachin Deshpande" w:date="2018-07-02T16:53:00Z"/>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Del="00413135" w:rsidTr="0068500C">
        <w:trPr>
          <w:cantSplit/>
          <w:jc w:val="center"/>
          <w:del w:id="710" w:author="Sachin Deshpande" w:date="2018-07-02T16:53:00Z"/>
        </w:trPr>
        <w:tc>
          <w:tcPr>
            <w:tcW w:w="7920" w:type="dxa"/>
          </w:tcPr>
          <w:p w:rsidR="00B36F08" w:rsidRPr="003F3F11" w:rsidDel="00413135" w:rsidRDefault="00B36F08" w:rsidP="0068500C">
            <w:pPr>
              <w:pStyle w:val="tablesyntax"/>
              <w:spacing w:before="20" w:after="40"/>
              <w:rPr>
                <w:del w:id="711" w:author="Sachin Deshpande" w:date="2018-07-02T16:53:00Z"/>
                <w:noProof/>
              </w:rPr>
            </w:pPr>
            <w:del w:id="712" w:author="Sachin Deshpande" w:date="2018-07-02T16:53:00Z">
              <w:r w:rsidRPr="003F3F11" w:rsidDel="00413135">
                <w:rPr>
                  <w:noProof/>
                </w:rPr>
                <w:delText>filler_data_rbsp( ) {</w:delText>
              </w:r>
            </w:del>
          </w:p>
        </w:tc>
        <w:tc>
          <w:tcPr>
            <w:tcW w:w="1157" w:type="dxa"/>
          </w:tcPr>
          <w:p w:rsidR="00B36F08" w:rsidRPr="003F3F11" w:rsidDel="00413135" w:rsidRDefault="00B36F08" w:rsidP="0068500C">
            <w:pPr>
              <w:pStyle w:val="tableheading"/>
              <w:spacing w:before="20" w:after="40"/>
              <w:rPr>
                <w:del w:id="713" w:author="Sachin Deshpande" w:date="2018-07-02T16:53:00Z"/>
                <w:noProof/>
              </w:rPr>
            </w:pPr>
            <w:del w:id="714" w:author="Sachin Deshpande" w:date="2018-07-02T16:53:00Z">
              <w:r w:rsidRPr="003F3F11" w:rsidDel="00413135">
                <w:rPr>
                  <w:noProof/>
                </w:rPr>
                <w:delText>Descriptor</w:delText>
              </w:r>
            </w:del>
          </w:p>
        </w:tc>
      </w:tr>
      <w:tr w:rsidR="00B36F08" w:rsidRPr="003F3F11" w:rsidDel="00413135" w:rsidTr="0068500C">
        <w:trPr>
          <w:cantSplit/>
          <w:jc w:val="center"/>
          <w:del w:id="715" w:author="Sachin Deshpande" w:date="2018-07-02T16:53:00Z"/>
        </w:trPr>
        <w:tc>
          <w:tcPr>
            <w:tcW w:w="7920" w:type="dxa"/>
          </w:tcPr>
          <w:p w:rsidR="00B36F08" w:rsidRPr="003F3F11" w:rsidDel="00413135" w:rsidRDefault="00B36F08" w:rsidP="0068500C">
            <w:pPr>
              <w:pStyle w:val="tablesyntax"/>
              <w:spacing w:before="20" w:after="40"/>
              <w:rPr>
                <w:del w:id="716" w:author="Sachin Deshpande" w:date="2018-07-02T16:53:00Z"/>
                <w:b/>
                <w:bCs/>
                <w:noProof/>
              </w:rPr>
            </w:pPr>
            <w:del w:id="717" w:author="Sachin Deshpande" w:date="2018-07-02T16:53:00Z">
              <w:r w:rsidRPr="003F3F11" w:rsidDel="00413135">
                <w:rPr>
                  <w:noProof/>
                </w:rPr>
                <w:tab/>
                <w:delText>while( next_bits( 8 )  = =  0xFF )</w:delText>
              </w:r>
            </w:del>
          </w:p>
        </w:tc>
        <w:tc>
          <w:tcPr>
            <w:tcW w:w="1157" w:type="dxa"/>
          </w:tcPr>
          <w:p w:rsidR="00B36F08" w:rsidRPr="003F3F11" w:rsidDel="00413135" w:rsidRDefault="00B36F08" w:rsidP="0068500C">
            <w:pPr>
              <w:pStyle w:val="tablecell"/>
              <w:spacing w:before="20" w:after="40"/>
              <w:rPr>
                <w:del w:id="718" w:author="Sachin Deshpande" w:date="2018-07-02T16:53:00Z"/>
                <w:noProof/>
              </w:rPr>
            </w:pPr>
          </w:p>
        </w:tc>
      </w:tr>
      <w:tr w:rsidR="00B36F08" w:rsidRPr="003F3F11" w:rsidDel="00413135" w:rsidTr="0068500C">
        <w:trPr>
          <w:cantSplit/>
          <w:jc w:val="center"/>
          <w:del w:id="719" w:author="Sachin Deshpande" w:date="2018-07-02T16:53:00Z"/>
        </w:trPr>
        <w:tc>
          <w:tcPr>
            <w:tcW w:w="7920" w:type="dxa"/>
          </w:tcPr>
          <w:p w:rsidR="00B36F08" w:rsidRPr="003F3F11" w:rsidDel="00413135" w:rsidRDefault="00B36F08" w:rsidP="0068500C">
            <w:pPr>
              <w:pStyle w:val="tablesyntax"/>
              <w:spacing w:before="20" w:after="40"/>
              <w:rPr>
                <w:del w:id="720" w:author="Sachin Deshpande" w:date="2018-07-02T16:53:00Z"/>
                <w:b/>
                <w:bCs/>
                <w:noProof/>
                <w:sz w:val="22"/>
                <w:szCs w:val="22"/>
              </w:rPr>
            </w:pPr>
            <w:del w:id="721" w:author="Sachin Deshpande" w:date="2018-07-02T16:53:00Z">
              <w:r w:rsidRPr="003F3F11" w:rsidDel="00413135">
                <w:rPr>
                  <w:b/>
                  <w:bCs/>
                  <w:noProof/>
                </w:rPr>
                <w:tab/>
              </w:r>
              <w:r w:rsidRPr="003F3F11" w:rsidDel="00413135">
                <w:rPr>
                  <w:b/>
                  <w:bCs/>
                  <w:noProof/>
                </w:rPr>
                <w:tab/>
                <w:delText>ff_byte</w:delText>
              </w:r>
              <w:r w:rsidRPr="003F3F11" w:rsidDel="00413135">
                <w:rPr>
                  <w:noProof/>
                </w:rPr>
                <w:delText xml:space="preserve">  /* equal to 0xFF */</w:delText>
              </w:r>
            </w:del>
          </w:p>
        </w:tc>
        <w:tc>
          <w:tcPr>
            <w:tcW w:w="1157" w:type="dxa"/>
          </w:tcPr>
          <w:p w:rsidR="00B36F08" w:rsidRPr="003F3F11" w:rsidDel="00413135" w:rsidRDefault="00B36F08" w:rsidP="0068500C">
            <w:pPr>
              <w:pStyle w:val="tablecell"/>
              <w:spacing w:before="20" w:after="40"/>
              <w:jc w:val="center"/>
              <w:rPr>
                <w:del w:id="722" w:author="Sachin Deshpande" w:date="2018-07-02T16:53:00Z"/>
                <w:noProof/>
              </w:rPr>
            </w:pPr>
            <w:del w:id="723" w:author="Sachin Deshpande" w:date="2018-07-02T16:53:00Z">
              <w:r w:rsidRPr="003F3F11" w:rsidDel="00413135">
                <w:rPr>
                  <w:noProof/>
                </w:rPr>
                <w:delText>f(8)</w:delText>
              </w:r>
            </w:del>
          </w:p>
        </w:tc>
      </w:tr>
      <w:tr w:rsidR="00B36F08" w:rsidRPr="003F3F11" w:rsidDel="00413135" w:rsidTr="0068500C">
        <w:trPr>
          <w:cantSplit/>
          <w:jc w:val="center"/>
          <w:del w:id="724" w:author="Sachin Deshpande" w:date="2018-07-02T16:53:00Z"/>
        </w:trPr>
        <w:tc>
          <w:tcPr>
            <w:tcW w:w="7920" w:type="dxa"/>
          </w:tcPr>
          <w:p w:rsidR="00B36F08" w:rsidRPr="003F3F11" w:rsidDel="00413135" w:rsidRDefault="00B36F08" w:rsidP="0068500C">
            <w:pPr>
              <w:pStyle w:val="tablesyntax"/>
              <w:spacing w:before="20" w:after="40"/>
              <w:rPr>
                <w:del w:id="725" w:author="Sachin Deshpande" w:date="2018-07-02T16:53:00Z"/>
                <w:noProof/>
              </w:rPr>
            </w:pPr>
            <w:del w:id="726" w:author="Sachin Deshpande" w:date="2018-07-02T16:53:00Z">
              <w:r w:rsidRPr="003F3F11" w:rsidDel="00413135">
                <w:rPr>
                  <w:b/>
                  <w:bCs/>
                  <w:noProof/>
                </w:rPr>
                <w:tab/>
              </w:r>
              <w:r w:rsidRPr="003F3F11" w:rsidDel="00413135">
                <w:rPr>
                  <w:noProof/>
                </w:rPr>
                <w:delText>rbsp_trailing_bits( )</w:delText>
              </w:r>
            </w:del>
          </w:p>
        </w:tc>
        <w:tc>
          <w:tcPr>
            <w:tcW w:w="1157" w:type="dxa"/>
          </w:tcPr>
          <w:p w:rsidR="00B36F08" w:rsidRPr="003F3F11" w:rsidDel="00413135" w:rsidRDefault="00B36F08" w:rsidP="0068500C">
            <w:pPr>
              <w:pStyle w:val="tablecell"/>
              <w:spacing w:before="20" w:after="40"/>
              <w:rPr>
                <w:del w:id="727" w:author="Sachin Deshpande" w:date="2018-07-02T16:53:00Z"/>
                <w:noProof/>
              </w:rPr>
            </w:pPr>
          </w:p>
        </w:tc>
      </w:tr>
      <w:tr w:rsidR="00B36F08" w:rsidRPr="003F3F11" w:rsidDel="00413135" w:rsidTr="0068500C">
        <w:trPr>
          <w:cantSplit/>
          <w:jc w:val="center"/>
          <w:del w:id="728" w:author="Sachin Deshpande" w:date="2018-07-02T16:53:00Z"/>
        </w:trPr>
        <w:tc>
          <w:tcPr>
            <w:tcW w:w="7920" w:type="dxa"/>
          </w:tcPr>
          <w:p w:rsidR="00B36F08" w:rsidRPr="003F3F11" w:rsidDel="00413135" w:rsidRDefault="00B36F08" w:rsidP="0068500C">
            <w:pPr>
              <w:pStyle w:val="tablesyntax"/>
              <w:spacing w:before="20" w:after="40"/>
              <w:rPr>
                <w:del w:id="729" w:author="Sachin Deshpande" w:date="2018-07-02T16:53:00Z"/>
                <w:noProof/>
              </w:rPr>
            </w:pPr>
            <w:del w:id="730" w:author="Sachin Deshpande" w:date="2018-07-02T16:53:00Z">
              <w:r w:rsidRPr="003F3F11" w:rsidDel="00413135">
                <w:rPr>
                  <w:noProof/>
                </w:rPr>
                <w:delText>}</w:delText>
              </w:r>
            </w:del>
          </w:p>
        </w:tc>
        <w:tc>
          <w:tcPr>
            <w:tcW w:w="1157" w:type="dxa"/>
          </w:tcPr>
          <w:p w:rsidR="00B36F08" w:rsidRPr="003F3F11" w:rsidDel="00413135" w:rsidRDefault="00B36F08" w:rsidP="0068500C">
            <w:pPr>
              <w:pStyle w:val="tablecell"/>
              <w:keepNext w:val="0"/>
              <w:spacing w:before="20" w:after="40"/>
              <w:rPr>
                <w:del w:id="731" w:author="Sachin Deshpande" w:date="2018-07-02T16:53:00Z"/>
                <w:noProof/>
              </w:rPr>
            </w:pPr>
          </w:p>
        </w:tc>
      </w:tr>
    </w:tbl>
    <w:p w:rsidR="00B36F08" w:rsidRPr="003F3F11" w:rsidDel="00413135" w:rsidRDefault="00B36F08" w:rsidP="00B36F08">
      <w:pPr>
        <w:rPr>
          <w:del w:id="732" w:author="Sachin Deshpande" w:date="2018-07-02T16:53:00Z"/>
          <w:noProof/>
        </w:rPr>
      </w:pPr>
    </w:p>
    <w:p w:rsidR="00B36F08" w:rsidRPr="003F3F11" w:rsidRDefault="00B36F08" w:rsidP="00B36F08">
      <w:pPr>
        <w:pStyle w:val="Heading4"/>
        <w:rPr>
          <w:noProof/>
        </w:rPr>
      </w:pPr>
      <w:bookmarkStart w:id="733" w:name="_Toc9036495"/>
      <w:bookmarkStart w:id="734" w:name="_Toc20134249"/>
      <w:bookmarkStart w:id="735" w:name="_Toc77680381"/>
      <w:bookmarkStart w:id="736" w:name="_Ref168818774"/>
      <w:bookmarkStart w:id="737" w:name="_Ref220341292"/>
      <w:bookmarkStart w:id="738" w:name="_Toc226456532"/>
      <w:bookmarkStart w:id="739" w:name="_Toc248045230"/>
      <w:bookmarkStart w:id="740" w:name="_Toc287363758"/>
      <w:bookmarkStart w:id="741" w:name="_Toc311216747"/>
      <w:bookmarkStart w:id="742" w:name="_Toc317198716"/>
      <w:bookmarkStart w:id="743" w:name="_Ref398986099"/>
      <w:bookmarkStart w:id="744" w:name="_Toc415475826"/>
      <w:bookmarkStart w:id="745" w:name="_Toc423599101"/>
      <w:bookmarkStart w:id="746" w:name="_Toc423601605"/>
      <w:bookmarkEnd w:id="706"/>
      <w:bookmarkEnd w:id="707"/>
      <w:r>
        <w:rPr>
          <w:noProof/>
        </w:rPr>
        <w:t xml:space="preserve">Slice </w:t>
      </w:r>
      <w:r w:rsidRPr="00B36F08">
        <w:t>layer</w:t>
      </w:r>
      <w:r w:rsidRPr="003F3F11">
        <w:rPr>
          <w:noProof/>
        </w:rPr>
        <w:t xml:space="preserve"> RBSP syntax</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747" w:name="_Toc20134255"/>
      <w:bookmarkStart w:id="748" w:name="_Toc77680386"/>
      <w:bookmarkStart w:id="749" w:name="_Ref168818785"/>
      <w:bookmarkStart w:id="750" w:name="_Ref220341299"/>
      <w:bookmarkStart w:id="751" w:name="_Toc226456537"/>
      <w:bookmarkStart w:id="752" w:name="_Toc248045232"/>
      <w:bookmarkStart w:id="753" w:name="_Toc287363759"/>
      <w:bookmarkStart w:id="754" w:name="_Toc311216748"/>
      <w:bookmarkStart w:id="755" w:name="_Toc317198717"/>
      <w:bookmarkStart w:id="756" w:name="_Ref398986102"/>
      <w:bookmarkStart w:id="757" w:name="_Toc415475827"/>
      <w:bookmarkStart w:id="758" w:name="_Toc423599102"/>
      <w:bookmarkStart w:id="759" w:name="_Toc423601606"/>
      <w:r w:rsidRPr="003F3F11">
        <w:rPr>
          <w:noProof/>
        </w:rPr>
        <w:t xml:space="preserve">RBSP </w:t>
      </w:r>
      <w:r w:rsidRPr="00B36F08">
        <w:t>slice</w:t>
      </w:r>
      <w:r w:rsidRPr="003F3F11">
        <w:rPr>
          <w:noProof/>
        </w:rPr>
        <w:t xml:space="preserve"> trailing bits syntax</w:t>
      </w:r>
      <w:bookmarkEnd w:id="747"/>
      <w:bookmarkEnd w:id="748"/>
      <w:bookmarkEnd w:id="749"/>
      <w:bookmarkEnd w:id="750"/>
      <w:bookmarkEnd w:id="751"/>
      <w:bookmarkEnd w:id="752"/>
      <w:bookmarkEnd w:id="753"/>
      <w:bookmarkEnd w:id="754"/>
      <w:bookmarkEnd w:id="755"/>
      <w:bookmarkEnd w:id="756"/>
      <w:bookmarkEnd w:id="757"/>
      <w:bookmarkEnd w:id="758"/>
      <w:bookmarkEnd w:id="75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760" w:name="_Toc77680387"/>
      <w:bookmarkStart w:id="761" w:name="_Ref168818787"/>
      <w:bookmarkStart w:id="762" w:name="_Ref220341300"/>
      <w:bookmarkStart w:id="763" w:name="_Toc226456538"/>
      <w:bookmarkStart w:id="764" w:name="_Toc248045233"/>
      <w:bookmarkStart w:id="765" w:name="_Toc287363760"/>
      <w:bookmarkStart w:id="766" w:name="_Toc311216749"/>
      <w:bookmarkStart w:id="767" w:name="_Toc317198718"/>
      <w:bookmarkStart w:id="768" w:name="_Ref398986104"/>
      <w:bookmarkStart w:id="769" w:name="_Toc415475828"/>
      <w:bookmarkStart w:id="770" w:name="_Toc423599103"/>
      <w:bookmarkStart w:id="771" w:name="_Toc423601607"/>
      <w:bookmarkStart w:id="772" w:name="_GoBack"/>
      <w:r w:rsidRPr="003F3F11">
        <w:rPr>
          <w:noProof/>
        </w:rPr>
        <w:t xml:space="preserve">RBSP </w:t>
      </w:r>
      <w:r w:rsidRPr="00B36F08">
        <w:t>trailing</w:t>
      </w:r>
      <w:r w:rsidRPr="003F3F11">
        <w:rPr>
          <w:noProof/>
        </w:rPr>
        <w:t xml:space="preserve"> bits syntax</w:t>
      </w:r>
      <w:bookmarkEnd w:id="760"/>
      <w:bookmarkEnd w:id="761"/>
      <w:bookmarkEnd w:id="762"/>
      <w:bookmarkEnd w:id="763"/>
      <w:bookmarkEnd w:id="764"/>
      <w:bookmarkEnd w:id="765"/>
      <w:bookmarkEnd w:id="766"/>
      <w:bookmarkEnd w:id="767"/>
      <w:bookmarkEnd w:id="768"/>
      <w:bookmarkEnd w:id="769"/>
      <w:bookmarkEnd w:id="770"/>
      <w:bookmarkEnd w:id="771"/>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773" w:name="_Toc311216750"/>
      <w:bookmarkStart w:id="774" w:name="_Toc317198719"/>
      <w:bookmarkStart w:id="775" w:name="_Ref398986108"/>
      <w:bookmarkStart w:id="776" w:name="_Toc415475829"/>
      <w:bookmarkStart w:id="777" w:name="_Toc423599104"/>
      <w:bookmarkStart w:id="778" w:name="_Toc423601608"/>
      <w:bookmarkEnd w:id="772"/>
      <w:r w:rsidRPr="003F3F11">
        <w:rPr>
          <w:noProof/>
        </w:rPr>
        <w:t xml:space="preserve">Byte </w:t>
      </w:r>
      <w:r w:rsidRPr="00B36F08">
        <w:t>alignment</w:t>
      </w:r>
      <w:r w:rsidRPr="003F3F11">
        <w:rPr>
          <w:noProof/>
        </w:rPr>
        <w:t xml:space="preserve"> syntax</w:t>
      </w:r>
      <w:bookmarkEnd w:id="773"/>
      <w:bookmarkEnd w:id="774"/>
      <w:bookmarkEnd w:id="775"/>
      <w:bookmarkEnd w:id="776"/>
      <w:bookmarkEnd w:id="777"/>
      <w:bookmarkEnd w:id="778"/>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PMingLiU"/>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779" w:name="_Toc311216751"/>
      <w:bookmarkStart w:id="780" w:name="_Toc317198720"/>
      <w:bookmarkStart w:id="781" w:name="_Toc415475833"/>
      <w:bookmarkStart w:id="782" w:name="_Toc423599108"/>
      <w:bookmarkStart w:id="783" w:name="_Toc423601612"/>
      <w:bookmarkStart w:id="784" w:name="_Toc501130165"/>
      <w:bookmarkStart w:id="785" w:name="_Toc510795088"/>
      <w:bookmarkStart w:id="786" w:name="_Toc513219415"/>
      <w:r w:rsidRPr="003F3F11">
        <w:rPr>
          <w:noProof/>
        </w:rPr>
        <w:t xml:space="preserve">Slice </w:t>
      </w:r>
      <w:r w:rsidRPr="000A46CA">
        <w:t>header</w:t>
      </w:r>
      <w:r w:rsidRPr="003F3F11">
        <w:rPr>
          <w:noProof/>
        </w:rPr>
        <w:t xml:space="preserve"> syntax</w:t>
      </w:r>
      <w:bookmarkEnd w:id="779"/>
      <w:bookmarkEnd w:id="780"/>
      <w:bookmarkEnd w:id="781"/>
      <w:bookmarkEnd w:id="782"/>
      <w:bookmarkEnd w:id="783"/>
      <w:bookmarkEnd w:id="784"/>
      <w:bookmarkEnd w:id="785"/>
      <w:bookmarkEnd w:id="786"/>
    </w:p>
    <w:p w:rsidR="00A74A08" w:rsidRPr="009747E4" w:rsidDel="00413135" w:rsidRDefault="000A46CA" w:rsidP="00A74A08">
      <w:pPr>
        <w:rPr>
          <w:del w:id="787" w:author="Sachin Deshpande" w:date="2018-07-02T16:53:00Z"/>
        </w:rPr>
      </w:pPr>
      <w:del w:id="788" w:author="Sachin Deshpande" w:date="2018-07-02T16:53:00Z">
        <w:r w:rsidDel="00413135">
          <w:delText>[</w:delText>
        </w:r>
        <w:r w:rsidDel="00413135">
          <w:rPr>
            <w:highlight w:val="yellow"/>
          </w:rPr>
          <w:delText>Ed. (BB): Preliminary basic slice header</w:delText>
        </w:r>
        <w:r w:rsidRPr="009747E4" w:rsidDel="00413135">
          <w:rPr>
            <w:highlight w:val="yellow"/>
          </w:rPr>
          <w:delText xml:space="preserve">, </w:delText>
        </w:r>
        <w:r w:rsidR="00A74A08" w:rsidRPr="00697C36" w:rsidDel="00413135">
          <w:rPr>
            <w:highlight w:val="yellow"/>
          </w:rPr>
          <w:delText>subject to further study and pending further specification development.</w:delText>
        </w:r>
        <w:r w:rsidR="00A74A08" w:rsidRPr="00216895" w:rsidDel="00413135">
          <w:delText>]</w:delText>
        </w:r>
      </w:del>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68500C">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lang w:eastAsia="ko-KR"/>
              </w:rPr>
            </w:pPr>
            <w:bookmarkStart w:id="789" w:name="_Hlk518306778"/>
            <w:r w:rsidRPr="003F3F11">
              <w:rPr>
                <w:noProof/>
                <w:lang w:eastAsia="ko-KR"/>
              </w:rPr>
              <w:tab/>
            </w:r>
            <w:del w:id="790" w:author="Sachin Deshpande" w:date="2018-07-02T16:53:00Z">
              <w:r w:rsidRPr="003F3F11" w:rsidDel="00413135">
                <w:rPr>
                  <w:noProof/>
                  <w:lang w:eastAsia="ko-KR"/>
                </w:rPr>
                <w:delText>for( i = 0; i &lt; num_extra_slice_header_bits; i++ )</w:delText>
              </w:r>
            </w:del>
          </w:p>
        </w:tc>
        <w:tc>
          <w:tcPr>
            <w:tcW w:w="1152" w:type="dxa"/>
          </w:tcPr>
          <w:p w:rsidR="00333CFB" w:rsidRPr="003F3F11" w:rsidRDefault="00333CFB" w:rsidP="0068500C">
            <w:pPr>
              <w:pStyle w:val="tablecell"/>
              <w:keepNext w:val="0"/>
              <w:keepLines w:val="0"/>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b/>
                <w:noProof/>
                <w:lang w:eastAsia="ko-KR"/>
              </w:rPr>
            </w:pPr>
            <w:r w:rsidRPr="003F3F11">
              <w:rPr>
                <w:noProof/>
                <w:lang w:eastAsia="ko-KR"/>
              </w:rPr>
              <w:tab/>
            </w:r>
            <w:r w:rsidRPr="003F3F11">
              <w:rPr>
                <w:noProof/>
                <w:lang w:eastAsia="ko-KR"/>
              </w:rPr>
              <w:tab/>
            </w:r>
            <w:del w:id="791" w:author="Sachin Deshpande" w:date="2018-07-02T16:53:00Z">
              <w:r w:rsidRPr="003F3F11" w:rsidDel="00413135">
                <w:rPr>
                  <w:b/>
                  <w:noProof/>
                  <w:lang w:eastAsia="ko-KR"/>
                </w:rPr>
                <w:delText>slice_reserved_flag</w:delText>
              </w:r>
              <w:r w:rsidRPr="003F3F11" w:rsidDel="00413135">
                <w:rPr>
                  <w:noProof/>
                  <w:lang w:eastAsia="ko-KR"/>
                </w:rPr>
                <w:delText>[ i ]</w:delText>
              </w:r>
            </w:del>
          </w:p>
        </w:tc>
        <w:tc>
          <w:tcPr>
            <w:tcW w:w="1152" w:type="dxa"/>
          </w:tcPr>
          <w:p w:rsidR="00333CFB" w:rsidRPr="003F3F11" w:rsidRDefault="00333CFB" w:rsidP="0068500C">
            <w:pPr>
              <w:pStyle w:val="tablecell"/>
              <w:keepNext w:val="0"/>
              <w:keepLines w:val="0"/>
              <w:spacing w:before="20" w:after="40"/>
              <w:jc w:val="center"/>
              <w:rPr>
                <w:noProof/>
                <w:lang w:eastAsia="ko-KR"/>
              </w:rPr>
            </w:pPr>
            <w:del w:id="792" w:author="Sachin Deshpande" w:date="2018-07-02T16:53:00Z">
              <w:r w:rsidRPr="003F3F11" w:rsidDel="00413135">
                <w:rPr>
                  <w:noProof/>
                  <w:lang w:eastAsia="ko-KR"/>
                </w:rPr>
                <w:delText>u(1)</w:delText>
              </w:r>
            </w:del>
          </w:p>
        </w:tc>
      </w:tr>
      <w:bookmarkEnd w:id="789"/>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68500C">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68500C">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793" w:name="_Toc311216759"/>
      <w:bookmarkStart w:id="794" w:name="_Toc317198729"/>
      <w:bookmarkStart w:id="795" w:name="_Ref330904190"/>
      <w:bookmarkStart w:id="796" w:name="_Ref330904581"/>
      <w:bookmarkStart w:id="797" w:name="_Ref398986356"/>
      <w:bookmarkStart w:id="798" w:name="_Toc415475838"/>
      <w:bookmarkStart w:id="799" w:name="_Toc423599113"/>
      <w:bookmarkStart w:id="800" w:name="_Toc423601617"/>
      <w:bookmarkStart w:id="801" w:name="_Toc501130167"/>
      <w:bookmarkStart w:id="802" w:name="_Toc510795090"/>
      <w:bookmarkStart w:id="803" w:name="_Toc513219416"/>
      <w:r>
        <w:rPr>
          <w:noProof/>
        </w:rPr>
        <w:lastRenderedPageBreak/>
        <w:t>Slice</w:t>
      </w:r>
      <w:r w:rsidR="00264054" w:rsidRPr="003F3F11">
        <w:rPr>
          <w:noProof/>
        </w:rPr>
        <w:t xml:space="preserve"> data syntax</w:t>
      </w:r>
      <w:bookmarkEnd w:id="793"/>
      <w:bookmarkEnd w:id="794"/>
      <w:bookmarkEnd w:id="795"/>
      <w:bookmarkEnd w:id="796"/>
      <w:bookmarkEnd w:id="797"/>
      <w:bookmarkEnd w:id="798"/>
      <w:bookmarkEnd w:id="799"/>
      <w:bookmarkEnd w:id="800"/>
      <w:bookmarkEnd w:id="801"/>
      <w:bookmarkEnd w:id="802"/>
      <w:bookmarkEnd w:id="803"/>
    </w:p>
    <w:p w:rsidR="00264054" w:rsidRPr="003F3F11" w:rsidRDefault="00264054" w:rsidP="00264054">
      <w:pPr>
        <w:pStyle w:val="Heading4"/>
        <w:rPr>
          <w:noProof/>
        </w:rPr>
      </w:pPr>
      <w:bookmarkStart w:id="804" w:name="_Ref349667677"/>
      <w:bookmarkStart w:id="805" w:name="_Ref349667707"/>
      <w:bookmarkStart w:id="806" w:name="_Toc415475839"/>
      <w:bookmarkStart w:id="807" w:name="_Toc423599114"/>
      <w:bookmarkStart w:id="808" w:name="_Toc423601618"/>
      <w:r w:rsidRPr="003F3F11">
        <w:rPr>
          <w:noProof/>
        </w:rPr>
        <w:t>General slice data syntax</w:t>
      </w:r>
      <w:bookmarkEnd w:id="804"/>
      <w:bookmarkEnd w:id="805"/>
      <w:bookmarkEnd w:id="806"/>
      <w:bookmarkEnd w:id="807"/>
      <w:bookmarkEnd w:id="808"/>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809" w:name="_Ref330904226"/>
      <w:bookmarkStart w:id="810" w:name="_Toc415475840"/>
      <w:bookmarkStart w:id="811" w:name="_Toc423599115"/>
      <w:bookmarkStart w:id="812" w:name="_Toc423601619"/>
      <w:r w:rsidRPr="003F3F11">
        <w:rPr>
          <w:noProof/>
        </w:rPr>
        <w:t>Coding tree unit syntax</w:t>
      </w:r>
      <w:bookmarkEnd w:id="809"/>
      <w:bookmarkEnd w:id="810"/>
      <w:bookmarkEnd w:id="811"/>
      <w:bookmarkEnd w:id="812"/>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t>coding_quadtree( xCtb, yCtb, CtbLog2SizeY, 0 )</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68500C">
            <w:pPr>
              <w:pStyle w:val="tablesyntax"/>
              <w:keepNext w:val="0"/>
              <w:keepLines w:val="0"/>
              <w:spacing w:before="20" w:after="40"/>
              <w:rPr>
                <w:noProof/>
              </w:rPr>
            </w:pPr>
            <w:r w:rsidRPr="003F3F11">
              <w:rPr>
                <w:noProof/>
              </w:rPr>
              <w:t>}</w:t>
            </w:r>
          </w:p>
        </w:tc>
        <w:tc>
          <w:tcPr>
            <w:tcW w:w="1152" w:type="dxa"/>
          </w:tcPr>
          <w:p w:rsidR="00264054" w:rsidRPr="003F3F11" w:rsidRDefault="00264054" w:rsidP="0068500C">
            <w:pPr>
              <w:pStyle w:val="tablecell"/>
              <w:keepNext w:val="0"/>
              <w:keepLines w:val="0"/>
              <w:spacing w:before="20" w:after="40"/>
              <w:rPr>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813" w:name="_Toc317198732"/>
      <w:bookmarkStart w:id="814" w:name="_Ref330811880"/>
      <w:bookmarkStart w:id="815" w:name="_Ref398986404"/>
      <w:bookmarkStart w:id="816" w:name="_Toc415475842"/>
      <w:bookmarkStart w:id="817" w:name="_Toc423599117"/>
      <w:bookmarkStart w:id="818" w:name="_Toc423601621"/>
      <w:r w:rsidRPr="003F3F11">
        <w:rPr>
          <w:noProof/>
        </w:rPr>
        <w:t>Coding quadtree syntax</w:t>
      </w:r>
      <w:bookmarkEnd w:id="813"/>
      <w:bookmarkEnd w:id="814"/>
      <w:bookmarkEnd w:id="815"/>
      <w:bookmarkEnd w:id="816"/>
      <w:bookmarkEnd w:id="817"/>
      <w:bookmarkEnd w:id="818"/>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coding_quadtree( x0, y0, log2CbSize, cqtDepth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9E05BE" w:rsidRDefault="009B5958" w:rsidP="00B76340">
            <w:pPr>
              <w:pStyle w:val="tablesyntax"/>
              <w:spacing w:before="20" w:after="40"/>
              <w:rPr>
                <w:noProof/>
              </w:rPr>
            </w:pPr>
            <w:r w:rsidRPr="009E05BE">
              <w:rPr>
                <w:noProof/>
              </w:rPr>
              <w:tab/>
              <w:t>if( x0 + ( 1  &lt;&lt;  log2CbSize )  &lt;=  pic_width_in_luma_samples  &amp;&amp;</w:t>
            </w:r>
            <w:r w:rsidRPr="009E05BE">
              <w:rPr>
                <w:noProof/>
              </w:rPr>
              <w:br/>
            </w:r>
            <w:r w:rsidRPr="009E05BE">
              <w:rPr>
                <w:noProof/>
              </w:rPr>
              <w:tab/>
            </w:r>
            <w:r w:rsidRPr="009E05BE">
              <w:rPr>
                <w:noProof/>
              </w:rPr>
              <w:tab/>
            </w:r>
            <w:r w:rsidR="00A6618B">
              <w:rPr>
                <w:noProof/>
              </w:rPr>
              <w:t xml:space="preserve"> </w:t>
            </w:r>
            <w:r w:rsidRPr="009E05BE">
              <w:rPr>
                <w:noProof/>
              </w:rPr>
              <w:t>y0 + ( 1  &lt;&lt;  log2CbSize )  &lt;=  p</w:t>
            </w:r>
            <w:r w:rsidR="00B76340">
              <w:rPr>
                <w:noProof/>
              </w:rPr>
              <w:t>ic_height_in_luma_samples</w:t>
            </w:r>
            <w:r w:rsidR="00A6618B">
              <w:rPr>
                <w:noProof/>
              </w:rPr>
              <w:t xml:space="preserve">  </w:t>
            </w:r>
            <w:r w:rsidR="00A6618B" w:rsidRPr="009E05BE">
              <w:rPr>
                <w:noProof/>
              </w:rPr>
              <w:t>&amp;&amp;</w:t>
            </w:r>
            <w:r w:rsidR="00A6618B" w:rsidRPr="009E05BE">
              <w:rPr>
                <w:noProof/>
              </w:rPr>
              <w:br/>
            </w:r>
            <w:r w:rsidRPr="009E05BE">
              <w:rPr>
                <w:noProof/>
                <w:lang w:eastAsia="ko-KR"/>
              </w:rPr>
              <w:tab/>
            </w:r>
            <w:r w:rsidR="00437190" w:rsidRPr="009E05BE">
              <w:rPr>
                <w:noProof/>
                <w:lang w:eastAsia="ko-KR"/>
              </w:rPr>
              <w:tab/>
            </w:r>
            <w:r w:rsidR="00B76340">
              <w:rPr>
                <w:noProof/>
                <w:lang w:eastAsia="ko-KR"/>
              </w:rPr>
              <w:t xml:space="preserve"> </w:t>
            </w:r>
            <w:r w:rsidR="00437190" w:rsidRPr="009E05BE">
              <w:rPr>
                <w:noProof/>
                <w:lang w:eastAsia="ko-KR"/>
              </w:rPr>
              <w:t xml:space="preserve">log2CbSize &gt; </w:t>
            </w:r>
            <w:r w:rsidR="00F86576">
              <w:rPr>
                <w:noProof/>
                <w:lang w:eastAsia="ko-KR"/>
              </w:rPr>
              <w:t>MinQtLog2Size</w:t>
            </w:r>
            <w:r w:rsidR="00437190" w:rsidRPr="00437190">
              <w:rPr>
                <w:noProof/>
                <w:lang w:eastAsia="ko-KR"/>
              </w:rPr>
              <w:t>Y</w:t>
            </w:r>
            <w:r w:rsidR="00F86576">
              <w:rPr>
                <w:noProof/>
                <w:lang w:eastAsia="ko-KR"/>
              </w:rPr>
              <w:t xml:space="preserve"> </w:t>
            </w:r>
            <w:r w:rsidR="001F36CE">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else</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E15914">
            <w:pPr>
              <w:pStyle w:val="tablesyntax"/>
              <w:spacing w:before="20" w:after="40"/>
              <w:rPr>
                <w:noProof/>
              </w:rPr>
            </w:pPr>
            <w:r w:rsidRPr="009E05BE">
              <w:rPr>
                <w:noProof/>
              </w:rPr>
              <w:tab/>
            </w:r>
            <w:r w:rsidRPr="009E05BE">
              <w:rPr>
                <w:noProof/>
              </w:rPr>
              <w:tab/>
            </w:r>
            <w:r>
              <w:rPr>
                <w:noProof/>
                <w:lang w:eastAsia="ko-KR"/>
              </w:rPr>
              <w:t>multi_type_tree</w:t>
            </w:r>
            <w:r w:rsidRPr="009E05BE">
              <w:rPr>
                <w:noProof/>
              </w:rPr>
              <w:t>( x0, y0, </w:t>
            </w:r>
            <w:r w:rsidR="009E0EE7" w:rsidRPr="009E05BE">
              <w:rPr>
                <w:noProof/>
              </w:rPr>
              <w:t>1  &lt;&lt;  log2CbSize</w:t>
            </w:r>
            <w:r w:rsidR="009E0EE7">
              <w:rPr>
                <w:noProof/>
              </w:rPr>
              <w:t>,</w:t>
            </w:r>
            <w:r w:rsidR="009E0EE7" w:rsidRPr="009E05BE">
              <w:rPr>
                <w:noProof/>
              </w:rPr>
              <w:t> 1  &lt;&lt;  </w:t>
            </w:r>
            <w:r w:rsidRPr="009E05BE">
              <w:rPr>
                <w:noProof/>
              </w:rPr>
              <w:t>log2CbSize</w:t>
            </w:r>
            <w:r>
              <w:rPr>
                <w:noProof/>
              </w:rPr>
              <w:t>,</w:t>
            </w:r>
            <w:r w:rsidRPr="009E05BE">
              <w:rPr>
                <w:noProof/>
              </w:rPr>
              <w:t> </w:t>
            </w:r>
            <w:r w:rsidR="00E15914">
              <w:rPr>
                <w:noProof/>
              </w:rPr>
              <w:t>0</w:t>
            </w:r>
            <w:r w:rsidRPr="009E05BE">
              <w:rPr>
                <w:noProof/>
              </w:rPr>
              <w:t>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w:t>
            </w:r>
          </w:p>
        </w:tc>
        <w:tc>
          <w:tcPr>
            <w:tcW w:w="1152" w:type="dxa"/>
          </w:tcPr>
          <w:p w:rsidR="009B5958" w:rsidRPr="009E05BE" w:rsidRDefault="009B5958" w:rsidP="00BE21CC">
            <w:pPr>
              <w:pStyle w:val="tablesyntax"/>
              <w:spacing w:before="20" w:after="40"/>
              <w:rPr>
                <w:noProof/>
              </w:rPr>
            </w:pPr>
          </w:p>
        </w:tc>
      </w:tr>
    </w:tbl>
    <w:p w:rsidR="009B5958" w:rsidRPr="003F3F11" w:rsidRDefault="009B5958" w:rsidP="009B5958">
      <w:pPr>
        <w:rPr>
          <w:noProof/>
          <w:lang w:eastAsia="ko-KR"/>
        </w:rPr>
      </w:pPr>
      <w:bookmarkStart w:id="819" w:name="_Toc287363768"/>
      <w:bookmarkStart w:id="820" w:name="_Toc311216761"/>
    </w:p>
    <w:bookmarkEnd w:id="819"/>
    <w:bookmarkEnd w:id="820"/>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010365" w:rsidP="00010365">
            <w:pPr>
              <w:pStyle w:val="tablesyntax"/>
              <w:spacing w:before="20" w:after="40"/>
              <w:rPr>
                <w:noProof/>
              </w:rPr>
            </w:pPr>
            <w:r>
              <w:rPr>
                <w:noProof/>
              </w:rPr>
              <w:t>multi_type_tree</w:t>
            </w:r>
            <w:r w:rsidR="009B5958" w:rsidRPr="009E05BE">
              <w:rPr>
                <w:noProof/>
              </w:rPr>
              <w:t>( x0, y0, </w:t>
            </w:r>
            <w:r w:rsidR="009B5958" w:rsidRPr="00F7287D">
              <w:rPr>
                <w:noProof/>
                <w:lang w:val="en-US"/>
              </w:rPr>
              <w:t>cb</w:t>
            </w:r>
            <w:r w:rsidR="009E0EE7">
              <w:rPr>
                <w:noProof/>
                <w:lang w:val="en-US"/>
              </w:rPr>
              <w:t>Width</w:t>
            </w:r>
            <w:r w:rsidR="009B5958" w:rsidRPr="00F7287D">
              <w:rPr>
                <w:noProof/>
                <w:lang w:val="en-US"/>
              </w:rPr>
              <w:t>,</w:t>
            </w:r>
            <w:r w:rsidR="009B5958" w:rsidRPr="009E05BE">
              <w:rPr>
                <w:noProof/>
              </w:rPr>
              <w:t> </w:t>
            </w:r>
            <w:r w:rsidR="009E0EE7" w:rsidRPr="00F7287D">
              <w:rPr>
                <w:noProof/>
                <w:lang w:val="en-US"/>
              </w:rPr>
              <w:t>cb</w:t>
            </w:r>
            <w:r w:rsidR="009E0EE7">
              <w:rPr>
                <w:noProof/>
                <w:lang w:val="en-US"/>
              </w:rPr>
              <w:t>Height</w:t>
            </w:r>
            <w:r w:rsidR="009B5958" w:rsidRPr="00F7287D">
              <w:rPr>
                <w:noProof/>
                <w:lang w:val="en-US"/>
              </w:rPr>
              <w:t>,</w:t>
            </w:r>
            <w:r w:rsidR="009B5958" w:rsidRPr="009E05BE">
              <w:rPr>
                <w:noProof/>
              </w:rPr>
              <w:t> </w:t>
            </w:r>
            <w:r w:rsidR="009B5958">
              <w:rPr>
                <w:noProof/>
                <w:lang w:val="en-US"/>
              </w:rPr>
              <w:t>mt</w:t>
            </w:r>
            <w:r w:rsidR="009B5958" w:rsidRPr="00F7287D">
              <w:rPr>
                <w:noProof/>
                <w:lang w:val="en-US"/>
              </w:rPr>
              <w:t>tDepth</w:t>
            </w:r>
            <w:r w:rsidR="00B60498">
              <w:rPr>
                <w:noProof/>
                <w:lang w:val="en-US"/>
              </w:rPr>
              <w:t>,</w:t>
            </w:r>
            <w:r w:rsidR="00B60498" w:rsidRPr="009E05BE">
              <w:rPr>
                <w:noProof/>
              </w:rPr>
              <w:t> </w:t>
            </w:r>
            <w:r w:rsidR="00B60498">
              <w:rPr>
                <w:noProof/>
                <w:lang w:val="en-US"/>
              </w:rPr>
              <w:t xml:space="preserve"> partIdx</w:t>
            </w:r>
            <w:r w:rsidR="009B5958" w:rsidRPr="009E05BE">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9E05BE" w:rsidTr="00BE21CC">
        <w:trPr>
          <w:cantSplit/>
          <w:jc w:val="center"/>
        </w:trPr>
        <w:tc>
          <w:tcPr>
            <w:tcW w:w="7920" w:type="dxa"/>
          </w:tcPr>
          <w:p w:rsidR="00F86576" w:rsidRPr="009E05BE" w:rsidRDefault="00F86576" w:rsidP="00F86576">
            <w:pPr>
              <w:pStyle w:val="tablesyntax"/>
              <w:spacing w:before="20" w:after="40"/>
              <w:rPr>
                <w:noProof/>
              </w:rPr>
            </w:pPr>
            <w:r w:rsidRPr="009E05BE">
              <w:rPr>
                <w:noProof/>
              </w:rPr>
              <w:tab/>
            </w:r>
            <w:r>
              <w:rPr>
                <w:noProof/>
              </w:rPr>
              <w:t xml:space="preserve">mttOverMaxSize  =  </w:t>
            </w:r>
            <w:r w:rsidR="00DA70A0">
              <w:rPr>
                <w:noProof/>
              </w:rPr>
              <w:t xml:space="preserve">cbWidth </w:t>
            </w:r>
            <w:r w:rsidRPr="009E05BE">
              <w:rPr>
                <w:noProof/>
              </w:rPr>
              <w:t xml:space="preserve"> </w:t>
            </w:r>
            <w:r>
              <w:rPr>
                <w:noProof/>
                <w:lang w:eastAsia="ko-KR"/>
              </w:rPr>
              <w:t>&gt;</w:t>
            </w:r>
            <w:r>
              <w:rPr>
                <w:noProof/>
              </w:rPr>
              <w:t xml:space="preserve">  MaxBtSizeY  &amp;&amp;</w:t>
            </w:r>
            <w:r w:rsidR="00DA70A0">
              <w:rPr>
                <w:noProof/>
              </w:rPr>
              <w:t xml:space="preserve">  cbHeight </w:t>
            </w:r>
            <w:r w:rsidRPr="009E05BE">
              <w:rPr>
                <w:noProof/>
              </w:rPr>
              <w:t xml:space="preserve"> </w:t>
            </w:r>
            <w:r>
              <w:rPr>
                <w:noProof/>
                <w:lang w:eastAsia="ko-KR"/>
              </w:rPr>
              <w:t>&gt;</w:t>
            </w:r>
            <w:r>
              <w:rPr>
                <w:noProof/>
              </w:rPr>
              <w:t xml:space="preserve">  MaxBtSizeY</w:t>
            </w:r>
            <w:r w:rsidRPr="009E05BE">
              <w:rPr>
                <w:noProof/>
              </w:rPr>
              <w:t xml:space="preserve">  </w:t>
            </w:r>
            <w:r>
              <w:rPr>
                <w:noProof/>
              </w:rPr>
              <w:t>&amp;&amp;</w:t>
            </w:r>
            <w:r w:rsidRPr="009E05BE">
              <w:rPr>
                <w:noProof/>
                <w:lang w:eastAsia="ko-KR"/>
              </w:rPr>
              <w:br/>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00DA70A0">
              <w:rPr>
                <w:noProof/>
              </w:rPr>
              <w:t>cbWidth</w:t>
            </w:r>
            <w:r>
              <w:rPr>
                <w:noProof/>
              </w:rPr>
              <w:t xml:space="preserve"> </w:t>
            </w:r>
            <w:r w:rsidRPr="009E05BE">
              <w:rPr>
                <w:noProof/>
              </w:rPr>
              <w:t xml:space="preserve"> </w:t>
            </w:r>
            <w:r>
              <w:rPr>
                <w:noProof/>
                <w:lang w:eastAsia="ko-KR"/>
              </w:rPr>
              <w:t>&gt;</w:t>
            </w:r>
            <w:r>
              <w:rPr>
                <w:noProof/>
              </w:rPr>
              <w:t xml:space="preserve">  MaxTtSizeY  &amp;&amp;</w:t>
            </w:r>
            <w:r w:rsidR="00DA70A0">
              <w:rPr>
                <w:noProof/>
              </w:rPr>
              <w:t xml:space="preserve">  cbHeight </w:t>
            </w:r>
            <w:r w:rsidRPr="009E05BE">
              <w:rPr>
                <w:noProof/>
              </w:rPr>
              <w:t xml:space="preserve"> </w:t>
            </w:r>
            <w:r>
              <w:rPr>
                <w:noProof/>
                <w:lang w:eastAsia="ko-KR"/>
              </w:rPr>
              <w:t>&gt;</w:t>
            </w:r>
            <w:r>
              <w:rPr>
                <w:noProof/>
              </w:rPr>
              <w:t xml:space="preserve">  MaxTtSizeY</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rsidP="00DA70A0">
            <w:pPr>
              <w:pStyle w:val="tablesyntax"/>
              <w:spacing w:before="20" w:after="40"/>
              <w:rPr>
                <w:noProof/>
              </w:rPr>
            </w:pPr>
            <w:r w:rsidRPr="009E05BE">
              <w:rPr>
                <w:noProof/>
              </w:rPr>
              <w:tab/>
            </w:r>
            <w:r>
              <w:rPr>
                <w:noProof/>
              </w:rPr>
              <w:t xml:space="preserve">mttAtMinSize  =  </w:t>
            </w:r>
            <w:r w:rsidR="00DA70A0">
              <w:rPr>
                <w:noProof/>
              </w:rPr>
              <w:t xml:space="preserve">cbWidth  </w:t>
            </w:r>
            <w:r w:rsidR="00DA70A0" w:rsidRPr="009E05BE">
              <w:rPr>
                <w:noProof/>
              </w:rPr>
              <w:t xml:space="preserve"> </w:t>
            </w:r>
            <w:r w:rsidR="00DA70A0" w:rsidRPr="009E05BE">
              <w:rPr>
                <w:noProof/>
                <w:lang w:eastAsia="ko-KR"/>
              </w:rPr>
              <w:t>= </w:t>
            </w:r>
            <w:r w:rsidR="00DA70A0" w:rsidRPr="009E05BE">
              <w:rPr>
                <w:noProof/>
              </w:rPr>
              <w:t>=</w:t>
            </w:r>
            <w:r w:rsidR="00DA70A0">
              <w:rPr>
                <w:noProof/>
              </w:rPr>
              <w:t xml:space="preserve">  MinBtSizeY  &amp;&amp;  cbHeight  </w:t>
            </w:r>
            <w:r w:rsidR="00DA70A0" w:rsidRPr="009E05BE">
              <w:rPr>
                <w:noProof/>
                <w:lang w:eastAsia="ko-KR"/>
              </w:rPr>
              <w:t>= </w:t>
            </w:r>
            <w:r w:rsidR="00DA70A0" w:rsidRPr="009E05BE">
              <w:rPr>
                <w:noProof/>
              </w:rPr>
              <w:t>=</w:t>
            </w:r>
            <w:r w:rsidR="00DA70A0">
              <w:rPr>
                <w:noProof/>
              </w:rPr>
              <w:t xml:space="preserve">  MinBtSizeY</w:t>
            </w:r>
            <w:r w:rsidR="00DA70A0" w:rsidRPr="009E05BE">
              <w:rPr>
                <w:noProof/>
              </w:rPr>
              <w:t xml:space="preserve">  </w:t>
            </w:r>
            <w:r w:rsidR="00DA70A0">
              <w:rPr>
                <w:noProof/>
              </w:rPr>
              <w:t>&amp;&amp;</w:t>
            </w:r>
            <w:r w:rsidR="00DA70A0" w:rsidRPr="009E05BE">
              <w:rPr>
                <w:noProof/>
                <w:lang w:eastAsia="ko-KR"/>
              </w:rPr>
              <w:br/>
            </w:r>
            <w:r w:rsidR="00DA70A0" w:rsidRPr="009E05BE">
              <w:rPr>
                <w:noProof/>
                <w:lang w:eastAsia="ko-KR"/>
              </w:rPr>
              <w:tab/>
            </w:r>
            <w:r w:rsidR="00DA70A0" w:rsidRPr="009E05BE">
              <w:rPr>
                <w:noProof/>
                <w:lang w:eastAsia="ko-KR"/>
              </w:rPr>
              <w:tab/>
            </w:r>
            <w:r w:rsidR="00DA70A0" w:rsidRPr="009E05BE">
              <w:rPr>
                <w:noProof/>
                <w:lang w:eastAsia="ko-KR"/>
              </w:rPr>
              <w:tab/>
            </w:r>
            <w:r w:rsidR="00DA70A0" w:rsidRPr="009E05BE">
              <w:rPr>
                <w:noProof/>
                <w:lang w:eastAsia="ko-KR"/>
              </w:rPr>
              <w:tab/>
            </w:r>
            <w:r w:rsidR="00DA70A0" w:rsidRPr="009E05BE">
              <w:rPr>
                <w:noProof/>
                <w:lang w:eastAsia="ko-KR"/>
              </w:rPr>
              <w:tab/>
            </w:r>
            <w:r w:rsidR="00DA70A0" w:rsidRPr="009E05BE">
              <w:rPr>
                <w:noProof/>
                <w:lang w:eastAsia="ko-KR"/>
              </w:rPr>
              <w:tab/>
            </w:r>
            <w:r w:rsidR="00DA70A0" w:rsidRPr="009E05BE">
              <w:rPr>
                <w:noProof/>
                <w:lang w:eastAsia="ko-KR"/>
              </w:rPr>
              <w:tab/>
            </w:r>
            <w:r w:rsidR="00DA70A0" w:rsidRPr="009E05BE">
              <w:rPr>
                <w:noProof/>
                <w:lang w:eastAsia="ko-KR"/>
              </w:rPr>
              <w:tab/>
            </w:r>
            <w:r w:rsidR="00DA70A0">
              <w:rPr>
                <w:noProof/>
              </w:rPr>
              <w:t xml:space="preserve">cbWidth  </w:t>
            </w:r>
            <w:r w:rsidR="00DA70A0" w:rsidRPr="009E05BE">
              <w:rPr>
                <w:noProof/>
                <w:lang w:eastAsia="ko-KR"/>
              </w:rPr>
              <w:t>= </w:t>
            </w:r>
            <w:r w:rsidR="00DA70A0" w:rsidRPr="009E05BE">
              <w:rPr>
                <w:noProof/>
              </w:rPr>
              <w:t>=</w:t>
            </w:r>
            <w:r w:rsidR="00DA70A0">
              <w:rPr>
                <w:noProof/>
              </w:rPr>
              <w:t xml:space="preserve">  2</w:t>
            </w:r>
            <w:r w:rsidR="00DA70A0" w:rsidRPr="009E05BE">
              <w:rPr>
                <w:noProof/>
                <w:lang w:eastAsia="ko-KR"/>
              </w:rPr>
              <w:t> </w:t>
            </w:r>
            <w:r w:rsidR="00DA70A0">
              <w:rPr>
                <w:noProof/>
              </w:rPr>
              <w:t>*</w:t>
            </w:r>
            <w:r w:rsidR="00DA70A0" w:rsidRPr="009E05BE">
              <w:rPr>
                <w:noProof/>
                <w:lang w:eastAsia="ko-KR"/>
              </w:rPr>
              <w:t> </w:t>
            </w:r>
            <w:r w:rsidR="00DA70A0">
              <w:rPr>
                <w:noProof/>
              </w:rPr>
              <w:t xml:space="preserve">MinTtSizeY  &amp;&amp;  cbHeight </w:t>
            </w:r>
            <w:r w:rsidR="00DA70A0" w:rsidRPr="009E05BE">
              <w:rPr>
                <w:noProof/>
              </w:rPr>
              <w:t xml:space="preserve"> </w:t>
            </w:r>
            <w:r w:rsidR="00DA70A0" w:rsidRPr="009E05BE">
              <w:rPr>
                <w:noProof/>
                <w:lang w:eastAsia="ko-KR"/>
              </w:rPr>
              <w:t>= </w:t>
            </w:r>
            <w:r w:rsidR="00DA70A0" w:rsidRPr="009E05BE">
              <w:rPr>
                <w:noProof/>
              </w:rPr>
              <w:t>=</w:t>
            </w:r>
            <w:r w:rsidR="00DA70A0">
              <w:rPr>
                <w:noProof/>
              </w:rPr>
              <w:t xml:space="preserve">  2</w:t>
            </w:r>
            <w:r w:rsidR="00DA70A0" w:rsidRPr="009E05BE">
              <w:rPr>
                <w:noProof/>
                <w:lang w:eastAsia="ko-KR"/>
              </w:rPr>
              <w:t> </w:t>
            </w:r>
            <w:r w:rsidR="00DA70A0">
              <w:rPr>
                <w:noProof/>
              </w:rPr>
              <w:t>*</w:t>
            </w:r>
            <w:r w:rsidR="00DA70A0" w:rsidRPr="009E05BE">
              <w:rPr>
                <w:noProof/>
                <w:lang w:eastAsia="ko-KR"/>
              </w:rPr>
              <w:t> </w:t>
            </w:r>
            <w:r w:rsidR="00DA70A0">
              <w:rPr>
                <w:noProof/>
              </w:rPr>
              <w:t xml:space="preserve">MinTtSizeY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rsidP="002815DF">
            <w:pPr>
              <w:pStyle w:val="tablesyntax"/>
              <w:spacing w:before="20" w:after="40"/>
              <w:rPr>
                <w:noProof/>
              </w:rPr>
            </w:pPr>
            <w:r w:rsidRPr="009E05BE">
              <w:rPr>
                <w:noProof/>
              </w:rPr>
              <w:tab/>
            </w:r>
            <w:r>
              <w:rPr>
                <w:noProof/>
              </w:rPr>
              <w:t xml:space="preserve">mttAtMaxDepth  =  mttDepth </w:t>
            </w:r>
            <w:r>
              <w:rPr>
                <w:noProof/>
                <w:lang w:eastAsia="ko-KR"/>
              </w:rPr>
              <w:t xml:space="preserve"> </w:t>
            </w:r>
            <w:r w:rsidRPr="009E05BE">
              <w:rPr>
                <w:noProof/>
                <w:lang w:eastAsia="ko-KR"/>
              </w:rPr>
              <w:t>= </w:t>
            </w:r>
            <w:r w:rsidRPr="009E05BE">
              <w:rPr>
                <w:noProof/>
              </w:rPr>
              <w:t>=</w:t>
            </w:r>
            <w:r>
              <w:rPr>
                <w:noProof/>
              </w:rPr>
              <w:t xml:space="preserve"> </w:t>
            </w:r>
            <w:r w:rsidRPr="009E05BE">
              <w:rPr>
                <w:noProof/>
                <w:lang w:eastAsia="ko-KR"/>
              </w:rPr>
              <w:t xml:space="preserve"> </w:t>
            </w:r>
            <w:r w:rsidR="002815DF">
              <w:rPr>
                <w:noProof/>
                <w:lang w:eastAsia="ko-KR"/>
              </w:rPr>
              <w:t>MaxMttDepth</w:t>
            </w:r>
          </w:p>
        </w:tc>
        <w:tc>
          <w:tcPr>
            <w:tcW w:w="1152" w:type="dxa"/>
          </w:tcPr>
          <w:p w:rsidR="00F86576" w:rsidRPr="009E05BE" w:rsidRDefault="00F86576" w:rsidP="00BE21CC">
            <w:pPr>
              <w:pStyle w:val="tablecell"/>
              <w:spacing w:before="20" w:after="40"/>
              <w:rPr>
                <w:noProof/>
              </w:rPr>
            </w:pPr>
          </w:p>
        </w:tc>
      </w:tr>
      <w:tr w:rsidR="00566CC4" w:rsidRPr="009E05BE" w:rsidTr="00BE21CC">
        <w:trPr>
          <w:cantSplit/>
          <w:jc w:val="center"/>
        </w:trPr>
        <w:tc>
          <w:tcPr>
            <w:tcW w:w="7920" w:type="dxa"/>
          </w:tcPr>
          <w:p w:rsidR="00566CC4" w:rsidRPr="009E05BE" w:rsidRDefault="00566CC4" w:rsidP="00566CC4">
            <w:pPr>
              <w:pStyle w:val="tablesyntax"/>
              <w:spacing w:before="20" w:after="40"/>
              <w:rPr>
                <w:noProof/>
              </w:rPr>
            </w:pPr>
            <w:r w:rsidRPr="009E05BE">
              <w:rPr>
                <w:noProof/>
              </w:rPr>
              <w:tab/>
            </w:r>
            <w:r>
              <w:rPr>
                <w:noProof/>
              </w:rPr>
              <w:t xml:space="preserve">mttAllowSplit  =  allowSplitBtVer  </w:t>
            </w:r>
            <w:r w:rsidRPr="009E05BE">
              <w:rPr>
                <w:noProof/>
              </w:rPr>
              <w:t>| |</w:t>
            </w:r>
            <w:r>
              <w:rPr>
                <w:noProof/>
              </w:rPr>
              <w:t xml:space="preserve">  allowSplitBtHor </w:t>
            </w:r>
            <w:r w:rsidRPr="009E05BE">
              <w:rPr>
                <w:noProof/>
              </w:rPr>
              <w:t>| |</w:t>
            </w:r>
            <w:r w:rsidRPr="009E05BE">
              <w:rPr>
                <w:noProof/>
                <w:lang w:eastAsia="ko-KR"/>
              </w:rPr>
              <w:br/>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sidRPr="009E05BE">
              <w:rPr>
                <w:noProof/>
                <w:lang w:eastAsia="ko-KR"/>
              </w:rPr>
              <w:tab/>
            </w:r>
            <w:r>
              <w:rPr>
                <w:noProof/>
              </w:rPr>
              <w:t xml:space="preserve">allowSplitTtVer </w:t>
            </w:r>
            <w:r w:rsidRPr="009E05BE">
              <w:rPr>
                <w:noProof/>
              </w:rPr>
              <w:t>| |</w:t>
            </w:r>
            <w:r>
              <w:rPr>
                <w:noProof/>
              </w:rPr>
              <w:t xml:space="preserve">  allowSplitTtHor </w:t>
            </w:r>
          </w:p>
        </w:tc>
        <w:tc>
          <w:tcPr>
            <w:tcW w:w="1152" w:type="dxa"/>
          </w:tcPr>
          <w:p w:rsidR="00566CC4" w:rsidRPr="009E05BE" w:rsidRDefault="00566CC4" w:rsidP="00BE21CC">
            <w:pPr>
              <w:pStyle w:val="tablecell"/>
              <w:spacing w:before="20" w:after="40"/>
              <w:rPr>
                <w:noProof/>
              </w:rPr>
            </w:pPr>
          </w:p>
        </w:tc>
      </w:tr>
      <w:tr w:rsidR="00F86576" w:rsidRPr="008733F8" w:rsidTr="00BE21CC">
        <w:trPr>
          <w:cantSplit/>
          <w:jc w:val="center"/>
        </w:trPr>
        <w:tc>
          <w:tcPr>
            <w:tcW w:w="7920" w:type="dxa"/>
          </w:tcPr>
          <w:p w:rsidR="00F86576" w:rsidRPr="009E05BE" w:rsidRDefault="00F86576" w:rsidP="0006087E">
            <w:pPr>
              <w:pStyle w:val="tablesyntax"/>
              <w:spacing w:before="20" w:after="40"/>
              <w:rPr>
                <w:noProof/>
              </w:rPr>
            </w:pPr>
            <w:r w:rsidRPr="009E05BE">
              <w:rPr>
                <w:noProof/>
              </w:rPr>
              <w:tab/>
              <w:t>if(</w:t>
            </w:r>
            <w:r>
              <w:rPr>
                <w:noProof/>
              </w:rPr>
              <w:t xml:space="preserve"> !mtt</w:t>
            </w:r>
            <w:r w:rsidR="0006087E">
              <w:rPr>
                <w:noProof/>
              </w:rPr>
              <w:t>OverMax</w:t>
            </w:r>
            <w:r>
              <w:rPr>
                <w:noProof/>
              </w:rPr>
              <w:t xml:space="preserve">Size  &amp;&amp;  </w:t>
            </w:r>
            <w:r w:rsidR="0027288F">
              <w:rPr>
                <w:noProof/>
              </w:rPr>
              <w:t>!</w:t>
            </w:r>
            <w:r w:rsidR="0006087E">
              <w:rPr>
                <w:noProof/>
              </w:rPr>
              <w:t>mttAtMinSize</w:t>
            </w:r>
            <w:r w:rsidR="0027288F">
              <w:rPr>
                <w:noProof/>
              </w:rPr>
              <w:t xml:space="preserve"> </w:t>
            </w:r>
            <w:r w:rsidR="0006087E">
              <w:rPr>
                <w:noProof/>
              </w:rPr>
              <w:t xml:space="preserve"> &amp;&amp; </w:t>
            </w:r>
            <w:r w:rsidR="0027288F">
              <w:rPr>
                <w:noProof/>
              </w:rPr>
              <w:t xml:space="preserve"> </w:t>
            </w:r>
            <w:r>
              <w:rPr>
                <w:noProof/>
              </w:rPr>
              <w:t>!mttAtMaxDepth</w:t>
            </w:r>
            <w:r>
              <w:rPr>
                <w:noProof/>
                <w:lang w:eastAsia="ko-KR"/>
              </w:rPr>
              <w:t xml:space="preserve"> </w:t>
            </w:r>
            <w:r w:rsidR="00566CC4">
              <w:rPr>
                <w:noProof/>
                <w:lang w:eastAsia="ko-KR"/>
              </w:rPr>
              <w:t xml:space="preserve"> &amp;&amp;  mttAllowSplit </w:t>
            </w:r>
            <w:r>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560930" w:rsidRDefault="00F86576" w:rsidP="00F2565E">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BE21CC">
        <w:trPr>
          <w:cantSplit/>
          <w:jc w:val="center"/>
        </w:trPr>
        <w:tc>
          <w:tcPr>
            <w:tcW w:w="7920" w:type="dxa"/>
          </w:tcPr>
          <w:p w:rsidR="00F86576" w:rsidRPr="009E05BE" w:rsidRDefault="00F86576" w:rsidP="00F2565E">
            <w:pPr>
              <w:pStyle w:val="tablesyntax"/>
              <w:spacing w:before="20" w:after="40"/>
              <w:rPr>
                <w:noProof/>
              </w:rPr>
            </w:pPr>
            <w:r w:rsidRPr="009E05BE">
              <w:rPr>
                <w:noProof/>
              </w:rPr>
              <w:tab/>
              <w:t xml:space="preserve">if( </w:t>
            </w:r>
            <w:r>
              <w:rPr>
                <w:noProof/>
              </w:rPr>
              <w:t>mtt_</w:t>
            </w:r>
            <w:r w:rsidRPr="009E05BE">
              <w:rPr>
                <w:noProof/>
              </w:rPr>
              <w:t>split_cu_flag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Bt</w:t>
            </w:r>
            <w:r w:rsidR="001720F2">
              <w:rPr>
                <w:noProof/>
                <w:lang w:eastAsia="ko-KR"/>
              </w:rPr>
              <w:t xml:space="preserve">Hor )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allowSplitTtVer  &amp;&amp; </w:t>
            </w:r>
            <w:r w:rsidR="001720F2">
              <w:rPr>
                <w:noProof/>
                <w:lang w:eastAsia="ko-KR"/>
              </w:rPr>
              <w:t xml:space="preserve"> allowSplit</w:t>
            </w:r>
            <w:r w:rsidR="00B35F30">
              <w:rPr>
                <w:noProof/>
                <w:lang w:eastAsia="ko-KR"/>
              </w:rPr>
              <w:t>Bt</w:t>
            </w:r>
            <w:r w:rsidR="001720F2">
              <w:rPr>
                <w:noProof/>
                <w:lang w:eastAsia="ko-KR"/>
              </w:rPr>
              <w:t>Hor )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B35F30">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allowSplitBtVer  &amp;&amp; </w:t>
            </w:r>
            <w:r w:rsidR="001720F2">
              <w:rPr>
                <w:noProof/>
                <w:lang w:eastAsia="ko-KR"/>
              </w:rPr>
              <w:t xml:space="preserve"> allowSplit</w:t>
            </w:r>
            <w:r w:rsidR="00B35F30">
              <w:rPr>
                <w:noProof/>
                <w:lang w:eastAsia="ko-KR"/>
              </w:rPr>
              <w:t>Tt</w:t>
            </w:r>
            <w:r w:rsidR="001720F2">
              <w:rPr>
                <w:noProof/>
                <w:lang w:eastAsia="ko-KR"/>
              </w:rPr>
              <w:t xml:space="preserve">Ver )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Hor ) )</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BE21CC">
        <w:trPr>
          <w:cantSplit/>
          <w:jc w:val="center"/>
        </w:trPr>
        <w:tc>
          <w:tcPr>
            <w:tcW w:w="7920"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w:t>
            </w:r>
            <w:r w:rsidRPr="009E05BE">
              <w:rPr>
                <w:noProof/>
              </w:rPr>
              <w:t> / 2 ),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HeightY</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4D1F69">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w:t>
            </w:r>
            <w:r w:rsidRPr="009E05BE">
              <w:rPr>
                <w:noProof/>
              </w:rPr>
              <w:t> / 2 ), </w:t>
            </w:r>
            <w:r>
              <w:rPr>
                <w:noProof/>
              </w:rPr>
              <w:t>c</w:t>
            </w:r>
            <w:r w:rsidRPr="009E05BE">
              <w:rPr>
                <w:noProof/>
              </w:rPr>
              <w:t>b</w:t>
            </w:r>
            <w:r>
              <w:rPr>
                <w:noProof/>
              </w:rPr>
              <w:t>Width, c</w:t>
            </w:r>
            <w:r w:rsidRPr="009E05BE">
              <w:rPr>
                <w:noProof/>
              </w:rPr>
              <w:t>b</w:t>
            </w:r>
            <w:r>
              <w:rPr>
                <w:noProof/>
              </w:rPr>
              <w:t>Height</w:t>
            </w:r>
            <w:r w:rsidRPr="009E05BE">
              <w:rPr>
                <w:noProof/>
              </w:rPr>
              <w:t> / 2,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D230C4">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w:t>
            </w:r>
            <w:r w:rsidRPr="009E05BE">
              <w:rPr>
                <w:noProof/>
              </w:rPr>
              <w:t> / 2</w:t>
            </w:r>
            <w:r>
              <w:rPr>
                <w:noProof/>
              </w:rPr>
              <w:t>,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Width / 4</w:t>
            </w:r>
            <w:r w:rsidRPr="009E05BE">
              <w:rPr>
                <w:noProof/>
              </w:rPr>
              <w:t> ), y0, </w:t>
            </w:r>
            <w:r>
              <w:rPr>
                <w:noProof/>
              </w:rPr>
              <w:t>c</w:t>
            </w:r>
            <w:r w:rsidRPr="009E05BE">
              <w:rPr>
                <w:noProof/>
              </w:rPr>
              <w:t>b</w:t>
            </w:r>
            <w:r>
              <w:rPr>
                <w:noProof/>
              </w:rPr>
              <w:t>Width / 4, c</w:t>
            </w:r>
            <w:r w:rsidRPr="009E05BE">
              <w:rPr>
                <w:noProof/>
              </w:rPr>
              <w:t>b</w:t>
            </w:r>
            <w:r>
              <w:rPr>
                <w:noProof/>
              </w:rPr>
              <w:t>Height</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046B1B">
            <w:pPr>
              <w:pStyle w:val="tablesyntax"/>
              <w:spacing w:before="20" w:after="40"/>
              <w:rPr>
                <w:noProof/>
              </w:rPr>
            </w:pPr>
            <w:r w:rsidRPr="009E05BE">
              <w:rPr>
                <w:noProof/>
              </w:rPr>
              <w:tab/>
            </w:r>
            <w:r w:rsidRPr="009E05BE">
              <w:rPr>
                <w:noProof/>
              </w:rPr>
              <w:tab/>
            </w:r>
            <w:r>
              <w:rPr>
                <w:noProof/>
              </w:rPr>
              <w:t xml:space="preserve">} else { /* </w:t>
            </w:r>
            <w:r>
              <w:rPr>
                <w:noProof/>
                <w:lang w:eastAsia="ko-KR"/>
              </w:rPr>
              <w:t>SPLIT_TT_HOR</w:t>
            </w:r>
            <w:r>
              <w:rPr>
                <w:noProof/>
              </w:rPr>
              <w:t xml:space="preserve">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0</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2</w:t>
            </w:r>
            <w:r w:rsidRPr="009E05BE">
              <w:rPr>
                <w:noProof/>
              </w:rPr>
              <w:t>, </w:t>
            </w:r>
            <w:r>
              <w:rPr>
                <w:noProof/>
              </w:rPr>
              <w:t>mt</w:t>
            </w:r>
            <w:r w:rsidRPr="009E05BE">
              <w:rPr>
                <w:noProof/>
              </w:rPr>
              <w:t>tDepth + 1</w:t>
            </w:r>
            <w:r>
              <w:rPr>
                <w:noProof/>
              </w:rPr>
              <w:t>,</w:t>
            </w:r>
            <w:r w:rsidRPr="009E05BE">
              <w:rPr>
                <w:noProof/>
              </w:rPr>
              <w:t> </w:t>
            </w:r>
            <w:r>
              <w:rPr>
                <w:noProof/>
              </w:rPr>
              <w:t>1</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F72C9F">
            <w:pPr>
              <w:pStyle w:val="tablesyntax"/>
              <w:spacing w:before="20" w:after="40"/>
              <w:rPr>
                <w:noProof/>
              </w:rPr>
            </w:pPr>
            <w:r w:rsidRPr="009E05BE">
              <w:rPr>
                <w:noProof/>
              </w:rPr>
              <w:tab/>
            </w:r>
            <w:r w:rsidRPr="009E05BE">
              <w:rPr>
                <w:noProof/>
              </w:rPr>
              <w:tab/>
            </w:r>
            <w:r w:rsidRPr="009E05BE">
              <w:rPr>
                <w:noProof/>
              </w:rPr>
              <w:tab/>
            </w:r>
            <w:r>
              <w:rPr>
                <w:noProof/>
              </w:rPr>
              <w:t>multi_type_</w:t>
            </w:r>
            <w:r w:rsidRPr="009E05BE">
              <w:rPr>
                <w:noProof/>
              </w:rPr>
              <w:t>tree( x0, y0</w:t>
            </w:r>
            <w:r w:rsidRPr="009E05BE">
              <w:rPr>
                <w:noProof/>
                <w:lang w:eastAsia="ko-KR"/>
              </w:rPr>
              <w:t> </w:t>
            </w:r>
            <w:r>
              <w:rPr>
                <w:noProof/>
              </w:rPr>
              <w:t>+</w:t>
            </w:r>
            <w:r w:rsidRPr="009E05BE">
              <w:rPr>
                <w:noProof/>
                <w:lang w:eastAsia="ko-KR"/>
              </w:rPr>
              <w:t> </w:t>
            </w:r>
            <w:r w:rsidRPr="009E05BE">
              <w:rPr>
                <w:noProof/>
              </w:rPr>
              <w:t>( </w:t>
            </w:r>
            <w:r>
              <w:rPr>
                <w:noProof/>
              </w:rPr>
              <w:t>3</w:t>
            </w:r>
            <w:r w:rsidRPr="009E05BE">
              <w:rPr>
                <w:noProof/>
              </w:rPr>
              <w:t> </w:t>
            </w:r>
            <w:r>
              <w:rPr>
                <w:noProof/>
              </w:rPr>
              <w:t>*</w:t>
            </w:r>
            <w:r w:rsidRPr="009E05BE">
              <w:rPr>
                <w:noProof/>
              </w:rPr>
              <w:t> </w:t>
            </w:r>
            <w:r>
              <w:rPr>
                <w:noProof/>
              </w:rPr>
              <w:t>c</w:t>
            </w:r>
            <w:r w:rsidRPr="009E05BE">
              <w:rPr>
                <w:noProof/>
              </w:rPr>
              <w:t>b</w:t>
            </w:r>
            <w:r>
              <w:rPr>
                <w:noProof/>
              </w:rPr>
              <w:t>Height / 4</w:t>
            </w:r>
            <w:r w:rsidRPr="009E05BE">
              <w:rPr>
                <w:noProof/>
              </w:rPr>
              <w:t> ), </w:t>
            </w:r>
            <w:r>
              <w:rPr>
                <w:noProof/>
              </w:rPr>
              <w:t>c</w:t>
            </w:r>
            <w:r w:rsidRPr="009E05BE">
              <w:rPr>
                <w:noProof/>
              </w:rPr>
              <w:t>b</w:t>
            </w:r>
            <w:r>
              <w:rPr>
                <w:noProof/>
              </w:rPr>
              <w:t>Width, c</w:t>
            </w:r>
            <w:r w:rsidRPr="009E05BE">
              <w:rPr>
                <w:noProof/>
              </w:rPr>
              <w:t>b</w:t>
            </w:r>
            <w:r>
              <w:rPr>
                <w:noProof/>
              </w:rPr>
              <w:t>Height / 4</w:t>
            </w:r>
            <w:r w:rsidRPr="009E05BE">
              <w:rPr>
                <w:noProof/>
              </w:rPr>
              <w:t>, </w:t>
            </w:r>
            <w:r>
              <w:rPr>
                <w:noProof/>
              </w:rPr>
              <w:t>mt</w:t>
            </w:r>
            <w:r w:rsidRPr="009E05BE">
              <w:rPr>
                <w:noProof/>
              </w:rPr>
              <w:t>tDepth + 1</w:t>
            </w:r>
            <w:r>
              <w:rPr>
                <w:noProof/>
              </w:rPr>
              <w:t>,</w:t>
            </w:r>
            <w:r w:rsidRPr="009E05BE">
              <w:rPr>
                <w:noProof/>
              </w:rPr>
              <w:t> </w:t>
            </w:r>
            <w:r>
              <w:rPr>
                <w:noProof/>
              </w:rPr>
              <w:t>2</w:t>
            </w:r>
            <w:r w:rsidRPr="009E05BE">
              <w:rPr>
                <w:noProof/>
                <w:lang w:eastAsia="ko-KR"/>
              </w:rPr>
              <w:t> </w:t>
            </w:r>
            <w:r w:rsidRPr="009E05BE">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2668D4">
            <w:pPr>
              <w:pStyle w:val="tablesyntax"/>
              <w:spacing w:before="20" w:after="40"/>
              <w:rPr>
                <w:noProof/>
              </w:rPr>
            </w:pPr>
            <w:r w:rsidRPr="009E05BE">
              <w:rPr>
                <w:noProof/>
              </w:rPr>
              <w:tab/>
            </w:r>
            <w:r w:rsidRPr="009E05BE">
              <w:rPr>
                <w:noProof/>
              </w:rPr>
              <w:tab/>
            </w:r>
            <w:r>
              <w:rPr>
                <w:noProof/>
              </w:rPr>
              <w:t>}</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ab/>
              <w:t>} else</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C121A5">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rsidR="006E1D88" w:rsidRPr="009E05BE" w:rsidRDefault="006E1D88" w:rsidP="00BE21CC">
            <w:pPr>
              <w:pStyle w:val="tablecell"/>
              <w:spacing w:before="20" w:after="40"/>
              <w:rPr>
                <w:noProof/>
              </w:rPr>
            </w:pPr>
          </w:p>
        </w:tc>
      </w:tr>
      <w:tr w:rsidR="006E1D88" w:rsidRPr="009E05BE" w:rsidTr="00BE21CC">
        <w:trPr>
          <w:cantSplit/>
          <w:jc w:val="center"/>
        </w:trPr>
        <w:tc>
          <w:tcPr>
            <w:tcW w:w="7920" w:type="dxa"/>
          </w:tcPr>
          <w:p w:rsidR="006E1D88" w:rsidRPr="009E05BE" w:rsidRDefault="006E1D88" w:rsidP="00BE21CC">
            <w:pPr>
              <w:pStyle w:val="tablesyntax"/>
              <w:spacing w:before="20" w:after="40"/>
              <w:rPr>
                <w:noProof/>
              </w:rPr>
            </w:pPr>
            <w:r w:rsidRPr="009E05BE">
              <w:rPr>
                <w:noProof/>
              </w:rPr>
              <w:t>}</w:t>
            </w:r>
          </w:p>
        </w:tc>
        <w:tc>
          <w:tcPr>
            <w:tcW w:w="1152" w:type="dxa"/>
          </w:tcPr>
          <w:p w:rsidR="006E1D88" w:rsidRPr="009E05BE" w:rsidRDefault="006E1D88" w:rsidP="00BE21CC">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821" w:name="_Ref350100876"/>
      <w:bookmarkStart w:id="822" w:name="_Toc415475843"/>
      <w:bookmarkStart w:id="823" w:name="_Toc423599118"/>
      <w:bookmarkStart w:id="824" w:name="_Toc423601622"/>
      <w:r w:rsidRPr="003F3F11">
        <w:rPr>
          <w:noProof/>
        </w:rPr>
        <w:t xml:space="preserve">Coding unit </w:t>
      </w:r>
      <w:r w:rsidRPr="0069022A">
        <w:t>syntax</w:t>
      </w:r>
      <w:bookmarkEnd w:id="821"/>
      <w:bookmarkEnd w:id="822"/>
      <w:bookmarkEnd w:id="823"/>
      <w:bookmarkEnd w:id="824"/>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lastRenderedPageBreak/>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825" w:name="_Ref398986432"/>
      <w:bookmarkStart w:id="826" w:name="_Toc415475846"/>
      <w:bookmarkStart w:id="827" w:name="_Toc423599121"/>
      <w:bookmarkStart w:id="828" w:name="_Toc423601625"/>
      <w:r w:rsidRPr="003F3F11">
        <w:rPr>
          <w:noProof/>
        </w:rPr>
        <w:t xml:space="preserve">Transform tree </w:t>
      </w:r>
      <w:r w:rsidRPr="0052755F">
        <w:t>syntax</w:t>
      </w:r>
      <w:bookmarkEnd w:id="825"/>
      <w:bookmarkEnd w:id="826"/>
      <w:bookmarkEnd w:id="827"/>
      <w:bookmarkEnd w:id="828"/>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829" w:name="_Ref350100895"/>
      <w:bookmarkStart w:id="830" w:name="_Toc415475848"/>
      <w:bookmarkStart w:id="831" w:name="_Toc423599123"/>
      <w:bookmarkStart w:id="832" w:name="_Toc423601627"/>
      <w:r w:rsidRPr="003F3F11">
        <w:rPr>
          <w:noProof/>
        </w:rPr>
        <w:t xml:space="preserve">Transform </w:t>
      </w:r>
      <w:r w:rsidRPr="003F3F11">
        <w:rPr>
          <w:rFonts w:eastAsia="MS Mincho"/>
        </w:rPr>
        <w:t>unit</w:t>
      </w:r>
      <w:r w:rsidRPr="003F3F11">
        <w:rPr>
          <w:noProof/>
        </w:rPr>
        <w:t xml:space="preserve"> syntax</w:t>
      </w:r>
      <w:bookmarkEnd w:id="829"/>
      <w:bookmarkEnd w:id="830"/>
      <w:bookmarkEnd w:id="831"/>
      <w:bookmarkEnd w:id="832"/>
    </w:p>
    <w:p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0C0734" w:rsidRPr="00560930" w:rsidTr="005F2D0C">
        <w:trPr>
          <w:cantSplit/>
          <w:jc w:val="center"/>
        </w:trPr>
        <w:tc>
          <w:tcPr>
            <w:tcW w:w="7920" w:type="dxa"/>
          </w:tcPr>
          <w:p w:rsidR="000C0734" w:rsidRPr="000F0DED" w:rsidRDefault="000C0734" w:rsidP="00140EB3">
            <w:pPr>
              <w:pStyle w:val="tablesyntax"/>
              <w:keepNext w:val="0"/>
              <w:spacing w:before="20" w:after="20"/>
              <w:rPr>
                <w:b/>
                <w:noProof/>
                <w:lang w:val="es-ES_tradnl" w:eastAsia="ko-KR"/>
              </w:rPr>
            </w:pPr>
            <w:r w:rsidRPr="00560930">
              <w:rPr>
                <w:noProof/>
                <w:lang w:val="es-ES_tradnl"/>
              </w:rPr>
              <w:tab/>
            </w:r>
            <w:r w:rsidR="00140EB3" w:rsidRPr="000F0DED">
              <w:rPr>
                <w:b/>
                <w:noProof/>
                <w:lang w:val="es-ES_tradnl"/>
              </w:rPr>
              <w:t>tu_</w:t>
            </w:r>
            <w:r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0C0734" w:rsidRPr="009E05BE" w:rsidTr="005F2D0C">
        <w:trPr>
          <w:cantSplit/>
          <w:jc w:val="center"/>
        </w:trPr>
        <w:tc>
          <w:tcPr>
            <w:tcW w:w="7920" w:type="dxa"/>
          </w:tcPr>
          <w:p w:rsidR="000C0734" w:rsidRPr="000F0DED" w:rsidRDefault="000C0734" w:rsidP="00140EB3">
            <w:pPr>
              <w:pStyle w:val="tablesyntax"/>
              <w:spacing w:before="20" w:after="20"/>
              <w:rPr>
                <w:b/>
                <w:noProof/>
              </w:rPr>
            </w:pPr>
            <w:r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140EB3" w:rsidP="005F2D0C">
            <w:pPr>
              <w:pStyle w:val="tablesyntax"/>
              <w:spacing w:before="20" w:after="20"/>
              <w:rPr>
                <w:b/>
                <w:noProof/>
              </w:rPr>
            </w:pPr>
            <w:r w:rsidRPr="009E05BE">
              <w:rPr>
                <w:noProof/>
              </w:rPr>
              <w:tab/>
            </w:r>
            <w:r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833" w:name="_Ref291775503"/>
      <w:bookmarkStart w:id="834" w:name="_Toc311216766"/>
      <w:bookmarkStart w:id="835" w:name="_Toc317198739"/>
      <w:bookmarkStart w:id="836" w:name="_Toc415475849"/>
      <w:bookmarkStart w:id="837" w:name="_Toc423599124"/>
      <w:bookmarkStart w:id="838" w:name="_Toc423601628"/>
      <w:r w:rsidRPr="000F0DED">
        <w:t>Residual</w:t>
      </w:r>
      <w:r w:rsidRPr="003F3F11">
        <w:rPr>
          <w:noProof/>
        </w:rPr>
        <w:t xml:space="preserve"> coding syntax</w:t>
      </w:r>
      <w:bookmarkEnd w:id="833"/>
      <w:bookmarkEnd w:id="834"/>
      <w:bookmarkEnd w:id="835"/>
      <w:bookmarkEnd w:id="836"/>
      <w:bookmarkEnd w:id="837"/>
      <w:bookmarkEnd w:id="838"/>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rsidTr="00225C88">
        <w:trPr>
          <w:cantSplit/>
          <w:jc w:val="center"/>
        </w:trPr>
        <w:tc>
          <w:tcPr>
            <w:tcW w:w="7920" w:type="dxa"/>
          </w:tcPr>
          <w:p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bl>
    <w:p w:rsidR="000F0DED" w:rsidRPr="003F3F11" w:rsidRDefault="000F0DED" w:rsidP="000C0734">
      <w:pPr>
        <w:tabs>
          <w:tab w:val="clear" w:pos="794"/>
          <w:tab w:val="left" w:pos="851"/>
        </w:tabs>
        <w:rPr>
          <w:noProof/>
        </w:rPr>
      </w:pPr>
    </w:p>
    <w:p w:rsidR="0068500C" w:rsidRPr="003F3F11" w:rsidRDefault="0068500C" w:rsidP="0068500C">
      <w:pPr>
        <w:pStyle w:val="Heading2"/>
        <w:rPr>
          <w:noProof/>
        </w:rPr>
      </w:pPr>
      <w:bookmarkStart w:id="839" w:name="_Ref397950527"/>
      <w:bookmarkStart w:id="840" w:name="_Toc415475851"/>
      <w:bookmarkStart w:id="841" w:name="_Toc423599126"/>
      <w:bookmarkStart w:id="842" w:name="_Toc423601630"/>
      <w:bookmarkStart w:id="843" w:name="_Toc501130168"/>
      <w:bookmarkStart w:id="844" w:name="_Toc510795091"/>
      <w:bookmarkStart w:id="845" w:name="_Toc513219417"/>
      <w:bookmarkStart w:id="846" w:name="OLE_LINK92"/>
      <w:bookmarkStart w:id="847" w:name="OLE_LINK93"/>
      <w:bookmarkStart w:id="848" w:name="OLE_LINK90"/>
      <w:bookmarkStart w:id="849" w:name="OLE_LINK91"/>
      <w:r w:rsidRPr="0068500C">
        <w:t>Semantics</w:t>
      </w:r>
      <w:bookmarkEnd w:id="839"/>
      <w:bookmarkEnd w:id="840"/>
      <w:bookmarkEnd w:id="841"/>
      <w:bookmarkEnd w:id="842"/>
      <w:bookmarkEnd w:id="843"/>
      <w:bookmarkEnd w:id="844"/>
      <w:bookmarkEnd w:id="845"/>
    </w:p>
    <w:p w:rsidR="0068500C" w:rsidRPr="003F3F11" w:rsidRDefault="0068500C" w:rsidP="0068500C">
      <w:pPr>
        <w:pStyle w:val="Heading3"/>
        <w:rPr>
          <w:noProof/>
        </w:rPr>
      </w:pPr>
      <w:bookmarkStart w:id="850" w:name="_Toc415475852"/>
      <w:bookmarkStart w:id="851" w:name="_Toc423599127"/>
      <w:bookmarkStart w:id="852" w:name="_Toc423601631"/>
      <w:bookmarkStart w:id="853" w:name="_Toc501130169"/>
      <w:bookmarkStart w:id="854" w:name="_Toc510795092"/>
      <w:bookmarkStart w:id="855" w:name="_Toc513219418"/>
      <w:r w:rsidRPr="0068500C">
        <w:t>General</w:t>
      </w:r>
      <w:bookmarkEnd w:id="850"/>
      <w:bookmarkEnd w:id="851"/>
      <w:bookmarkEnd w:id="852"/>
      <w:bookmarkEnd w:id="853"/>
      <w:bookmarkEnd w:id="854"/>
      <w:bookmarkEnd w:id="855"/>
    </w:p>
    <w:bookmarkEnd w:id="846"/>
    <w:bookmarkEnd w:id="847"/>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856" w:name="_Toc20134268"/>
      <w:bookmarkStart w:id="857" w:name="_Ref29357062"/>
      <w:bookmarkStart w:id="858" w:name="_Ref29357065"/>
      <w:bookmarkStart w:id="859" w:name="_Toc77680400"/>
      <w:bookmarkStart w:id="860" w:name="_Toc118289047"/>
      <w:bookmarkStart w:id="861" w:name="_Ref168820094"/>
      <w:bookmarkStart w:id="862" w:name="_Ref220341643"/>
      <w:bookmarkStart w:id="863" w:name="_Toc226456554"/>
      <w:bookmarkStart w:id="864" w:name="_Toc248045246"/>
      <w:bookmarkStart w:id="865" w:name="_Toc287363773"/>
      <w:bookmarkStart w:id="866" w:name="_Toc311216920"/>
      <w:bookmarkStart w:id="867" w:name="_Toc317198741"/>
      <w:bookmarkStart w:id="868" w:name="_Toc415475853"/>
      <w:bookmarkStart w:id="869" w:name="_Toc423599128"/>
      <w:bookmarkStart w:id="870" w:name="_Toc423601632"/>
      <w:bookmarkStart w:id="871" w:name="_Toc501130170"/>
      <w:bookmarkStart w:id="872" w:name="_Toc510795093"/>
      <w:bookmarkStart w:id="873" w:name="_Toc513219419"/>
      <w:r w:rsidRPr="003F3F11">
        <w:rPr>
          <w:noProof/>
        </w:rPr>
        <w:t xml:space="preserve">NAL unit </w:t>
      </w:r>
      <w:r w:rsidRPr="0068500C">
        <w:t>semantics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rsidR="0068500C" w:rsidRPr="003F3F11" w:rsidDel="00112A5D" w:rsidRDefault="0068500C" w:rsidP="0068500C">
      <w:pPr>
        <w:pStyle w:val="Heading4"/>
        <w:rPr>
          <w:noProof/>
        </w:rPr>
      </w:pPr>
      <w:bookmarkStart w:id="874" w:name="_Ref398986473"/>
      <w:bookmarkStart w:id="875" w:name="_Toc415475854"/>
      <w:bookmarkStart w:id="876" w:name="_Toc423599129"/>
      <w:bookmarkStart w:id="877" w:name="_Toc423601633"/>
      <w:r w:rsidRPr="003F3F11" w:rsidDel="00112A5D">
        <w:rPr>
          <w:noProof/>
        </w:rPr>
        <w:t xml:space="preserve">General </w:t>
      </w:r>
      <w:r w:rsidRPr="0068500C" w:rsidDel="00112A5D">
        <w:t>NAL</w:t>
      </w:r>
      <w:r w:rsidRPr="003F3F11" w:rsidDel="00112A5D">
        <w:rPr>
          <w:noProof/>
        </w:rPr>
        <w:t xml:space="preserve"> unit semantics</w:t>
      </w:r>
      <w:bookmarkEnd w:id="874"/>
      <w:bookmarkEnd w:id="875"/>
      <w:bookmarkEnd w:id="876"/>
      <w:bookmarkEnd w:id="877"/>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fldSimple w:instr=" SEQ NoteCounter \s 9 \* MERGEFORMAT ">
        <w:r w:rsidR="00C35606">
          <w:rPr>
            <w:noProof/>
          </w:rPr>
          <w:t>1</w:t>
        </w:r>
      </w:fldSimple>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fldSimple w:instr=" SEQ NoteCounter \s 9 \* MERGEFORMAT ">
        <w:r w:rsidR="00C35606">
          <w:rPr>
            <w:noProof/>
          </w:rPr>
          <w:t>2</w:t>
        </w:r>
      </w:fldSimple>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lastRenderedPageBreak/>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878" w:name="_Ref398986483"/>
      <w:bookmarkStart w:id="879" w:name="_Toc415475855"/>
      <w:bookmarkStart w:id="880" w:name="_Toc423599130"/>
      <w:bookmarkStart w:id="881" w:name="_Toc423601634"/>
      <w:r w:rsidRPr="003F3F11">
        <w:rPr>
          <w:noProof/>
        </w:rPr>
        <w:t xml:space="preserve">NAL unit header </w:t>
      </w:r>
      <w:r w:rsidRPr="0068500C">
        <w:t>semantics</w:t>
      </w:r>
      <w:bookmarkEnd w:id="878"/>
      <w:bookmarkEnd w:id="879"/>
      <w:bookmarkEnd w:id="880"/>
      <w:bookmarkEnd w:id="881"/>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Del="00BA1DFB" w:rsidRDefault="00031EAF" w:rsidP="00031EAF">
      <w:pPr>
        <w:rPr>
          <w:del w:id="882" w:author="Sachin Deshpande" w:date="2018-07-02T16:54:00Z"/>
          <w:noProof/>
        </w:rPr>
      </w:pPr>
      <w:del w:id="883" w:author="Sachin Deshpande" w:date="2018-07-02T16:54:00Z">
        <w:r w:rsidRPr="00031EAF" w:rsidDel="00BA1DFB">
          <w:rPr>
            <w:noProof/>
            <w:highlight w:val="yellow"/>
          </w:rPr>
          <w:delText xml:space="preserve">[Ed. (BB): NAL unit types </w:delText>
        </w:r>
        <w:r w:rsidR="000948CB" w:rsidDel="00BA1DFB">
          <w:rPr>
            <w:noProof/>
            <w:highlight w:val="yellow"/>
          </w:rPr>
          <w:delText xml:space="preserve">yet </w:delText>
        </w:r>
        <w:r w:rsidRPr="00031EAF" w:rsidDel="00BA1DFB">
          <w:rPr>
            <w:noProof/>
            <w:highlight w:val="yellow"/>
          </w:rPr>
          <w:delText>to be defined</w:delText>
        </w:r>
        <w:r w:rsidR="000948CB" w:rsidDel="00BA1DFB">
          <w:rPr>
            <w:highlight w:val="yellow"/>
          </w:rPr>
          <w:delText>,</w:delText>
        </w:r>
        <w:r w:rsidR="000948CB" w:rsidRPr="00697C36" w:rsidDel="00BA1DFB">
          <w:rPr>
            <w:highlight w:val="yellow"/>
          </w:rPr>
          <w:delText xml:space="preserve"> pending further specification development</w:delText>
        </w:r>
        <w:r w:rsidR="000948CB" w:rsidRPr="00140EB3" w:rsidDel="00BA1DFB">
          <w:rPr>
            <w:noProof/>
            <w:highlight w:val="yellow"/>
          </w:rPr>
          <w:delText>.</w:delText>
        </w:r>
        <w:r w:rsidRPr="00031EAF" w:rsidDel="00BA1DFB">
          <w:rPr>
            <w:noProof/>
            <w:highlight w:val="yellow"/>
          </w:rPr>
          <w:delText>]</w:delText>
        </w:r>
      </w:del>
    </w:p>
    <w:p w:rsidR="00031EAF" w:rsidRPr="003F3F11" w:rsidRDefault="00031EAF" w:rsidP="00031EAF">
      <w:pPr>
        <w:pStyle w:val="Caption"/>
        <w:keepLines/>
        <w:rPr>
          <w:noProof/>
          <w:lang w:val="en-GB"/>
        </w:rPr>
      </w:pPr>
      <w:bookmarkStart w:id="884" w:name="_Ref330857631"/>
      <w:bookmarkStart w:id="885" w:name="_Toc415476433"/>
      <w:bookmarkStart w:id="886" w:name="_Toc423602473"/>
      <w:bookmarkStart w:id="887" w:name="_Toc423602647"/>
      <w:bookmarkStart w:id="888" w:name="_Toc501130553"/>
      <w:bookmarkStart w:id="889" w:name="_Toc510795478"/>
      <w:bookmarkStart w:id="890" w:name="OLE_LINK444"/>
      <w:bookmarkStart w:id="891" w:name="OLE_LINK445"/>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884"/>
      <w:r w:rsidRPr="003F3F11">
        <w:rPr>
          <w:noProof/>
          <w:lang w:val="en-GB"/>
        </w:rPr>
        <w:t xml:space="preserve"> – NAL unit type codes and NAL unit type classes</w:t>
      </w:r>
      <w:bookmarkEnd w:id="885"/>
      <w:bookmarkEnd w:id="886"/>
      <w:bookmarkEnd w:id="887"/>
      <w:bookmarkEnd w:id="888"/>
      <w:bookmarkEnd w:id="889"/>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bookmarkEnd w:id="890"/>
          <w:bookmarkEnd w:id="891"/>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413135" w:rsidRPr="00BA1DFB"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keepNext/>
              <w:keepLines/>
              <w:spacing w:beforeLines="25" w:before="60" w:afterLines="25" w:after="60"/>
              <w:jc w:val="center"/>
              <w:rPr>
                <w:b/>
                <w:noProof/>
                <w:sz w:val="24"/>
              </w:rPr>
            </w:pPr>
            <w:ins w:id="892" w:author="Sachin Deshpande" w:date="2018-07-02T16:54:00Z">
              <w:r w:rsidRPr="00BA1DFB">
                <w:rPr>
                  <w:noProof/>
                  <w:rPrChange w:id="893" w:author="Sachin Deshpande" w:date="2018-07-02T16:54:00Z">
                    <w:rPr>
                      <w:noProof/>
                      <w:highlight w:val="yellow"/>
                    </w:rPr>
                  </w:rPrChange>
                </w:rPr>
                <w:t>0</w:t>
              </w:r>
            </w:ins>
          </w:p>
        </w:tc>
        <w:tc>
          <w:tcPr>
            <w:tcW w:w="1923"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keepNext/>
              <w:keepLines/>
              <w:spacing w:beforeLines="25" w:before="60" w:afterLines="25" w:after="60"/>
              <w:jc w:val="left"/>
              <w:rPr>
                <w:b/>
                <w:noProof/>
                <w:sz w:val="24"/>
              </w:rPr>
            </w:pPr>
            <w:ins w:id="894" w:author="Sachin Deshpande" w:date="2018-07-02T16:54:00Z">
              <w:r w:rsidRPr="00BA1DFB">
                <w:rPr>
                  <w:noProof/>
                  <w:rPrChange w:id="895" w:author="Sachin Deshpande" w:date="2018-07-02T16:54:00Z">
                    <w:rPr>
                      <w:noProof/>
                      <w:highlight w:val="yellow"/>
                    </w:rPr>
                  </w:rPrChange>
                </w:rPr>
                <w:t>TRAIL_NUT</w:t>
              </w:r>
            </w:ins>
          </w:p>
        </w:tc>
        <w:tc>
          <w:tcPr>
            <w:tcW w:w="4946"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keepNext/>
              <w:keepLines/>
              <w:spacing w:beforeLines="25" w:before="60" w:afterLines="25" w:after="60"/>
              <w:rPr>
                <w:ins w:id="896" w:author="Sachin Deshpande" w:date="2018-07-02T16:54:00Z"/>
                <w:noProof/>
                <w:rPrChange w:id="897" w:author="Sachin Deshpande" w:date="2018-07-02T16:54:00Z">
                  <w:rPr>
                    <w:ins w:id="898" w:author="Sachin Deshpande" w:date="2018-07-02T16:54:00Z"/>
                    <w:noProof/>
                    <w:highlight w:val="yellow"/>
                  </w:rPr>
                </w:rPrChange>
              </w:rPr>
            </w:pPr>
            <w:ins w:id="899" w:author="Sachin Deshpande" w:date="2018-07-02T16:54:00Z">
              <w:r w:rsidRPr="00BA1DFB">
                <w:rPr>
                  <w:noProof/>
                  <w:rPrChange w:id="900" w:author="Sachin Deshpande" w:date="2018-07-02T16:54:00Z">
                    <w:rPr>
                      <w:noProof/>
                      <w:highlight w:val="yellow"/>
                    </w:rPr>
                  </w:rPrChange>
                </w:rPr>
                <w:t xml:space="preserve">Coded slice segment of a trailing picture </w:t>
              </w:r>
            </w:ins>
          </w:p>
          <w:p w:rsidR="00413135" w:rsidRPr="00BA1DFB" w:rsidRDefault="00413135" w:rsidP="00413135">
            <w:pPr>
              <w:keepNext/>
              <w:keepLines/>
              <w:spacing w:beforeLines="25" w:before="60" w:afterLines="25" w:after="60"/>
              <w:jc w:val="left"/>
              <w:rPr>
                <w:b/>
                <w:noProof/>
                <w:sz w:val="24"/>
              </w:rPr>
            </w:pPr>
            <w:ins w:id="901" w:author="Sachin Deshpande" w:date="2018-07-02T16:54:00Z">
              <w:r w:rsidRPr="00BA1DFB">
                <w:rPr>
                  <w:noProof/>
                  <w:rPrChange w:id="902" w:author="Sachin Deshpande" w:date="2018-07-02T16:54:00Z">
                    <w:rPr>
                      <w:noProof/>
                      <w:highlight w:val="yellow"/>
                    </w:rPr>
                  </w:rPrChange>
                </w:rPr>
                <w:t>slice_layer_rbsp( )</w:t>
              </w:r>
            </w:ins>
          </w:p>
        </w:tc>
        <w:tc>
          <w:tcPr>
            <w:tcW w:w="1337"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keepNext/>
              <w:keepLines/>
              <w:spacing w:beforeLines="25" w:before="60" w:afterLines="25" w:after="60"/>
              <w:jc w:val="center"/>
              <w:rPr>
                <w:b/>
                <w:noProof/>
                <w:sz w:val="24"/>
              </w:rPr>
            </w:pPr>
            <w:ins w:id="903" w:author="Sachin Deshpande" w:date="2018-07-02T16:54:00Z">
              <w:r w:rsidRPr="00BA1DFB">
                <w:rPr>
                  <w:noProof/>
                  <w:rPrChange w:id="904" w:author="Sachin Deshpande" w:date="2018-07-02T16:54:00Z">
                    <w:rPr>
                      <w:noProof/>
                      <w:highlight w:val="yellow"/>
                    </w:rPr>
                  </w:rPrChange>
                </w:rPr>
                <w:t>VCL</w:t>
              </w:r>
            </w:ins>
          </w:p>
        </w:tc>
      </w:tr>
      <w:tr w:rsidR="00413135" w:rsidRPr="00BA1DFB"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b/>
                <w:noProof/>
                <w:sz w:val="24"/>
              </w:rPr>
            </w:pPr>
            <w:ins w:id="905" w:author="Sachin Deshpande" w:date="2018-07-02T16:54:00Z">
              <w:r w:rsidRPr="00BA1DFB">
                <w:rPr>
                  <w:noProof/>
                  <w:lang w:eastAsia="ko-KR"/>
                  <w:rPrChange w:id="906" w:author="Sachin Deshpande" w:date="2018-07-02T16:54:00Z">
                    <w:rPr>
                      <w:noProof/>
                      <w:highlight w:val="yellow"/>
                      <w:lang w:eastAsia="ko-KR"/>
                    </w:rPr>
                  </w:rPrChange>
                </w:rPr>
                <w:t>1</w:t>
              </w:r>
            </w:ins>
          </w:p>
        </w:tc>
        <w:tc>
          <w:tcPr>
            <w:tcW w:w="1923"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b/>
                <w:noProof/>
                <w:sz w:val="24"/>
              </w:rPr>
            </w:pPr>
            <w:ins w:id="907" w:author="Sachin Deshpande" w:date="2018-07-02T16:54:00Z">
              <w:r w:rsidRPr="00BA1DFB">
                <w:rPr>
                  <w:noProof/>
                  <w:lang w:eastAsia="ko-KR"/>
                  <w:rPrChange w:id="908" w:author="Sachin Deshpande" w:date="2018-07-02T16:54:00Z">
                    <w:rPr>
                      <w:noProof/>
                      <w:highlight w:val="yellow"/>
                      <w:lang w:eastAsia="ko-KR"/>
                    </w:rPr>
                  </w:rPrChange>
                </w:rPr>
                <w:t>IRAP_NUT</w:t>
              </w:r>
            </w:ins>
          </w:p>
        </w:tc>
        <w:tc>
          <w:tcPr>
            <w:tcW w:w="4946"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keepNext/>
              <w:keepLines/>
              <w:spacing w:beforeLines="25" w:before="60" w:afterLines="25" w:after="60"/>
              <w:rPr>
                <w:ins w:id="909" w:author="Sachin Deshpande" w:date="2018-07-02T16:54:00Z"/>
                <w:noProof/>
                <w:lang w:eastAsia="ko-KR"/>
                <w:rPrChange w:id="910" w:author="Sachin Deshpande" w:date="2018-07-02T16:54:00Z">
                  <w:rPr>
                    <w:ins w:id="911" w:author="Sachin Deshpande" w:date="2018-07-02T16:54:00Z"/>
                    <w:noProof/>
                    <w:highlight w:val="yellow"/>
                    <w:lang w:eastAsia="ko-KR"/>
                  </w:rPr>
                </w:rPrChange>
              </w:rPr>
            </w:pPr>
            <w:ins w:id="912" w:author="Sachin Deshpande" w:date="2018-07-02T16:54:00Z">
              <w:r w:rsidRPr="00BA1DFB">
                <w:rPr>
                  <w:noProof/>
                  <w:lang w:eastAsia="ko-KR"/>
                  <w:rPrChange w:id="913" w:author="Sachin Deshpande" w:date="2018-07-02T16:54:00Z">
                    <w:rPr>
                      <w:noProof/>
                      <w:highlight w:val="yellow"/>
                      <w:lang w:eastAsia="ko-KR"/>
                    </w:rPr>
                  </w:rPrChange>
                </w:rPr>
                <w:t>Coded slice of an IRAP picture</w:t>
              </w:r>
            </w:ins>
          </w:p>
          <w:p w:rsidR="00413135" w:rsidRPr="00BA1DFB" w:rsidRDefault="00413135" w:rsidP="00413135">
            <w:pPr>
              <w:spacing w:beforeLines="25" w:before="60" w:afterLines="25" w:after="60"/>
              <w:jc w:val="left"/>
              <w:rPr>
                <w:b/>
                <w:noProof/>
                <w:sz w:val="24"/>
              </w:rPr>
            </w:pPr>
            <w:ins w:id="914" w:author="Sachin Deshpande" w:date="2018-07-02T16:54:00Z">
              <w:r w:rsidRPr="00BA1DFB">
                <w:rPr>
                  <w:noProof/>
                  <w:rPrChange w:id="915" w:author="Sachin Deshpande" w:date="2018-07-02T16:54:00Z">
                    <w:rPr>
                      <w:noProof/>
                      <w:highlight w:val="yellow"/>
                    </w:rPr>
                  </w:rPrChange>
                </w:rPr>
                <w:t>slice_layer_rbsp( )</w:t>
              </w:r>
            </w:ins>
          </w:p>
        </w:tc>
        <w:tc>
          <w:tcPr>
            <w:tcW w:w="1337"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b/>
                <w:noProof/>
                <w:sz w:val="24"/>
              </w:rPr>
            </w:pPr>
            <w:ins w:id="916" w:author="Sachin Deshpande" w:date="2018-07-02T16:54:00Z">
              <w:r w:rsidRPr="00BA1DFB">
                <w:rPr>
                  <w:noProof/>
                  <w:lang w:eastAsia="ko-KR"/>
                  <w:rPrChange w:id="917" w:author="Sachin Deshpande" w:date="2018-07-02T16:54:00Z">
                    <w:rPr>
                      <w:noProof/>
                      <w:highlight w:val="yellow"/>
                      <w:lang w:eastAsia="ko-KR"/>
                    </w:rPr>
                  </w:rPrChange>
                </w:rPr>
                <w:t>VCL</w:t>
              </w:r>
            </w:ins>
          </w:p>
        </w:tc>
      </w:tr>
      <w:tr w:rsidR="00413135" w:rsidRPr="00BA1DFB" w:rsidTr="00031EAF">
        <w:trPr>
          <w:jc w:val="center"/>
          <w:ins w:id="918" w:author="Sachin Deshpande" w:date="2018-07-02T16:54:00Z"/>
        </w:trPr>
        <w:tc>
          <w:tcPr>
            <w:tcW w:w="1439"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919" w:author="Sachin Deshpande" w:date="2018-07-02T16:54:00Z"/>
                <w:b/>
                <w:noProof/>
                <w:sz w:val="24"/>
              </w:rPr>
            </w:pPr>
            <w:ins w:id="920" w:author="Sachin Deshpande" w:date="2018-07-02T16:54:00Z">
              <w:r w:rsidRPr="00BA1DFB">
                <w:rPr>
                  <w:noProof/>
                  <w:lang w:eastAsia="ko-KR"/>
                  <w:rPrChange w:id="921" w:author="Sachin Deshpande" w:date="2018-07-02T16:54:00Z">
                    <w:rPr>
                      <w:noProof/>
                      <w:highlight w:val="yellow"/>
                      <w:lang w:eastAsia="ko-KR"/>
                    </w:rPr>
                  </w:rPrChange>
                </w:rPr>
                <w:t>2-15</w:t>
              </w:r>
            </w:ins>
          </w:p>
        </w:tc>
        <w:tc>
          <w:tcPr>
            <w:tcW w:w="1923"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922" w:author="Sachin Deshpande" w:date="2018-07-02T16:54:00Z"/>
                <w:b/>
                <w:noProof/>
                <w:sz w:val="24"/>
              </w:rPr>
            </w:pPr>
            <w:ins w:id="923" w:author="Sachin Deshpande" w:date="2018-07-02T16:54:00Z">
              <w:r w:rsidRPr="00BA1DFB">
                <w:rPr>
                  <w:noProof/>
                  <w:lang w:eastAsia="ko-KR"/>
                  <w:rPrChange w:id="924" w:author="Sachin Deshpande" w:date="2018-07-02T16:54:00Z">
                    <w:rPr>
                      <w:noProof/>
                      <w:highlight w:val="yellow"/>
                      <w:lang w:eastAsia="ko-KR"/>
                    </w:rPr>
                  </w:rPrChange>
                </w:rPr>
                <w:t>RSV_VCL_NUT</w:t>
              </w:r>
            </w:ins>
          </w:p>
        </w:tc>
        <w:tc>
          <w:tcPr>
            <w:tcW w:w="4946"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925" w:author="Sachin Deshpande" w:date="2018-07-02T16:54:00Z"/>
                <w:b/>
                <w:noProof/>
                <w:sz w:val="24"/>
              </w:rPr>
            </w:pPr>
            <w:ins w:id="926" w:author="Sachin Deshpande" w:date="2018-07-02T16:54:00Z">
              <w:r w:rsidRPr="00BA1DFB">
                <w:rPr>
                  <w:noProof/>
                  <w:lang w:eastAsia="ko-KR"/>
                  <w:rPrChange w:id="927" w:author="Sachin Deshpande" w:date="2018-07-02T16:54:00Z">
                    <w:rPr>
                      <w:noProof/>
                      <w:highlight w:val="yellow"/>
                      <w:lang w:eastAsia="ko-KR"/>
                    </w:rPr>
                  </w:rPrChange>
                </w:rPr>
                <w:t>Reserved VCL NAL Units</w:t>
              </w:r>
            </w:ins>
          </w:p>
        </w:tc>
        <w:tc>
          <w:tcPr>
            <w:tcW w:w="1337"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928" w:author="Sachin Deshpande" w:date="2018-07-02T16:54:00Z"/>
                <w:b/>
                <w:noProof/>
                <w:sz w:val="24"/>
              </w:rPr>
            </w:pPr>
            <w:ins w:id="929" w:author="Sachin Deshpande" w:date="2018-07-02T16:54:00Z">
              <w:r w:rsidRPr="00BA1DFB">
                <w:rPr>
                  <w:noProof/>
                  <w:lang w:eastAsia="ko-KR"/>
                  <w:rPrChange w:id="930" w:author="Sachin Deshpande" w:date="2018-07-02T16:54:00Z">
                    <w:rPr>
                      <w:noProof/>
                      <w:highlight w:val="yellow"/>
                      <w:lang w:eastAsia="ko-KR"/>
                    </w:rPr>
                  </w:rPrChange>
                </w:rPr>
                <w:t>VCL</w:t>
              </w:r>
            </w:ins>
          </w:p>
        </w:tc>
      </w:tr>
      <w:tr w:rsidR="00413135" w:rsidRPr="00BA1DFB" w:rsidTr="00031EAF">
        <w:trPr>
          <w:jc w:val="center"/>
          <w:ins w:id="931" w:author="Sachin Deshpande" w:date="2018-07-02T16:54:00Z"/>
        </w:trPr>
        <w:tc>
          <w:tcPr>
            <w:tcW w:w="1439"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932" w:author="Sachin Deshpande" w:date="2018-07-02T16:54:00Z"/>
                <w:b/>
                <w:noProof/>
                <w:sz w:val="24"/>
              </w:rPr>
            </w:pPr>
            <w:ins w:id="933" w:author="Sachin Deshpande" w:date="2018-07-02T16:54:00Z">
              <w:r w:rsidRPr="00BA1DFB">
                <w:rPr>
                  <w:noProof/>
                  <w:rPrChange w:id="934" w:author="Sachin Deshpande" w:date="2018-07-02T16:54:00Z">
                    <w:rPr>
                      <w:noProof/>
                      <w:highlight w:val="yellow"/>
                    </w:rPr>
                  </w:rPrChange>
                </w:rPr>
                <w:t>16</w:t>
              </w:r>
            </w:ins>
          </w:p>
        </w:tc>
        <w:tc>
          <w:tcPr>
            <w:tcW w:w="1923"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935" w:author="Sachin Deshpande" w:date="2018-07-02T16:54:00Z"/>
                <w:b/>
                <w:noProof/>
                <w:sz w:val="24"/>
              </w:rPr>
            </w:pPr>
            <w:ins w:id="936" w:author="Sachin Deshpande" w:date="2018-07-02T16:54:00Z">
              <w:r w:rsidRPr="00BA1DFB">
                <w:rPr>
                  <w:noProof/>
                  <w:rPrChange w:id="937" w:author="Sachin Deshpande" w:date="2018-07-02T16:54:00Z">
                    <w:rPr>
                      <w:noProof/>
                      <w:highlight w:val="yellow"/>
                    </w:rPr>
                  </w:rPrChange>
                </w:rPr>
                <w:t>SPS_NUT</w:t>
              </w:r>
            </w:ins>
          </w:p>
        </w:tc>
        <w:tc>
          <w:tcPr>
            <w:tcW w:w="4946"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938" w:author="Sachin Deshpande" w:date="2018-07-02T16:54:00Z"/>
                <w:b/>
                <w:noProof/>
                <w:sz w:val="24"/>
              </w:rPr>
            </w:pPr>
            <w:ins w:id="939" w:author="Sachin Deshpande" w:date="2018-07-02T16:54:00Z">
              <w:r w:rsidRPr="00BA1DFB">
                <w:rPr>
                  <w:noProof/>
                  <w:rPrChange w:id="940" w:author="Sachin Deshpande" w:date="2018-07-02T16:54:00Z">
                    <w:rPr>
                      <w:noProof/>
                      <w:highlight w:val="yellow"/>
                    </w:rPr>
                  </w:rPrChange>
                </w:rPr>
                <w:t>Sequence parameter set</w:t>
              </w:r>
              <w:r w:rsidRPr="00BA1DFB">
                <w:rPr>
                  <w:noProof/>
                  <w:rPrChange w:id="941" w:author="Sachin Deshpande" w:date="2018-07-02T16:54:00Z">
                    <w:rPr>
                      <w:noProof/>
                      <w:highlight w:val="yellow"/>
                    </w:rPr>
                  </w:rPrChange>
                </w:rPr>
                <w:br/>
                <w:t>seq_parameter_set_rbsp( )</w:t>
              </w:r>
            </w:ins>
          </w:p>
        </w:tc>
        <w:tc>
          <w:tcPr>
            <w:tcW w:w="1337"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942" w:author="Sachin Deshpande" w:date="2018-07-02T16:54:00Z"/>
                <w:b/>
                <w:noProof/>
                <w:sz w:val="24"/>
              </w:rPr>
            </w:pPr>
            <w:ins w:id="943" w:author="Sachin Deshpande" w:date="2018-07-02T16:54:00Z">
              <w:r w:rsidRPr="00BA1DFB">
                <w:rPr>
                  <w:noProof/>
                  <w:rPrChange w:id="944" w:author="Sachin Deshpande" w:date="2018-07-02T16:54:00Z">
                    <w:rPr>
                      <w:noProof/>
                      <w:highlight w:val="yellow"/>
                    </w:rPr>
                  </w:rPrChange>
                </w:rPr>
                <w:t>non-VCL</w:t>
              </w:r>
            </w:ins>
          </w:p>
        </w:tc>
      </w:tr>
      <w:tr w:rsidR="00413135" w:rsidRPr="00BA1DFB" w:rsidTr="00031EAF">
        <w:trPr>
          <w:jc w:val="center"/>
          <w:ins w:id="945" w:author="Sachin Deshpande" w:date="2018-07-02T16:54:00Z"/>
        </w:trPr>
        <w:tc>
          <w:tcPr>
            <w:tcW w:w="1439"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946" w:author="Sachin Deshpande" w:date="2018-07-02T16:54:00Z"/>
                <w:b/>
                <w:noProof/>
                <w:sz w:val="24"/>
              </w:rPr>
            </w:pPr>
            <w:ins w:id="947" w:author="Sachin Deshpande" w:date="2018-07-02T16:54:00Z">
              <w:r w:rsidRPr="00BA1DFB">
                <w:rPr>
                  <w:noProof/>
                  <w:rPrChange w:id="948" w:author="Sachin Deshpande" w:date="2018-07-02T16:54:00Z">
                    <w:rPr>
                      <w:noProof/>
                      <w:highlight w:val="yellow"/>
                    </w:rPr>
                  </w:rPrChange>
                </w:rPr>
                <w:t>17</w:t>
              </w:r>
            </w:ins>
          </w:p>
        </w:tc>
        <w:tc>
          <w:tcPr>
            <w:tcW w:w="1923"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949" w:author="Sachin Deshpande" w:date="2018-07-02T16:54:00Z"/>
                <w:b/>
                <w:noProof/>
                <w:sz w:val="24"/>
              </w:rPr>
            </w:pPr>
            <w:ins w:id="950" w:author="Sachin Deshpande" w:date="2018-07-02T16:54:00Z">
              <w:r w:rsidRPr="00BA1DFB">
                <w:rPr>
                  <w:noProof/>
                  <w:rPrChange w:id="951" w:author="Sachin Deshpande" w:date="2018-07-02T16:54:00Z">
                    <w:rPr>
                      <w:noProof/>
                      <w:highlight w:val="yellow"/>
                    </w:rPr>
                  </w:rPrChange>
                </w:rPr>
                <w:t>PPS_NUT</w:t>
              </w:r>
            </w:ins>
          </w:p>
        </w:tc>
        <w:tc>
          <w:tcPr>
            <w:tcW w:w="4946"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952" w:author="Sachin Deshpande" w:date="2018-07-02T16:54:00Z"/>
                <w:b/>
                <w:noProof/>
                <w:sz w:val="24"/>
              </w:rPr>
            </w:pPr>
            <w:ins w:id="953" w:author="Sachin Deshpande" w:date="2018-07-02T16:54:00Z">
              <w:r w:rsidRPr="00BA1DFB">
                <w:rPr>
                  <w:noProof/>
                  <w:rPrChange w:id="954" w:author="Sachin Deshpande" w:date="2018-07-02T16:54:00Z">
                    <w:rPr>
                      <w:noProof/>
                      <w:highlight w:val="yellow"/>
                    </w:rPr>
                  </w:rPrChange>
                </w:rPr>
                <w:t>Picture parameter set</w:t>
              </w:r>
              <w:r w:rsidRPr="00BA1DFB">
                <w:rPr>
                  <w:noProof/>
                  <w:rPrChange w:id="955" w:author="Sachin Deshpande" w:date="2018-07-02T16:54:00Z">
                    <w:rPr>
                      <w:noProof/>
                      <w:highlight w:val="yellow"/>
                    </w:rPr>
                  </w:rPrChange>
                </w:rPr>
                <w:br/>
                <w:t>pic_parameter_set_rbsp( )</w:t>
              </w:r>
            </w:ins>
          </w:p>
        </w:tc>
        <w:tc>
          <w:tcPr>
            <w:tcW w:w="1337"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956" w:author="Sachin Deshpande" w:date="2018-07-02T16:54:00Z"/>
                <w:b/>
                <w:noProof/>
                <w:sz w:val="24"/>
              </w:rPr>
            </w:pPr>
            <w:ins w:id="957" w:author="Sachin Deshpande" w:date="2018-07-02T16:54:00Z">
              <w:r w:rsidRPr="00BA1DFB">
                <w:rPr>
                  <w:noProof/>
                  <w:rPrChange w:id="958" w:author="Sachin Deshpande" w:date="2018-07-02T16:54:00Z">
                    <w:rPr>
                      <w:noProof/>
                      <w:highlight w:val="yellow"/>
                    </w:rPr>
                  </w:rPrChange>
                </w:rPr>
                <w:t>non-VCL</w:t>
              </w:r>
            </w:ins>
          </w:p>
        </w:tc>
      </w:tr>
      <w:tr w:rsidR="00413135" w:rsidRPr="00BA1DFB" w:rsidTr="00031EAF">
        <w:trPr>
          <w:jc w:val="center"/>
          <w:ins w:id="959" w:author="Sachin Deshpande" w:date="2018-07-02T16:54:00Z"/>
        </w:trPr>
        <w:tc>
          <w:tcPr>
            <w:tcW w:w="1439"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960" w:author="Sachin Deshpande" w:date="2018-07-02T16:54:00Z"/>
                <w:b/>
                <w:noProof/>
                <w:sz w:val="24"/>
              </w:rPr>
            </w:pPr>
            <w:ins w:id="961" w:author="Sachin Deshpande" w:date="2018-07-02T16:54:00Z">
              <w:r w:rsidRPr="00BA1DFB">
                <w:rPr>
                  <w:noProof/>
                  <w:rPrChange w:id="962" w:author="Sachin Deshpande" w:date="2018-07-02T16:54:00Z">
                    <w:rPr>
                      <w:noProof/>
                      <w:highlight w:val="yellow"/>
                    </w:rPr>
                  </w:rPrChange>
                </w:rPr>
                <w:t>18</w:t>
              </w:r>
            </w:ins>
          </w:p>
        </w:tc>
        <w:tc>
          <w:tcPr>
            <w:tcW w:w="1923"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963" w:author="Sachin Deshpande" w:date="2018-07-02T16:54:00Z"/>
                <w:b/>
                <w:noProof/>
                <w:sz w:val="24"/>
              </w:rPr>
            </w:pPr>
            <w:ins w:id="964" w:author="Sachin Deshpande" w:date="2018-07-02T16:54:00Z">
              <w:r w:rsidRPr="00BA1DFB">
                <w:rPr>
                  <w:noProof/>
                  <w:rPrChange w:id="965" w:author="Sachin Deshpande" w:date="2018-07-02T16:54:00Z">
                    <w:rPr>
                      <w:noProof/>
                      <w:highlight w:val="yellow"/>
                    </w:rPr>
                  </w:rPrChange>
                </w:rPr>
                <w:t>EOS_NUT</w:t>
              </w:r>
            </w:ins>
          </w:p>
        </w:tc>
        <w:tc>
          <w:tcPr>
            <w:tcW w:w="4946"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966" w:author="Sachin Deshpande" w:date="2018-07-02T16:54:00Z"/>
                <w:b/>
                <w:noProof/>
                <w:sz w:val="24"/>
              </w:rPr>
            </w:pPr>
            <w:ins w:id="967" w:author="Sachin Deshpande" w:date="2018-07-02T16:54:00Z">
              <w:r w:rsidRPr="00BA1DFB">
                <w:rPr>
                  <w:noProof/>
                  <w:rPrChange w:id="968" w:author="Sachin Deshpande" w:date="2018-07-02T16:54:00Z">
                    <w:rPr>
                      <w:noProof/>
                      <w:highlight w:val="yellow"/>
                    </w:rPr>
                  </w:rPrChange>
                </w:rPr>
                <w:t>End of sequence</w:t>
              </w:r>
              <w:r w:rsidRPr="00BA1DFB">
                <w:rPr>
                  <w:noProof/>
                  <w:rPrChange w:id="969" w:author="Sachin Deshpande" w:date="2018-07-02T16:54:00Z">
                    <w:rPr>
                      <w:noProof/>
                      <w:highlight w:val="yellow"/>
                    </w:rPr>
                  </w:rPrChange>
                </w:rPr>
                <w:br/>
                <w:t>end_of_seq_rbsp( )</w:t>
              </w:r>
            </w:ins>
          </w:p>
        </w:tc>
        <w:tc>
          <w:tcPr>
            <w:tcW w:w="1337"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970" w:author="Sachin Deshpande" w:date="2018-07-02T16:54:00Z"/>
                <w:b/>
                <w:noProof/>
                <w:sz w:val="24"/>
              </w:rPr>
            </w:pPr>
            <w:ins w:id="971" w:author="Sachin Deshpande" w:date="2018-07-02T16:54:00Z">
              <w:r w:rsidRPr="00BA1DFB">
                <w:rPr>
                  <w:noProof/>
                  <w:rPrChange w:id="972" w:author="Sachin Deshpande" w:date="2018-07-02T16:54:00Z">
                    <w:rPr>
                      <w:noProof/>
                      <w:highlight w:val="yellow"/>
                    </w:rPr>
                  </w:rPrChange>
                </w:rPr>
                <w:t>non-VCL</w:t>
              </w:r>
            </w:ins>
          </w:p>
        </w:tc>
      </w:tr>
      <w:tr w:rsidR="00413135" w:rsidRPr="00BA1DFB" w:rsidTr="00031EAF">
        <w:trPr>
          <w:jc w:val="center"/>
          <w:ins w:id="973" w:author="Sachin Deshpande" w:date="2018-07-02T16:54:00Z"/>
        </w:trPr>
        <w:tc>
          <w:tcPr>
            <w:tcW w:w="1439"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974" w:author="Sachin Deshpande" w:date="2018-07-02T16:54:00Z"/>
                <w:b/>
                <w:noProof/>
                <w:sz w:val="24"/>
              </w:rPr>
            </w:pPr>
            <w:ins w:id="975" w:author="Sachin Deshpande" w:date="2018-07-02T16:54:00Z">
              <w:r w:rsidRPr="00BA1DFB">
                <w:rPr>
                  <w:noProof/>
                  <w:rPrChange w:id="976" w:author="Sachin Deshpande" w:date="2018-07-02T16:54:00Z">
                    <w:rPr>
                      <w:noProof/>
                      <w:highlight w:val="yellow"/>
                    </w:rPr>
                  </w:rPrChange>
                </w:rPr>
                <w:t>19</w:t>
              </w:r>
            </w:ins>
          </w:p>
        </w:tc>
        <w:tc>
          <w:tcPr>
            <w:tcW w:w="1923"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977" w:author="Sachin Deshpande" w:date="2018-07-02T16:54:00Z"/>
                <w:b/>
                <w:noProof/>
                <w:sz w:val="24"/>
              </w:rPr>
            </w:pPr>
            <w:ins w:id="978" w:author="Sachin Deshpande" w:date="2018-07-02T16:54:00Z">
              <w:r w:rsidRPr="00BA1DFB">
                <w:rPr>
                  <w:noProof/>
                  <w:rPrChange w:id="979" w:author="Sachin Deshpande" w:date="2018-07-02T16:54:00Z">
                    <w:rPr>
                      <w:noProof/>
                      <w:highlight w:val="yellow"/>
                    </w:rPr>
                  </w:rPrChange>
                </w:rPr>
                <w:t>EOB_NUT</w:t>
              </w:r>
            </w:ins>
          </w:p>
        </w:tc>
        <w:tc>
          <w:tcPr>
            <w:tcW w:w="4946"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980" w:author="Sachin Deshpande" w:date="2018-07-02T16:54:00Z"/>
                <w:b/>
                <w:noProof/>
                <w:sz w:val="24"/>
              </w:rPr>
            </w:pPr>
            <w:ins w:id="981" w:author="Sachin Deshpande" w:date="2018-07-02T16:54:00Z">
              <w:r w:rsidRPr="00BA1DFB">
                <w:rPr>
                  <w:noProof/>
                  <w:rPrChange w:id="982" w:author="Sachin Deshpande" w:date="2018-07-02T16:54:00Z">
                    <w:rPr>
                      <w:noProof/>
                      <w:highlight w:val="yellow"/>
                    </w:rPr>
                  </w:rPrChange>
                </w:rPr>
                <w:t>End of bitstream</w:t>
              </w:r>
              <w:r w:rsidRPr="00BA1DFB">
                <w:rPr>
                  <w:noProof/>
                  <w:rPrChange w:id="983" w:author="Sachin Deshpande" w:date="2018-07-02T16:54:00Z">
                    <w:rPr>
                      <w:noProof/>
                      <w:highlight w:val="yellow"/>
                    </w:rPr>
                  </w:rPrChange>
                </w:rPr>
                <w:br/>
                <w:t>end_of_bitstream_rbsp( )</w:t>
              </w:r>
            </w:ins>
          </w:p>
        </w:tc>
        <w:tc>
          <w:tcPr>
            <w:tcW w:w="1337"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984" w:author="Sachin Deshpande" w:date="2018-07-02T16:54:00Z"/>
                <w:b/>
                <w:noProof/>
                <w:sz w:val="24"/>
              </w:rPr>
            </w:pPr>
            <w:ins w:id="985" w:author="Sachin Deshpande" w:date="2018-07-02T16:54:00Z">
              <w:r w:rsidRPr="00BA1DFB">
                <w:rPr>
                  <w:noProof/>
                  <w:rPrChange w:id="986" w:author="Sachin Deshpande" w:date="2018-07-02T16:54:00Z">
                    <w:rPr>
                      <w:noProof/>
                      <w:highlight w:val="yellow"/>
                    </w:rPr>
                  </w:rPrChange>
                </w:rPr>
                <w:t>non-VCL</w:t>
              </w:r>
            </w:ins>
          </w:p>
        </w:tc>
      </w:tr>
      <w:tr w:rsidR="00413135" w:rsidRPr="00BA1DFB" w:rsidTr="00031EAF">
        <w:trPr>
          <w:jc w:val="center"/>
          <w:ins w:id="987" w:author="Sachin Deshpande" w:date="2018-07-02T16:54:00Z"/>
        </w:trPr>
        <w:tc>
          <w:tcPr>
            <w:tcW w:w="1439"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988" w:author="Sachin Deshpande" w:date="2018-07-02T16:54:00Z"/>
                <w:b/>
                <w:noProof/>
                <w:sz w:val="24"/>
              </w:rPr>
            </w:pPr>
            <w:ins w:id="989" w:author="Sachin Deshpande" w:date="2018-07-02T16:54:00Z">
              <w:r w:rsidRPr="00BA1DFB">
                <w:rPr>
                  <w:noProof/>
                  <w:rPrChange w:id="990" w:author="Sachin Deshpande" w:date="2018-07-02T16:54:00Z">
                    <w:rPr>
                      <w:noProof/>
                      <w:highlight w:val="yellow"/>
                    </w:rPr>
                  </w:rPrChange>
                </w:rPr>
                <w:t>20, 21</w:t>
              </w:r>
            </w:ins>
          </w:p>
        </w:tc>
        <w:tc>
          <w:tcPr>
            <w:tcW w:w="1923"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991" w:author="Sachin Deshpande" w:date="2018-07-02T16:54:00Z"/>
                <w:b/>
                <w:noProof/>
                <w:sz w:val="24"/>
              </w:rPr>
            </w:pPr>
            <w:ins w:id="992" w:author="Sachin Deshpande" w:date="2018-07-02T16:54:00Z">
              <w:r w:rsidRPr="00BA1DFB">
                <w:rPr>
                  <w:noProof/>
                  <w:rPrChange w:id="993" w:author="Sachin Deshpande" w:date="2018-07-02T16:54:00Z">
                    <w:rPr>
                      <w:noProof/>
                      <w:highlight w:val="yellow"/>
                    </w:rPr>
                  </w:rPrChange>
                </w:rPr>
                <w:t>PREFIX_SEI_NUT</w:t>
              </w:r>
              <w:r w:rsidRPr="00BA1DFB">
                <w:rPr>
                  <w:noProof/>
                  <w:rPrChange w:id="994" w:author="Sachin Deshpande" w:date="2018-07-02T16:54:00Z">
                    <w:rPr>
                      <w:noProof/>
                      <w:highlight w:val="yellow"/>
                    </w:rPr>
                  </w:rPrChange>
                </w:rPr>
                <w:br/>
                <w:t>SUFFIX_SEI_NUT</w:t>
              </w:r>
            </w:ins>
          </w:p>
        </w:tc>
        <w:tc>
          <w:tcPr>
            <w:tcW w:w="4946"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995" w:author="Sachin Deshpande" w:date="2018-07-02T16:54:00Z"/>
                <w:b/>
                <w:noProof/>
                <w:sz w:val="24"/>
              </w:rPr>
            </w:pPr>
            <w:ins w:id="996" w:author="Sachin Deshpande" w:date="2018-07-02T16:54:00Z">
              <w:r w:rsidRPr="00BA1DFB">
                <w:rPr>
                  <w:noProof/>
                  <w:rPrChange w:id="997" w:author="Sachin Deshpande" w:date="2018-07-02T16:54:00Z">
                    <w:rPr>
                      <w:noProof/>
                      <w:highlight w:val="yellow"/>
                    </w:rPr>
                  </w:rPrChange>
                </w:rPr>
                <w:t>Supplemental enhancement information</w:t>
              </w:r>
              <w:r w:rsidRPr="00BA1DFB">
                <w:rPr>
                  <w:noProof/>
                  <w:rPrChange w:id="998" w:author="Sachin Deshpande" w:date="2018-07-02T16:54:00Z">
                    <w:rPr>
                      <w:noProof/>
                      <w:highlight w:val="yellow"/>
                    </w:rPr>
                  </w:rPrChange>
                </w:rPr>
                <w:br/>
                <w:t>sei_rbsp( )</w:t>
              </w:r>
            </w:ins>
          </w:p>
        </w:tc>
        <w:tc>
          <w:tcPr>
            <w:tcW w:w="1337"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999" w:author="Sachin Deshpande" w:date="2018-07-02T16:54:00Z"/>
                <w:b/>
                <w:noProof/>
                <w:sz w:val="24"/>
              </w:rPr>
            </w:pPr>
            <w:ins w:id="1000" w:author="Sachin Deshpande" w:date="2018-07-02T16:54:00Z">
              <w:r w:rsidRPr="00BA1DFB">
                <w:rPr>
                  <w:noProof/>
                  <w:rPrChange w:id="1001" w:author="Sachin Deshpande" w:date="2018-07-02T16:54:00Z">
                    <w:rPr>
                      <w:noProof/>
                      <w:highlight w:val="yellow"/>
                    </w:rPr>
                  </w:rPrChange>
                </w:rPr>
                <w:t>non-VCL</w:t>
              </w:r>
            </w:ins>
          </w:p>
        </w:tc>
      </w:tr>
      <w:tr w:rsidR="00413135" w:rsidRPr="00BA1DFB" w:rsidTr="00031EAF">
        <w:trPr>
          <w:jc w:val="center"/>
          <w:ins w:id="1002" w:author="Sachin Deshpande" w:date="2018-07-02T16:54:00Z"/>
        </w:trPr>
        <w:tc>
          <w:tcPr>
            <w:tcW w:w="1439"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1003" w:author="Sachin Deshpande" w:date="2018-07-02T16:54:00Z"/>
                <w:b/>
                <w:noProof/>
                <w:sz w:val="24"/>
              </w:rPr>
            </w:pPr>
            <w:ins w:id="1004" w:author="Sachin Deshpande" w:date="2018-07-02T16:54:00Z">
              <w:r w:rsidRPr="00BA1DFB">
                <w:rPr>
                  <w:noProof/>
                  <w:rPrChange w:id="1005" w:author="Sachin Deshpande" w:date="2018-07-02T16:54:00Z">
                    <w:rPr>
                      <w:noProof/>
                      <w:highlight w:val="yellow"/>
                    </w:rPr>
                  </w:rPrChange>
                </w:rPr>
                <w:t>22-26</w:t>
              </w:r>
            </w:ins>
          </w:p>
        </w:tc>
        <w:tc>
          <w:tcPr>
            <w:tcW w:w="1923"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1006" w:author="Sachin Deshpande" w:date="2018-07-02T16:54:00Z"/>
                <w:b/>
                <w:noProof/>
                <w:sz w:val="24"/>
              </w:rPr>
            </w:pPr>
            <w:ins w:id="1007" w:author="Sachin Deshpande" w:date="2018-07-02T16:54:00Z">
              <w:r w:rsidRPr="00BA1DFB">
                <w:rPr>
                  <w:noProof/>
                  <w:rPrChange w:id="1008" w:author="Sachin Deshpande" w:date="2018-07-02T16:54:00Z">
                    <w:rPr>
                      <w:noProof/>
                      <w:highlight w:val="yellow"/>
                    </w:rPr>
                  </w:rPrChange>
                </w:rPr>
                <w:t>RSV_NVCL</w:t>
              </w:r>
            </w:ins>
          </w:p>
        </w:tc>
        <w:tc>
          <w:tcPr>
            <w:tcW w:w="4946"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1009" w:author="Sachin Deshpande" w:date="2018-07-02T16:54:00Z"/>
                <w:b/>
                <w:noProof/>
                <w:sz w:val="24"/>
              </w:rPr>
            </w:pPr>
            <w:ins w:id="1010" w:author="Sachin Deshpande" w:date="2018-07-02T16:54:00Z">
              <w:r w:rsidRPr="00BA1DFB">
                <w:rPr>
                  <w:noProof/>
                  <w:rPrChange w:id="1011" w:author="Sachin Deshpande" w:date="2018-07-02T16:54:00Z">
                    <w:rPr>
                      <w:noProof/>
                      <w:highlight w:val="yellow"/>
                    </w:rPr>
                  </w:rPrChange>
                </w:rPr>
                <w:t>Reserved</w:t>
              </w:r>
            </w:ins>
          </w:p>
        </w:tc>
        <w:tc>
          <w:tcPr>
            <w:tcW w:w="1337"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1012" w:author="Sachin Deshpande" w:date="2018-07-02T16:54:00Z"/>
                <w:b/>
                <w:noProof/>
                <w:sz w:val="24"/>
              </w:rPr>
            </w:pPr>
            <w:ins w:id="1013" w:author="Sachin Deshpande" w:date="2018-07-02T16:54:00Z">
              <w:r w:rsidRPr="00BA1DFB">
                <w:rPr>
                  <w:noProof/>
                  <w:rPrChange w:id="1014" w:author="Sachin Deshpande" w:date="2018-07-02T16:54:00Z">
                    <w:rPr>
                      <w:noProof/>
                      <w:highlight w:val="yellow"/>
                    </w:rPr>
                  </w:rPrChange>
                </w:rPr>
                <w:t>non-VCL</w:t>
              </w:r>
            </w:ins>
          </w:p>
        </w:tc>
      </w:tr>
      <w:tr w:rsidR="00413135" w:rsidRPr="00BA1DFB" w:rsidTr="00031EAF">
        <w:trPr>
          <w:jc w:val="center"/>
          <w:ins w:id="1015" w:author="Sachin Deshpande" w:date="2018-07-02T16:54:00Z"/>
        </w:trPr>
        <w:tc>
          <w:tcPr>
            <w:tcW w:w="1439"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1016" w:author="Sachin Deshpande" w:date="2018-07-02T16:54:00Z"/>
                <w:b/>
                <w:noProof/>
                <w:sz w:val="24"/>
              </w:rPr>
            </w:pPr>
            <w:ins w:id="1017" w:author="Sachin Deshpande" w:date="2018-07-02T16:54:00Z">
              <w:r w:rsidRPr="00BA1DFB">
                <w:rPr>
                  <w:noProof/>
                  <w:rPrChange w:id="1018" w:author="Sachin Deshpande" w:date="2018-07-02T16:54:00Z">
                    <w:rPr>
                      <w:noProof/>
                      <w:highlight w:val="yellow"/>
                    </w:rPr>
                  </w:rPrChange>
                </w:rPr>
                <w:t>27-31</w:t>
              </w:r>
            </w:ins>
          </w:p>
        </w:tc>
        <w:tc>
          <w:tcPr>
            <w:tcW w:w="1923"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1019" w:author="Sachin Deshpande" w:date="2018-07-02T16:54:00Z"/>
                <w:b/>
                <w:noProof/>
                <w:sz w:val="24"/>
              </w:rPr>
            </w:pPr>
            <w:ins w:id="1020" w:author="Sachin Deshpande" w:date="2018-07-02T16:54:00Z">
              <w:r w:rsidRPr="00BA1DFB">
                <w:rPr>
                  <w:noProof/>
                  <w:rPrChange w:id="1021" w:author="Sachin Deshpande" w:date="2018-07-02T16:54:00Z">
                    <w:rPr>
                      <w:noProof/>
                      <w:highlight w:val="yellow"/>
                    </w:rPr>
                  </w:rPrChange>
                </w:rPr>
                <w:t>UNSPEC</w:t>
              </w:r>
            </w:ins>
          </w:p>
        </w:tc>
        <w:tc>
          <w:tcPr>
            <w:tcW w:w="4946"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left"/>
              <w:rPr>
                <w:ins w:id="1022" w:author="Sachin Deshpande" w:date="2018-07-02T16:54:00Z"/>
                <w:b/>
                <w:noProof/>
                <w:sz w:val="24"/>
              </w:rPr>
            </w:pPr>
            <w:ins w:id="1023" w:author="Sachin Deshpande" w:date="2018-07-02T16:54:00Z">
              <w:r w:rsidRPr="00BA1DFB">
                <w:rPr>
                  <w:noProof/>
                  <w:rPrChange w:id="1024" w:author="Sachin Deshpande" w:date="2018-07-02T16:54:00Z">
                    <w:rPr>
                      <w:noProof/>
                      <w:highlight w:val="yellow"/>
                    </w:rPr>
                  </w:rPrChange>
                </w:rPr>
                <w:t>Unspecified</w:t>
              </w:r>
            </w:ins>
          </w:p>
        </w:tc>
        <w:tc>
          <w:tcPr>
            <w:tcW w:w="1337" w:type="dxa"/>
            <w:tcBorders>
              <w:top w:val="single" w:sz="4" w:space="0" w:color="auto"/>
              <w:left w:val="single" w:sz="4" w:space="0" w:color="auto"/>
              <w:bottom w:val="single" w:sz="4" w:space="0" w:color="auto"/>
              <w:right w:val="single" w:sz="4" w:space="0" w:color="auto"/>
            </w:tcBorders>
          </w:tcPr>
          <w:p w:rsidR="00413135" w:rsidRPr="00BA1DFB" w:rsidRDefault="00413135" w:rsidP="00413135">
            <w:pPr>
              <w:spacing w:beforeLines="25" w:before="60" w:afterLines="25" w:after="60"/>
              <w:jc w:val="center"/>
              <w:rPr>
                <w:ins w:id="1025" w:author="Sachin Deshpande" w:date="2018-07-02T16:54:00Z"/>
                <w:b/>
                <w:noProof/>
                <w:sz w:val="24"/>
              </w:rPr>
            </w:pPr>
            <w:ins w:id="1026" w:author="Sachin Deshpande" w:date="2018-07-02T16:54:00Z">
              <w:r w:rsidRPr="00BA1DFB">
                <w:rPr>
                  <w:noProof/>
                  <w:rPrChange w:id="1027" w:author="Sachin Deshpande" w:date="2018-07-02T16:54:00Z">
                    <w:rPr>
                      <w:noProof/>
                      <w:highlight w:val="yellow"/>
                    </w:rPr>
                  </w:rPrChange>
                </w:rPr>
                <w:t>non-VCL</w:t>
              </w:r>
            </w:ins>
          </w:p>
        </w:tc>
      </w:tr>
    </w:tbl>
    <w:p w:rsidR="00031EAF" w:rsidRPr="00BA1DFB" w:rsidRDefault="00031EAF" w:rsidP="00031EAF">
      <w:pPr>
        <w:pStyle w:val="Blanc"/>
        <w:keepNext w:val="0"/>
        <w:rPr>
          <w:noProof/>
          <w:lang w:val="en-GB"/>
        </w:rPr>
      </w:pPr>
    </w:p>
    <w:p w:rsidR="00413135" w:rsidRPr="00BA1DFB" w:rsidRDefault="00413135" w:rsidP="00413135">
      <w:pPr>
        <w:rPr>
          <w:ins w:id="1028" w:author="Sachin Deshpande" w:date="2018-07-02T16:54:00Z"/>
          <w:noProof/>
          <w:rPrChange w:id="1029" w:author="Sachin Deshpande" w:date="2018-07-02T16:54:00Z">
            <w:rPr>
              <w:ins w:id="1030" w:author="Sachin Deshpande" w:date="2018-07-02T16:54:00Z"/>
              <w:noProof/>
              <w:highlight w:val="yellow"/>
            </w:rPr>
          </w:rPrChange>
        </w:rPr>
      </w:pPr>
      <w:ins w:id="1031" w:author="Sachin Deshpande" w:date="2018-07-02T16:54:00Z">
        <w:r w:rsidRPr="00BA1DFB">
          <w:rPr>
            <w:b/>
            <w:noProof/>
            <w:rPrChange w:id="1032" w:author="Sachin Deshpande" w:date="2018-07-02T16:54:00Z">
              <w:rPr>
                <w:b/>
                <w:noProof/>
                <w:highlight w:val="yellow"/>
              </w:rPr>
            </w:rPrChange>
          </w:rPr>
          <w:t>nuh_temporal_id_plus1</w:t>
        </w:r>
        <w:r w:rsidRPr="00BA1DFB">
          <w:rPr>
            <w:noProof/>
            <w:rPrChange w:id="1033" w:author="Sachin Deshpande" w:date="2018-07-02T16:54:00Z">
              <w:rPr>
                <w:noProof/>
                <w:highlight w:val="yellow"/>
              </w:rPr>
            </w:rPrChange>
          </w:rPr>
          <w:t xml:space="preserve"> minus 1 specifies a temporal identifier for the NAL unit. The value of nuh_temporal_id_plus1 shall not be equal to 0.</w:t>
        </w:r>
      </w:ins>
    </w:p>
    <w:p w:rsidR="00413135" w:rsidRPr="00BA1DFB" w:rsidRDefault="00413135" w:rsidP="00413135">
      <w:pPr>
        <w:keepNext/>
        <w:rPr>
          <w:ins w:id="1034" w:author="Sachin Deshpande" w:date="2018-07-02T16:54:00Z"/>
          <w:noProof/>
          <w:rPrChange w:id="1035" w:author="Sachin Deshpande" w:date="2018-07-02T16:54:00Z">
            <w:rPr>
              <w:ins w:id="1036" w:author="Sachin Deshpande" w:date="2018-07-02T16:54:00Z"/>
              <w:noProof/>
              <w:highlight w:val="yellow"/>
            </w:rPr>
          </w:rPrChange>
        </w:rPr>
      </w:pPr>
      <w:ins w:id="1037" w:author="Sachin Deshpande" w:date="2018-07-02T16:54:00Z">
        <w:r w:rsidRPr="00BA1DFB">
          <w:rPr>
            <w:noProof/>
            <w:rPrChange w:id="1038" w:author="Sachin Deshpande" w:date="2018-07-02T16:54:00Z">
              <w:rPr>
                <w:noProof/>
                <w:highlight w:val="yellow"/>
              </w:rPr>
            </w:rPrChange>
          </w:rPr>
          <w:t>The variable TemporalId is specified as follows:</w:t>
        </w:r>
      </w:ins>
    </w:p>
    <w:p w:rsidR="00413135" w:rsidRPr="00BA1DFB" w:rsidRDefault="00413135" w:rsidP="00413135">
      <w:pPr>
        <w:rPr>
          <w:ins w:id="1039" w:author="Sachin Deshpande" w:date="2018-07-02T16:54:00Z"/>
          <w:rPrChange w:id="1040" w:author="Sachin Deshpande" w:date="2018-07-02T16:54:00Z">
            <w:rPr>
              <w:ins w:id="1041" w:author="Sachin Deshpande" w:date="2018-07-02T16:54:00Z"/>
              <w:highlight w:val="yellow"/>
            </w:rPr>
          </w:rPrChange>
        </w:rPr>
      </w:pPr>
      <w:ins w:id="1042" w:author="Sachin Deshpande" w:date="2018-07-02T16:54:00Z">
        <w:r w:rsidRPr="00BA1DFB">
          <w:rPr>
            <w:noProof/>
            <w:rPrChange w:id="1043" w:author="Sachin Deshpande" w:date="2018-07-02T16:54:00Z">
              <w:rPr>
                <w:noProof/>
                <w:highlight w:val="yellow"/>
              </w:rPr>
            </w:rPrChange>
          </w:rPr>
          <w:t>TemporalId = nuh_temporal_id_plus1 − 1</w:t>
        </w:r>
      </w:ins>
    </w:p>
    <w:p w:rsidR="00413135" w:rsidRPr="009849C6" w:rsidRDefault="00413135" w:rsidP="00413135">
      <w:pPr>
        <w:rPr>
          <w:ins w:id="1044" w:author="Sachin Deshpande" w:date="2018-07-02T16:54:00Z"/>
        </w:rPr>
      </w:pPr>
      <w:ins w:id="1045" w:author="Sachin Deshpande" w:date="2018-07-02T16:54:00Z">
        <w:r w:rsidRPr="00BA1DFB">
          <w:rPr>
            <w:b/>
            <w:rPrChange w:id="1046" w:author="Sachin Deshpande" w:date="2018-07-02T16:54:00Z">
              <w:rPr>
                <w:b/>
                <w:highlight w:val="yellow"/>
              </w:rPr>
            </w:rPrChange>
          </w:rPr>
          <w:t>nuh_reserved_zero_7bits</w:t>
        </w:r>
        <w:r w:rsidRPr="00BA1DFB">
          <w:rPr>
            <w:bCs/>
            <w:rPrChange w:id="1047" w:author="Sachin Deshpande" w:date="2018-07-02T16:54:00Z">
              <w:rPr>
                <w:bCs/>
                <w:highlight w:val="yellow"/>
              </w:rPr>
            </w:rPrChange>
          </w:rPr>
          <w:t xml:space="preserve"> s</w:t>
        </w:r>
        <w:r w:rsidRPr="00BA1DFB">
          <w:rPr>
            <w:rPrChange w:id="1048" w:author="Sachin Deshpande" w:date="2018-07-02T16:54:00Z">
              <w:rPr>
                <w:highlight w:val="yellow"/>
              </w:rPr>
            </w:rPrChange>
          </w:rPr>
          <w:t>hall be equal to '0000000'. Other values of nuh_reserved_zero_7bits may be specified in the future by ITU</w:t>
        </w:r>
        <w:r w:rsidRPr="00BA1DFB">
          <w:rPr>
            <w:rPrChange w:id="1049" w:author="Sachin Deshpande" w:date="2018-07-02T16:54:00Z">
              <w:rPr>
                <w:highlight w:val="yellow"/>
              </w:rPr>
            </w:rPrChange>
          </w:rPr>
          <w:noBreakHyphen/>
          <w:t>T | ISO/IEC. Decoders shall ignore (i.e. remove from the bitstream and discard) NAL units with values of nuh_reserved_zero_7bits not equal to '0000000'.</w:t>
        </w:r>
      </w:ins>
    </w:p>
    <w:p w:rsidR="009747E4" w:rsidRDefault="009747E4" w:rsidP="009747E4"/>
    <w:p w:rsidR="0068500C" w:rsidRPr="003F3F11" w:rsidRDefault="0068500C" w:rsidP="0068500C">
      <w:pPr>
        <w:pStyle w:val="Heading3"/>
        <w:rPr>
          <w:noProof/>
        </w:rPr>
      </w:pPr>
      <w:bookmarkStart w:id="1050" w:name="_Toc20134269"/>
      <w:bookmarkStart w:id="1051" w:name="_Toc77680408"/>
      <w:bookmarkStart w:id="1052" w:name="_Toc118289050"/>
      <w:bookmarkStart w:id="1053" w:name="_Toc248045249"/>
      <w:bookmarkStart w:id="1054" w:name="_Toc287363776"/>
      <w:bookmarkStart w:id="1055" w:name="_Toc311216923"/>
      <w:bookmarkStart w:id="1056" w:name="_Toc317198744"/>
      <w:bookmarkStart w:id="1057" w:name="_Toc415475858"/>
      <w:bookmarkStart w:id="1058" w:name="_Toc423599133"/>
      <w:bookmarkStart w:id="1059" w:name="_Toc423601637"/>
      <w:bookmarkStart w:id="1060" w:name="_Toc501130171"/>
      <w:bookmarkStart w:id="1061" w:name="_Toc510795094"/>
      <w:bookmarkStart w:id="1062" w:name="_Toc513219420"/>
      <w:r w:rsidRPr="0068500C">
        <w:t>Raw</w:t>
      </w:r>
      <w:r w:rsidRPr="003F3F11">
        <w:rPr>
          <w:noProof/>
        </w:rPr>
        <w:t xml:space="preserve"> byte sequence payloads, trailing bits and byte alignment semantics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rsidR="0068500C" w:rsidRDefault="0068500C" w:rsidP="0068500C">
      <w:pPr>
        <w:pStyle w:val="Heading4"/>
        <w:rPr>
          <w:noProof/>
        </w:rPr>
      </w:pPr>
      <w:bookmarkStart w:id="1063" w:name="_Toc415475860"/>
      <w:bookmarkStart w:id="1064" w:name="_Toc423599135"/>
      <w:bookmarkStart w:id="1065" w:name="_Toc423601639"/>
      <w:r w:rsidRPr="003F3F11">
        <w:rPr>
          <w:noProof/>
        </w:rPr>
        <w:t xml:space="preserve">Sequence </w:t>
      </w:r>
      <w:r w:rsidRPr="0068500C">
        <w:t>parameter</w:t>
      </w:r>
      <w:r w:rsidRPr="003F3F11">
        <w:rPr>
          <w:noProof/>
        </w:rPr>
        <w:t xml:space="preserve"> set RBSP semantics</w:t>
      </w:r>
      <w:bookmarkEnd w:id="1063"/>
      <w:bookmarkEnd w:id="1064"/>
      <w:bookmarkEnd w:id="1065"/>
    </w:p>
    <w:p w:rsidR="000948CB" w:rsidRPr="009747E4" w:rsidDel="00C16F07" w:rsidRDefault="000948CB" w:rsidP="000948CB">
      <w:pPr>
        <w:rPr>
          <w:del w:id="1066" w:author="Sachin Deshpande" w:date="2018-07-02T17:06:00Z"/>
        </w:rPr>
      </w:pPr>
      <w:del w:id="1067" w:author="Sachin Deshpande" w:date="2018-07-02T17:06:00Z">
        <w:r w:rsidDel="00C16F07">
          <w:delText>[</w:delText>
        </w:r>
        <w:r w:rsidRPr="009747E4" w:rsidDel="00C16F07">
          <w:rPr>
            <w:highlight w:val="yellow"/>
          </w:rPr>
          <w:delText xml:space="preserve">Ed. (BB): Preliminary basic SPS, </w:delText>
        </w:r>
        <w:r w:rsidRPr="00697C36" w:rsidDel="00C16F07">
          <w:rPr>
            <w:highlight w:val="yellow"/>
          </w:rPr>
          <w:delText>subject to further study and pending further specification development.</w:delText>
        </w:r>
        <w:r w:rsidRPr="00216895" w:rsidDel="00C16F07">
          <w:delText>]</w:delText>
        </w:r>
      </w:del>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lastRenderedPageBreak/>
        <w:t>NOTE </w:t>
      </w:r>
      <w:fldSimple w:instr=" SEQ NoteCounter \s 9 \* MERGEFORMAT ">
        <w:r w:rsidR="00C35606">
          <w:rPr>
            <w:noProof/>
          </w:rPr>
          <w:t>1</w:t>
        </w:r>
      </w:fldSimple>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w:t>
      </w:r>
      <w:r w:rsidRPr="00333CFB">
        <w:rPr>
          <w:noProof/>
        </w:rPr>
        <w:fldChar w:fldCharType="end"/>
      </w:r>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w:t>
      </w:r>
      <w:r w:rsidRPr="00333CFB">
        <w:rPr>
          <w:noProof/>
        </w:rPr>
        <w:fldChar w:fldCharType="end"/>
      </w:r>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1068"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w:t>
      </w:r>
      <w:r w:rsidRPr="00333CFB">
        <w:rPr>
          <w:noProof/>
        </w:rPr>
        <w:fldChar w:fldCharType="end"/>
      </w:r>
      <w:bookmarkEnd w:id="1068"/>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4</w:t>
      </w:r>
      <w:r w:rsidRPr="00333CFB">
        <w:rPr>
          <w:noProof/>
        </w:rPr>
        <w:fldChar w:fldCharType="end"/>
      </w:r>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68500C" w:rsidRPr="00333CFB" w:rsidRDefault="0068500C" w:rsidP="0068500C">
      <w:pPr>
        <w:rPr>
          <w:noProof/>
        </w:rPr>
      </w:pPr>
      <w:r w:rsidRPr="00333CFB">
        <w:rPr>
          <w:b/>
          <w:noProof/>
        </w:rPr>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5</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6</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7</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8</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9</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10</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11</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12</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13</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14</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15</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16</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17</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18</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19</w:t>
      </w:r>
      <w:r w:rsidRPr="00333CFB">
        <w:rPr>
          <w:noProof/>
        </w:rPr>
        <w:fldChar w:fldCharType="end"/>
      </w:r>
      <w:r w:rsidRPr="00333CFB">
        <w:rPr>
          <w:noProof/>
        </w:rPr>
        <w:t>)</w:t>
      </w:r>
    </w:p>
    <w:p w:rsidR="005F2D0C" w:rsidRPr="00333CFB" w:rsidRDefault="005F2D0C" w:rsidP="005F2D0C">
      <w:pPr>
        <w:keepNext/>
        <w:rPr>
          <w:noProof/>
        </w:rPr>
      </w:pPr>
      <w:r w:rsidRPr="00333CFB">
        <w:rPr>
          <w:noProof/>
        </w:rPr>
        <w:lastRenderedPageBreak/>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20</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21</w:t>
      </w:r>
      <w:r w:rsidRPr="00333CFB">
        <w:rPr>
          <w:noProof/>
        </w:rPr>
        <w:fldChar w:fldCharType="end"/>
      </w:r>
      <w:r w:rsidRPr="00333CFB">
        <w:rPr>
          <w:noProof/>
        </w:rPr>
        <w:t>)</w:t>
      </w:r>
    </w:p>
    <w:p w:rsidR="005F2D0C" w:rsidRPr="00333CFB" w:rsidRDefault="005F2D0C" w:rsidP="005F2D0C">
      <w:pPr>
        <w:rPr>
          <w:bCs/>
          <w:noProof/>
        </w:rPr>
      </w:pPr>
      <w:r w:rsidRPr="00333CFB">
        <w:t xml:space="preserve">For </w:t>
      </w:r>
      <w:r w:rsidRPr="00333CFB">
        <w:rPr>
          <w:bCs/>
        </w:rPr>
        <w:t xml:space="preserve">log2BlockSize </w:t>
      </w:r>
      <w:r w:rsidRPr="00333CFB">
        <w:t xml:space="preserve">ranging from 0 to 4,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log2BlockSize as input, and the output is assigned to DiagScanOrder[ log2BlockSize ].</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22</w:t>
      </w:r>
      <w:r w:rsidRPr="00333CFB">
        <w:rPr>
          <w:noProof/>
        </w:rPr>
        <w:fldChar w:fldCharType="end"/>
      </w:r>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 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23</w:t>
      </w:r>
      <w:r w:rsidRPr="00333CFB">
        <w:rPr>
          <w:noProof/>
        </w:rPr>
        <w:fldChar w:fldCharType="end"/>
      </w:r>
      <w:r w:rsidRPr="00333CFB">
        <w:rPr>
          <w:noProof/>
        </w:rPr>
        <w:t>)</w:t>
      </w:r>
    </w:p>
    <w:p w:rsidR="001F2825" w:rsidRPr="00333CFB" w:rsidRDefault="009A215A" w:rsidP="001F2825">
      <w:pPr>
        <w:rPr>
          <w:noProof/>
        </w:rPr>
      </w:pPr>
      <w:r w:rsidRPr="00333CFB">
        <w:rPr>
          <w:b/>
          <w:noProof/>
        </w:rPr>
        <w:t>log2_min_qt_size_intra_slices_minus2</w:t>
      </w:r>
      <w:r w:rsidR="003359BF" w:rsidRPr="00333CFB">
        <w:rPr>
          <w:noProof/>
        </w:rPr>
        <w:t xml:space="preserve"> </w:t>
      </w:r>
      <w:r w:rsidR="001F2825" w:rsidRPr="00333CFB">
        <w:rPr>
          <w:noProof/>
        </w:rPr>
        <w:t>plus 2 specifies the minimum luma size of a leaf block resulting from quadtree splitting of a CTU in slices with slice_type equal to 2 (I). The value of log2_min_qt_size_intra_slices_minus2 shall be in the range of 0 to CtbLog2SizeY − 2, inclusive.</w:t>
      </w:r>
    </w:p>
    <w:p w:rsidR="001F2825" w:rsidRPr="00333CFB" w:rsidRDefault="001F2825"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24</w:t>
      </w:r>
      <w:r w:rsidRPr="00333CFB">
        <w:rPr>
          <w:noProof/>
        </w:rPr>
        <w:fldChar w:fldCharType="end"/>
      </w:r>
      <w:r w:rsidRPr="00333CFB">
        <w:rPr>
          <w:noProof/>
        </w:rPr>
        <w:t>)</w:t>
      </w:r>
    </w:p>
    <w:p w:rsidR="00423A5E" w:rsidRDefault="00423A5E" w:rsidP="009A215A">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Pr>
          <w:noProof/>
        </w:rPr>
        <w:t xml:space="preserve"> 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 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Default="003B2EEB" w:rsidP="00912D25">
      <w:pPr>
        <w:rPr>
          <w:noProof/>
        </w:rPr>
      </w:pPr>
    </w:p>
    <w:p w:rsidR="003B2EEB" w:rsidRDefault="003B2EEB" w:rsidP="003B2EEB">
      <w:pPr>
        <w:pStyle w:val="Heading4"/>
      </w:pPr>
      <w:bookmarkStart w:id="1069" w:name="_Toc317198746"/>
      <w:bookmarkStart w:id="1070" w:name="_Toc415475861"/>
      <w:bookmarkStart w:id="1071" w:name="_Toc423599136"/>
      <w:bookmarkStart w:id="1072" w:name="_Toc423601640"/>
      <w:r w:rsidRPr="003F3F11">
        <w:rPr>
          <w:noProof/>
        </w:rPr>
        <w:t xml:space="preserve">Picture parameter set RBSP </w:t>
      </w:r>
      <w:r w:rsidRPr="003B2EEB">
        <w:t>semantics</w:t>
      </w:r>
      <w:bookmarkEnd w:id="1069"/>
      <w:bookmarkEnd w:id="1070"/>
      <w:bookmarkEnd w:id="1071"/>
      <w:bookmarkEnd w:id="1072"/>
    </w:p>
    <w:p w:rsidR="000948CB" w:rsidRPr="009747E4" w:rsidDel="00C16F07" w:rsidRDefault="000948CB" w:rsidP="000948CB">
      <w:pPr>
        <w:rPr>
          <w:del w:id="1073" w:author="Sachin Deshpande" w:date="2018-07-02T17:06:00Z"/>
        </w:rPr>
      </w:pPr>
      <w:del w:id="1074" w:author="Sachin Deshpande" w:date="2018-07-02T17:06:00Z">
        <w:r w:rsidDel="00C16F07">
          <w:delText>[</w:delText>
        </w:r>
        <w:r w:rsidDel="00C16F07">
          <w:rPr>
            <w:highlight w:val="yellow"/>
          </w:rPr>
          <w:delText>Ed. (BB): Preliminary basic P</w:delText>
        </w:r>
        <w:r w:rsidRPr="009747E4" w:rsidDel="00C16F07">
          <w:rPr>
            <w:highlight w:val="yellow"/>
          </w:rPr>
          <w:delText xml:space="preserve">PS, </w:delText>
        </w:r>
        <w:r w:rsidRPr="00697C36" w:rsidDel="00C16F07">
          <w:rPr>
            <w:highlight w:val="yellow"/>
          </w:rPr>
          <w:delText>subject to further study and pending further specification development.</w:delText>
        </w:r>
        <w:r w:rsidRPr="00216895" w:rsidDel="00C16F07">
          <w:delText>]</w:delText>
        </w:r>
      </w:del>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RDefault="003B2EEB" w:rsidP="003B2EEB">
      <w:pPr>
        <w:tabs>
          <w:tab w:val="left" w:pos="2977"/>
        </w:tabs>
        <w:rPr>
          <w:noProof/>
        </w:rPr>
      </w:pPr>
      <w:r w:rsidRPr="003F3F11">
        <w:rPr>
          <w:b/>
          <w:noProof/>
        </w:rPr>
        <w:t>num_extra_slice_header_bits</w:t>
      </w:r>
      <w:r w:rsidRPr="003F3F11">
        <w:rPr>
          <w:noProof/>
        </w:rPr>
        <w:t xml:space="preserve"> specifies the number of extra slice header bits that are present in the slice header RBSP for coded pictures referring to the PPS. The value of num_extra_slice_header_bits shall be in the range of 0 to 2, inclusive, in bitstreams conforming to this version of this Specification. Other values for num_extra_slice_header_bits are reserved for future use by ITU-T | ISO/IEC. However, decoders shall allow num_extra_slice_header_bits to have any value.</w:t>
      </w:r>
    </w:p>
    <w:p w:rsidR="003B2EEB" w:rsidRPr="003F3F11" w:rsidRDefault="003B2EEB" w:rsidP="003B2EEB">
      <w:pPr>
        <w:pStyle w:val="Heading4"/>
        <w:rPr>
          <w:noProof/>
        </w:rPr>
      </w:pPr>
      <w:bookmarkStart w:id="1075" w:name="_Toc20134274"/>
      <w:bookmarkStart w:id="1076" w:name="_Toc77680413"/>
      <w:bookmarkStart w:id="1077" w:name="_Ref168820890"/>
      <w:bookmarkStart w:id="1078" w:name="_Ref220341835"/>
      <w:bookmarkStart w:id="1079" w:name="_Toc226456571"/>
      <w:bookmarkStart w:id="1080" w:name="_Toc248045253"/>
      <w:bookmarkStart w:id="1081" w:name="_Toc287363780"/>
      <w:bookmarkStart w:id="1082" w:name="_Toc311216928"/>
      <w:bookmarkStart w:id="1083" w:name="_Toc317198754"/>
      <w:bookmarkStart w:id="1084" w:name="_Ref398989262"/>
      <w:bookmarkStart w:id="1085" w:name="_Toc415475863"/>
      <w:bookmarkStart w:id="1086" w:name="_Toc423599138"/>
      <w:bookmarkStart w:id="1087" w:name="_Toc423601642"/>
      <w:r w:rsidRPr="003F3F11">
        <w:rPr>
          <w:noProof/>
        </w:rPr>
        <w:t xml:space="preserve">Access unit </w:t>
      </w:r>
      <w:r w:rsidRPr="003B2EEB">
        <w:t>delimiter</w:t>
      </w:r>
      <w:r w:rsidRPr="003F3F11">
        <w:rPr>
          <w:noProof/>
        </w:rPr>
        <w:t xml:space="preserve"> RBSP semantics</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rsidR="003B2EEB" w:rsidRPr="003F3F11" w:rsidRDefault="003B2EEB" w:rsidP="003B2EEB">
      <w:pPr>
        <w:rPr>
          <w:noProof/>
        </w:rPr>
      </w:pPr>
      <w:r w:rsidRPr="003F3F11">
        <w:rPr>
          <w:noProof/>
        </w:rPr>
        <w:t>The access unit delimiter may be used to indicate the type of slices present in the coded pictures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pictures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w:t>
      </w:r>
      <w:r w:rsidRPr="003F3F11">
        <w:rPr>
          <w:noProof/>
        </w:rPr>
        <w:lastRenderedPageBreak/>
        <w:t xml:space="preserve">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1088" w:name="_Ref19417281"/>
      <w:bookmarkStart w:id="1089" w:name="_Toc17563167"/>
      <w:bookmarkStart w:id="1090" w:name="_Toc77680754"/>
      <w:bookmarkStart w:id="1091" w:name="_Toc118289057"/>
      <w:bookmarkStart w:id="1092" w:name="_Toc246350686"/>
      <w:bookmarkStart w:id="1093" w:name="_Toc287363919"/>
      <w:bookmarkStart w:id="1094" w:name="_Toc415476434"/>
      <w:bookmarkStart w:id="1095" w:name="_Toc423602475"/>
      <w:bookmarkStart w:id="1096" w:name="_Toc423602649"/>
      <w:bookmarkStart w:id="1097" w:name="_Toc501130554"/>
      <w:bookmarkStart w:id="1098"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1088"/>
      <w:r w:rsidRPr="003F3F11">
        <w:rPr>
          <w:noProof/>
          <w:lang w:val="en-GB"/>
        </w:rPr>
        <w:t xml:space="preserve"> – Interpretation of </w:t>
      </w:r>
      <w:bookmarkEnd w:id="1089"/>
      <w:r w:rsidRPr="003F3F11">
        <w:rPr>
          <w:noProof/>
          <w:lang w:val="en-GB"/>
        </w:rPr>
        <w:t>pic_typ</w:t>
      </w:r>
      <w:bookmarkEnd w:id="1090"/>
      <w:bookmarkEnd w:id="1091"/>
      <w:bookmarkEnd w:id="1092"/>
      <w:r w:rsidRPr="003F3F11">
        <w:rPr>
          <w:noProof/>
          <w:lang w:val="en-GB"/>
        </w:rPr>
        <w:t>e</w:t>
      </w:r>
      <w:bookmarkEnd w:id="1093"/>
      <w:bookmarkEnd w:id="1094"/>
      <w:bookmarkEnd w:id="1095"/>
      <w:bookmarkEnd w:id="1096"/>
      <w:bookmarkEnd w:id="1097"/>
      <w:bookmarkEnd w:id="10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1099" w:name="_Toc20134275"/>
    </w:p>
    <w:p w:rsidR="003B2EEB" w:rsidRPr="003F3F11" w:rsidRDefault="003B2EEB" w:rsidP="003B2EEB">
      <w:pPr>
        <w:pStyle w:val="Heading4"/>
        <w:rPr>
          <w:noProof/>
        </w:rPr>
      </w:pPr>
      <w:bookmarkStart w:id="1100" w:name="_Ref398989280"/>
      <w:bookmarkStart w:id="1101" w:name="_Toc415475864"/>
      <w:bookmarkStart w:id="1102" w:name="_Toc423599139"/>
      <w:bookmarkStart w:id="1103" w:name="_Toc423601643"/>
      <w:r w:rsidRPr="003F3F11">
        <w:rPr>
          <w:noProof/>
        </w:rPr>
        <w:t xml:space="preserve">End </w:t>
      </w:r>
      <w:r w:rsidRPr="003B2EEB">
        <w:t>of</w:t>
      </w:r>
      <w:r w:rsidRPr="003F3F11">
        <w:rPr>
          <w:noProof/>
        </w:rPr>
        <w:t xml:space="preserve"> sequence RBSP semantics</w:t>
      </w:r>
      <w:bookmarkEnd w:id="1100"/>
      <w:bookmarkEnd w:id="1101"/>
      <w:bookmarkEnd w:id="1102"/>
      <w:bookmarkEnd w:id="1103"/>
    </w:p>
    <w:p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1104" w:name="_Ref398989293"/>
      <w:bookmarkStart w:id="1105" w:name="_Toc415475865"/>
      <w:bookmarkStart w:id="1106" w:name="_Toc423599140"/>
      <w:bookmarkStart w:id="1107" w:name="_Toc423601644"/>
      <w:r w:rsidRPr="003F3F11">
        <w:rPr>
          <w:noProof/>
        </w:rPr>
        <w:t xml:space="preserve">End of bitstream RBSP </w:t>
      </w:r>
      <w:r w:rsidRPr="00834D5F">
        <w:t>semantics</w:t>
      </w:r>
      <w:bookmarkEnd w:id="1104"/>
      <w:bookmarkEnd w:id="1105"/>
      <w:bookmarkEnd w:id="1106"/>
      <w:bookmarkEnd w:id="1107"/>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RDefault="003B2EEB" w:rsidP="003B2EEB">
      <w:pPr>
        <w:pStyle w:val="Note1"/>
        <w:rPr>
          <w:noProof/>
        </w:rPr>
      </w:pPr>
      <w:r w:rsidRPr="003F3F11">
        <w:rPr>
          <w:noProof/>
        </w:rPr>
        <w:t>NOTE – When an elementary stream contains more than one bitstream, the last NAL unit of the last access unit of a bitstream must contain an end of bitstream NAL unit and the first access unit of the subsequent bitstream must be an IRAP access unit.</w:t>
      </w:r>
    </w:p>
    <w:p w:rsidR="003B2EEB" w:rsidRPr="003F3F11" w:rsidRDefault="003B2EEB" w:rsidP="00834D5F">
      <w:pPr>
        <w:pStyle w:val="Heading4"/>
        <w:rPr>
          <w:noProof/>
        </w:rPr>
      </w:pPr>
      <w:bookmarkStart w:id="1108" w:name="_Toc77680416"/>
      <w:bookmarkStart w:id="1109" w:name="_Ref168820895"/>
      <w:bookmarkStart w:id="1110" w:name="_Ref205323030"/>
      <w:bookmarkStart w:id="1111" w:name="_Toc226456574"/>
      <w:bookmarkStart w:id="1112" w:name="_Toc248045256"/>
      <w:bookmarkStart w:id="1113" w:name="_Toc287363781"/>
      <w:bookmarkStart w:id="1114" w:name="_Toc311216929"/>
      <w:bookmarkStart w:id="1115" w:name="_Toc317198755"/>
      <w:bookmarkStart w:id="1116" w:name="_Ref398989307"/>
      <w:bookmarkStart w:id="1117" w:name="_Toc415475866"/>
      <w:bookmarkStart w:id="1118" w:name="_Toc423599141"/>
      <w:bookmarkStart w:id="1119" w:name="_Toc423601645"/>
      <w:r w:rsidRPr="003F3F11">
        <w:rPr>
          <w:noProof/>
        </w:rPr>
        <w:t xml:space="preserve">Filler </w:t>
      </w:r>
      <w:r w:rsidRPr="00834D5F">
        <w:t>data</w:t>
      </w:r>
      <w:r w:rsidRPr="003F3F11">
        <w:rPr>
          <w:noProof/>
        </w:rPr>
        <w:t xml:space="preserve"> RBSP semantics</w:t>
      </w:r>
      <w:bookmarkEnd w:id="1099"/>
      <w:bookmarkEnd w:id="1108"/>
      <w:bookmarkEnd w:id="1109"/>
      <w:bookmarkEnd w:id="1110"/>
      <w:bookmarkEnd w:id="1111"/>
      <w:bookmarkEnd w:id="1112"/>
      <w:bookmarkEnd w:id="1113"/>
      <w:bookmarkEnd w:id="1114"/>
      <w:bookmarkEnd w:id="1115"/>
      <w:bookmarkEnd w:id="1116"/>
      <w:bookmarkEnd w:id="1117"/>
      <w:bookmarkEnd w:id="1118"/>
      <w:bookmarkEnd w:id="1119"/>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t xml:space="preserve">ff_byte </w:t>
      </w:r>
      <w:r w:rsidRPr="003F3F11">
        <w:rPr>
          <w:noProof/>
        </w:rPr>
        <w:t>is a byte equal to 0xFF.</w:t>
      </w:r>
    </w:p>
    <w:p w:rsidR="003B2EEB" w:rsidRPr="003F3F11" w:rsidRDefault="003B2EEB" w:rsidP="00834D5F">
      <w:pPr>
        <w:pStyle w:val="Heading4"/>
        <w:rPr>
          <w:noProof/>
        </w:rPr>
      </w:pPr>
      <w:bookmarkStart w:id="1120" w:name="_Toc20134276"/>
      <w:bookmarkStart w:id="1121" w:name="_Toc77680417"/>
      <w:bookmarkStart w:id="1122" w:name="_Ref168820897"/>
      <w:bookmarkStart w:id="1123" w:name="_Ref220341846"/>
      <w:bookmarkStart w:id="1124" w:name="_Toc226456575"/>
      <w:bookmarkStart w:id="1125" w:name="_Toc248045257"/>
      <w:bookmarkStart w:id="1126" w:name="_Toc287363782"/>
      <w:bookmarkStart w:id="1127" w:name="_Toc311216930"/>
      <w:bookmarkStart w:id="1128" w:name="_Toc317198756"/>
      <w:bookmarkStart w:id="1129" w:name="_Ref398989321"/>
      <w:bookmarkStart w:id="1130" w:name="_Toc415475867"/>
      <w:bookmarkStart w:id="1131" w:name="_Toc423599142"/>
      <w:bookmarkStart w:id="1132" w:name="_Toc423601646"/>
      <w:r w:rsidRPr="003F3F11">
        <w:rPr>
          <w:noProof/>
        </w:rPr>
        <w:t>Slice layer RBSP semantics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1133" w:name="_Toc317198757"/>
      <w:bookmarkStart w:id="1134" w:name="_Toc338688377"/>
      <w:bookmarkStart w:id="1135" w:name="_Toc20134282"/>
      <w:bookmarkStart w:id="1136" w:name="_Ref57623190"/>
      <w:bookmarkStart w:id="1137" w:name="_Toc77680422"/>
      <w:bookmarkStart w:id="1138" w:name="_Ref168820902"/>
      <w:bookmarkStart w:id="1139" w:name="_Ref220341849"/>
      <w:bookmarkStart w:id="1140" w:name="_Toc226456580"/>
      <w:bookmarkStart w:id="1141" w:name="_Toc248045259"/>
      <w:bookmarkStart w:id="1142" w:name="_Toc287363783"/>
      <w:bookmarkStart w:id="1143" w:name="_Toc311216931"/>
      <w:bookmarkStart w:id="1144" w:name="_Toc317198758"/>
      <w:bookmarkStart w:id="1145" w:name="_Ref398989334"/>
      <w:bookmarkStart w:id="1146" w:name="_Toc415475868"/>
      <w:bookmarkStart w:id="1147" w:name="_Toc423599143"/>
      <w:bookmarkStart w:id="1148" w:name="_Toc423601647"/>
      <w:bookmarkEnd w:id="1133"/>
      <w:bookmarkEnd w:id="1134"/>
      <w:r w:rsidRPr="003F3F11">
        <w:rPr>
          <w:noProof/>
        </w:rPr>
        <w:t xml:space="preserve">RBSP slice </w:t>
      </w:r>
      <w:r w:rsidRPr="00834D5F">
        <w:t>trailing</w:t>
      </w:r>
      <w:r w:rsidRPr="003F3F11">
        <w:rPr>
          <w:noProof/>
        </w:rPr>
        <w:t xml:space="preserve"> bits semantics</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sidR="00C35606">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sidR="00C35606">
        <w:rPr>
          <w:noProof/>
        </w:rPr>
        <w:t>25</w:t>
      </w:r>
      <w:r w:rsidRPr="00031EAF">
        <w:rPr>
          <w:noProof/>
        </w:rPr>
        <w:fldChar w:fldCharType="end"/>
      </w:r>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Del="00C16F07" w:rsidRDefault="003B2EEB" w:rsidP="00333CFB">
      <w:pPr>
        <w:pStyle w:val="Heading4"/>
        <w:rPr>
          <w:del w:id="1149" w:author="Sachin Deshpande" w:date="2018-07-02T17:06:00Z"/>
          <w:noProof/>
        </w:rPr>
      </w:pPr>
      <w:bookmarkStart w:id="1150" w:name="_Toc77680423"/>
      <w:bookmarkStart w:id="1151" w:name="_Ref168820904"/>
      <w:bookmarkStart w:id="1152" w:name="_Ref220341852"/>
      <w:bookmarkStart w:id="1153" w:name="_Toc226456581"/>
      <w:bookmarkStart w:id="1154" w:name="_Toc248045260"/>
      <w:bookmarkStart w:id="1155" w:name="_Toc287363784"/>
      <w:bookmarkStart w:id="1156" w:name="_Toc311216932"/>
      <w:bookmarkStart w:id="1157" w:name="_Toc317198759"/>
      <w:bookmarkStart w:id="1158" w:name="_Ref398989347"/>
      <w:bookmarkStart w:id="1159" w:name="_Toc415475869"/>
      <w:bookmarkStart w:id="1160" w:name="_Toc423599144"/>
      <w:bookmarkStart w:id="1161" w:name="_Toc423601648"/>
      <w:del w:id="1162" w:author="Sachin Deshpande" w:date="2018-07-02T17:06:00Z">
        <w:r w:rsidRPr="003F3F11" w:rsidDel="00C16F07">
          <w:rPr>
            <w:noProof/>
          </w:rPr>
          <w:delText xml:space="preserve">RBSP trailing bits </w:delText>
        </w:r>
        <w:r w:rsidRPr="00333CFB" w:rsidDel="00C16F07">
          <w:delText>semantics</w:delText>
        </w:r>
        <w:bookmarkEnd w:id="1150"/>
        <w:bookmarkEnd w:id="1151"/>
        <w:bookmarkEnd w:id="1152"/>
        <w:bookmarkEnd w:id="1153"/>
        <w:bookmarkEnd w:id="1154"/>
        <w:bookmarkEnd w:id="1155"/>
        <w:bookmarkEnd w:id="1156"/>
        <w:bookmarkEnd w:id="1157"/>
        <w:bookmarkEnd w:id="1158"/>
        <w:bookmarkEnd w:id="1159"/>
        <w:bookmarkEnd w:id="1160"/>
        <w:bookmarkEnd w:id="1161"/>
      </w:del>
    </w:p>
    <w:p w:rsidR="003B2EEB" w:rsidRPr="003F3F11" w:rsidDel="00C16F07" w:rsidRDefault="003B2EEB" w:rsidP="003B2EEB">
      <w:pPr>
        <w:rPr>
          <w:del w:id="1163" w:author="Sachin Deshpande" w:date="2018-07-02T17:06:00Z"/>
          <w:noProof/>
        </w:rPr>
      </w:pPr>
      <w:del w:id="1164" w:author="Sachin Deshpande" w:date="2018-07-02T17:06:00Z">
        <w:r w:rsidRPr="003F3F11" w:rsidDel="00C16F07">
          <w:rPr>
            <w:b/>
            <w:bCs/>
            <w:noProof/>
          </w:rPr>
          <w:delText>rbsp_stop_one_bit</w:delText>
        </w:r>
        <w:r w:rsidRPr="003F3F11" w:rsidDel="00C16F07">
          <w:rPr>
            <w:noProof/>
          </w:rPr>
          <w:delText xml:space="preserve"> shall be equal to 1.</w:delText>
        </w:r>
      </w:del>
    </w:p>
    <w:p w:rsidR="003B2EEB" w:rsidRPr="003F3F11" w:rsidDel="00C16F07" w:rsidRDefault="003B2EEB" w:rsidP="003B2EEB">
      <w:pPr>
        <w:rPr>
          <w:del w:id="1165" w:author="Sachin Deshpande" w:date="2018-07-02T17:06:00Z"/>
          <w:noProof/>
        </w:rPr>
      </w:pPr>
      <w:del w:id="1166" w:author="Sachin Deshpande" w:date="2018-07-02T17:06:00Z">
        <w:r w:rsidRPr="003F3F11" w:rsidDel="00C16F07">
          <w:rPr>
            <w:b/>
            <w:bCs/>
            <w:noProof/>
          </w:rPr>
          <w:delText>rbsp_alignment_zero_bit</w:delText>
        </w:r>
        <w:r w:rsidRPr="003F3F11" w:rsidDel="00C16F07">
          <w:rPr>
            <w:noProof/>
          </w:rPr>
          <w:delText xml:space="preserve"> shall be equal to 0.</w:delText>
        </w:r>
      </w:del>
    </w:p>
    <w:p w:rsidR="003B2EEB" w:rsidRPr="003F3F11" w:rsidRDefault="003B2EEB" w:rsidP="00333CFB">
      <w:pPr>
        <w:pStyle w:val="Heading4"/>
        <w:rPr>
          <w:noProof/>
        </w:rPr>
      </w:pPr>
      <w:bookmarkStart w:id="1167" w:name="_Toc311216933"/>
      <w:bookmarkStart w:id="1168" w:name="_Toc317198760"/>
      <w:bookmarkStart w:id="1169" w:name="_Ref398989362"/>
      <w:bookmarkStart w:id="1170" w:name="_Toc415475870"/>
      <w:bookmarkStart w:id="1171" w:name="_Toc423599145"/>
      <w:bookmarkStart w:id="1172" w:name="_Toc423601649"/>
      <w:r w:rsidRPr="003F3F11">
        <w:rPr>
          <w:noProof/>
        </w:rPr>
        <w:t xml:space="preserve">Byte </w:t>
      </w:r>
      <w:r w:rsidRPr="00333CFB">
        <w:t>alignment</w:t>
      </w:r>
      <w:r w:rsidRPr="003F3F11">
        <w:rPr>
          <w:noProof/>
        </w:rPr>
        <w:t xml:space="preserve"> semantics</w:t>
      </w:r>
      <w:bookmarkEnd w:id="1167"/>
      <w:bookmarkEnd w:id="1168"/>
      <w:bookmarkEnd w:id="1169"/>
      <w:bookmarkEnd w:id="1170"/>
      <w:bookmarkEnd w:id="1171"/>
      <w:bookmarkEnd w:id="1172"/>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Pr="003F3F11" w:rsidRDefault="00A656CD" w:rsidP="009A215A">
      <w:pPr>
        <w:rPr>
          <w:noProof/>
        </w:rPr>
      </w:pPr>
    </w:p>
    <w:p w:rsidR="001A52F9" w:rsidRPr="003F3F11" w:rsidRDefault="001A52F9" w:rsidP="001A52F9">
      <w:pPr>
        <w:pStyle w:val="Heading3"/>
        <w:rPr>
          <w:noProof/>
        </w:rPr>
      </w:pPr>
      <w:bookmarkStart w:id="1173" w:name="_Toc311216934"/>
      <w:bookmarkStart w:id="1174" w:name="_Toc317198761"/>
      <w:bookmarkStart w:id="1175" w:name="_Toc415475874"/>
      <w:bookmarkStart w:id="1176" w:name="_Toc423599149"/>
      <w:bookmarkStart w:id="1177" w:name="_Toc423601653"/>
      <w:bookmarkStart w:id="1178" w:name="_Toc501130175"/>
      <w:bookmarkStart w:id="1179" w:name="_Toc510795098"/>
      <w:bookmarkStart w:id="1180" w:name="_Toc513219421"/>
      <w:r w:rsidRPr="003F3F11">
        <w:rPr>
          <w:noProof/>
        </w:rPr>
        <w:lastRenderedPageBreak/>
        <w:t>Slice header semantics</w:t>
      </w:r>
      <w:bookmarkEnd w:id="1173"/>
      <w:bookmarkEnd w:id="1174"/>
      <w:bookmarkEnd w:id="1175"/>
      <w:bookmarkEnd w:id="1176"/>
      <w:bookmarkEnd w:id="1177"/>
      <w:bookmarkEnd w:id="1178"/>
      <w:bookmarkEnd w:id="1179"/>
      <w:bookmarkEnd w:id="1180"/>
    </w:p>
    <w:p w:rsidR="000948CB" w:rsidRPr="009747E4" w:rsidDel="00C16F07" w:rsidRDefault="000948CB" w:rsidP="000948CB">
      <w:pPr>
        <w:rPr>
          <w:del w:id="1181" w:author="Sachin Deshpande" w:date="2018-07-02T17:07:00Z"/>
        </w:rPr>
      </w:pPr>
      <w:del w:id="1182" w:author="Sachin Deshpande" w:date="2018-07-02T17:07:00Z">
        <w:r w:rsidDel="00C16F07">
          <w:delText>[</w:delText>
        </w:r>
        <w:r w:rsidDel="00C16F07">
          <w:rPr>
            <w:highlight w:val="yellow"/>
          </w:rPr>
          <w:delText>Ed. (BB): Preliminary basic slice header</w:delText>
        </w:r>
        <w:r w:rsidRPr="009747E4" w:rsidDel="00C16F07">
          <w:rPr>
            <w:highlight w:val="yellow"/>
          </w:rPr>
          <w:delText xml:space="preserve">, </w:delText>
        </w:r>
        <w:r w:rsidRPr="00697C36" w:rsidDel="00C16F07">
          <w:rPr>
            <w:highlight w:val="yellow"/>
          </w:rPr>
          <w:delText>subject to further study and pending further specification development.</w:delText>
        </w:r>
        <w:r w:rsidRPr="00216895" w:rsidDel="00C16F07">
          <w:delText>]</w:delText>
        </w:r>
      </w:del>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Pr="003F3F11" w:rsidDel="00C16F07" w:rsidRDefault="00333CFB" w:rsidP="00333CFB">
      <w:pPr>
        <w:rPr>
          <w:del w:id="1183" w:author="Sachin Deshpande" w:date="2018-07-02T17:07:00Z"/>
          <w:b/>
          <w:noProof/>
        </w:rPr>
      </w:pPr>
      <w:del w:id="1184" w:author="Sachin Deshpande" w:date="2018-07-02T17:07:00Z">
        <w:r w:rsidRPr="003F3F11" w:rsidDel="00C16F07">
          <w:rPr>
            <w:b/>
            <w:noProof/>
            <w:lang w:eastAsia="ko-KR"/>
          </w:rPr>
          <w:delText>slice_reserved_flag</w:delText>
        </w:r>
        <w:r w:rsidRPr="003F3F11" w:rsidDel="00C16F07">
          <w:rPr>
            <w:noProof/>
            <w:lang w:eastAsia="ko-KR"/>
          </w:rPr>
          <w:delText>[ i ] has semantics and values that are reserved for future use by ITU-T | ISO/IEC. Decoders shall ignore the presence and value of slice_reserved_flag[ i ].</w:delText>
        </w:r>
      </w:del>
    </w:p>
    <w:p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1185" w:name="_Ref317098952"/>
      <w:bookmarkStart w:id="1186" w:name="_Toc415476439"/>
      <w:bookmarkStart w:id="1187" w:name="_Toc423602480"/>
      <w:bookmarkStart w:id="1188" w:name="_Toc423602654"/>
      <w:bookmarkStart w:id="1189" w:name="_Toc501130559"/>
      <w:bookmarkStart w:id="1190" w:name="_Toc510795484"/>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1185"/>
      <w:r w:rsidRPr="003F3F11">
        <w:rPr>
          <w:noProof/>
          <w:lang w:val="en-GB"/>
        </w:rPr>
        <w:t xml:space="preserve"> – Name association to slice_type</w:t>
      </w:r>
      <w:bookmarkEnd w:id="1186"/>
      <w:bookmarkEnd w:id="1187"/>
      <w:bookmarkEnd w:id="1188"/>
      <w:bookmarkEnd w:id="1189"/>
      <w:bookmarkEnd w:id="11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transform block size.</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t xml:space="preserve">When </w:t>
      </w:r>
      <w:r>
        <w:rPr>
          <w:noProof/>
        </w:rPr>
        <w:t>log2_diff_ctu_max_bt_size</w:t>
      </w:r>
      <w:r w:rsidRPr="003F3F11">
        <w:rPr>
          <w:noProof/>
        </w:rPr>
        <w:t xml:space="preserve"> is not present, </w:t>
      </w:r>
      <w:r>
        <w:rPr>
          <w:noProof/>
        </w:rPr>
        <w:t>the value of log2_diff_ctu_max_bt_size</w:t>
      </w:r>
      <w:r>
        <w:rPr>
          <w:noProof/>
          <w:lang w:eastAsia="ko-KR"/>
        </w:rPr>
        <w:t xml:space="preserve"> is</w:t>
      </w:r>
      <w:r w:rsidRPr="003F3F11">
        <w:rPr>
          <w:noProof/>
          <w:lang w:eastAsia="ko-KR"/>
        </w:rPr>
        <w:t xml:space="preserve"> </w:t>
      </w:r>
      <w:r>
        <w:rPr>
          <w:noProof/>
          <w:lang w:eastAsia="ko-KR"/>
        </w:rPr>
        <w:t>inferred to be equal to</w:t>
      </w:r>
      <w:r w:rsidRPr="003F3F11">
        <w:rPr>
          <w:noProof/>
        </w:rPr>
        <w:t> </w:t>
      </w:r>
      <w:r>
        <w:rPr>
          <w:noProof/>
          <w:lang w:eastAsia="ko-KR"/>
        </w:rPr>
        <w:t>2.</w:t>
      </w:r>
    </w:p>
    <w:p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26</w:t>
      </w:r>
      <w:r w:rsidRPr="00333CFB">
        <w:rPr>
          <w:noProof/>
        </w:rPr>
        <w:fldChar w:fldCharType="end"/>
      </w:r>
      <w:r w:rsidRPr="00333CFB">
        <w:rPr>
          <w:noProof/>
        </w:rPr>
        <w:t>)</w:t>
      </w:r>
    </w:p>
    <w:p w:rsidR="0049203A" w:rsidRPr="00333CFB" w:rsidRDefault="0049203A" w:rsidP="0049203A">
      <w:pPr>
        <w:pStyle w:val="Equation"/>
        <w:tabs>
          <w:tab w:val="left" w:pos="1170"/>
          <w:tab w:val="left" w:pos="1890"/>
        </w:tabs>
        <w:spacing w:after="0"/>
        <w:ind w:left="794"/>
        <w:rPr>
          <w:noProof/>
        </w:rPr>
      </w:pPr>
      <w:r>
        <w:rPr>
          <w:noProof/>
        </w:rPr>
        <w:t>MaxB</w:t>
      </w:r>
      <w:r w:rsidRPr="00333CFB">
        <w:rPr>
          <w:noProof/>
        </w:rPr>
        <w:t xml:space="preserve">tLog2SizeY </w:t>
      </w:r>
      <w:r w:rsidR="00EB2B6A">
        <w:rPr>
          <w:noProof/>
        </w:rPr>
        <w:t xml:space="preserve"> </w:t>
      </w:r>
      <w:r w:rsidRPr="00333CFB">
        <w:rPr>
          <w:noProof/>
        </w:rPr>
        <w:t xml:space="preserve">= </w:t>
      </w:r>
      <w:r w:rsidR="00EB2B6A">
        <w:rPr>
          <w:noProof/>
        </w:rPr>
        <w:t xml:space="preserve"> </w:t>
      </w:r>
      <w:r w:rsidR="00EB2B6A" w:rsidRPr="00EB2B6A">
        <w:rPr>
          <w:noProof/>
        </w:rPr>
        <w:t>C</w:t>
      </w:r>
      <w:r w:rsidR="00EB2B6A">
        <w:rPr>
          <w:noProof/>
        </w:rPr>
        <w:t>t</w:t>
      </w:r>
      <w:r w:rsidR="00EB2B6A" w:rsidRPr="00EB2B6A">
        <w:rPr>
          <w:noProof/>
        </w:rPr>
        <w: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27</w:t>
      </w:r>
      <w:r w:rsidRPr="00333CFB">
        <w:rPr>
          <w:noProof/>
        </w:rPr>
        <w:fldChar w:fldCharType="end"/>
      </w:r>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r w:rsidRPr="00EB2B6A">
        <w:rPr>
          <w:noProof/>
        </w:rPr>
        <w:fldChar w:fldCharType="begin"/>
      </w:r>
      <w:r w:rsidRPr="00EB2B6A">
        <w:rPr>
          <w:noProof/>
        </w:rPr>
        <w:instrText xml:space="preserve"> STYLEREF 1 \s </w:instrText>
      </w:r>
      <w:r w:rsidRPr="00EB2B6A">
        <w:rPr>
          <w:noProof/>
        </w:rPr>
        <w:fldChar w:fldCharType="separate"/>
      </w:r>
      <w:r w:rsidR="00C35606">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sidR="00C35606">
        <w:rPr>
          <w:noProof/>
        </w:rPr>
        <w:t>28</w:t>
      </w:r>
      <w:r w:rsidRPr="00EB2B6A">
        <w:rPr>
          <w:noProof/>
        </w:rPr>
        <w:fldChar w:fldCharType="end"/>
      </w:r>
      <w:r w:rsidRPr="00EB2B6A">
        <w:rPr>
          <w:noProof/>
        </w:rPr>
        <w:t>)</w:t>
      </w:r>
    </w:p>
    <w:p w:rsidR="00EB2B6A" w:rsidRPr="00333CFB" w:rsidRDefault="00EB2B6A" w:rsidP="00EB2B6A">
      <w:pPr>
        <w:pStyle w:val="Equation"/>
        <w:tabs>
          <w:tab w:val="left" w:pos="1170"/>
          <w:tab w:val="left" w:pos="1890"/>
        </w:tabs>
        <w:spacing w:after="0"/>
        <w:ind w:left="794"/>
        <w:rPr>
          <w:noProof/>
        </w:rPr>
      </w:pPr>
      <w:r>
        <w:rPr>
          <w:noProof/>
        </w:rPr>
        <w:t>MaxT</w:t>
      </w:r>
      <w:r w:rsidRPr="00333CFB">
        <w:rPr>
          <w:noProof/>
        </w:rPr>
        <w:t>tLog2SizeY</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29</w:t>
      </w:r>
      <w:r w:rsidRPr="00333CFB">
        <w:rPr>
          <w:noProof/>
        </w:rPr>
        <w:fldChar w:fldCharType="end"/>
      </w:r>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30</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31</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32</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33</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34</w:t>
      </w:r>
      <w:r w:rsidRPr="00333CFB">
        <w:rPr>
          <w:noProof/>
        </w:rPr>
        <w:fldChar w:fldCharType="end"/>
      </w:r>
      <w:r w:rsidRPr="00333CFB">
        <w:rPr>
          <w:noProof/>
        </w:rPr>
        <w:t>)</w:t>
      </w:r>
    </w:p>
    <w:p w:rsidR="001E1FF7" w:rsidRPr="00333CFB" w:rsidRDefault="001E1FF7" w:rsidP="001E1FF7">
      <w:pPr>
        <w:pStyle w:val="Equation"/>
        <w:tabs>
          <w:tab w:val="left" w:pos="1170"/>
          <w:tab w:val="left" w:pos="189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max_mtt_depth_intra_slices</w:t>
      </w:r>
      <w:r>
        <w:rPr>
          <w:noProof/>
        </w:rPr>
        <w:t xml:space="preserve">  :  </w:t>
      </w:r>
      <w:r>
        <w:rPr>
          <w:noProof/>
          <w:lang w:eastAsia="ko-KR"/>
        </w:rPr>
        <w:t>max_mtt_depth_inter_slices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35</w:t>
      </w:r>
      <w:r w:rsidRPr="00333CFB">
        <w:rPr>
          <w:noProof/>
        </w:rPr>
        <w:fldChar w:fldCharType="end"/>
      </w:r>
      <w:r w:rsidRPr="00333CFB">
        <w:rPr>
          <w:noProof/>
        </w:rPr>
        <w:t>)</w:t>
      </w:r>
    </w:p>
    <w:p w:rsidR="008B2CFD" w:rsidRPr="003F3F11" w:rsidRDefault="008B2CFD" w:rsidP="00333CFB">
      <w:pPr>
        <w:rPr>
          <w:noProof/>
        </w:rPr>
      </w:pPr>
    </w:p>
    <w:p w:rsidR="008B2CFD" w:rsidRPr="003F3F11" w:rsidRDefault="008B2CFD" w:rsidP="008B2CFD">
      <w:pPr>
        <w:pStyle w:val="Heading3"/>
        <w:rPr>
          <w:noProof/>
        </w:rPr>
      </w:pPr>
      <w:bookmarkStart w:id="1191" w:name="_Toc415475879"/>
      <w:bookmarkStart w:id="1192" w:name="_Toc423599154"/>
      <w:bookmarkStart w:id="1193" w:name="_Toc423601658"/>
      <w:bookmarkStart w:id="1194" w:name="_Toc501130177"/>
      <w:bookmarkStart w:id="1195" w:name="_Toc510795100"/>
      <w:bookmarkStart w:id="1196" w:name="_Toc513219422"/>
      <w:r w:rsidRPr="003F3F11">
        <w:rPr>
          <w:noProof/>
        </w:rPr>
        <w:t>Slice data semantics</w:t>
      </w:r>
      <w:bookmarkEnd w:id="1191"/>
      <w:bookmarkEnd w:id="1192"/>
      <w:bookmarkEnd w:id="1193"/>
      <w:bookmarkEnd w:id="1194"/>
      <w:bookmarkEnd w:id="1195"/>
      <w:bookmarkEnd w:id="1196"/>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1197" w:name="_Toc328577703"/>
      <w:bookmarkStart w:id="1198" w:name="_Toc328598506"/>
      <w:bookmarkStart w:id="1199" w:name="_Toc328663151"/>
      <w:bookmarkStart w:id="1200" w:name="_Toc328752991"/>
      <w:bookmarkStart w:id="1201" w:name="_Ref398990158"/>
      <w:bookmarkStart w:id="1202" w:name="_Toc415475881"/>
      <w:bookmarkStart w:id="1203" w:name="_Toc423599156"/>
      <w:bookmarkStart w:id="1204" w:name="_Toc423601660"/>
      <w:bookmarkEnd w:id="1197"/>
      <w:bookmarkEnd w:id="1198"/>
      <w:bookmarkEnd w:id="1199"/>
      <w:bookmarkEnd w:id="1200"/>
      <w:r w:rsidRPr="003F3F11">
        <w:rPr>
          <w:noProof/>
        </w:rPr>
        <w:lastRenderedPageBreak/>
        <w:t>Coding tree unit semantics</w:t>
      </w:r>
      <w:bookmarkEnd w:id="1201"/>
      <w:bookmarkEnd w:id="1202"/>
      <w:bookmarkEnd w:id="1203"/>
      <w:bookmarkEnd w:id="1204"/>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1205" w:name="_Ref398990180"/>
      <w:bookmarkStart w:id="1206" w:name="_Toc415475883"/>
      <w:bookmarkStart w:id="1207" w:name="_Toc423599158"/>
      <w:bookmarkStart w:id="1208" w:name="_Toc423601662"/>
      <w:r w:rsidRPr="003F3F11">
        <w:rPr>
          <w:noProof/>
        </w:rPr>
        <w:t xml:space="preserve">Coding </w:t>
      </w:r>
      <w:r w:rsidRPr="008B2CFD">
        <w:t>quadtree</w:t>
      </w:r>
      <w:r w:rsidRPr="003F3F11">
        <w:rPr>
          <w:noProof/>
        </w:rPr>
        <w:t xml:space="preserve"> semantics</w:t>
      </w:r>
      <w:bookmarkEnd w:id="1205"/>
      <w:bookmarkEnd w:id="1206"/>
      <w:bookmarkEnd w:id="1207"/>
      <w:bookmarkEnd w:id="1208"/>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8B2CFD" w:rsidRDefault="008B2CFD" w:rsidP="004715A8">
      <w:pPr>
        <w:keepNext/>
        <w:rPr>
          <w:noProof/>
        </w:rPr>
      </w:pPr>
      <w:r w:rsidRPr="003F3F11">
        <w:rPr>
          <w:noProof/>
        </w:rPr>
        <w:t xml:space="preserve">When </w:t>
      </w:r>
      <w:r w:rsidR="00AC4CF3">
        <w:rPr>
          <w:noProof/>
        </w:rPr>
        <w:t>qt_</w:t>
      </w:r>
      <w:r w:rsidRPr="003F3F11">
        <w:rPr>
          <w:noProof/>
        </w:rPr>
        <w:t>split_cu_flag[ x0 ][ y0 ] is not present, the following applies:</w:t>
      </w:r>
    </w:p>
    <w:p w:rsidR="00EA1833" w:rsidRPr="003F3F11" w:rsidRDefault="00EA1833" w:rsidP="00EA1833">
      <w:pPr>
        <w:keepNext/>
        <w:numPr>
          <w:ilvl w:val="0"/>
          <w:numId w:val="6"/>
        </w:numPr>
        <w:rPr>
          <w:noProof/>
        </w:rPr>
      </w:pPr>
      <w:r w:rsidRPr="003F3F11">
        <w:rPr>
          <w:noProof/>
        </w:rPr>
        <w:t>If</w:t>
      </w:r>
      <w:r w:rsidR="00A6618B">
        <w:rPr>
          <w:noProof/>
        </w:rPr>
        <w:t xml:space="preserve"> one or more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EA1833" w:rsidRPr="003F3F11" w:rsidRDefault="00101296" w:rsidP="00EA1833">
      <w:pPr>
        <w:keepNext/>
        <w:numPr>
          <w:ilvl w:val="0"/>
          <w:numId w:val="9"/>
        </w:numPr>
        <w:tabs>
          <w:tab w:val="left" w:pos="900"/>
        </w:tabs>
        <w:ind w:left="810"/>
        <w:rPr>
          <w:noProof/>
        </w:rPr>
      </w:pPr>
      <w:r w:rsidRPr="009E05BE">
        <w:rPr>
          <w:noProof/>
        </w:rPr>
        <w:t xml:space="preserve">y0 + ( 1  &lt;&lt;  log2CbSize )  </w:t>
      </w:r>
      <w:r>
        <w:rPr>
          <w:noProof/>
        </w:rPr>
        <w:t>is greater than</w:t>
      </w:r>
      <w:r w:rsidRPr="009E05BE">
        <w:rPr>
          <w:noProof/>
        </w:rPr>
        <w:t xml:space="preserve"> p</w:t>
      </w:r>
      <w:r>
        <w:rPr>
          <w:noProof/>
        </w:rPr>
        <w:t>ic_height_in_luma_samples.</w:t>
      </w:r>
    </w:p>
    <w:p w:rsidR="008B2CFD" w:rsidRPr="003F3F11" w:rsidRDefault="008B2CFD" w:rsidP="008B2CFD">
      <w:pPr>
        <w:tabs>
          <w:tab w:val="left" w:pos="284"/>
        </w:tabs>
        <w:ind w:left="284" w:hanging="284"/>
        <w:rPr>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rsidP="008B2CFD"/>
    <w:p w:rsidR="001B74AF" w:rsidRPr="003F3F11" w:rsidRDefault="001B74AF" w:rsidP="001B74AF">
      <w:pPr>
        <w:pStyle w:val="Heading4"/>
        <w:rPr>
          <w:noProof/>
        </w:rPr>
      </w:pPr>
      <w:r>
        <w:rPr>
          <w:noProof/>
        </w:rPr>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 xml:space="preserve">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 xml:space="preserve">cbWidth,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1B74AF" w:rsidRDefault="001B74AF" w:rsidP="00DA6775">
      <w:pPr>
        <w:rPr>
          <w:noProof/>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D36F50" w:rsidRPr="003F3F11" w:rsidRDefault="00D36F50" w:rsidP="00D36F50">
      <w:pPr>
        <w:numPr>
          <w:ilvl w:val="0"/>
          <w:numId w:val="8"/>
        </w:numPr>
        <w:ind w:left="389" w:hanging="389"/>
        <w:rPr>
          <w:noProof/>
          <w:lang w:eastAsia="ko-KR"/>
        </w:rPr>
      </w:pPr>
      <w:r w:rsidRPr="003F3F11">
        <w:rPr>
          <w:noProof/>
          <w:lang w:eastAsia="ko-KR"/>
        </w:rPr>
        <w:t>If</w:t>
      </w:r>
      <w:r>
        <w:rPr>
          <w:noProof/>
          <w:lang w:eastAsia="ko-KR"/>
        </w:rPr>
        <w:t xml:space="preserve"> </w:t>
      </w:r>
      <w:r w:rsidR="00B35F30">
        <w:rPr>
          <w:noProof/>
        </w:rPr>
        <w:t xml:space="preserve">allowSplitTtVer is equal to TRUE or </w:t>
      </w:r>
      <w:r w:rsidR="00B35F30">
        <w:rPr>
          <w:noProof/>
          <w:lang w:eastAsia="ko-KR"/>
        </w:rPr>
        <w:t>allowSplit</w:t>
      </w:r>
      <w:r w:rsidR="002535F3">
        <w:rPr>
          <w:noProof/>
          <w:lang w:eastAsia="ko-KR"/>
        </w:rPr>
        <w:t>Tt</w:t>
      </w:r>
      <w:r w:rsidR="00B35F30">
        <w:rPr>
          <w:noProof/>
          <w:lang w:eastAsia="ko-KR"/>
        </w:rPr>
        <w:t>Hor is equal to TRUE</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rsidR="00D36F50" w:rsidRDefault="00D36F50" w:rsidP="00D36F50">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1</w:t>
      </w:r>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Pr="0064081C">
        <w:rPr>
          <w:noProof/>
          <w:lang w:eastAsia="ko-KR"/>
        </w:rPr>
        <w:t>mtt_split_cu_mode</w:t>
      </w:r>
      <w:r w:rsidR="003C4939" w:rsidRPr="0064081C">
        <w:rPr>
          <w:noProof/>
          <w:lang w:eastAsia="ko-KR"/>
        </w:rPr>
        <w:t>_mode</w:t>
      </w:r>
      <w:r w:rsidR="003C4939" w:rsidRPr="0064081C">
        <w:rPr>
          <w:noProof/>
        </w:rPr>
        <w:t xml:space="preserve"> 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3C4939" w:rsidRPr="0064081C">
        <w:rPr>
          <w:noProof/>
          <w:lang w:eastAsia="ko-KR"/>
        </w:rPr>
        <w:t>.</w:t>
      </w:r>
    </w:p>
    <w:p w:rsidR="002772B5" w:rsidRDefault="002772B5" w:rsidP="00C74B69">
      <w:pPr>
        <w:rPr>
          <w:noProof/>
          <w:lang w:eastAsia="ko-KR"/>
        </w:rPr>
      </w:pPr>
    </w:p>
    <w:p w:rsidR="002C068C" w:rsidRDefault="00455CF3" w:rsidP="002C068C">
      <w:pPr>
        <w:keepNext/>
        <w:jc w:val="center"/>
      </w:pPr>
      <w:r>
        <w:rPr>
          <w:noProof/>
        </w:rPr>
        <w:object w:dxaOrig="7275" w:dyaOrig="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pt;height:106pt;mso-width-percent:0;mso-height-percent:0;mso-width-percent:0;mso-height-percent:0" o:ole="">
            <v:imagedata r:id="rId21" o:title=""/>
          </v:shape>
          <o:OLEObject Type="Embed" ProgID="Visio.Drawing.11" ShapeID="_x0000_i1025" DrawAspect="Content" ObjectID="_1592064229" r:id="rId22"/>
        </w:object>
      </w:r>
    </w:p>
    <w:p w:rsidR="002C068C" w:rsidRDefault="002C068C" w:rsidP="002C068C">
      <w:pPr>
        <w:pStyle w:val="Caption"/>
        <w:keepNext w:val="0"/>
      </w:pPr>
      <w:bookmarkStart w:id="1209"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1209"/>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r>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splittings of a coding unit within the multi-type tree as illustrated in </w:t>
      </w:r>
      <w:r w:rsidRPr="003F3F11">
        <w:rPr>
          <w:noProof/>
          <w:lang w:eastAsia="ko-KR"/>
        </w:rPr>
        <w:t xml:space="preserve"> </w:t>
      </w:r>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1210" w:name="_Ref285719228"/>
      <w:bookmarkStart w:id="1211" w:name="_Ref293581640"/>
      <w:bookmarkStart w:id="1212" w:name="_Toc287363924"/>
      <w:bookmarkStart w:id="1213" w:name="_Toc415476442"/>
      <w:bookmarkStart w:id="1214" w:name="_Toc423602483"/>
      <w:bookmarkStart w:id="1215" w:name="_Toc423602657"/>
      <w:bookmarkStart w:id="1216" w:name="_Toc501130562"/>
      <w:bookmarkStart w:id="1217"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4</w:t>
      </w:r>
      <w:r w:rsidRPr="003F3F11">
        <w:rPr>
          <w:noProof/>
          <w:lang w:val="en-GB"/>
        </w:rPr>
        <w:fldChar w:fldCharType="end"/>
      </w:r>
      <w:bookmarkEnd w:id="1210"/>
      <w:bookmarkEnd w:id="1211"/>
      <w:r w:rsidRPr="003F3F11">
        <w:rPr>
          <w:noProof/>
          <w:lang w:val="en-GB"/>
        </w:rPr>
        <w:t xml:space="preserve"> – </w:t>
      </w:r>
      <w:r>
        <w:rPr>
          <w:noProof/>
          <w:lang w:val="en-GB"/>
        </w:rPr>
        <w:t xml:space="preserve">Specification of </w:t>
      </w:r>
      <w:bookmarkEnd w:id="1212"/>
      <w:bookmarkEnd w:id="1213"/>
      <w:bookmarkEnd w:id="1214"/>
      <w:bookmarkEnd w:id="1215"/>
      <w:bookmarkEnd w:id="1216"/>
      <w:bookmarkEnd w:id="1217"/>
      <w:r>
        <w:rPr>
          <w:noProof/>
          <w:lang w:val="en-GB" w:eastAsia="ko-KR"/>
        </w:rPr>
        <w:t>MttSplitMode</w:t>
      </w:r>
      <w:r w:rsidR="00F2565E" w:rsidRPr="0064081C">
        <w:t>[ x0 ][ y0 ]</w:t>
      </w:r>
      <w:r w:rsidR="00F2565E" w:rsidRPr="00560930">
        <w:rPr>
          <w:noProof/>
          <w:lang w:val="fr-CH" w:eastAsia="ko-KR"/>
        </w:rPr>
        <w:t>[ </w:t>
      </w:r>
      <w:r w:rsidR="00F2565E">
        <w:rPr>
          <w:noProof/>
          <w:lang w:val="fr-CH" w:eastAsia="ko-KR"/>
        </w:rPr>
        <w:t>mttDepth</w:t>
      </w:r>
      <w:r w:rsidR="00F2565E" w:rsidRPr="00560930">
        <w:rPr>
          <w:noProof/>
          <w:lang w:val="fr-CH" w:eastAsia="ko-KR"/>
        </w:rPr>
        <w:t> ]</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1218" w:name="_Toc342578186"/>
            <w:bookmarkStart w:id="1219" w:name="_Toc311216945"/>
            <w:bookmarkStart w:id="1220" w:name="_Toc311217033"/>
            <w:bookmarkStart w:id="1221" w:name="_Toc311217083"/>
            <w:bookmarkStart w:id="1222" w:name="_Toc311217090"/>
            <w:bookmarkStart w:id="1223" w:name="_Toc311217097"/>
            <w:bookmarkStart w:id="1224" w:name="_Toc311217147"/>
            <w:bookmarkStart w:id="1225" w:name="_Toc311217154"/>
            <w:bookmarkEnd w:id="1218"/>
            <w:bookmarkEnd w:id="1219"/>
            <w:bookmarkEnd w:id="1220"/>
            <w:bookmarkEnd w:id="1221"/>
            <w:bookmarkEnd w:id="1222"/>
            <w:bookmarkEnd w:id="1223"/>
            <w:bookmarkEnd w:id="1224"/>
            <w:bookmarkEnd w:id="1225"/>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1226" w:name="_Ref398990193"/>
      <w:bookmarkStart w:id="1227" w:name="_Toc415475884"/>
      <w:bookmarkStart w:id="1228" w:name="_Toc423599159"/>
      <w:bookmarkStart w:id="1229" w:name="_Toc423601663"/>
      <w:r w:rsidRPr="003F3F11">
        <w:rPr>
          <w:noProof/>
        </w:rPr>
        <w:t xml:space="preserve">Coding unit </w:t>
      </w:r>
      <w:r w:rsidRPr="008B2CFD">
        <w:t>semantics</w:t>
      </w:r>
      <w:bookmarkEnd w:id="1226"/>
      <w:bookmarkEnd w:id="1227"/>
      <w:bookmarkEnd w:id="1228"/>
      <w:bookmarkEnd w:id="1229"/>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nCb</w:t>
      </w:r>
      <w:r w:rsidR="001748DA">
        <w:t>Width</w:t>
      </w:r>
      <w:r w:rsidRPr="003F3F11">
        <w:t> − 1 and y = y0..y0 + nCb</w:t>
      </w:r>
      <w:r w:rsidR="001748DA">
        <w:t>Height</w:t>
      </w:r>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x0..x0 + nC</w:t>
      </w:r>
      <w:r w:rsidR="001748DA">
        <w:t>bWidth</w:t>
      </w:r>
      <w:r w:rsidRPr="003F3F11">
        <w:t> − 1 and y = y0..y0 + nCb</w:t>
      </w:r>
      <w:r w:rsidR="001748DA">
        <w:t>Height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rsidR="00225C88" w:rsidRPr="003F3F11"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225C88" w:rsidRPr="003F3F11" w:rsidRDefault="00225C88" w:rsidP="00225C88">
      <w:pPr>
        <w:rPr>
          <w:noProof/>
        </w:rPr>
      </w:pPr>
      <w:r>
        <w:rPr>
          <w:b/>
          <w:noProof/>
        </w:rPr>
        <w:lastRenderedPageBreak/>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3F3F11" w:rsidRDefault="00922E4D" w:rsidP="00922E4D">
      <w:pPr>
        <w:pStyle w:val="Heading4"/>
        <w:rPr>
          <w:noProof/>
        </w:rPr>
      </w:pPr>
      <w:r w:rsidRPr="000F0DED">
        <w:t>Residual</w:t>
      </w:r>
      <w:r>
        <w:rPr>
          <w:noProof/>
        </w:rPr>
        <w:t xml:space="preserve"> coding semantics</w:t>
      </w:r>
    </w:p>
    <w:p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bookmarkEnd w:id="848"/>
    <w:bookmarkEnd w:id="849"/>
    <w:p w:rsidR="00192513" w:rsidRPr="003F3F11" w:rsidRDefault="00192513" w:rsidP="008B2CFD">
      <w:pPr>
        <w:rPr>
          <w:noProof/>
          <w:lang w:eastAsia="ko-KR"/>
        </w:rPr>
      </w:pPr>
    </w:p>
    <w:sectPr w:rsidR="00192513" w:rsidRPr="003F3F11" w:rsidSect="0077313F">
      <w:headerReference w:type="even" r:id="rId23"/>
      <w:headerReference w:type="default" r:id="rId24"/>
      <w:footerReference w:type="even" r:id="rId25"/>
      <w:footerReference w:type="default" r:id="rId26"/>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CF3" w:rsidRDefault="00455CF3" w:rsidP="00D909B6">
      <w:pPr>
        <w:spacing w:before="0"/>
      </w:pPr>
      <w:r>
        <w:separator/>
      </w:r>
    </w:p>
  </w:endnote>
  <w:endnote w:type="continuationSeparator" w:id="0">
    <w:p w:rsidR="00455CF3" w:rsidRDefault="00455CF3"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Times">
    <w:panose1 w:val="02000500000000000000"/>
    <w:charset w:val="00"/>
    <w:family w:val="auto"/>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39T36Lfz">
    <w:altName w:val="Times New Roman"/>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8C" w:rsidRPr="00F44891" w:rsidRDefault="00295B8C">
    <w:pPr>
      <w:pStyle w:val="Footer"/>
      <w:rPr>
        <w:lang w:val="de-DE"/>
      </w:rPr>
    </w:pPr>
    <w:r>
      <w:rPr>
        <w:b w:val="0"/>
      </w:rPr>
      <w:fldChar w:fldCharType="begin"/>
    </w:r>
    <w:r w:rsidRPr="00F44891">
      <w:rPr>
        <w:b w:val="0"/>
        <w:lang w:val="de-DE"/>
      </w:rPr>
      <w:instrText>PAGE</w:instrText>
    </w:r>
    <w:r>
      <w:rPr>
        <w:b w:val="0"/>
      </w:rPr>
      <w:fldChar w:fldCharType="separate"/>
    </w:r>
    <w:r>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A57FD8">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8C" w:rsidRDefault="00295B8C">
    <w:pPr>
      <w:pStyle w:val="Footer"/>
    </w:pPr>
    <w:r>
      <w:tab/>
    </w:r>
    <w:r>
      <w:tab/>
    </w:r>
    <w:r>
      <w:tab/>
    </w:r>
    <w:r>
      <w:fldChar w:fldCharType="begin"/>
    </w:r>
    <w:r>
      <w:instrText>styleref foot</w:instrText>
    </w:r>
    <w:r>
      <w:fldChar w:fldCharType="separate"/>
    </w:r>
    <w:r w:rsidR="00A57FD8">
      <w:rPr>
        <w:noProof/>
      </w:rPr>
      <w:t>ITU-T Rec. H.VVC</w:t>
    </w:r>
    <w:r>
      <w:fldChar w:fldCharType="end"/>
    </w:r>
    <w:r>
      <w:tab/>
    </w:r>
    <w:r>
      <w:rPr>
        <w:b w:val="0"/>
      </w:rPr>
      <w:fldChar w:fldCharType="begin"/>
    </w:r>
    <w:r>
      <w:rPr>
        <w:b w:val="0"/>
      </w:rPr>
      <w:instrText>PAGE</w:instrText>
    </w:r>
    <w:r>
      <w:rPr>
        <w:b w:val="0"/>
      </w:rPr>
      <w:fldChar w:fldCharType="separate"/>
    </w:r>
    <w:r>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8C" w:rsidRDefault="00295B8C">
    <w:pPr>
      <w:pStyle w:val="Footer"/>
    </w:pPr>
    <w:r>
      <w:rPr>
        <w:b w:val="0"/>
      </w:rPr>
      <w:fldChar w:fldCharType="begin"/>
    </w:r>
    <w:r>
      <w:rPr>
        <w:b w:val="0"/>
      </w:rPr>
      <w:instrText>PAGE</w:instrText>
    </w:r>
    <w:r>
      <w:rPr>
        <w:b w:val="0"/>
      </w:rPr>
      <w:fldChar w:fldCharType="separate"/>
    </w:r>
    <w:r>
      <w:rPr>
        <w:b w:val="0"/>
        <w:noProof/>
      </w:rPr>
      <w:t>16</w:t>
    </w:r>
    <w:r>
      <w:rPr>
        <w:b w:val="0"/>
      </w:rPr>
      <w:fldChar w:fldCharType="end"/>
    </w:r>
    <w:r>
      <w:tab/>
    </w:r>
    <w:r>
      <w:fldChar w:fldCharType="begin"/>
    </w:r>
    <w:r>
      <w:instrText>styleref foot</w:instrText>
    </w:r>
    <w:r>
      <w:fldChar w:fldCharType="separate"/>
    </w:r>
    <w:r w:rsidR="00A57FD8">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8C" w:rsidRDefault="00295B8C">
    <w:pPr>
      <w:pStyle w:val="Footer"/>
    </w:pPr>
    <w:r>
      <w:tab/>
    </w:r>
    <w:r>
      <w:tab/>
    </w:r>
    <w:r>
      <w:tab/>
    </w:r>
    <w:r>
      <w:fldChar w:fldCharType="begin"/>
    </w:r>
    <w:r>
      <w:instrText>styleref foot</w:instrText>
    </w:r>
    <w:r>
      <w:fldChar w:fldCharType="separate"/>
    </w:r>
    <w:r w:rsidR="00A57FD8">
      <w:rPr>
        <w:noProof/>
      </w:rPr>
      <w:t>ITU-T Rec. H.VVC</w:t>
    </w:r>
    <w:r>
      <w:fldChar w:fldCharType="end"/>
    </w:r>
    <w:r>
      <w:tab/>
    </w:r>
    <w:r>
      <w:rPr>
        <w:b w:val="0"/>
      </w:rPr>
      <w:fldChar w:fldCharType="begin"/>
    </w:r>
    <w:r>
      <w:rPr>
        <w:b w:val="0"/>
      </w:rPr>
      <w:instrText>PAGE</w:instrText>
    </w:r>
    <w:r>
      <w:rPr>
        <w:b w:val="0"/>
      </w:rPr>
      <w:fldChar w:fldCharType="separate"/>
    </w:r>
    <w:r>
      <w:rPr>
        <w:b w:val="0"/>
        <w:noProof/>
      </w:rPr>
      <w:t>17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CF3" w:rsidRDefault="00455CF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455CF3" w:rsidRDefault="00455CF3"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8C" w:rsidRDefault="00295B8C">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8C" w:rsidRDefault="00295B8C">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8C" w:rsidRPr="00F670C9" w:rsidRDefault="00295B8C">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8C" w:rsidRDefault="00295B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8C" w:rsidRDefault="00295B8C">
    <w:pPr>
      <w:pStyle w:val="Header"/>
    </w:pPr>
    <w:r>
      <w:rPr>
        <w:b/>
      </w:rPr>
      <w:fldChar w:fldCharType="begin"/>
    </w:r>
    <w:r>
      <w:rPr>
        <w:b/>
      </w:rPr>
      <w:instrText>styleref head</w:instrText>
    </w:r>
    <w:r>
      <w:rPr>
        <w:b/>
      </w:rPr>
      <w:fldChar w:fldCharType="separate"/>
    </w:r>
    <w:r w:rsidR="00A57FD8">
      <w:rPr>
        <w:b/>
        <w:noProof/>
      </w:rPr>
      <w:t>ISO/IEC VVC</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B8C" w:rsidRDefault="00295B8C">
    <w:pPr>
      <w:pStyle w:val="Header"/>
    </w:pPr>
    <w:r>
      <w:rPr>
        <w:b/>
      </w:rPr>
      <w:tab/>
    </w:r>
    <w:r>
      <w:rPr>
        <w:b/>
      </w:rPr>
      <w:tab/>
    </w:r>
    <w:r>
      <w:rPr>
        <w:b/>
      </w:rPr>
      <w:tab/>
    </w:r>
    <w:r>
      <w:rPr>
        <w:b/>
      </w:rPr>
      <w:fldChar w:fldCharType="begin"/>
    </w:r>
    <w:r>
      <w:rPr>
        <w:b/>
      </w:rPr>
      <w:instrText>styleref head</w:instrText>
    </w:r>
    <w:r>
      <w:rPr>
        <w:b/>
      </w:rPr>
      <w:fldChar w:fldCharType="separate"/>
    </w:r>
    <w:r w:rsidR="00A57FD8">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5"/>
  </w:num>
  <w:num w:numId="6">
    <w:abstractNumId w:val="8"/>
  </w:num>
  <w:num w:numId="7">
    <w:abstractNumId w:val="3"/>
  </w:num>
  <w:num w:numId="8">
    <w:abstractNumId w:val="6"/>
  </w:num>
  <w:num w:numId="9">
    <w:abstractNumId w:val="9"/>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9F"/>
    <w:rsid w:val="00006B51"/>
    <w:rsid w:val="00007A34"/>
    <w:rsid w:val="00010365"/>
    <w:rsid w:val="00014D26"/>
    <w:rsid w:val="00015C9A"/>
    <w:rsid w:val="000312E4"/>
    <w:rsid w:val="00031EAF"/>
    <w:rsid w:val="00043307"/>
    <w:rsid w:val="00043971"/>
    <w:rsid w:val="00046B1B"/>
    <w:rsid w:val="000534EF"/>
    <w:rsid w:val="000576B9"/>
    <w:rsid w:val="0006087E"/>
    <w:rsid w:val="00084A69"/>
    <w:rsid w:val="000948CB"/>
    <w:rsid w:val="000A46CA"/>
    <w:rsid w:val="000B19F5"/>
    <w:rsid w:val="000C0734"/>
    <w:rsid w:val="000D16EA"/>
    <w:rsid w:val="000D2064"/>
    <w:rsid w:val="000D2A45"/>
    <w:rsid w:val="000D3EA5"/>
    <w:rsid w:val="000E5267"/>
    <w:rsid w:val="000E6F32"/>
    <w:rsid w:val="000F0DED"/>
    <w:rsid w:val="00101296"/>
    <w:rsid w:val="00137C83"/>
    <w:rsid w:val="00140EB3"/>
    <w:rsid w:val="00157D43"/>
    <w:rsid w:val="00165C3E"/>
    <w:rsid w:val="001720F2"/>
    <w:rsid w:val="001748DA"/>
    <w:rsid w:val="00191988"/>
    <w:rsid w:val="00192513"/>
    <w:rsid w:val="001A52F9"/>
    <w:rsid w:val="001B74AF"/>
    <w:rsid w:val="001C1E4A"/>
    <w:rsid w:val="001C31E2"/>
    <w:rsid w:val="001D36CB"/>
    <w:rsid w:val="001D4750"/>
    <w:rsid w:val="001D4785"/>
    <w:rsid w:val="001D7A03"/>
    <w:rsid w:val="001D7A34"/>
    <w:rsid w:val="001E1FF7"/>
    <w:rsid w:val="001E3AEC"/>
    <w:rsid w:val="001F2825"/>
    <w:rsid w:val="001F36CE"/>
    <w:rsid w:val="001F541B"/>
    <w:rsid w:val="001F6C69"/>
    <w:rsid w:val="00211BAD"/>
    <w:rsid w:val="00216895"/>
    <w:rsid w:val="00217CC0"/>
    <w:rsid w:val="00221F62"/>
    <w:rsid w:val="00225C88"/>
    <w:rsid w:val="00233CA3"/>
    <w:rsid w:val="00245688"/>
    <w:rsid w:val="002535F3"/>
    <w:rsid w:val="00264054"/>
    <w:rsid w:val="002668D4"/>
    <w:rsid w:val="002711AF"/>
    <w:rsid w:val="0027288F"/>
    <w:rsid w:val="00273D9E"/>
    <w:rsid w:val="002772B5"/>
    <w:rsid w:val="002815DF"/>
    <w:rsid w:val="00295B8C"/>
    <w:rsid w:val="0029618A"/>
    <w:rsid w:val="002C068C"/>
    <w:rsid w:val="002C793A"/>
    <w:rsid w:val="002E676A"/>
    <w:rsid w:val="00331DF6"/>
    <w:rsid w:val="00333CFB"/>
    <w:rsid w:val="003359BF"/>
    <w:rsid w:val="00372082"/>
    <w:rsid w:val="00380280"/>
    <w:rsid w:val="003B2EEB"/>
    <w:rsid w:val="003C4939"/>
    <w:rsid w:val="003C6107"/>
    <w:rsid w:val="003D0449"/>
    <w:rsid w:val="003E48F9"/>
    <w:rsid w:val="003F3894"/>
    <w:rsid w:val="00413135"/>
    <w:rsid w:val="00420D51"/>
    <w:rsid w:val="00423A5E"/>
    <w:rsid w:val="00437190"/>
    <w:rsid w:val="004470B8"/>
    <w:rsid w:val="00450723"/>
    <w:rsid w:val="00455CF3"/>
    <w:rsid w:val="0047019D"/>
    <w:rsid w:val="004715A8"/>
    <w:rsid w:val="00474E45"/>
    <w:rsid w:val="00484487"/>
    <w:rsid w:val="00490B41"/>
    <w:rsid w:val="0049203A"/>
    <w:rsid w:val="004B145A"/>
    <w:rsid w:val="004C0780"/>
    <w:rsid w:val="004C16BC"/>
    <w:rsid w:val="004C42DD"/>
    <w:rsid w:val="004D0D1C"/>
    <w:rsid w:val="004D1F69"/>
    <w:rsid w:val="004D4D95"/>
    <w:rsid w:val="004D647F"/>
    <w:rsid w:val="004E005C"/>
    <w:rsid w:val="0052009F"/>
    <w:rsid w:val="00525695"/>
    <w:rsid w:val="0052755F"/>
    <w:rsid w:val="00556E8B"/>
    <w:rsid w:val="00560AF5"/>
    <w:rsid w:val="00562AC3"/>
    <w:rsid w:val="00566CC4"/>
    <w:rsid w:val="00572950"/>
    <w:rsid w:val="00574A87"/>
    <w:rsid w:val="00594A81"/>
    <w:rsid w:val="00596C57"/>
    <w:rsid w:val="005A68A7"/>
    <w:rsid w:val="005A7C1E"/>
    <w:rsid w:val="005B39F7"/>
    <w:rsid w:val="005D3F56"/>
    <w:rsid w:val="005D51E6"/>
    <w:rsid w:val="005E5264"/>
    <w:rsid w:val="005F2D0C"/>
    <w:rsid w:val="00616CEF"/>
    <w:rsid w:val="006406E4"/>
    <w:rsid w:val="0064081C"/>
    <w:rsid w:val="00647F63"/>
    <w:rsid w:val="006724AA"/>
    <w:rsid w:val="0067492D"/>
    <w:rsid w:val="00683910"/>
    <w:rsid w:val="0068458F"/>
    <w:rsid w:val="0068500C"/>
    <w:rsid w:val="0069022A"/>
    <w:rsid w:val="006912CB"/>
    <w:rsid w:val="00697C36"/>
    <w:rsid w:val="006E1D88"/>
    <w:rsid w:val="00700618"/>
    <w:rsid w:val="00703D39"/>
    <w:rsid w:val="00723E02"/>
    <w:rsid w:val="00735907"/>
    <w:rsid w:val="00737177"/>
    <w:rsid w:val="00744817"/>
    <w:rsid w:val="007509C1"/>
    <w:rsid w:val="00760C4F"/>
    <w:rsid w:val="0077313F"/>
    <w:rsid w:val="007917E8"/>
    <w:rsid w:val="007B484E"/>
    <w:rsid w:val="007B5DE8"/>
    <w:rsid w:val="00800DEB"/>
    <w:rsid w:val="00803523"/>
    <w:rsid w:val="00824936"/>
    <w:rsid w:val="00834D5F"/>
    <w:rsid w:val="00872BEB"/>
    <w:rsid w:val="008733F8"/>
    <w:rsid w:val="00882D8E"/>
    <w:rsid w:val="00883990"/>
    <w:rsid w:val="00883C18"/>
    <w:rsid w:val="00893EB3"/>
    <w:rsid w:val="008B2CFD"/>
    <w:rsid w:val="008B52E6"/>
    <w:rsid w:val="008F614F"/>
    <w:rsid w:val="009010FF"/>
    <w:rsid w:val="0090186E"/>
    <w:rsid w:val="00912D25"/>
    <w:rsid w:val="00922E4D"/>
    <w:rsid w:val="00925B4C"/>
    <w:rsid w:val="00955ADD"/>
    <w:rsid w:val="009747E4"/>
    <w:rsid w:val="009946F1"/>
    <w:rsid w:val="009A215A"/>
    <w:rsid w:val="009B5958"/>
    <w:rsid w:val="009D03BF"/>
    <w:rsid w:val="009E0EE7"/>
    <w:rsid w:val="009F4321"/>
    <w:rsid w:val="00A00F7E"/>
    <w:rsid w:val="00A02F42"/>
    <w:rsid w:val="00A1136F"/>
    <w:rsid w:val="00A14030"/>
    <w:rsid w:val="00A22273"/>
    <w:rsid w:val="00A236CB"/>
    <w:rsid w:val="00A37E15"/>
    <w:rsid w:val="00A51B47"/>
    <w:rsid w:val="00A57FD8"/>
    <w:rsid w:val="00A64F51"/>
    <w:rsid w:val="00A656CD"/>
    <w:rsid w:val="00A6618B"/>
    <w:rsid w:val="00A74A08"/>
    <w:rsid w:val="00A803AF"/>
    <w:rsid w:val="00A826D8"/>
    <w:rsid w:val="00A8408A"/>
    <w:rsid w:val="00A9495C"/>
    <w:rsid w:val="00AC4CF3"/>
    <w:rsid w:val="00AD0156"/>
    <w:rsid w:val="00AF46CC"/>
    <w:rsid w:val="00B01F03"/>
    <w:rsid w:val="00B133E7"/>
    <w:rsid w:val="00B2013E"/>
    <w:rsid w:val="00B35F30"/>
    <w:rsid w:val="00B36F08"/>
    <w:rsid w:val="00B3714F"/>
    <w:rsid w:val="00B41D87"/>
    <w:rsid w:val="00B56A32"/>
    <w:rsid w:val="00B60498"/>
    <w:rsid w:val="00B76340"/>
    <w:rsid w:val="00B87FBA"/>
    <w:rsid w:val="00B93208"/>
    <w:rsid w:val="00B94AA5"/>
    <w:rsid w:val="00BA1DFB"/>
    <w:rsid w:val="00BA3D9A"/>
    <w:rsid w:val="00BE21CC"/>
    <w:rsid w:val="00C121A5"/>
    <w:rsid w:val="00C16F07"/>
    <w:rsid w:val="00C24934"/>
    <w:rsid w:val="00C278B5"/>
    <w:rsid w:val="00C35606"/>
    <w:rsid w:val="00C54FAA"/>
    <w:rsid w:val="00C714B3"/>
    <w:rsid w:val="00C74B69"/>
    <w:rsid w:val="00C90EE0"/>
    <w:rsid w:val="00C91B9A"/>
    <w:rsid w:val="00CA2E92"/>
    <w:rsid w:val="00CB346E"/>
    <w:rsid w:val="00CB4F88"/>
    <w:rsid w:val="00CC14C2"/>
    <w:rsid w:val="00D04793"/>
    <w:rsid w:val="00D230C4"/>
    <w:rsid w:val="00D25743"/>
    <w:rsid w:val="00D36F50"/>
    <w:rsid w:val="00D5176F"/>
    <w:rsid w:val="00D66A7B"/>
    <w:rsid w:val="00D674C4"/>
    <w:rsid w:val="00D909B6"/>
    <w:rsid w:val="00DA6775"/>
    <w:rsid w:val="00DA70A0"/>
    <w:rsid w:val="00DB3B70"/>
    <w:rsid w:val="00DD3263"/>
    <w:rsid w:val="00DE1504"/>
    <w:rsid w:val="00DE4D93"/>
    <w:rsid w:val="00E15914"/>
    <w:rsid w:val="00E26A87"/>
    <w:rsid w:val="00E41E2F"/>
    <w:rsid w:val="00E6566E"/>
    <w:rsid w:val="00E7198F"/>
    <w:rsid w:val="00E91951"/>
    <w:rsid w:val="00EA1833"/>
    <w:rsid w:val="00EA4590"/>
    <w:rsid w:val="00EB2B6A"/>
    <w:rsid w:val="00EE2CB2"/>
    <w:rsid w:val="00EE7CB7"/>
    <w:rsid w:val="00F2565E"/>
    <w:rsid w:val="00F31BD7"/>
    <w:rsid w:val="00F3690E"/>
    <w:rsid w:val="00F4144F"/>
    <w:rsid w:val="00F44891"/>
    <w:rsid w:val="00F47230"/>
    <w:rsid w:val="00F670C9"/>
    <w:rsid w:val="00F72C9F"/>
    <w:rsid w:val="00F80310"/>
    <w:rsid w:val="00F81809"/>
    <w:rsid w:val="00F86576"/>
    <w:rsid w:val="00F90B9E"/>
    <w:rsid w:val="00FA0342"/>
    <w:rsid w:val="00FA6EF2"/>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1EA765-1591-974E-8A8F-70DDE3C81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C22D6-15CF-A74C-84FC-DA0060DB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R:\TEMPLATE\WINNT32\COMPO\ISO_TSB.DOT</Template>
  <TotalTime>6</TotalTime>
  <Pages>40</Pages>
  <Words>15538</Words>
  <Characters>88569</Characters>
  <Application>Microsoft Office Word</Application>
  <DocSecurity>0</DocSecurity>
  <Lines>738</Lines>
  <Paragraphs>207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103900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Sachin Deshpande</cp:lastModifiedBy>
  <cp:revision>9</cp:revision>
  <cp:lastPrinted>1997-07-02T12:02:00Z</cp:lastPrinted>
  <dcterms:created xsi:type="dcterms:W3CDTF">2018-07-02T23:47:00Z</dcterms:created>
  <dcterms:modified xsi:type="dcterms:W3CDTF">2018-07-03T02:16:00Z</dcterms:modified>
  <cp:category>Folios :   1  -  18</cp:category>
</cp:coreProperties>
</file>