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F485E97" w:rsidR="006C5D39" w:rsidRPr="005B217D" w:rsidRDefault="00A45174"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0612836B">
                      <wp:simplePos x="0" y="0"/>
                      <wp:positionH relativeFrom="column">
                        <wp:posOffset>-52705</wp:posOffset>
                      </wp:positionH>
                      <wp:positionV relativeFrom="paragraph">
                        <wp:posOffset>-349250</wp:posOffset>
                      </wp:positionV>
                      <wp:extent cx="295910" cy="312420"/>
                      <wp:effectExtent l="0" t="0" r="0" b="0"/>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E91D5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Ri9wgAAANsAAAAPAAAAZHJzL2Rvd25yZXYueG1sRI9Ba8JA&#10;FITvgv9heUJvuqlQ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AQsRi9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DD9858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44478A4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733EC689"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6E67B2">
              <w:rPr>
                <w:lang w:val="en-CA"/>
              </w:rPr>
              <w:t>0</w:t>
            </w:r>
            <w:r w:rsidR="00FF7FAA">
              <w:rPr>
                <w:lang w:val="en-CA"/>
              </w:rPr>
              <w:t>324</w:t>
            </w:r>
            <w:ins w:id="0" w:author="Dmytro Rusanovskyy" w:date="2018-07-08T03:50:00Z">
              <w:r w:rsidR="007F0005">
                <w:rPr>
                  <w:lang w:val="en-CA"/>
                </w:rPr>
                <w:t>r1</w:t>
              </w:r>
            </w:ins>
            <w:bookmarkStart w:id="1" w:name="_GoBack"/>
            <w:bookmarkEnd w:id="1"/>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49E591A" w:rsidR="00E61DAC" w:rsidRPr="005B217D" w:rsidRDefault="00043F49" w:rsidP="009D7CE6">
            <w:pPr>
              <w:spacing w:before="60" w:after="60"/>
              <w:rPr>
                <w:b/>
                <w:szCs w:val="22"/>
                <w:lang w:val="en-CA"/>
              </w:rPr>
            </w:pPr>
            <w:r>
              <w:rPr>
                <w:b/>
                <w:szCs w:val="22"/>
                <w:lang w:val="en-CA"/>
              </w:rPr>
              <w:t>CE2</w:t>
            </w:r>
            <w:r w:rsidR="00663E01">
              <w:rPr>
                <w:b/>
                <w:szCs w:val="22"/>
                <w:lang w:val="en-CA"/>
              </w:rPr>
              <w:t>: Tests on SAO design from JVET-J0021 (CE2.3.2)</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9B9F9D6" w:rsidR="00E61DAC" w:rsidRPr="005B217D" w:rsidRDefault="00F17660" w:rsidP="00F17660">
            <w:pPr>
              <w:spacing w:before="60" w:after="60"/>
              <w:rPr>
                <w:szCs w:val="22"/>
                <w:lang w:val="en-CA"/>
              </w:rPr>
            </w:pPr>
            <w:r>
              <w:rPr>
                <w:szCs w:val="22"/>
                <w:lang w:val="en-CA"/>
              </w:rPr>
              <w:t>I</w:t>
            </w:r>
            <w:r w:rsidR="0013458C">
              <w:rPr>
                <w:szCs w:val="22"/>
                <w:lang w:val="en-CA"/>
              </w:rPr>
              <w:t>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A3F3E38" w:rsidR="00E61DAC" w:rsidRPr="005B217D" w:rsidRDefault="00E61DAC" w:rsidP="00902FEC">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1F3C7FD" w14:textId="1311911D" w:rsidR="00B91EED" w:rsidRDefault="00663E01" w:rsidP="00663E01">
            <w:pPr>
              <w:spacing w:before="0"/>
              <w:rPr>
                <w:szCs w:val="22"/>
                <w:lang w:val="en-CA"/>
              </w:rPr>
            </w:pPr>
            <w:r w:rsidRPr="00714FF3">
              <w:rPr>
                <w:szCs w:val="22"/>
                <w:lang w:val="sv-SE" w:eastAsia="ja-JP"/>
              </w:rPr>
              <w:t>A</w:t>
            </w:r>
            <w:r>
              <w:rPr>
                <w:szCs w:val="22"/>
                <w:lang w:val="sv-SE" w:eastAsia="ja-JP"/>
              </w:rPr>
              <w:t>.</w:t>
            </w:r>
            <w:r w:rsidRPr="00714FF3">
              <w:rPr>
                <w:szCs w:val="22"/>
                <w:lang w:val="sv-SE" w:eastAsia="ja-JP"/>
              </w:rPr>
              <w:t xml:space="preserve"> Gadde</w:t>
            </w:r>
            <w:r>
              <w:rPr>
                <w:szCs w:val="22"/>
                <w:lang w:val="sv-SE" w:eastAsia="ja-JP"/>
              </w:rPr>
              <w:t xml:space="preserve">, </w:t>
            </w:r>
            <w:r w:rsidR="00B91EED">
              <w:rPr>
                <w:szCs w:val="22"/>
                <w:lang w:val="en-CA" w:eastAsia="ja-JP"/>
              </w:rPr>
              <w:t xml:space="preserve">D. Rusanovskyy, </w:t>
            </w:r>
            <w:r w:rsidR="00B91EED">
              <w:rPr>
                <w:szCs w:val="22"/>
                <w:lang w:val="en-CA"/>
              </w:rPr>
              <w:t xml:space="preserve">M. </w:t>
            </w:r>
            <w:r w:rsidR="00B91EED" w:rsidRPr="00B91EED">
              <w:rPr>
                <w:szCs w:val="22"/>
                <w:lang w:val="en-CA"/>
              </w:rPr>
              <w:t>Karczewicz</w:t>
            </w:r>
            <w:r w:rsidR="00B91EED">
              <w:rPr>
                <w:szCs w:val="22"/>
                <w:lang w:val="en-CA"/>
              </w:rPr>
              <w:t xml:space="preserve"> (Qualcomm)</w:t>
            </w:r>
          </w:p>
          <w:p w14:paraId="49D81240" w14:textId="53697075" w:rsidR="00B91EED" w:rsidRPr="005B217D" w:rsidRDefault="00B91EED" w:rsidP="00902FE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1973A189" w:rsidR="00E61DAC" w:rsidRPr="005B217D" w:rsidRDefault="00663E01" w:rsidP="005952A5">
            <w:pPr>
              <w:spacing w:before="60" w:after="60"/>
              <w:rPr>
                <w:szCs w:val="22"/>
                <w:lang w:val="en-CA"/>
              </w:rPr>
            </w:pPr>
            <w:r>
              <w:rPr>
                <w:szCs w:val="22"/>
                <w:lang w:val="en-CA"/>
              </w:rPr>
              <w:t>dmytror.qti.qualcomm.com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F0C236E" w:rsidR="00E61DAC" w:rsidRPr="005B217D" w:rsidRDefault="00B91EED">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3A5AE8A9" w14:textId="40560108" w:rsidR="00F65F98" w:rsidRDefault="007D7EB9" w:rsidP="00F65F98">
      <w:r>
        <w:rPr>
          <w:rFonts w:hint="eastAsia"/>
          <w:lang w:val="en-CA" w:eastAsia="ja-JP"/>
        </w:rPr>
        <w:t>Th</w:t>
      </w:r>
      <w:r w:rsidR="00F65F98">
        <w:rPr>
          <w:lang w:val="en-CA" w:eastAsia="ja-JP"/>
        </w:rPr>
        <w:t>is</w:t>
      </w:r>
      <w:r>
        <w:rPr>
          <w:rFonts w:hint="eastAsia"/>
          <w:lang w:val="en-CA" w:eastAsia="ja-JP"/>
        </w:rPr>
        <w:t xml:space="preserve"> </w:t>
      </w:r>
      <w:r>
        <w:rPr>
          <w:lang w:val="en-CA" w:eastAsia="ja-JP"/>
        </w:rPr>
        <w:t xml:space="preserve">contribution </w:t>
      </w:r>
      <w:r w:rsidR="00B91EED">
        <w:rPr>
          <w:lang w:val="en-CA" w:eastAsia="ja-JP"/>
        </w:rPr>
        <w:t>report</w:t>
      </w:r>
      <w:r w:rsidR="00B33C75">
        <w:rPr>
          <w:lang w:val="en-CA" w:eastAsia="ja-JP"/>
        </w:rPr>
        <w:t>s</w:t>
      </w:r>
      <w:r w:rsidR="00B91EED">
        <w:rPr>
          <w:lang w:val="en-CA" w:eastAsia="ja-JP"/>
        </w:rPr>
        <w:t xml:space="preserve"> results </w:t>
      </w:r>
      <w:r w:rsidR="00B33C75">
        <w:rPr>
          <w:lang w:val="en-CA" w:eastAsia="ja-JP"/>
        </w:rPr>
        <w:t xml:space="preserve">of </w:t>
      </w:r>
      <w:r w:rsidR="00F65F98">
        <w:rPr>
          <w:lang w:val="en-CA"/>
        </w:rPr>
        <w:t xml:space="preserve">CE2.3.2 test on </w:t>
      </w:r>
      <w:r w:rsidR="00B33C75">
        <w:rPr>
          <w:lang w:val="en-CA"/>
        </w:rPr>
        <w:t xml:space="preserve">modified </w:t>
      </w:r>
      <w:r w:rsidR="00F65F98">
        <w:rPr>
          <w:lang w:val="en-CA"/>
        </w:rPr>
        <w:t>Sample Adaptive Offset (SAO) method proposed in the JVET-</w:t>
      </w:r>
      <w:r w:rsidR="00F65F98" w:rsidRPr="002D0A71">
        <w:rPr>
          <w:lang w:val="en-CA"/>
        </w:rPr>
        <w:t>J0021</w:t>
      </w:r>
      <w:r w:rsidR="00772CEA">
        <w:rPr>
          <w:lang w:val="en-CA"/>
        </w:rPr>
        <w:t xml:space="preserve"> [1]</w:t>
      </w:r>
      <w:r w:rsidR="00B91EED">
        <w:t>.</w:t>
      </w:r>
      <w:r w:rsidR="00F65F98">
        <w:t xml:space="preserve"> It was proposed to introduce SAO parameters signaling at block level, and SAO block size can be different from the CTU size. Changes to the merge </w:t>
      </w:r>
      <w:r w:rsidR="00BC4341">
        <w:t xml:space="preserve">scheme </w:t>
      </w:r>
      <w:r w:rsidR="00F65F98">
        <w:t xml:space="preserve">were also proposed, </w:t>
      </w:r>
      <w:r w:rsidR="00BC4341">
        <w:t xml:space="preserve">for example </w:t>
      </w:r>
      <w:r w:rsidR="00F65F98">
        <w:t xml:space="preserve">allowing </w:t>
      </w:r>
      <w:r w:rsidR="00663E01">
        <w:t xml:space="preserve">two-direction SAO </w:t>
      </w:r>
      <w:r w:rsidR="00F65F98">
        <w:t>merge</w:t>
      </w:r>
      <w:r w:rsidR="00663E01">
        <w:t xml:space="preserve">. </w:t>
      </w:r>
    </w:p>
    <w:p w14:paraId="779D1E1D" w14:textId="13D6151D" w:rsidR="00F85834" w:rsidRPr="00B33C75" w:rsidRDefault="00F85834" w:rsidP="00BC4341">
      <w:pPr>
        <w:rPr>
          <w:lang w:val="en-CA" w:eastAsia="ja-JP"/>
        </w:rPr>
      </w:pPr>
      <w:r>
        <w:rPr>
          <w:lang w:val="en-CA" w:eastAsia="ja-JP"/>
        </w:rPr>
        <w:t xml:space="preserve">Over </w:t>
      </w:r>
      <w:r w:rsidRPr="00B33C75">
        <w:rPr>
          <w:lang w:val="en-CA" w:eastAsia="ja-JP"/>
        </w:rPr>
        <w:t>the VTM1.0</w:t>
      </w:r>
      <w:r w:rsidR="00B33C75">
        <w:rPr>
          <w:lang w:val="en-CA" w:eastAsia="ja-JP"/>
        </w:rPr>
        <w:t xml:space="preserve"> anchor</w:t>
      </w:r>
      <w:r w:rsidRPr="00B33C75">
        <w:rPr>
          <w:lang w:val="en-CA" w:eastAsia="ja-JP"/>
        </w:rPr>
        <w:t>, the p</w:t>
      </w:r>
      <w:r w:rsidR="00BC4341" w:rsidRPr="00B33C75">
        <w:rPr>
          <w:lang w:val="en-CA" w:eastAsia="ja-JP"/>
        </w:rPr>
        <w:t>roposed method</w:t>
      </w:r>
      <w:r w:rsidR="00B84042" w:rsidRPr="00B33C75">
        <w:rPr>
          <w:lang w:val="en-CA" w:eastAsia="ja-JP"/>
        </w:rPr>
        <w:t xml:space="preserve"> with block sizes </w:t>
      </w:r>
      <w:r w:rsidR="00B33C75">
        <w:rPr>
          <w:lang w:val="en-CA" w:eastAsia="ja-JP"/>
        </w:rPr>
        <w:t xml:space="preserve">fixed </w:t>
      </w:r>
      <w:r w:rsidR="00F5068D" w:rsidRPr="00B33C75">
        <w:rPr>
          <w:lang w:val="en-CA" w:eastAsia="ja-JP"/>
        </w:rPr>
        <w:t xml:space="preserve">to </w:t>
      </w:r>
      <w:r w:rsidRPr="00B33C75">
        <w:rPr>
          <w:lang w:val="en-CA" w:eastAsia="ja-JP"/>
        </w:rPr>
        <w:t xml:space="preserve">the </w:t>
      </w:r>
      <w:r w:rsidR="00BC4341" w:rsidRPr="00B33C75">
        <w:rPr>
          <w:lang w:val="en-CA" w:eastAsia="ja-JP"/>
        </w:rPr>
        <w:t xml:space="preserve">CTU </w:t>
      </w:r>
      <w:r w:rsidR="00F5068D" w:rsidRPr="00B33C75">
        <w:rPr>
          <w:lang w:val="en-CA" w:eastAsia="ja-JP"/>
        </w:rPr>
        <w:t>size</w:t>
      </w:r>
      <w:r w:rsidR="00B84042" w:rsidRPr="00B33C75">
        <w:rPr>
          <w:lang w:val="en-CA" w:eastAsia="ja-JP"/>
        </w:rPr>
        <w:t xml:space="preserve">, </w:t>
      </w:r>
      <w:r w:rsidR="00BC4341" w:rsidRPr="00B33C75">
        <w:rPr>
          <w:lang w:val="en-CA" w:eastAsia="ja-JP"/>
        </w:rPr>
        <w:t>reportedly shows 0.</w:t>
      </w:r>
      <w:r w:rsidR="00B84042" w:rsidRPr="00B33C75">
        <w:rPr>
          <w:lang w:val="en-CA" w:eastAsia="ja-JP"/>
        </w:rPr>
        <w:t>12</w:t>
      </w:r>
      <w:r w:rsidR="00BC4341" w:rsidRPr="00B33C75">
        <w:rPr>
          <w:lang w:val="en-CA" w:eastAsia="ja-JP"/>
        </w:rPr>
        <w:t xml:space="preserve">%, </w:t>
      </w:r>
      <w:r w:rsidR="00B84042" w:rsidRPr="00B33C75">
        <w:rPr>
          <w:lang w:val="en-CA" w:eastAsia="ja-JP"/>
        </w:rPr>
        <w:t>0</w:t>
      </w:r>
      <w:r w:rsidR="00BC4341" w:rsidRPr="00B33C75">
        <w:rPr>
          <w:lang w:val="en-CA" w:eastAsia="ja-JP"/>
        </w:rPr>
        <w:t>.</w:t>
      </w:r>
      <w:r w:rsidR="00B84042" w:rsidRPr="00B33C75">
        <w:rPr>
          <w:lang w:val="en-CA" w:eastAsia="ja-JP"/>
        </w:rPr>
        <w:t>25</w:t>
      </w:r>
      <w:r w:rsidR="00BC4341" w:rsidRPr="00B33C75">
        <w:rPr>
          <w:lang w:val="en-CA" w:eastAsia="ja-JP"/>
        </w:rPr>
        <w:t xml:space="preserve">% and </w:t>
      </w:r>
      <w:r w:rsidR="00B84042" w:rsidRPr="00B33C75">
        <w:rPr>
          <w:lang w:val="en-CA" w:eastAsia="ja-JP"/>
        </w:rPr>
        <w:t>0</w:t>
      </w:r>
      <w:r w:rsidR="00BC4341" w:rsidRPr="00B33C75">
        <w:rPr>
          <w:lang w:val="en-CA" w:eastAsia="ja-JP"/>
        </w:rPr>
        <w:t>.</w:t>
      </w:r>
      <w:r w:rsidR="00B84042" w:rsidRPr="00B33C75">
        <w:rPr>
          <w:lang w:val="en-CA" w:eastAsia="ja-JP"/>
        </w:rPr>
        <w:t>28</w:t>
      </w:r>
      <w:r w:rsidR="00BC4341" w:rsidRPr="00B33C75">
        <w:rPr>
          <w:lang w:val="en-CA" w:eastAsia="ja-JP"/>
        </w:rPr>
        <w:t xml:space="preserve">% </w:t>
      </w:r>
      <w:r w:rsidRPr="00B33C75">
        <w:rPr>
          <w:lang w:val="en-CA" w:eastAsia="ja-JP"/>
        </w:rPr>
        <w:t xml:space="preserve">(AI, RA and LDB respectively) </w:t>
      </w:r>
      <w:r w:rsidR="00BC4341" w:rsidRPr="00B33C75">
        <w:rPr>
          <w:lang w:val="en-CA" w:eastAsia="ja-JP"/>
        </w:rPr>
        <w:t>of average bitrate reduction</w:t>
      </w:r>
      <w:r w:rsidR="00B33C75">
        <w:rPr>
          <w:lang w:val="en-CA" w:eastAsia="ja-JP"/>
        </w:rPr>
        <w:t xml:space="preserve"> for </w:t>
      </w:r>
      <w:proofErr w:type="spellStart"/>
      <w:r w:rsidR="00B33C75">
        <w:rPr>
          <w:lang w:val="en-CA" w:eastAsia="ja-JP"/>
        </w:rPr>
        <w:t>luma</w:t>
      </w:r>
      <w:proofErr w:type="spellEnd"/>
      <w:r w:rsidR="00B33C75">
        <w:rPr>
          <w:lang w:val="en-CA" w:eastAsia="ja-JP"/>
        </w:rPr>
        <w:t xml:space="preserve"> component</w:t>
      </w:r>
      <w:r w:rsidR="00B84042" w:rsidRPr="00B33C75">
        <w:rPr>
          <w:lang w:val="en-CA" w:eastAsia="ja-JP"/>
        </w:rPr>
        <w:t>. For chroma components, average bitrate reduction of 0.89%, 1.91</w:t>
      </w:r>
      <w:r w:rsidR="00BC4341" w:rsidRPr="00B33C75">
        <w:rPr>
          <w:lang w:val="en-CA" w:eastAsia="ja-JP"/>
        </w:rPr>
        <w:t>%</w:t>
      </w:r>
      <w:r w:rsidRPr="00B33C75">
        <w:rPr>
          <w:lang w:val="en-CA" w:eastAsia="ja-JP"/>
        </w:rPr>
        <w:t xml:space="preserve"> and 3</w:t>
      </w:r>
      <w:r w:rsidR="00BC4341" w:rsidRPr="00B33C75">
        <w:rPr>
          <w:lang w:val="en-CA" w:eastAsia="ja-JP"/>
        </w:rPr>
        <w:t>.</w:t>
      </w:r>
      <w:r w:rsidRPr="00B33C75">
        <w:rPr>
          <w:lang w:val="en-CA" w:eastAsia="ja-JP"/>
        </w:rPr>
        <w:t>34</w:t>
      </w:r>
      <w:r w:rsidR="00BC4341" w:rsidRPr="00B33C75">
        <w:rPr>
          <w:lang w:val="en-CA" w:eastAsia="ja-JP"/>
        </w:rPr>
        <w:t>%</w:t>
      </w:r>
      <w:r w:rsidRPr="00B33C75">
        <w:rPr>
          <w:lang w:val="en-CA" w:eastAsia="ja-JP"/>
        </w:rPr>
        <w:t>(AI, RA and LDB)</w:t>
      </w:r>
      <w:r w:rsidR="00BC4341" w:rsidRPr="00B33C75">
        <w:rPr>
          <w:lang w:val="en-CA" w:eastAsia="ja-JP"/>
        </w:rPr>
        <w:t xml:space="preserve"> </w:t>
      </w:r>
      <w:r w:rsidR="00B84042" w:rsidRPr="00B33C75">
        <w:rPr>
          <w:lang w:val="en-CA" w:eastAsia="ja-JP"/>
        </w:rPr>
        <w:t>is reported</w:t>
      </w:r>
      <w:r w:rsidR="00BC4341" w:rsidRPr="00B33C75">
        <w:rPr>
          <w:lang w:val="en-CA" w:eastAsia="ja-JP"/>
        </w:rPr>
        <w:t xml:space="preserve">. </w:t>
      </w:r>
    </w:p>
    <w:p w14:paraId="0CE51102" w14:textId="38945941" w:rsidR="00F85834" w:rsidRPr="00B33C75" w:rsidRDefault="00F85834" w:rsidP="00F85834">
      <w:pPr>
        <w:rPr>
          <w:lang w:val="en-CA" w:eastAsia="ja-JP"/>
        </w:rPr>
      </w:pPr>
      <w:r w:rsidRPr="00B33C75">
        <w:rPr>
          <w:lang w:val="en-CA" w:eastAsia="ja-JP"/>
        </w:rPr>
        <w:t>Over the BMS1.0</w:t>
      </w:r>
      <w:r w:rsidR="00B33C75">
        <w:rPr>
          <w:lang w:val="en-CA" w:eastAsia="ja-JP"/>
        </w:rPr>
        <w:t xml:space="preserve"> anchor</w:t>
      </w:r>
      <w:r w:rsidRPr="00B33C75">
        <w:rPr>
          <w:lang w:val="en-CA" w:eastAsia="ja-JP"/>
        </w:rPr>
        <w:t xml:space="preserve">, </w:t>
      </w:r>
      <w:r w:rsidR="00B33C75">
        <w:rPr>
          <w:lang w:val="en-CA" w:eastAsia="ja-JP"/>
        </w:rPr>
        <w:t xml:space="preserve">proposed </w:t>
      </w:r>
      <w:r w:rsidRPr="00B33C75">
        <w:rPr>
          <w:lang w:val="en-CA" w:eastAsia="ja-JP"/>
        </w:rPr>
        <w:t xml:space="preserve">method </w:t>
      </w:r>
      <w:r w:rsidR="00B33C75">
        <w:rPr>
          <w:lang w:val="en-CA" w:eastAsia="ja-JP"/>
        </w:rPr>
        <w:t xml:space="preserve">with </w:t>
      </w:r>
      <w:r w:rsidRPr="00B33C75">
        <w:rPr>
          <w:lang w:val="en-CA" w:eastAsia="ja-JP"/>
        </w:rPr>
        <w:t xml:space="preserve">block sizes </w:t>
      </w:r>
      <w:r w:rsidR="00F5068D" w:rsidRPr="00B33C75">
        <w:rPr>
          <w:lang w:val="en-CA" w:eastAsia="ja-JP"/>
        </w:rPr>
        <w:t xml:space="preserve">restricted </w:t>
      </w:r>
      <w:r w:rsidRPr="00B33C75">
        <w:rPr>
          <w:lang w:val="en-CA" w:eastAsia="ja-JP"/>
        </w:rPr>
        <w:t xml:space="preserve">to </w:t>
      </w:r>
      <w:r w:rsidR="00B33C75">
        <w:rPr>
          <w:lang w:val="en-CA" w:eastAsia="ja-JP"/>
        </w:rPr>
        <w:t xml:space="preserve">the </w:t>
      </w:r>
      <w:r w:rsidRPr="00B33C75">
        <w:rPr>
          <w:lang w:val="en-CA" w:eastAsia="ja-JP"/>
        </w:rPr>
        <w:t>CTU</w:t>
      </w:r>
      <w:r w:rsidR="00B33C75">
        <w:rPr>
          <w:lang w:val="en-CA" w:eastAsia="ja-JP"/>
        </w:rPr>
        <w:t xml:space="preserve"> size </w:t>
      </w:r>
      <w:r w:rsidRPr="00B33C75">
        <w:rPr>
          <w:lang w:val="en-CA" w:eastAsia="ja-JP"/>
        </w:rPr>
        <w:t xml:space="preserve">reportedly shows 0.09%, 0.15% and 0.37% (AI, RA and LDB respectively) of average bitrate reduction for </w:t>
      </w:r>
      <w:proofErr w:type="spellStart"/>
      <w:r w:rsidRPr="00B33C75">
        <w:rPr>
          <w:lang w:val="en-CA" w:eastAsia="ja-JP"/>
        </w:rPr>
        <w:t>luma</w:t>
      </w:r>
      <w:proofErr w:type="spellEnd"/>
      <w:r w:rsidRPr="00B33C75">
        <w:rPr>
          <w:lang w:val="en-CA" w:eastAsia="ja-JP"/>
        </w:rPr>
        <w:t xml:space="preserve"> component. For chroma components, average bitrate reduction of 0.72%, 2.27% and 3.68%</w:t>
      </w:r>
      <w:r w:rsidR="00FF7FAA" w:rsidRPr="00B33C75">
        <w:rPr>
          <w:lang w:val="en-CA" w:eastAsia="ja-JP"/>
        </w:rPr>
        <w:t xml:space="preserve"> </w:t>
      </w:r>
      <w:r w:rsidRPr="00B33C75">
        <w:rPr>
          <w:lang w:val="en-CA" w:eastAsia="ja-JP"/>
        </w:rPr>
        <w:t xml:space="preserve">(AI, RA and LDB) is reported. </w:t>
      </w:r>
    </w:p>
    <w:p w14:paraId="316A314C" w14:textId="7BBF8A81" w:rsidR="002A15E6" w:rsidRDefault="002A15E6" w:rsidP="00BC4341">
      <w:pPr>
        <w:rPr>
          <w:lang w:val="en-CA" w:eastAsia="ja-JP"/>
        </w:rPr>
      </w:pPr>
      <w:r w:rsidRPr="00B33C75">
        <w:rPr>
          <w:lang w:val="en-CA" w:eastAsia="ja-JP"/>
        </w:rPr>
        <w:t xml:space="preserve">No changes </w:t>
      </w:r>
      <w:r w:rsidR="006C6D85" w:rsidRPr="00B33C75">
        <w:rPr>
          <w:lang w:val="en-CA" w:eastAsia="ja-JP"/>
        </w:rPr>
        <w:t xml:space="preserve">on reported </w:t>
      </w:r>
      <w:r w:rsidRPr="00B33C75">
        <w:rPr>
          <w:lang w:val="en-CA" w:eastAsia="ja-JP"/>
        </w:rPr>
        <w:t xml:space="preserve">average encoding time is </w:t>
      </w:r>
      <w:r w:rsidR="006C6D85" w:rsidRPr="00B33C75">
        <w:rPr>
          <w:lang w:val="en-CA" w:eastAsia="ja-JP"/>
        </w:rPr>
        <w:t xml:space="preserve">reported and decoding time is reported to increase by </w:t>
      </w:r>
      <w:r w:rsidRPr="00B33C75">
        <w:rPr>
          <w:lang w:val="en-CA" w:eastAsia="ja-JP"/>
        </w:rPr>
        <w:t>5%.</w:t>
      </w:r>
    </w:p>
    <w:p w14:paraId="25FF580E" w14:textId="479F1CA6" w:rsidR="00BC4341" w:rsidRDefault="00BC4341" w:rsidP="00EF169D">
      <w:pPr>
        <w:rPr>
          <w:lang w:val="en-CA" w:eastAsia="ja-JP"/>
        </w:rPr>
      </w:pPr>
    </w:p>
    <w:p w14:paraId="010A0720" w14:textId="6977ECB1" w:rsidR="00C26AB8" w:rsidRDefault="00B33C75" w:rsidP="009234A5">
      <w:pPr>
        <w:pStyle w:val="Heading1"/>
        <w:rPr>
          <w:lang w:val="en-CA"/>
        </w:rPr>
      </w:pPr>
      <w:r>
        <w:rPr>
          <w:lang w:val="en-CA"/>
        </w:rPr>
        <w:t>Proposal</w:t>
      </w:r>
    </w:p>
    <w:p w14:paraId="0A6238A6" w14:textId="02E17E74" w:rsidR="00AD7358" w:rsidRPr="00DA4B86" w:rsidRDefault="00AD7358" w:rsidP="00AD7358">
      <w:r w:rsidRPr="00DA4B86">
        <w:t xml:space="preserve">Sample Adaptive Offset (SAO) is applied to the reconstructed image after the deblocking filter. </w:t>
      </w:r>
      <w:r>
        <w:t>It was proposed in JVET-J0021</w:t>
      </w:r>
      <w:r w:rsidR="00772CEA">
        <w:t xml:space="preserve"> [1]</w:t>
      </w:r>
      <w:r>
        <w:t xml:space="preserve">, that </w:t>
      </w:r>
      <w:proofErr w:type="spellStart"/>
      <w:r w:rsidRPr="00DA4B86">
        <w:t>s</w:t>
      </w:r>
      <w:r>
        <w:t>ignallin</w:t>
      </w:r>
      <w:r w:rsidRPr="00DA4B86">
        <w:t>g</w:t>
      </w:r>
      <w:proofErr w:type="spellEnd"/>
      <w:r w:rsidRPr="00DA4B86">
        <w:t xml:space="preserve"> of SAO parameters could be done at block level, wherein the block could be smaller than an CTU. An index indicating the block size is selected by the encoder based on the RD cost and signaled in the bitstream for each slice. Specifically, in this proposal, the SAO parameters may be signaled for each square block of size equal to CTU size or CTU size divided by 4.</w:t>
      </w:r>
    </w:p>
    <w:p w14:paraId="7523EB67" w14:textId="4A72303D" w:rsidR="00AD7358" w:rsidRPr="00DA4B86" w:rsidRDefault="00AD7358" w:rsidP="00AD7358">
      <w:pPr>
        <w:rPr>
          <w:lang w:eastAsia="ko-KR"/>
        </w:rPr>
      </w:pPr>
      <w:r w:rsidRPr="00DA4B86">
        <w:t xml:space="preserve">Two merge flags (i.e., </w:t>
      </w:r>
      <w:proofErr w:type="spellStart"/>
      <w:r w:rsidRPr="00DA4B86">
        <w:rPr>
          <w:lang w:eastAsia="ko-KR"/>
        </w:rPr>
        <w:t>sao_merge_left_flag</w:t>
      </w:r>
      <w:proofErr w:type="spellEnd"/>
      <w:r w:rsidRPr="00DA4B86">
        <w:t xml:space="preserve"> and </w:t>
      </w:r>
      <w:proofErr w:type="spellStart"/>
      <w:r w:rsidRPr="00DA4B86">
        <w:rPr>
          <w:lang w:eastAsia="ko-KR"/>
        </w:rPr>
        <w:t>sao_merge_up_flag</w:t>
      </w:r>
      <w:proofErr w:type="spellEnd"/>
      <w:r w:rsidRPr="00DA4B86">
        <w:t xml:space="preserve">) are used to indicate whether the current block inherits the SAO parameters from neighboring blocks. If </w:t>
      </w:r>
      <w:proofErr w:type="spellStart"/>
      <w:r w:rsidRPr="00DA4B86">
        <w:rPr>
          <w:lang w:eastAsia="ko-KR"/>
        </w:rPr>
        <w:t>sao_merge_left_flag</w:t>
      </w:r>
      <w:proofErr w:type="spellEnd"/>
      <w:r w:rsidRPr="00DA4B86">
        <w:rPr>
          <w:lang w:eastAsia="ko-KR"/>
        </w:rPr>
        <w:t xml:space="preserve"> is equal to 1, the current block will reuse the SAO parameters of the block to the left. If </w:t>
      </w:r>
      <w:proofErr w:type="spellStart"/>
      <w:r w:rsidRPr="00DA4B86">
        <w:rPr>
          <w:lang w:eastAsia="ko-KR"/>
        </w:rPr>
        <w:t>sao_merge_up_flag</w:t>
      </w:r>
      <w:proofErr w:type="spellEnd"/>
      <w:r w:rsidRPr="00DA4B86">
        <w:rPr>
          <w:lang w:eastAsia="ko-KR"/>
        </w:rPr>
        <w:t xml:space="preserve"> is equal to 1, the current block will reuse SAO parameters of the above block. In HEVC and JEM, </w:t>
      </w:r>
      <w:proofErr w:type="spellStart"/>
      <w:r w:rsidRPr="00DA4B86">
        <w:rPr>
          <w:lang w:eastAsia="ko-KR"/>
        </w:rPr>
        <w:t>sao_merge_up_flag</w:t>
      </w:r>
      <w:proofErr w:type="spellEnd"/>
      <w:r w:rsidRPr="00DA4B86">
        <w:rPr>
          <w:lang w:eastAsia="ko-KR"/>
        </w:rPr>
        <w:t xml:space="preserve"> is signaled only if </w:t>
      </w:r>
      <w:proofErr w:type="spellStart"/>
      <w:r w:rsidRPr="00DA4B86">
        <w:rPr>
          <w:lang w:eastAsia="ko-KR"/>
        </w:rPr>
        <w:t>sao_merge_left_flag</w:t>
      </w:r>
      <w:proofErr w:type="spellEnd"/>
      <w:r w:rsidRPr="00DA4B86">
        <w:rPr>
          <w:lang w:eastAsia="ko-KR"/>
        </w:rPr>
        <w:t xml:space="preserve"> equals 0. </w:t>
      </w:r>
      <w:r w:rsidRPr="00DA4B86">
        <w:t>To overcome this limitation</w:t>
      </w:r>
      <w:r>
        <w:t xml:space="preserve"> of HEVC</w:t>
      </w:r>
      <w:r w:rsidRPr="00DA4B86">
        <w:t xml:space="preserve">, </w:t>
      </w:r>
      <w:r>
        <w:t xml:space="preserve">it is proposed </w:t>
      </w:r>
      <w:r w:rsidR="00FF4F58">
        <w:t xml:space="preserve">that </w:t>
      </w:r>
      <w:r w:rsidRPr="00DA4B86">
        <w:t xml:space="preserve">both </w:t>
      </w:r>
      <w:proofErr w:type="spellStart"/>
      <w:r w:rsidRPr="00DA4B86">
        <w:rPr>
          <w:lang w:eastAsia="ko-KR"/>
        </w:rPr>
        <w:t>sao_merge_left_flag</w:t>
      </w:r>
      <w:proofErr w:type="spellEnd"/>
      <w:r w:rsidRPr="00DA4B86">
        <w:rPr>
          <w:lang w:eastAsia="ko-KR"/>
        </w:rPr>
        <w:t xml:space="preserve"> and </w:t>
      </w:r>
      <w:proofErr w:type="spellStart"/>
      <w:r w:rsidRPr="00DA4B86">
        <w:rPr>
          <w:lang w:eastAsia="ko-KR"/>
        </w:rPr>
        <w:t>sao_merge_up_flag</w:t>
      </w:r>
      <w:proofErr w:type="spellEnd"/>
      <w:r w:rsidRPr="00DA4B86">
        <w:rPr>
          <w:lang w:eastAsia="ko-KR"/>
        </w:rPr>
        <w:t xml:space="preserve"> may be signaled and </w:t>
      </w:r>
      <w:proofErr w:type="gramStart"/>
      <w:r w:rsidRPr="00DA4B86">
        <w:rPr>
          <w:lang w:eastAsia="ko-KR"/>
        </w:rPr>
        <w:t>are allowed to</w:t>
      </w:r>
      <w:proofErr w:type="gramEnd"/>
      <w:r w:rsidRPr="00DA4B86">
        <w:rPr>
          <w:lang w:eastAsia="ko-KR"/>
        </w:rPr>
        <w:t xml:space="preserve"> be true. </w:t>
      </w:r>
      <w:r w:rsidRPr="00DA4B86">
        <w:rPr>
          <w:rFonts w:eastAsia="PMingLiU" w:cstheme="minorHAnsi"/>
          <w:kern w:val="2"/>
          <w:lang w:eastAsia="zh-TW"/>
        </w:rPr>
        <w:t xml:space="preserve">A common virtual label can then be assigned to all blocks which share the same SAO filter parameters as indicated by the merge flags. To simplify the parsing process, </w:t>
      </w:r>
      <w:r w:rsidRPr="00DA4B86">
        <w:t>a merge flag can be true only if it does not lead to virtual labels such that two non-consecutive blocks in the same row share the same label.</w:t>
      </w:r>
      <w:r w:rsidR="00FF4F58">
        <w:t xml:space="preserve"> </w:t>
      </w:r>
      <w:r w:rsidR="00FF4F58">
        <w:rPr>
          <w:lang w:eastAsia="ko-KR"/>
        </w:rPr>
        <w:t xml:space="preserve">Figure 1 shows an example of merge configuration allowed by this proposal and not feasible in the original HEVC design. </w:t>
      </w:r>
    </w:p>
    <w:p w14:paraId="7E0AC9F9" w14:textId="77777777" w:rsidR="00AD7358" w:rsidRPr="00DA4B86" w:rsidRDefault="00AD7358" w:rsidP="00AD7358">
      <w:pPr>
        <w:rPr>
          <w:szCs w:val="22"/>
        </w:rPr>
      </w:pPr>
    </w:p>
    <w:p w14:paraId="7EF34386" w14:textId="77777777" w:rsidR="00AD7358" w:rsidRPr="00DA4B86" w:rsidRDefault="00AD7358" w:rsidP="00AD7358">
      <w:pPr>
        <w:jc w:val="center"/>
        <w:rPr>
          <w:szCs w:val="22"/>
        </w:rPr>
      </w:pPr>
      <w:r w:rsidRPr="00195DB5">
        <w:rPr>
          <w:noProof/>
        </w:rPr>
        <w:lastRenderedPageBreak/>
        <w:drawing>
          <wp:inline distT="0" distB="0" distL="0" distR="0" wp14:anchorId="20AA59F9" wp14:editId="424A6898">
            <wp:extent cx="1263650" cy="1263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63650" cy="1263650"/>
                    </a:xfrm>
                    <a:prstGeom prst="rect">
                      <a:avLst/>
                    </a:prstGeom>
                    <a:noFill/>
                  </pic:spPr>
                </pic:pic>
              </a:graphicData>
            </a:graphic>
          </wp:inline>
        </w:drawing>
      </w:r>
    </w:p>
    <w:p w14:paraId="55726570" w14:textId="6361F69D" w:rsidR="00AD7358" w:rsidRDefault="00AD7358" w:rsidP="00AD7358">
      <w:pPr>
        <w:pStyle w:val="Caption"/>
        <w:rPr>
          <w:rFonts w:asciiTheme="minorHAnsi" w:hAnsiTheme="minorHAnsi" w:cstheme="minorHAnsi"/>
          <w:lang w:val="en-CA"/>
        </w:rPr>
      </w:pPr>
      <w:bookmarkStart w:id="2" w:name="_Ref508634970"/>
      <w:r w:rsidRPr="00910E13">
        <w:rPr>
          <w:lang w:val="en-CA"/>
        </w:rPr>
        <w:t xml:space="preserve">Figure </w:t>
      </w:r>
      <w:r w:rsidRPr="00910E13">
        <w:rPr>
          <w:lang w:val="en-CA"/>
        </w:rPr>
        <w:fldChar w:fldCharType="begin"/>
      </w:r>
      <w:r w:rsidRPr="00910E13">
        <w:rPr>
          <w:lang w:val="en-CA"/>
        </w:rPr>
        <w:instrText xml:space="preserve"> SEQ Figure \* ARABIC </w:instrText>
      </w:r>
      <w:r w:rsidRPr="00910E13">
        <w:rPr>
          <w:lang w:val="en-CA"/>
        </w:rPr>
        <w:fldChar w:fldCharType="separate"/>
      </w:r>
      <w:r w:rsidR="00FF4F58">
        <w:rPr>
          <w:noProof/>
          <w:lang w:val="en-CA"/>
        </w:rPr>
        <w:t>1</w:t>
      </w:r>
      <w:r w:rsidRPr="00910E13">
        <w:rPr>
          <w:noProof/>
          <w:lang w:val="en-CA"/>
        </w:rPr>
        <w:fldChar w:fldCharType="end"/>
      </w:r>
      <w:bookmarkEnd w:id="2"/>
      <w:r w:rsidRPr="00910E13">
        <w:rPr>
          <w:lang w:val="en-CA"/>
        </w:rPr>
        <w:t>: The shaded blocks share the same SAO parameters.</w:t>
      </w:r>
      <w:r w:rsidRPr="00910E13">
        <w:rPr>
          <w:rFonts w:asciiTheme="minorHAnsi" w:hAnsiTheme="minorHAnsi" w:cstheme="minorHAnsi"/>
          <w:lang w:val="en-CA"/>
        </w:rPr>
        <w:t xml:space="preserve"> </w:t>
      </w:r>
    </w:p>
    <w:p w14:paraId="333FA091" w14:textId="2C2AF7E8" w:rsidR="00FF4F58" w:rsidRDefault="00FF4F58" w:rsidP="00FF4F58">
      <w:pPr>
        <w:pStyle w:val="Heading1"/>
        <w:ind w:left="360" w:hanging="360"/>
        <w:rPr>
          <w:lang w:val="en-CA"/>
        </w:rPr>
      </w:pPr>
      <w:bookmarkStart w:id="3" w:name="_Hlk518305491"/>
      <w:r>
        <w:rPr>
          <w:lang w:val="en-CA"/>
        </w:rPr>
        <w:t>Results of CE2.3.2:</w:t>
      </w:r>
    </w:p>
    <w:p w14:paraId="541A2C7C" w14:textId="77777777" w:rsidR="00A759B7" w:rsidRDefault="00A759B7" w:rsidP="00A759B7">
      <w:pPr>
        <w:rPr>
          <w:lang w:val="en-CA" w:eastAsia="ja-JP"/>
        </w:rPr>
      </w:pPr>
      <w:r>
        <w:rPr>
          <w:lang w:val="en-CA" w:eastAsia="ja-JP"/>
        </w:rPr>
        <w:t xml:space="preserve">Proposed method was integrated in the VTM1.0 and BMS1.0 and tested against the corresponding VTM1.0 and BMS1.0 CTC anchors. </w:t>
      </w:r>
    </w:p>
    <w:p w14:paraId="49C10091" w14:textId="5CB3F8C6" w:rsidR="00FF4F58" w:rsidRDefault="00CE763B" w:rsidP="00FF4F58">
      <w:pPr>
        <w:rPr>
          <w:ins w:id="4" w:author="Dmytro Rusanovskyy" w:date="2018-07-08T03:48:00Z"/>
          <w:lang w:val="en-CA" w:eastAsia="ja-JP"/>
        </w:rPr>
      </w:pPr>
      <w:r>
        <w:rPr>
          <w:lang w:val="en-CA" w:eastAsia="ja-JP"/>
        </w:rPr>
        <w:t xml:space="preserve">Complete </w:t>
      </w:r>
      <w:r w:rsidR="00FF4F58">
        <w:rPr>
          <w:lang w:val="en-CA" w:eastAsia="ja-JP"/>
        </w:rPr>
        <w:t xml:space="preserve">set of requested </w:t>
      </w:r>
      <w:r>
        <w:rPr>
          <w:lang w:val="en-CA" w:eastAsia="ja-JP"/>
        </w:rPr>
        <w:t xml:space="preserve">simulation results </w:t>
      </w:r>
      <w:r w:rsidR="00FF4F58">
        <w:rPr>
          <w:lang w:val="en-CA" w:eastAsia="ja-JP"/>
        </w:rPr>
        <w:t>for CE2.3.2 was provided through SVN repository</w:t>
      </w:r>
      <w:r w:rsidR="00A759B7">
        <w:rPr>
          <w:lang w:val="en-CA" w:eastAsia="ja-JP"/>
        </w:rPr>
        <w:t xml:space="preserve"> and attached to this contribution</w:t>
      </w:r>
      <w:r w:rsidR="00FF4F58" w:rsidRPr="00FF4F58">
        <w:rPr>
          <w:highlight w:val="yellow"/>
          <w:lang w:val="en-CA" w:eastAsia="ja-JP"/>
        </w:rPr>
        <w:t>.</w:t>
      </w:r>
      <w:r w:rsidR="00FF4F58">
        <w:rPr>
          <w:lang w:val="en-CA" w:eastAsia="ja-JP"/>
        </w:rPr>
        <w:t xml:space="preserve"> This section provides a summary of these results. </w:t>
      </w:r>
    </w:p>
    <w:p w14:paraId="7BF0BB82" w14:textId="569F437E" w:rsidR="00FF42A8" w:rsidRDefault="00FF42A8" w:rsidP="00FF42A8">
      <w:pPr>
        <w:pStyle w:val="Heading2"/>
        <w:rPr>
          <w:ins w:id="5" w:author="Dmytro Rusanovskyy" w:date="2018-07-08T03:48:00Z"/>
          <w:lang w:val="en-CA"/>
        </w:rPr>
        <w:pPrChange w:id="6" w:author="Dmytro Rusanovskyy" w:date="2018-07-08T03:48:00Z">
          <w:pPr>
            <w:pStyle w:val="Heading1"/>
            <w:ind w:left="360" w:hanging="360"/>
          </w:pPr>
        </w:pPrChange>
      </w:pPr>
      <w:ins w:id="7" w:author="Dmytro Rusanovskyy" w:date="2018-07-08T03:48:00Z">
        <w:r>
          <w:rPr>
            <w:lang w:val="en-CA"/>
          </w:rPr>
          <w:t>Results of Test 2.3.2a (fixed block sizes)</w:t>
        </w:r>
      </w:ins>
    </w:p>
    <w:p w14:paraId="7F5BB30B" w14:textId="5E751CE8" w:rsidR="00FF42A8" w:rsidDel="00FF42A8" w:rsidRDefault="00FF42A8" w:rsidP="00FF4F58">
      <w:pPr>
        <w:rPr>
          <w:del w:id="8" w:author="Dmytro Rusanovskyy" w:date="2018-07-08T03:48:00Z"/>
          <w:lang w:val="en-CA" w:eastAsia="ja-JP"/>
        </w:rPr>
      </w:pPr>
    </w:p>
    <w:p w14:paraId="772A3783" w14:textId="03A0D6BC" w:rsidR="00FF4F58" w:rsidRDefault="00B84042" w:rsidP="00FF4F58">
      <w:pPr>
        <w:rPr>
          <w:lang w:val="en-CA" w:eastAsia="ja-JP"/>
        </w:rPr>
      </w:pPr>
      <w:r>
        <w:rPr>
          <w:lang w:val="en-CA" w:eastAsia="ja-JP"/>
        </w:rPr>
        <w:t>C</w:t>
      </w:r>
      <w:r w:rsidR="00FF4F58">
        <w:rPr>
          <w:lang w:val="en-CA" w:eastAsia="ja-JP"/>
        </w:rPr>
        <w:t xml:space="preserve">omparative results of the method with block sizes restricted to the CTU </w:t>
      </w:r>
      <w:r w:rsidR="00F24312">
        <w:rPr>
          <w:lang w:val="en-CA" w:eastAsia="ja-JP"/>
        </w:rPr>
        <w:t>are reported in</w:t>
      </w:r>
      <w:r w:rsidR="00F24312" w:rsidRPr="00F24312">
        <w:rPr>
          <w:lang w:val="en-CA" w:eastAsia="ja-JP"/>
        </w:rPr>
        <w:t xml:space="preserve"> </w:t>
      </w:r>
      <w:r w:rsidR="00F24312">
        <w:rPr>
          <w:lang w:val="en-CA" w:eastAsia="ja-JP"/>
        </w:rPr>
        <w:t>are reported in Tables 3, 4 and 3 (for AI, RA and LDB coding configurations respectively).</w:t>
      </w:r>
    </w:p>
    <w:p w14:paraId="76B4C9E7" w14:textId="4DFB89D3" w:rsidR="003B1235" w:rsidRDefault="004C3DD3" w:rsidP="003B1235">
      <w:pPr>
        <w:ind w:left="360"/>
        <w:rPr>
          <w:lang w:val="en-CA" w:eastAsia="ja-JP"/>
        </w:rPr>
      </w:pPr>
      <w:bookmarkStart w:id="9" w:name="_Hlk518314358"/>
      <w:r>
        <w:rPr>
          <w:lang w:val="en-CA" w:eastAsia="ja-JP"/>
        </w:rPr>
        <w:t xml:space="preserve">Table 1. </w:t>
      </w:r>
      <w:r w:rsidR="00F5068D">
        <w:rPr>
          <w:lang w:val="en-CA" w:eastAsia="ja-JP"/>
        </w:rPr>
        <w:t xml:space="preserve">Proposed method </w:t>
      </w:r>
      <w:r w:rsidR="00F24312">
        <w:rPr>
          <w:lang w:val="en-CA" w:eastAsia="ja-JP"/>
        </w:rPr>
        <w:t>with block size restricted to the CTU</w:t>
      </w:r>
      <w:r w:rsidR="003B1235">
        <w:rPr>
          <w:lang w:val="en-CA" w:eastAsia="ja-JP"/>
        </w:rPr>
        <w:t xml:space="preserve">, AI </w:t>
      </w:r>
      <w:r w:rsidR="00F24312">
        <w:rPr>
          <w:lang w:val="en-CA" w:eastAsia="ja-JP"/>
        </w:rPr>
        <w:t>configuration</w:t>
      </w:r>
    </w:p>
    <w:tbl>
      <w:tblPr>
        <w:tblW w:w="0" w:type="auto"/>
        <w:tblLook w:val="04A0" w:firstRow="1" w:lastRow="0" w:firstColumn="1" w:lastColumn="0" w:noHBand="0" w:noVBand="1"/>
      </w:tblPr>
      <w:tblGrid>
        <w:gridCol w:w="937"/>
        <w:gridCol w:w="787"/>
        <w:gridCol w:w="787"/>
        <w:gridCol w:w="787"/>
        <w:gridCol w:w="637"/>
        <w:gridCol w:w="677"/>
        <w:gridCol w:w="787"/>
        <w:gridCol w:w="787"/>
        <w:gridCol w:w="787"/>
        <w:gridCol w:w="677"/>
        <w:gridCol w:w="677"/>
      </w:tblGrid>
      <w:tr w:rsidR="00F5068D" w:rsidRPr="00F5068D" w14:paraId="7A1381D5" w14:textId="77777777" w:rsidTr="00F5068D">
        <w:trPr>
          <w:trHeight w:val="255"/>
        </w:trPr>
        <w:tc>
          <w:tcPr>
            <w:tcW w:w="0" w:type="auto"/>
            <w:tcBorders>
              <w:top w:val="nil"/>
              <w:left w:val="nil"/>
              <w:bottom w:val="nil"/>
              <w:right w:val="nil"/>
            </w:tcBorders>
            <w:shd w:val="clear" w:color="auto" w:fill="auto"/>
            <w:noWrap/>
            <w:vAlign w:val="center"/>
            <w:hideMark/>
          </w:tcPr>
          <w:p w14:paraId="58E9A652"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169E7AD9"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5068D">
              <w:rPr>
                <w:rFonts w:ascii="Arial" w:eastAsia="Times New Roman" w:hAnsi="Arial" w:cs="Arial"/>
                <w:b/>
                <w:bCs/>
                <w:color w:val="000000"/>
                <w:sz w:val="18"/>
                <w:szCs w:val="18"/>
              </w:rPr>
              <w:t>Over VTM-1.0, SAO = 1</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58DB8F40"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5068D">
              <w:rPr>
                <w:rFonts w:ascii="Arial" w:eastAsia="Times New Roman" w:hAnsi="Arial" w:cs="Arial"/>
                <w:b/>
                <w:bCs/>
                <w:color w:val="000000"/>
                <w:sz w:val="18"/>
                <w:szCs w:val="18"/>
              </w:rPr>
              <w:t>Over BMS-1.0, SAO = 1</w:t>
            </w:r>
          </w:p>
        </w:tc>
      </w:tr>
      <w:tr w:rsidR="00F5068D" w:rsidRPr="00F5068D" w14:paraId="45C56465" w14:textId="77777777" w:rsidTr="00F5068D">
        <w:trPr>
          <w:trHeight w:val="255"/>
        </w:trPr>
        <w:tc>
          <w:tcPr>
            <w:tcW w:w="0" w:type="auto"/>
            <w:tcBorders>
              <w:top w:val="nil"/>
              <w:left w:val="nil"/>
              <w:bottom w:val="nil"/>
              <w:right w:val="nil"/>
            </w:tcBorders>
            <w:shd w:val="clear" w:color="auto" w:fill="auto"/>
            <w:noWrap/>
            <w:vAlign w:val="center"/>
            <w:hideMark/>
          </w:tcPr>
          <w:p w14:paraId="5968C4AF"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34E549A"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F10686C"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382ADDC"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754945B"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5068D">
              <w:rPr>
                <w:rFonts w:ascii="Arial" w:eastAsia="Times New Roma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2CC532F"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5068D">
              <w:rPr>
                <w:rFonts w:ascii="Arial" w:eastAsia="Times New Roman"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439FE9AC"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8D43CC8"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12CA192"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83F1A82"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5068D">
              <w:rPr>
                <w:rFonts w:ascii="Arial" w:eastAsia="Times New Roma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7E8B71B"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5068D">
              <w:rPr>
                <w:rFonts w:ascii="Arial" w:eastAsia="Times New Roman" w:hAnsi="Arial" w:cs="Arial"/>
                <w:color w:val="000000"/>
                <w:sz w:val="18"/>
                <w:szCs w:val="18"/>
              </w:rPr>
              <w:t>DecT</w:t>
            </w:r>
            <w:proofErr w:type="spellEnd"/>
          </w:p>
        </w:tc>
      </w:tr>
      <w:tr w:rsidR="00F5068D" w:rsidRPr="00F5068D" w14:paraId="06205415" w14:textId="77777777" w:rsidTr="00F5068D">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0A94B83"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39C2ABBE"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-0.17%</w:t>
            </w:r>
          </w:p>
        </w:tc>
        <w:tc>
          <w:tcPr>
            <w:tcW w:w="0" w:type="auto"/>
            <w:tcBorders>
              <w:top w:val="nil"/>
              <w:left w:val="nil"/>
              <w:bottom w:val="nil"/>
              <w:right w:val="nil"/>
            </w:tcBorders>
            <w:shd w:val="clear" w:color="auto" w:fill="auto"/>
            <w:noWrap/>
            <w:vAlign w:val="center"/>
            <w:hideMark/>
          </w:tcPr>
          <w:p w14:paraId="7C4378FA"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-1.58%</w:t>
            </w:r>
          </w:p>
        </w:tc>
        <w:tc>
          <w:tcPr>
            <w:tcW w:w="0" w:type="auto"/>
            <w:tcBorders>
              <w:top w:val="nil"/>
              <w:left w:val="nil"/>
              <w:bottom w:val="nil"/>
              <w:right w:val="single" w:sz="4" w:space="0" w:color="auto"/>
            </w:tcBorders>
            <w:shd w:val="clear" w:color="auto" w:fill="auto"/>
            <w:noWrap/>
            <w:vAlign w:val="center"/>
            <w:hideMark/>
          </w:tcPr>
          <w:p w14:paraId="438510AC"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-1.53%</w:t>
            </w:r>
          </w:p>
        </w:tc>
        <w:tc>
          <w:tcPr>
            <w:tcW w:w="0" w:type="auto"/>
            <w:tcBorders>
              <w:top w:val="nil"/>
              <w:left w:val="nil"/>
              <w:bottom w:val="nil"/>
              <w:right w:val="nil"/>
            </w:tcBorders>
            <w:shd w:val="clear" w:color="auto" w:fill="auto"/>
            <w:noWrap/>
            <w:vAlign w:val="center"/>
            <w:hideMark/>
          </w:tcPr>
          <w:p w14:paraId="62DD6814"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nil"/>
              <w:left w:val="nil"/>
              <w:bottom w:val="nil"/>
              <w:right w:val="nil"/>
            </w:tcBorders>
            <w:shd w:val="clear" w:color="auto" w:fill="auto"/>
            <w:noWrap/>
            <w:vAlign w:val="center"/>
            <w:hideMark/>
          </w:tcPr>
          <w:p w14:paraId="62EEC00C"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105%</w:t>
            </w:r>
          </w:p>
        </w:tc>
        <w:tc>
          <w:tcPr>
            <w:tcW w:w="0" w:type="auto"/>
            <w:tcBorders>
              <w:top w:val="nil"/>
              <w:left w:val="single" w:sz="8" w:space="0" w:color="auto"/>
              <w:bottom w:val="nil"/>
              <w:right w:val="nil"/>
            </w:tcBorders>
            <w:shd w:val="clear" w:color="auto" w:fill="auto"/>
            <w:noWrap/>
            <w:vAlign w:val="center"/>
            <w:hideMark/>
          </w:tcPr>
          <w:p w14:paraId="7C4A8511"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51DFCEEB"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-1.62%</w:t>
            </w:r>
          </w:p>
        </w:tc>
        <w:tc>
          <w:tcPr>
            <w:tcW w:w="0" w:type="auto"/>
            <w:tcBorders>
              <w:top w:val="nil"/>
              <w:left w:val="nil"/>
              <w:bottom w:val="nil"/>
              <w:right w:val="single" w:sz="4" w:space="0" w:color="auto"/>
            </w:tcBorders>
            <w:shd w:val="clear" w:color="auto" w:fill="auto"/>
            <w:noWrap/>
            <w:vAlign w:val="center"/>
            <w:hideMark/>
          </w:tcPr>
          <w:p w14:paraId="1211DD06"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-1.04%</w:t>
            </w:r>
          </w:p>
        </w:tc>
        <w:tc>
          <w:tcPr>
            <w:tcW w:w="0" w:type="auto"/>
            <w:tcBorders>
              <w:top w:val="nil"/>
              <w:left w:val="nil"/>
              <w:bottom w:val="nil"/>
              <w:right w:val="nil"/>
            </w:tcBorders>
            <w:shd w:val="clear" w:color="auto" w:fill="auto"/>
            <w:noWrap/>
            <w:vAlign w:val="center"/>
            <w:hideMark/>
          </w:tcPr>
          <w:p w14:paraId="5258E5E0"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3777B325"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105%</w:t>
            </w:r>
          </w:p>
        </w:tc>
      </w:tr>
      <w:tr w:rsidR="00F5068D" w:rsidRPr="00F5068D" w14:paraId="6B127FA8" w14:textId="77777777" w:rsidTr="00F5068D">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146619A"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241B1EB9"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-0.09%</w:t>
            </w:r>
          </w:p>
        </w:tc>
        <w:tc>
          <w:tcPr>
            <w:tcW w:w="0" w:type="auto"/>
            <w:tcBorders>
              <w:top w:val="nil"/>
              <w:left w:val="nil"/>
              <w:bottom w:val="nil"/>
              <w:right w:val="nil"/>
            </w:tcBorders>
            <w:shd w:val="clear" w:color="auto" w:fill="auto"/>
            <w:noWrap/>
            <w:vAlign w:val="center"/>
            <w:hideMark/>
          </w:tcPr>
          <w:p w14:paraId="3F766783"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-1.00%</w:t>
            </w:r>
          </w:p>
        </w:tc>
        <w:tc>
          <w:tcPr>
            <w:tcW w:w="0" w:type="auto"/>
            <w:tcBorders>
              <w:top w:val="nil"/>
              <w:left w:val="nil"/>
              <w:bottom w:val="nil"/>
              <w:right w:val="single" w:sz="4" w:space="0" w:color="auto"/>
            </w:tcBorders>
            <w:shd w:val="clear" w:color="auto" w:fill="auto"/>
            <w:noWrap/>
            <w:vAlign w:val="center"/>
            <w:hideMark/>
          </w:tcPr>
          <w:p w14:paraId="3C6DF14B"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-0.58%</w:t>
            </w:r>
          </w:p>
        </w:tc>
        <w:tc>
          <w:tcPr>
            <w:tcW w:w="0" w:type="auto"/>
            <w:tcBorders>
              <w:top w:val="nil"/>
              <w:left w:val="nil"/>
              <w:bottom w:val="nil"/>
              <w:right w:val="nil"/>
            </w:tcBorders>
            <w:shd w:val="clear" w:color="auto" w:fill="auto"/>
            <w:noWrap/>
            <w:vAlign w:val="center"/>
            <w:hideMark/>
          </w:tcPr>
          <w:p w14:paraId="60CEA8E1"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nil"/>
              <w:left w:val="nil"/>
              <w:bottom w:val="nil"/>
              <w:right w:val="nil"/>
            </w:tcBorders>
            <w:shd w:val="clear" w:color="auto" w:fill="auto"/>
            <w:noWrap/>
            <w:vAlign w:val="center"/>
            <w:hideMark/>
          </w:tcPr>
          <w:p w14:paraId="7331A962"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107%</w:t>
            </w:r>
          </w:p>
        </w:tc>
        <w:tc>
          <w:tcPr>
            <w:tcW w:w="0" w:type="auto"/>
            <w:tcBorders>
              <w:top w:val="nil"/>
              <w:left w:val="single" w:sz="8" w:space="0" w:color="auto"/>
              <w:bottom w:val="nil"/>
              <w:right w:val="nil"/>
            </w:tcBorders>
            <w:shd w:val="clear" w:color="auto" w:fill="auto"/>
            <w:noWrap/>
            <w:vAlign w:val="center"/>
            <w:hideMark/>
          </w:tcPr>
          <w:p w14:paraId="533C1926"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439DAD15"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-0.92%</w:t>
            </w:r>
          </w:p>
        </w:tc>
        <w:tc>
          <w:tcPr>
            <w:tcW w:w="0" w:type="auto"/>
            <w:tcBorders>
              <w:top w:val="nil"/>
              <w:left w:val="nil"/>
              <w:bottom w:val="nil"/>
              <w:right w:val="single" w:sz="4" w:space="0" w:color="auto"/>
            </w:tcBorders>
            <w:shd w:val="clear" w:color="auto" w:fill="auto"/>
            <w:noWrap/>
            <w:vAlign w:val="center"/>
            <w:hideMark/>
          </w:tcPr>
          <w:p w14:paraId="1305D626"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-0.52%</w:t>
            </w:r>
          </w:p>
        </w:tc>
        <w:tc>
          <w:tcPr>
            <w:tcW w:w="0" w:type="auto"/>
            <w:tcBorders>
              <w:top w:val="nil"/>
              <w:left w:val="nil"/>
              <w:bottom w:val="nil"/>
              <w:right w:val="nil"/>
            </w:tcBorders>
            <w:shd w:val="clear" w:color="auto" w:fill="auto"/>
            <w:noWrap/>
            <w:vAlign w:val="center"/>
            <w:hideMark/>
          </w:tcPr>
          <w:p w14:paraId="61F52946"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153D487C"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102%</w:t>
            </w:r>
          </w:p>
        </w:tc>
      </w:tr>
      <w:tr w:rsidR="00F5068D" w:rsidRPr="00F5068D" w14:paraId="0661149C" w14:textId="77777777" w:rsidTr="00F5068D">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FB83C3A"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19EB6200"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-0.10%</w:t>
            </w:r>
          </w:p>
        </w:tc>
        <w:tc>
          <w:tcPr>
            <w:tcW w:w="0" w:type="auto"/>
            <w:tcBorders>
              <w:top w:val="nil"/>
              <w:left w:val="nil"/>
              <w:bottom w:val="nil"/>
              <w:right w:val="nil"/>
            </w:tcBorders>
            <w:shd w:val="clear" w:color="auto" w:fill="auto"/>
            <w:noWrap/>
            <w:vAlign w:val="center"/>
            <w:hideMark/>
          </w:tcPr>
          <w:p w14:paraId="761B672C"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-0.80%</w:t>
            </w:r>
          </w:p>
        </w:tc>
        <w:tc>
          <w:tcPr>
            <w:tcW w:w="0" w:type="auto"/>
            <w:tcBorders>
              <w:top w:val="nil"/>
              <w:left w:val="nil"/>
              <w:bottom w:val="nil"/>
              <w:right w:val="single" w:sz="4" w:space="0" w:color="auto"/>
            </w:tcBorders>
            <w:shd w:val="clear" w:color="auto" w:fill="auto"/>
            <w:noWrap/>
            <w:vAlign w:val="center"/>
            <w:hideMark/>
          </w:tcPr>
          <w:p w14:paraId="145206A3"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-0.98%</w:t>
            </w:r>
          </w:p>
        </w:tc>
        <w:tc>
          <w:tcPr>
            <w:tcW w:w="0" w:type="auto"/>
            <w:tcBorders>
              <w:top w:val="nil"/>
              <w:left w:val="nil"/>
              <w:bottom w:val="nil"/>
              <w:right w:val="nil"/>
            </w:tcBorders>
            <w:shd w:val="clear" w:color="auto" w:fill="auto"/>
            <w:noWrap/>
            <w:vAlign w:val="center"/>
            <w:hideMark/>
          </w:tcPr>
          <w:p w14:paraId="29D5543D"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nil"/>
              <w:left w:val="nil"/>
              <w:bottom w:val="nil"/>
              <w:right w:val="nil"/>
            </w:tcBorders>
            <w:shd w:val="clear" w:color="auto" w:fill="auto"/>
            <w:noWrap/>
            <w:vAlign w:val="center"/>
            <w:hideMark/>
          </w:tcPr>
          <w:p w14:paraId="780D6466"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101%</w:t>
            </w:r>
          </w:p>
        </w:tc>
        <w:tc>
          <w:tcPr>
            <w:tcW w:w="0" w:type="auto"/>
            <w:tcBorders>
              <w:top w:val="nil"/>
              <w:left w:val="single" w:sz="8" w:space="0" w:color="auto"/>
              <w:bottom w:val="nil"/>
              <w:right w:val="nil"/>
            </w:tcBorders>
            <w:shd w:val="clear" w:color="auto" w:fill="auto"/>
            <w:noWrap/>
            <w:vAlign w:val="center"/>
            <w:hideMark/>
          </w:tcPr>
          <w:p w14:paraId="34D19EC2"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-0.09%</w:t>
            </w:r>
          </w:p>
        </w:tc>
        <w:tc>
          <w:tcPr>
            <w:tcW w:w="0" w:type="auto"/>
            <w:tcBorders>
              <w:top w:val="nil"/>
              <w:left w:val="nil"/>
              <w:bottom w:val="nil"/>
              <w:right w:val="nil"/>
            </w:tcBorders>
            <w:shd w:val="clear" w:color="auto" w:fill="auto"/>
            <w:noWrap/>
            <w:vAlign w:val="center"/>
            <w:hideMark/>
          </w:tcPr>
          <w:p w14:paraId="68C43C22"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-0.69%</w:t>
            </w:r>
          </w:p>
        </w:tc>
        <w:tc>
          <w:tcPr>
            <w:tcW w:w="0" w:type="auto"/>
            <w:tcBorders>
              <w:top w:val="nil"/>
              <w:left w:val="nil"/>
              <w:bottom w:val="nil"/>
              <w:right w:val="single" w:sz="4" w:space="0" w:color="auto"/>
            </w:tcBorders>
            <w:shd w:val="clear" w:color="auto" w:fill="auto"/>
            <w:noWrap/>
            <w:vAlign w:val="center"/>
            <w:hideMark/>
          </w:tcPr>
          <w:p w14:paraId="4B43E561"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-0.78%</w:t>
            </w:r>
          </w:p>
        </w:tc>
        <w:tc>
          <w:tcPr>
            <w:tcW w:w="0" w:type="auto"/>
            <w:tcBorders>
              <w:top w:val="nil"/>
              <w:left w:val="nil"/>
              <w:bottom w:val="nil"/>
              <w:right w:val="nil"/>
            </w:tcBorders>
            <w:shd w:val="clear" w:color="auto" w:fill="auto"/>
            <w:noWrap/>
            <w:vAlign w:val="center"/>
            <w:hideMark/>
          </w:tcPr>
          <w:p w14:paraId="06C38BD7"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16D8632B"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101%</w:t>
            </w:r>
          </w:p>
        </w:tc>
      </w:tr>
      <w:tr w:rsidR="00F5068D" w:rsidRPr="00F5068D" w14:paraId="62D1749C" w14:textId="77777777" w:rsidTr="00F5068D">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556049AF"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69F7B46F"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5ED1FBCF"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-0.20%</w:t>
            </w:r>
          </w:p>
        </w:tc>
        <w:tc>
          <w:tcPr>
            <w:tcW w:w="0" w:type="auto"/>
            <w:tcBorders>
              <w:top w:val="nil"/>
              <w:left w:val="nil"/>
              <w:bottom w:val="nil"/>
              <w:right w:val="single" w:sz="4" w:space="0" w:color="auto"/>
            </w:tcBorders>
            <w:shd w:val="clear" w:color="auto" w:fill="auto"/>
            <w:noWrap/>
            <w:vAlign w:val="center"/>
            <w:hideMark/>
          </w:tcPr>
          <w:p w14:paraId="38B62D36"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-0.32%</w:t>
            </w:r>
          </w:p>
        </w:tc>
        <w:tc>
          <w:tcPr>
            <w:tcW w:w="0" w:type="auto"/>
            <w:tcBorders>
              <w:top w:val="nil"/>
              <w:left w:val="nil"/>
              <w:bottom w:val="nil"/>
              <w:right w:val="nil"/>
            </w:tcBorders>
            <w:shd w:val="clear" w:color="auto" w:fill="auto"/>
            <w:noWrap/>
            <w:vAlign w:val="center"/>
            <w:hideMark/>
          </w:tcPr>
          <w:p w14:paraId="3FF13181"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nil"/>
              <w:left w:val="nil"/>
              <w:bottom w:val="nil"/>
              <w:right w:val="nil"/>
            </w:tcBorders>
            <w:shd w:val="clear" w:color="auto" w:fill="auto"/>
            <w:noWrap/>
            <w:vAlign w:val="center"/>
            <w:hideMark/>
          </w:tcPr>
          <w:p w14:paraId="2305073E"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103%</w:t>
            </w:r>
          </w:p>
        </w:tc>
        <w:tc>
          <w:tcPr>
            <w:tcW w:w="0" w:type="auto"/>
            <w:tcBorders>
              <w:top w:val="nil"/>
              <w:left w:val="single" w:sz="8" w:space="0" w:color="auto"/>
              <w:bottom w:val="nil"/>
              <w:right w:val="nil"/>
            </w:tcBorders>
            <w:shd w:val="clear" w:color="auto" w:fill="auto"/>
            <w:noWrap/>
            <w:vAlign w:val="center"/>
            <w:hideMark/>
          </w:tcPr>
          <w:p w14:paraId="12F3A626"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-0.10%</w:t>
            </w:r>
          </w:p>
        </w:tc>
        <w:tc>
          <w:tcPr>
            <w:tcW w:w="0" w:type="auto"/>
            <w:tcBorders>
              <w:top w:val="nil"/>
              <w:left w:val="nil"/>
              <w:bottom w:val="nil"/>
              <w:right w:val="nil"/>
            </w:tcBorders>
            <w:shd w:val="clear" w:color="auto" w:fill="auto"/>
            <w:noWrap/>
            <w:vAlign w:val="center"/>
            <w:hideMark/>
          </w:tcPr>
          <w:p w14:paraId="2839C45E"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-0.11%</w:t>
            </w:r>
          </w:p>
        </w:tc>
        <w:tc>
          <w:tcPr>
            <w:tcW w:w="0" w:type="auto"/>
            <w:tcBorders>
              <w:top w:val="nil"/>
              <w:left w:val="nil"/>
              <w:bottom w:val="nil"/>
              <w:right w:val="single" w:sz="4" w:space="0" w:color="auto"/>
            </w:tcBorders>
            <w:shd w:val="clear" w:color="auto" w:fill="auto"/>
            <w:noWrap/>
            <w:vAlign w:val="center"/>
            <w:hideMark/>
          </w:tcPr>
          <w:p w14:paraId="4B2F0557"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-0.15%</w:t>
            </w:r>
          </w:p>
        </w:tc>
        <w:tc>
          <w:tcPr>
            <w:tcW w:w="0" w:type="auto"/>
            <w:tcBorders>
              <w:top w:val="nil"/>
              <w:left w:val="nil"/>
              <w:bottom w:val="nil"/>
              <w:right w:val="nil"/>
            </w:tcBorders>
            <w:shd w:val="clear" w:color="auto" w:fill="auto"/>
            <w:noWrap/>
            <w:vAlign w:val="center"/>
            <w:hideMark/>
          </w:tcPr>
          <w:p w14:paraId="65ECC779"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47AD6A3D"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102%</w:t>
            </w:r>
          </w:p>
        </w:tc>
      </w:tr>
      <w:tr w:rsidR="00F5068D" w:rsidRPr="00F5068D" w14:paraId="231881A7" w14:textId="77777777" w:rsidTr="00F5068D">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8736555"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1E032D7F"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7AF51CC7"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-0.96%</w:t>
            </w:r>
          </w:p>
        </w:tc>
        <w:tc>
          <w:tcPr>
            <w:tcW w:w="0" w:type="auto"/>
            <w:tcBorders>
              <w:top w:val="nil"/>
              <w:left w:val="nil"/>
              <w:bottom w:val="nil"/>
              <w:right w:val="single" w:sz="4" w:space="0" w:color="auto"/>
            </w:tcBorders>
            <w:shd w:val="clear" w:color="auto" w:fill="auto"/>
            <w:noWrap/>
            <w:vAlign w:val="center"/>
            <w:hideMark/>
          </w:tcPr>
          <w:p w14:paraId="285DEE9D"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-1.37%</w:t>
            </w:r>
          </w:p>
        </w:tc>
        <w:tc>
          <w:tcPr>
            <w:tcW w:w="0" w:type="auto"/>
            <w:tcBorders>
              <w:top w:val="nil"/>
              <w:left w:val="nil"/>
              <w:bottom w:val="nil"/>
              <w:right w:val="nil"/>
            </w:tcBorders>
            <w:shd w:val="clear" w:color="auto" w:fill="auto"/>
            <w:noWrap/>
            <w:vAlign w:val="center"/>
            <w:hideMark/>
          </w:tcPr>
          <w:p w14:paraId="3697BB4D"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nil"/>
              <w:left w:val="nil"/>
              <w:bottom w:val="nil"/>
              <w:right w:val="nil"/>
            </w:tcBorders>
            <w:shd w:val="clear" w:color="auto" w:fill="auto"/>
            <w:noWrap/>
            <w:vAlign w:val="center"/>
            <w:hideMark/>
          </w:tcPr>
          <w:p w14:paraId="75F950A3"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104%</w:t>
            </w:r>
          </w:p>
        </w:tc>
        <w:tc>
          <w:tcPr>
            <w:tcW w:w="0" w:type="auto"/>
            <w:tcBorders>
              <w:top w:val="nil"/>
              <w:left w:val="single" w:sz="8" w:space="0" w:color="auto"/>
              <w:bottom w:val="nil"/>
              <w:right w:val="nil"/>
            </w:tcBorders>
            <w:shd w:val="clear" w:color="auto" w:fill="auto"/>
            <w:noWrap/>
            <w:vAlign w:val="center"/>
            <w:hideMark/>
          </w:tcPr>
          <w:p w14:paraId="78976AFB"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63F0236E"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-0.60%</w:t>
            </w:r>
          </w:p>
        </w:tc>
        <w:tc>
          <w:tcPr>
            <w:tcW w:w="0" w:type="auto"/>
            <w:tcBorders>
              <w:top w:val="nil"/>
              <w:left w:val="nil"/>
              <w:bottom w:val="nil"/>
              <w:right w:val="single" w:sz="4" w:space="0" w:color="auto"/>
            </w:tcBorders>
            <w:shd w:val="clear" w:color="auto" w:fill="auto"/>
            <w:noWrap/>
            <w:vAlign w:val="center"/>
            <w:hideMark/>
          </w:tcPr>
          <w:p w14:paraId="0E8C23BB"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-1.09%</w:t>
            </w:r>
          </w:p>
        </w:tc>
        <w:tc>
          <w:tcPr>
            <w:tcW w:w="0" w:type="auto"/>
            <w:tcBorders>
              <w:top w:val="nil"/>
              <w:left w:val="nil"/>
              <w:bottom w:val="nil"/>
              <w:right w:val="nil"/>
            </w:tcBorders>
            <w:shd w:val="clear" w:color="auto" w:fill="auto"/>
            <w:noWrap/>
            <w:vAlign w:val="center"/>
            <w:hideMark/>
          </w:tcPr>
          <w:p w14:paraId="31437E92"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055B8561"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101%</w:t>
            </w:r>
          </w:p>
        </w:tc>
      </w:tr>
      <w:tr w:rsidR="00F5068D" w:rsidRPr="00F5068D" w14:paraId="35253E1E" w14:textId="77777777" w:rsidTr="00F5068D">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E32ABF8"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5068D">
              <w:rPr>
                <w:rFonts w:ascii="Arial" w:eastAsia="Times New Roman"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78FC5428"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-0.12%</w:t>
            </w:r>
          </w:p>
        </w:tc>
        <w:tc>
          <w:tcPr>
            <w:tcW w:w="0" w:type="auto"/>
            <w:tcBorders>
              <w:top w:val="single" w:sz="8" w:space="0" w:color="auto"/>
              <w:left w:val="nil"/>
              <w:bottom w:val="nil"/>
              <w:right w:val="nil"/>
            </w:tcBorders>
            <w:shd w:val="clear" w:color="auto" w:fill="auto"/>
            <w:noWrap/>
            <w:vAlign w:val="center"/>
            <w:hideMark/>
          </w:tcPr>
          <w:p w14:paraId="03358788"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-0.86%</w:t>
            </w:r>
          </w:p>
        </w:tc>
        <w:tc>
          <w:tcPr>
            <w:tcW w:w="0" w:type="auto"/>
            <w:tcBorders>
              <w:top w:val="single" w:sz="8" w:space="0" w:color="auto"/>
              <w:left w:val="nil"/>
              <w:bottom w:val="nil"/>
              <w:right w:val="single" w:sz="4" w:space="0" w:color="auto"/>
            </w:tcBorders>
            <w:shd w:val="clear" w:color="auto" w:fill="auto"/>
            <w:noWrap/>
            <w:vAlign w:val="center"/>
            <w:hideMark/>
          </w:tcPr>
          <w:p w14:paraId="379D2FC5"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-0.92%</w:t>
            </w:r>
          </w:p>
        </w:tc>
        <w:tc>
          <w:tcPr>
            <w:tcW w:w="0" w:type="auto"/>
            <w:tcBorders>
              <w:top w:val="single" w:sz="8" w:space="0" w:color="auto"/>
              <w:left w:val="nil"/>
              <w:bottom w:val="nil"/>
              <w:right w:val="nil"/>
            </w:tcBorders>
            <w:shd w:val="clear" w:color="auto" w:fill="auto"/>
            <w:noWrap/>
            <w:vAlign w:val="center"/>
            <w:hideMark/>
          </w:tcPr>
          <w:p w14:paraId="243E575C"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single" w:sz="8" w:space="0" w:color="auto"/>
              <w:left w:val="nil"/>
              <w:bottom w:val="nil"/>
              <w:right w:val="nil"/>
            </w:tcBorders>
            <w:shd w:val="clear" w:color="auto" w:fill="auto"/>
            <w:noWrap/>
            <w:vAlign w:val="center"/>
            <w:hideMark/>
          </w:tcPr>
          <w:p w14:paraId="06AA3726"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104%</w:t>
            </w:r>
          </w:p>
        </w:tc>
        <w:tc>
          <w:tcPr>
            <w:tcW w:w="0" w:type="auto"/>
            <w:tcBorders>
              <w:top w:val="single" w:sz="8" w:space="0" w:color="auto"/>
              <w:left w:val="single" w:sz="8" w:space="0" w:color="auto"/>
              <w:bottom w:val="nil"/>
              <w:right w:val="nil"/>
            </w:tcBorders>
            <w:shd w:val="clear" w:color="auto" w:fill="auto"/>
            <w:noWrap/>
            <w:vAlign w:val="center"/>
            <w:hideMark/>
          </w:tcPr>
          <w:p w14:paraId="4B124E4C"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-0.09%</w:t>
            </w:r>
          </w:p>
        </w:tc>
        <w:tc>
          <w:tcPr>
            <w:tcW w:w="0" w:type="auto"/>
            <w:tcBorders>
              <w:top w:val="single" w:sz="8" w:space="0" w:color="auto"/>
              <w:left w:val="nil"/>
              <w:bottom w:val="nil"/>
              <w:right w:val="nil"/>
            </w:tcBorders>
            <w:shd w:val="clear" w:color="auto" w:fill="auto"/>
            <w:noWrap/>
            <w:vAlign w:val="center"/>
            <w:hideMark/>
          </w:tcPr>
          <w:p w14:paraId="18529ADE"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-0.74%</w:t>
            </w:r>
          </w:p>
        </w:tc>
        <w:tc>
          <w:tcPr>
            <w:tcW w:w="0" w:type="auto"/>
            <w:tcBorders>
              <w:top w:val="single" w:sz="8" w:space="0" w:color="auto"/>
              <w:left w:val="nil"/>
              <w:bottom w:val="nil"/>
              <w:right w:val="single" w:sz="4" w:space="0" w:color="auto"/>
            </w:tcBorders>
            <w:shd w:val="clear" w:color="auto" w:fill="auto"/>
            <w:noWrap/>
            <w:vAlign w:val="center"/>
            <w:hideMark/>
          </w:tcPr>
          <w:p w14:paraId="340C07A6"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-0.69%</w:t>
            </w:r>
          </w:p>
        </w:tc>
        <w:tc>
          <w:tcPr>
            <w:tcW w:w="0" w:type="auto"/>
            <w:tcBorders>
              <w:top w:val="single" w:sz="8" w:space="0" w:color="auto"/>
              <w:left w:val="nil"/>
              <w:bottom w:val="nil"/>
              <w:right w:val="nil"/>
            </w:tcBorders>
            <w:shd w:val="clear" w:color="auto" w:fill="auto"/>
            <w:noWrap/>
            <w:vAlign w:val="center"/>
            <w:hideMark/>
          </w:tcPr>
          <w:p w14:paraId="4C8E2C58"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0547F8ED"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102%</w:t>
            </w:r>
          </w:p>
        </w:tc>
      </w:tr>
      <w:tr w:rsidR="00F5068D" w:rsidRPr="00F5068D" w14:paraId="7A728474" w14:textId="77777777" w:rsidTr="00F5068D">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70CCCA34"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7B762DC4"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-0.08%</w:t>
            </w:r>
          </w:p>
        </w:tc>
        <w:tc>
          <w:tcPr>
            <w:tcW w:w="0" w:type="auto"/>
            <w:tcBorders>
              <w:top w:val="single" w:sz="8" w:space="0" w:color="auto"/>
              <w:left w:val="nil"/>
              <w:bottom w:val="nil"/>
              <w:right w:val="nil"/>
            </w:tcBorders>
            <w:shd w:val="clear" w:color="auto" w:fill="auto"/>
            <w:noWrap/>
            <w:vAlign w:val="center"/>
            <w:hideMark/>
          </w:tcPr>
          <w:p w14:paraId="7FC6A239"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-0.24%</w:t>
            </w:r>
          </w:p>
        </w:tc>
        <w:tc>
          <w:tcPr>
            <w:tcW w:w="0" w:type="auto"/>
            <w:tcBorders>
              <w:top w:val="single" w:sz="8" w:space="0" w:color="auto"/>
              <w:left w:val="nil"/>
              <w:bottom w:val="nil"/>
              <w:right w:val="single" w:sz="4" w:space="0" w:color="auto"/>
            </w:tcBorders>
            <w:shd w:val="clear" w:color="auto" w:fill="auto"/>
            <w:noWrap/>
            <w:vAlign w:val="center"/>
            <w:hideMark/>
          </w:tcPr>
          <w:p w14:paraId="024A65D0"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-0.25%</w:t>
            </w:r>
          </w:p>
        </w:tc>
        <w:tc>
          <w:tcPr>
            <w:tcW w:w="0" w:type="auto"/>
            <w:tcBorders>
              <w:top w:val="single" w:sz="8" w:space="0" w:color="auto"/>
              <w:left w:val="nil"/>
              <w:bottom w:val="nil"/>
              <w:right w:val="nil"/>
            </w:tcBorders>
            <w:shd w:val="clear" w:color="auto" w:fill="auto"/>
            <w:noWrap/>
            <w:vAlign w:val="center"/>
            <w:hideMark/>
          </w:tcPr>
          <w:p w14:paraId="7B308ED6"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10E4A361"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101%</w:t>
            </w:r>
          </w:p>
        </w:tc>
        <w:tc>
          <w:tcPr>
            <w:tcW w:w="0" w:type="auto"/>
            <w:tcBorders>
              <w:top w:val="single" w:sz="8" w:space="0" w:color="auto"/>
              <w:left w:val="nil"/>
              <w:bottom w:val="nil"/>
              <w:right w:val="nil"/>
            </w:tcBorders>
            <w:shd w:val="clear" w:color="auto" w:fill="auto"/>
            <w:noWrap/>
            <w:vAlign w:val="center"/>
            <w:hideMark/>
          </w:tcPr>
          <w:p w14:paraId="2E5C7F8E"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-0.08%</w:t>
            </w:r>
          </w:p>
        </w:tc>
        <w:tc>
          <w:tcPr>
            <w:tcW w:w="0" w:type="auto"/>
            <w:tcBorders>
              <w:top w:val="single" w:sz="8" w:space="0" w:color="auto"/>
              <w:left w:val="nil"/>
              <w:bottom w:val="nil"/>
              <w:right w:val="nil"/>
            </w:tcBorders>
            <w:shd w:val="clear" w:color="auto" w:fill="auto"/>
            <w:noWrap/>
            <w:vAlign w:val="center"/>
            <w:hideMark/>
          </w:tcPr>
          <w:p w14:paraId="2D9630B8"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-0.14%</w:t>
            </w:r>
          </w:p>
        </w:tc>
        <w:tc>
          <w:tcPr>
            <w:tcW w:w="0" w:type="auto"/>
            <w:tcBorders>
              <w:top w:val="single" w:sz="8" w:space="0" w:color="auto"/>
              <w:left w:val="nil"/>
              <w:bottom w:val="nil"/>
              <w:right w:val="single" w:sz="4" w:space="0" w:color="auto"/>
            </w:tcBorders>
            <w:shd w:val="clear" w:color="auto" w:fill="auto"/>
            <w:noWrap/>
            <w:vAlign w:val="center"/>
            <w:hideMark/>
          </w:tcPr>
          <w:p w14:paraId="75D7DD47"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-0.05%</w:t>
            </w:r>
          </w:p>
        </w:tc>
        <w:tc>
          <w:tcPr>
            <w:tcW w:w="0" w:type="auto"/>
            <w:tcBorders>
              <w:top w:val="single" w:sz="8" w:space="0" w:color="auto"/>
              <w:left w:val="nil"/>
              <w:bottom w:val="nil"/>
              <w:right w:val="nil"/>
            </w:tcBorders>
            <w:shd w:val="clear" w:color="auto" w:fill="auto"/>
            <w:noWrap/>
            <w:vAlign w:val="center"/>
            <w:hideMark/>
          </w:tcPr>
          <w:p w14:paraId="7550F635"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3E02548D"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102%</w:t>
            </w:r>
          </w:p>
        </w:tc>
      </w:tr>
    </w:tbl>
    <w:p w14:paraId="0C3E520A" w14:textId="52209859" w:rsidR="00F24312" w:rsidRDefault="00F24312" w:rsidP="00F24312">
      <w:pPr>
        <w:ind w:left="360"/>
        <w:rPr>
          <w:lang w:val="en-CA" w:eastAsia="ja-JP"/>
        </w:rPr>
      </w:pPr>
      <w:r>
        <w:rPr>
          <w:lang w:val="en-CA" w:eastAsia="ja-JP"/>
        </w:rPr>
        <w:t>Table 2. Proposed method with block size restricted to the CTU, RA configuration</w:t>
      </w:r>
    </w:p>
    <w:tbl>
      <w:tblPr>
        <w:tblW w:w="0" w:type="auto"/>
        <w:tblLook w:val="04A0" w:firstRow="1" w:lastRow="0" w:firstColumn="1" w:lastColumn="0" w:noHBand="0" w:noVBand="1"/>
      </w:tblPr>
      <w:tblGrid>
        <w:gridCol w:w="937"/>
        <w:gridCol w:w="787"/>
        <w:gridCol w:w="787"/>
        <w:gridCol w:w="787"/>
        <w:gridCol w:w="677"/>
        <w:gridCol w:w="677"/>
        <w:gridCol w:w="787"/>
        <w:gridCol w:w="787"/>
        <w:gridCol w:w="787"/>
        <w:gridCol w:w="677"/>
        <w:gridCol w:w="677"/>
      </w:tblGrid>
      <w:tr w:rsidR="00F24312" w:rsidRPr="00F24312" w14:paraId="43C302AE" w14:textId="77777777" w:rsidTr="00F24312">
        <w:trPr>
          <w:trHeight w:val="255"/>
        </w:trPr>
        <w:tc>
          <w:tcPr>
            <w:tcW w:w="0" w:type="auto"/>
            <w:tcBorders>
              <w:top w:val="nil"/>
              <w:left w:val="nil"/>
              <w:bottom w:val="nil"/>
              <w:right w:val="nil"/>
            </w:tcBorders>
            <w:shd w:val="clear" w:color="auto" w:fill="auto"/>
            <w:noWrap/>
            <w:vAlign w:val="center"/>
            <w:hideMark/>
          </w:tcPr>
          <w:p w14:paraId="516615B1"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545B0B08"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24312">
              <w:rPr>
                <w:rFonts w:ascii="Arial" w:eastAsia="Times New Roman" w:hAnsi="Arial" w:cs="Arial"/>
                <w:b/>
                <w:bCs/>
                <w:color w:val="000000"/>
                <w:sz w:val="18"/>
                <w:szCs w:val="18"/>
              </w:rPr>
              <w:t>Random Access Main 10</w:t>
            </w:r>
          </w:p>
        </w:tc>
      </w:tr>
      <w:tr w:rsidR="00F24312" w:rsidRPr="00F24312" w14:paraId="09A4F2FD" w14:textId="77777777" w:rsidTr="00F24312">
        <w:trPr>
          <w:trHeight w:val="255"/>
        </w:trPr>
        <w:tc>
          <w:tcPr>
            <w:tcW w:w="0" w:type="auto"/>
            <w:tcBorders>
              <w:top w:val="nil"/>
              <w:left w:val="nil"/>
              <w:bottom w:val="nil"/>
              <w:right w:val="nil"/>
            </w:tcBorders>
            <w:shd w:val="clear" w:color="auto" w:fill="auto"/>
            <w:noWrap/>
            <w:vAlign w:val="center"/>
            <w:hideMark/>
          </w:tcPr>
          <w:p w14:paraId="2B4A9FB5"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68DDBC11"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24312">
              <w:rPr>
                <w:rFonts w:ascii="Arial" w:eastAsia="Times New Roman" w:hAnsi="Arial" w:cs="Arial"/>
                <w:b/>
                <w:bCs/>
                <w:color w:val="000000"/>
                <w:sz w:val="18"/>
                <w:szCs w:val="18"/>
              </w:rPr>
              <w:t>Over VTM-1.0, SAO = 1</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1D84C5CC"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24312">
              <w:rPr>
                <w:rFonts w:ascii="Arial" w:eastAsia="Times New Roman" w:hAnsi="Arial" w:cs="Arial"/>
                <w:b/>
                <w:bCs/>
                <w:color w:val="000000"/>
                <w:sz w:val="18"/>
                <w:szCs w:val="18"/>
              </w:rPr>
              <w:t>Over BMS-1.0, SAO = 1</w:t>
            </w:r>
          </w:p>
        </w:tc>
      </w:tr>
      <w:tr w:rsidR="00F24312" w:rsidRPr="00F24312" w14:paraId="479353DC" w14:textId="77777777" w:rsidTr="00F24312">
        <w:trPr>
          <w:trHeight w:val="255"/>
        </w:trPr>
        <w:tc>
          <w:tcPr>
            <w:tcW w:w="0" w:type="auto"/>
            <w:tcBorders>
              <w:top w:val="nil"/>
              <w:left w:val="nil"/>
              <w:bottom w:val="nil"/>
              <w:right w:val="nil"/>
            </w:tcBorders>
            <w:shd w:val="clear" w:color="auto" w:fill="auto"/>
            <w:noWrap/>
            <w:vAlign w:val="center"/>
            <w:hideMark/>
          </w:tcPr>
          <w:p w14:paraId="180A7927"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4D68B35"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15A75962"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01CB202"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7E5D369"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24312">
              <w:rPr>
                <w:rFonts w:ascii="Arial" w:eastAsia="Times New Roma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6EC576F"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24312">
              <w:rPr>
                <w:rFonts w:ascii="Arial" w:eastAsia="Times New Roman"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73E31390"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9727E23"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85DE43F"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50A356D"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24312">
              <w:rPr>
                <w:rFonts w:ascii="Arial" w:eastAsia="Times New Roma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3B0900F"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24312">
              <w:rPr>
                <w:rFonts w:ascii="Arial" w:eastAsia="Times New Roman" w:hAnsi="Arial" w:cs="Arial"/>
                <w:color w:val="000000"/>
                <w:sz w:val="18"/>
                <w:szCs w:val="18"/>
              </w:rPr>
              <w:t>DecT</w:t>
            </w:r>
            <w:proofErr w:type="spellEnd"/>
          </w:p>
        </w:tc>
      </w:tr>
      <w:tr w:rsidR="00F24312" w:rsidRPr="00F24312" w14:paraId="671E8369" w14:textId="77777777" w:rsidTr="00F2431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A04F28A"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2AD98D3F"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-0.41%</w:t>
            </w:r>
          </w:p>
        </w:tc>
        <w:tc>
          <w:tcPr>
            <w:tcW w:w="0" w:type="auto"/>
            <w:tcBorders>
              <w:top w:val="single" w:sz="8" w:space="0" w:color="auto"/>
              <w:left w:val="nil"/>
              <w:bottom w:val="nil"/>
              <w:right w:val="nil"/>
            </w:tcBorders>
            <w:shd w:val="clear" w:color="000000" w:fill="CCFFCC"/>
            <w:noWrap/>
            <w:vAlign w:val="center"/>
            <w:hideMark/>
          </w:tcPr>
          <w:p w14:paraId="770C8020"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-3.17%</w:t>
            </w:r>
          </w:p>
        </w:tc>
        <w:tc>
          <w:tcPr>
            <w:tcW w:w="0" w:type="auto"/>
            <w:tcBorders>
              <w:top w:val="nil"/>
              <w:left w:val="nil"/>
              <w:bottom w:val="nil"/>
              <w:right w:val="single" w:sz="4" w:space="0" w:color="auto"/>
            </w:tcBorders>
            <w:shd w:val="clear" w:color="auto" w:fill="auto"/>
            <w:noWrap/>
            <w:vAlign w:val="center"/>
            <w:hideMark/>
          </w:tcPr>
          <w:p w14:paraId="359C4E73"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-2.97%</w:t>
            </w:r>
          </w:p>
        </w:tc>
        <w:tc>
          <w:tcPr>
            <w:tcW w:w="0" w:type="auto"/>
            <w:tcBorders>
              <w:top w:val="nil"/>
              <w:left w:val="nil"/>
              <w:bottom w:val="nil"/>
              <w:right w:val="nil"/>
            </w:tcBorders>
            <w:shd w:val="clear" w:color="auto" w:fill="auto"/>
            <w:noWrap/>
            <w:vAlign w:val="center"/>
            <w:hideMark/>
          </w:tcPr>
          <w:p w14:paraId="487A7150"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nil"/>
              <w:left w:val="nil"/>
              <w:bottom w:val="nil"/>
              <w:right w:val="nil"/>
            </w:tcBorders>
            <w:shd w:val="clear" w:color="auto" w:fill="auto"/>
            <w:noWrap/>
            <w:vAlign w:val="center"/>
            <w:hideMark/>
          </w:tcPr>
          <w:p w14:paraId="1C59D43E"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116%</w:t>
            </w:r>
          </w:p>
        </w:tc>
        <w:tc>
          <w:tcPr>
            <w:tcW w:w="0" w:type="auto"/>
            <w:tcBorders>
              <w:top w:val="nil"/>
              <w:left w:val="single" w:sz="8" w:space="0" w:color="auto"/>
              <w:bottom w:val="nil"/>
              <w:right w:val="nil"/>
            </w:tcBorders>
            <w:shd w:val="clear" w:color="auto" w:fill="auto"/>
            <w:noWrap/>
            <w:vAlign w:val="center"/>
            <w:hideMark/>
          </w:tcPr>
          <w:p w14:paraId="3D30219F"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-0.21%</w:t>
            </w:r>
          </w:p>
        </w:tc>
        <w:tc>
          <w:tcPr>
            <w:tcW w:w="0" w:type="auto"/>
            <w:tcBorders>
              <w:top w:val="single" w:sz="8" w:space="0" w:color="auto"/>
              <w:left w:val="nil"/>
              <w:bottom w:val="nil"/>
              <w:right w:val="nil"/>
            </w:tcBorders>
            <w:shd w:val="clear" w:color="000000" w:fill="CCFFCC"/>
            <w:noWrap/>
            <w:vAlign w:val="center"/>
            <w:hideMark/>
          </w:tcPr>
          <w:p w14:paraId="7A869518"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-3.10%</w:t>
            </w:r>
          </w:p>
        </w:tc>
        <w:tc>
          <w:tcPr>
            <w:tcW w:w="0" w:type="auto"/>
            <w:tcBorders>
              <w:top w:val="nil"/>
              <w:left w:val="nil"/>
              <w:bottom w:val="nil"/>
              <w:right w:val="single" w:sz="4" w:space="0" w:color="auto"/>
            </w:tcBorders>
            <w:shd w:val="clear" w:color="auto" w:fill="auto"/>
            <w:noWrap/>
            <w:vAlign w:val="center"/>
            <w:hideMark/>
          </w:tcPr>
          <w:p w14:paraId="1812ACBD"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-2.95%</w:t>
            </w:r>
          </w:p>
        </w:tc>
        <w:tc>
          <w:tcPr>
            <w:tcW w:w="0" w:type="auto"/>
            <w:tcBorders>
              <w:top w:val="nil"/>
              <w:left w:val="nil"/>
              <w:bottom w:val="nil"/>
              <w:right w:val="nil"/>
            </w:tcBorders>
            <w:shd w:val="clear" w:color="auto" w:fill="auto"/>
            <w:noWrap/>
            <w:vAlign w:val="center"/>
            <w:hideMark/>
          </w:tcPr>
          <w:p w14:paraId="1F797B3F"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1279D64A"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105%</w:t>
            </w:r>
          </w:p>
        </w:tc>
      </w:tr>
      <w:tr w:rsidR="00F24312" w:rsidRPr="00F24312" w14:paraId="39AB3E22" w14:textId="77777777" w:rsidTr="00F2431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8A44BA2"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71F63C52"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-0.27%</w:t>
            </w:r>
          </w:p>
        </w:tc>
        <w:tc>
          <w:tcPr>
            <w:tcW w:w="0" w:type="auto"/>
            <w:tcBorders>
              <w:top w:val="nil"/>
              <w:left w:val="nil"/>
              <w:bottom w:val="nil"/>
              <w:right w:val="nil"/>
            </w:tcBorders>
            <w:shd w:val="clear" w:color="auto" w:fill="auto"/>
            <w:noWrap/>
            <w:vAlign w:val="center"/>
            <w:hideMark/>
          </w:tcPr>
          <w:p w14:paraId="0E751805"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-2.17%</w:t>
            </w:r>
          </w:p>
        </w:tc>
        <w:tc>
          <w:tcPr>
            <w:tcW w:w="0" w:type="auto"/>
            <w:tcBorders>
              <w:top w:val="nil"/>
              <w:left w:val="nil"/>
              <w:bottom w:val="nil"/>
              <w:right w:val="single" w:sz="4" w:space="0" w:color="auto"/>
            </w:tcBorders>
            <w:shd w:val="clear" w:color="auto" w:fill="auto"/>
            <w:noWrap/>
            <w:vAlign w:val="center"/>
            <w:hideMark/>
          </w:tcPr>
          <w:p w14:paraId="3D271F9B"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-1.37%</w:t>
            </w:r>
          </w:p>
        </w:tc>
        <w:tc>
          <w:tcPr>
            <w:tcW w:w="0" w:type="auto"/>
            <w:tcBorders>
              <w:top w:val="nil"/>
              <w:left w:val="nil"/>
              <w:bottom w:val="nil"/>
              <w:right w:val="nil"/>
            </w:tcBorders>
            <w:shd w:val="clear" w:color="auto" w:fill="auto"/>
            <w:noWrap/>
            <w:vAlign w:val="center"/>
            <w:hideMark/>
          </w:tcPr>
          <w:p w14:paraId="20F44218"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nil"/>
              <w:left w:val="nil"/>
              <w:bottom w:val="nil"/>
              <w:right w:val="nil"/>
            </w:tcBorders>
            <w:shd w:val="clear" w:color="auto" w:fill="auto"/>
            <w:noWrap/>
            <w:vAlign w:val="center"/>
            <w:hideMark/>
          </w:tcPr>
          <w:p w14:paraId="559862D1"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110%</w:t>
            </w:r>
          </w:p>
        </w:tc>
        <w:tc>
          <w:tcPr>
            <w:tcW w:w="0" w:type="auto"/>
            <w:tcBorders>
              <w:top w:val="nil"/>
              <w:left w:val="single" w:sz="8" w:space="0" w:color="auto"/>
              <w:bottom w:val="nil"/>
              <w:right w:val="nil"/>
            </w:tcBorders>
            <w:shd w:val="clear" w:color="auto" w:fill="auto"/>
            <w:noWrap/>
            <w:vAlign w:val="center"/>
            <w:hideMark/>
          </w:tcPr>
          <w:p w14:paraId="5213CC6F"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-0.18%</w:t>
            </w:r>
          </w:p>
        </w:tc>
        <w:tc>
          <w:tcPr>
            <w:tcW w:w="0" w:type="auto"/>
            <w:tcBorders>
              <w:top w:val="nil"/>
              <w:left w:val="nil"/>
              <w:bottom w:val="nil"/>
              <w:right w:val="nil"/>
            </w:tcBorders>
            <w:shd w:val="clear" w:color="auto" w:fill="auto"/>
            <w:noWrap/>
            <w:vAlign w:val="center"/>
            <w:hideMark/>
          </w:tcPr>
          <w:p w14:paraId="5C96965D"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-2.96%</w:t>
            </w:r>
          </w:p>
        </w:tc>
        <w:tc>
          <w:tcPr>
            <w:tcW w:w="0" w:type="auto"/>
            <w:tcBorders>
              <w:top w:val="nil"/>
              <w:left w:val="nil"/>
              <w:bottom w:val="nil"/>
              <w:right w:val="single" w:sz="4" w:space="0" w:color="auto"/>
            </w:tcBorders>
            <w:shd w:val="clear" w:color="auto" w:fill="auto"/>
            <w:noWrap/>
            <w:vAlign w:val="center"/>
            <w:hideMark/>
          </w:tcPr>
          <w:p w14:paraId="18135809"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-2.05%</w:t>
            </w:r>
          </w:p>
        </w:tc>
        <w:tc>
          <w:tcPr>
            <w:tcW w:w="0" w:type="auto"/>
            <w:tcBorders>
              <w:top w:val="nil"/>
              <w:left w:val="nil"/>
              <w:bottom w:val="nil"/>
              <w:right w:val="nil"/>
            </w:tcBorders>
            <w:shd w:val="clear" w:color="auto" w:fill="auto"/>
            <w:noWrap/>
            <w:vAlign w:val="center"/>
            <w:hideMark/>
          </w:tcPr>
          <w:p w14:paraId="39251A7A"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103%</w:t>
            </w:r>
          </w:p>
        </w:tc>
        <w:tc>
          <w:tcPr>
            <w:tcW w:w="0" w:type="auto"/>
            <w:tcBorders>
              <w:top w:val="nil"/>
              <w:left w:val="nil"/>
              <w:bottom w:val="nil"/>
              <w:right w:val="single" w:sz="8" w:space="0" w:color="auto"/>
            </w:tcBorders>
            <w:shd w:val="clear" w:color="auto" w:fill="auto"/>
            <w:noWrap/>
            <w:vAlign w:val="center"/>
            <w:hideMark/>
          </w:tcPr>
          <w:p w14:paraId="5F757F8D"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107%</w:t>
            </w:r>
          </w:p>
        </w:tc>
      </w:tr>
      <w:tr w:rsidR="00F24312" w:rsidRPr="00F24312" w14:paraId="3E797B97" w14:textId="77777777" w:rsidTr="00F2431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797B6621"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0E0A00A5"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-0.27%</w:t>
            </w:r>
          </w:p>
        </w:tc>
        <w:tc>
          <w:tcPr>
            <w:tcW w:w="0" w:type="auto"/>
            <w:tcBorders>
              <w:top w:val="nil"/>
              <w:left w:val="nil"/>
              <w:bottom w:val="nil"/>
              <w:right w:val="nil"/>
            </w:tcBorders>
            <w:shd w:val="clear" w:color="auto" w:fill="auto"/>
            <w:noWrap/>
            <w:vAlign w:val="center"/>
            <w:hideMark/>
          </w:tcPr>
          <w:p w14:paraId="30C768C6"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-2.09%</w:t>
            </w:r>
          </w:p>
        </w:tc>
        <w:tc>
          <w:tcPr>
            <w:tcW w:w="0" w:type="auto"/>
            <w:tcBorders>
              <w:top w:val="nil"/>
              <w:left w:val="nil"/>
              <w:bottom w:val="nil"/>
              <w:right w:val="single" w:sz="4" w:space="0" w:color="auto"/>
            </w:tcBorders>
            <w:shd w:val="clear" w:color="auto" w:fill="auto"/>
            <w:noWrap/>
            <w:vAlign w:val="center"/>
            <w:hideMark/>
          </w:tcPr>
          <w:p w14:paraId="6D0B3B8F"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-2.01%</w:t>
            </w:r>
          </w:p>
        </w:tc>
        <w:tc>
          <w:tcPr>
            <w:tcW w:w="0" w:type="auto"/>
            <w:tcBorders>
              <w:top w:val="nil"/>
              <w:left w:val="nil"/>
              <w:bottom w:val="nil"/>
              <w:right w:val="nil"/>
            </w:tcBorders>
            <w:shd w:val="clear" w:color="auto" w:fill="auto"/>
            <w:noWrap/>
            <w:vAlign w:val="center"/>
            <w:hideMark/>
          </w:tcPr>
          <w:p w14:paraId="62F8CFAA"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102%</w:t>
            </w:r>
          </w:p>
        </w:tc>
        <w:tc>
          <w:tcPr>
            <w:tcW w:w="0" w:type="auto"/>
            <w:tcBorders>
              <w:top w:val="nil"/>
              <w:left w:val="nil"/>
              <w:bottom w:val="nil"/>
              <w:right w:val="nil"/>
            </w:tcBorders>
            <w:shd w:val="clear" w:color="auto" w:fill="auto"/>
            <w:noWrap/>
            <w:vAlign w:val="center"/>
            <w:hideMark/>
          </w:tcPr>
          <w:p w14:paraId="7E438A31"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109%</w:t>
            </w:r>
          </w:p>
        </w:tc>
        <w:tc>
          <w:tcPr>
            <w:tcW w:w="0" w:type="auto"/>
            <w:tcBorders>
              <w:top w:val="nil"/>
              <w:left w:val="single" w:sz="8" w:space="0" w:color="auto"/>
              <w:bottom w:val="nil"/>
              <w:right w:val="nil"/>
            </w:tcBorders>
            <w:shd w:val="clear" w:color="auto" w:fill="auto"/>
            <w:noWrap/>
            <w:vAlign w:val="center"/>
            <w:hideMark/>
          </w:tcPr>
          <w:p w14:paraId="0019670D"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-0.19%</w:t>
            </w:r>
          </w:p>
        </w:tc>
        <w:tc>
          <w:tcPr>
            <w:tcW w:w="0" w:type="auto"/>
            <w:tcBorders>
              <w:top w:val="nil"/>
              <w:left w:val="nil"/>
              <w:bottom w:val="nil"/>
              <w:right w:val="nil"/>
            </w:tcBorders>
            <w:shd w:val="clear" w:color="auto" w:fill="auto"/>
            <w:noWrap/>
            <w:vAlign w:val="center"/>
            <w:hideMark/>
          </w:tcPr>
          <w:p w14:paraId="69930AE7"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-2.29%</w:t>
            </w:r>
          </w:p>
        </w:tc>
        <w:tc>
          <w:tcPr>
            <w:tcW w:w="0" w:type="auto"/>
            <w:tcBorders>
              <w:top w:val="nil"/>
              <w:left w:val="nil"/>
              <w:bottom w:val="nil"/>
              <w:right w:val="single" w:sz="4" w:space="0" w:color="auto"/>
            </w:tcBorders>
            <w:shd w:val="clear" w:color="auto" w:fill="auto"/>
            <w:noWrap/>
            <w:vAlign w:val="center"/>
            <w:hideMark/>
          </w:tcPr>
          <w:p w14:paraId="49162E10"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-2.26%</w:t>
            </w:r>
          </w:p>
        </w:tc>
        <w:tc>
          <w:tcPr>
            <w:tcW w:w="0" w:type="auto"/>
            <w:tcBorders>
              <w:top w:val="nil"/>
              <w:left w:val="nil"/>
              <w:bottom w:val="nil"/>
              <w:right w:val="nil"/>
            </w:tcBorders>
            <w:shd w:val="clear" w:color="auto" w:fill="auto"/>
            <w:noWrap/>
            <w:vAlign w:val="center"/>
            <w:hideMark/>
          </w:tcPr>
          <w:p w14:paraId="72F203BC"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49864107"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104%</w:t>
            </w:r>
          </w:p>
        </w:tc>
      </w:tr>
      <w:tr w:rsidR="00F24312" w:rsidRPr="00F24312" w14:paraId="2165DA44" w14:textId="77777777" w:rsidTr="00F2431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558725B9"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3CBF0A31"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-0.08%</w:t>
            </w:r>
          </w:p>
        </w:tc>
        <w:tc>
          <w:tcPr>
            <w:tcW w:w="0" w:type="auto"/>
            <w:tcBorders>
              <w:top w:val="nil"/>
              <w:left w:val="nil"/>
              <w:bottom w:val="nil"/>
              <w:right w:val="nil"/>
            </w:tcBorders>
            <w:shd w:val="clear" w:color="auto" w:fill="auto"/>
            <w:noWrap/>
            <w:vAlign w:val="center"/>
            <w:hideMark/>
          </w:tcPr>
          <w:p w14:paraId="07F6C76E"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-0.87%</w:t>
            </w:r>
          </w:p>
        </w:tc>
        <w:tc>
          <w:tcPr>
            <w:tcW w:w="0" w:type="auto"/>
            <w:tcBorders>
              <w:top w:val="nil"/>
              <w:left w:val="nil"/>
              <w:bottom w:val="nil"/>
              <w:right w:val="single" w:sz="4" w:space="0" w:color="auto"/>
            </w:tcBorders>
            <w:shd w:val="clear" w:color="auto" w:fill="auto"/>
            <w:noWrap/>
            <w:vAlign w:val="center"/>
            <w:hideMark/>
          </w:tcPr>
          <w:p w14:paraId="214D8155"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-1.05%</w:t>
            </w:r>
          </w:p>
        </w:tc>
        <w:tc>
          <w:tcPr>
            <w:tcW w:w="0" w:type="auto"/>
            <w:tcBorders>
              <w:top w:val="nil"/>
              <w:left w:val="nil"/>
              <w:bottom w:val="nil"/>
              <w:right w:val="nil"/>
            </w:tcBorders>
            <w:shd w:val="clear" w:color="auto" w:fill="auto"/>
            <w:noWrap/>
            <w:vAlign w:val="center"/>
            <w:hideMark/>
          </w:tcPr>
          <w:p w14:paraId="35676076"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nil"/>
              <w:left w:val="nil"/>
              <w:bottom w:val="nil"/>
              <w:right w:val="nil"/>
            </w:tcBorders>
            <w:shd w:val="clear" w:color="auto" w:fill="auto"/>
            <w:noWrap/>
            <w:vAlign w:val="center"/>
            <w:hideMark/>
          </w:tcPr>
          <w:p w14:paraId="59EC6CC0"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104%</w:t>
            </w:r>
          </w:p>
        </w:tc>
        <w:tc>
          <w:tcPr>
            <w:tcW w:w="0" w:type="auto"/>
            <w:tcBorders>
              <w:top w:val="nil"/>
              <w:left w:val="single" w:sz="8" w:space="0" w:color="auto"/>
              <w:bottom w:val="nil"/>
              <w:right w:val="nil"/>
            </w:tcBorders>
            <w:shd w:val="clear" w:color="auto" w:fill="auto"/>
            <w:noWrap/>
            <w:vAlign w:val="center"/>
            <w:hideMark/>
          </w:tcPr>
          <w:p w14:paraId="5E14F271"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64A5BA15"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-1.36%</w:t>
            </w:r>
          </w:p>
        </w:tc>
        <w:tc>
          <w:tcPr>
            <w:tcW w:w="0" w:type="auto"/>
            <w:tcBorders>
              <w:top w:val="nil"/>
              <w:left w:val="nil"/>
              <w:bottom w:val="nil"/>
              <w:right w:val="single" w:sz="4" w:space="0" w:color="auto"/>
            </w:tcBorders>
            <w:shd w:val="clear" w:color="auto" w:fill="auto"/>
            <w:noWrap/>
            <w:vAlign w:val="center"/>
            <w:hideMark/>
          </w:tcPr>
          <w:p w14:paraId="44E09A16"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-1.64%</w:t>
            </w:r>
          </w:p>
        </w:tc>
        <w:tc>
          <w:tcPr>
            <w:tcW w:w="0" w:type="auto"/>
            <w:tcBorders>
              <w:top w:val="nil"/>
              <w:left w:val="nil"/>
              <w:bottom w:val="nil"/>
              <w:right w:val="nil"/>
            </w:tcBorders>
            <w:shd w:val="clear" w:color="auto" w:fill="auto"/>
            <w:noWrap/>
            <w:vAlign w:val="center"/>
            <w:hideMark/>
          </w:tcPr>
          <w:p w14:paraId="77840B64"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1FB5ED85"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103%</w:t>
            </w:r>
          </w:p>
        </w:tc>
      </w:tr>
      <w:tr w:rsidR="00F24312" w:rsidRPr="00F24312" w14:paraId="6C4635AE" w14:textId="77777777" w:rsidTr="00F2431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5B73191A"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6996CF56"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99D0EBA"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794AD267"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676BBA5"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4097717"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single" w:sz="8" w:space="0" w:color="auto"/>
              <w:bottom w:val="nil"/>
              <w:right w:val="nil"/>
            </w:tcBorders>
            <w:shd w:val="clear" w:color="auto" w:fill="auto"/>
            <w:noWrap/>
            <w:vAlign w:val="center"/>
            <w:hideMark/>
          </w:tcPr>
          <w:p w14:paraId="0A2A9882"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F295CF7"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10E029E1"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2B34E6B"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33D422C2"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r>
      <w:tr w:rsidR="00F24312" w:rsidRPr="00F24312" w14:paraId="68A034E8" w14:textId="77777777" w:rsidTr="00F2431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C8656CF"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24312">
              <w:rPr>
                <w:rFonts w:ascii="Arial" w:eastAsia="Times New Roman"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28BD341E"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-0.25%</w:t>
            </w:r>
          </w:p>
        </w:tc>
        <w:tc>
          <w:tcPr>
            <w:tcW w:w="0" w:type="auto"/>
            <w:tcBorders>
              <w:top w:val="single" w:sz="8" w:space="0" w:color="auto"/>
              <w:left w:val="nil"/>
              <w:bottom w:val="nil"/>
              <w:right w:val="nil"/>
            </w:tcBorders>
            <w:shd w:val="clear" w:color="auto" w:fill="auto"/>
            <w:noWrap/>
            <w:vAlign w:val="center"/>
            <w:hideMark/>
          </w:tcPr>
          <w:p w14:paraId="7D853278"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-2.00%</w:t>
            </w:r>
          </w:p>
        </w:tc>
        <w:tc>
          <w:tcPr>
            <w:tcW w:w="0" w:type="auto"/>
            <w:tcBorders>
              <w:top w:val="single" w:sz="8" w:space="0" w:color="auto"/>
              <w:left w:val="nil"/>
              <w:bottom w:val="nil"/>
              <w:right w:val="single" w:sz="4" w:space="0" w:color="auto"/>
            </w:tcBorders>
            <w:shd w:val="clear" w:color="auto" w:fill="auto"/>
            <w:noWrap/>
            <w:vAlign w:val="center"/>
            <w:hideMark/>
          </w:tcPr>
          <w:p w14:paraId="79EE220C"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-1.82%</w:t>
            </w:r>
          </w:p>
        </w:tc>
        <w:tc>
          <w:tcPr>
            <w:tcW w:w="0" w:type="auto"/>
            <w:tcBorders>
              <w:top w:val="single" w:sz="8" w:space="0" w:color="auto"/>
              <w:left w:val="nil"/>
              <w:bottom w:val="nil"/>
              <w:right w:val="nil"/>
            </w:tcBorders>
            <w:shd w:val="clear" w:color="auto" w:fill="auto"/>
            <w:noWrap/>
            <w:vAlign w:val="center"/>
            <w:hideMark/>
          </w:tcPr>
          <w:p w14:paraId="3F9D1B53"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single" w:sz="8" w:space="0" w:color="auto"/>
              <w:left w:val="nil"/>
              <w:bottom w:val="nil"/>
              <w:right w:val="nil"/>
            </w:tcBorders>
            <w:shd w:val="clear" w:color="auto" w:fill="auto"/>
            <w:noWrap/>
            <w:vAlign w:val="center"/>
            <w:hideMark/>
          </w:tcPr>
          <w:p w14:paraId="092E0776"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109%</w:t>
            </w:r>
          </w:p>
        </w:tc>
        <w:tc>
          <w:tcPr>
            <w:tcW w:w="0" w:type="auto"/>
            <w:tcBorders>
              <w:top w:val="single" w:sz="8" w:space="0" w:color="auto"/>
              <w:left w:val="single" w:sz="8" w:space="0" w:color="auto"/>
              <w:bottom w:val="nil"/>
              <w:right w:val="nil"/>
            </w:tcBorders>
            <w:shd w:val="clear" w:color="auto" w:fill="auto"/>
            <w:noWrap/>
            <w:vAlign w:val="center"/>
            <w:hideMark/>
          </w:tcPr>
          <w:p w14:paraId="45E0F835"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-0.15%</w:t>
            </w:r>
          </w:p>
        </w:tc>
        <w:tc>
          <w:tcPr>
            <w:tcW w:w="0" w:type="auto"/>
            <w:tcBorders>
              <w:top w:val="single" w:sz="8" w:space="0" w:color="auto"/>
              <w:left w:val="nil"/>
              <w:bottom w:val="nil"/>
              <w:right w:val="nil"/>
            </w:tcBorders>
            <w:shd w:val="clear" w:color="auto" w:fill="auto"/>
            <w:noWrap/>
            <w:vAlign w:val="center"/>
            <w:hideMark/>
          </w:tcPr>
          <w:p w14:paraId="629EE7E3"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-2.34%</w:t>
            </w:r>
          </w:p>
        </w:tc>
        <w:tc>
          <w:tcPr>
            <w:tcW w:w="0" w:type="auto"/>
            <w:tcBorders>
              <w:top w:val="single" w:sz="8" w:space="0" w:color="auto"/>
              <w:left w:val="nil"/>
              <w:bottom w:val="nil"/>
              <w:right w:val="single" w:sz="4" w:space="0" w:color="auto"/>
            </w:tcBorders>
            <w:shd w:val="clear" w:color="auto" w:fill="auto"/>
            <w:noWrap/>
            <w:vAlign w:val="center"/>
            <w:hideMark/>
          </w:tcPr>
          <w:p w14:paraId="0532D91E"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-2.19%</w:t>
            </w:r>
          </w:p>
        </w:tc>
        <w:tc>
          <w:tcPr>
            <w:tcW w:w="0" w:type="auto"/>
            <w:tcBorders>
              <w:top w:val="single" w:sz="8" w:space="0" w:color="auto"/>
              <w:left w:val="nil"/>
              <w:bottom w:val="nil"/>
              <w:right w:val="nil"/>
            </w:tcBorders>
            <w:shd w:val="clear" w:color="auto" w:fill="auto"/>
            <w:noWrap/>
            <w:vAlign w:val="center"/>
            <w:hideMark/>
          </w:tcPr>
          <w:p w14:paraId="0AC00BB9"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hideMark/>
          </w:tcPr>
          <w:p w14:paraId="048E780D"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105%</w:t>
            </w:r>
          </w:p>
        </w:tc>
      </w:tr>
      <w:tr w:rsidR="00F24312" w:rsidRPr="00F24312" w14:paraId="3BA6CFB6" w14:textId="77777777" w:rsidTr="00F2431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51A8C3C"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4682BF79"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-0.14%</w:t>
            </w:r>
          </w:p>
        </w:tc>
        <w:tc>
          <w:tcPr>
            <w:tcW w:w="0" w:type="auto"/>
            <w:tcBorders>
              <w:top w:val="single" w:sz="8" w:space="0" w:color="auto"/>
              <w:left w:val="nil"/>
              <w:bottom w:val="nil"/>
              <w:right w:val="nil"/>
            </w:tcBorders>
            <w:shd w:val="clear" w:color="auto" w:fill="auto"/>
            <w:noWrap/>
            <w:vAlign w:val="center"/>
            <w:hideMark/>
          </w:tcPr>
          <w:p w14:paraId="20F87175"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-0.42%</w:t>
            </w:r>
          </w:p>
        </w:tc>
        <w:tc>
          <w:tcPr>
            <w:tcW w:w="0" w:type="auto"/>
            <w:tcBorders>
              <w:top w:val="single" w:sz="8" w:space="0" w:color="auto"/>
              <w:left w:val="nil"/>
              <w:bottom w:val="nil"/>
              <w:right w:val="single" w:sz="4" w:space="0" w:color="auto"/>
            </w:tcBorders>
            <w:shd w:val="clear" w:color="auto" w:fill="auto"/>
            <w:noWrap/>
            <w:vAlign w:val="center"/>
            <w:hideMark/>
          </w:tcPr>
          <w:p w14:paraId="76254993"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-0.53%</w:t>
            </w:r>
          </w:p>
        </w:tc>
        <w:tc>
          <w:tcPr>
            <w:tcW w:w="0" w:type="auto"/>
            <w:tcBorders>
              <w:top w:val="single" w:sz="8" w:space="0" w:color="auto"/>
              <w:left w:val="nil"/>
              <w:bottom w:val="nil"/>
              <w:right w:val="nil"/>
            </w:tcBorders>
            <w:shd w:val="clear" w:color="auto" w:fill="auto"/>
            <w:noWrap/>
            <w:vAlign w:val="center"/>
            <w:hideMark/>
          </w:tcPr>
          <w:p w14:paraId="0F8495D3"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hideMark/>
          </w:tcPr>
          <w:p w14:paraId="6C747839"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102%</w:t>
            </w:r>
          </w:p>
        </w:tc>
        <w:tc>
          <w:tcPr>
            <w:tcW w:w="0" w:type="auto"/>
            <w:tcBorders>
              <w:top w:val="single" w:sz="8" w:space="0" w:color="auto"/>
              <w:left w:val="nil"/>
              <w:bottom w:val="nil"/>
              <w:right w:val="nil"/>
            </w:tcBorders>
            <w:shd w:val="clear" w:color="auto" w:fill="auto"/>
            <w:noWrap/>
            <w:vAlign w:val="center"/>
            <w:hideMark/>
          </w:tcPr>
          <w:p w14:paraId="4B3501DE"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-0.15%</w:t>
            </w:r>
          </w:p>
        </w:tc>
        <w:tc>
          <w:tcPr>
            <w:tcW w:w="0" w:type="auto"/>
            <w:tcBorders>
              <w:top w:val="single" w:sz="8" w:space="0" w:color="auto"/>
              <w:left w:val="nil"/>
              <w:bottom w:val="nil"/>
              <w:right w:val="nil"/>
            </w:tcBorders>
            <w:shd w:val="clear" w:color="auto" w:fill="auto"/>
            <w:noWrap/>
            <w:vAlign w:val="center"/>
            <w:hideMark/>
          </w:tcPr>
          <w:p w14:paraId="4B956F80"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-0.69%</w:t>
            </w:r>
          </w:p>
        </w:tc>
        <w:tc>
          <w:tcPr>
            <w:tcW w:w="0" w:type="auto"/>
            <w:tcBorders>
              <w:top w:val="single" w:sz="8" w:space="0" w:color="auto"/>
              <w:left w:val="nil"/>
              <w:bottom w:val="nil"/>
              <w:right w:val="single" w:sz="4" w:space="0" w:color="auto"/>
            </w:tcBorders>
            <w:shd w:val="clear" w:color="auto" w:fill="auto"/>
            <w:noWrap/>
            <w:vAlign w:val="center"/>
            <w:hideMark/>
          </w:tcPr>
          <w:p w14:paraId="3EE350C6"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-0.61%</w:t>
            </w:r>
          </w:p>
        </w:tc>
        <w:tc>
          <w:tcPr>
            <w:tcW w:w="0" w:type="auto"/>
            <w:tcBorders>
              <w:top w:val="single" w:sz="8" w:space="0" w:color="auto"/>
              <w:left w:val="nil"/>
              <w:bottom w:val="nil"/>
              <w:right w:val="nil"/>
            </w:tcBorders>
            <w:shd w:val="clear" w:color="auto" w:fill="auto"/>
            <w:noWrap/>
            <w:vAlign w:val="center"/>
            <w:hideMark/>
          </w:tcPr>
          <w:p w14:paraId="319E9C83"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hideMark/>
          </w:tcPr>
          <w:p w14:paraId="2CE72C9A"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r>
    </w:tbl>
    <w:p w14:paraId="4DDDFEFB" w14:textId="686FCF08" w:rsidR="00F24312" w:rsidRDefault="00F24312" w:rsidP="00F24312">
      <w:pPr>
        <w:ind w:left="360"/>
        <w:rPr>
          <w:lang w:val="en-CA" w:eastAsia="ja-JP"/>
        </w:rPr>
      </w:pPr>
      <w:r>
        <w:rPr>
          <w:lang w:val="en-CA" w:eastAsia="ja-JP"/>
        </w:rPr>
        <w:t>Table 3. Proposed method with block size restricted to the CTU, LDB configuration</w:t>
      </w:r>
    </w:p>
    <w:tbl>
      <w:tblPr>
        <w:tblW w:w="0" w:type="auto"/>
        <w:tblLook w:val="04A0" w:firstRow="1" w:lastRow="0" w:firstColumn="1" w:lastColumn="0" w:noHBand="0" w:noVBand="1"/>
      </w:tblPr>
      <w:tblGrid>
        <w:gridCol w:w="937"/>
        <w:gridCol w:w="787"/>
        <w:gridCol w:w="787"/>
        <w:gridCol w:w="787"/>
        <w:gridCol w:w="677"/>
        <w:gridCol w:w="677"/>
        <w:gridCol w:w="787"/>
        <w:gridCol w:w="787"/>
        <w:gridCol w:w="787"/>
        <w:gridCol w:w="677"/>
        <w:gridCol w:w="677"/>
      </w:tblGrid>
      <w:tr w:rsidR="00F24312" w:rsidRPr="00F24312" w14:paraId="0359DCED" w14:textId="77777777" w:rsidTr="00F24312">
        <w:trPr>
          <w:trHeight w:val="255"/>
        </w:trPr>
        <w:tc>
          <w:tcPr>
            <w:tcW w:w="0" w:type="auto"/>
            <w:tcBorders>
              <w:top w:val="nil"/>
              <w:left w:val="nil"/>
              <w:bottom w:val="nil"/>
              <w:right w:val="nil"/>
            </w:tcBorders>
            <w:shd w:val="clear" w:color="auto" w:fill="auto"/>
            <w:noWrap/>
            <w:vAlign w:val="center"/>
            <w:hideMark/>
          </w:tcPr>
          <w:p w14:paraId="0914591D"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6CAB5146"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24312">
              <w:rPr>
                <w:rFonts w:ascii="Arial" w:eastAsia="Times New Roman" w:hAnsi="Arial" w:cs="Arial"/>
                <w:b/>
                <w:bCs/>
                <w:color w:val="000000"/>
                <w:sz w:val="18"/>
                <w:szCs w:val="18"/>
              </w:rPr>
              <w:t xml:space="preserve">Low delay B Main10 </w:t>
            </w:r>
          </w:p>
        </w:tc>
      </w:tr>
      <w:tr w:rsidR="00F24312" w:rsidRPr="00F24312" w14:paraId="226A166E" w14:textId="77777777" w:rsidTr="00F24312">
        <w:trPr>
          <w:trHeight w:val="255"/>
        </w:trPr>
        <w:tc>
          <w:tcPr>
            <w:tcW w:w="0" w:type="auto"/>
            <w:tcBorders>
              <w:top w:val="nil"/>
              <w:left w:val="nil"/>
              <w:bottom w:val="nil"/>
              <w:right w:val="nil"/>
            </w:tcBorders>
            <w:shd w:val="clear" w:color="auto" w:fill="auto"/>
            <w:noWrap/>
            <w:vAlign w:val="center"/>
            <w:hideMark/>
          </w:tcPr>
          <w:p w14:paraId="297D1231"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3E2FAE14"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24312">
              <w:rPr>
                <w:rFonts w:ascii="Arial" w:eastAsia="Times New Roman" w:hAnsi="Arial" w:cs="Arial"/>
                <w:b/>
                <w:bCs/>
                <w:color w:val="000000"/>
                <w:sz w:val="18"/>
                <w:szCs w:val="18"/>
              </w:rPr>
              <w:t>Over VTM-1.0, SAO = 1</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46360BA8"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24312">
              <w:rPr>
                <w:rFonts w:ascii="Arial" w:eastAsia="Times New Roman" w:hAnsi="Arial" w:cs="Arial"/>
                <w:b/>
                <w:bCs/>
                <w:color w:val="000000"/>
                <w:sz w:val="18"/>
                <w:szCs w:val="18"/>
              </w:rPr>
              <w:t>Over BMS-1.0, SAO = 1</w:t>
            </w:r>
          </w:p>
        </w:tc>
      </w:tr>
      <w:tr w:rsidR="00F24312" w:rsidRPr="00F24312" w14:paraId="48DAE78F" w14:textId="77777777" w:rsidTr="00F24312">
        <w:trPr>
          <w:trHeight w:val="255"/>
        </w:trPr>
        <w:tc>
          <w:tcPr>
            <w:tcW w:w="0" w:type="auto"/>
            <w:tcBorders>
              <w:top w:val="nil"/>
              <w:left w:val="nil"/>
              <w:bottom w:val="nil"/>
              <w:right w:val="nil"/>
            </w:tcBorders>
            <w:shd w:val="clear" w:color="auto" w:fill="auto"/>
            <w:noWrap/>
            <w:vAlign w:val="center"/>
            <w:hideMark/>
          </w:tcPr>
          <w:p w14:paraId="5AEB511A"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09335CE"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A83CDC4"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D79BF4E"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32ACEAC7"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24312">
              <w:rPr>
                <w:rFonts w:ascii="Arial" w:eastAsia="Times New Roma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EB7AD29"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24312">
              <w:rPr>
                <w:rFonts w:ascii="Arial" w:eastAsia="Times New Roman"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577AC1B4"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1B65FEFE"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2F41FA1"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A6E36A8"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24312">
              <w:rPr>
                <w:rFonts w:ascii="Arial" w:eastAsia="Times New Roma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133BCB2"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24312">
              <w:rPr>
                <w:rFonts w:ascii="Arial" w:eastAsia="Times New Roman" w:hAnsi="Arial" w:cs="Arial"/>
                <w:color w:val="000000"/>
                <w:sz w:val="18"/>
                <w:szCs w:val="18"/>
              </w:rPr>
              <w:t>DecT</w:t>
            </w:r>
            <w:proofErr w:type="spellEnd"/>
          </w:p>
        </w:tc>
      </w:tr>
      <w:tr w:rsidR="00F24312" w:rsidRPr="00F24312" w14:paraId="17A4FE85" w14:textId="77777777" w:rsidTr="00F2431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0F22C33"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35964C70"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1FF2918"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14D877B4"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F750324"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706523F"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single" w:sz="8" w:space="0" w:color="auto"/>
              <w:bottom w:val="nil"/>
              <w:right w:val="nil"/>
            </w:tcBorders>
            <w:shd w:val="clear" w:color="auto" w:fill="auto"/>
            <w:noWrap/>
            <w:vAlign w:val="center"/>
            <w:hideMark/>
          </w:tcPr>
          <w:p w14:paraId="288E1062"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D173CBE"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2F822741"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2F28C78C"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4A7C2505"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r>
      <w:tr w:rsidR="00F24312" w:rsidRPr="00F24312" w14:paraId="62380896" w14:textId="77777777" w:rsidTr="00F2431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FC4F5A8"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3210F07E"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EE6F008"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0C935015"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A73DBB2"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9BFF9A2"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single" w:sz="8" w:space="0" w:color="auto"/>
              <w:bottom w:val="nil"/>
              <w:right w:val="nil"/>
            </w:tcBorders>
            <w:shd w:val="clear" w:color="auto" w:fill="auto"/>
            <w:noWrap/>
            <w:vAlign w:val="center"/>
            <w:hideMark/>
          </w:tcPr>
          <w:p w14:paraId="74D877A4"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2F72CCD5"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6228E3C4"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5B6AE9E"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5C55CA20"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r>
      <w:tr w:rsidR="00F24312" w:rsidRPr="00F24312" w14:paraId="566D8D4F" w14:textId="77777777" w:rsidTr="00F2431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AAE4FF7"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2C3E78AB"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-0.46%</w:t>
            </w:r>
          </w:p>
        </w:tc>
        <w:tc>
          <w:tcPr>
            <w:tcW w:w="0" w:type="auto"/>
            <w:tcBorders>
              <w:top w:val="nil"/>
              <w:left w:val="nil"/>
              <w:bottom w:val="nil"/>
              <w:right w:val="nil"/>
            </w:tcBorders>
            <w:shd w:val="clear" w:color="000000" w:fill="CCFFCC"/>
            <w:noWrap/>
            <w:vAlign w:val="center"/>
            <w:hideMark/>
          </w:tcPr>
          <w:p w14:paraId="73A80BF7"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-3.46%</w:t>
            </w:r>
          </w:p>
        </w:tc>
        <w:tc>
          <w:tcPr>
            <w:tcW w:w="0" w:type="auto"/>
            <w:tcBorders>
              <w:top w:val="nil"/>
              <w:left w:val="nil"/>
              <w:bottom w:val="nil"/>
              <w:right w:val="single" w:sz="4" w:space="0" w:color="auto"/>
            </w:tcBorders>
            <w:shd w:val="clear" w:color="000000" w:fill="CCFFCC"/>
            <w:noWrap/>
            <w:vAlign w:val="center"/>
            <w:hideMark/>
          </w:tcPr>
          <w:p w14:paraId="10DFE663"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-4.47%</w:t>
            </w:r>
          </w:p>
        </w:tc>
        <w:tc>
          <w:tcPr>
            <w:tcW w:w="0" w:type="auto"/>
            <w:tcBorders>
              <w:top w:val="nil"/>
              <w:left w:val="nil"/>
              <w:bottom w:val="nil"/>
              <w:right w:val="nil"/>
            </w:tcBorders>
            <w:shd w:val="clear" w:color="auto" w:fill="auto"/>
            <w:noWrap/>
            <w:vAlign w:val="center"/>
            <w:hideMark/>
          </w:tcPr>
          <w:p w14:paraId="78962DEA"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100%</w:t>
            </w:r>
          </w:p>
        </w:tc>
        <w:tc>
          <w:tcPr>
            <w:tcW w:w="0" w:type="auto"/>
            <w:tcBorders>
              <w:top w:val="nil"/>
              <w:left w:val="nil"/>
              <w:bottom w:val="nil"/>
              <w:right w:val="nil"/>
            </w:tcBorders>
            <w:shd w:val="clear" w:color="auto" w:fill="auto"/>
            <w:noWrap/>
            <w:vAlign w:val="center"/>
            <w:hideMark/>
          </w:tcPr>
          <w:p w14:paraId="346C74ED"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107%</w:t>
            </w:r>
          </w:p>
        </w:tc>
        <w:tc>
          <w:tcPr>
            <w:tcW w:w="0" w:type="auto"/>
            <w:tcBorders>
              <w:top w:val="nil"/>
              <w:left w:val="single" w:sz="8" w:space="0" w:color="auto"/>
              <w:bottom w:val="nil"/>
              <w:right w:val="nil"/>
            </w:tcBorders>
            <w:shd w:val="clear" w:color="auto" w:fill="auto"/>
            <w:noWrap/>
            <w:vAlign w:val="center"/>
            <w:hideMark/>
          </w:tcPr>
          <w:p w14:paraId="3FCE78F2"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-0.49%</w:t>
            </w:r>
          </w:p>
        </w:tc>
        <w:tc>
          <w:tcPr>
            <w:tcW w:w="0" w:type="auto"/>
            <w:tcBorders>
              <w:top w:val="nil"/>
              <w:left w:val="nil"/>
              <w:bottom w:val="nil"/>
              <w:right w:val="nil"/>
            </w:tcBorders>
            <w:shd w:val="clear" w:color="000000" w:fill="CCFFCC"/>
            <w:noWrap/>
            <w:vAlign w:val="center"/>
            <w:hideMark/>
          </w:tcPr>
          <w:p w14:paraId="6F02B560"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-4.06%</w:t>
            </w:r>
          </w:p>
        </w:tc>
        <w:tc>
          <w:tcPr>
            <w:tcW w:w="0" w:type="auto"/>
            <w:tcBorders>
              <w:top w:val="nil"/>
              <w:left w:val="nil"/>
              <w:bottom w:val="nil"/>
              <w:right w:val="single" w:sz="4" w:space="0" w:color="auto"/>
            </w:tcBorders>
            <w:shd w:val="clear" w:color="000000" w:fill="CCFFCC"/>
            <w:noWrap/>
            <w:vAlign w:val="center"/>
            <w:hideMark/>
          </w:tcPr>
          <w:p w14:paraId="55F51F6E"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-4.77%</w:t>
            </w:r>
          </w:p>
        </w:tc>
        <w:tc>
          <w:tcPr>
            <w:tcW w:w="0" w:type="auto"/>
            <w:tcBorders>
              <w:top w:val="nil"/>
              <w:left w:val="nil"/>
              <w:bottom w:val="nil"/>
              <w:right w:val="nil"/>
            </w:tcBorders>
            <w:shd w:val="clear" w:color="auto" w:fill="auto"/>
            <w:noWrap/>
            <w:vAlign w:val="center"/>
            <w:hideMark/>
          </w:tcPr>
          <w:p w14:paraId="37C3AD08"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68D1DF39"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105%</w:t>
            </w:r>
          </w:p>
        </w:tc>
      </w:tr>
      <w:tr w:rsidR="00F24312" w:rsidRPr="00F24312" w14:paraId="2F19BBD9" w14:textId="77777777" w:rsidTr="00F2431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43D2F65A"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lastRenderedPageBreak/>
              <w:t>Class C</w:t>
            </w:r>
          </w:p>
        </w:tc>
        <w:tc>
          <w:tcPr>
            <w:tcW w:w="0" w:type="auto"/>
            <w:tcBorders>
              <w:top w:val="nil"/>
              <w:left w:val="nil"/>
              <w:bottom w:val="nil"/>
              <w:right w:val="nil"/>
            </w:tcBorders>
            <w:shd w:val="clear" w:color="auto" w:fill="auto"/>
            <w:noWrap/>
            <w:vAlign w:val="center"/>
            <w:hideMark/>
          </w:tcPr>
          <w:p w14:paraId="0F41AEB1"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-0.10%</w:t>
            </w:r>
          </w:p>
        </w:tc>
        <w:tc>
          <w:tcPr>
            <w:tcW w:w="0" w:type="auto"/>
            <w:tcBorders>
              <w:top w:val="nil"/>
              <w:left w:val="nil"/>
              <w:bottom w:val="nil"/>
              <w:right w:val="nil"/>
            </w:tcBorders>
            <w:shd w:val="clear" w:color="auto" w:fill="auto"/>
            <w:noWrap/>
            <w:vAlign w:val="center"/>
            <w:hideMark/>
          </w:tcPr>
          <w:p w14:paraId="65D78787"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-1.52%</w:t>
            </w:r>
          </w:p>
        </w:tc>
        <w:tc>
          <w:tcPr>
            <w:tcW w:w="0" w:type="auto"/>
            <w:tcBorders>
              <w:top w:val="nil"/>
              <w:left w:val="nil"/>
              <w:bottom w:val="nil"/>
              <w:right w:val="single" w:sz="4" w:space="0" w:color="auto"/>
            </w:tcBorders>
            <w:shd w:val="clear" w:color="auto" w:fill="auto"/>
            <w:noWrap/>
            <w:vAlign w:val="center"/>
            <w:hideMark/>
          </w:tcPr>
          <w:p w14:paraId="18772DF9"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-1.65%</w:t>
            </w:r>
          </w:p>
        </w:tc>
        <w:tc>
          <w:tcPr>
            <w:tcW w:w="0" w:type="auto"/>
            <w:tcBorders>
              <w:top w:val="nil"/>
              <w:left w:val="nil"/>
              <w:bottom w:val="nil"/>
              <w:right w:val="nil"/>
            </w:tcBorders>
            <w:shd w:val="clear" w:color="auto" w:fill="auto"/>
            <w:noWrap/>
            <w:vAlign w:val="center"/>
            <w:hideMark/>
          </w:tcPr>
          <w:p w14:paraId="2F2B5A76"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100%</w:t>
            </w:r>
          </w:p>
        </w:tc>
        <w:tc>
          <w:tcPr>
            <w:tcW w:w="0" w:type="auto"/>
            <w:tcBorders>
              <w:top w:val="nil"/>
              <w:left w:val="nil"/>
              <w:bottom w:val="nil"/>
              <w:right w:val="nil"/>
            </w:tcBorders>
            <w:shd w:val="clear" w:color="auto" w:fill="auto"/>
            <w:noWrap/>
            <w:vAlign w:val="center"/>
            <w:hideMark/>
          </w:tcPr>
          <w:p w14:paraId="2D3A32C4"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103%</w:t>
            </w:r>
          </w:p>
        </w:tc>
        <w:tc>
          <w:tcPr>
            <w:tcW w:w="0" w:type="auto"/>
            <w:tcBorders>
              <w:top w:val="nil"/>
              <w:left w:val="single" w:sz="8" w:space="0" w:color="auto"/>
              <w:bottom w:val="nil"/>
              <w:right w:val="nil"/>
            </w:tcBorders>
            <w:shd w:val="clear" w:color="auto" w:fill="auto"/>
            <w:noWrap/>
            <w:vAlign w:val="center"/>
            <w:hideMark/>
          </w:tcPr>
          <w:p w14:paraId="2CBA5123"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-0.16%</w:t>
            </w:r>
          </w:p>
        </w:tc>
        <w:tc>
          <w:tcPr>
            <w:tcW w:w="0" w:type="auto"/>
            <w:tcBorders>
              <w:top w:val="nil"/>
              <w:left w:val="nil"/>
              <w:bottom w:val="nil"/>
              <w:right w:val="nil"/>
            </w:tcBorders>
            <w:shd w:val="clear" w:color="auto" w:fill="auto"/>
            <w:noWrap/>
            <w:vAlign w:val="center"/>
            <w:hideMark/>
          </w:tcPr>
          <w:p w14:paraId="02C76D95"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-1.47%</w:t>
            </w:r>
          </w:p>
        </w:tc>
        <w:tc>
          <w:tcPr>
            <w:tcW w:w="0" w:type="auto"/>
            <w:tcBorders>
              <w:top w:val="nil"/>
              <w:left w:val="nil"/>
              <w:bottom w:val="nil"/>
              <w:right w:val="single" w:sz="4" w:space="0" w:color="auto"/>
            </w:tcBorders>
            <w:shd w:val="clear" w:color="auto" w:fill="auto"/>
            <w:noWrap/>
            <w:vAlign w:val="center"/>
            <w:hideMark/>
          </w:tcPr>
          <w:p w14:paraId="37C393A5"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-1.90%</w:t>
            </w:r>
          </w:p>
        </w:tc>
        <w:tc>
          <w:tcPr>
            <w:tcW w:w="0" w:type="auto"/>
            <w:tcBorders>
              <w:top w:val="nil"/>
              <w:left w:val="nil"/>
              <w:bottom w:val="nil"/>
              <w:right w:val="nil"/>
            </w:tcBorders>
            <w:shd w:val="clear" w:color="auto" w:fill="auto"/>
            <w:noWrap/>
            <w:vAlign w:val="center"/>
            <w:hideMark/>
          </w:tcPr>
          <w:p w14:paraId="6503E25B"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610F9D7D"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102%</w:t>
            </w:r>
          </w:p>
        </w:tc>
      </w:tr>
      <w:tr w:rsidR="00F24312" w:rsidRPr="00F24312" w14:paraId="6371F7B3" w14:textId="77777777" w:rsidTr="00F2431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9483BD7"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332C6FF0"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-0.23%</w:t>
            </w:r>
          </w:p>
        </w:tc>
        <w:tc>
          <w:tcPr>
            <w:tcW w:w="0" w:type="auto"/>
            <w:tcBorders>
              <w:top w:val="nil"/>
              <w:left w:val="nil"/>
              <w:bottom w:val="nil"/>
              <w:right w:val="nil"/>
            </w:tcBorders>
            <w:shd w:val="clear" w:color="000000" w:fill="CCFFCC"/>
            <w:noWrap/>
            <w:vAlign w:val="center"/>
            <w:hideMark/>
          </w:tcPr>
          <w:p w14:paraId="4ACF12F1"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-4.17%</w:t>
            </w:r>
          </w:p>
        </w:tc>
        <w:tc>
          <w:tcPr>
            <w:tcW w:w="0" w:type="auto"/>
            <w:tcBorders>
              <w:top w:val="nil"/>
              <w:left w:val="nil"/>
              <w:bottom w:val="nil"/>
              <w:right w:val="single" w:sz="4" w:space="0" w:color="auto"/>
            </w:tcBorders>
            <w:shd w:val="clear" w:color="000000" w:fill="CCFFCC"/>
            <w:noWrap/>
            <w:vAlign w:val="center"/>
            <w:hideMark/>
          </w:tcPr>
          <w:p w14:paraId="05168FB4"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-5.08%</w:t>
            </w:r>
          </w:p>
        </w:tc>
        <w:tc>
          <w:tcPr>
            <w:tcW w:w="0" w:type="auto"/>
            <w:tcBorders>
              <w:top w:val="nil"/>
              <w:left w:val="nil"/>
              <w:bottom w:val="nil"/>
              <w:right w:val="nil"/>
            </w:tcBorders>
            <w:shd w:val="clear" w:color="auto" w:fill="auto"/>
            <w:noWrap/>
            <w:vAlign w:val="center"/>
            <w:hideMark/>
          </w:tcPr>
          <w:p w14:paraId="4D93B24C"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102%</w:t>
            </w:r>
          </w:p>
        </w:tc>
        <w:tc>
          <w:tcPr>
            <w:tcW w:w="0" w:type="auto"/>
            <w:tcBorders>
              <w:top w:val="nil"/>
              <w:left w:val="nil"/>
              <w:bottom w:val="nil"/>
              <w:right w:val="nil"/>
            </w:tcBorders>
            <w:shd w:val="clear" w:color="auto" w:fill="auto"/>
            <w:noWrap/>
            <w:vAlign w:val="center"/>
            <w:hideMark/>
          </w:tcPr>
          <w:p w14:paraId="362BF982"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nil"/>
              <w:left w:val="single" w:sz="8" w:space="0" w:color="auto"/>
              <w:bottom w:val="nil"/>
              <w:right w:val="nil"/>
            </w:tcBorders>
            <w:shd w:val="clear" w:color="auto" w:fill="auto"/>
            <w:noWrap/>
            <w:vAlign w:val="center"/>
            <w:hideMark/>
          </w:tcPr>
          <w:p w14:paraId="500FB948"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-0.47%</w:t>
            </w:r>
          </w:p>
        </w:tc>
        <w:tc>
          <w:tcPr>
            <w:tcW w:w="0" w:type="auto"/>
            <w:tcBorders>
              <w:top w:val="nil"/>
              <w:left w:val="nil"/>
              <w:bottom w:val="nil"/>
              <w:right w:val="nil"/>
            </w:tcBorders>
            <w:shd w:val="clear" w:color="000000" w:fill="CCFFCC"/>
            <w:noWrap/>
            <w:vAlign w:val="center"/>
            <w:hideMark/>
          </w:tcPr>
          <w:p w14:paraId="0643DCD2"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-4.75%</w:t>
            </w:r>
          </w:p>
        </w:tc>
        <w:tc>
          <w:tcPr>
            <w:tcW w:w="0" w:type="auto"/>
            <w:tcBorders>
              <w:top w:val="nil"/>
              <w:left w:val="nil"/>
              <w:bottom w:val="nil"/>
              <w:right w:val="single" w:sz="4" w:space="0" w:color="auto"/>
            </w:tcBorders>
            <w:shd w:val="clear" w:color="000000" w:fill="CCFFCC"/>
            <w:noWrap/>
            <w:vAlign w:val="center"/>
            <w:hideMark/>
          </w:tcPr>
          <w:p w14:paraId="747B19B6"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-5.46%</w:t>
            </w:r>
          </w:p>
        </w:tc>
        <w:tc>
          <w:tcPr>
            <w:tcW w:w="0" w:type="auto"/>
            <w:tcBorders>
              <w:top w:val="nil"/>
              <w:left w:val="nil"/>
              <w:bottom w:val="nil"/>
              <w:right w:val="nil"/>
            </w:tcBorders>
            <w:shd w:val="clear" w:color="auto" w:fill="auto"/>
            <w:noWrap/>
            <w:vAlign w:val="center"/>
            <w:hideMark/>
          </w:tcPr>
          <w:p w14:paraId="31964884"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6D68AAEB"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104%</w:t>
            </w:r>
          </w:p>
        </w:tc>
      </w:tr>
      <w:tr w:rsidR="00F24312" w:rsidRPr="00F24312" w14:paraId="49FE190C" w14:textId="77777777" w:rsidTr="00F2431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6387176"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24312">
              <w:rPr>
                <w:rFonts w:ascii="Arial" w:eastAsia="Times New Roman"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5E6570C4"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-0.28%</w:t>
            </w:r>
          </w:p>
        </w:tc>
        <w:tc>
          <w:tcPr>
            <w:tcW w:w="0" w:type="auto"/>
            <w:tcBorders>
              <w:top w:val="single" w:sz="8" w:space="0" w:color="auto"/>
              <w:left w:val="nil"/>
              <w:bottom w:val="nil"/>
              <w:right w:val="nil"/>
            </w:tcBorders>
            <w:shd w:val="clear" w:color="auto" w:fill="auto"/>
            <w:noWrap/>
            <w:vAlign w:val="center"/>
            <w:hideMark/>
          </w:tcPr>
          <w:p w14:paraId="74A3F22E"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-2.99%</w:t>
            </w:r>
          </w:p>
        </w:tc>
        <w:tc>
          <w:tcPr>
            <w:tcW w:w="0" w:type="auto"/>
            <w:tcBorders>
              <w:top w:val="single" w:sz="8" w:space="0" w:color="auto"/>
              <w:left w:val="nil"/>
              <w:bottom w:val="nil"/>
              <w:right w:val="single" w:sz="4" w:space="0" w:color="auto"/>
            </w:tcBorders>
            <w:shd w:val="clear" w:color="000000" w:fill="CCFFCC"/>
            <w:noWrap/>
            <w:vAlign w:val="center"/>
            <w:hideMark/>
          </w:tcPr>
          <w:p w14:paraId="508ECCE4"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-3.68%</w:t>
            </w:r>
          </w:p>
        </w:tc>
        <w:tc>
          <w:tcPr>
            <w:tcW w:w="0" w:type="auto"/>
            <w:tcBorders>
              <w:top w:val="single" w:sz="8" w:space="0" w:color="auto"/>
              <w:left w:val="nil"/>
              <w:bottom w:val="nil"/>
              <w:right w:val="nil"/>
            </w:tcBorders>
            <w:shd w:val="clear" w:color="auto" w:fill="auto"/>
            <w:noWrap/>
            <w:vAlign w:val="center"/>
            <w:hideMark/>
          </w:tcPr>
          <w:p w14:paraId="11571C2D"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single" w:sz="8" w:space="0" w:color="auto"/>
              <w:left w:val="nil"/>
              <w:bottom w:val="nil"/>
              <w:right w:val="nil"/>
            </w:tcBorders>
            <w:shd w:val="clear" w:color="auto" w:fill="auto"/>
            <w:noWrap/>
            <w:vAlign w:val="center"/>
            <w:hideMark/>
          </w:tcPr>
          <w:p w14:paraId="55E0998D"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104%</w:t>
            </w:r>
          </w:p>
        </w:tc>
        <w:tc>
          <w:tcPr>
            <w:tcW w:w="0" w:type="auto"/>
            <w:tcBorders>
              <w:top w:val="single" w:sz="8" w:space="0" w:color="auto"/>
              <w:left w:val="single" w:sz="8" w:space="0" w:color="auto"/>
              <w:bottom w:val="nil"/>
              <w:right w:val="nil"/>
            </w:tcBorders>
            <w:shd w:val="clear" w:color="auto" w:fill="auto"/>
            <w:noWrap/>
            <w:vAlign w:val="center"/>
            <w:hideMark/>
          </w:tcPr>
          <w:p w14:paraId="246FA0B3"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-0.37%</w:t>
            </w:r>
          </w:p>
        </w:tc>
        <w:tc>
          <w:tcPr>
            <w:tcW w:w="0" w:type="auto"/>
            <w:tcBorders>
              <w:top w:val="single" w:sz="8" w:space="0" w:color="auto"/>
              <w:left w:val="nil"/>
              <w:bottom w:val="nil"/>
              <w:right w:val="nil"/>
            </w:tcBorders>
            <w:shd w:val="clear" w:color="000000" w:fill="CCFFCC"/>
            <w:noWrap/>
            <w:vAlign w:val="center"/>
            <w:hideMark/>
          </w:tcPr>
          <w:p w14:paraId="6974AAC6"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-3.37%</w:t>
            </w:r>
          </w:p>
        </w:tc>
        <w:tc>
          <w:tcPr>
            <w:tcW w:w="0" w:type="auto"/>
            <w:tcBorders>
              <w:top w:val="single" w:sz="8" w:space="0" w:color="auto"/>
              <w:left w:val="nil"/>
              <w:bottom w:val="nil"/>
              <w:right w:val="single" w:sz="4" w:space="0" w:color="auto"/>
            </w:tcBorders>
            <w:shd w:val="clear" w:color="000000" w:fill="CCFFCC"/>
            <w:noWrap/>
            <w:vAlign w:val="center"/>
            <w:hideMark/>
          </w:tcPr>
          <w:p w14:paraId="3BC84D2A"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-3.99%</w:t>
            </w:r>
          </w:p>
        </w:tc>
        <w:tc>
          <w:tcPr>
            <w:tcW w:w="0" w:type="auto"/>
            <w:tcBorders>
              <w:top w:val="single" w:sz="8" w:space="0" w:color="auto"/>
              <w:left w:val="nil"/>
              <w:bottom w:val="nil"/>
              <w:right w:val="nil"/>
            </w:tcBorders>
            <w:shd w:val="clear" w:color="auto" w:fill="auto"/>
            <w:noWrap/>
            <w:vAlign w:val="center"/>
            <w:hideMark/>
          </w:tcPr>
          <w:p w14:paraId="0E4518EE"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0BDA1FAE"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103%</w:t>
            </w:r>
          </w:p>
        </w:tc>
      </w:tr>
      <w:tr w:rsidR="00F24312" w:rsidRPr="00F24312" w14:paraId="33089789" w14:textId="77777777" w:rsidTr="00F24312">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3413BC19"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7423E3A5"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-0.14%</w:t>
            </w:r>
          </w:p>
        </w:tc>
        <w:tc>
          <w:tcPr>
            <w:tcW w:w="0" w:type="auto"/>
            <w:tcBorders>
              <w:top w:val="single" w:sz="8" w:space="0" w:color="auto"/>
              <w:left w:val="nil"/>
              <w:bottom w:val="nil"/>
              <w:right w:val="nil"/>
            </w:tcBorders>
            <w:shd w:val="clear" w:color="auto" w:fill="auto"/>
            <w:noWrap/>
            <w:vAlign w:val="center"/>
            <w:hideMark/>
          </w:tcPr>
          <w:p w14:paraId="1FE1259B"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-1.12%</w:t>
            </w:r>
          </w:p>
        </w:tc>
        <w:tc>
          <w:tcPr>
            <w:tcW w:w="0" w:type="auto"/>
            <w:tcBorders>
              <w:top w:val="single" w:sz="8" w:space="0" w:color="auto"/>
              <w:left w:val="nil"/>
              <w:bottom w:val="nil"/>
              <w:right w:val="single" w:sz="4" w:space="0" w:color="auto"/>
            </w:tcBorders>
            <w:shd w:val="clear" w:color="auto" w:fill="auto"/>
            <w:noWrap/>
            <w:vAlign w:val="center"/>
            <w:hideMark/>
          </w:tcPr>
          <w:p w14:paraId="1B6C7E1B"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-1.00%</w:t>
            </w:r>
          </w:p>
        </w:tc>
        <w:tc>
          <w:tcPr>
            <w:tcW w:w="0" w:type="auto"/>
            <w:tcBorders>
              <w:top w:val="single" w:sz="8" w:space="0" w:color="auto"/>
              <w:left w:val="nil"/>
              <w:bottom w:val="nil"/>
              <w:right w:val="nil"/>
            </w:tcBorders>
            <w:shd w:val="clear" w:color="auto" w:fill="auto"/>
            <w:noWrap/>
            <w:vAlign w:val="center"/>
            <w:hideMark/>
          </w:tcPr>
          <w:p w14:paraId="2C2EA0A2"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hideMark/>
          </w:tcPr>
          <w:p w14:paraId="13D543FE"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104%</w:t>
            </w:r>
          </w:p>
        </w:tc>
        <w:tc>
          <w:tcPr>
            <w:tcW w:w="0" w:type="auto"/>
            <w:tcBorders>
              <w:top w:val="single" w:sz="8" w:space="0" w:color="auto"/>
              <w:left w:val="nil"/>
              <w:bottom w:val="nil"/>
              <w:right w:val="nil"/>
            </w:tcBorders>
            <w:shd w:val="clear" w:color="auto" w:fill="auto"/>
            <w:noWrap/>
            <w:vAlign w:val="center"/>
            <w:hideMark/>
          </w:tcPr>
          <w:p w14:paraId="779E1247"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-0.07%</w:t>
            </w:r>
          </w:p>
        </w:tc>
        <w:tc>
          <w:tcPr>
            <w:tcW w:w="0" w:type="auto"/>
            <w:tcBorders>
              <w:top w:val="single" w:sz="8" w:space="0" w:color="auto"/>
              <w:left w:val="nil"/>
              <w:bottom w:val="nil"/>
              <w:right w:val="nil"/>
            </w:tcBorders>
            <w:shd w:val="clear" w:color="auto" w:fill="auto"/>
            <w:noWrap/>
            <w:vAlign w:val="center"/>
            <w:hideMark/>
          </w:tcPr>
          <w:p w14:paraId="0630380A"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-1.14%</w:t>
            </w:r>
          </w:p>
        </w:tc>
        <w:tc>
          <w:tcPr>
            <w:tcW w:w="0" w:type="auto"/>
            <w:tcBorders>
              <w:top w:val="single" w:sz="8" w:space="0" w:color="auto"/>
              <w:left w:val="nil"/>
              <w:bottom w:val="nil"/>
              <w:right w:val="single" w:sz="4" w:space="0" w:color="auto"/>
            </w:tcBorders>
            <w:shd w:val="clear" w:color="auto" w:fill="auto"/>
            <w:noWrap/>
            <w:vAlign w:val="center"/>
            <w:hideMark/>
          </w:tcPr>
          <w:p w14:paraId="02E2900F"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-2.02%</w:t>
            </w:r>
          </w:p>
        </w:tc>
        <w:tc>
          <w:tcPr>
            <w:tcW w:w="0" w:type="auto"/>
            <w:tcBorders>
              <w:top w:val="single" w:sz="8" w:space="0" w:color="auto"/>
              <w:left w:val="nil"/>
              <w:bottom w:val="nil"/>
              <w:right w:val="nil"/>
            </w:tcBorders>
            <w:shd w:val="clear" w:color="auto" w:fill="auto"/>
            <w:noWrap/>
            <w:vAlign w:val="center"/>
            <w:hideMark/>
          </w:tcPr>
          <w:p w14:paraId="48BD3A4F"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1E72BEA6"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103%</w:t>
            </w:r>
          </w:p>
        </w:tc>
      </w:tr>
    </w:tbl>
    <w:p w14:paraId="6C8FBB32" w14:textId="091BF0FE" w:rsidR="00FF42A8" w:rsidRDefault="00FF42A8" w:rsidP="00FF42A8">
      <w:pPr>
        <w:pStyle w:val="Heading2"/>
        <w:rPr>
          <w:ins w:id="10" w:author="Dmytro Rusanovskyy" w:date="2018-07-08T03:48:00Z"/>
          <w:lang w:val="en-CA"/>
        </w:rPr>
      </w:pPr>
      <w:ins w:id="11" w:author="Dmytro Rusanovskyy" w:date="2018-07-08T03:48:00Z">
        <w:r>
          <w:rPr>
            <w:lang w:val="en-CA"/>
          </w:rPr>
          <w:t>Results of Test 2.3.2.b (</w:t>
        </w:r>
      </w:ins>
      <w:ins w:id="12" w:author="Dmytro Rusanovskyy" w:date="2018-07-08T03:49:00Z">
        <w:r>
          <w:rPr>
            <w:lang w:val="en-CA"/>
          </w:rPr>
          <w:t xml:space="preserve">flexible </w:t>
        </w:r>
      </w:ins>
      <w:ins w:id="13" w:author="Dmytro Rusanovskyy" w:date="2018-07-08T03:48:00Z">
        <w:r>
          <w:rPr>
            <w:lang w:val="en-CA"/>
          </w:rPr>
          <w:t>block sizes</w:t>
        </w:r>
      </w:ins>
      <w:ins w:id="14" w:author="Dmytro Rusanovskyy" w:date="2018-07-08T03:49:00Z">
        <w:r>
          <w:rPr>
            <w:lang w:val="en-CA"/>
          </w:rPr>
          <w:t xml:space="preserve"> 128 or 256</w:t>
        </w:r>
      </w:ins>
      <w:ins w:id="15" w:author="Dmytro Rusanovskyy" w:date="2018-07-08T03:48:00Z">
        <w:r>
          <w:rPr>
            <w:lang w:val="en-CA"/>
          </w:rPr>
          <w:t>)</w:t>
        </w:r>
      </w:ins>
    </w:p>
    <w:p w14:paraId="04C2FF85" w14:textId="771B9EA8" w:rsidR="00F24312" w:rsidRDefault="00F24312" w:rsidP="00F24312">
      <w:pPr>
        <w:rPr>
          <w:lang w:val="en-CA" w:eastAsia="ja-JP"/>
        </w:rPr>
      </w:pPr>
      <w:r>
        <w:rPr>
          <w:lang w:val="en-CA" w:eastAsia="ja-JP"/>
        </w:rPr>
        <w:t>Comparative results of the method with flexible block sizes for AI, RA and LDB coding configurations are reported in</w:t>
      </w:r>
      <w:r w:rsidRPr="00F24312">
        <w:rPr>
          <w:lang w:val="en-CA" w:eastAsia="ja-JP"/>
        </w:rPr>
        <w:t xml:space="preserve"> </w:t>
      </w:r>
      <w:r>
        <w:rPr>
          <w:lang w:val="en-CA" w:eastAsia="ja-JP"/>
        </w:rPr>
        <w:t xml:space="preserve">are reported in Tables 3, 4 and 3 respectively </w:t>
      </w:r>
    </w:p>
    <w:p w14:paraId="0A5F4ABE" w14:textId="4C5A9B73" w:rsidR="00F24312" w:rsidRDefault="00F24312" w:rsidP="003B1235">
      <w:pPr>
        <w:ind w:left="360"/>
        <w:rPr>
          <w:lang w:val="en-CA" w:eastAsia="ja-JP"/>
        </w:rPr>
      </w:pPr>
    </w:p>
    <w:p w14:paraId="04E86642" w14:textId="22D48508" w:rsidR="00F24312" w:rsidRDefault="00F24312" w:rsidP="00F24312">
      <w:pPr>
        <w:ind w:left="360"/>
        <w:rPr>
          <w:lang w:val="en-CA" w:eastAsia="ja-JP"/>
        </w:rPr>
      </w:pPr>
      <w:r>
        <w:rPr>
          <w:lang w:val="en-CA" w:eastAsia="ja-JP"/>
        </w:rPr>
        <w:t>Table 4. Proposed method with flexible block size, AI configuration</w:t>
      </w:r>
    </w:p>
    <w:tbl>
      <w:tblPr>
        <w:tblW w:w="0" w:type="auto"/>
        <w:tblLook w:val="04A0" w:firstRow="1" w:lastRow="0" w:firstColumn="1" w:lastColumn="0" w:noHBand="0" w:noVBand="1"/>
      </w:tblPr>
      <w:tblGrid>
        <w:gridCol w:w="937"/>
        <w:gridCol w:w="787"/>
        <w:gridCol w:w="787"/>
        <w:gridCol w:w="787"/>
        <w:gridCol w:w="637"/>
        <w:gridCol w:w="677"/>
        <w:gridCol w:w="787"/>
        <w:gridCol w:w="787"/>
        <w:gridCol w:w="787"/>
        <w:gridCol w:w="677"/>
        <w:gridCol w:w="677"/>
      </w:tblGrid>
      <w:tr w:rsidR="00F24312" w:rsidRPr="00F5068D" w14:paraId="7EC10DF6" w14:textId="77777777" w:rsidTr="008722EF">
        <w:trPr>
          <w:trHeight w:val="255"/>
        </w:trPr>
        <w:tc>
          <w:tcPr>
            <w:tcW w:w="0" w:type="auto"/>
            <w:tcBorders>
              <w:top w:val="nil"/>
              <w:left w:val="nil"/>
              <w:bottom w:val="nil"/>
              <w:right w:val="nil"/>
            </w:tcBorders>
            <w:shd w:val="clear" w:color="auto" w:fill="auto"/>
            <w:noWrap/>
            <w:vAlign w:val="center"/>
            <w:hideMark/>
          </w:tcPr>
          <w:p w14:paraId="62A7A813"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54E7C049"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5068D">
              <w:rPr>
                <w:rFonts w:ascii="Arial" w:eastAsia="Times New Roman" w:hAnsi="Arial" w:cs="Arial"/>
                <w:b/>
                <w:bCs/>
                <w:color w:val="000000"/>
                <w:sz w:val="18"/>
                <w:szCs w:val="18"/>
              </w:rPr>
              <w:t>Over VTM-1.0, SAO = 1</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59C89320"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5068D">
              <w:rPr>
                <w:rFonts w:ascii="Arial" w:eastAsia="Times New Roman" w:hAnsi="Arial" w:cs="Arial"/>
                <w:b/>
                <w:bCs/>
                <w:color w:val="000000"/>
                <w:sz w:val="18"/>
                <w:szCs w:val="18"/>
              </w:rPr>
              <w:t>Over BMS-1.0, SAO = 1</w:t>
            </w:r>
          </w:p>
        </w:tc>
      </w:tr>
      <w:tr w:rsidR="00F24312" w:rsidRPr="00F5068D" w14:paraId="2799471C" w14:textId="77777777" w:rsidTr="008722EF">
        <w:trPr>
          <w:trHeight w:val="255"/>
        </w:trPr>
        <w:tc>
          <w:tcPr>
            <w:tcW w:w="0" w:type="auto"/>
            <w:tcBorders>
              <w:top w:val="nil"/>
              <w:left w:val="nil"/>
              <w:bottom w:val="nil"/>
              <w:right w:val="nil"/>
            </w:tcBorders>
            <w:shd w:val="clear" w:color="auto" w:fill="auto"/>
            <w:noWrap/>
            <w:vAlign w:val="center"/>
            <w:hideMark/>
          </w:tcPr>
          <w:p w14:paraId="4F418051"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EE47746"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DC075B9"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B710404"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9B3BDB5"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5068D">
              <w:rPr>
                <w:rFonts w:ascii="Arial" w:eastAsia="Times New Roma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F81A1B1"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5068D">
              <w:rPr>
                <w:rFonts w:ascii="Arial" w:eastAsia="Times New Roman"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0B24F472"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3C27788"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6706622"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10B1C5D"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5068D">
              <w:rPr>
                <w:rFonts w:ascii="Arial" w:eastAsia="Times New Roma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324BF8EC"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5068D">
              <w:rPr>
                <w:rFonts w:ascii="Arial" w:eastAsia="Times New Roman" w:hAnsi="Arial" w:cs="Arial"/>
                <w:color w:val="000000"/>
                <w:sz w:val="18"/>
                <w:szCs w:val="18"/>
              </w:rPr>
              <w:t>DecT</w:t>
            </w:r>
            <w:proofErr w:type="spellEnd"/>
          </w:p>
        </w:tc>
      </w:tr>
      <w:tr w:rsidR="00F24312" w:rsidRPr="00F5068D" w14:paraId="70995DDB" w14:textId="77777777" w:rsidTr="008722EF">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E49BAB0"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2D8BD0A6"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-0.17%</w:t>
            </w:r>
          </w:p>
        </w:tc>
        <w:tc>
          <w:tcPr>
            <w:tcW w:w="0" w:type="auto"/>
            <w:tcBorders>
              <w:top w:val="nil"/>
              <w:left w:val="nil"/>
              <w:bottom w:val="nil"/>
              <w:right w:val="nil"/>
            </w:tcBorders>
            <w:shd w:val="clear" w:color="auto" w:fill="auto"/>
            <w:noWrap/>
            <w:vAlign w:val="center"/>
            <w:hideMark/>
          </w:tcPr>
          <w:p w14:paraId="67D03A8E"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-1.58%</w:t>
            </w:r>
          </w:p>
        </w:tc>
        <w:tc>
          <w:tcPr>
            <w:tcW w:w="0" w:type="auto"/>
            <w:tcBorders>
              <w:top w:val="nil"/>
              <w:left w:val="nil"/>
              <w:bottom w:val="nil"/>
              <w:right w:val="single" w:sz="4" w:space="0" w:color="auto"/>
            </w:tcBorders>
            <w:shd w:val="clear" w:color="auto" w:fill="auto"/>
            <w:noWrap/>
            <w:vAlign w:val="center"/>
            <w:hideMark/>
          </w:tcPr>
          <w:p w14:paraId="3A635A04"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-1.53%</w:t>
            </w:r>
          </w:p>
        </w:tc>
        <w:tc>
          <w:tcPr>
            <w:tcW w:w="0" w:type="auto"/>
            <w:tcBorders>
              <w:top w:val="nil"/>
              <w:left w:val="nil"/>
              <w:bottom w:val="nil"/>
              <w:right w:val="nil"/>
            </w:tcBorders>
            <w:shd w:val="clear" w:color="auto" w:fill="auto"/>
            <w:noWrap/>
            <w:vAlign w:val="center"/>
            <w:hideMark/>
          </w:tcPr>
          <w:p w14:paraId="10810BAB"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nil"/>
              <w:left w:val="nil"/>
              <w:bottom w:val="nil"/>
              <w:right w:val="nil"/>
            </w:tcBorders>
            <w:shd w:val="clear" w:color="auto" w:fill="auto"/>
            <w:noWrap/>
            <w:vAlign w:val="center"/>
            <w:hideMark/>
          </w:tcPr>
          <w:p w14:paraId="41A96C26"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105%</w:t>
            </w:r>
          </w:p>
        </w:tc>
        <w:tc>
          <w:tcPr>
            <w:tcW w:w="0" w:type="auto"/>
            <w:tcBorders>
              <w:top w:val="nil"/>
              <w:left w:val="single" w:sz="8" w:space="0" w:color="auto"/>
              <w:bottom w:val="nil"/>
              <w:right w:val="nil"/>
            </w:tcBorders>
            <w:shd w:val="clear" w:color="auto" w:fill="auto"/>
            <w:noWrap/>
            <w:vAlign w:val="center"/>
            <w:hideMark/>
          </w:tcPr>
          <w:p w14:paraId="1BA6BD28"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66B368B8"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-1.62%</w:t>
            </w:r>
          </w:p>
        </w:tc>
        <w:tc>
          <w:tcPr>
            <w:tcW w:w="0" w:type="auto"/>
            <w:tcBorders>
              <w:top w:val="nil"/>
              <w:left w:val="nil"/>
              <w:bottom w:val="nil"/>
              <w:right w:val="single" w:sz="4" w:space="0" w:color="auto"/>
            </w:tcBorders>
            <w:shd w:val="clear" w:color="auto" w:fill="auto"/>
            <w:noWrap/>
            <w:vAlign w:val="center"/>
            <w:hideMark/>
          </w:tcPr>
          <w:p w14:paraId="0BC535BC"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-1.04%</w:t>
            </w:r>
          </w:p>
        </w:tc>
        <w:tc>
          <w:tcPr>
            <w:tcW w:w="0" w:type="auto"/>
            <w:tcBorders>
              <w:top w:val="nil"/>
              <w:left w:val="nil"/>
              <w:bottom w:val="nil"/>
              <w:right w:val="nil"/>
            </w:tcBorders>
            <w:shd w:val="clear" w:color="auto" w:fill="auto"/>
            <w:noWrap/>
            <w:vAlign w:val="center"/>
            <w:hideMark/>
          </w:tcPr>
          <w:p w14:paraId="27AB2D70"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6CFAE7BE"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105%</w:t>
            </w:r>
          </w:p>
        </w:tc>
      </w:tr>
      <w:tr w:rsidR="00F24312" w:rsidRPr="00F5068D" w14:paraId="1F9C0B22" w14:textId="77777777" w:rsidTr="008722EF">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46B281E2"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492DA786"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-0.09%</w:t>
            </w:r>
          </w:p>
        </w:tc>
        <w:tc>
          <w:tcPr>
            <w:tcW w:w="0" w:type="auto"/>
            <w:tcBorders>
              <w:top w:val="nil"/>
              <w:left w:val="nil"/>
              <w:bottom w:val="nil"/>
              <w:right w:val="nil"/>
            </w:tcBorders>
            <w:shd w:val="clear" w:color="auto" w:fill="auto"/>
            <w:noWrap/>
            <w:vAlign w:val="center"/>
            <w:hideMark/>
          </w:tcPr>
          <w:p w14:paraId="77809326"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-1.00%</w:t>
            </w:r>
          </w:p>
        </w:tc>
        <w:tc>
          <w:tcPr>
            <w:tcW w:w="0" w:type="auto"/>
            <w:tcBorders>
              <w:top w:val="nil"/>
              <w:left w:val="nil"/>
              <w:bottom w:val="nil"/>
              <w:right w:val="single" w:sz="4" w:space="0" w:color="auto"/>
            </w:tcBorders>
            <w:shd w:val="clear" w:color="auto" w:fill="auto"/>
            <w:noWrap/>
            <w:vAlign w:val="center"/>
            <w:hideMark/>
          </w:tcPr>
          <w:p w14:paraId="1A99FFFC"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-0.58%</w:t>
            </w:r>
          </w:p>
        </w:tc>
        <w:tc>
          <w:tcPr>
            <w:tcW w:w="0" w:type="auto"/>
            <w:tcBorders>
              <w:top w:val="nil"/>
              <w:left w:val="nil"/>
              <w:bottom w:val="nil"/>
              <w:right w:val="nil"/>
            </w:tcBorders>
            <w:shd w:val="clear" w:color="auto" w:fill="auto"/>
            <w:noWrap/>
            <w:vAlign w:val="center"/>
            <w:hideMark/>
          </w:tcPr>
          <w:p w14:paraId="20FE1EAC"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nil"/>
              <w:left w:val="nil"/>
              <w:bottom w:val="nil"/>
              <w:right w:val="nil"/>
            </w:tcBorders>
            <w:shd w:val="clear" w:color="auto" w:fill="auto"/>
            <w:noWrap/>
            <w:vAlign w:val="center"/>
            <w:hideMark/>
          </w:tcPr>
          <w:p w14:paraId="4FEB61D5"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107%</w:t>
            </w:r>
          </w:p>
        </w:tc>
        <w:tc>
          <w:tcPr>
            <w:tcW w:w="0" w:type="auto"/>
            <w:tcBorders>
              <w:top w:val="nil"/>
              <w:left w:val="single" w:sz="8" w:space="0" w:color="auto"/>
              <w:bottom w:val="nil"/>
              <w:right w:val="nil"/>
            </w:tcBorders>
            <w:shd w:val="clear" w:color="auto" w:fill="auto"/>
            <w:noWrap/>
            <w:vAlign w:val="center"/>
            <w:hideMark/>
          </w:tcPr>
          <w:p w14:paraId="14150ECF"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06E5DA4B"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-0.92%</w:t>
            </w:r>
          </w:p>
        </w:tc>
        <w:tc>
          <w:tcPr>
            <w:tcW w:w="0" w:type="auto"/>
            <w:tcBorders>
              <w:top w:val="nil"/>
              <w:left w:val="nil"/>
              <w:bottom w:val="nil"/>
              <w:right w:val="single" w:sz="4" w:space="0" w:color="auto"/>
            </w:tcBorders>
            <w:shd w:val="clear" w:color="auto" w:fill="auto"/>
            <w:noWrap/>
            <w:vAlign w:val="center"/>
            <w:hideMark/>
          </w:tcPr>
          <w:p w14:paraId="3AF4207A"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-0.52%</w:t>
            </w:r>
          </w:p>
        </w:tc>
        <w:tc>
          <w:tcPr>
            <w:tcW w:w="0" w:type="auto"/>
            <w:tcBorders>
              <w:top w:val="nil"/>
              <w:left w:val="nil"/>
              <w:bottom w:val="nil"/>
              <w:right w:val="nil"/>
            </w:tcBorders>
            <w:shd w:val="clear" w:color="auto" w:fill="auto"/>
            <w:noWrap/>
            <w:vAlign w:val="center"/>
            <w:hideMark/>
          </w:tcPr>
          <w:p w14:paraId="428EA8C2"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75ECFC68"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102%</w:t>
            </w:r>
          </w:p>
        </w:tc>
      </w:tr>
      <w:tr w:rsidR="00F24312" w:rsidRPr="00F5068D" w14:paraId="59F8309B" w14:textId="77777777" w:rsidTr="008722EF">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4063D9D0"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51A7DED2"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-0.10%</w:t>
            </w:r>
          </w:p>
        </w:tc>
        <w:tc>
          <w:tcPr>
            <w:tcW w:w="0" w:type="auto"/>
            <w:tcBorders>
              <w:top w:val="nil"/>
              <w:left w:val="nil"/>
              <w:bottom w:val="nil"/>
              <w:right w:val="nil"/>
            </w:tcBorders>
            <w:shd w:val="clear" w:color="auto" w:fill="auto"/>
            <w:noWrap/>
            <w:vAlign w:val="center"/>
            <w:hideMark/>
          </w:tcPr>
          <w:p w14:paraId="301C0B76"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-0.80%</w:t>
            </w:r>
          </w:p>
        </w:tc>
        <w:tc>
          <w:tcPr>
            <w:tcW w:w="0" w:type="auto"/>
            <w:tcBorders>
              <w:top w:val="nil"/>
              <w:left w:val="nil"/>
              <w:bottom w:val="nil"/>
              <w:right w:val="single" w:sz="4" w:space="0" w:color="auto"/>
            </w:tcBorders>
            <w:shd w:val="clear" w:color="auto" w:fill="auto"/>
            <w:noWrap/>
            <w:vAlign w:val="center"/>
            <w:hideMark/>
          </w:tcPr>
          <w:p w14:paraId="3EF07A4B"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-0.98%</w:t>
            </w:r>
          </w:p>
        </w:tc>
        <w:tc>
          <w:tcPr>
            <w:tcW w:w="0" w:type="auto"/>
            <w:tcBorders>
              <w:top w:val="nil"/>
              <w:left w:val="nil"/>
              <w:bottom w:val="nil"/>
              <w:right w:val="nil"/>
            </w:tcBorders>
            <w:shd w:val="clear" w:color="auto" w:fill="auto"/>
            <w:noWrap/>
            <w:vAlign w:val="center"/>
            <w:hideMark/>
          </w:tcPr>
          <w:p w14:paraId="2A907394"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nil"/>
              <w:left w:val="nil"/>
              <w:bottom w:val="nil"/>
              <w:right w:val="nil"/>
            </w:tcBorders>
            <w:shd w:val="clear" w:color="auto" w:fill="auto"/>
            <w:noWrap/>
            <w:vAlign w:val="center"/>
            <w:hideMark/>
          </w:tcPr>
          <w:p w14:paraId="02AEB090"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101%</w:t>
            </w:r>
          </w:p>
        </w:tc>
        <w:tc>
          <w:tcPr>
            <w:tcW w:w="0" w:type="auto"/>
            <w:tcBorders>
              <w:top w:val="nil"/>
              <w:left w:val="single" w:sz="8" w:space="0" w:color="auto"/>
              <w:bottom w:val="nil"/>
              <w:right w:val="nil"/>
            </w:tcBorders>
            <w:shd w:val="clear" w:color="auto" w:fill="auto"/>
            <w:noWrap/>
            <w:vAlign w:val="center"/>
            <w:hideMark/>
          </w:tcPr>
          <w:p w14:paraId="02B835D8"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-0.09%</w:t>
            </w:r>
          </w:p>
        </w:tc>
        <w:tc>
          <w:tcPr>
            <w:tcW w:w="0" w:type="auto"/>
            <w:tcBorders>
              <w:top w:val="nil"/>
              <w:left w:val="nil"/>
              <w:bottom w:val="nil"/>
              <w:right w:val="nil"/>
            </w:tcBorders>
            <w:shd w:val="clear" w:color="auto" w:fill="auto"/>
            <w:noWrap/>
            <w:vAlign w:val="center"/>
            <w:hideMark/>
          </w:tcPr>
          <w:p w14:paraId="6FF6556B"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-0.69%</w:t>
            </w:r>
          </w:p>
        </w:tc>
        <w:tc>
          <w:tcPr>
            <w:tcW w:w="0" w:type="auto"/>
            <w:tcBorders>
              <w:top w:val="nil"/>
              <w:left w:val="nil"/>
              <w:bottom w:val="nil"/>
              <w:right w:val="single" w:sz="4" w:space="0" w:color="auto"/>
            </w:tcBorders>
            <w:shd w:val="clear" w:color="auto" w:fill="auto"/>
            <w:noWrap/>
            <w:vAlign w:val="center"/>
            <w:hideMark/>
          </w:tcPr>
          <w:p w14:paraId="5837D251"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-0.78%</w:t>
            </w:r>
          </w:p>
        </w:tc>
        <w:tc>
          <w:tcPr>
            <w:tcW w:w="0" w:type="auto"/>
            <w:tcBorders>
              <w:top w:val="nil"/>
              <w:left w:val="nil"/>
              <w:bottom w:val="nil"/>
              <w:right w:val="nil"/>
            </w:tcBorders>
            <w:shd w:val="clear" w:color="auto" w:fill="auto"/>
            <w:noWrap/>
            <w:vAlign w:val="center"/>
            <w:hideMark/>
          </w:tcPr>
          <w:p w14:paraId="708C47B6"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50A80C99"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101%</w:t>
            </w:r>
          </w:p>
        </w:tc>
      </w:tr>
      <w:tr w:rsidR="00F24312" w:rsidRPr="00F5068D" w14:paraId="5149B98C" w14:textId="77777777" w:rsidTr="008722EF">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16DA126"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05CBE56E"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7A2D7065"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-0.20%</w:t>
            </w:r>
          </w:p>
        </w:tc>
        <w:tc>
          <w:tcPr>
            <w:tcW w:w="0" w:type="auto"/>
            <w:tcBorders>
              <w:top w:val="nil"/>
              <w:left w:val="nil"/>
              <w:bottom w:val="nil"/>
              <w:right w:val="single" w:sz="4" w:space="0" w:color="auto"/>
            </w:tcBorders>
            <w:shd w:val="clear" w:color="auto" w:fill="auto"/>
            <w:noWrap/>
            <w:vAlign w:val="center"/>
            <w:hideMark/>
          </w:tcPr>
          <w:p w14:paraId="3C3DBED0"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-0.32%</w:t>
            </w:r>
          </w:p>
        </w:tc>
        <w:tc>
          <w:tcPr>
            <w:tcW w:w="0" w:type="auto"/>
            <w:tcBorders>
              <w:top w:val="nil"/>
              <w:left w:val="nil"/>
              <w:bottom w:val="nil"/>
              <w:right w:val="nil"/>
            </w:tcBorders>
            <w:shd w:val="clear" w:color="auto" w:fill="auto"/>
            <w:noWrap/>
            <w:vAlign w:val="center"/>
            <w:hideMark/>
          </w:tcPr>
          <w:p w14:paraId="27CE0F99"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nil"/>
              <w:left w:val="nil"/>
              <w:bottom w:val="nil"/>
              <w:right w:val="nil"/>
            </w:tcBorders>
            <w:shd w:val="clear" w:color="auto" w:fill="auto"/>
            <w:noWrap/>
            <w:vAlign w:val="center"/>
            <w:hideMark/>
          </w:tcPr>
          <w:p w14:paraId="273938D9"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103%</w:t>
            </w:r>
          </w:p>
        </w:tc>
        <w:tc>
          <w:tcPr>
            <w:tcW w:w="0" w:type="auto"/>
            <w:tcBorders>
              <w:top w:val="nil"/>
              <w:left w:val="single" w:sz="8" w:space="0" w:color="auto"/>
              <w:bottom w:val="nil"/>
              <w:right w:val="nil"/>
            </w:tcBorders>
            <w:shd w:val="clear" w:color="auto" w:fill="auto"/>
            <w:noWrap/>
            <w:vAlign w:val="center"/>
            <w:hideMark/>
          </w:tcPr>
          <w:p w14:paraId="5946B59F"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-0.10%</w:t>
            </w:r>
          </w:p>
        </w:tc>
        <w:tc>
          <w:tcPr>
            <w:tcW w:w="0" w:type="auto"/>
            <w:tcBorders>
              <w:top w:val="nil"/>
              <w:left w:val="nil"/>
              <w:bottom w:val="nil"/>
              <w:right w:val="nil"/>
            </w:tcBorders>
            <w:shd w:val="clear" w:color="auto" w:fill="auto"/>
            <w:noWrap/>
            <w:vAlign w:val="center"/>
            <w:hideMark/>
          </w:tcPr>
          <w:p w14:paraId="08B277F8"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-0.11%</w:t>
            </w:r>
          </w:p>
        </w:tc>
        <w:tc>
          <w:tcPr>
            <w:tcW w:w="0" w:type="auto"/>
            <w:tcBorders>
              <w:top w:val="nil"/>
              <w:left w:val="nil"/>
              <w:bottom w:val="nil"/>
              <w:right w:val="single" w:sz="4" w:space="0" w:color="auto"/>
            </w:tcBorders>
            <w:shd w:val="clear" w:color="auto" w:fill="auto"/>
            <w:noWrap/>
            <w:vAlign w:val="center"/>
            <w:hideMark/>
          </w:tcPr>
          <w:p w14:paraId="41B12B74"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-0.15%</w:t>
            </w:r>
          </w:p>
        </w:tc>
        <w:tc>
          <w:tcPr>
            <w:tcW w:w="0" w:type="auto"/>
            <w:tcBorders>
              <w:top w:val="nil"/>
              <w:left w:val="nil"/>
              <w:bottom w:val="nil"/>
              <w:right w:val="nil"/>
            </w:tcBorders>
            <w:shd w:val="clear" w:color="auto" w:fill="auto"/>
            <w:noWrap/>
            <w:vAlign w:val="center"/>
            <w:hideMark/>
          </w:tcPr>
          <w:p w14:paraId="44DCCA1F"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6542DDF4"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102%</w:t>
            </w:r>
          </w:p>
        </w:tc>
      </w:tr>
      <w:tr w:rsidR="00F24312" w:rsidRPr="00F5068D" w14:paraId="7DE1B4CC" w14:textId="77777777" w:rsidTr="008722EF">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4601CE2"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4640C897"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3E5C356D"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-0.96%</w:t>
            </w:r>
          </w:p>
        </w:tc>
        <w:tc>
          <w:tcPr>
            <w:tcW w:w="0" w:type="auto"/>
            <w:tcBorders>
              <w:top w:val="nil"/>
              <w:left w:val="nil"/>
              <w:bottom w:val="nil"/>
              <w:right w:val="single" w:sz="4" w:space="0" w:color="auto"/>
            </w:tcBorders>
            <w:shd w:val="clear" w:color="auto" w:fill="auto"/>
            <w:noWrap/>
            <w:vAlign w:val="center"/>
            <w:hideMark/>
          </w:tcPr>
          <w:p w14:paraId="727A7800"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-1.37%</w:t>
            </w:r>
          </w:p>
        </w:tc>
        <w:tc>
          <w:tcPr>
            <w:tcW w:w="0" w:type="auto"/>
            <w:tcBorders>
              <w:top w:val="nil"/>
              <w:left w:val="nil"/>
              <w:bottom w:val="nil"/>
              <w:right w:val="nil"/>
            </w:tcBorders>
            <w:shd w:val="clear" w:color="auto" w:fill="auto"/>
            <w:noWrap/>
            <w:vAlign w:val="center"/>
            <w:hideMark/>
          </w:tcPr>
          <w:p w14:paraId="5F5A9D4C"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nil"/>
              <w:left w:val="nil"/>
              <w:bottom w:val="nil"/>
              <w:right w:val="nil"/>
            </w:tcBorders>
            <w:shd w:val="clear" w:color="auto" w:fill="auto"/>
            <w:noWrap/>
            <w:vAlign w:val="center"/>
            <w:hideMark/>
          </w:tcPr>
          <w:p w14:paraId="32514BD8"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104%</w:t>
            </w:r>
          </w:p>
        </w:tc>
        <w:tc>
          <w:tcPr>
            <w:tcW w:w="0" w:type="auto"/>
            <w:tcBorders>
              <w:top w:val="nil"/>
              <w:left w:val="single" w:sz="8" w:space="0" w:color="auto"/>
              <w:bottom w:val="nil"/>
              <w:right w:val="nil"/>
            </w:tcBorders>
            <w:shd w:val="clear" w:color="auto" w:fill="auto"/>
            <w:noWrap/>
            <w:vAlign w:val="center"/>
            <w:hideMark/>
          </w:tcPr>
          <w:p w14:paraId="73D77223"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2B428C4C"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-0.60%</w:t>
            </w:r>
          </w:p>
        </w:tc>
        <w:tc>
          <w:tcPr>
            <w:tcW w:w="0" w:type="auto"/>
            <w:tcBorders>
              <w:top w:val="nil"/>
              <w:left w:val="nil"/>
              <w:bottom w:val="nil"/>
              <w:right w:val="single" w:sz="4" w:space="0" w:color="auto"/>
            </w:tcBorders>
            <w:shd w:val="clear" w:color="auto" w:fill="auto"/>
            <w:noWrap/>
            <w:vAlign w:val="center"/>
            <w:hideMark/>
          </w:tcPr>
          <w:p w14:paraId="330D0285"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-1.09%</w:t>
            </w:r>
          </w:p>
        </w:tc>
        <w:tc>
          <w:tcPr>
            <w:tcW w:w="0" w:type="auto"/>
            <w:tcBorders>
              <w:top w:val="nil"/>
              <w:left w:val="nil"/>
              <w:bottom w:val="nil"/>
              <w:right w:val="nil"/>
            </w:tcBorders>
            <w:shd w:val="clear" w:color="auto" w:fill="auto"/>
            <w:noWrap/>
            <w:vAlign w:val="center"/>
            <w:hideMark/>
          </w:tcPr>
          <w:p w14:paraId="15268A07"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0289DCA1"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101%</w:t>
            </w:r>
          </w:p>
        </w:tc>
      </w:tr>
      <w:tr w:rsidR="00F24312" w:rsidRPr="00F5068D" w14:paraId="57537EBF" w14:textId="77777777" w:rsidTr="008722EF">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6E1EBAC"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5068D">
              <w:rPr>
                <w:rFonts w:ascii="Arial" w:eastAsia="Times New Roman"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341B161A"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-0.12%</w:t>
            </w:r>
          </w:p>
        </w:tc>
        <w:tc>
          <w:tcPr>
            <w:tcW w:w="0" w:type="auto"/>
            <w:tcBorders>
              <w:top w:val="single" w:sz="8" w:space="0" w:color="auto"/>
              <w:left w:val="nil"/>
              <w:bottom w:val="nil"/>
              <w:right w:val="nil"/>
            </w:tcBorders>
            <w:shd w:val="clear" w:color="auto" w:fill="auto"/>
            <w:noWrap/>
            <w:vAlign w:val="center"/>
            <w:hideMark/>
          </w:tcPr>
          <w:p w14:paraId="0E2BBD83"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-0.86%</w:t>
            </w:r>
          </w:p>
        </w:tc>
        <w:tc>
          <w:tcPr>
            <w:tcW w:w="0" w:type="auto"/>
            <w:tcBorders>
              <w:top w:val="single" w:sz="8" w:space="0" w:color="auto"/>
              <w:left w:val="nil"/>
              <w:bottom w:val="nil"/>
              <w:right w:val="single" w:sz="4" w:space="0" w:color="auto"/>
            </w:tcBorders>
            <w:shd w:val="clear" w:color="auto" w:fill="auto"/>
            <w:noWrap/>
            <w:vAlign w:val="center"/>
            <w:hideMark/>
          </w:tcPr>
          <w:p w14:paraId="3F120ACE"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-0.92%</w:t>
            </w:r>
          </w:p>
        </w:tc>
        <w:tc>
          <w:tcPr>
            <w:tcW w:w="0" w:type="auto"/>
            <w:tcBorders>
              <w:top w:val="single" w:sz="8" w:space="0" w:color="auto"/>
              <w:left w:val="nil"/>
              <w:bottom w:val="nil"/>
              <w:right w:val="nil"/>
            </w:tcBorders>
            <w:shd w:val="clear" w:color="auto" w:fill="auto"/>
            <w:noWrap/>
            <w:vAlign w:val="center"/>
            <w:hideMark/>
          </w:tcPr>
          <w:p w14:paraId="32354DDD"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single" w:sz="8" w:space="0" w:color="auto"/>
              <w:left w:val="nil"/>
              <w:bottom w:val="nil"/>
              <w:right w:val="nil"/>
            </w:tcBorders>
            <w:shd w:val="clear" w:color="auto" w:fill="auto"/>
            <w:noWrap/>
            <w:vAlign w:val="center"/>
            <w:hideMark/>
          </w:tcPr>
          <w:p w14:paraId="41F8E6A2"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104%</w:t>
            </w:r>
          </w:p>
        </w:tc>
        <w:tc>
          <w:tcPr>
            <w:tcW w:w="0" w:type="auto"/>
            <w:tcBorders>
              <w:top w:val="single" w:sz="8" w:space="0" w:color="auto"/>
              <w:left w:val="single" w:sz="8" w:space="0" w:color="auto"/>
              <w:bottom w:val="nil"/>
              <w:right w:val="nil"/>
            </w:tcBorders>
            <w:shd w:val="clear" w:color="auto" w:fill="auto"/>
            <w:noWrap/>
            <w:vAlign w:val="center"/>
            <w:hideMark/>
          </w:tcPr>
          <w:p w14:paraId="04B4BC68"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-0.09%</w:t>
            </w:r>
          </w:p>
        </w:tc>
        <w:tc>
          <w:tcPr>
            <w:tcW w:w="0" w:type="auto"/>
            <w:tcBorders>
              <w:top w:val="single" w:sz="8" w:space="0" w:color="auto"/>
              <w:left w:val="nil"/>
              <w:bottom w:val="nil"/>
              <w:right w:val="nil"/>
            </w:tcBorders>
            <w:shd w:val="clear" w:color="auto" w:fill="auto"/>
            <w:noWrap/>
            <w:vAlign w:val="center"/>
            <w:hideMark/>
          </w:tcPr>
          <w:p w14:paraId="24AC964F"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-0.74%</w:t>
            </w:r>
          </w:p>
        </w:tc>
        <w:tc>
          <w:tcPr>
            <w:tcW w:w="0" w:type="auto"/>
            <w:tcBorders>
              <w:top w:val="single" w:sz="8" w:space="0" w:color="auto"/>
              <w:left w:val="nil"/>
              <w:bottom w:val="nil"/>
              <w:right w:val="single" w:sz="4" w:space="0" w:color="auto"/>
            </w:tcBorders>
            <w:shd w:val="clear" w:color="auto" w:fill="auto"/>
            <w:noWrap/>
            <w:vAlign w:val="center"/>
            <w:hideMark/>
          </w:tcPr>
          <w:p w14:paraId="0C0F14D7"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-0.69%</w:t>
            </w:r>
          </w:p>
        </w:tc>
        <w:tc>
          <w:tcPr>
            <w:tcW w:w="0" w:type="auto"/>
            <w:tcBorders>
              <w:top w:val="single" w:sz="8" w:space="0" w:color="auto"/>
              <w:left w:val="nil"/>
              <w:bottom w:val="nil"/>
              <w:right w:val="nil"/>
            </w:tcBorders>
            <w:shd w:val="clear" w:color="auto" w:fill="auto"/>
            <w:noWrap/>
            <w:vAlign w:val="center"/>
            <w:hideMark/>
          </w:tcPr>
          <w:p w14:paraId="399F422A"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2DBA18BB"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102%</w:t>
            </w:r>
          </w:p>
        </w:tc>
      </w:tr>
      <w:tr w:rsidR="00F24312" w:rsidRPr="00F5068D" w14:paraId="58AAF202" w14:textId="77777777" w:rsidTr="008722EF">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393243CC"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585FBDDA"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-0.08%</w:t>
            </w:r>
          </w:p>
        </w:tc>
        <w:tc>
          <w:tcPr>
            <w:tcW w:w="0" w:type="auto"/>
            <w:tcBorders>
              <w:top w:val="single" w:sz="8" w:space="0" w:color="auto"/>
              <w:left w:val="nil"/>
              <w:bottom w:val="nil"/>
              <w:right w:val="nil"/>
            </w:tcBorders>
            <w:shd w:val="clear" w:color="auto" w:fill="auto"/>
            <w:noWrap/>
            <w:vAlign w:val="center"/>
            <w:hideMark/>
          </w:tcPr>
          <w:p w14:paraId="6C033EBE"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-0.24%</w:t>
            </w:r>
          </w:p>
        </w:tc>
        <w:tc>
          <w:tcPr>
            <w:tcW w:w="0" w:type="auto"/>
            <w:tcBorders>
              <w:top w:val="single" w:sz="8" w:space="0" w:color="auto"/>
              <w:left w:val="nil"/>
              <w:bottom w:val="nil"/>
              <w:right w:val="single" w:sz="4" w:space="0" w:color="auto"/>
            </w:tcBorders>
            <w:shd w:val="clear" w:color="auto" w:fill="auto"/>
            <w:noWrap/>
            <w:vAlign w:val="center"/>
            <w:hideMark/>
          </w:tcPr>
          <w:p w14:paraId="538AE41A"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-0.25%</w:t>
            </w:r>
          </w:p>
        </w:tc>
        <w:tc>
          <w:tcPr>
            <w:tcW w:w="0" w:type="auto"/>
            <w:tcBorders>
              <w:top w:val="single" w:sz="8" w:space="0" w:color="auto"/>
              <w:left w:val="nil"/>
              <w:bottom w:val="nil"/>
              <w:right w:val="nil"/>
            </w:tcBorders>
            <w:shd w:val="clear" w:color="auto" w:fill="auto"/>
            <w:noWrap/>
            <w:vAlign w:val="center"/>
            <w:hideMark/>
          </w:tcPr>
          <w:p w14:paraId="125D94A3"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2B1BE6DD"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101%</w:t>
            </w:r>
          </w:p>
        </w:tc>
        <w:tc>
          <w:tcPr>
            <w:tcW w:w="0" w:type="auto"/>
            <w:tcBorders>
              <w:top w:val="single" w:sz="8" w:space="0" w:color="auto"/>
              <w:left w:val="nil"/>
              <w:bottom w:val="nil"/>
              <w:right w:val="nil"/>
            </w:tcBorders>
            <w:shd w:val="clear" w:color="auto" w:fill="auto"/>
            <w:noWrap/>
            <w:vAlign w:val="center"/>
            <w:hideMark/>
          </w:tcPr>
          <w:p w14:paraId="68748838"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-0.08%</w:t>
            </w:r>
          </w:p>
        </w:tc>
        <w:tc>
          <w:tcPr>
            <w:tcW w:w="0" w:type="auto"/>
            <w:tcBorders>
              <w:top w:val="single" w:sz="8" w:space="0" w:color="auto"/>
              <w:left w:val="nil"/>
              <w:bottom w:val="nil"/>
              <w:right w:val="nil"/>
            </w:tcBorders>
            <w:shd w:val="clear" w:color="auto" w:fill="auto"/>
            <w:noWrap/>
            <w:vAlign w:val="center"/>
            <w:hideMark/>
          </w:tcPr>
          <w:p w14:paraId="599AC7AD"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-0.14%</w:t>
            </w:r>
          </w:p>
        </w:tc>
        <w:tc>
          <w:tcPr>
            <w:tcW w:w="0" w:type="auto"/>
            <w:tcBorders>
              <w:top w:val="single" w:sz="8" w:space="0" w:color="auto"/>
              <w:left w:val="nil"/>
              <w:bottom w:val="nil"/>
              <w:right w:val="single" w:sz="4" w:space="0" w:color="auto"/>
            </w:tcBorders>
            <w:shd w:val="clear" w:color="auto" w:fill="auto"/>
            <w:noWrap/>
            <w:vAlign w:val="center"/>
            <w:hideMark/>
          </w:tcPr>
          <w:p w14:paraId="21EB10F1"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-0.05%</w:t>
            </w:r>
          </w:p>
        </w:tc>
        <w:tc>
          <w:tcPr>
            <w:tcW w:w="0" w:type="auto"/>
            <w:tcBorders>
              <w:top w:val="single" w:sz="8" w:space="0" w:color="auto"/>
              <w:left w:val="nil"/>
              <w:bottom w:val="nil"/>
              <w:right w:val="nil"/>
            </w:tcBorders>
            <w:shd w:val="clear" w:color="auto" w:fill="auto"/>
            <w:noWrap/>
            <w:vAlign w:val="center"/>
            <w:hideMark/>
          </w:tcPr>
          <w:p w14:paraId="51F59FE7"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57043D27"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102%</w:t>
            </w:r>
          </w:p>
        </w:tc>
      </w:tr>
    </w:tbl>
    <w:p w14:paraId="311325B2" w14:textId="13F748EB" w:rsidR="00F24312" w:rsidRDefault="00F24312" w:rsidP="00F24312">
      <w:pPr>
        <w:ind w:left="360"/>
        <w:rPr>
          <w:lang w:val="en-CA" w:eastAsia="ja-JP"/>
        </w:rPr>
      </w:pPr>
      <w:r>
        <w:rPr>
          <w:lang w:val="en-CA" w:eastAsia="ja-JP"/>
        </w:rPr>
        <w:t>Table 5. Proposed method with flexible block size, RA configuration</w:t>
      </w:r>
    </w:p>
    <w:tbl>
      <w:tblPr>
        <w:tblW w:w="0" w:type="auto"/>
        <w:tblLook w:val="04A0" w:firstRow="1" w:lastRow="0" w:firstColumn="1" w:lastColumn="0" w:noHBand="0" w:noVBand="1"/>
      </w:tblPr>
      <w:tblGrid>
        <w:gridCol w:w="937"/>
        <w:gridCol w:w="787"/>
        <w:gridCol w:w="787"/>
        <w:gridCol w:w="787"/>
        <w:gridCol w:w="677"/>
        <w:gridCol w:w="677"/>
        <w:gridCol w:w="787"/>
        <w:gridCol w:w="787"/>
        <w:gridCol w:w="787"/>
        <w:gridCol w:w="677"/>
        <w:gridCol w:w="677"/>
      </w:tblGrid>
      <w:tr w:rsidR="00F24312" w:rsidRPr="00F24312" w14:paraId="46112F9D" w14:textId="77777777" w:rsidTr="008722EF">
        <w:trPr>
          <w:trHeight w:val="255"/>
        </w:trPr>
        <w:tc>
          <w:tcPr>
            <w:tcW w:w="0" w:type="auto"/>
            <w:tcBorders>
              <w:top w:val="nil"/>
              <w:left w:val="nil"/>
              <w:bottom w:val="nil"/>
              <w:right w:val="nil"/>
            </w:tcBorders>
            <w:shd w:val="clear" w:color="auto" w:fill="auto"/>
            <w:noWrap/>
            <w:vAlign w:val="center"/>
            <w:hideMark/>
          </w:tcPr>
          <w:p w14:paraId="4699F7E1"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1BC740E4"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24312">
              <w:rPr>
                <w:rFonts w:ascii="Arial" w:eastAsia="Times New Roman" w:hAnsi="Arial" w:cs="Arial"/>
                <w:b/>
                <w:bCs/>
                <w:color w:val="000000"/>
                <w:sz w:val="18"/>
                <w:szCs w:val="18"/>
              </w:rPr>
              <w:t>Random Access Main 10</w:t>
            </w:r>
          </w:p>
        </w:tc>
      </w:tr>
      <w:tr w:rsidR="00F24312" w:rsidRPr="00F24312" w14:paraId="7361C49D" w14:textId="77777777" w:rsidTr="008722EF">
        <w:trPr>
          <w:trHeight w:val="255"/>
        </w:trPr>
        <w:tc>
          <w:tcPr>
            <w:tcW w:w="0" w:type="auto"/>
            <w:tcBorders>
              <w:top w:val="nil"/>
              <w:left w:val="nil"/>
              <w:bottom w:val="nil"/>
              <w:right w:val="nil"/>
            </w:tcBorders>
            <w:shd w:val="clear" w:color="auto" w:fill="auto"/>
            <w:noWrap/>
            <w:vAlign w:val="center"/>
            <w:hideMark/>
          </w:tcPr>
          <w:p w14:paraId="1C5C6A23"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20607ADD"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24312">
              <w:rPr>
                <w:rFonts w:ascii="Arial" w:eastAsia="Times New Roman" w:hAnsi="Arial" w:cs="Arial"/>
                <w:b/>
                <w:bCs/>
                <w:color w:val="000000"/>
                <w:sz w:val="18"/>
                <w:szCs w:val="18"/>
              </w:rPr>
              <w:t>Over VTM-1.0, SAO = 1</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305621F7"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24312">
              <w:rPr>
                <w:rFonts w:ascii="Arial" w:eastAsia="Times New Roman" w:hAnsi="Arial" w:cs="Arial"/>
                <w:b/>
                <w:bCs/>
                <w:color w:val="000000"/>
                <w:sz w:val="18"/>
                <w:szCs w:val="18"/>
              </w:rPr>
              <w:t>Over BMS-1.0, SAO = 1</w:t>
            </w:r>
          </w:p>
        </w:tc>
      </w:tr>
      <w:tr w:rsidR="00F24312" w:rsidRPr="00F24312" w14:paraId="2300EEBE" w14:textId="77777777" w:rsidTr="008722EF">
        <w:trPr>
          <w:trHeight w:val="255"/>
        </w:trPr>
        <w:tc>
          <w:tcPr>
            <w:tcW w:w="0" w:type="auto"/>
            <w:tcBorders>
              <w:top w:val="nil"/>
              <w:left w:val="nil"/>
              <w:bottom w:val="nil"/>
              <w:right w:val="nil"/>
            </w:tcBorders>
            <w:shd w:val="clear" w:color="auto" w:fill="auto"/>
            <w:noWrap/>
            <w:vAlign w:val="center"/>
            <w:hideMark/>
          </w:tcPr>
          <w:p w14:paraId="08C0AA9B"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25DC19E"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1D9A4E9"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59868AB"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2F442C9"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24312">
              <w:rPr>
                <w:rFonts w:ascii="Arial" w:eastAsia="Times New Roma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FB2EA9D"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24312">
              <w:rPr>
                <w:rFonts w:ascii="Arial" w:eastAsia="Times New Roman"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0DDF81D3"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28427A2"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2F16398"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1868DB7"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24312">
              <w:rPr>
                <w:rFonts w:ascii="Arial" w:eastAsia="Times New Roma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1F79AF8"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24312">
              <w:rPr>
                <w:rFonts w:ascii="Arial" w:eastAsia="Times New Roman" w:hAnsi="Arial" w:cs="Arial"/>
                <w:color w:val="000000"/>
                <w:sz w:val="18"/>
                <w:szCs w:val="18"/>
              </w:rPr>
              <w:t>DecT</w:t>
            </w:r>
            <w:proofErr w:type="spellEnd"/>
          </w:p>
        </w:tc>
      </w:tr>
      <w:tr w:rsidR="00F24312" w:rsidRPr="00F24312" w14:paraId="18620F7D" w14:textId="77777777" w:rsidTr="008722EF">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5D3AFE9"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55106306"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-0.41%</w:t>
            </w:r>
          </w:p>
        </w:tc>
        <w:tc>
          <w:tcPr>
            <w:tcW w:w="0" w:type="auto"/>
            <w:tcBorders>
              <w:top w:val="single" w:sz="8" w:space="0" w:color="auto"/>
              <w:left w:val="nil"/>
              <w:bottom w:val="nil"/>
              <w:right w:val="nil"/>
            </w:tcBorders>
            <w:shd w:val="clear" w:color="000000" w:fill="CCFFCC"/>
            <w:noWrap/>
            <w:vAlign w:val="center"/>
            <w:hideMark/>
          </w:tcPr>
          <w:p w14:paraId="70B3ADE0"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-3.17%</w:t>
            </w:r>
          </w:p>
        </w:tc>
        <w:tc>
          <w:tcPr>
            <w:tcW w:w="0" w:type="auto"/>
            <w:tcBorders>
              <w:top w:val="nil"/>
              <w:left w:val="nil"/>
              <w:bottom w:val="nil"/>
              <w:right w:val="single" w:sz="4" w:space="0" w:color="auto"/>
            </w:tcBorders>
            <w:shd w:val="clear" w:color="auto" w:fill="auto"/>
            <w:noWrap/>
            <w:vAlign w:val="center"/>
            <w:hideMark/>
          </w:tcPr>
          <w:p w14:paraId="38225C44"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-2.97%</w:t>
            </w:r>
          </w:p>
        </w:tc>
        <w:tc>
          <w:tcPr>
            <w:tcW w:w="0" w:type="auto"/>
            <w:tcBorders>
              <w:top w:val="nil"/>
              <w:left w:val="nil"/>
              <w:bottom w:val="nil"/>
              <w:right w:val="nil"/>
            </w:tcBorders>
            <w:shd w:val="clear" w:color="auto" w:fill="auto"/>
            <w:noWrap/>
            <w:vAlign w:val="center"/>
            <w:hideMark/>
          </w:tcPr>
          <w:p w14:paraId="193A7A24"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nil"/>
              <w:left w:val="nil"/>
              <w:bottom w:val="nil"/>
              <w:right w:val="nil"/>
            </w:tcBorders>
            <w:shd w:val="clear" w:color="auto" w:fill="auto"/>
            <w:noWrap/>
            <w:vAlign w:val="center"/>
            <w:hideMark/>
          </w:tcPr>
          <w:p w14:paraId="736C7DF5"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116%</w:t>
            </w:r>
          </w:p>
        </w:tc>
        <w:tc>
          <w:tcPr>
            <w:tcW w:w="0" w:type="auto"/>
            <w:tcBorders>
              <w:top w:val="nil"/>
              <w:left w:val="single" w:sz="8" w:space="0" w:color="auto"/>
              <w:bottom w:val="nil"/>
              <w:right w:val="nil"/>
            </w:tcBorders>
            <w:shd w:val="clear" w:color="auto" w:fill="auto"/>
            <w:noWrap/>
            <w:vAlign w:val="center"/>
            <w:hideMark/>
          </w:tcPr>
          <w:p w14:paraId="242919C4"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-0.21%</w:t>
            </w:r>
          </w:p>
        </w:tc>
        <w:tc>
          <w:tcPr>
            <w:tcW w:w="0" w:type="auto"/>
            <w:tcBorders>
              <w:top w:val="single" w:sz="8" w:space="0" w:color="auto"/>
              <w:left w:val="nil"/>
              <w:bottom w:val="nil"/>
              <w:right w:val="nil"/>
            </w:tcBorders>
            <w:shd w:val="clear" w:color="000000" w:fill="CCFFCC"/>
            <w:noWrap/>
            <w:vAlign w:val="center"/>
            <w:hideMark/>
          </w:tcPr>
          <w:p w14:paraId="57CE2E1F"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-3.10%</w:t>
            </w:r>
          </w:p>
        </w:tc>
        <w:tc>
          <w:tcPr>
            <w:tcW w:w="0" w:type="auto"/>
            <w:tcBorders>
              <w:top w:val="nil"/>
              <w:left w:val="nil"/>
              <w:bottom w:val="nil"/>
              <w:right w:val="single" w:sz="4" w:space="0" w:color="auto"/>
            </w:tcBorders>
            <w:shd w:val="clear" w:color="auto" w:fill="auto"/>
            <w:noWrap/>
            <w:vAlign w:val="center"/>
            <w:hideMark/>
          </w:tcPr>
          <w:p w14:paraId="1BCC44C3"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-2.95%</w:t>
            </w:r>
          </w:p>
        </w:tc>
        <w:tc>
          <w:tcPr>
            <w:tcW w:w="0" w:type="auto"/>
            <w:tcBorders>
              <w:top w:val="nil"/>
              <w:left w:val="nil"/>
              <w:bottom w:val="nil"/>
              <w:right w:val="nil"/>
            </w:tcBorders>
            <w:shd w:val="clear" w:color="auto" w:fill="auto"/>
            <w:noWrap/>
            <w:vAlign w:val="center"/>
            <w:hideMark/>
          </w:tcPr>
          <w:p w14:paraId="0676BD18"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1440E371"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105%</w:t>
            </w:r>
          </w:p>
        </w:tc>
      </w:tr>
      <w:tr w:rsidR="00F24312" w:rsidRPr="00F24312" w14:paraId="37D9EC07" w14:textId="77777777" w:rsidTr="008722EF">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4F8F30C"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5D90D585"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-0.27%</w:t>
            </w:r>
          </w:p>
        </w:tc>
        <w:tc>
          <w:tcPr>
            <w:tcW w:w="0" w:type="auto"/>
            <w:tcBorders>
              <w:top w:val="nil"/>
              <w:left w:val="nil"/>
              <w:bottom w:val="nil"/>
              <w:right w:val="nil"/>
            </w:tcBorders>
            <w:shd w:val="clear" w:color="auto" w:fill="auto"/>
            <w:noWrap/>
            <w:vAlign w:val="center"/>
            <w:hideMark/>
          </w:tcPr>
          <w:p w14:paraId="185C3812"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-2.17%</w:t>
            </w:r>
          </w:p>
        </w:tc>
        <w:tc>
          <w:tcPr>
            <w:tcW w:w="0" w:type="auto"/>
            <w:tcBorders>
              <w:top w:val="nil"/>
              <w:left w:val="nil"/>
              <w:bottom w:val="nil"/>
              <w:right w:val="single" w:sz="4" w:space="0" w:color="auto"/>
            </w:tcBorders>
            <w:shd w:val="clear" w:color="auto" w:fill="auto"/>
            <w:noWrap/>
            <w:vAlign w:val="center"/>
            <w:hideMark/>
          </w:tcPr>
          <w:p w14:paraId="24DFBB78"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-1.37%</w:t>
            </w:r>
          </w:p>
        </w:tc>
        <w:tc>
          <w:tcPr>
            <w:tcW w:w="0" w:type="auto"/>
            <w:tcBorders>
              <w:top w:val="nil"/>
              <w:left w:val="nil"/>
              <w:bottom w:val="nil"/>
              <w:right w:val="nil"/>
            </w:tcBorders>
            <w:shd w:val="clear" w:color="auto" w:fill="auto"/>
            <w:noWrap/>
            <w:vAlign w:val="center"/>
            <w:hideMark/>
          </w:tcPr>
          <w:p w14:paraId="3627B586"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nil"/>
              <w:left w:val="nil"/>
              <w:bottom w:val="nil"/>
              <w:right w:val="nil"/>
            </w:tcBorders>
            <w:shd w:val="clear" w:color="auto" w:fill="auto"/>
            <w:noWrap/>
            <w:vAlign w:val="center"/>
            <w:hideMark/>
          </w:tcPr>
          <w:p w14:paraId="2C6BA1BC"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110%</w:t>
            </w:r>
          </w:p>
        </w:tc>
        <w:tc>
          <w:tcPr>
            <w:tcW w:w="0" w:type="auto"/>
            <w:tcBorders>
              <w:top w:val="nil"/>
              <w:left w:val="single" w:sz="8" w:space="0" w:color="auto"/>
              <w:bottom w:val="nil"/>
              <w:right w:val="nil"/>
            </w:tcBorders>
            <w:shd w:val="clear" w:color="auto" w:fill="auto"/>
            <w:noWrap/>
            <w:vAlign w:val="center"/>
            <w:hideMark/>
          </w:tcPr>
          <w:p w14:paraId="38286AC9"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-0.18%</w:t>
            </w:r>
          </w:p>
        </w:tc>
        <w:tc>
          <w:tcPr>
            <w:tcW w:w="0" w:type="auto"/>
            <w:tcBorders>
              <w:top w:val="nil"/>
              <w:left w:val="nil"/>
              <w:bottom w:val="nil"/>
              <w:right w:val="nil"/>
            </w:tcBorders>
            <w:shd w:val="clear" w:color="auto" w:fill="auto"/>
            <w:noWrap/>
            <w:vAlign w:val="center"/>
            <w:hideMark/>
          </w:tcPr>
          <w:p w14:paraId="0195716C"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-2.96%</w:t>
            </w:r>
          </w:p>
        </w:tc>
        <w:tc>
          <w:tcPr>
            <w:tcW w:w="0" w:type="auto"/>
            <w:tcBorders>
              <w:top w:val="nil"/>
              <w:left w:val="nil"/>
              <w:bottom w:val="nil"/>
              <w:right w:val="single" w:sz="4" w:space="0" w:color="auto"/>
            </w:tcBorders>
            <w:shd w:val="clear" w:color="auto" w:fill="auto"/>
            <w:noWrap/>
            <w:vAlign w:val="center"/>
            <w:hideMark/>
          </w:tcPr>
          <w:p w14:paraId="5D2CEBE3"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-2.05%</w:t>
            </w:r>
          </w:p>
        </w:tc>
        <w:tc>
          <w:tcPr>
            <w:tcW w:w="0" w:type="auto"/>
            <w:tcBorders>
              <w:top w:val="nil"/>
              <w:left w:val="nil"/>
              <w:bottom w:val="nil"/>
              <w:right w:val="nil"/>
            </w:tcBorders>
            <w:shd w:val="clear" w:color="auto" w:fill="auto"/>
            <w:noWrap/>
            <w:vAlign w:val="center"/>
            <w:hideMark/>
          </w:tcPr>
          <w:p w14:paraId="1F625163"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103%</w:t>
            </w:r>
          </w:p>
        </w:tc>
        <w:tc>
          <w:tcPr>
            <w:tcW w:w="0" w:type="auto"/>
            <w:tcBorders>
              <w:top w:val="nil"/>
              <w:left w:val="nil"/>
              <w:bottom w:val="nil"/>
              <w:right w:val="single" w:sz="8" w:space="0" w:color="auto"/>
            </w:tcBorders>
            <w:shd w:val="clear" w:color="auto" w:fill="auto"/>
            <w:noWrap/>
            <w:vAlign w:val="center"/>
            <w:hideMark/>
          </w:tcPr>
          <w:p w14:paraId="19D913D1"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107%</w:t>
            </w:r>
          </w:p>
        </w:tc>
      </w:tr>
      <w:tr w:rsidR="00F24312" w:rsidRPr="00F24312" w14:paraId="37343FD8" w14:textId="77777777" w:rsidTr="008722EF">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E409DBD"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4FF0234A"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-0.27%</w:t>
            </w:r>
          </w:p>
        </w:tc>
        <w:tc>
          <w:tcPr>
            <w:tcW w:w="0" w:type="auto"/>
            <w:tcBorders>
              <w:top w:val="nil"/>
              <w:left w:val="nil"/>
              <w:bottom w:val="nil"/>
              <w:right w:val="nil"/>
            </w:tcBorders>
            <w:shd w:val="clear" w:color="auto" w:fill="auto"/>
            <w:noWrap/>
            <w:vAlign w:val="center"/>
            <w:hideMark/>
          </w:tcPr>
          <w:p w14:paraId="4A86C099"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-2.09%</w:t>
            </w:r>
          </w:p>
        </w:tc>
        <w:tc>
          <w:tcPr>
            <w:tcW w:w="0" w:type="auto"/>
            <w:tcBorders>
              <w:top w:val="nil"/>
              <w:left w:val="nil"/>
              <w:bottom w:val="nil"/>
              <w:right w:val="single" w:sz="4" w:space="0" w:color="auto"/>
            </w:tcBorders>
            <w:shd w:val="clear" w:color="auto" w:fill="auto"/>
            <w:noWrap/>
            <w:vAlign w:val="center"/>
            <w:hideMark/>
          </w:tcPr>
          <w:p w14:paraId="2E978AF2"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-2.01%</w:t>
            </w:r>
          </w:p>
        </w:tc>
        <w:tc>
          <w:tcPr>
            <w:tcW w:w="0" w:type="auto"/>
            <w:tcBorders>
              <w:top w:val="nil"/>
              <w:left w:val="nil"/>
              <w:bottom w:val="nil"/>
              <w:right w:val="nil"/>
            </w:tcBorders>
            <w:shd w:val="clear" w:color="auto" w:fill="auto"/>
            <w:noWrap/>
            <w:vAlign w:val="center"/>
            <w:hideMark/>
          </w:tcPr>
          <w:p w14:paraId="06BA25D5"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102%</w:t>
            </w:r>
          </w:p>
        </w:tc>
        <w:tc>
          <w:tcPr>
            <w:tcW w:w="0" w:type="auto"/>
            <w:tcBorders>
              <w:top w:val="nil"/>
              <w:left w:val="nil"/>
              <w:bottom w:val="nil"/>
              <w:right w:val="nil"/>
            </w:tcBorders>
            <w:shd w:val="clear" w:color="auto" w:fill="auto"/>
            <w:noWrap/>
            <w:vAlign w:val="center"/>
            <w:hideMark/>
          </w:tcPr>
          <w:p w14:paraId="2E4A0D89"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109%</w:t>
            </w:r>
          </w:p>
        </w:tc>
        <w:tc>
          <w:tcPr>
            <w:tcW w:w="0" w:type="auto"/>
            <w:tcBorders>
              <w:top w:val="nil"/>
              <w:left w:val="single" w:sz="8" w:space="0" w:color="auto"/>
              <w:bottom w:val="nil"/>
              <w:right w:val="nil"/>
            </w:tcBorders>
            <w:shd w:val="clear" w:color="auto" w:fill="auto"/>
            <w:noWrap/>
            <w:vAlign w:val="center"/>
            <w:hideMark/>
          </w:tcPr>
          <w:p w14:paraId="69F5FA3D"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-0.19%</w:t>
            </w:r>
          </w:p>
        </w:tc>
        <w:tc>
          <w:tcPr>
            <w:tcW w:w="0" w:type="auto"/>
            <w:tcBorders>
              <w:top w:val="nil"/>
              <w:left w:val="nil"/>
              <w:bottom w:val="nil"/>
              <w:right w:val="nil"/>
            </w:tcBorders>
            <w:shd w:val="clear" w:color="auto" w:fill="auto"/>
            <w:noWrap/>
            <w:vAlign w:val="center"/>
            <w:hideMark/>
          </w:tcPr>
          <w:p w14:paraId="1C8DDC37"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-2.29%</w:t>
            </w:r>
          </w:p>
        </w:tc>
        <w:tc>
          <w:tcPr>
            <w:tcW w:w="0" w:type="auto"/>
            <w:tcBorders>
              <w:top w:val="nil"/>
              <w:left w:val="nil"/>
              <w:bottom w:val="nil"/>
              <w:right w:val="single" w:sz="4" w:space="0" w:color="auto"/>
            </w:tcBorders>
            <w:shd w:val="clear" w:color="auto" w:fill="auto"/>
            <w:noWrap/>
            <w:vAlign w:val="center"/>
            <w:hideMark/>
          </w:tcPr>
          <w:p w14:paraId="0945EC98"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-2.26%</w:t>
            </w:r>
          </w:p>
        </w:tc>
        <w:tc>
          <w:tcPr>
            <w:tcW w:w="0" w:type="auto"/>
            <w:tcBorders>
              <w:top w:val="nil"/>
              <w:left w:val="nil"/>
              <w:bottom w:val="nil"/>
              <w:right w:val="nil"/>
            </w:tcBorders>
            <w:shd w:val="clear" w:color="auto" w:fill="auto"/>
            <w:noWrap/>
            <w:vAlign w:val="center"/>
            <w:hideMark/>
          </w:tcPr>
          <w:p w14:paraId="5A92490D"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39095CA7"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104%</w:t>
            </w:r>
          </w:p>
        </w:tc>
      </w:tr>
      <w:tr w:rsidR="00F24312" w:rsidRPr="00F24312" w14:paraId="1158CF5E" w14:textId="77777777" w:rsidTr="008722EF">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A821EC1"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1CE2B16D"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-0.08%</w:t>
            </w:r>
          </w:p>
        </w:tc>
        <w:tc>
          <w:tcPr>
            <w:tcW w:w="0" w:type="auto"/>
            <w:tcBorders>
              <w:top w:val="nil"/>
              <w:left w:val="nil"/>
              <w:bottom w:val="nil"/>
              <w:right w:val="nil"/>
            </w:tcBorders>
            <w:shd w:val="clear" w:color="auto" w:fill="auto"/>
            <w:noWrap/>
            <w:vAlign w:val="center"/>
            <w:hideMark/>
          </w:tcPr>
          <w:p w14:paraId="3FBD57DF"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-0.87%</w:t>
            </w:r>
          </w:p>
        </w:tc>
        <w:tc>
          <w:tcPr>
            <w:tcW w:w="0" w:type="auto"/>
            <w:tcBorders>
              <w:top w:val="nil"/>
              <w:left w:val="nil"/>
              <w:bottom w:val="nil"/>
              <w:right w:val="single" w:sz="4" w:space="0" w:color="auto"/>
            </w:tcBorders>
            <w:shd w:val="clear" w:color="auto" w:fill="auto"/>
            <w:noWrap/>
            <w:vAlign w:val="center"/>
            <w:hideMark/>
          </w:tcPr>
          <w:p w14:paraId="5DE0E578"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-1.05%</w:t>
            </w:r>
          </w:p>
        </w:tc>
        <w:tc>
          <w:tcPr>
            <w:tcW w:w="0" w:type="auto"/>
            <w:tcBorders>
              <w:top w:val="nil"/>
              <w:left w:val="nil"/>
              <w:bottom w:val="nil"/>
              <w:right w:val="nil"/>
            </w:tcBorders>
            <w:shd w:val="clear" w:color="auto" w:fill="auto"/>
            <w:noWrap/>
            <w:vAlign w:val="center"/>
            <w:hideMark/>
          </w:tcPr>
          <w:p w14:paraId="17D0162C"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nil"/>
              <w:left w:val="nil"/>
              <w:bottom w:val="nil"/>
              <w:right w:val="nil"/>
            </w:tcBorders>
            <w:shd w:val="clear" w:color="auto" w:fill="auto"/>
            <w:noWrap/>
            <w:vAlign w:val="center"/>
            <w:hideMark/>
          </w:tcPr>
          <w:p w14:paraId="24EF46D7"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104%</w:t>
            </w:r>
          </w:p>
        </w:tc>
        <w:tc>
          <w:tcPr>
            <w:tcW w:w="0" w:type="auto"/>
            <w:tcBorders>
              <w:top w:val="nil"/>
              <w:left w:val="single" w:sz="8" w:space="0" w:color="auto"/>
              <w:bottom w:val="nil"/>
              <w:right w:val="nil"/>
            </w:tcBorders>
            <w:shd w:val="clear" w:color="auto" w:fill="auto"/>
            <w:noWrap/>
            <w:vAlign w:val="center"/>
            <w:hideMark/>
          </w:tcPr>
          <w:p w14:paraId="0A7D6A12"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085ADE5A"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-1.36%</w:t>
            </w:r>
          </w:p>
        </w:tc>
        <w:tc>
          <w:tcPr>
            <w:tcW w:w="0" w:type="auto"/>
            <w:tcBorders>
              <w:top w:val="nil"/>
              <w:left w:val="nil"/>
              <w:bottom w:val="nil"/>
              <w:right w:val="single" w:sz="4" w:space="0" w:color="auto"/>
            </w:tcBorders>
            <w:shd w:val="clear" w:color="auto" w:fill="auto"/>
            <w:noWrap/>
            <w:vAlign w:val="center"/>
            <w:hideMark/>
          </w:tcPr>
          <w:p w14:paraId="2110E3CF"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-1.64%</w:t>
            </w:r>
          </w:p>
        </w:tc>
        <w:tc>
          <w:tcPr>
            <w:tcW w:w="0" w:type="auto"/>
            <w:tcBorders>
              <w:top w:val="nil"/>
              <w:left w:val="nil"/>
              <w:bottom w:val="nil"/>
              <w:right w:val="nil"/>
            </w:tcBorders>
            <w:shd w:val="clear" w:color="auto" w:fill="auto"/>
            <w:noWrap/>
            <w:vAlign w:val="center"/>
            <w:hideMark/>
          </w:tcPr>
          <w:p w14:paraId="2000501F"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470E7985"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103%</w:t>
            </w:r>
          </w:p>
        </w:tc>
      </w:tr>
      <w:tr w:rsidR="00F24312" w:rsidRPr="00F24312" w14:paraId="1F724F92" w14:textId="77777777" w:rsidTr="008722EF">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717F9C8"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0DD61CB7"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A184EA7"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418E4305"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9ADF54E"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1A866AF"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single" w:sz="8" w:space="0" w:color="auto"/>
              <w:bottom w:val="nil"/>
              <w:right w:val="nil"/>
            </w:tcBorders>
            <w:shd w:val="clear" w:color="auto" w:fill="auto"/>
            <w:noWrap/>
            <w:vAlign w:val="center"/>
            <w:hideMark/>
          </w:tcPr>
          <w:p w14:paraId="64782E00"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1899B86"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4720689A"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159BEC7"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2AF8A22D"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r>
      <w:tr w:rsidR="00F24312" w:rsidRPr="00F24312" w14:paraId="75741C16" w14:textId="77777777" w:rsidTr="008722EF">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F6368DB"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24312">
              <w:rPr>
                <w:rFonts w:ascii="Arial" w:eastAsia="Times New Roman"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23BA8B14"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-0.25%</w:t>
            </w:r>
          </w:p>
        </w:tc>
        <w:tc>
          <w:tcPr>
            <w:tcW w:w="0" w:type="auto"/>
            <w:tcBorders>
              <w:top w:val="single" w:sz="8" w:space="0" w:color="auto"/>
              <w:left w:val="nil"/>
              <w:bottom w:val="nil"/>
              <w:right w:val="nil"/>
            </w:tcBorders>
            <w:shd w:val="clear" w:color="auto" w:fill="auto"/>
            <w:noWrap/>
            <w:vAlign w:val="center"/>
            <w:hideMark/>
          </w:tcPr>
          <w:p w14:paraId="467638EF"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-2.00%</w:t>
            </w:r>
          </w:p>
        </w:tc>
        <w:tc>
          <w:tcPr>
            <w:tcW w:w="0" w:type="auto"/>
            <w:tcBorders>
              <w:top w:val="single" w:sz="8" w:space="0" w:color="auto"/>
              <w:left w:val="nil"/>
              <w:bottom w:val="nil"/>
              <w:right w:val="single" w:sz="4" w:space="0" w:color="auto"/>
            </w:tcBorders>
            <w:shd w:val="clear" w:color="auto" w:fill="auto"/>
            <w:noWrap/>
            <w:vAlign w:val="center"/>
            <w:hideMark/>
          </w:tcPr>
          <w:p w14:paraId="40730B48"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-1.82%</w:t>
            </w:r>
          </w:p>
        </w:tc>
        <w:tc>
          <w:tcPr>
            <w:tcW w:w="0" w:type="auto"/>
            <w:tcBorders>
              <w:top w:val="single" w:sz="8" w:space="0" w:color="auto"/>
              <w:left w:val="nil"/>
              <w:bottom w:val="nil"/>
              <w:right w:val="nil"/>
            </w:tcBorders>
            <w:shd w:val="clear" w:color="auto" w:fill="auto"/>
            <w:noWrap/>
            <w:vAlign w:val="center"/>
            <w:hideMark/>
          </w:tcPr>
          <w:p w14:paraId="1884968F"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single" w:sz="8" w:space="0" w:color="auto"/>
              <w:left w:val="nil"/>
              <w:bottom w:val="nil"/>
              <w:right w:val="nil"/>
            </w:tcBorders>
            <w:shd w:val="clear" w:color="auto" w:fill="auto"/>
            <w:noWrap/>
            <w:vAlign w:val="center"/>
            <w:hideMark/>
          </w:tcPr>
          <w:p w14:paraId="3190B7C7"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109%</w:t>
            </w:r>
          </w:p>
        </w:tc>
        <w:tc>
          <w:tcPr>
            <w:tcW w:w="0" w:type="auto"/>
            <w:tcBorders>
              <w:top w:val="single" w:sz="8" w:space="0" w:color="auto"/>
              <w:left w:val="single" w:sz="8" w:space="0" w:color="auto"/>
              <w:bottom w:val="nil"/>
              <w:right w:val="nil"/>
            </w:tcBorders>
            <w:shd w:val="clear" w:color="auto" w:fill="auto"/>
            <w:noWrap/>
            <w:vAlign w:val="center"/>
            <w:hideMark/>
          </w:tcPr>
          <w:p w14:paraId="17E7203E"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-0.15%</w:t>
            </w:r>
          </w:p>
        </w:tc>
        <w:tc>
          <w:tcPr>
            <w:tcW w:w="0" w:type="auto"/>
            <w:tcBorders>
              <w:top w:val="single" w:sz="8" w:space="0" w:color="auto"/>
              <w:left w:val="nil"/>
              <w:bottom w:val="nil"/>
              <w:right w:val="nil"/>
            </w:tcBorders>
            <w:shd w:val="clear" w:color="auto" w:fill="auto"/>
            <w:noWrap/>
            <w:vAlign w:val="center"/>
            <w:hideMark/>
          </w:tcPr>
          <w:p w14:paraId="18CCA0ED"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-2.34%</w:t>
            </w:r>
          </w:p>
        </w:tc>
        <w:tc>
          <w:tcPr>
            <w:tcW w:w="0" w:type="auto"/>
            <w:tcBorders>
              <w:top w:val="single" w:sz="8" w:space="0" w:color="auto"/>
              <w:left w:val="nil"/>
              <w:bottom w:val="nil"/>
              <w:right w:val="single" w:sz="4" w:space="0" w:color="auto"/>
            </w:tcBorders>
            <w:shd w:val="clear" w:color="auto" w:fill="auto"/>
            <w:noWrap/>
            <w:vAlign w:val="center"/>
            <w:hideMark/>
          </w:tcPr>
          <w:p w14:paraId="7D4652A0"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-2.19%</w:t>
            </w:r>
          </w:p>
        </w:tc>
        <w:tc>
          <w:tcPr>
            <w:tcW w:w="0" w:type="auto"/>
            <w:tcBorders>
              <w:top w:val="single" w:sz="8" w:space="0" w:color="auto"/>
              <w:left w:val="nil"/>
              <w:bottom w:val="nil"/>
              <w:right w:val="nil"/>
            </w:tcBorders>
            <w:shd w:val="clear" w:color="auto" w:fill="auto"/>
            <w:noWrap/>
            <w:vAlign w:val="center"/>
            <w:hideMark/>
          </w:tcPr>
          <w:p w14:paraId="0DDCBC9D"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hideMark/>
          </w:tcPr>
          <w:p w14:paraId="683C8982"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105%</w:t>
            </w:r>
          </w:p>
        </w:tc>
      </w:tr>
      <w:tr w:rsidR="00F24312" w:rsidRPr="00F24312" w14:paraId="2E715F3C" w14:textId="77777777" w:rsidTr="008722EF">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2666C5C"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2E57BC59"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-0.14%</w:t>
            </w:r>
          </w:p>
        </w:tc>
        <w:tc>
          <w:tcPr>
            <w:tcW w:w="0" w:type="auto"/>
            <w:tcBorders>
              <w:top w:val="single" w:sz="8" w:space="0" w:color="auto"/>
              <w:left w:val="nil"/>
              <w:bottom w:val="nil"/>
              <w:right w:val="nil"/>
            </w:tcBorders>
            <w:shd w:val="clear" w:color="auto" w:fill="auto"/>
            <w:noWrap/>
            <w:vAlign w:val="center"/>
            <w:hideMark/>
          </w:tcPr>
          <w:p w14:paraId="76E15B47"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-0.42%</w:t>
            </w:r>
          </w:p>
        </w:tc>
        <w:tc>
          <w:tcPr>
            <w:tcW w:w="0" w:type="auto"/>
            <w:tcBorders>
              <w:top w:val="single" w:sz="8" w:space="0" w:color="auto"/>
              <w:left w:val="nil"/>
              <w:bottom w:val="nil"/>
              <w:right w:val="single" w:sz="4" w:space="0" w:color="auto"/>
            </w:tcBorders>
            <w:shd w:val="clear" w:color="auto" w:fill="auto"/>
            <w:noWrap/>
            <w:vAlign w:val="center"/>
            <w:hideMark/>
          </w:tcPr>
          <w:p w14:paraId="3E77A56F"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-0.53%</w:t>
            </w:r>
          </w:p>
        </w:tc>
        <w:tc>
          <w:tcPr>
            <w:tcW w:w="0" w:type="auto"/>
            <w:tcBorders>
              <w:top w:val="single" w:sz="8" w:space="0" w:color="auto"/>
              <w:left w:val="nil"/>
              <w:bottom w:val="nil"/>
              <w:right w:val="nil"/>
            </w:tcBorders>
            <w:shd w:val="clear" w:color="auto" w:fill="auto"/>
            <w:noWrap/>
            <w:vAlign w:val="center"/>
            <w:hideMark/>
          </w:tcPr>
          <w:p w14:paraId="0F1269DF"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hideMark/>
          </w:tcPr>
          <w:p w14:paraId="50743B9F"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102%</w:t>
            </w:r>
          </w:p>
        </w:tc>
        <w:tc>
          <w:tcPr>
            <w:tcW w:w="0" w:type="auto"/>
            <w:tcBorders>
              <w:top w:val="single" w:sz="8" w:space="0" w:color="auto"/>
              <w:left w:val="nil"/>
              <w:bottom w:val="nil"/>
              <w:right w:val="nil"/>
            </w:tcBorders>
            <w:shd w:val="clear" w:color="auto" w:fill="auto"/>
            <w:noWrap/>
            <w:vAlign w:val="center"/>
            <w:hideMark/>
          </w:tcPr>
          <w:p w14:paraId="162011AA"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-0.15%</w:t>
            </w:r>
          </w:p>
        </w:tc>
        <w:tc>
          <w:tcPr>
            <w:tcW w:w="0" w:type="auto"/>
            <w:tcBorders>
              <w:top w:val="single" w:sz="8" w:space="0" w:color="auto"/>
              <w:left w:val="nil"/>
              <w:bottom w:val="nil"/>
              <w:right w:val="nil"/>
            </w:tcBorders>
            <w:shd w:val="clear" w:color="auto" w:fill="auto"/>
            <w:noWrap/>
            <w:vAlign w:val="center"/>
            <w:hideMark/>
          </w:tcPr>
          <w:p w14:paraId="6752647F"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-0.69%</w:t>
            </w:r>
          </w:p>
        </w:tc>
        <w:tc>
          <w:tcPr>
            <w:tcW w:w="0" w:type="auto"/>
            <w:tcBorders>
              <w:top w:val="single" w:sz="8" w:space="0" w:color="auto"/>
              <w:left w:val="nil"/>
              <w:bottom w:val="nil"/>
              <w:right w:val="single" w:sz="4" w:space="0" w:color="auto"/>
            </w:tcBorders>
            <w:shd w:val="clear" w:color="auto" w:fill="auto"/>
            <w:noWrap/>
            <w:vAlign w:val="center"/>
            <w:hideMark/>
          </w:tcPr>
          <w:p w14:paraId="5EE64FC0"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-0.61%</w:t>
            </w:r>
          </w:p>
        </w:tc>
        <w:tc>
          <w:tcPr>
            <w:tcW w:w="0" w:type="auto"/>
            <w:tcBorders>
              <w:top w:val="single" w:sz="8" w:space="0" w:color="auto"/>
              <w:left w:val="nil"/>
              <w:bottom w:val="nil"/>
              <w:right w:val="nil"/>
            </w:tcBorders>
            <w:shd w:val="clear" w:color="auto" w:fill="auto"/>
            <w:noWrap/>
            <w:vAlign w:val="center"/>
            <w:hideMark/>
          </w:tcPr>
          <w:p w14:paraId="448E5D01"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hideMark/>
          </w:tcPr>
          <w:p w14:paraId="2492CA8E"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r>
    </w:tbl>
    <w:p w14:paraId="4E5F5CBC" w14:textId="729F3DB3" w:rsidR="00F24312" w:rsidRDefault="00F24312" w:rsidP="00F24312">
      <w:pPr>
        <w:ind w:left="360"/>
        <w:rPr>
          <w:lang w:val="en-CA" w:eastAsia="ja-JP"/>
        </w:rPr>
      </w:pPr>
      <w:r>
        <w:rPr>
          <w:lang w:val="en-CA" w:eastAsia="ja-JP"/>
        </w:rPr>
        <w:t>Table 6. Proposed method with flexible block size, LDB configuration</w:t>
      </w:r>
    </w:p>
    <w:tbl>
      <w:tblPr>
        <w:tblW w:w="0" w:type="auto"/>
        <w:tblLook w:val="04A0" w:firstRow="1" w:lastRow="0" w:firstColumn="1" w:lastColumn="0" w:noHBand="0" w:noVBand="1"/>
      </w:tblPr>
      <w:tblGrid>
        <w:gridCol w:w="937"/>
        <w:gridCol w:w="787"/>
        <w:gridCol w:w="787"/>
        <w:gridCol w:w="787"/>
        <w:gridCol w:w="677"/>
        <w:gridCol w:w="677"/>
        <w:gridCol w:w="787"/>
        <w:gridCol w:w="787"/>
        <w:gridCol w:w="787"/>
        <w:gridCol w:w="677"/>
        <w:gridCol w:w="677"/>
      </w:tblGrid>
      <w:tr w:rsidR="00F24312" w:rsidRPr="00F24312" w14:paraId="118B1E77" w14:textId="77777777" w:rsidTr="008722EF">
        <w:trPr>
          <w:trHeight w:val="255"/>
        </w:trPr>
        <w:tc>
          <w:tcPr>
            <w:tcW w:w="0" w:type="auto"/>
            <w:tcBorders>
              <w:top w:val="nil"/>
              <w:left w:val="nil"/>
              <w:bottom w:val="nil"/>
              <w:right w:val="nil"/>
            </w:tcBorders>
            <w:shd w:val="clear" w:color="auto" w:fill="auto"/>
            <w:noWrap/>
            <w:vAlign w:val="center"/>
            <w:hideMark/>
          </w:tcPr>
          <w:p w14:paraId="3B756D44"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22EDA2CC"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24312">
              <w:rPr>
                <w:rFonts w:ascii="Arial" w:eastAsia="Times New Roman" w:hAnsi="Arial" w:cs="Arial"/>
                <w:b/>
                <w:bCs/>
                <w:color w:val="000000"/>
                <w:sz w:val="18"/>
                <w:szCs w:val="18"/>
              </w:rPr>
              <w:t xml:space="preserve">Low delay B Main10 </w:t>
            </w:r>
          </w:p>
        </w:tc>
      </w:tr>
      <w:tr w:rsidR="00F24312" w:rsidRPr="00F24312" w14:paraId="56F1D39F" w14:textId="77777777" w:rsidTr="008722EF">
        <w:trPr>
          <w:trHeight w:val="255"/>
        </w:trPr>
        <w:tc>
          <w:tcPr>
            <w:tcW w:w="0" w:type="auto"/>
            <w:tcBorders>
              <w:top w:val="nil"/>
              <w:left w:val="nil"/>
              <w:bottom w:val="nil"/>
              <w:right w:val="nil"/>
            </w:tcBorders>
            <w:shd w:val="clear" w:color="auto" w:fill="auto"/>
            <w:noWrap/>
            <w:vAlign w:val="center"/>
            <w:hideMark/>
          </w:tcPr>
          <w:p w14:paraId="211C711B"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5B2BE349"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24312">
              <w:rPr>
                <w:rFonts w:ascii="Arial" w:eastAsia="Times New Roman" w:hAnsi="Arial" w:cs="Arial"/>
                <w:b/>
                <w:bCs/>
                <w:color w:val="000000"/>
                <w:sz w:val="18"/>
                <w:szCs w:val="18"/>
              </w:rPr>
              <w:t>Over VTM-1.0, SAO = 1</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3DBB567D"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24312">
              <w:rPr>
                <w:rFonts w:ascii="Arial" w:eastAsia="Times New Roman" w:hAnsi="Arial" w:cs="Arial"/>
                <w:b/>
                <w:bCs/>
                <w:color w:val="000000"/>
                <w:sz w:val="18"/>
                <w:szCs w:val="18"/>
              </w:rPr>
              <w:t>Over BMS-1.0, SAO = 1</w:t>
            </w:r>
          </w:p>
        </w:tc>
      </w:tr>
      <w:tr w:rsidR="00F24312" w:rsidRPr="00F24312" w14:paraId="7D46F08D" w14:textId="77777777" w:rsidTr="008722EF">
        <w:trPr>
          <w:trHeight w:val="255"/>
        </w:trPr>
        <w:tc>
          <w:tcPr>
            <w:tcW w:w="0" w:type="auto"/>
            <w:tcBorders>
              <w:top w:val="nil"/>
              <w:left w:val="nil"/>
              <w:bottom w:val="nil"/>
              <w:right w:val="nil"/>
            </w:tcBorders>
            <w:shd w:val="clear" w:color="auto" w:fill="auto"/>
            <w:noWrap/>
            <w:vAlign w:val="center"/>
            <w:hideMark/>
          </w:tcPr>
          <w:p w14:paraId="16506F47"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6C9BB94"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42DECDE"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0E4BACC"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31DED5CA"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24312">
              <w:rPr>
                <w:rFonts w:ascii="Arial" w:eastAsia="Times New Roma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CBC6A44"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24312">
              <w:rPr>
                <w:rFonts w:ascii="Arial" w:eastAsia="Times New Roman"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7345A245"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16F1CAA"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EAB794E"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3596D1F"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24312">
              <w:rPr>
                <w:rFonts w:ascii="Arial" w:eastAsia="Times New Roma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8BBF231"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24312">
              <w:rPr>
                <w:rFonts w:ascii="Arial" w:eastAsia="Times New Roman" w:hAnsi="Arial" w:cs="Arial"/>
                <w:color w:val="000000"/>
                <w:sz w:val="18"/>
                <w:szCs w:val="18"/>
              </w:rPr>
              <w:t>DecT</w:t>
            </w:r>
            <w:proofErr w:type="spellEnd"/>
          </w:p>
        </w:tc>
      </w:tr>
      <w:tr w:rsidR="00F24312" w:rsidRPr="00F24312" w14:paraId="0D4F201A" w14:textId="77777777" w:rsidTr="008722EF">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5875E9D"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55457D95"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5EFA115"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3503884F"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39104D5"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D7339D1"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single" w:sz="8" w:space="0" w:color="auto"/>
              <w:bottom w:val="nil"/>
              <w:right w:val="nil"/>
            </w:tcBorders>
            <w:shd w:val="clear" w:color="auto" w:fill="auto"/>
            <w:noWrap/>
            <w:vAlign w:val="center"/>
            <w:hideMark/>
          </w:tcPr>
          <w:p w14:paraId="587DE9FB"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18620F7"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41AB9B51"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F72485E"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0E4F251A"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r>
      <w:tr w:rsidR="00F24312" w:rsidRPr="00F24312" w14:paraId="51E3561E" w14:textId="77777777" w:rsidTr="008722EF">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F8F4E21"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27B502CF"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639893A"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48526198"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B76D0CC"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834EE03"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single" w:sz="8" w:space="0" w:color="auto"/>
              <w:bottom w:val="nil"/>
              <w:right w:val="nil"/>
            </w:tcBorders>
            <w:shd w:val="clear" w:color="auto" w:fill="auto"/>
            <w:noWrap/>
            <w:vAlign w:val="center"/>
            <w:hideMark/>
          </w:tcPr>
          <w:p w14:paraId="619BC301"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2F94D601"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7BE2B9A1"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3F84A74"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274D0C73"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r>
      <w:tr w:rsidR="00F24312" w:rsidRPr="00F24312" w14:paraId="4A3AFF7E" w14:textId="77777777" w:rsidTr="008722EF">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96B9B89"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503A9A0E"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-0.46%</w:t>
            </w:r>
          </w:p>
        </w:tc>
        <w:tc>
          <w:tcPr>
            <w:tcW w:w="0" w:type="auto"/>
            <w:tcBorders>
              <w:top w:val="nil"/>
              <w:left w:val="nil"/>
              <w:bottom w:val="nil"/>
              <w:right w:val="nil"/>
            </w:tcBorders>
            <w:shd w:val="clear" w:color="000000" w:fill="CCFFCC"/>
            <w:noWrap/>
            <w:vAlign w:val="center"/>
            <w:hideMark/>
          </w:tcPr>
          <w:p w14:paraId="7334E945"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-3.46%</w:t>
            </w:r>
          </w:p>
        </w:tc>
        <w:tc>
          <w:tcPr>
            <w:tcW w:w="0" w:type="auto"/>
            <w:tcBorders>
              <w:top w:val="nil"/>
              <w:left w:val="nil"/>
              <w:bottom w:val="nil"/>
              <w:right w:val="single" w:sz="4" w:space="0" w:color="auto"/>
            </w:tcBorders>
            <w:shd w:val="clear" w:color="000000" w:fill="CCFFCC"/>
            <w:noWrap/>
            <w:vAlign w:val="center"/>
            <w:hideMark/>
          </w:tcPr>
          <w:p w14:paraId="4FE5E245"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-4.47%</w:t>
            </w:r>
          </w:p>
        </w:tc>
        <w:tc>
          <w:tcPr>
            <w:tcW w:w="0" w:type="auto"/>
            <w:tcBorders>
              <w:top w:val="nil"/>
              <w:left w:val="nil"/>
              <w:bottom w:val="nil"/>
              <w:right w:val="nil"/>
            </w:tcBorders>
            <w:shd w:val="clear" w:color="auto" w:fill="auto"/>
            <w:noWrap/>
            <w:vAlign w:val="center"/>
            <w:hideMark/>
          </w:tcPr>
          <w:p w14:paraId="4126419D"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100%</w:t>
            </w:r>
          </w:p>
        </w:tc>
        <w:tc>
          <w:tcPr>
            <w:tcW w:w="0" w:type="auto"/>
            <w:tcBorders>
              <w:top w:val="nil"/>
              <w:left w:val="nil"/>
              <w:bottom w:val="nil"/>
              <w:right w:val="nil"/>
            </w:tcBorders>
            <w:shd w:val="clear" w:color="auto" w:fill="auto"/>
            <w:noWrap/>
            <w:vAlign w:val="center"/>
            <w:hideMark/>
          </w:tcPr>
          <w:p w14:paraId="73B007FD"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107%</w:t>
            </w:r>
          </w:p>
        </w:tc>
        <w:tc>
          <w:tcPr>
            <w:tcW w:w="0" w:type="auto"/>
            <w:tcBorders>
              <w:top w:val="nil"/>
              <w:left w:val="single" w:sz="8" w:space="0" w:color="auto"/>
              <w:bottom w:val="nil"/>
              <w:right w:val="nil"/>
            </w:tcBorders>
            <w:shd w:val="clear" w:color="auto" w:fill="auto"/>
            <w:noWrap/>
            <w:vAlign w:val="center"/>
            <w:hideMark/>
          </w:tcPr>
          <w:p w14:paraId="432F5A97"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-0.49%</w:t>
            </w:r>
          </w:p>
        </w:tc>
        <w:tc>
          <w:tcPr>
            <w:tcW w:w="0" w:type="auto"/>
            <w:tcBorders>
              <w:top w:val="nil"/>
              <w:left w:val="nil"/>
              <w:bottom w:val="nil"/>
              <w:right w:val="nil"/>
            </w:tcBorders>
            <w:shd w:val="clear" w:color="000000" w:fill="CCFFCC"/>
            <w:noWrap/>
            <w:vAlign w:val="center"/>
            <w:hideMark/>
          </w:tcPr>
          <w:p w14:paraId="0AB31911"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-4.06%</w:t>
            </w:r>
          </w:p>
        </w:tc>
        <w:tc>
          <w:tcPr>
            <w:tcW w:w="0" w:type="auto"/>
            <w:tcBorders>
              <w:top w:val="nil"/>
              <w:left w:val="nil"/>
              <w:bottom w:val="nil"/>
              <w:right w:val="single" w:sz="4" w:space="0" w:color="auto"/>
            </w:tcBorders>
            <w:shd w:val="clear" w:color="000000" w:fill="CCFFCC"/>
            <w:noWrap/>
            <w:vAlign w:val="center"/>
            <w:hideMark/>
          </w:tcPr>
          <w:p w14:paraId="13D55C39"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-4.77%</w:t>
            </w:r>
          </w:p>
        </w:tc>
        <w:tc>
          <w:tcPr>
            <w:tcW w:w="0" w:type="auto"/>
            <w:tcBorders>
              <w:top w:val="nil"/>
              <w:left w:val="nil"/>
              <w:bottom w:val="nil"/>
              <w:right w:val="nil"/>
            </w:tcBorders>
            <w:shd w:val="clear" w:color="auto" w:fill="auto"/>
            <w:noWrap/>
            <w:vAlign w:val="center"/>
            <w:hideMark/>
          </w:tcPr>
          <w:p w14:paraId="7B3FAF46"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553415F3"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105%</w:t>
            </w:r>
          </w:p>
        </w:tc>
      </w:tr>
      <w:tr w:rsidR="00F24312" w:rsidRPr="00F24312" w14:paraId="1CCD4D4F" w14:textId="77777777" w:rsidTr="008722EF">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5468540C"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416D30F1"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-0.10%</w:t>
            </w:r>
          </w:p>
        </w:tc>
        <w:tc>
          <w:tcPr>
            <w:tcW w:w="0" w:type="auto"/>
            <w:tcBorders>
              <w:top w:val="nil"/>
              <w:left w:val="nil"/>
              <w:bottom w:val="nil"/>
              <w:right w:val="nil"/>
            </w:tcBorders>
            <w:shd w:val="clear" w:color="auto" w:fill="auto"/>
            <w:noWrap/>
            <w:vAlign w:val="center"/>
            <w:hideMark/>
          </w:tcPr>
          <w:p w14:paraId="14FB6C90"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-1.52%</w:t>
            </w:r>
          </w:p>
        </w:tc>
        <w:tc>
          <w:tcPr>
            <w:tcW w:w="0" w:type="auto"/>
            <w:tcBorders>
              <w:top w:val="nil"/>
              <w:left w:val="nil"/>
              <w:bottom w:val="nil"/>
              <w:right w:val="single" w:sz="4" w:space="0" w:color="auto"/>
            </w:tcBorders>
            <w:shd w:val="clear" w:color="auto" w:fill="auto"/>
            <w:noWrap/>
            <w:vAlign w:val="center"/>
            <w:hideMark/>
          </w:tcPr>
          <w:p w14:paraId="0C809014"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-1.65%</w:t>
            </w:r>
          </w:p>
        </w:tc>
        <w:tc>
          <w:tcPr>
            <w:tcW w:w="0" w:type="auto"/>
            <w:tcBorders>
              <w:top w:val="nil"/>
              <w:left w:val="nil"/>
              <w:bottom w:val="nil"/>
              <w:right w:val="nil"/>
            </w:tcBorders>
            <w:shd w:val="clear" w:color="auto" w:fill="auto"/>
            <w:noWrap/>
            <w:vAlign w:val="center"/>
            <w:hideMark/>
          </w:tcPr>
          <w:p w14:paraId="3B2418D9"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100%</w:t>
            </w:r>
          </w:p>
        </w:tc>
        <w:tc>
          <w:tcPr>
            <w:tcW w:w="0" w:type="auto"/>
            <w:tcBorders>
              <w:top w:val="nil"/>
              <w:left w:val="nil"/>
              <w:bottom w:val="nil"/>
              <w:right w:val="nil"/>
            </w:tcBorders>
            <w:shd w:val="clear" w:color="auto" w:fill="auto"/>
            <w:noWrap/>
            <w:vAlign w:val="center"/>
            <w:hideMark/>
          </w:tcPr>
          <w:p w14:paraId="72D9FE8B"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103%</w:t>
            </w:r>
          </w:p>
        </w:tc>
        <w:tc>
          <w:tcPr>
            <w:tcW w:w="0" w:type="auto"/>
            <w:tcBorders>
              <w:top w:val="nil"/>
              <w:left w:val="single" w:sz="8" w:space="0" w:color="auto"/>
              <w:bottom w:val="nil"/>
              <w:right w:val="nil"/>
            </w:tcBorders>
            <w:shd w:val="clear" w:color="auto" w:fill="auto"/>
            <w:noWrap/>
            <w:vAlign w:val="center"/>
            <w:hideMark/>
          </w:tcPr>
          <w:p w14:paraId="3006FFCD"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-0.16%</w:t>
            </w:r>
          </w:p>
        </w:tc>
        <w:tc>
          <w:tcPr>
            <w:tcW w:w="0" w:type="auto"/>
            <w:tcBorders>
              <w:top w:val="nil"/>
              <w:left w:val="nil"/>
              <w:bottom w:val="nil"/>
              <w:right w:val="nil"/>
            </w:tcBorders>
            <w:shd w:val="clear" w:color="auto" w:fill="auto"/>
            <w:noWrap/>
            <w:vAlign w:val="center"/>
            <w:hideMark/>
          </w:tcPr>
          <w:p w14:paraId="17902521"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-1.47%</w:t>
            </w:r>
          </w:p>
        </w:tc>
        <w:tc>
          <w:tcPr>
            <w:tcW w:w="0" w:type="auto"/>
            <w:tcBorders>
              <w:top w:val="nil"/>
              <w:left w:val="nil"/>
              <w:bottom w:val="nil"/>
              <w:right w:val="single" w:sz="4" w:space="0" w:color="auto"/>
            </w:tcBorders>
            <w:shd w:val="clear" w:color="auto" w:fill="auto"/>
            <w:noWrap/>
            <w:vAlign w:val="center"/>
            <w:hideMark/>
          </w:tcPr>
          <w:p w14:paraId="0FED2BAC"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-1.90%</w:t>
            </w:r>
          </w:p>
        </w:tc>
        <w:tc>
          <w:tcPr>
            <w:tcW w:w="0" w:type="auto"/>
            <w:tcBorders>
              <w:top w:val="nil"/>
              <w:left w:val="nil"/>
              <w:bottom w:val="nil"/>
              <w:right w:val="nil"/>
            </w:tcBorders>
            <w:shd w:val="clear" w:color="auto" w:fill="auto"/>
            <w:noWrap/>
            <w:vAlign w:val="center"/>
            <w:hideMark/>
          </w:tcPr>
          <w:p w14:paraId="18B1204E"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5E311A5D"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102%</w:t>
            </w:r>
          </w:p>
        </w:tc>
      </w:tr>
      <w:tr w:rsidR="00F24312" w:rsidRPr="00F24312" w14:paraId="61492610" w14:textId="77777777" w:rsidTr="008722EF">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B1B9C48"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3D471BB2"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-0.23%</w:t>
            </w:r>
          </w:p>
        </w:tc>
        <w:tc>
          <w:tcPr>
            <w:tcW w:w="0" w:type="auto"/>
            <w:tcBorders>
              <w:top w:val="nil"/>
              <w:left w:val="nil"/>
              <w:bottom w:val="nil"/>
              <w:right w:val="nil"/>
            </w:tcBorders>
            <w:shd w:val="clear" w:color="000000" w:fill="CCFFCC"/>
            <w:noWrap/>
            <w:vAlign w:val="center"/>
            <w:hideMark/>
          </w:tcPr>
          <w:p w14:paraId="6BFE5593"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-4.17%</w:t>
            </w:r>
          </w:p>
        </w:tc>
        <w:tc>
          <w:tcPr>
            <w:tcW w:w="0" w:type="auto"/>
            <w:tcBorders>
              <w:top w:val="nil"/>
              <w:left w:val="nil"/>
              <w:bottom w:val="nil"/>
              <w:right w:val="single" w:sz="4" w:space="0" w:color="auto"/>
            </w:tcBorders>
            <w:shd w:val="clear" w:color="000000" w:fill="CCFFCC"/>
            <w:noWrap/>
            <w:vAlign w:val="center"/>
            <w:hideMark/>
          </w:tcPr>
          <w:p w14:paraId="1725E769"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-5.08%</w:t>
            </w:r>
          </w:p>
        </w:tc>
        <w:tc>
          <w:tcPr>
            <w:tcW w:w="0" w:type="auto"/>
            <w:tcBorders>
              <w:top w:val="nil"/>
              <w:left w:val="nil"/>
              <w:bottom w:val="nil"/>
              <w:right w:val="nil"/>
            </w:tcBorders>
            <w:shd w:val="clear" w:color="auto" w:fill="auto"/>
            <w:noWrap/>
            <w:vAlign w:val="center"/>
            <w:hideMark/>
          </w:tcPr>
          <w:p w14:paraId="242B5620"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102%</w:t>
            </w:r>
          </w:p>
        </w:tc>
        <w:tc>
          <w:tcPr>
            <w:tcW w:w="0" w:type="auto"/>
            <w:tcBorders>
              <w:top w:val="nil"/>
              <w:left w:val="nil"/>
              <w:bottom w:val="nil"/>
              <w:right w:val="nil"/>
            </w:tcBorders>
            <w:shd w:val="clear" w:color="auto" w:fill="auto"/>
            <w:noWrap/>
            <w:vAlign w:val="center"/>
            <w:hideMark/>
          </w:tcPr>
          <w:p w14:paraId="2D93DF32"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nil"/>
              <w:left w:val="single" w:sz="8" w:space="0" w:color="auto"/>
              <w:bottom w:val="nil"/>
              <w:right w:val="nil"/>
            </w:tcBorders>
            <w:shd w:val="clear" w:color="auto" w:fill="auto"/>
            <w:noWrap/>
            <w:vAlign w:val="center"/>
            <w:hideMark/>
          </w:tcPr>
          <w:p w14:paraId="1CE64547"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-0.47%</w:t>
            </w:r>
          </w:p>
        </w:tc>
        <w:tc>
          <w:tcPr>
            <w:tcW w:w="0" w:type="auto"/>
            <w:tcBorders>
              <w:top w:val="nil"/>
              <w:left w:val="nil"/>
              <w:bottom w:val="nil"/>
              <w:right w:val="nil"/>
            </w:tcBorders>
            <w:shd w:val="clear" w:color="000000" w:fill="CCFFCC"/>
            <w:noWrap/>
            <w:vAlign w:val="center"/>
            <w:hideMark/>
          </w:tcPr>
          <w:p w14:paraId="48FC6C8A"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-4.75%</w:t>
            </w:r>
          </w:p>
        </w:tc>
        <w:tc>
          <w:tcPr>
            <w:tcW w:w="0" w:type="auto"/>
            <w:tcBorders>
              <w:top w:val="nil"/>
              <w:left w:val="nil"/>
              <w:bottom w:val="nil"/>
              <w:right w:val="single" w:sz="4" w:space="0" w:color="auto"/>
            </w:tcBorders>
            <w:shd w:val="clear" w:color="000000" w:fill="CCFFCC"/>
            <w:noWrap/>
            <w:vAlign w:val="center"/>
            <w:hideMark/>
          </w:tcPr>
          <w:p w14:paraId="16DCC95F"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-5.46%</w:t>
            </w:r>
          </w:p>
        </w:tc>
        <w:tc>
          <w:tcPr>
            <w:tcW w:w="0" w:type="auto"/>
            <w:tcBorders>
              <w:top w:val="nil"/>
              <w:left w:val="nil"/>
              <w:bottom w:val="nil"/>
              <w:right w:val="nil"/>
            </w:tcBorders>
            <w:shd w:val="clear" w:color="auto" w:fill="auto"/>
            <w:noWrap/>
            <w:vAlign w:val="center"/>
            <w:hideMark/>
          </w:tcPr>
          <w:p w14:paraId="2F25EFD2"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5D6E0881"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104%</w:t>
            </w:r>
          </w:p>
        </w:tc>
      </w:tr>
      <w:tr w:rsidR="00F24312" w:rsidRPr="00F24312" w14:paraId="2013EF64" w14:textId="77777777" w:rsidTr="008722EF">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E460E8D"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24312">
              <w:rPr>
                <w:rFonts w:ascii="Arial" w:eastAsia="Times New Roman"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70A90FC9"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-0.28%</w:t>
            </w:r>
          </w:p>
        </w:tc>
        <w:tc>
          <w:tcPr>
            <w:tcW w:w="0" w:type="auto"/>
            <w:tcBorders>
              <w:top w:val="single" w:sz="8" w:space="0" w:color="auto"/>
              <w:left w:val="nil"/>
              <w:bottom w:val="nil"/>
              <w:right w:val="nil"/>
            </w:tcBorders>
            <w:shd w:val="clear" w:color="auto" w:fill="auto"/>
            <w:noWrap/>
            <w:vAlign w:val="center"/>
            <w:hideMark/>
          </w:tcPr>
          <w:p w14:paraId="20CF86AF"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-2.99%</w:t>
            </w:r>
          </w:p>
        </w:tc>
        <w:tc>
          <w:tcPr>
            <w:tcW w:w="0" w:type="auto"/>
            <w:tcBorders>
              <w:top w:val="single" w:sz="8" w:space="0" w:color="auto"/>
              <w:left w:val="nil"/>
              <w:bottom w:val="nil"/>
              <w:right w:val="single" w:sz="4" w:space="0" w:color="auto"/>
            </w:tcBorders>
            <w:shd w:val="clear" w:color="000000" w:fill="CCFFCC"/>
            <w:noWrap/>
            <w:vAlign w:val="center"/>
            <w:hideMark/>
          </w:tcPr>
          <w:p w14:paraId="546EBA5E"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-3.68%</w:t>
            </w:r>
          </w:p>
        </w:tc>
        <w:tc>
          <w:tcPr>
            <w:tcW w:w="0" w:type="auto"/>
            <w:tcBorders>
              <w:top w:val="single" w:sz="8" w:space="0" w:color="auto"/>
              <w:left w:val="nil"/>
              <w:bottom w:val="nil"/>
              <w:right w:val="nil"/>
            </w:tcBorders>
            <w:shd w:val="clear" w:color="auto" w:fill="auto"/>
            <w:noWrap/>
            <w:vAlign w:val="center"/>
            <w:hideMark/>
          </w:tcPr>
          <w:p w14:paraId="36F09D56"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single" w:sz="8" w:space="0" w:color="auto"/>
              <w:left w:val="nil"/>
              <w:bottom w:val="nil"/>
              <w:right w:val="nil"/>
            </w:tcBorders>
            <w:shd w:val="clear" w:color="auto" w:fill="auto"/>
            <w:noWrap/>
            <w:vAlign w:val="center"/>
            <w:hideMark/>
          </w:tcPr>
          <w:p w14:paraId="47D0C961"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104%</w:t>
            </w:r>
          </w:p>
        </w:tc>
        <w:tc>
          <w:tcPr>
            <w:tcW w:w="0" w:type="auto"/>
            <w:tcBorders>
              <w:top w:val="single" w:sz="8" w:space="0" w:color="auto"/>
              <w:left w:val="single" w:sz="8" w:space="0" w:color="auto"/>
              <w:bottom w:val="nil"/>
              <w:right w:val="nil"/>
            </w:tcBorders>
            <w:shd w:val="clear" w:color="auto" w:fill="auto"/>
            <w:noWrap/>
            <w:vAlign w:val="center"/>
            <w:hideMark/>
          </w:tcPr>
          <w:p w14:paraId="2FCA5F9D"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-0.37%</w:t>
            </w:r>
          </w:p>
        </w:tc>
        <w:tc>
          <w:tcPr>
            <w:tcW w:w="0" w:type="auto"/>
            <w:tcBorders>
              <w:top w:val="single" w:sz="8" w:space="0" w:color="auto"/>
              <w:left w:val="nil"/>
              <w:bottom w:val="nil"/>
              <w:right w:val="nil"/>
            </w:tcBorders>
            <w:shd w:val="clear" w:color="000000" w:fill="CCFFCC"/>
            <w:noWrap/>
            <w:vAlign w:val="center"/>
            <w:hideMark/>
          </w:tcPr>
          <w:p w14:paraId="01C2C78E"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-3.37%</w:t>
            </w:r>
          </w:p>
        </w:tc>
        <w:tc>
          <w:tcPr>
            <w:tcW w:w="0" w:type="auto"/>
            <w:tcBorders>
              <w:top w:val="single" w:sz="8" w:space="0" w:color="auto"/>
              <w:left w:val="nil"/>
              <w:bottom w:val="nil"/>
              <w:right w:val="single" w:sz="4" w:space="0" w:color="auto"/>
            </w:tcBorders>
            <w:shd w:val="clear" w:color="000000" w:fill="CCFFCC"/>
            <w:noWrap/>
            <w:vAlign w:val="center"/>
            <w:hideMark/>
          </w:tcPr>
          <w:p w14:paraId="286E4AEF"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-3.99%</w:t>
            </w:r>
          </w:p>
        </w:tc>
        <w:tc>
          <w:tcPr>
            <w:tcW w:w="0" w:type="auto"/>
            <w:tcBorders>
              <w:top w:val="single" w:sz="8" w:space="0" w:color="auto"/>
              <w:left w:val="nil"/>
              <w:bottom w:val="nil"/>
              <w:right w:val="nil"/>
            </w:tcBorders>
            <w:shd w:val="clear" w:color="auto" w:fill="auto"/>
            <w:noWrap/>
            <w:vAlign w:val="center"/>
            <w:hideMark/>
          </w:tcPr>
          <w:p w14:paraId="2A3D7D15"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13F45956"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103%</w:t>
            </w:r>
          </w:p>
        </w:tc>
      </w:tr>
      <w:tr w:rsidR="00F24312" w:rsidRPr="00F24312" w14:paraId="54457AB1" w14:textId="77777777" w:rsidTr="008722EF">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37D39D2E"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4C41BCFC"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-0.14%</w:t>
            </w:r>
          </w:p>
        </w:tc>
        <w:tc>
          <w:tcPr>
            <w:tcW w:w="0" w:type="auto"/>
            <w:tcBorders>
              <w:top w:val="single" w:sz="8" w:space="0" w:color="auto"/>
              <w:left w:val="nil"/>
              <w:bottom w:val="nil"/>
              <w:right w:val="nil"/>
            </w:tcBorders>
            <w:shd w:val="clear" w:color="auto" w:fill="auto"/>
            <w:noWrap/>
            <w:vAlign w:val="center"/>
            <w:hideMark/>
          </w:tcPr>
          <w:p w14:paraId="10FBF022"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-1.12%</w:t>
            </w:r>
          </w:p>
        </w:tc>
        <w:tc>
          <w:tcPr>
            <w:tcW w:w="0" w:type="auto"/>
            <w:tcBorders>
              <w:top w:val="single" w:sz="8" w:space="0" w:color="auto"/>
              <w:left w:val="nil"/>
              <w:bottom w:val="nil"/>
              <w:right w:val="single" w:sz="4" w:space="0" w:color="auto"/>
            </w:tcBorders>
            <w:shd w:val="clear" w:color="auto" w:fill="auto"/>
            <w:noWrap/>
            <w:vAlign w:val="center"/>
            <w:hideMark/>
          </w:tcPr>
          <w:p w14:paraId="2C380100"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-1.00%</w:t>
            </w:r>
          </w:p>
        </w:tc>
        <w:tc>
          <w:tcPr>
            <w:tcW w:w="0" w:type="auto"/>
            <w:tcBorders>
              <w:top w:val="single" w:sz="8" w:space="0" w:color="auto"/>
              <w:left w:val="nil"/>
              <w:bottom w:val="nil"/>
              <w:right w:val="nil"/>
            </w:tcBorders>
            <w:shd w:val="clear" w:color="auto" w:fill="auto"/>
            <w:noWrap/>
            <w:vAlign w:val="center"/>
            <w:hideMark/>
          </w:tcPr>
          <w:p w14:paraId="7B8B1CC3"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hideMark/>
          </w:tcPr>
          <w:p w14:paraId="22DB54C9"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104%</w:t>
            </w:r>
          </w:p>
        </w:tc>
        <w:tc>
          <w:tcPr>
            <w:tcW w:w="0" w:type="auto"/>
            <w:tcBorders>
              <w:top w:val="single" w:sz="8" w:space="0" w:color="auto"/>
              <w:left w:val="nil"/>
              <w:bottom w:val="nil"/>
              <w:right w:val="nil"/>
            </w:tcBorders>
            <w:shd w:val="clear" w:color="auto" w:fill="auto"/>
            <w:noWrap/>
            <w:vAlign w:val="center"/>
            <w:hideMark/>
          </w:tcPr>
          <w:p w14:paraId="535064E1"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-0.07%</w:t>
            </w:r>
          </w:p>
        </w:tc>
        <w:tc>
          <w:tcPr>
            <w:tcW w:w="0" w:type="auto"/>
            <w:tcBorders>
              <w:top w:val="single" w:sz="8" w:space="0" w:color="auto"/>
              <w:left w:val="nil"/>
              <w:bottom w:val="nil"/>
              <w:right w:val="nil"/>
            </w:tcBorders>
            <w:shd w:val="clear" w:color="auto" w:fill="auto"/>
            <w:noWrap/>
            <w:vAlign w:val="center"/>
            <w:hideMark/>
          </w:tcPr>
          <w:p w14:paraId="4E3AFEFA"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-1.14%</w:t>
            </w:r>
          </w:p>
        </w:tc>
        <w:tc>
          <w:tcPr>
            <w:tcW w:w="0" w:type="auto"/>
            <w:tcBorders>
              <w:top w:val="single" w:sz="8" w:space="0" w:color="auto"/>
              <w:left w:val="nil"/>
              <w:bottom w:val="nil"/>
              <w:right w:val="single" w:sz="4" w:space="0" w:color="auto"/>
            </w:tcBorders>
            <w:shd w:val="clear" w:color="auto" w:fill="auto"/>
            <w:noWrap/>
            <w:vAlign w:val="center"/>
            <w:hideMark/>
          </w:tcPr>
          <w:p w14:paraId="4854A499"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-2.02%</w:t>
            </w:r>
          </w:p>
        </w:tc>
        <w:tc>
          <w:tcPr>
            <w:tcW w:w="0" w:type="auto"/>
            <w:tcBorders>
              <w:top w:val="single" w:sz="8" w:space="0" w:color="auto"/>
              <w:left w:val="nil"/>
              <w:bottom w:val="nil"/>
              <w:right w:val="nil"/>
            </w:tcBorders>
            <w:shd w:val="clear" w:color="auto" w:fill="auto"/>
            <w:noWrap/>
            <w:vAlign w:val="center"/>
            <w:hideMark/>
          </w:tcPr>
          <w:p w14:paraId="723B4B02"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67B98C3A"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103%</w:t>
            </w:r>
          </w:p>
        </w:tc>
      </w:tr>
    </w:tbl>
    <w:p w14:paraId="40AD06E3" w14:textId="48EE0D94" w:rsidR="00F65E16" w:rsidRDefault="00F65E16" w:rsidP="003B1235">
      <w:pPr>
        <w:ind w:left="360"/>
        <w:rPr>
          <w:lang w:val="en-CA" w:eastAsia="ja-JP"/>
        </w:rPr>
      </w:pPr>
    </w:p>
    <w:p w14:paraId="0B108E34" w14:textId="20E52653" w:rsidR="00FF42A8" w:rsidRDefault="00FF42A8" w:rsidP="00FF42A8">
      <w:pPr>
        <w:pStyle w:val="Heading2"/>
        <w:rPr>
          <w:ins w:id="16" w:author="Dmytro Rusanovskyy" w:date="2018-07-08T03:49:00Z"/>
          <w:lang w:val="en-CA"/>
        </w:rPr>
      </w:pPr>
      <w:ins w:id="17" w:author="Dmytro Rusanovskyy" w:date="2018-07-08T03:49:00Z">
        <w:r>
          <w:rPr>
            <w:lang w:val="en-CA"/>
          </w:rPr>
          <w:t>Results of Test 2.3.2.c (flexible block sizes 64 or 128)</w:t>
        </w:r>
      </w:ins>
    </w:p>
    <w:p w14:paraId="29977BE0" w14:textId="621C6DDD" w:rsidR="00F65E16" w:rsidRDefault="00F65E16" w:rsidP="00F65E16">
      <w:pPr>
        <w:rPr>
          <w:ins w:id="18" w:author="Dmytro Rusanovskyy" w:date="2018-07-08T03:41:00Z"/>
          <w:lang w:val="en-CA" w:eastAsia="ja-JP"/>
        </w:rPr>
      </w:pPr>
      <w:ins w:id="19" w:author="Dmytro Rusanovskyy" w:date="2018-07-08T03:41:00Z">
        <w:r>
          <w:rPr>
            <w:lang w:val="en-CA" w:eastAsia="ja-JP"/>
          </w:rPr>
          <w:t xml:space="preserve">Additionally, comparative results of the method with block sizes 64x64 and 128x128, thus not </w:t>
        </w:r>
      </w:ins>
      <w:ins w:id="20" w:author="Dmytro Rusanovskyy" w:date="2018-07-08T03:49:00Z">
        <w:r w:rsidR="00F83D92">
          <w:rPr>
            <w:lang w:val="en-CA" w:eastAsia="ja-JP"/>
          </w:rPr>
          <w:t>exceeding</w:t>
        </w:r>
      </w:ins>
      <w:ins w:id="21" w:author="Dmytro Rusanovskyy" w:date="2018-07-08T03:41:00Z">
        <w:r>
          <w:rPr>
            <w:lang w:val="en-CA" w:eastAsia="ja-JP"/>
          </w:rPr>
          <w:t xml:space="preserve"> current CTU are reported for AI, RA and LDB are reported in Tables 4, 5 and </w:t>
        </w:r>
      </w:ins>
      <w:ins w:id="22" w:author="Dmytro Rusanovskyy" w:date="2018-07-08T03:42:00Z">
        <w:r>
          <w:rPr>
            <w:lang w:val="en-CA" w:eastAsia="ja-JP"/>
          </w:rPr>
          <w:t>6</w:t>
        </w:r>
      </w:ins>
      <w:ins w:id="23" w:author="Dmytro Rusanovskyy" w:date="2018-07-08T03:41:00Z">
        <w:r>
          <w:rPr>
            <w:lang w:val="en-CA" w:eastAsia="ja-JP"/>
          </w:rPr>
          <w:t xml:space="preserve"> respectively</w:t>
        </w:r>
      </w:ins>
      <w:ins w:id="24" w:author="Dmytro Rusanovskyy" w:date="2018-07-08T03:42:00Z">
        <w:r>
          <w:rPr>
            <w:lang w:val="en-CA" w:eastAsia="ja-JP"/>
          </w:rPr>
          <w:t>.</w:t>
        </w:r>
      </w:ins>
      <w:ins w:id="25" w:author="Dmytro Rusanovskyy" w:date="2018-07-08T03:43:00Z">
        <w:r>
          <w:rPr>
            <w:lang w:val="en-CA" w:eastAsia="ja-JP"/>
          </w:rPr>
          <w:t xml:space="preserve"> Results are reported against </w:t>
        </w:r>
      </w:ins>
      <w:ins w:id="26" w:author="Dmytro Rusanovskyy" w:date="2018-07-08T03:44:00Z">
        <w:r>
          <w:rPr>
            <w:lang w:val="en-CA" w:eastAsia="ja-JP"/>
          </w:rPr>
          <w:t xml:space="preserve">respective </w:t>
        </w:r>
      </w:ins>
      <w:ins w:id="27" w:author="Dmytro Rusanovskyy" w:date="2018-07-08T03:43:00Z">
        <w:r>
          <w:rPr>
            <w:lang w:val="en-CA" w:eastAsia="ja-JP"/>
          </w:rPr>
          <w:t xml:space="preserve">CTC </w:t>
        </w:r>
      </w:ins>
      <w:ins w:id="28" w:author="Dmytro Rusanovskyy" w:date="2018-07-08T03:44:00Z">
        <w:r>
          <w:rPr>
            <w:lang w:val="en-CA" w:eastAsia="ja-JP"/>
          </w:rPr>
          <w:t xml:space="preserve">anchors for </w:t>
        </w:r>
      </w:ins>
      <w:ins w:id="29" w:author="Dmytro Rusanovskyy" w:date="2018-07-08T03:43:00Z">
        <w:r>
          <w:rPr>
            <w:lang w:val="en-CA" w:eastAsia="ja-JP"/>
          </w:rPr>
          <w:t>VTM a</w:t>
        </w:r>
      </w:ins>
      <w:ins w:id="30" w:author="Dmytro Rusanovskyy" w:date="2018-07-08T03:44:00Z">
        <w:r>
          <w:rPr>
            <w:lang w:val="en-CA" w:eastAsia="ja-JP"/>
          </w:rPr>
          <w:t>nd BMS.</w:t>
        </w:r>
      </w:ins>
    </w:p>
    <w:p w14:paraId="0F860224" w14:textId="77777777" w:rsidR="00F65E16" w:rsidRDefault="00F65E16" w:rsidP="00F65E16">
      <w:pPr>
        <w:ind w:left="360"/>
        <w:rPr>
          <w:ins w:id="31" w:author="Dmytro Rusanovskyy" w:date="2018-07-08T03:42:00Z"/>
          <w:lang w:val="en-CA" w:eastAsia="ja-JP"/>
        </w:rPr>
      </w:pPr>
      <w:ins w:id="32" w:author="Dmytro Rusanovskyy" w:date="2018-07-08T03:42:00Z">
        <w:r>
          <w:rPr>
            <w:lang w:val="en-CA" w:eastAsia="ja-JP"/>
          </w:rPr>
          <w:t>Table 4. Proposed method with flexible block size, AI configuration</w:t>
        </w:r>
      </w:ins>
    </w:p>
    <w:tbl>
      <w:tblPr>
        <w:tblW w:w="0" w:type="auto"/>
        <w:tblLook w:val="04A0" w:firstRow="1" w:lastRow="0" w:firstColumn="1" w:lastColumn="0" w:noHBand="0" w:noVBand="1"/>
      </w:tblPr>
      <w:tblGrid>
        <w:gridCol w:w="937"/>
        <w:gridCol w:w="787"/>
        <w:gridCol w:w="787"/>
        <w:gridCol w:w="787"/>
        <w:gridCol w:w="637"/>
        <w:gridCol w:w="677"/>
        <w:gridCol w:w="787"/>
        <w:gridCol w:w="787"/>
        <w:gridCol w:w="787"/>
        <w:gridCol w:w="677"/>
        <w:gridCol w:w="677"/>
        <w:tblGridChange w:id="33">
          <w:tblGrid>
            <w:gridCol w:w="937"/>
            <w:gridCol w:w="787"/>
            <w:gridCol w:w="787"/>
            <w:gridCol w:w="787"/>
            <w:gridCol w:w="637"/>
            <w:gridCol w:w="677"/>
            <w:gridCol w:w="787"/>
            <w:gridCol w:w="170"/>
            <w:gridCol w:w="617"/>
            <w:gridCol w:w="340"/>
            <w:gridCol w:w="447"/>
            <w:gridCol w:w="510"/>
            <w:gridCol w:w="167"/>
            <w:gridCol w:w="610"/>
            <w:gridCol w:w="67"/>
            <w:gridCol w:w="710"/>
          </w:tblGrid>
        </w:tblGridChange>
      </w:tblGrid>
      <w:tr w:rsidR="00F65E16" w:rsidRPr="00F5068D" w14:paraId="5BE58A03" w14:textId="77777777" w:rsidTr="00FF42A8">
        <w:trPr>
          <w:trHeight w:val="255"/>
          <w:ins w:id="34" w:author="Dmytro Rusanovskyy" w:date="2018-07-08T03:42:00Z"/>
        </w:trPr>
        <w:tc>
          <w:tcPr>
            <w:tcW w:w="0" w:type="auto"/>
            <w:tcBorders>
              <w:top w:val="nil"/>
              <w:left w:val="nil"/>
              <w:bottom w:val="nil"/>
              <w:right w:val="nil"/>
            </w:tcBorders>
            <w:shd w:val="clear" w:color="auto" w:fill="auto"/>
            <w:noWrap/>
            <w:vAlign w:val="center"/>
            <w:hideMark/>
          </w:tcPr>
          <w:p w14:paraId="230CD913" w14:textId="77777777" w:rsidR="00F65E16" w:rsidRPr="00F5068D"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 w:author="Dmytro Rusanovskyy" w:date="2018-07-08T03:42:00Z"/>
                <w:rFonts w:eastAsia="Times New Roman"/>
                <w:sz w:val="20"/>
                <w:szCs w:val="24"/>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3EF07802" w14:textId="77777777" w:rsidR="00F65E16" w:rsidRPr="00F5068D"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Dmytro Rusanovskyy" w:date="2018-07-08T03:42:00Z"/>
                <w:rFonts w:ascii="Arial" w:eastAsia="Times New Roman" w:hAnsi="Arial" w:cs="Arial"/>
                <w:b/>
                <w:bCs/>
                <w:color w:val="000000"/>
                <w:sz w:val="18"/>
                <w:szCs w:val="18"/>
              </w:rPr>
            </w:pPr>
            <w:ins w:id="37" w:author="Dmytro Rusanovskyy" w:date="2018-07-08T03:42:00Z">
              <w:r w:rsidRPr="00F5068D">
                <w:rPr>
                  <w:rFonts w:ascii="Arial" w:eastAsia="Times New Roman" w:hAnsi="Arial" w:cs="Arial"/>
                  <w:b/>
                  <w:bCs/>
                  <w:color w:val="000000"/>
                  <w:sz w:val="18"/>
                  <w:szCs w:val="18"/>
                </w:rPr>
                <w:t>Over VTM-1.0, SAO = 1</w:t>
              </w:r>
            </w:ins>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2A38B0DB" w14:textId="77777777" w:rsidR="00F65E16" w:rsidRPr="00F5068D"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Dmytro Rusanovskyy" w:date="2018-07-08T03:42:00Z"/>
                <w:rFonts w:ascii="Arial" w:eastAsia="Times New Roman" w:hAnsi="Arial" w:cs="Arial"/>
                <w:b/>
                <w:bCs/>
                <w:color w:val="000000"/>
                <w:sz w:val="18"/>
                <w:szCs w:val="18"/>
              </w:rPr>
            </w:pPr>
            <w:ins w:id="39" w:author="Dmytro Rusanovskyy" w:date="2018-07-08T03:42:00Z">
              <w:r w:rsidRPr="00F5068D">
                <w:rPr>
                  <w:rFonts w:ascii="Arial" w:eastAsia="Times New Roman" w:hAnsi="Arial" w:cs="Arial"/>
                  <w:b/>
                  <w:bCs/>
                  <w:color w:val="000000"/>
                  <w:sz w:val="18"/>
                  <w:szCs w:val="18"/>
                </w:rPr>
                <w:t>Over BMS-1.0, SAO = 1</w:t>
              </w:r>
            </w:ins>
          </w:p>
        </w:tc>
      </w:tr>
      <w:tr w:rsidR="00F65E16" w:rsidRPr="00F5068D" w14:paraId="2E127DFC" w14:textId="77777777" w:rsidTr="00FF42A8">
        <w:trPr>
          <w:trHeight w:val="255"/>
          <w:ins w:id="40" w:author="Dmytro Rusanovskyy" w:date="2018-07-08T03:42:00Z"/>
        </w:trPr>
        <w:tc>
          <w:tcPr>
            <w:tcW w:w="0" w:type="auto"/>
            <w:tcBorders>
              <w:top w:val="nil"/>
              <w:left w:val="nil"/>
              <w:bottom w:val="nil"/>
              <w:right w:val="nil"/>
            </w:tcBorders>
            <w:shd w:val="clear" w:color="auto" w:fill="auto"/>
            <w:noWrap/>
            <w:vAlign w:val="center"/>
            <w:hideMark/>
          </w:tcPr>
          <w:p w14:paraId="0FEC87BC" w14:textId="77777777" w:rsidR="00F65E16" w:rsidRPr="00F5068D"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Dmytro Rusanovskyy" w:date="2018-07-08T03:42:00Z"/>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01FE755" w14:textId="77777777" w:rsidR="00F65E16" w:rsidRPr="00F5068D"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Dmytro Rusanovskyy" w:date="2018-07-08T03:42:00Z"/>
                <w:rFonts w:ascii="Arial" w:eastAsia="Times New Roman" w:hAnsi="Arial" w:cs="Arial"/>
                <w:color w:val="000000"/>
                <w:sz w:val="18"/>
                <w:szCs w:val="18"/>
              </w:rPr>
            </w:pPr>
            <w:ins w:id="43" w:author="Dmytro Rusanovskyy" w:date="2018-07-08T03:42:00Z">
              <w:r w:rsidRPr="00F5068D">
                <w:rPr>
                  <w:rFonts w:ascii="Arial" w:eastAsia="Times New Roman"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14:paraId="62FA458C" w14:textId="77777777" w:rsidR="00F65E16" w:rsidRPr="00F5068D"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Dmytro Rusanovskyy" w:date="2018-07-08T03:42:00Z"/>
                <w:rFonts w:ascii="Arial" w:eastAsia="Times New Roman" w:hAnsi="Arial" w:cs="Arial"/>
                <w:color w:val="000000"/>
                <w:sz w:val="18"/>
                <w:szCs w:val="18"/>
              </w:rPr>
            </w:pPr>
            <w:ins w:id="45" w:author="Dmytro Rusanovskyy" w:date="2018-07-08T03:42:00Z">
              <w:r w:rsidRPr="00F5068D">
                <w:rPr>
                  <w:rFonts w:ascii="Arial" w:eastAsia="Times New Roman"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14:paraId="364B095E" w14:textId="77777777" w:rsidR="00F65E16" w:rsidRPr="00F5068D"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Dmytro Rusanovskyy" w:date="2018-07-08T03:42:00Z"/>
                <w:rFonts w:ascii="Arial" w:eastAsia="Times New Roman" w:hAnsi="Arial" w:cs="Arial"/>
                <w:color w:val="000000"/>
                <w:sz w:val="18"/>
                <w:szCs w:val="18"/>
              </w:rPr>
            </w:pPr>
            <w:ins w:id="47" w:author="Dmytro Rusanovskyy" w:date="2018-07-08T03:42:00Z">
              <w:r w:rsidRPr="00F5068D">
                <w:rPr>
                  <w:rFonts w:ascii="Arial" w:eastAsia="Times New Roman"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14:paraId="77B32686" w14:textId="77777777" w:rsidR="00F65E16" w:rsidRPr="00F5068D"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Dmytro Rusanovskyy" w:date="2018-07-08T03:42:00Z"/>
                <w:rFonts w:ascii="Arial" w:eastAsia="Times New Roman" w:hAnsi="Arial" w:cs="Arial"/>
                <w:color w:val="000000"/>
                <w:sz w:val="18"/>
                <w:szCs w:val="18"/>
              </w:rPr>
            </w:pPr>
            <w:proofErr w:type="spellStart"/>
            <w:ins w:id="49" w:author="Dmytro Rusanovskyy" w:date="2018-07-08T03:42:00Z">
              <w:r w:rsidRPr="00F5068D">
                <w:rPr>
                  <w:rFonts w:ascii="Arial" w:eastAsia="Times New Roman" w:hAnsi="Arial" w:cs="Arial"/>
                  <w:color w:val="000000"/>
                  <w:sz w:val="18"/>
                  <w:szCs w:val="18"/>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2ED9D88B" w14:textId="77777777" w:rsidR="00F65E16" w:rsidRPr="00F5068D"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Dmytro Rusanovskyy" w:date="2018-07-08T03:42:00Z"/>
                <w:rFonts w:ascii="Arial" w:eastAsia="Times New Roman" w:hAnsi="Arial" w:cs="Arial"/>
                <w:color w:val="000000"/>
                <w:sz w:val="18"/>
                <w:szCs w:val="18"/>
              </w:rPr>
            </w:pPr>
            <w:proofErr w:type="spellStart"/>
            <w:ins w:id="51" w:author="Dmytro Rusanovskyy" w:date="2018-07-08T03:42:00Z">
              <w:r w:rsidRPr="00F5068D">
                <w:rPr>
                  <w:rFonts w:ascii="Arial" w:eastAsia="Times New Roman" w:hAnsi="Arial" w:cs="Arial"/>
                  <w:color w:val="000000"/>
                  <w:sz w:val="18"/>
                  <w:szCs w:val="18"/>
                </w:rPr>
                <w:t>DecT</w:t>
              </w:r>
              <w:proofErr w:type="spellEnd"/>
            </w:ins>
          </w:p>
        </w:tc>
        <w:tc>
          <w:tcPr>
            <w:tcW w:w="0" w:type="auto"/>
            <w:tcBorders>
              <w:top w:val="nil"/>
              <w:left w:val="nil"/>
              <w:bottom w:val="single" w:sz="8" w:space="0" w:color="auto"/>
              <w:right w:val="nil"/>
            </w:tcBorders>
            <w:shd w:val="clear" w:color="auto" w:fill="auto"/>
            <w:noWrap/>
            <w:vAlign w:val="center"/>
            <w:hideMark/>
          </w:tcPr>
          <w:p w14:paraId="76551BB1" w14:textId="77777777" w:rsidR="00F65E16" w:rsidRPr="00F5068D"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Dmytro Rusanovskyy" w:date="2018-07-08T03:42:00Z"/>
                <w:rFonts w:ascii="Arial" w:eastAsia="Times New Roman" w:hAnsi="Arial" w:cs="Arial"/>
                <w:color w:val="000000"/>
                <w:sz w:val="18"/>
                <w:szCs w:val="18"/>
              </w:rPr>
            </w:pPr>
            <w:ins w:id="53" w:author="Dmytro Rusanovskyy" w:date="2018-07-08T03:42:00Z">
              <w:r w:rsidRPr="00F5068D">
                <w:rPr>
                  <w:rFonts w:ascii="Arial" w:eastAsia="Times New Roman"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14:paraId="3A145547" w14:textId="77777777" w:rsidR="00F65E16" w:rsidRPr="00F5068D"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Dmytro Rusanovskyy" w:date="2018-07-08T03:42:00Z"/>
                <w:rFonts w:ascii="Arial" w:eastAsia="Times New Roman" w:hAnsi="Arial" w:cs="Arial"/>
                <w:color w:val="000000"/>
                <w:sz w:val="18"/>
                <w:szCs w:val="18"/>
              </w:rPr>
            </w:pPr>
            <w:ins w:id="55" w:author="Dmytro Rusanovskyy" w:date="2018-07-08T03:42:00Z">
              <w:r w:rsidRPr="00F5068D">
                <w:rPr>
                  <w:rFonts w:ascii="Arial" w:eastAsia="Times New Roman"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14:paraId="391867ED" w14:textId="77777777" w:rsidR="00F65E16" w:rsidRPr="00F5068D"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Dmytro Rusanovskyy" w:date="2018-07-08T03:42:00Z"/>
                <w:rFonts w:ascii="Arial" w:eastAsia="Times New Roman" w:hAnsi="Arial" w:cs="Arial"/>
                <w:color w:val="000000"/>
                <w:sz w:val="18"/>
                <w:szCs w:val="18"/>
              </w:rPr>
            </w:pPr>
            <w:ins w:id="57" w:author="Dmytro Rusanovskyy" w:date="2018-07-08T03:42:00Z">
              <w:r w:rsidRPr="00F5068D">
                <w:rPr>
                  <w:rFonts w:ascii="Arial" w:eastAsia="Times New Roman"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14:paraId="7857AE7C" w14:textId="77777777" w:rsidR="00F65E16" w:rsidRPr="00F5068D"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Dmytro Rusanovskyy" w:date="2018-07-08T03:42:00Z"/>
                <w:rFonts w:ascii="Arial" w:eastAsia="Times New Roman" w:hAnsi="Arial" w:cs="Arial"/>
                <w:color w:val="000000"/>
                <w:sz w:val="18"/>
                <w:szCs w:val="18"/>
              </w:rPr>
            </w:pPr>
            <w:proofErr w:type="spellStart"/>
            <w:ins w:id="59" w:author="Dmytro Rusanovskyy" w:date="2018-07-08T03:42:00Z">
              <w:r w:rsidRPr="00F5068D">
                <w:rPr>
                  <w:rFonts w:ascii="Arial" w:eastAsia="Times New Roman" w:hAnsi="Arial" w:cs="Arial"/>
                  <w:color w:val="000000"/>
                  <w:sz w:val="18"/>
                  <w:szCs w:val="18"/>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56CDBE83" w14:textId="77777777" w:rsidR="00F65E16" w:rsidRPr="00F5068D"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Dmytro Rusanovskyy" w:date="2018-07-08T03:42:00Z"/>
                <w:rFonts w:ascii="Arial" w:eastAsia="Times New Roman" w:hAnsi="Arial" w:cs="Arial"/>
                <w:color w:val="000000"/>
                <w:sz w:val="18"/>
                <w:szCs w:val="18"/>
              </w:rPr>
            </w:pPr>
            <w:proofErr w:type="spellStart"/>
            <w:ins w:id="61" w:author="Dmytro Rusanovskyy" w:date="2018-07-08T03:42:00Z">
              <w:r w:rsidRPr="00F5068D">
                <w:rPr>
                  <w:rFonts w:ascii="Arial" w:eastAsia="Times New Roman" w:hAnsi="Arial" w:cs="Arial"/>
                  <w:color w:val="000000"/>
                  <w:sz w:val="18"/>
                  <w:szCs w:val="18"/>
                </w:rPr>
                <w:t>DecT</w:t>
              </w:r>
              <w:proofErr w:type="spellEnd"/>
            </w:ins>
          </w:p>
        </w:tc>
      </w:tr>
      <w:tr w:rsidR="00F65E16" w:rsidRPr="00F5068D" w14:paraId="281E118F" w14:textId="77777777" w:rsidTr="00F65E16">
        <w:tblPrEx>
          <w:tblW w:w="0" w:type="auto"/>
          <w:tblPrExChange w:id="62" w:author="Dmytro Rusanovskyy" w:date="2018-07-08T03:45:00Z">
            <w:tblPrEx>
              <w:tblW w:w="0" w:type="auto"/>
            </w:tblPrEx>
          </w:tblPrExChange>
        </w:tblPrEx>
        <w:trPr>
          <w:trHeight w:val="255"/>
          <w:ins w:id="63" w:author="Dmytro Rusanovskyy" w:date="2018-07-08T03:42:00Z"/>
          <w:trPrChange w:id="64" w:author="Dmytro Rusanovskyy" w:date="2018-07-08T03:45: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65" w:author="Dmytro Rusanovskyy" w:date="2018-07-08T03:45: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1677F096" w14:textId="77777777"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Dmytro Rusanovskyy" w:date="2018-07-08T03:42:00Z"/>
                <w:rFonts w:ascii="Arial" w:eastAsia="Times New Roman" w:hAnsi="Arial" w:cs="Arial"/>
                <w:color w:val="000000"/>
                <w:sz w:val="18"/>
                <w:szCs w:val="18"/>
              </w:rPr>
            </w:pPr>
            <w:ins w:id="67" w:author="Dmytro Rusanovskyy" w:date="2018-07-08T03:42:00Z">
              <w:r w:rsidRPr="00F5068D">
                <w:rPr>
                  <w:rFonts w:ascii="Arial" w:eastAsia="Times New Roman" w:hAnsi="Arial" w:cs="Arial"/>
                  <w:color w:val="000000"/>
                  <w:sz w:val="18"/>
                  <w:szCs w:val="18"/>
                </w:rPr>
                <w:t>Class A1</w:t>
              </w:r>
            </w:ins>
          </w:p>
        </w:tc>
        <w:tc>
          <w:tcPr>
            <w:tcW w:w="0" w:type="auto"/>
            <w:tcBorders>
              <w:top w:val="nil"/>
              <w:left w:val="nil"/>
              <w:bottom w:val="nil"/>
              <w:right w:val="nil"/>
            </w:tcBorders>
            <w:shd w:val="clear" w:color="auto" w:fill="auto"/>
            <w:noWrap/>
            <w:vAlign w:val="center"/>
            <w:hideMark/>
            <w:tcPrChange w:id="68" w:author="Dmytro Rusanovskyy" w:date="2018-07-08T03:45:00Z">
              <w:tcPr>
                <w:tcW w:w="0" w:type="auto"/>
                <w:tcBorders>
                  <w:top w:val="nil"/>
                  <w:left w:val="nil"/>
                  <w:bottom w:val="nil"/>
                  <w:right w:val="nil"/>
                </w:tcBorders>
                <w:shd w:val="clear" w:color="auto" w:fill="auto"/>
                <w:noWrap/>
                <w:vAlign w:val="center"/>
                <w:hideMark/>
              </w:tcPr>
            </w:tcPrChange>
          </w:tcPr>
          <w:p w14:paraId="12555B46" w14:textId="4B9DF331"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Dmytro Rusanovskyy" w:date="2018-07-08T03:42:00Z"/>
                <w:rFonts w:ascii="Arial" w:eastAsia="Times New Roman" w:hAnsi="Arial" w:cs="Arial"/>
                <w:color w:val="000000"/>
                <w:sz w:val="18"/>
                <w:szCs w:val="18"/>
              </w:rPr>
            </w:pPr>
            <w:ins w:id="70" w:author="Dmytro Rusanovskyy" w:date="2018-07-08T03:44:00Z">
              <w:r>
                <w:rPr>
                  <w:rFonts w:ascii="Arial" w:hAnsi="Arial" w:cs="Arial"/>
                  <w:color w:val="000000"/>
                  <w:sz w:val="18"/>
                  <w:szCs w:val="18"/>
                </w:rPr>
                <w:t>-0.19%</w:t>
              </w:r>
            </w:ins>
          </w:p>
        </w:tc>
        <w:tc>
          <w:tcPr>
            <w:tcW w:w="0" w:type="auto"/>
            <w:tcBorders>
              <w:top w:val="nil"/>
              <w:left w:val="nil"/>
              <w:bottom w:val="nil"/>
              <w:right w:val="nil"/>
            </w:tcBorders>
            <w:shd w:val="clear" w:color="auto" w:fill="auto"/>
            <w:noWrap/>
            <w:vAlign w:val="center"/>
            <w:hideMark/>
            <w:tcPrChange w:id="71" w:author="Dmytro Rusanovskyy" w:date="2018-07-08T03:45:00Z">
              <w:tcPr>
                <w:tcW w:w="0" w:type="auto"/>
                <w:tcBorders>
                  <w:top w:val="nil"/>
                  <w:left w:val="nil"/>
                  <w:bottom w:val="nil"/>
                  <w:right w:val="nil"/>
                </w:tcBorders>
                <w:shd w:val="clear" w:color="auto" w:fill="auto"/>
                <w:noWrap/>
                <w:vAlign w:val="center"/>
                <w:hideMark/>
              </w:tcPr>
            </w:tcPrChange>
          </w:tcPr>
          <w:p w14:paraId="6F9B496B" w14:textId="3AF508B0"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Dmytro Rusanovskyy" w:date="2018-07-08T03:42:00Z"/>
                <w:rFonts w:ascii="Arial" w:eastAsia="Times New Roman" w:hAnsi="Arial" w:cs="Arial"/>
                <w:color w:val="000000"/>
                <w:sz w:val="18"/>
                <w:szCs w:val="18"/>
              </w:rPr>
            </w:pPr>
            <w:ins w:id="73" w:author="Dmytro Rusanovskyy" w:date="2018-07-08T03:44:00Z">
              <w:r>
                <w:rPr>
                  <w:rFonts w:ascii="Arial" w:hAnsi="Arial" w:cs="Arial"/>
                  <w:color w:val="000000"/>
                  <w:sz w:val="18"/>
                  <w:szCs w:val="18"/>
                </w:rPr>
                <w:t>-1.55%</w:t>
              </w:r>
            </w:ins>
          </w:p>
        </w:tc>
        <w:tc>
          <w:tcPr>
            <w:tcW w:w="0" w:type="auto"/>
            <w:tcBorders>
              <w:top w:val="nil"/>
              <w:left w:val="nil"/>
              <w:bottom w:val="nil"/>
              <w:right w:val="single" w:sz="4" w:space="0" w:color="auto"/>
            </w:tcBorders>
            <w:shd w:val="clear" w:color="auto" w:fill="auto"/>
            <w:noWrap/>
            <w:vAlign w:val="center"/>
            <w:hideMark/>
            <w:tcPrChange w:id="74" w:author="Dmytro Rusanovskyy" w:date="2018-07-08T03:45:00Z">
              <w:tcPr>
                <w:tcW w:w="0" w:type="auto"/>
                <w:tcBorders>
                  <w:top w:val="nil"/>
                  <w:left w:val="nil"/>
                  <w:bottom w:val="nil"/>
                  <w:right w:val="single" w:sz="4" w:space="0" w:color="auto"/>
                </w:tcBorders>
                <w:shd w:val="clear" w:color="auto" w:fill="auto"/>
                <w:noWrap/>
                <w:vAlign w:val="center"/>
                <w:hideMark/>
              </w:tcPr>
            </w:tcPrChange>
          </w:tcPr>
          <w:p w14:paraId="335C8888" w14:textId="73A4870A"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Dmytro Rusanovskyy" w:date="2018-07-08T03:42:00Z"/>
                <w:rFonts w:ascii="Arial" w:eastAsia="Times New Roman" w:hAnsi="Arial" w:cs="Arial"/>
                <w:color w:val="000000"/>
                <w:sz w:val="18"/>
                <w:szCs w:val="18"/>
              </w:rPr>
            </w:pPr>
            <w:ins w:id="76" w:author="Dmytro Rusanovskyy" w:date="2018-07-08T03:44:00Z">
              <w:r>
                <w:rPr>
                  <w:rFonts w:ascii="Arial" w:hAnsi="Arial" w:cs="Arial"/>
                  <w:color w:val="000000"/>
                  <w:sz w:val="18"/>
                  <w:szCs w:val="18"/>
                </w:rPr>
                <w:t>-1.53%</w:t>
              </w:r>
            </w:ins>
          </w:p>
        </w:tc>
        <w:tc>
          <w:tcPr>
            <w:tcW w:w="0" w:type="auto"/>
            <w:tcBorders>
              <w:top w:val="nil"/>
              <w:left w:val="nil"/>
              <w:bottom w:val="nil"/>
              <w:right w:val="nil"/>
            </w:tcBorders>
            <w:shd w:val="clear" w:color="auto" w:fill="auto"/>
            <w:noWrap/>
            <w:vAlign w:val="center"/>
            <w:hideMark/>
            <w:tcPrChange w:id="77" w:author="Dmytro Rusanovskyy" w:date="2018-07-08T03:45:00Z">
              <w:tcPr>
                <w:tcW w:w="0" w:type="auto"/>
                <w:tcBorders>
                  <w:top w:val="nil"/>
                  <w:left w:val="nil"/>
                  <w:bottom w:val="nil"/>
                  <w:right w:val="nil"/>
                </w:tcBorders>
                <w:shd w:val="clear" w:color="auto" w:fill="auto"/>
                <w:noWrap/>
                <w:vAlign w:val="center"/>
                <w:hideMark/>
              </w:tcPr>
            </w:tcPrChange>
          </w:tcPr>
          <w:p w14:paraId="7FEE8A37" w14:textId="135AA31C"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Dmytro Rusanovskyy" w:date="2018-07-08T03:42:00Z"/>
                <w:rFonts w:ascii="Arial" w:eastAsia="Times New Roman" w:hAnsi="Arial" w:cs="Arial"/>
                <w:color w:val="000000"/>
                <w:sz w:val="18"/>
                <w:szCs w:val="18"/>
              </w:rPr>
            </w:pPr>
            <w:ins w:id="79" w:author="Dmytro Rusanovskyy" w:date="2018-07-08T03:44:00Z">
              <w:r>
                <w:rPr>
                  <w:rFonts w:ascii="Arial" w:hAnsi="Arial" w:cs="Arial"/>
                  <w:color w:val="000000"/>
                  <w:sz w:val="18"/>
                  <w:szCs w:val="18"/>
                </w:rPr>
                <w:t>97%</w:t>
              </w:r>
            </w:ins>
          </w:p>
        </w:tc>
        <w:tc>
          <w:tcPr>
            <w:tcW w:w="0" w:type="auto"/>
            <w:tcBorders>
              <w:top w:val="nil"/>
              <w:left w:val="nil"/>
              <w:bottom w:val="nil"/>
              <w:right w:val="nil"/>
            </w:tcBorders>
            <w:shd w:val="clear" w:color="auto" w:fill="auto"/>
            <w:noWrap/>
            <w:vAlign w:val="center"/>
            <w:hideMark/>
            <w:tcPrChange w:id="80" w:author="Dmytro Rusanovskyy" w:date="2018-07-08T03:45:00Z">
              <w:tcPr>
                <w:tcW w:w="0" w:type="auto"/>
                <w:tcBorders>
                  <w:top w:val="nil"/>
                  <w:left w:val="nil"/>
                  <w:bottom w:val="nil"/>
                  <w:right w:val="nil"/>
                </w:tcBorders>
                <w:shd w:val="clear" w:color="auto" w:fill="auto"/>
                <w:noWrap/>
                <w:vAlign w:val="center"/>
                <w:hideMark/>
              </w:tcPr>
            </w:tcPrChange>
          </w:tcPr>
          <w:p w14:paraId="7D3964C0" w14:textId="2D90E96A"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Dmytro Rusanovskyy" w:date="2018-07-08T03:42:00Z"/>
                <w:rFonts w:ascii="Arial" w:eastAsia="Times New Roman" w:hAnsi="Arial" w:cs="Arial"/>
                <w:color w:val="000000"/>
                <w:sz w:val="18"/>
                <w:szCs w:val="18"/>
              </w:rPr>
            </w:pPr>
            <w:ins w:id="82" w:author="Dmytro Rusanovskyy" w:date="2018-07-08T03:44:00Z">
              <w:r>
                <w:rPr>
                  <w:rFonts w:ascii="Arial" w:hAnsi="Arial" w:cs="Arial"/>
                  <w:color w:val="000000"/>
                  <w:sz w:val="18"/>
                  <w:szCs w:val="18"/>
                </w:rPr>
                <w:t>99%</w:t>
              </w:r>
            </w:ins>
          </w:p>
        </w:tc>
        <w:tc>
          <w:tcPr>
            <w:tcW w:w="0" w:type="auto"/>
            <w:tcBorders>
              <w:top w:val="nil"/>
              <w:left w:val="single" w:sz="8" w:space="0" w:color="auto"/>
              <w:bottom w:val="nil"/>
              <w:right w:val="nil"/>
            </w:tcBorders>
            <w:shd w:val="clear" w:color="auto" w:fill="auto"/>
            <w:noWrap/>
            <w:vAlign w:val="center"/>
            <w:tcPrChange w:id="83" w:author="Dmytro Rusanovskyy" w:date="2018-07-08T03:45:00Z">
              <w:tcPr>
                <w:tcW w:w="0" w:type="auto"/>
                <w:gridSpan w:val="2"/>
                <w:tcBorders>
                  <w:top w:val="nil"/>
                  <w:left w:val="single" w:sz="8" w:space="0" w:color="auto"/>
                  <w:bottom w:val="nil"/>
                  <w:right w:val="nil"/>
                </w:tcBorders>
                <w:shd w:val="clear" w:color="auto" w:fill="auto"/>
                <w:noWrap/>
                <w:vAlign w:val="center"/>
              </w:tcPr>
            </w:tcPrChange>
          </w:tcPr>
          <w:p w14:paraId="1DDB14DC" w14:textId="614EAE80"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Dmytro Rusanovskyy" w:date="2018-07-08T03:42:00Z"/>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vAlign w:val="center"/>
            <w:tcPrChange w:id="85" w:author="Dmytro Rusanovskyy" w:date="2018-07-08T03:45:00Z">
              <w:tcPr>
                <w:tcW w:w="0" w:type="auto"/>
                <w:gridSpan w:val="2"/>
                <w:tcBorders>
                  <w:top w:val="nil"/>
                  <w:left w:val="nil"/>
                  <w:bottom w:val="nil"/>
                  <w:right w:val="nil"/>
                </w:tcBorders>
                <w:shd w:val="clear" w:color="auto" w:fill="auto"/>
                <w:noWrap/>
                <w:vAlign w:val="center"/>
              </w:tcPr>
            </w:tcPrChange>
          </w:tcPr>
          <w:p w14:paraId="78BC002E" w14:textId="123A4AA7"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Dmytro Rusanovskyy" w:date="2018-07-08T03:42:00Z"/>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Change w:id="87" w:author="Dmytro Rusanovskyy" w:date="2018-07-08T03:45:00Z">
              <w:tcPr>
                <w:tcW w:w="0" w:type="auto"/>
                <w:gridSpan w:val="2"/>
                <w:tcBorders>
                  <w:top w:val="nil"/>
                  <w:left w:val="nil"/>
                  <w:bottom w:val="nil"/>
                  <w:right w:val="single" w:sz="4" w:space="0" w:color="auto"/>
                </w:tcBorders>
                <w:shd w:val="clear" w:color="auto" w:fill="auto"/>
                <w:noWrap/>
                <w:vAlign w:val="center"/>
              </w:tcPr>
            </w:tcPrChange>
          </w:tcPr>
          <w:p w14:paraId="5F5FD0C2" w14:textId="2BCDD392"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Dmytro Rusanovskyy" w:date="2018-07-08T03:42:00Z"/>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vAlign w:val="center"/>
            <w:tcPrChange w:id="89" w:author="Dmytro Rusanovskyy" w:date="2018-07-08T03:45:00Z">
              <w:tcPr>
                <w:tcW w:w="0" w:type="auto"/>
                <w:gridSpan w:val="2"/>
                <w:tcBorders>
                  <w:top w:val="nil"/>
                  <w:left w:val="nil"/>
                  <w:bottom w:val="nil"/>
                  <w:right w:val="nil"/>
                </w:tcBorders>
                <w:shd w:val="clear" w:color="auto" w:fill="auto"/>
                <w:noWrap/>
                <w:vAlign w:val="center"/>
              </w:tcPr>
            </w:tcPrChange>
          </w:tcPr>
          <w:p w14:paraId="79D8799D" w14:textId="22B24355"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Dmytro Rusanovskyy" w:date="2018-07-08T03:42:00Z"/>
                <w:rFonts w:ascii="Arial" w:eastAsia="Times New Roman"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Change w:id="91" w:author="Dmytro Rusanovskyy" w:date="2018-07-08T03:45:00Z">
              <w:tcPr>
                <w:tcW w:w="0" w:type="auto"/>
                <w:gridSpan w:val="2"/>
                <w:tcBorders>
                  <w:top w:val="nil"/>
                  <w:left w:val="nil"/>
                  <w:bottom w:val="nil"/>
                  <w:right w:val="single" w:sz="8" w:space="0" w:color="auto"/>
                </w:tcBorders>
                <w:shd w:val="clear" w:color="auto" w:fill="auto"/>
                <w:noWrap/>
                <w:vAlign w:val="center"/>
              </w:tcPr>
            </w:tcPrChange>
          </w:tcPr>
          <w:p w14:paraId="00BE85C2" w14:textId="37CBDB8B"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Dmytro Rusanovskyy" w:date="2018-07-08T03:42:00Z"/>
                <w:rFonts w:ascii="Arial" w:eastAsia="Times New Roman" w:hAnsi="Arial" w:cs="Arial"/>
                <w:color w:val="000000"/>
                <w:sz w:val="18"/>
                <w:szCs w:val="18"/>
              </w:rPr>
            </w:pPr>
          </w:p>
        </w:tc>
      </w:tr>
      <w:tr w:rsidR="00F65E16" w:rsidRPr="00F5068D" w14:paraId="44895E39" w14:textId="77777777" w:rsidTr="00F65E16">
        <w:tblPrEx>
          <w:tblW w:w="0" w:type="auto"/>
          <w:tblPrExChange w:id="93" w:author="Dmytro Rusanovskyy" w:date="2018-07-08T03:45:00Z">
            <w:tblPrEx>
              <w:tblW w:w="0" w:type="auto"/>
            </w:tblPrEx>
          </w:tblPrExChange>
        </w:tblPrEx>
        <w:trPr>
          <w:trHeight w:val="255"/>
          <w:ins w:id="94" w:author="Dmytro Rusanovskyy" w:date="2018-07-08T03:42:00Z"/>
          <w:trPrChange w:id="95" w:author="Dmytro Rusanovskyy" w:date="2018-07-08T03:45: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96" w:author="Dmytro Rusanovskyy" w:date="2018-07-08T03:45:00Z">
              <w:tcPr>
                <w:tcW w:w="0" w:type="auto"/>
                <w:tcBorders>
                  <w:top w:val="nil"/>
                  <w:left w:val="single" w:sz="8" w:space="0" w:color="auto"/>
                  <w:bottom w:val="nil"/>
                  <w:right w:val="single" w:sz="8" w:space="0" w:color="auto"/>
                </w:tcBorders>
                <w:shd w:val="clear" w:color="auto" w:fill="auto"/>
                <w:noWrap/>
                <w:vAlign w:val="center"/>
                <w:hideMark/>
              </w:tcPr>
            </w:tcPrChange>
          </w:tcPr>
          <w:p w14:paraId="249469A1" w14:textId="77777777"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Dmytro Rusanovskyy" w:date="2018-07-08T03:42:00Z"/>
                <w:rFonts w:ascii="Arial" w:eastAsia="Times New Roman" w:hAnsi="Arial" w:cs="Arial"/>
                <w:color w:val="000000"/>
                <w:sz w:val="18"/>
                <w:szCs w:val="18"/>
              </w:rPr>
            </w:pPr>
            <w:ins w:id="98" w:author="Dmytro Rusanovskyy" w:date="2018-07-08T03:42:00Z">
              <w:r w:rsidRPr="00F5068D">
                <w:rPr>
                  <w:rFonts w:ascii="Arial" w:eastAsia="Times New Roman" w:hAnsi="Arial" w:cs="Arial"/>
                  <w:color w:val="000000"/>
                  <w:sz w:val="18"/>
                  <w:szCs w:val="18"/>
                </w:rPr>
                <w:t>Class A2</w:t>
              </w:r>
            </w:ins>
          </w:p>
        </w:tc>
        <w:tc>
          <w:tcPr>
            <w:tcW w:w="0" w:type="auto"/>
            <w:tcBorders>
              <w:top w:val="nil"/>
              <w:left w:val="nil"/>
              <w:bottom w:val="nil"/>
              <w:right w:val="nil"/>
            </w:tcBorders>
            <w:shd w:val="clear" w:color="auto" w:fill="auto"/>
            <w:noWrap/>
            <w:vAlign w:val="center"/>
            <w:hideMark/>
            <w:tcPrChange w:id="99" w:author="Dmytro Rusanovskyy" w:date="2018-07-08T03:45:00Z">
              <w:tcPr>
                <w:tcW w:w="0" w:type="auto"/>
                <w:tcBorders>
                  <w:top w:val="nil"/>
                  <w:left w:val="nil"/>
                  <w:bottom w:val="nil"/>
                  <w:right w:val="nil"/>
                </w:tcBorders>
                <w:shd w:val="clear" w:color="auto" w:fill="auto"/>
                <w:noWrap/>
                <w:vAlign w:val="center"/>
                <w:hideMark/>
              </w:tcPr>
            </w:tcPrChange>
          </w:tcPr>
          <w:p w14:paraId="6CA4F9D3" w14:textId="51B74B15"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Dmytro Rusanovskyy" w:date="2018-07-08T03:42:00Z"/>
                <w:rFonts w:ascii="Arial" w:eastAsia="Times New Roman" w:hAnsi="Arial" w:cs="Arial"/>
                <w:color w:val="000000"/>
                <w:sz w:val="18"/>
                <w:szCs w:val="18"/>
              </w:rPr>
            </w:pPr>
            <w:ins w:id="101" w:author="Dmytro Rusanovskyy" w:date="2018-07-08T03:44:00Z">
              <w:r>
                <w:rPr>
                  <w:rFonts w:ascii="Arial" w:hAnsi="Arial" w:cs="Arial"/>
                  <w:color w:val="000000"/>
                  <w:sz w:val="18"/>
                  <w:szCs w:val="18"/>
                </w:rPr>
                <w:t>-0.09%</w:t>
              </w:r>
            </w:ins>
          </w:p>
        </w:tc>
        <w:tc>
          <w:tcPr>
            <w:tcW w:w="0" w:type="auto"/>
            <w:tcBorders>
              <w:top w:val="nil"/>
              <w:left w:val="nil"/>
              <w:bottom w:val="nil"/>
              <w:right w:val="nil"/>
            </w:tcBorders>
            <w:shd w:val="clear" w:color="auto" w:fill="auto"/>
            <w:noWrap/>
            <w:vAlign w:val="center"/>
            <w:hideMark/>
            <w:tcPrChange w:id="102" w:author="Dmytro Rusanovskyy" w:date="2018-07-08T03:45:00Z">
              <w:tcPr>
                <w:tcW w:w="0" w:type="auto"/>
                <w:tcBorders>
                  <w:top w:val="nil"/>
                  <w:left w:val="nil"/>
                  <w:bottom w:val="nil"/>
                  <w:right w:val="nil"/>
                </w:tcBorders>
                <w:shd w:val="clear" w:color="auto" w:fill="auto"/>
                <w:noWrap/>
                <w:vAlign w:val="center"/>
                <w:hideMark/>
              </w:tcPr>
            </w:tcPrChange>
          </w:tcPr>
          <w:p w14:paraId="1010FBEB" w14:textId="4047F0CF"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Dmytro Rusanovskyy" w:date="2018-07-08T03:42:00Z"/>
                <w:rFonts w:ascii="Arial" w:eastAsia="Times New Roman" w:hAnsi="Arial" w:cs="Arial"/>
                <w:color w:val="000000"/>
                <w:sz w:val="18"/>
                <w:szCs w:val="18"/>
              </w:rPr>
            </w:pPr>
            <w:ins w:id="104" w:author="Dmytro Rusanovskyy" w:date="2018-07-08T03:44:00Z">
              <w:r>
                <w:rPr>
                  <w:rFonts w:ascii="Arial" w:hAnsi="Arial" w:cs="Arial"/>
                  <w:color w:val="000000"/>
                  <w:sz w:val="18"/>
                  <w:szCs w:val="18"/>
                </w:rPr>
                <w:t>-1.08%</w:t>
              </w:r>
            </w:ins>
          </w:p>
        </w:tc>
        <w:tc>
          <w:tcPr>
            <w:tcW w:w="0" w:type="auto"/>
            <w:tcBorders>
              <w:top w:val="nil"/>
              <w:left w:val="nil"/>
              <w:bottom w:val="nil"/>
              <w:right w:val="single" w:sz="4" w:space="0" w:color="auto"/>
            </w:tcBorders>
            <w:shd w:val="clear" w:color="auto" w:fill="auto"/>
            <w:noWrap/>
            <w:vAlign w:val="center"/>
            <w:hideMark/>
            <w:tcPrChange w:id="105" w:author="Dmytro Rusanovskyy" w:date="2018-07-08T03:45:00Z">
              <w:tcPr>
                <w:tcW w:w="0" w:type="auto"/>
                <w:tcBorders>
                  <w:top w:val="nil"/>
                  <w:left w:val="nil"/>
                  <w:bottom w:val="nil"/>
                  <w:right w:val="single" w:sz="4" w:space="0" w:color="auto"/>
                </w:tcBorders>
                <w:shd w:val="clear" w:color="auto" w:fill="auto"/>
                <w:noWrap/>
                <w:vAlign w:val="center"/>
                <w:hideMark/>
              </w:tcPr>
            </w:tcPrChange>
          </w:tcPr>
          <w:p w14:paraId="769D2396" w14:textId="217907AB"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Dmytro Rusanovskyy" w:date="2018-07-08T03:42:00Z"/>
                <w:rFonts w:ascii="Arial" w:eastAsia="Times New Roman" w:hAnsi="Arial" w:cs="Arial"/>
                <w:color w:val="000000"/>
                <w:sz w:val="18"/>
                <w:szCs w:val="18"/>
              </w:rPr>
            </w:pPr>
            <w:ins w:id="107" w:author="Dmytro Rusanovskyy" w:date="2018-07-08T03:44:00Z">
              <w:r>
                <w:rPr>
                  <w:rFonts w:ascii="Arial" w:hAnsi="Arial" w:cs="Arial"/>
                  <w:color w:val="000000"/>
                  <w:sz w:val="18"/>
                  <w:szCs w:val="18"/>
                </w:rPr>
                <w:t>-0.61%</w:t>
              </w:r>
            </w:ins>
          </w:p>
        </w:tc>
        <w:tc>
          <w:tcPr>
            <w:tcW w:w="0" w:type="auto"/>
            <w:tcBorders>
              <w:top w:val="nil"/>
              <w:left w:val="nil"/>
              <w:bottom w:val="nil"/>
              <w:right w:val="nil"/>
            </w:tcBorders>
            <w:shd w:val="clear" w:color="auto" w:fill="auto"/>
            <w:noWrap/>
            <w:vAlign w:val="center"/>
            <w:hideMark/>
            <w:tcPrChange w:id="108" w:author="Dmytro Rusanovskyy" w:date="2018-07-08T03:45:00Z">
              <w:tcPr>
                <w:tcW w:w="0" w:type="auto"/>
                <w:tcBorders>
                  <w:top w:val="nil"/>
                  <w:left w:val="nil"/>
                  <w:bottom w:val="nil"/>
                  <w:right w:val="nil"/>
                </w:tcBorders>
                <w:shd w:val="clear" w:color="auto" w:fill="auto"/>
                <w:noWrap/>
                <w:vAlign w:val="center"/>
                <w:hideMark/>
              </w:tcPr>
            </w:tcPrChange>
          </w:tcPr>
          <w:p w14:paraId="056B1AB2" w14:textId="08113187"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Dmytro Rusanovskyy" w:date="2018-07-08T03:42:00Z"/>
                <w:rFonts w:ascii="Arial" w:eastAsia="Times New Roman" w:hAnsi="Arial" w:cs="Arial"/>
                <w:color w:val="000000"/>
                <w:sz w:val="18"/>
                <w:szCs w:val="18"/>
              </w:rPr>
            </w:pPr>
            <w:ins w:id="110" w:author="Dmytro Rusanovskyy" w:date="2018-07-08T03:44:00Z">
              <w:r>
                <w:rPr>
                  <w:rFonts w:ascii="Arial" w:hAnsi="Arial" w:cs="Arial"/>
                  <w:color w:val="000000"/>
                  <w:sz w:val="18"/>
                  <w:szCs w:val="18"/>
                </w:rPr>
                <w:t>97%</w:t>
              </w:r>
            </w:ins>
          </w:p>
        </w:tc>
        <w:tc>
          <w:tcPr>
            <w:tcW w:w="0" w:type="auto"/>
            <w:tcBorders>
              <w:top w:val="nil"/>
              <w:left w:val="nil"/>
              <w:bottom w:val="nil"/>
              <w:right w:val="nil"/>
            </w:tcBorders>
            <w:shd w:val="clear" w:color="auto" w:fill="auto"/>
            <w:noWrap/>
            <w:vAlign w:val="center"/>
            <w:hideMark/>
            <w:tcPrChange w:id="111" w:author="Dmytro Rusanovskyy" w:date="2018-07-08T03:45:00Z">
              <w:tcPr>
                <w:tcW w:w="0" w:type="auto"/>
                <w:tcBorders>
                  <w:top w:val="nil"/>
                  <w:left w:val="nil"/>
                  <w:bottom w:val="nil"/>
                  <w:right w:val="nil"/>
                </w:tcBorders>
                <w:shd w:val="clear" w:color="auto" w:fill="auto"/>
                <w:noWrap/>
                <w:vAlign w:val="center"/>
                <w:hideMark/>
              </w:tcPr>
            </w:tcPrChange>
          </w:tcPr>
          <w:p w14:paraId="78EBD309" w14:textId="6F346DB1"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Dmytro Rusanovskyy" w:date="2018-07-08T03:42:00Z"/>
                <w:rFonts w:ascii="Arial" w:eastAsia="Times New Roman" w:hAnsi="Arial" w:cs="Arial"/>
                <w:color w:val="000000"/>
                <w:sz w:val="18"/>
                <w:szCs w:val="18"/>
              </w:rPr>
            </w:pPr>
            <w:ins w:id="113" w:author="Dmytro Rusanovskyy" w:date="2018-07-08T03:44:00Z">
              <w:r>
                <w:rPr>
                  <w:rFonts w:ascii="Arial" w:hAnsi="Arial" w:cs="Arial"/>
                  <w:color w:val="000000"/>
                  <w:sz w:val="18"/>
                  <w:szCs w:val="18"/>
                </w:rPr>
                <w:t>101%</w:t>
              </w:r>
            </w:ins>
          </w:p>
        </w:tc>
        <w:tc>
          <w:tcPr>
            <w:tcW w:w="0" w:type="auto"/>
            <w:tcBorders>
              <w:top w:val="nil"/>
              <w:left w:val="single" w:sz="8" w:space="0" w:color="auto"/>
              <w:bottom w:val="nil"/>
              <w:right w:val="nil"/>
            </w:tcBorders>
            <w:shd w:val="clear" w:color="auto" w:fill="auto"/>
            <w:noWrap/>
            <w:vAlign w:val="center"/>
            <w:tcPrChange w:id="114" w:author="Dmytro Rusanovskyy" w:date="2018-07-08T03:45:00Z">
              <w:tcPr>
                <w:tcW w:w="0" w:type="auto"/>
                <w:gridSpan w:val="2"/>
                <w:tcBorders>
                  <w:top w:val="nil"/>
                  <w:left w:val="single" w:sz="8" w:space="0" w:color="auto"/>
                  <w:bottom w:val="nil"/>
                  <w:right w:val="nil"/>
                </w:tcBorders>
                <w:shd w:val="clear" w:color="auto" w:fill="auto"/>
                <w:noWrap/>
                <w:vAlign w:val="center"/>
              </w:tcPr>
            </w:tcPrChange>
          </w:tcPr>
          <w:p w14:paraId="0A0BFF34" w14:textId="7DD1B755"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Dmytro Rusanovskyy" w:date="2018-07-08T03:42:00Z"/>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vAlign w:val="center"/>
            <w:tcPrChange w:id="116" w:author="Dmytro Rusanovskyy" w:date="2018-07-08T03:45:00Z">
              <w:tcPr>
                <w:tcW w:w="0" w:type="auto"/>
                <w:gridSpan w:val="2"/>
                <w:tcBorders>
                  <w:top w:val="nil"/>
                  <w:left w:val="nil"/>
                  <w:bottom w:val="nil"/>
                  <w:right w:val="nil"/>
                </w:tcBorders>
                <w:shd w:val="clear" w:color="auto" w:fill="auto"/>
                <w:noWrap/>
                <w:vAlign w:val="center"/>
              </w:tcPr>
            </w:tcPrChange>
          </w:tcPr>
          <w:p w14:paraId="094A15FB" w14:textId="1962C950"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Dmytro Rusanovskyy" w:date="2018-07-08T03:42:00Z"/>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Change w:id="118" w:author="Dmytro Rusanovskyy" w:date="2018-07-08T03:45:00Z">
              <w:tcPr>
                <w:tcW w:w="0" w:type="auto"/>
                <w:gridSpan w:val="2"/>
                <w:tcBorders>
                  <w:top w:val="nil"/>
                  <w:left w:val="nil"/>
                  <w:bottom w:val="nil"/>
                  <w:right w:val="single" w:sz="4" w:space="0" w:color="auto"/>
                </w:tcBorders>
                <w:shd w:val="clear" w:color="auto" w:fill="auto"/>
                <w:noWrap/>
                <w:vAlign w:val="center"/>
              </w:tcPr>
            </w:tcPrChange>
          </w:tcPr>
          <w:p w14:paraId="7A39F879" w14:textId="3D3AF200"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Dmytro Rusanovskyy" w:date="2018-07-08T03:42:00Z"/>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vAlign w:val="center"/>
            <w:tcPrChange w:id="120" w:author="Dmytro Rusanovskyy" w:date="2018-07-08T03:45:00Z">
              <w:tcPr>
                <w:tcW w:w="0" w:type="auto"/>
                <w:gridSpan w:val="2"/>
                <w:tcBorders>
                  <w:top w:val="nil"/>
                  <w:left w:val="nil"/>
                  <w:bottom w:val="nil"/>
                  <w:right w:val="nil"/>
                </w:tcBorders>
                <w:shd w:val="clear" w:color="auto" w:fill="auto"/>
                <w:noWrap/>
                <w:vAlign w:val="center"/>
              </w:tcPr>
            </w:tcPrChange>
          </w:tcPr>
          <w:p w14:paraId="1CFE464D" w14:textId="07D2CE24"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Dmytro Rusanovskyy" w:date="2018-07-08T03:42:00Z"/>
                <w:rFonts w:ascii="Arial" w:eastAsia="Times New Roman"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Change w:id="122" w:author="Dmytro Rusanovskyy" w:date="2018-07-08T03:45:00Z">
              <w:tcPr>
                <w:tcW w:w="0" w:type="auto"/>
                <w:gridSpan w:val="2"/>
                <w:tcBorders>
                  <w:top w:val="nil"/>
                  <w:left w:val="nil"/>
                  <w:bottom w:val="nil"/>
                  <w:right w:val="single" w:sz="8" w:space="0" w:color="auto"/>
                </w:tcBorders>
                <w:shd w:val="clear" w:color="auto" w:fill="auto"/>
                <w:noWrap/>
                <w:vAlign w:val="center"/>
              </w:tcPr>
            </w:tcPrChange>
          </w:tcPr>
          <w:p w14:paraId="61DBB3B0" w14:textId="2289496E"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Dmytro Rusanovskyy" w:date="2018-07-08T03:42:00Z"/>
                <w:rFonts w:ascii="Arial" w:eastAsia="Times New Roman" w:hAnsi="Arial" w:cs="Arial"/>
                <w:color w:val="000000"/>
                <w:sz w:val="18"/>
                <w:szCs w:val="18"/>
              </w:rPr>
            </w:pPr>
          </w:p>
        </w:tc>
      </w:tr>
      <w:tr w:rsidR="00F65E16" w:rsidRPr="00F5068D" w14:paraId="16FF060B" w14:textId="77777777" w:rsidTr="00FF42A8">
        <w:trPr>
          <w:trHeight w:val="255"/>
          <w:ins w:id="124" w:author="Dmytro Rusanovskyy" w:date="2018-07-08T03:42:00Z"/>
        </w:trPr>
        <w:tc>
          <w:tcPr>
            <w:tcW w:w="0" w:type="auto"/>
            <w:tcBorders>
              <w:top w:val="nil"/>
              <w:left w:val="single" w:sz="8" w:space="0" w:color="auto"/>
              <w:bottom w:val="nil"/>
              <w:right w:val="single" w:sz="8" w:space="0" w:color="auto"/>
            </w:tcBorders>
            <w:shd w:val="clear" w:color="auto" w:fill="auto"/>
            <w:noWrap/>
            <w:vAlign w:val="center"/>
            <w:hideMark/>
          </w:tcPr>
          <w:p w14:paraId="64F09123" w14:textId="77777777"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Dmytro Rusanovskyy" w:date="2018-07-08T03:42:00Z"/>
                <w:rFonts w:ascii="Arial" w:eastAsia="Times New Roman" w:hAnsi="Arial" w:cs="Arial"/>
                <w:color w:val="000000"/>
                <w:sz w:val="18"/>
                <w:szCs w:val="18"/>
              </w:rPr>
            </w:pPr>
            <w:ins w:id="126" w:author="Dmytro Rusanovskyy" w:date="2018-07-08T03:42:00Z">
              <w:r w:rsidRPr="00F5068D">
                <w:rPr>
                  <w:rFonts w:ascii="Arial" w:eastAsia="Times New Roman" w:hAnsi="Arial" w:cs="Arial"/>
                  <w:color w:val="000000"/>
                  <w:sz w:val="18"/>
                  <w:szCs w:val="18"/>
                </w:rPr>
                <w:t>Class B</w:t>
              </w:r>
            </w:ins>
          </w:p>
        </w:tc>
        <w:tc>
          <w:tcPr>
            <w:tcW w:w="0" w:type="auto"/>
            <w:tcBorders>
              <w:top w:val="nil"/>
              <w:left w:val="nil"/>
              <w:bottom w:val="nil"/>
              <w:right w:val="nil"/>
            </w:tcBorders>
            <w:shd w:val="clear" w:color="auto" w:fill="auto"/>
            <w:noWrap/>
            <w:vAlign w:val="center"/>
            <w:hideMark/>
          </w:tcPr>
          <w:p w14:paraId="7BFCE326" w14:textId="2D83EF4D"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Dmytro Rusanovskyy" w:date="2018-07-08T03:42:00Z"/>
                <w:rFonts w:ascii="Arial" w:eastAsia="Times New Roman" w:hAnsi="Arial" w:cs="Arial"/>
                <w:color w:val="000000"/>
                <w:sz w:val="18"/>
                <w:szCs w:val="18"/>
              </w:rPr>
            </w:pPr>
            <w:ins w:id="128" w:author="Dmytro Rusanovskyy" w:date="2018-07-08T03:44:00Z">
              <w:r>
                <w:rPr>
                  <w:rFonts w:ascii="Arial" w:hAnsi="Arial" w:cs="Arial"/>
                  <w:color w:val="000000"/>
                  <w:sz w:val="18"/>
                  <w:szCs w:val="18"/>
                </w:rPr>
                <w:t>-0.09%</w:t>
              </w:r>
            </w:ins>
          </w:p>
        </w:tc>
        <w:tc>
          <w:tcPr>
            <w:tcW w:w="0" w:type="auto"/>
            <w:tcBorders>
              <w:top w:val="nil"/>
              <w:left w:val="nil"/>
              <w:bottom w:val="nil"/>
              <w:right w:val="nil"/>
            </w:tcBorders>
            <w:shd w:val="clear" w:color="auto" w:fill="auto"/>
            <w:noWrap/>
            <w:vAlign w:val="center"/>
            <w:hideMark/>
          </w:tcPr>
          <w:p w14:paraId="2FA3172D" w14:textId="062B4218"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Dmytro Rusanovskyy" w:date="2018-07-08T03:42:00Z"/>
                <w:rFonts w:ascii="Arial" w:eastAsia="Times New Roman" w:hAnsi="Arial" w:cs="Arial"/>
                <w:color w:val="000000"/>
                <w:sz w:val="18"/>
                <w:szCs w:val="18"/>
              </w:rPr>
            </w:pPr>
            <w:ins w:id="130" w:author="Dmytro Rusanovskyy" w:date="2018-07-08T03:44:00Z">
              <w:r>
                <w:rPr>
                  <w:rFonts w:ascii="Arial" w:hAnsi="Arial" w:cs="Arial"/>
                  <w:color w:val="000000"/>
                  <w:sz w:val="18"/>
                  <w:szCs w:val="18"/>
                </w:rPr>
                <w:t>-0.98%</w:t>
              </w:r>
            </w:ins>
          </w:p>
        </w:tc>
        <w:tc>
          <w:tcPr>
            <w:tcW w:w="0" w:type="auto"/>
            <w:tcBorders>
              <w:top w:val="nil"/>
              <w:left w:val="nil"/>
              <w:bottom w:val="nil"/>
              <w:right w:val="single" w:sz="4" w:space="0" w:color="auto"/>
            </w:tcBorders>
            <w:shd w:val="clear" w:color="auto" w:fill="auto"/>
            <w:noWrap/>
            <w:vAlign w:val="center"/>
            <w:hideMark/>
          </w:tcPr>
          <w:p w14:paraId="1EBCE241" w14:textId="5F2432EA"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Dmytro Rusanovskyy" w:date="2018-07-08T03:42:00Z"/>
                <w:rFonts w:ascii="Arial" w:eastAsia="Times New Roman" w:hAnsi="Arial" w:cs="Arial"/>
                <w:color w:val="000000"/>
                <w:sz w:val="18"/>
                <w:szCs w:val="18"/>
              </w:rPr>
            </w:pPr>
            <w:ins w:id="132" w:author="Dmytro Rusanovskyy" w:date="2018-07-08T03:44:00Z">
              <w:r>
                <w:rPr>
                  <w:rFonts w:ascii="Arial" w:hAnsi="Arial" w:cs="Arial"/>
                  <w:color w:val="000000"/>
                  <w:sz w:val="18"/>
                  <w:szCs w:val="18"/>
                </w:rPr>
                <w:t>-1.34%</w:t>
              </w:r>
            </w:ins>
          </w:p>
        </w:tc>
        <w:tc>
          <w:tcPr>
            <w:tcW w:w="0" w:type="auto"/>
            <w:tcBorders>
              <w:top w:val="nil"/>
              <w:left w:val="nil"/>
              <w:bottom w:val="nil"/>
              <w:right w:val="nil"/>
            </w:tcBorders>
            <w:shd w:val="clear" w:color="auto" w:fill="auto"/>
            <w:noWrap/>
            <w:vAlign w:val="center"/>
            <w:hideMark/>
          </w:tcPr>
          <w:p w14:paraId="4F40A756" w14:textId="55839986"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Dmytro Rusanovskyy" w:date="2018-07-08T03:42:00Z"/>
                <w:rFonts w:ascii="Arial" w:eastAsia="Times New Roman" w:hAnsi="Arial" w:cs="Arial"/>
                <w:color w:val="000000"/>
                <w:sz w:val="18"/>
                <w:szCs w:val="18"/>
              </w:rPr>
            </w:pPr>
            <w:ins w:id="134" w:author="Dmytro Rusanovskyy" w:date="2018-07-08T03:44:00Z">
              <w:r>
                <w:rPr>
                  <w:rFonts w:ascii="Arial" w:hAnsi="Arial" w:cs="Arial"/>
                  <w:color w:val="000000"/>
                  <w:sz w:val="18"/>
                  <w:szCs w:val="18"/>
                </w:rPr>
                <w:t>91%</w:t>
              </w:r>
            </w:ins>
          </w:p>
        </w:tc>
        <w:tc>
          <w:tcPr>
            <w:tcW w:w="0" w:type="auto"/>
            <w:tcBorders>
              <w:top w:val="nil"/>
              <w:left w:val="nil"/>
              <w:bottom w:val="nil"/>
              <w:right w:val="nil"/>
            </w:tcBorders>
            <w:shd w:val="clear" w:color="auto" w:fill="auto"/>
            <w:noWrap/>
            <w:vAlign w:val="center"/>
            <w:hideMark/>
          </w:tcPr>
          <w:p w14:paraId="7E607245" w14:textId="50200F8B"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Dmytro Rusanovskyy" w:date="2018-07-08T03:42:00Z"/>
                <w:rFonts w:ascii="Arial" w:eastAsia="Times New Roman" w:hAnsi="Arial" w:cs="Arial"/>
                <w:color w:val="000000"/>
                <w:sz w:val="18"/>
                <w:szCs w:val="18"/>
              </w:rPr>
            </w:pPr>
            <w:ins w:id="136" w:author="Dmytro Rusanovskyy" w:date="2018-07-08T03:44:00Z">
              <w:r>
                <w:rPr>
                  <w:rFonts w:ascii="Arial" w:hAnsi="Arial" w:cs="Arial"/>
                  <w:color w:val="000000"/>
                  <w:sz w:val="18"/>
                  <w:szCs w:val="18"/>
                </w:rPr>
                <w:t>93%</w:t>
              </w:r>
            </w:ins>
          </w:p>
        </w:tc>
        <w:tc>
          <w:tcPr>
            <w:tcW w:w="0" w:type="auto"/>
            <w:tcBorders>
              <w:top w:val="nil"/>
              <w:left w:val="single" w:sz="8" w:space="0" w:color="auto"/>
              <w:bottom w:val="nil"/>
              <w:right w:val="nil"/>
            </w:tcBorders>
            <w:shd w:val="clear" w:color="auto" w:fill="auto"/>
            <w:noWrap/>
            <w:vAlign w:val="center"/>
            <w:hideMark/>
          </w:tcPr>
          <w:p w14:paraId="550CADB6" w14:textId="275DE858"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Dmytro Rusanovskyy" w:date="2018-07-08T03:42:00Z"/>
                <w:rFonts w:ascii="Arial" w:eastAsia="Times New Roman" w:hAnsi="Arial" w:cs="Arial"/>
                <w:color w:val="000000"/>
                <w:sz w:val="18"/>
                <w:szCs w:val="18"/>
              </w:rPr>
            </w:pPr>
            <w:ins w:id="138" w:author="Dmytro Rusanovskyy" w:date="2018-07-08T03:45:00Z">
              <w:r>
                <w:rPr>
                  <w:rFonts w:ascii="Arial" w:hAnsi="Arial" w:cs="Arial"/>
                  <w:color w:val="000000"/>
                  <w:sz w:val="18"/>
                  <w:szCs w:val="18"/>
                </w:rPr>
                <w:t>-0.06%</w:t>
              </w:r>
            </w:ins>
          </w:p>
        </w:tc>
        <w:tc>
          <w:tcPr>
            <w:tcW w:w="0" w:type="auto"/>
            <w:tcBorders>
              <w:top w:val="nil"/>
              <w:left w:val="nil"/>
              <w:bottom w:val="nil"/>
              <w:right w:val="nil"/>
            </w:tcBorders>
            <w:shd w:val="clear" w:color="auto" w:fill="auto"/>
            <w:noWrap/>
            <w:vAlign w:val="center"/>
            <w:hideMark/>
          </w:tcPr>
          <w:p w14:paraId="627107A4" w14:textId="21E11314"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Dmytro Rusanovskyy" w:date="2018-07-08T03:42:00Z"/>
                <w:rFonts w:ascii="Arial" w:eastAsia="Times New Roman" w:hAnsi="Arial" w:cs="Arial"/>
                <w:color w:val="000000"/>
                <w:sz w:val="18"/>
                <w:szCs w:val="18"/>
              </w:rPr>
            </w:pPr>
            <w:ins w:id="140" w:author="Dmytro Rusanovskyy" w:date="2018-07-08T03:45:00Z">
              <w:r>
                <w:rPr>
                  <w:rFonts w:ascii="Arial" w:hAnsi="Arial" w:cs="Arial"/>
                  <w:color w:val="000000"/>
                  <w:sz w:val="18"/>
                  <w:szCs w:val="18"/>
                </w:rPr>
                <w:t>-0.92%</w:t>
              </w:r>
            </w:ins>
          </w:p>
        </w:tc>
        <w:tc>
          <w:tcPr>
            <w:tcW w:w="0" w:type="auto"/>
            <w:tcBorders>
              <w:top w:val="nil"/>
              <w:left w:val="nil"/>
              <w:bottom w:val="nil"/>
              <w:right w:val="single" w:sz="4" w:space="0" w:color="auto"/>
            </w:tcBorders>
            <w:shd w:val="clear" w:color="auto" w:fill="auto"/>
            <w:noWrap/>
            <w:vAlign w:val="center"/>
            <w:hideMark/>
          </w:tcPr>
          <w:p w14:paraId="253F0754" w14:textId="372A32A2"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Dmytro Rusanovskyy" w:date="2018-07-08T03:42:00Z"/>
                <w:rFonts w:ascii="Arial" w:eastAsia="Times New Roman" w:hAnsi="Arial" w:cs="Arial"/>
                <w:color w:val="000000"/>
                <w:sz w:val="18"/>
                <w:szCs w:val="18"/>
              </w:rPr>
            </w:pPr>
            <w:ins w:id="142" w:author="Dmytro Rusanovskyy" w:date="2018-07-08T03:45:00Z">
              <w:r>
                <w:rPr>
                  <w:rFonts w:ascii="Arial" w:hAnsi="Arial" w:cs="Arial"/>
                  <w:color w:val="000000"/>
                  <w:sz w:val="18"/>
                  <w:szCs w:val="18"/>
                </w:rPr>
                <w:t>-1.22%</w:t>
              </w:r>
            </w:ins>
          </w:p>
        </w:tc>
        <w:tc>
          <w:tcPr>
            <w:tcW w:w="0" w:type="auto"/>
            <w:tcBorders>
              <w:top w:val="nil"/>
              <w:left w:val="nil"/>
              <w:bottom w:val="nil"/>
              <w:right w:val="nil"/>
            </w:tcBorders>
            <w:shd w:val="clear" w:color="auto" w:fill="auto"/>
            <w:noWrap/>
            <w:vAlign w:val="center"/>
            <w:hideMark/>
          </w:tcPr>
          <w:p w14:paraId="7E08F8CE" w14:textId="403B50CA"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Dmytro Rusanovskyy" w:date="2018-07-08T03:42:00Z"/>
                <w:rFonts w:ascii="Arial" w:eastAsia="Times New Roman" w:hAnsi="Arial" w:cs="Arial"/>
                <w:color w:val="000000"/>
                <w:sz w:val="18"/>
                <w:szCs w:val="18"/>
              </w:rPr>
            </w:pPr>
            <w:ins w:id="144" w:author="Dmytro Rusanovskyy" w:date="2018-07-08T03:45:00Z">
              <w:r>
                <w:rPr>
                  <w:rFonts w:ascii="Arial" w:hAnsi="Arial" w:cs="Arial"/>
                  <w:color w:val="000000"/>
                  <w:sz w:val="18"/>
                  <w:szCs w:val="18"/>
                </w:rPr>
                <w:t>97%</w:t>
              </w:r>
            </w:ins>
          </w:p>
        </w:tc>
        <w:tc>
          <w:tcPr>
            <w:tcW w:w="0" w:type="auto"/>
            <w:tcBorders>
              <w:top w:val="nil"/>
              <w:left w:val="nil"/>
              <w:bottom w:val="nil"/>
              <w:right w:val="single" w:sz="8" w:space="0" w:color="auto"/>
            </w:tcBorders>
            <w:shd w:val="clear" w:color="auto" w:fill="auto"/>
            <w:noWrap/>
            <w:vAlign w:val="center"/>
            <w:hideMark/>
          </w:tcPr>
          <w:p w14:paraId="393DE821" w14:textId="4B0F3774"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Dmytro Rusanovskyy" w:date="2018-07-08T03:42:00Z"/>
                <w:rFonts w:ascii="Arial" w:eastAsia="Times New Roman" w:hAnsi="Arial" w:cs="Arial"/>
                <w:color w:val="000000"/>
                <w:sz w:val="18"/>
                <w:szCs w:val="18"/>
              </w:rPr>
            </w:pPr>
            <w:ins w:id="146" w:author="Dmytro Rusanovskyy" w:date="2018-07-08T03:45:00Z">
              <w:r>
                <w:rPr>
                  <w:rFonts w:ascii="Arial" w:hAnsi="Arial" w:cs="Arial"/>
                  <w:color w:val="000000"/>
                  <w:sz w:val="18"/>
                  <w:szCs w:val="18"/>
                </w:rPr>
                <w:t>96%</w:t>
              </w:r>
            </w:ins>
          </w:p>
        </w:tc>
      </w:tr>
      <w:tr w:rsidR="00F65E16" w:rsidRPr="00F5068D" w14:paraId="7BA37D75" w14:textId="77777777" w:rsidTr="00FF42A8">
        <w:trPr>
          <w:trHeight w:val="255"/>
          <w:ins w:id="147" w:author="Dmytro Rusanovskyy" w:date="2018-07-08T03:42:00Z"/>
        </w:trPr>
        <w:tc>
          <w:tcPr>
            <w:tcW w:w="0" w:type="auto"/>
            <w:tcBorders>
              <w:top w:val="nil"/>
              <w:left w:val="single" w:sz="8" w:space="0" w:color="auto"/>
              <w:bottom w:val="nil"/>
              <w:right w:val="single" w:sz="8" w:space="0" w:color="auto"/>
            </w:tcBorders>
            <w:shd w:val="clear" w:color="auto" w:fill="auto"/>
            <w:noWrap/>
            <w:vAlign w:val="center"/>
            <w:hideMark/>
          </w:tcPr>
          <w:p w14:paraId="5097957C" w14:textId="77777777"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Dmytro Rusanovskyy" w:date="2018-07-08T03:42:00Z"/>
                <w:rFonts w:ascii="Arial" w:eastAsia="Times New Roman" w:hAnsi="Arial" w:cs="Arial"/>
                <w:color w:val="000000"/>
                <w:sz w:val="18"/>
                <w:szCs w:val="18"/>
              </w:rPr>
            </w:pPr>
            <w:ins w:id="149" w:author="Dmytro Rusanovskyy" w:date="2018-07-08T03:42:00Z">
              <w:r w:rsidRPr="00F5068D">
                <w:rPr>
                  <w:rFonts w:ascii="Arial" w:eastAsia="Times New Roman" w:hAnsi="Arial" w:cs="Arial"/>
                  <w:color w:val="000000"/>
                  <w:sz w:val="18"/>
                  <w:szCs w:val="18"/>
                </w:rPr>
                <w:t>Class C</w:t>
              </w:r>
            </w:ins>
          </w:p>
        </w:tc>
        <w:tc>
          <w:tcPr>
            <w:tcW w:w="0" w:type="auto"/>
            <w:tcBorders>
              <w:top w:val="nil"/>
              <w:left w:val="nil"/>
              <w:bottom w:val="nil"/>
              <w:right w:val="nil"/>
            </w:tcBorders>
            <w:shd w:val="clear" w:color="auto" w:fill="auto"/>
            <w:noWrap/>
            <w:vAlign w:val="center"/>
            <w:hideMark/>
          </w:tcPr>
          <w:p w14:paraId="624E8671" w14:textId="3CB3430B"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Dmytro Rusanovskyy" w:date="2018-07-08T03:42:00Z"/>
                <w:rFonts w:ascii="Arial" w:eastAsia="Times New Roman" w:hAnsi="Arial" w:cs="Arial"/>
                <w:color w:val="000000"/>
                <w:sz w:val="18"/>
                <w:szCs w:val="18"/>
              </w:rPr>
            </w:pPr>
            <w:ins w:id="151" w:author="Dmytro Rusanovskyy" w:date="2018-07-08T03:44:00Z">
              <w:r>
                <w:rPr>
                  <w:rFonts w:ascii="Arial" w:hAnsi="Arial" w:cs="Arial"/>
                  <w:color w:val="000000"/>
                  <w:sz w:val="18"/>
                  <w:szCs w:val="18"/>
                </w:rPr>
                <w:t>-0.10%</w:t>
              </w:r>
            </w:ins>
          </w:p>
        </w:tc>
        <w:tc>
          <w:tcPr>
            <w:tcW w:w="0" w:type="auto"/>
            <w:tcBorders>
              <w:top w:val="nil"/>
              <w:left w:val="nil"/>
              <w:bottom w:val="nil"/>
              <w:right w:val="nil"/>
            </w:tcBorders>
            <w:shd w:val="clear" w:color="auto" w:fill="auto"/>
            <w:noWrap/>
            <w:vAlign w:val="center"/>
            <w:hideMark/>
          </w:tcPr>
          <w:p w14:paraId="7988996E" w14:textId="126AF979"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Dmytro Rusanovskyy" w:date="2018-07-08T03:42:00Z"/>
                <w:rFonts w:ascii="Arial" w:eastAsia="Times New Roman" w:hAnsi="Arial" w:cs="Arial"/>
                <w:color w:val="000000"/>
                <w:sz w:val="18"/>
                <w:szCs w:val="18"/>
              </w:rPr>
            </w:pPr>
            <w:ins w:id="153" w:author="Dmytro Rusanovskyy" w:date="2018-07-08T03:44:00Z">
              <w:r>
                <w:rPr>
                  <w:rFonts w:ascii="Arial" w:hAnsi="Arial" w:cs="Arial"/>
                  <w:color w:val="000000"/>
                  <w:sz w:val="18"/>
                  <w:szCs w:val="18"/>
                </w:rPr>
                <w:t>-0.40%</w:t>
              </w:r>
            </w:ins>
          </w:p>
        </w:tc>
        <w:tc>
          <w:tcPr>
            <w:tcW w:w="0" w:type="auto"/>
            <w:tcBorders>
              <w:top w:val="nil"/>
              <w:left w:val="nil"/>
              <w:bottom w:val="nil"/>
              <w:right w:val="single" w:sz="4" w:space="0" w:color="auto"/>
            </w:tcBorders>
            <w:shd w:val="clear" w:color="auto" w:fill="auto"/>
            <w:noWrap/>
            <w:vAlign w:val="center"/>
            <w:hideMark/>
          </w:tcPr>
          <w:p w14:paraId="0872FEE2" w14:textId="3F935811"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Dmytro Rusanovskyy" w:date="2018-07-08T03:42:00Z"/>
                <w:rFonts w:ascii="Arial" w:eastAsia="Times New Roman" w:hAnsi="Arial" w:cs="Arial"/>
                <w:color w:val="000000"/>
                <w:sz w:val="18"/>
                <w:szCs w:val="18"/>
              </w:rPr>
            </w:pPr>
            <w:ins w:id="155" w:author="Dmytro Rusanovskyy" w:date="2018-07-08T03:44:00Z">
              <w:r>
                <w:rPr>
                  <w:rFonts w:ascii="Arial" w:hAnsi="Arial" w:cs="Arial"/>
                  <w:color w:val="000000"/>
                  <w:sz w:val="18"/>
                  <w:szCs w:val="18"/>
                </w:rPr>
                <w:t>-0.70%</w:t>
              </w:r>
            </w:ins>
          </w:p>
        </w:tc>
        <w:tc>
          <w:tcPr>
            <w:tcW w:w="0" w:type="auto"/>
            <w:tcBorders>
              <w:top w:val="nil"/>
              <w:left w:val="nil"/>
              <w:bottom w:val="nil"/>
              <w:right w:val="nil"/>
            </w:tcBorders>
            <w:shd w:val="clear" w:color="auto" w:fill="auto"/>
            <w:noWrap/>
            <w:vAlign w:val="center"/>
            <w:hideMark/>
          </w:tcPr>
          <w:p w14:paraId="3EA8E98F" w14:textId="11C26487"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Dmytro Rusanovskyy" w:date="2018-07-08T03:42:00Z"/>
                <w:rFonts w:ascii="Arial" w:eastAsia="Times New Roman" w:hAnsi="Arial" w:cs="Arial"/>
                <w:color w:val="000000"/>
                <w:sz w:val="18"/>
                <w:szCs w:val="18"/>
              </w:rPr>
            </w:pPr>
            <w:ins w:id="157" w:author="Dmytro Rusanovskyy" w:date="2018-07-08T03:44:00Z">
              <w:r>
                <w:rPr>
                  <w:rFonts w:ascii="Arial" w:hAnsi="Arial" w:cs="Arial"/>
                  <w:color w:val="000000"/>
                  <w:sz w:val="18"/>
                  <w:szCs w:val="18"/>
                </w:rPr>
                <w:t>92%</w:t>
              </w:r>
            </w:ins>
          </w:p>
        </w:tc>
        <w:tc>
          <w:tcPr>
            <w:tcW w:w="0" w:type="auto"/>
            <w:tcBorders>
              <w:top w:val="nil"/>
              <w:left w:val="nil"/>
              <w:bottom w:val="nil"/>
              <w:right w:val="nil"/>
            </w:tcBorders>
            <w:shd w:val="clear" w:color="auto" w:fill="auto"/>
            <w:noWrap/>
            <w:vAlign w:val="center"/>
            <w:hideMark/>
          </w:tcPr>
          <w:p w14:paraId="7114FB66" w14:textId="6B753343"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Dmytro Rusanovskyy" w:date="2018-07-08T03:42:00Z"/>
                <w:rFonts w:ascii="Arial" w:eastAsia="Times New Roman" w:hAnsi="Arial" w:cs="Arial"/>
                <w:color w:val="000000"/>
                <w:sz w:val="18"/>
                <w:szCs w:val="18"/>
              </w:rPr>
            </w:pPr>
            <w:ins w:id="159" w:author="Dmytro Rusanovskyy" w:date="2018-07-08T03:44:00Z">
              <w:r>
                <w:rPr>
                  <w:rFonts w:ascii="Arial" w:hAnsi="Arial" w:cs="Arial"/>
                  <w:color w:val="000000"/>
                  <w:sz w:val="18"/>
                  <w:szCs w:val="18"/>
                </w:rPr>
                <w:t>96%</w:t>
              </w:r>
            </w:ins>
          </w:p>
        </w:tc>
        <w:tc>
          <w:tcPr>
            <w:tcW w:w="0" w:type="auto"/>
            <w:tcBorders>
              <w:top w:val="nil"/>
              <w:left w:val="single" w:sz="8" w:space="0" w:color="auto"/>
              <w:bottom w:val="nil"/>
              <w:right w:val="nil"/>
            </w:tcBorders>
            <w:shd w:val="clear" w:color="auto" w:fill="auto"/>
            <w:noWrap/>
            <w:vAlign w:val="center"/>
            <w:hideMark/>
          </w:tcPr>
          <w:p w14:paraId="4CFD59D6" w14:textId="2626A53A"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Dmytro Rusanovskyy" w:date="2018-07-08T03:42:00Z"/>
                <w:rFonts w:ascii="Arial" w:eastAsia="Times New Roman" w:hAnsi="Arial" w:cs="Arial"/>
                <w:color w:val="000000"/>
                <w:sz w:val="18"/>
                <w:szCs w:val="18"/>
              </w:rPr>
            </w:pPr>
            <w:ins w:id="161" w:author="Dmytro Rusanovskyy" w:date="2018-07-08T03:45:00Z">
              <w:r>
                <w:rPr>
                  <w:rFonts w:ascii="Arial" w:hAnsi="Arial" w:cs="Arial"/>
                  <w:color w:val="000000"/>
                  <w:sz w:val="18"/>
                  <w:szCs w:val="18"/>
                </w:rPr>
                <w:t>-0.08%</w:t>
              </w:r>
            </w:ins>
          </w:p>
        </w:tc>
        <w:tc>
          <w:tcPr>
            <w:tcW w:w="0" w:type="auto"/>
            <w:tcBorders>
              <w:top w:val="nil"/>
              <w:left w:val="nil"/>
              <w:bottom w:val="nil"/>
              <w:right w:val="nil"/>
            </w:tcBorders>
            <w:shd w:val="clear" w:color="auto" w:fill="auto"/>
            <w:noWrap/>
            <w:vAlign w:val="center"/>
            <w:hideMark/>
          </w:tcPr>
          <w:p w14:paraId="2E6C423B" w14:textId="39A4E277"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Dmytro Rusanovskyy" w:date="2018-07-08T03:42:00Z"/>
                <w:rFonts w:ascii="Arial" w:eastAsia="Times New Roman" w:hAnsi="Arial" w:cs="Arial"/>
                <w:color w:val="000000"/>
                <w:sz w:val="18"/>
                <w:szCs w:val="18"/>
              </w:rPr>
            </w:pPr>
            <w:ins w:id="163" w:author="Dmytro Rusanovskyy" w:date="2018-07-08T03:45:00Z">
              <w:r>
                <w:rPr>
                  <w:rFonts w:ascii="Arial" w:hAnsi="Arial" w:cs="Arial"/>
                  <w:color w:val="000000"/>
                  <w:sz w:val="18"/>
                  <w:szCs w:val="18"/>
                </w:rPr>
                <w:t>-0.30%</w:t>
              </w:r>
            </w:ins>
          </w:p>
        </w:tc>
        <w:tc>
          <w:tcPr>
            <w:tcW w:w="0" w:type="auto"/>
            <w:tcBorders>
              <w:top w:val="nil"/>
              <w:left w:val="nil"/>
              <w:bottom w:val="nil"/>
              <w:right w:val="single" w:sz="4" w:space="0" w:color="auto"/>
            </w:tcBorders>
            <w:shd w:val="clear" w:color="auto" w:fill="auto"/>
            <w:noWrap/>
            <w:vAlign w:val="center"/>
            <w:hideMark/>
          </w:tcPr>
          <w:p w14:paraId="0A35A2F6" w14:textId="1FBD9ADC"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Dmytro Rusanovskyy" w:date="2018-07-08T03:42:00Z"/>
                <w:rFonts w:ascii="Arial" w:eastAsia="Times New Roman" w:hAnsi="Arial" w:cs="Arial"/>
                <w:color w:val="000000"/>
                <w:sz w:val="18"/>
                <w:szCs w:val="18"/>
              </w:rPr>
            </w:pPr>
            <w:ins w:id="165" w:author="Dmytro Rusanovskyy" w:date="2018-07-08T03:45:00Z">
              <w:r>
                <w:rPr>
                  <w:rFonts w:ascii="Arial" w:hAnsi="Arial" w:cs="Arial"/>
                  <w:color w:val="000000"/>
                  <w:sz w:val="18"/>
                  <w:szCs w:val="18"/>
                </w:rPr>
                <w:t>-0.52%</w:t>
              </w:r>
            </w:ins>
          </w:p>
        </w:tc>
        <w:tc>
          <w:tcPr>
            <w:tcW w:w="0" w:type="auto"/>
            <w:tcBorders>
              <w:top w:val="nil"/>
              <w:left w:val="nil"/>
              <w:bottom w:val="nil"/>
              <w:right w:val="nil"/>
            </w:tcBorders>
            <w:shd w:val="clear" w:color="auto" w:fill="auto"/>
            <w:noWrap/>
            <w:vAlign w:val="center"/>
            <w:hideMark/>
          </w:tcPr>
          <w:p w14:paraId="46B95C75" w14:textId="0F03FF76"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Dmytro Rusanovskyy" w:date="2018-07-08T03:42:00Z"/>
                <w:rFonts w:ascii="Arial" w:eastAsia="Times New Roman" w:hAnsi="Arial" w:cs="Arial"/>
                <w:color w:val="000000"/>
                <w:sz w:val="18"/>
                <w:szCs w:val="18"/>
              </w:rPr>
            </w:pPr>
            <w:ins w:id="167" w:author="Dmytro Rusanovskyy" w:date="2018-07-08T03:45:00Z">
              <w:r>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
          <w:p w14:paraId="501CCAF8" w14:textId="78A25548"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Dmytro Rusanovskyy" w:date="2018-07-08T03:42:00Z"/>
                <w:rFonts w:ascii="Arial" w:eastAsia="Times New Roman" w:hAnsi="Arial" w:cs="Arial"/>
                <w:color w:val="000000"/>
                <w:sz w:val="18"/>
                <w:szCs w:val="18"/>
              </w:rPr>
            </w:pPr>
            <w:ins w:id="169" w:author="Dmytro Rusanovskyy" w:date="2018-07-08T03:45:00Z">
              <w:r>
                <w:rPr>
                  <w:rFonts w:ascii="Arial" w:hAnsi="Arial" w:cs="Arial"/>
                  <w:color w:val="000000"/>
                  <w:sz w:val="18"/>
                  <w:szCs w:val="18"/>
                </w:rPr>
                <w:t>100%</w:t>
              </w:r>
            </w:ins>
          </w:p>
        </w:tc>
      </w:tr>
      <w:tr w:rsidR="00F65E16" w:rsidRPr="00F5068D" w14:paraId="11DA39A4" w14:textId="77777777" w:rsidTr="00FF42A8">
        <w:trPr>
          <w:trHeight w:val="255"/>
          <w:ins w:id="170" w:author="Dmytro Rusanovskyy" w:date="2018-07-08T03:42:00Z"/>
        </w:trPr>
        <w:tc>
          <w:tcPr>
            <w:tcW w:w="0" w:type="auto"/>
            <w:tcBorders>
              <w:top w:val="nil"/>
              <w:left w:val="single" w:sz="8" w:space="0" w:color="auto"/>
              <w:bottom w:val="nil"/>
              <w:right w:val="single" w:sz="8" w:space="0" w:color="auto"/>
            </w:tcBorders>
            <w:shd w:val="clear" w:color="auto" w:fill="auto"/>
            <w:noWrap/>
            <w:vAlign w:val="center"/>
            <w:hideMark/>
          </w:tcPr>
          <w:p w14:paraId="4A10EAE3" w14:textId="77777777"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Dmytro Rusanovskyy" w:date="2018-07-08T03:42:00Z"/>
                <w:rFonts w:ascii="Arial" w:eastAsia="Times New Roman" w:hAnsi="Arial" w:cs="Arial"/>
                <w:color w:val="000000"/>
                <w:sz w:val="18"/>
                <w:szCs w:val="18"/>
              </w:rPr>
            </w:pPr>
            <w:ins w:id="172" w:author="Dmytro Rusanovskyy" w:date="2018-07-08T03:42:00Z">
              <w:r w:rsidRPr="00F5068D">
                <w:rPr>
                  <w:rFonts w:ascii="Arial" w:eastAsia="Times New Roman" w:hAnsi="Arial" w:cs="Arial"/>
                  <w:color w:val="000000"/>
                  <w:sz w:val="18"/>
                  <w:szCs w:val="18"/>
                </w:rPr>
                <w:t>Class E</w:t>
              </w:r>
            </w:ins>
          </w:p>
        </w:tc>
        <w:tc>
          <w:tcPr>
            <w:tcW w:w="0" w:type="auto"/>
            <w:tcBorders>
              <w:top w:val="nil"/>
              <w:left w:val="nil"/>
              <w:bottom w:val="nil"/>
              <w:right w:val="nil"/>
            </w:tcBorders>
            <w:shd w:val="clear" w:color="auto" w:fill="auto"/>
            <w:noWrap/>
            <w:vAlign w:val="center"/>
            <w:hideMark/>
          </w:tcPr>
          <w:p w14:paraId="060FEA33" w14:textId="4D38BAD1"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Dmytro Rusanovskyy" w:date="2018-07-08T03:42:00Z"/>
                <w:rFonts w:ascii="Arial" w:eastAsia="Times New Roman" w:hAnsi="Arial" w:cs="Arial"/>
                <w:color w:val="000000"/>
                <w:sz w:val="18"/>
                <w:szCs w:val="18"/>
              </w:rPr>
            </w:pPr>
            <w:ins w:id="174" w:author="Dmytro Rusanovskyy" w:date="2018-07-08T03:44:00Z">
              <w:r>
                <w:rPr>
                  <w:rFonts w:ascii="Arial" w:hAnsi="Arial" w:cs="Arial"/>
                  <w:color w:val="000000"/>
                  <w:sz w:val="18"/>
                  <w:szCs w:val="18"/>
                </w:rPr>
                <w:t>-0.11%</w:t>
              </w:r>
            </w:ins>
          </w:p>
        </w:tc>
        <w:tc>
          <w:tcPr>
            <w:tcW w:w="0" w:type="auto"/>
            <w:tcBorders>
              <w:top w:val="nil"/>
              <w:left w:val="nil"/>
              <w:bottom w:val="nil"/>
              <w:right w:val="nil"/>
            </w:tcBorders>
            <w:shd w:val="clear" w:color="auto" w:fill="auto"/>
            <w:noWrap/>
            <w:vAlign w:val="center"/>
            <w:hideMark/>
          </w:tcPr>
          <w:p w14:paraId="2B9850F0" w14:textId="51B03729"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Dmytro Rusanovskyy" w:date="2018-07-08T03:42:00Z"/>
                <w:rFonts w:ascii="Arial" w:eastAsia="Times New Roman" w:hAnsi="Arial" w:cs="Arial"/>
                <w:color w:val="000000"/>
                <w:sz w:val="18"/>
                <w:szCs w:val="18"/>
              </w:rPr>
            </w:pPr>
            <w:ins w:id="176" w:author="Dmytro Rusanovskyy" w:date="2018-07-08T03:44:00Z">
              <w:r>
                <w:rPr>
                  <w:rFonts w:ascii="Arial" w:hAnsi="Arial" w:cs="Arial"/>
                  <w:color w:val="000000"/>
                  <w:sz w:val="18"/>
                  <w:szCs w:val="18"/>
                </w:rPr>
                <w:t>-1.02%</w:t>
              </w:r>
            </w:ins>
          </w:p>
        </w:tc>
        <w:tc>
          <w:tcPr>
            <w:tcW w:w="0" w:type="auto"/>
            <w:tcBorders>
              <w:top w:val="nil"/>
              <w:left w:val="nil"/>
              <w:bottom w:val="nil"/>
              <w:right w:val="single" w:sz="4" w:space="0" w:color="auto"/>
            </w:tcBorders>
            <w:shd w:val="clear" w:color="auto" w:fill="auto"/>
            <w:noWrap/>
            <w:vAlign w:val="center"/>
            <w:hideMark/>
          </w:tcPr>
          <w:p w14:paraId="0D65D9B0" w14:textId="062FA4B1"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Dmytro Rusanovskyy" w:date="2018-07-08T03:42:00Z"/>
                <w:rFonts w:ascii="Arial" w:eastAsia="Times New Roman" w:hAnsi="Arial" w:cs="Arial"/>
                <w:color w:val="000000"/>
                <w:sz w:val="18"/>
                <w:szCs w:val="18"/>
              </w:rPr>
            </w:pPr>
            <w:ins w:id="178" w:author="Dmytro Rusanovskyy" w:date="2018-07-08T03:44:00Z">
              <w:r>
                <w:rPr>
                  <w:rFonts w:ascii="Arial" w:hAnsi="Arial" w:cs="Arial"/>
                  <w:color w:val="000000"/>
                  <w:sz w:val="18"/>
                  <w:szCs w:val="18"/>
                </w:rPr>
                <w:t>-1.40%</w:t>
              </w:r>
            </w:ins>
          </w:p>
        </w:tc>
        <w:tc>
          <w:tcPr>
            <w:tcW w:w="0" w:type="auto"/>
            <w:tcBorders>
              <w:top w:val="nil"/>
              <w:left w:val="nil"/>
              <w:bottom w:val="nil"/>
              <w:right w:val="nil"/>
            </w:tcBorders>
            <w:shd w:val="clear" w:color="auto" w:fill="auto"/>
            <w:noWrap/>
            <w:vAlign w:val="center"/>
            <w:hideMark/>
          </w:tcPr>
          <w:p w14:paraId="175CE7E4" w14:textId="2CACF05D"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Dmytro Rusanovskyy" w:date="2018-07-08T03:42:00Z"/>
                <w:rFonts w:ascii="Arial" w:eastAsia="Times New Roman" w:hAnsi="Arial" w:cs="Arial"/>
                <w:color w:val="000000"/>
                <w:sz w:val="18"/>
                <w:szCs w:val="18"/>
              </w:rPr>
            </w:pPr>
            <w:ins w:id="180" w:author="Dmytro Rusanovskyy" w:date="2018-07-08T03:44:00Z">
              <w:r>
                <w:rPr>
                  <w:rFonts w:ascii="Arial" w:hAnsi="Arial" w:cs="Arial"/>
                  <w:color w:val="000000"/>
                  <w:sz w:val="18"/>
                  <w:szCs w:val="18"/>
                </w:rPr>
                <w:t>92%</w:t>
              </w:r>
            </w:ins>
          </w:p>
        </w:tc>
        <w:tc>
          <w:tcPr>
            <w:tcW w:w="0" w:type="auto"/>
            <w:tcBorders>
              <w:top w:val="nil"/>
              <w:left w:val="nil"/>
              <w:bottom w:val="nil"/>
              <w:right w:val="nil"/>
            </w:tcBorders>
            <w:shd w:val="clear" w:color="auto" w:fill="auto"/>
            <w:noWrap/>
            <w:vAlign w:val="center"/>
            <w:hideMark/>
          </w:tcPr>
          <w:p w14:paraId="6238DD15" w14:textId="3F43BA12"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Dmytro Rusanovskyy" w:date="2018-07-08T03:42:00Z"/>
                <w:rFonts w:ascii="Arial" w:eastAsia="Times New Roman" w:hAnsi="Arial" w:cs="Arial"/>
                <w:color w:val="000000"/>
                <w:sz w:val="18"/>
                <w:szCs w:val="18"/>
              </w:rPr>
            </w:pPr>
            <w:ins w:id="182" w:author="Dmytro Rusanovskyy" w:date="2018-07-08T03:44:00Z">
              <w:r>
                <w:rPr>
                  <w:rFonts w:ascii="Arial" w:hAnsi="Arial" w:cs="Arial"/>
                  <w:color w:val="000000"/>
                  <w:sz w:val="18"/>
                  <w:szCs w:val="18"/>
                </w:rPr>
                <w:t>98%</w:t>
              </w:r>
            </w:ins>
          </w:p>
        </w:tc>
        <w:tc>
          <w:tcPr>
            <w:tcW w:w="0" w:type="auto"/>
            <w:tcBorders>
              <w:top w:val="nil"/>
              <w:left w:val="single" w:sz="8" w:space="0" w:color="auto"/>
              <w:bottom w:val="nil"/>
              <w:right w:val="nil"/>
            </w:tcBorders>
            <w:shd w:val="clear" w:color="auto" w:fill="auto"/>
            <w:noWrap/>
            <w:vAlign w:val="center"/>
            <w:hideMark/>
          </w:tcPr>
          <w:p w14:paraId="3A8664DE" w14:textId="73A93458"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Dmytro Rusanovskyy" w:date="2018-07-08T03:42:00Z"/>
                <w:rFonts w:ascii="Arial" w:eastAsia="Times New Roman" w:hAnsi="Arial" w:cs="Arial"/>
                <w:color w:val="000000"/>
                <w:sz w:val="18"/>
                <w:szCs w:val="18"/>
              </w:rPr>
            </w:pPr>
            <w:ins w:id="184" w:author="Dmytro Rusanovskyy" w:date="2018-07-08T03:45:00Z">
              <w:r>
                <w:rPr>
                  <w:rFonts w:ascii="Arial" w:hAnsi="Arial" w:cs="Arial"/>
                  <w:color w:val="000000"/>
                  <w:sz w:val="18"/>
                  <w:szCs w:val="18"/>
                </w:rPr>
                <w:t>-0.09%</w:t>
              </w:r>
            </w:ins>
          </w:p>
        </w:tc>
        <w:tc>
          <w:tcPr>
            <w:tcW w:w="0" w:type="auto"/>
            <w:tcBorders>
              <w:top w:val="nil"/>
              <w:left w:val="nil"/>
              <w:bottom w:val="nil"/>
              <w:right w:val="nil"/>
            </w:tcBorders>
            <w:shd w:val="clear" w:color="auto" w:fill="auto"/>
            <w:noWrap/>
            <w:vAlign w:val="center"/>
            <w:hideMark/>
          </w:tcPr>
          <w:p w14:paraId="50D86440" w14:textId="5CC6DB62"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Dmytro Rusanovskyy" w:date="2018-07-08T03:42:00Z"/>
                <w:rFonts w:ascii="Arial" w:eastAsia="Times New Roman" w:hAnsi="Arial" w:cs="Arial"/>
                <w:color w:val="000000"/>
                <w:sz w:val="18"/>
                <w:szCs w:val="18"/>
              </w:rPr>
            </w:pPr>
            <w:ins w:id="186" w:author="Dmytro Rusanovskyy" w:date="2018-07-08T03:45:00Z">
              <w:r>
                <w:rPr>
                  <w:rFonts w:ascii="Arial" w:hAnsi="Arial" w:cs="Arial"/>
                  <w:color w:val="000000"/>
                  <w:sz w:val="18"/>
                  <w:szCs w:val="18"/>
                </w:rPr>
                <w:t>-0.73%</w:t>
              </w:r>
            </w:ins>
          </w:p>
        </w:tc>
        <w:tc>
          <w:tcPr>
            <w:tcW w:w="0" w:type="auto"/>
            <w:tcBorders>
              <w:top w:val="nil"/>
              <w:left w:val="nil"/>
              <w:bottom w:val="nil"/>
              <w:right w:val="single" w:sz="4" w:space="0" w:color="auto"/>
            </w:tcBorders>
            <w:shd w:val="clear" w:color="auto" w:fill="auto"/>
            <w:noWrap/>
            <w:vAlign w:val="center"/>
            <w:hideMark/>
          </w:tcPr>
          <w:p w14:paraId="188ACFA8" w14:textId="1AE5EEF4"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Dmytro Rusanovskyy" w:date="2018-07-08T03:42:00Z"/>
                <w:rFonts w:ascii="Arial" w:eastAsia="Times New Roman" w:hAnsi="Arial" w:cs="Arial"/>
                <w:color w:val="000000"/>
                <w:sz w:val="18"/>
                <w:szCs w:val="18"/>
              </w:rPr>
            </w:pPr>
            <w:ins w:id="188" w:author="Dmytro Rusanovskyy" w:date="2018-07-08T03:45:00Z">
              <w:r>
                <w:rPr>
                  <w:rFonts w:ascii="Arial" w:hAnsi="Arial" w:cs="Arial"/>
                  <w:color w:val="000000"/>
                  <w:sz w:val="18"/>
                  <w:szCs w:val="18"/>
                </w:rPr>
                <w:t>-1.20%</w:t>
              </w:r>
            </w:ins>
          </w:p>
        </w:tc>
        <w:tc>
          <w:tcPr>
            <w:tcW w:w="0" w:type="auto"/>
            <w:tcBorders>
              <w:top w:val="nil"/>
              <w:left w:val="nil"/>
              <w:bottom w:val="nil"/>
              <w:right w:val="nil"/>
            </w:tcBorders>
            <w:shd w:val="clear" w:color="auto" w:fill="auto"/>
            <w:noWrap/>
            <w:vAlign w:val="center"/>
            <w:hideMark/>
          </w:tcPr>
          <w:p w14:paraId="204D22CB" w14:textId="3EF92F4D"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Dmytro Rusanovskyy" w:date="2018-07-08T03:42:00Z"/>
                <w:rFonts w:ascii="Arial" w:eastAsia="Times New Roman" w:hAnsi="Arial" w:cs="Arial"/>
                <w:color w:val="000000"/>
                <w:sz w:val="18"/>
                <w:szCs w:val="18"/>
              </w:rPr>
            </w:pPr>
            <w:ins w:id="190" w:author="Dmytro Rusanovskyy" w:date="2018-07-08T03:45:00Z">
              <w:r>
                <w:rPr>
                  <w:rFonts w:ascii="Arial" w:hAnsi="Arial" w:cs="Arial"/>
                  <w:color w:val="000000"/>
                  <w:sz w:val="18"/>
                  <w:szCs w:val="18"/>
                </w:rPr>
                <w:t>101%</w:t>
              </w:r>
            </w:ins>
          </w:p>
        </w:tc>
        <w:tc>
          <w:tcPr>
            <w:tcW w:w="0" w:type="auto"/>
            <w:tcBorders>
              <w:top w:val="nil"/>
              <w:left w:val="nil"/>
              <w:bottom w:val="nil"/>
              <w:right w:val="single" w:sz="8" w:space="0" w:color="auto"/>
            </w:tcBorders>
            <w:shd w:val="clear" w:color="auto" w:fill="auto"/>
            <w:noWrap/>
            <w:vAlign w:val="center"/>
            <w:hideMark/>
          </w:tcPr>
          <w:p w14:paraId="4A3C9984" w14:textId="0BF91368"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Dmytro Rusanovskyy" w:date="2018-07-08T03:42:00Z"/>
                <w:rFonts w:ascii="Arial" w:eastAsia="Times New Roman" w:hAnsi="Arial" w:cs="Arial"/>
                <w:color w:val="000000"/>
                <w:sz w:val="18"/>
                <w:szCs w:val="18"/>
              </w:rPr>
            </w:pPr>
            <w:ins w:id="192" w:author="Dmytro Rusanovskyy" w:date="2018-07-08T03:45:00Z">
              <w:r>
                <w:rPr>
                  <w:rFonts w:ascii="Arial" w:hAnsi="Arial" w:cs="Arial"/>
                  <w:color w:val="000000"/>
                  <w:sz w:val="18"/>
                  <w:szCs w:val="18"/>
                </w:rPr>
                <w:t>100%</w:t>
              </w:r>
            </w:ins>
          </w:p>
        </w:tc>
      </w:tr>
      <w:tr w:rsidR="00F65E16" w:rsidRPr="00F5068D" w14:paraId="143598D9" w14:textId="77777777" w:rsidTr="00F65E16">
        <w:tblPrEx>
          <w:tblW w:w="0" w:type="auto"/>
          <w:tblPrExChange w:id="193" w:author="Dmytro Rusanovskyy" w:date="2018-07-08T03:45:00Z">
            <w:tblPrEx>
              <w:tblW w:w="0" w:type="auto"/>
            </w:tblPrEx>
          </w:tblPrExChange>
        </w:tblPrEx>
        <w:trPr>
          <w:trHeight w:val="255"/>
          <w:ins w:id="194" w:author="Dmytro Rusanovskyy" w:date="2018-07-08T03:42:00Z"/>
          <w:trPrChange w:id="195" w:author="Dmytro Rusanovskyy" w:date="2018-07-08T03:45: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96" w:author="Dmytro Rusanovskyy" w:date="2018-07-08T03:45: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7BE21680" w14:textId="77777777"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Dmytro Rusanovskyy" w:date="2018-07-08T03:42:00Z"/>
                <w:rFonts w:ascii="Arial" w:eastAsia="Times New Roman" w:hAnsi="Arial" w:cs="Arial"/>
                <w:b/>
                <w:bCs/>
                <w:color w:val="000000"/>
                <w:sz w:val="18"/>
                <w:szCs w:val="18"/>
              </w:rPr>
            </w:pPr>
            <w:ins w:id="198" w:author="Dmytro Rusanovskyy" w:date="2018-07-08T03:42:00Z">
              <w:r w:rsidRPr="00F5068D">
                <w:rPr>
                  <w:rFonts w:ascii="Arial" w:eastAsia="Times New Roman" w:hAnsi="Arial" w:cs="Arial"/>
                  <w:b/>
                  <w:bCs/>
                  <w:color w:val="000000"/>
                  <w:sz w:val="18"/>
                  <w:szCs w:val="18"/>
                </w:rPr>
                <w:t xml:space="preserve">Overall </w:t>
              </w:r>
            </w:ins>
          </w:p>
        </w:tc>
        <w:tc>
          <w:tcPr>
            <w:tcW w:w="0" w:type="auto"/>
            <w:tcBorders>
              <w:top w:val="single" w:sz="8" w:space="0" w:color="auto"/>
              <w:left w:val="nil"/>
              <w:bottom w:val="nil"/>
              <w:right w:val="nil"/>
            </w:tcBorders>
            <w:shd w:val="clear" w:color="auto" w:fill="auto"/>
            <w:noWrap/>
            <w:vAlign w:val="center"/>
            <w:hideMark/>
            <w:tcPrChange w:id="199" w:author="Dmytro Rusanovskyy" w:date="2018-07-08T03:45:00Z">
              <w:tcPr>
                <w:tcW w:w="0" w:type="auto"/>
                <w:tcBorders>
                  <w:top w:val="single" w:sz="8" w:space="0" w:color="auto"/>
                  <w:left w:val="nil"/>
                  <w:bottom w:val="nil"/>
                  <w:right w:val="nil"/>
                </w:tcBorders>
                <w:shd w:val="clear" w:color="auto" w:fill="auto"/>
                <w:noWrap/>
                <w:vAlign w:val="center"/>
                <w:hideMark/>
              </w:tcPr>
            </w:tcPrChange>
          </w:tcPr>
          <w:p w14:paraId="2B86291B" w14:textId="335871BC"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Dmytro Rusanovskyy" w:date="2018-07-08T03:42:00Z"/>
                <w:rFonts w:ascii="Arial" w:eastAsia="Times New Roman" w:hAnsi="Arial" w:cs="Arial"/>
                <w:color w:val="000000"/>
                <w:sz w:val="18"/>
                <w:szCs w:val="18"/>
              </w:rPr>
            </w:pPr>
            <w:ins w:id="201" w:author="Dmytro Rusanovskyy" w:date="2018-07-08T03:44:00Z">
              <w:r>
                <w:rPr>
                  <w:rFonts w:ascii="Arial" w:hAnsi="Arial" w:cs="Arial"/>
                  <w:color w:val="000000"/>
                  <w:sz w:val="18"/>
                  <w:szCs w:val="18"/>
                </w:rPr>
                <w:t>-0.11%</w:t>
              </w:r>
            </w:ins>
          </w:p>
        </w:tc>
        <w:tc>
          <w:tcPr>
            <w:tcW w:w="0" w:type="auto"/>
            <w:tcBorders>
              <w:top w:val="single" w:sz="8" w:space="0" w:color="auto"/>
              <w:left w:val="nil"/>
              <w:bottom w:val="nil"/>
              <w:right w:val="nil"/>
            </w:tcBorders>
            <w:shd w:val="clear" w:color="auto" w:fill="auto"/>
            <w:noWrap/>
            <w:vAlign w:val="center"/>
            <w:hideMark/>
            <w:tcPrChange w:id="202" w:author="Dmytro Rusanovskyy" w:date="2018-07-08T03:45:00Z">
              <w:tcPr>
                <w:tcW w:w="0" w:type="auto"/>
                <w:tcBorders>
                  <w:top w:val="single" w:sz="8" w:space="0" w:color="auto"/>
                  <w:left w:val="nil"/>
                  <w:bottom w:val="nil"/>
                  <w:right w:val="nil"/>
                </w:tcBorders>
                <w:shd w:val="clear" w:color="auto" w:fill="auto"/>
                <w:noWrap/>
                <w:vAlign w:val="center"/>
                <w:hideMark/>
              </w:tcPr>
            </w:tcPrChange>
          </w:tcPr>
          <w:p w14:paraId="54E3CD58" w14:textId="78B86E88"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Dmytro Rusanovskyy" w:date="2018-07-08T03:42:00Z"/>
                <w:rFonts w:ascii="Arial" w:eastAsia="Times New Roman" w:hAnsi="Arial" w:cs="Arial"/>
                <w:color w:val="000000"/>
                <w:sz w:val="18"/>
                <w:szCs w:val="18"/>
              </w:rPr>
            </w:pPr>
            <w:ins w:id="204" w:author="Dmytro Rusanovskyy" w:date="2018-07-08T03:44:00Z">
              <w:r>
                <w:rPr>
                  <w:rFonts w:ascii="Arial" w:hAnsi="Arial" w:cs="Arial"/>
                  <w:color w:val="000000"/>
                  <w:sz w:val="18"/>
                  <w:szCs w:val="18"/>
                </w:rPr>
                <w:t>-0.97%</w:t>
              </w:r>
            </w:ins>
          </w:p>
        </w:tc>
        <w:tc>
          <w:tcPr>
            <w:tcW w:w="0" w:type="auto"/>
            <w:tcBorders>
              <w:top w:val="single" w:sz="8" w:space="0" w:color="auto"/>
              <w:left w:val="nil"/>
              <w:bottom w:val="nil"/>
              <w:right w:val="single" w:sz="4" w:space="0" w:color="auto"/>
            </w:tcBorders>
            <w:shd w:val="clear" w:color="auto" w:fill="auto"/>
            <w:noWrap/>
            <w:vAlign w:val="center"/>
            <w:hideMark/>
            <w:tcPrChange w:id="205" w:author="Dmytro Rusanovskyy" w:date="2018-07-08T03:45:00Z">
              <w:tcPr>
                <w:tcW w:w="0" w:type="auto"/>
                <w:tcBorders>
                  <w:top w:val="single" w:sz="8" w:space="0" w:color="auto"/>
                  <w:left w:val="nil"/>
                  <w:bottom w:val="nil"/>
                  <w:right w:val="single" w:sz="4" w:space="0" w:color="auto"/>
                </w:tcBorders>
                <w:shd w:val="clear" w:color="auto" w:fill="auto"/>
                <w:noWrap/>
                <w:vAlign w:val="center"/>
                <w:hideMark/>
              </w:tcPr>
            </w:tcPrChange>
          </w:tcPr>
          <w:p w14:paraId="42498F52" w14:textId="6FEDDF23"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Dmytro Rusanovskyy" w:date="2018-07-08T03:42:00Z"/>
                <w:rFonts w:ascii="Arial" w:eastAsia="Times New Roman" w:hAnsi="Arial" w:cs="Arial"/>
                <w:color w:val="000000"/>
                <w:sz w:val="18"/>
                <w:szCs w:val="18"/>
              </w:rPr>
            </w:pPr>
            <w:ins w:id="207" w:author="Dmytro Rusanovskyy" w:date="2018-07-08T03:44:00Z">
              <w:r>
                <w:rPr>
                  <w:rFonts w:ascii="Arial" w:hAnsi="Arial" w:cs="Arial"/>
                  <w:color w:val="000000"/>
                  <w:sz w:val="18"/>
                  <w:szCs w:val="18"/>
                </w:rPr>
                <w:t>-1.12%</w:t>
              </w:r>
            </w:ins>
          </w:p>
        </w:tc>
        <w:tc>
          <w:tcPr>
            <w:tcW w:w="0" w:type="auto"/>
            <w:tcBorders>
              <w:top w:val="single" w:sz="8" w:space="0" w:color="auto"/>
              <w:left w:val="nil"/>
              <w:bottom w:val="nil"/>
              <w:right w:val="nil"/>
            </w:tcBorders>
            <w:shd w:val="clear" w:color="auto" w:fill="auto"/>
            <w:noWrap/>
            <w:vAlign w:val="center"/>
            <w:hideMark/>
            <w:tcPrChange w:id="208" w:author="Dmytro Rusanovskyy" w:date="2018-07-08T03:45:00Z">
              <w:tcPr>
                <w:tcW w:w="0" w:type="auto"/>
                <w:tcBorders>
                  <w:top w:val="single" w:sz="8" w:space="0" w:color="auto"/>
                  <w:left w:val="nil"/>
                  <w:bottom w:val="nil"/>
                  <w:right w:val="nil"/>
                </w:tcBorders>
                <w:shd w:val="clear" w:color="auto" w:fill="auto"/>
                <w:noWrap/>
                <w:vAlign w:val="center"/>
                <w:hideMark/>
              </w:tcPr>
            </w:tcPrChange>
          </w:tcPr>
          <w:p w14:paraId="1B0C1B47" w14:textId="03216C17"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Dmytro Rusanovskyy" w:date="2018-07-08T03:42:00Z"/>
                <w:rFonts w:ascii="Arial" w:eastAsia="Times New Roman" w:hAnsi="Arial" w:cs="Arial"/>
                <w:color w:val="000000"/>
                <w:sz w:val="18"/>
                <w:szCs w:val="18"/>
              </w:rPr>
            </w:pPr>
            <w:ins w:id="210" w:author="Dmytro Rusanovskyy" w:date="2018-07-08T03:44:00Z">
              <w:r>
                <w:rPr>
                  <w:rFonts w:ascii="Arial" w:hAnsi="Arial" w:cs="Arial"/>
                  <w:color w:val="000000"/>
                  <w:sz w:val="18"/>
                  <w:szCs w:val="18"/>
                </w:rPr>
                <w:t>93%</w:t>
              </w:r>
            </w:ins>
          </w:p>
        </w:tc>
        <w:tc>
          <w:tcPr>
            <w:tcW w:w="0" w:type="auto"/>
            <w:tcBorders>
              <w:top w:val="single" w:sz="8" w:space="0" w:color="auto"/>
              <w:left w:val="nil"/>
              <w:bottom w:val="nil"/>
              <w:right w:val="nil"/>
            </w:tcBorders>
            <w:shd w:val="clear" w:color="auto" w:fill="auto"/>
            <w:noWrap/>
            <w:vAlign w:val="center"/>
            <w:hideMark/>
            <w:tcPrChange w:id="211" w:author="Dmytro Rusanovskyy" w:date="2018-07-08T03:45:00Z">
              <w:tcPr>
                <w:tcW w:w="0" w:type="auto"/>
                <w:tcBorders>
                  <w:top w:val="single" w:sz="8" w:space="0" w:color="auto"/>
                  <w:left w:val="nil"/>
                  <w:bottom w:val="nil"/>
                  <w:right w:val="nil"/>
                </w:tcBorders>
                <w:shd w:val="clear" w:color="auto" w:fill="auto"/>
                <w:noWrap/>
                <w:vAlign w:val="center"/>
                <w:hideMark/>
              </w:tcPr>
            </w:tcPrChange>
          </w:tcPr>
          <w:p w14:paraId="3A7F2825" w14:textId="0A822591"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Dmytro Rusanovskyy" w:date="2018-07-08T03:42:00Z"/>
                <w:rFonts w:ascii="Arial" w:eastAsia="Times New Roman" w:hAnsi="Arial" w:cs="Arial"/>
                <w:color w:val="000000"/>
                <w:sz w:val="18"/>
                <w:szCs w:val="18"/>
              </w:rPr>
            </w:pPr>
            <w:ins w:id="213" w:author="Dmytro Rusanovskyy" w:date="2018-07-08T03:44:00Z">
              <w:r>
                <w:rPr>
                  <w:rFonts w:ascii="Arial" w:hAnsi="Arial" w:cs="Arial"/>
                  <w:color w:val="000000"/>
                  <w:sz w:val="18"/>
                  <w:szCs w:val="18"/>
                </w:rPr>
                <w:t>97%</w:t>
              </w:r>
            </w:ins>
          </w:p>
        </w:tc>
        <w:tc>
          <w:tcPr>
            <w:tcW w:w="0" w:type="auto"/>
            <w:tcBorders>
              <w:top w:val="single" w:sz="8" w:space="0" w:color="auto"/>
              <w:left w:val="single" w:sz="8" w:space="0" w:color="auto"/>
              <w:bottom w:val="nil"/>
              <w:right w:val="nil"/>
            </w:tcBorders>
            <w:shd w:val="clear" w:color="auto" w:fill="auto"/>
            <w:noWrap/>
            <w:vAlign w:val="center"/>
            <w:tcPrChange w:id="214" w:author="Dmytro Rusanovskyy" w:date="2018-07-08T03:45:00Z">
              <w:tcPr>
                <w:tcW w:w="0" w:type="auto"/>
                <w:gridSpan w:val="2"/>
                <w:tcBorders>
                  <w:top w:val="single" w:sz="8" w:space="0" w:color="auto"/>
                  <w:left w:val="single" w:sz="8" w:space="0" w:color="auto"/>
                  <w:bottom w:val="nil"/>
                  <w:right w:val="nil"/>
                </w:tcBorders>
                <w:shd w:val="clear" w:color="auto" w:fill="auto"/>
                <w:noWrap/>
                <w:vAlign w:val="center"/>
              </w:tcPr>
            </w:tcPrChange>
          </w:tcPr>
          <w:p w14:paraId="3B33D381" w14:textId="06168DB0"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Dmytro Rusanovskyy" w:date="2018-07-08T03:42:00Z"/>
                <w:rFonts w:ascii="Arial" w:eastAsia="Times New Roman" w:hAnsi="Arial" w:cs="Arial"/>
                <w:color w:val="000000"/>
                <w:sz w:val="18"/>
                <w:szCs w:val="18"/>
              </w:rPr>
            </w:pPr>
          </w:p>
        </w:tc>
        <w:tc>
          <w:tcPr>
            <w:tcW w:w="0" w:type="auto"/>
            <w:tcBorders>
              <w:top w:val="single" w:sz="8" w:space="0" w:color="auto"/>
              <w:left w:val="nil"/>
              <w:bottom w:val="nil"/>
              <w:right w:val="nil"/>
            </w:tcBorders>
            <w:shd w:val="clear" w:color="auto" w:fill="auto"/>
            <w:noWrap/>
            <w:vAlign w:val="center"/>
            <w:tcPrChange w:id="216" w:author="Dmytro Rusanovskyy" w:date="2018-07-08T03:45:00Z">
              <w:tcPr>
                <w:tcW w:w="0" w:type="auto"/>
                <w:gridSpan w:val="2"/>
                <w:tcBorders>
                  <w:top w:val="single" w:sz="8" w:space="0" w:color="auto"/>
                  <w:left w:val="nil"/>
                  <w:bottom w:val="nil"/>
                  <w:right w:val="nil"/>
                </w:tcBorders>
                <w:shd w:val="clear" w:color="auto" w:fill="auto"/>
                <w:noWrap/>
                <w:vAlign w:val="center"/>
              </w:tcPr>
            </w:tcPrChange>
          </w:tcPr>
          <w:p w14:paraId="4E45E151" w14:textId="1A77EEF3"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Dmytro Rusanovskyy" w:date="2018-07-08T03:42:00Z"/>
                <w:rFonts w:ascii="Arial" w:eastAsia="Times New Roman" w:hAnsi="Arial" w:cs="Arial"/>
                <w:color w:val="000000"/>
                <w:sz w:val="18"/>
                <w:szCs w:val="18"/>
              </w:rPr>
            </w:pPr>
          </w:p>
        </w:tc>
        <w:tc>
          <w:tcPr>
            <w:tcW w:w="0" w:type="auto"/>
            <w:tcBorders>
              <w:top w:val="single" w:sz="8" w:space="0" w:color="auto"/>
              <w:left w:val="nil"/>
              <w:bottom w:val="nil"/>
              <w:right w:val="single" w:sz="4" w:space="0" w:color="auto"/>
            </w:tcBorders>
            <w:shd w:val="clear" w:color="auto" w:fill="auto"/>
            <w:noWrap/>
            <w:vAlign w:val="center"/>
            <w:tcPrChange w:id="218" w:author="Dmytro Rusanovskyy" w:date="2018-07-08T03:45:00Z">
              <w:tcPr>
                <w:tcW w:w="0" w:type="auto"/>
                <w:gridSpan w:val="2"/>
                <w:tcBorders>
                  <w:top w:val="single" w:sz="8" w:space="0" w:color="auto"/>
                  <w:left w:val="nil"/>
                  <w:bottom w:val="nil"/>
                  <w:right w:val="single" w:sz="4" w:space="0" w:color="auto"/>
                </w:tcBorders>
                <w:shd w:val="clear" w:color="auto" w:fill="auto"/>
                <w:noWrap/>
                <w:vAlign w:val="center"/>
              </w:tcPr>
            </w:tcPrChange>
          </w:tcPr>
          <w:p w14:paraId="69E1B804" w14:textId="0904DBFB"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Dmytro Rusanovskyy" w:date="2018-07-08T03:42:00Z"/>
                <w:rFonts w:ascii="Arial" w:eastAsia="Times New Roman" w:hAnsi="Arial" w:cs="Arial"/>
                <w:color w:val="000000"/>
                <w:sz w:val="18"/>
                <w:szCs w:val="18"/>
              </w:rPr>
            </w:pPr>
          </w:p>
        </w:tc>
        <w:tc>
          <w:tcPr>
            <w:tcW w:w="0" w:type="auto"/>
            <w:tcBorders>
              <w:top w:val="single" w:sz="8" w:space="0" w:color="auto"/>
              <w:left w:val="nil"/>
              <w:bottom w:val="nil"/>
              <w:right w:val="nil"/>
            </w:tcBorders>
            <w:shd w:val="clear" w:color="auto" w:fill="auto"/>
            <w:noWrap/>
            <w:vAlign w:val="center"/>
            <w:tcPrChange w:id="220" w:author="Dmytro Rusanovskyy" w:date="2018-07-08T03:45:00Z">
              <w:tcPr>
                <w:tcW w:w="0" w:type="auto"/>
                <w:gridSpan w:val="2"/>
                <w:tcBorders>
                  <w:top w:val="single" w:sz="8" w:space="0" w:color="auto"/>
                  <w:left w:val="nil"/>
                  <w:bottom w:val="nil"/>
                  <w:right w:val="nil"/>
                </w:tcBorders>
                <w:shd w:val="clear" w:color="auto" w:fill="auto"/>
                <w:noWrap/>
                <w:vAlign w:val="center"/>
              </w:tcPr>
            </w:tcPrChange>
          </w:tcPr>
          <w:p w14:paraId="135D5842" w14:textId="6D12E5C0"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Dmytro Rusanovskyy" w:date="2018-07-08T03:42:00Z"/>
                <w:rFonts w:ascii="Arial" w:eastAsia="Times New Roman" w:hAnsi="Arial" w:cs="Arial"/>
                <w:color w:val="000000"/>
                <w:sz w:val="18"/>
                <w:szCs w:val="18"/>
              </w:rPr>
            </w:pPr>
          </w:p>
        </w:tc>
        <w:tc>
          <w:tcPr>
            <w:tcW w:w="0" w:type="auto"/>
            <w:tcBorders>
              <w:top w:val="single" w:sz="8" w:space="0" w:color="auto"/>
              <w:left w:val="nil"/>
              <w:bottom w:val="nil"/>
              <w:right w:val="single" w:sz="8" w:space="0" w:color="auto"/>
            </w:tcBorders>
            <w:shd w:val="clear" w:color="auto" w:fill="auto"/>
            <w:noWrap/>
            <w:vAlign w:val="center"/>
            <w:tcPrChange w:id="222" w:author="Dmytro Rusanovskyy" w:date="2018-07-08T03:45:00Z">
              <w:tcPr>
                <w:tcW w:w="0" w:type="auto"/>
                <w:gridSpan w:val="2"/>
                <w:tcBorders>
                  <w:top w:val="single" w:sz="8" w:space="0" w:color="auto"/>
                  <w:left w:val="nil"/>
                  <w:bottom w:val="nil"/>
                  <w:right w:val="single" w:sz="8" w:space="0" w:color="auto"/>
                </w:tcBorders>
                <w:shd w:val="clear" w:color="auto" w:fill="auto"/>
                <w:noWrap/>
                <w:vAlign w:val="center"/>
              </w:tcPr>
            </w:tcPrChange>
          </w:tcPr>
          <w:p w14:paraId="7F0F978B" w14:textId="71733DB3"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Dmytro Rusanovskyy" w:date="2018-07-08T03:42:00Z"/>
                <w:rFonts w:ascii="Arial" w:eastAsia="Times New Roman" w:hAnsi="Arial" w:cs="Arial"/>
                <w:color w:val="000000"/>
                <w:sz w:val="18"/>
                <w:szCs w:val="18"/>
              </w:rPr>
            </w:pPr>
          </w:p>
        </w:tc>
      </w:tr>
      <w:tr w:rsidR="00F65E16" w:rsidRPr="00F5068D" w14:paraId="23A14387" w14:textId="77777777" w:rsidTr="00FF42A8">
        <w:trPr>
          <w:trHeight w:val="255"/>
          <w:ins w:id="224" w:author="Dmytro Rusanovskyy" w:date="2018-07-08T03:42:00Z"/>
        </w:trPr>
        <w:tc>
          <w:tcPr>
            <w:tcW w:w="0" w:type="auto"/>
            <w:tcBorders>
              <w:top w:val="single" w:sz="8" w:space="0" w:color="auto"/>
              <w:left w:val="single" w:sz="8" w:space="0" w:color="auto"/>
              <w:bottom w:val="nil"/>
              <w:right w:val="nil"/>
            </w:tcBorders>
            <w:shd w:val="clear" w:color="auto" w:fill="auto"/>
            <w:noWrap/>
            <w:vAlign w:val="center"/>
            <w:hideMark/>
          </w:tcPr>
          <w:p w14:paraId="67357F4B" w14:textId="77777777"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Dmytro Rusanovskyy" w:date="2018-07-08T03:42:00Z"/>
                <w:rFonts w:ascii="Arial" w:eastAsia="Times New Roman" w:hAnsi="Arial" w:cs="Arial"/>
                <w:color w:val="000000"/>
                <w:sz w:val="18"/>
                <w:szCs w:val="18"/>
              </w:rPr>
            </w:pPr>
            <w:ins w:id="226" w:author="Dmytro Rusanovskyy" w:date="2018-07-08T03:42:00Z">
              <w:r w:rsidRPr="00F5068D">
                <w:rPr>
                  <w:rFonts w:ascii="Arial" w:eastAsia="Times New Roman" w:hAnsi="Arial" w:cs="Arial"/>
                  <w:color w:val="000000"/>
                  <w:sz w:val="18"/>
                  <w:szCs w:val="18"/>
                </w:rPr>
                <w:t>Class D</w:t>
              </w:r>
            </w:ins>
          </w:p>
        </w:tc>
        <w:tc>
          <w:tcPr>
            <w:tcW w:w="0" w:type="auto"/>
            <w:tcBorders>
              <w:top w:val="single" w:sz="8" w:space="0" w:color="auto"/>
              <w:left w:val="single" w:sz="8" w:space="0" w:color="auto"/>
              <w:bottom w:val="nil"/>
              <w:right w:val="nil"/>
            </w:tcBorders>
            <w:shd w:val="clear" w:color="auto" w:fill="auto"/>
            <w:noWrap/>
            <w:vAlign w:val="center"/>
            <w:hideMark/>
          </w:tcPr>
          <w:p w14:paraId="0A613E82" w14:textId="04432304"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Dmytro Rusanovskyy" w:date="2018-07-08T03:42:00Z"/>
                <w:rFonts w:ascii="Arial" w:eastAsia="Times New Roman" w:hAnsi="Arial" w:cs="Arial"/>
                <w:color w:val="000000"/>
                <w:sz w:val="18"/>
                <w:szCs w:val="18"/>
              </w:rPr>
            </w:pPr>
            <w:ins w:id="228" w:author="Dmytro Rusanovskyy" w:date="2018-07-08T03:44:00Z">
              <w:r>
                <w:rPr>
                  <w:rFonts w:ascii="Arial" w:hAnsi="Arial" w:cs="Arial"/>
                  <w:color w:val="000000"/>
                  <w:sz w:val="18"/>
                  <w:szCs w:val="18"/>
                </w:rPr>
                <w:t>-0.08%</w:t>
              </w:r>
            </w:ins>
          </w:p>
        </w:tc>
        <w:tc>
          <w:tcPr>
            <w:tcW w:w="0" w:type="auto"/>
            <w:tcBorders>
              <w:top w:val="single" w:sz="8" w:space="0" w:color="auto"/>
              <w:left w:val="nil"/>
              <w:bottom w:val="nil"/>
              <w:right w:val="nil"/>
            </w:tcBorders>
            <w:shd w:val="clear" w:color="auto" w:fill="auto"/>
            <w:noWrap/>
            <w:vAlign w:val="center"/>
            <w:hideMark/>
          </w:tcPr>
          <w:p w14:paraId="4FA7C808" w14:textId="6DD7DEC5"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Dmytro Rusanovskyy" w:date="2018-07-08T03:42:00Z"/>
                <w:rFonts w:ascii="Arial" w:eastAsia="Times New Roman" w:hAnsi="Arial" w:cs="Arial"/>
                <w:color w:val="000000"/>
                <w:sz w:val="18"/>
                <w:szCs w:val="18"/>
              </w:rPr>
            </w:pPr>
            <w:ins w:id="230" w:author="Dmytro Rusanovskyy" w:date="2018-07-08T03:44:00Z">
              <w:r>
                <w:rPr>
                  <w:rFonts w:ascii="Arial" w:hAnsi="Arial" w:cs="Arial"/>
                  <w:color w:val="000000"/>
                  <w:sz w:val="18"/>
                  <w:szCs w:val="18"/>
                </w:rPr>
                <w:t>-0.36%</w:t>
              </w:r>
            </w:ins>
          </w:p>
        </w:tc>
        <w:tc>
          <w:tcPr>
            <w:tcW w:w="0" w:type="auto"/>
            <w:tcBorders>
              <w:top w:val="single" w:sz="8" w:space="0" w:color="auto"/>
              <w:left w:val="nil"/>
              <w:bottom w:val="nil"/>
              <w:right w:val="single" w:sz="4" w:space="0" w:color="auto"/>
            </w:tcBorders>
            <w:shd w:val="clear" w:color="auto" w:fill="auto"/>
            <w:noWrap/>
            <w:vAlign w:val="center"/>
            <w:hideMark/>
          </w:tcPr>
          <w:p w14:paraId="72B1CDB2" w14:textId="06C40D14"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Dmytro Rusanovskyy" w:date="2018-07-08T03:42:00Z"/>
                <w:rFonts w:ascii="Arial" w:eastAsia="Times New Roman" w:hAnsi="Arial" w:cs="Arial"/>
                <w:color w:val="000000"/>
                <w:sz w:val="18"/>
                <w:szCs w:val="18"/>
              </w:rPr>
            </w:pPr>
            <w:ins w:id="232" w:author="Dmytro Rusanovskyy" w:date="2018-07-08T03:44:00Z">
              <w:r>
                <w:rPr>
                  <w:rFonts w:ascii="Arial" w:hAnsi="Arial" w:cs="Arial"/>
                  <w:color w:val="000000"/>
                  <w:sz w:val="18"/>
                  <w:szCs w:val="18"/>
                </w:rPr>
                <w:t>-0.39%</w:t>
              </w:r>
            </w:ins>
          </w:p>
        </w:tc>
        <w:tc>
          <w:tcPr>
            <w:tcW w:w="0" w:type="auto"/>
            <w:tcBorders>
              <w:top w:val="single" w:sz="8" w:space="0" w:color="auto"/>
              <w:left w:val="nil"/>
              <w:bottom w:val="nil"/>
              <w:right w:val="nil"/>
            </w:tcBorders>
            <w:shd w:val="clear" w:color="auto" w:fill="auto"/>
            <w:noWrap/>
            <w:vAlign w:val="center"/>
            <w:hideMark/>
          </w:tcPr>
          <w:p w14:paraId="2A2D09FF" w14:textId="054044A8"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Dmytro Rusanovskyy" w:date="2018-07-08T03:42:00Z"/>
                <w:rFonts w:ascii="Arial" w:eastAsia="Times New Roman" w:hAnsi="Arial" w:cs="Arial"/>
                <w:color w:val="000000"/>
                <w:sz w:val="18"/>
                <w:szCs w:val="18"/>
              </w:rPr>
            </w:pPr>
            <w:ins w:id="234" w:author="Dmytro Rusanovskyy" w:date="2018-07-08T03:44:00Z">
              <w:r>
                <w:rPr>
                  <w:rFonts w:ascii="Arial" w:hAnsi="Arial" w:cs="Arial"/>
                  <w:color w:val="000000"/>
                  <w:sz w:val="18"/>
                  <w:szCs w:val="18"/>
                </w:rPr>
                <w:t>92%</w:t>
              </w:r>
            </w:ins>
          </w:p>
        </w:tc>
        <w:tc>
          <w:tcPr>
            <w:tcW w:w="0" w:type="auto"/>
            <w:tcBorders>
              <w:top w:val="single" w:sz="8" w:space="0" w:color="auto"/>
              <w:left w:val="nil"/>
              <w:bottom w:val="nil"/>
              <w:right w:val="single" w:sz="8" w:space="0" w:color="auto"/>
            </w:tcBorders>
            <w:shd w:val="clear" w:color="auto" w:fill="auto"/>
            <w:noWrap/>
            <w:vAlign w:val="center"/>
            <w:hideMark/>
          </w:tcPr>
          <w:p w14:paraId="1CE53782" w14:textId="63A3FE38"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Dmytro Rusanovskyy" w:date="2018-07-08T03:42:00Z"/>
                <w:rFonts w:ascii="Arial" w:eastAsia="Times New Roman" w:hAnsi="Arial" w:cs="Arial"/>
                <w:color w:val="000000"/>
                <w:sz w:val="18"/>
                <w:szCs w:val="18"/>
              </w:rPr>
            </w:pPr>
            <w:ins w:id="236" w:author="Dmytro Rusanovskyy" w:date="2018-07-08T03:44:00Z">
              <w:r>
                <w:rPr>
                  <w:rFonts w:ascii="Arial" w:hAnsi="Arial" w:cs="Arial"/>
                  <w:color w:val="000000"/>
                  <w:sz w:val="18"/>
                  <w:szCs w:val="18"/>
                </w:rPr>
                <w:t>94%</w:t>
              </w:r>
            </w:ins>
          </w:p>
        </w:tc>
        <w:tc>
          <w:tcPr>
            <w:tcW w:w="0" w:type="auto"/>
            <w:tcBorders>
              <w:top w:val="single" w:sz="8" w:space="0" w:color="auto"/>
              <w:left w:val="nil"/>
              <w:bottom w:val="nil"/>
              <w:right w:val="nil"/>
            </w:tcBorders>
            <w:shd w:val="clear" w:color="auto" w:fill="auto"/>
            <w:noWrap/>
            <w:vAlign w:val="center"/>
            <w:hideMark/>
          </w:tcPr>
          <w:p w14:paraId="208F2EBA" w14:textId="46B43336"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Dmytro Rusanovskyy" w:date="2018-07-08T03:42:00Z"/>
                <w:rFonts w:ascii="Arial" w:eastAsia="Times New Roman" w:hAnsi="Arial" w:cs="Arial"/>
                <w:color w:val="000000"/>
                <w:sz w:val="18"/>
                <w:szCs w:val="18"/>
              </w:rPr>
            </w:pPr>
            <w:ins w:id="238" w:author="Dmytro Rusanovskyy" w:date="2018-07-08T03:45:00Z">
              <w:r>
                <w:rPr>
                  <w:rFonts w:ascii="Arial" w:hAnsi="Arial" w:cs="Arial"/>
                  <w:color w:val="000000"/>
                  <w:sz w:val="18"/>
                  <w:szCs w:val="18"/>
                </w:rPr>
                <w:t>-0.06%</w:t>
              </w:r>
            </w:ins>
          </w:p>
        </w:tc>
        <w:tc>
          <w:tcPr>
            <w:tcW w:w="0" w:type="auto"/>
            <w:tcBorders>
              <w:top w:val="single" w:sz="8" w:space="0" w:color="auto"/>
              <w:left w:val="nil"/>
              <w:bottom w:val="nil"/>
              <w:right w:val="nil"/>
            </w:tcBorders>
            <w:shd w:val="clear" w:color="auto" w:fill="auto"/>
            <w:noWrap/>
            <w:vAlign w:val="center"/>
            <w:hideMark/>
          </w:tcPr>
          <w:p w14:paraId="30004766" w14:textId="28FEC287"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Dmytro Rusanovskyy" w:date="2018-07-08T03:42:00Z"/>
                <w:rFonts w:ascii="Arial" w:eastAsia="Times New Roman" w:hAnsi="Arial" w:cs="Arial"/>
                <w:color w:val="000000"/>
                <w:sz w:val="18"/>
                <w:szCs w:val="18"/>
              </w:rPr>
            </w:pPr>
            <w:ins w:id="240" w:author="Dmytro Rusanovskyy" w:date="2018-07-08T03:45:00Z">
              <w:r>
                <w:rPr>
                  <w:rFonts w:ascii="Arial" w:hAnsi="Arial" w:cs="Arial"/>
                  <w:color w:val="000000"/>
                  <w:sz w:val="18"/>
                  <w:szCs w:val="18"/>
                </w:rPr>
                <w:t>-0.28%</w:t>
              </w:r>
            </w:ins>
          </w:p>
        </w:tc>
        <w:tc>
          <w:tcPr>
            <w:tcW w:w="0" w:type="auto"/>
            <w:tcBorders>
              <w:top w:val="single" w:sz="8" w:space="0" w:color="auto"/>
              <w:left w:val="nil"/>
              <w:bottom w:val="nil"/>
              <w:right w:val="single" w:sz="4" w:space="0" w:color="auto"/>
            </w:tcBorders>
            <w:shd w:val="clear" w:color="auto" w:fill="auto"/>
            <w:noWrap/>
            <w:vAlign w:val="center"/>
            <w:hideMark/>
          </w:tcPr>
          <w:p w14:paraId="15BFE5E1" w14:textId="625CE66B"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Dmytro Rusanovskyy" w:date="2018-07-08T03:42:00Z"/>
                <w:rFonts w:ascii="Arial" w:eastAsia="Times New Roman" w:hAnsi="Arial" w:cs="Arial"/>
                <w:color w:val="000000"/>
                <w:sz w:val="18"/>
                <w:szCs w:val="18"/>
              </w:rPr>
            </w:pPr>
            <w:ins w:id="242" w:author="Dmytro Rusanovskyy" w:date="2018-07-08T03:45:00Z">
              <w:r>
                <w:rPr>
                  <w:rFonts w:ascii="Arial" w:hAnsi="Arial" w:cs="Arial"/>
                  <w:color w:val="000000"/>
                  <w:sz w:val="18"/>
                  <w:szCs w:val="18"/>
                </w:rPr>
                <w:t>-0.18%</w:t>
              </w:r>
            </w:ins>
          </w:p>
        </w:tc>
        <w:tc>
          <w:tcPr>
            <w:tcW w:w="0" w:type="auto"/>
            <w:tcBorders>
              <w:top w:val="single" w:sz="8" w:space="0" w:color="auto"/>
              <w:left w:val="nil"/>
              <w:bottom w:val="nil"/>
              <w:right w:val="nil"/>
            </w:tcBorders>
            <w:shd w:val="clear" w:color="auto" w:fill="auto"/>
            <w:noWrap/>
            <w:vAlign w:val="center"/>
            <w:hideMark/>
          </w:tcPr>
          <w:p w14:paraId="7DE2A9B3" w14:textId="2BF60500"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Dmytro Rusanovskyy" w:date="2018-07-08T03:42:00Z"/>
                <w:rFonts w:ascii="Arial" w:eastAsia="Times New Roman" w:hAnsi="Arial" w:cs="Arial"/>
                <w:color w:val="000000"/>
                <w:sz w:val="18"/>
                <w:szCs w:val="18"/>
              </w:rPr>
            </w:pPr>
            <w:ins w:id="244" w:author="Dmytro Rusanovskyy" w:date="2018-07-08T03:45:00Z">
              <w:r>
                <w:rPr>
                  <w:rFonts w:ascii="Arial" w:hAnsi="Arial" w:cs="Arial"/>
                  <w:color w:val="000000"/>
                  <w:sz w:val="18"/>
                  <w:szCs w:val="18"/>
                </w:rPr>
                <w:t>99%</w:t>
              </w:r>
            </w:ins>
          </w:p>
        </w:tc>
        <w:tc>
          <w:tcPr>
            <w:tcW w:w="0" w:type="auto"/>
            <w:tcBorders>
              <w:top w:val="single" w:sz="8" w:space="0" w:color="auto"/>
              <w:left w:val="nil"/>
              <w:bottom w:val="nil"/>
              <w:right w:val="single" w:sz="8" w:space="0" w:color="auto"/>
            </w:tcBorders>
            <w:shd w:val="clear" w:color="auto" w:fill="auto"/>
            <w:noWrap/>
            <w:vAlign w:val="center"/>
            <w:hideMark/>
          </w:tcPr>
          <w:p w14:paraId="7B95245F" w14:textId="386FE5B3" w:rsidR="00F65E16" w:rsidRPr="00F5068D"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Dmytro Rusanovskyy" w:date="2018-07-08T03:42:00Z"/>
                <w:rFonts w:ascii="Arial" w:eastAsia="Times New Roman" w:hAnsi="Arial" w:cs="Arial"/>
                <w:color w:val="000000"/>
                <w:sz w:val="18"/>
                <w:szCs w:val="18"/>
              </w:rPr>
            </w:pPr>
            <w:ins w:id="246" w:author="Dmytro Rusanovskyy" w:date="2018-07-08T03:45:00Z">
              <w:r>
                <w:rPr>
                  <w:rFonts w:ascii="Arial" w:hAnsi="Arial" w:cs="Arial"/>
                  <w:color w:val="000000"/>
                  <w:sz w:val="18"/>
                  <w:szCs w:val="18"/>
                </w:rPr>
                <w:t>100%</w:t>
              </w:r>
            </w:ins>
          </w:p>
        </w:tc>
      </w:tr>
    </w:tbl>
    <w:p w14:paraId="7CA864FC" w14:textId="77777777" w:rsidR="00F65E16" w:rsidRDefault="00F65E16" w:rsidP="00F65E16">
      <w:pPr>
        <w:ind w:left="360"/>
        <w:rPr>
          <w:ins w:id="247" w:author="Dmytro Rusanovskyy" w:date="2018-07-08T03:42:00Z"/>
          <w:lang w:val="en-CA" w:eastAsia="ja-JP"/>
        </w:rPr>
      </w:pPr>
      <w:ins w:id="248" w:author="Dmytro Rusanovskyy" w:date="2018-07-08T03:42:00Z">
        <w:r>
          <w:rPr>
            <w:lang w:val="en-CA" w:eastAsia="ja-JP"/>
          </w:rPr>
          <w:t>Table 5. Proposed method with flexible block size, RA configuration</w:t>
        </w:r>
      </w:ins>
    </w:p>
    <w:tbl>
      <w:tblPr>
        <w:tblW w:w="0" w:type="auto"/>
        <w:tblLook w:val="04A0" w:firstRow="1" w:lastRow="0" w:firstColumn="1" w:lastColumn="0" w:noHBand="0" w:noVBand="1"/>
      </w:tblPr>
      <w:tblGrid>
        <w:gridCol w:w="937"/>
        <w:gridCol w:w="787"/>
        <w:gridCol w:w="787"/>
        <w:gridCol w:w="787"/>
        <w:gridCol w:w="677"/>
        <w:gridCol w:w="677"/>
        <w:gridCol w:w="787"/>
        <w:gridCol w:w="787"/>
        <w:gridCol w:w="787"/>
        <w:gridCol w:w="677"/>
        <w:gridCol w:w="677"/>
        <w:tblGridChange w:id="249">
          <w:tblGrid>
            <w:gridCol w:w="937"/>
            <w:gridCol w:w="787"/>
            <w:gridCol w:w="787"/>
            <w:gridCol w:w="787"/>
            <w:gridCol w:w="677"/>
            <w:gridCol w:w="677"/>
            <w:gridCol w:w="787"/>
            <w:gridCol w:w="170"/>
            <w:gridCol w:w="617"/>
            <w:gridCol w:w="340"/>
            <w:gridCol w:w="447"/>
            <w:gridCol w:w="510"/>
            <w:gridCol w:w="167"/>
            <w:gridCol w:w="610"/>
            <w:gridCol w:w="67"/>
            <w:gridCol w:w="710"/>
          </w:tblGrid>
        </w:tblGridChange>
      </w:tblGrid>
      <w:tr w:rsidR="00F65E16" w:rsidRPr="00F24312" w14:paraId="2D9ED41A" w14:textId="77777777" w:rsidTr="00FF42A8">
        <w:trPr>
          <w:trHeight w:val="255"/>
          <w:ins w:id="250" w:author="Dmytro Rusanovskyy" w:date="2018-07-08T03:42:00Z"/>
        </w:trPr>
        <w:tc>
          <w:tcPr>
            <w:tcW w:w="0" w:type="auto"/>
            <w:tcBorders>
              <w:top w:val="nil"/>
              <w:left w:val="nil"/>
              <w:bottom w:val="nil"/>
              <w:right w:val="nil"/>
            </w:tcBorders>
            <w:shd w:val="clear" w:color="auto" w:fill="auto"/>
            <w:noWrap/>
            <w:vAlign w:val="center"/>
            <w:hideMark/>
          </w:tcPr>
          <w:p w14:paraId="63371AAB" w14:textId="77777777" w:rsidR="00F65E16" w:rsidRPr="00F24312"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1" w:author="Dmytro Rusanovskyy" w:date="2018-07-08T03:42:00Z"/>
                <w:rFonts w:eastAsia="Times New Roman"/>
                <w:sz w:val="20"/>
                <w:szCs w:val="24"/>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54070D87" w14:textId="77777777" w:rsidR="00F65E16" w:rsidRPr="00F24312"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Dmytro Rusanovskyy" w:date="2018-07-08T03:42:00Z"/>
                <w:rFonts w:ascii="Arial" w:eastAsia="Times New Roman" w:hAnsi="Arial" w:cs="Arial"/>
                <w:b/>
                <w:bCs/>
                <w:color w:val="000000"/>
                <w:sz w:val="18"/>
                <w:szCs w:val="18"/>
              </w:rPr>
            </w:pPr>
            <w:ins w:id="253" w:author="Dmytro Rusanovskyy" w:date="2018-07-08T03:42:00Z">
              <w:r w:rsidRPr="00F24312">
                <w:rPr>
                  <w:rFonts w:ascii="Arial" w:eastAsia="Times New Roman" w:hAnsi="Arial" w:cs="Arial"/>
                  <w:b/>
                  <w:bCs/>
                  <w:color w:val="000000"/>
                  <w:sz w:val="18"/>
                  <w:szCs w:val="18"/>
                </w:rPr>
                <w:t>Random Access Main 10</w:t>
              </w:r>
            </w:ins>
          </w:p>
        </w:tc>
      </w:tr>
      <w:tr w:rsidR="00F65E16" w:rsidRPr="00F24312" w14:paraId="473625D5" w14:textId="77777777" w:rsidTr="00FF42A8">
        <w:trPr>
          <w:trHeight w:val="255"/>
          <w:ins w:id="254" w:author="Dmytro Rusanovskyy" w:date="2018-07-08T03:42:00Z"/>
        </w:trPr>
        <w:tc>
          <w:tcPr>
            <w:tcW w:w="0" w:type="auto"/>
            <w:tcBorders>
              <w:top w:val="nil"/>
              <w:left w:val="nil"/>
              <w:bottom w:val="nil"/>
              <w:right w:val="nil"/>
            </w:tcBorders>
            <w:shd w:val="clear" w:color="auto" w:fill="auto"/>
            <w:noWrap/>
            <w:vAlign w:val="center"/>
            <w:hideMark/>
          </w:tcPr>
          <w:p w14:paraId="413BBE0A" w14:textId="77777777" w:rsidR="00F65E16" w:rsidRPr="00F24312"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Dmytro Rusanovskyy" w:date="2018-07-08T03:42:00Z"/>
                <w:rFonts w:ascii="Arial" w:eastAsia="Times New Roma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2BF6623F" w14:textId="77777777" w:rsidR="00F65E16" w:rsidRPr="00F24312"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Dmytro Rusanovskyy" w:date="2018-07-08T03:42:00Z"/>
                <w:rFonts w:ascii="Arial" w:eastAsia="Times New Roman" w:hAnsi="Arial" w:cs="Arial"/>
                <w:b/>
                <w:bCs/>
                <w:color w:val="000000"/>
                <w:sz w:val="18"/>
                <w:szCs w:val="18"/>
              </w:rPr>
            </w:pPr>
            <w:ins w:id="257" w:author="Dmytro Rusanovskyy" w:date="2018-07-08T03:42:00Z">
              <w:r w:rsidRPr="00F24312">
                <w:rPr>
                  <w:rFonts w:ascii="Arial" w:eastAsia="Times New Roman" w:hAnsi="Arial" w:cs="Arial"/>
                  <w:b/>
                  <w:bCs/>
                  <w:color w:val="000000"/>
                  <w:sz w:val="18"/>
                  <w:szCs w:val="18"/>
                </w:rPr>
                <w:t>Over VTM-1.0, SAO = 1</w:t>
              </w:r>
            </w:ins>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2623D1D9" w14:textId="77777777" w:rsidR="00F65E16" w:rsidRPr="00F24312"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Dmytro Rusanovskyy" w:date="2018-07-08T03:42:00Z"/>
                <w:rFonts w:ascii="Arial" w:eastAsia="Times New Roman" w:hAnsi="Arial" w:cs="Arial"/>
                <w:b/>
                <w:bCs/>
                <w:color w:val="000000"/>
                <w:sz w:val="18"/>
                <w:szCs w:val="18"/>
              </w:rPr>
            </w:pPr>
            <w:ins w:id="259" w:author="Dmytro Rusanovskyy" w:date="2018-07-08T03:42:00Z">
              <w:r w:rsidRPr="00F24312">
                <w:rPr>
                  <w:rFonts w:ascii="Arial" w:eastAsia="Times New Roman" w:hAnsi="Arial" w:cs="Arial"/>
                  <w:b/>
                  <w:bCs/>
                  <w:color w:val="000000"/>
                  <w:sz w:val="18"/>
                  <w:szCs w:val="18"/>
                </w:rPr>
                <w:t>Over BMS-1.0, SAO = 1</w:t>
              </w:r>
            </w:ins>
          </w:p>
        </w:tc>
      </w:tr>
      <w:tr w:rsidR="00F65E16" w:rsidRPr="00F24312" w14:paraId="25F55C06" w14:textId="77777777" w:rsidTr="00FF42A8">
        <w:trPr>
          <w:trHeight w:val="255"/>
          <w:ins w:id="260" w:author="Dmytro Rusanovskyy" w:date="2018-07-08T03:42:00Z"/>
        </w:trPr>
        <w:tc>
          <w:tcPr>
            <w:tcW w:w="0" w:type="auto"/>
            <w:tcBorders>
              <w:top w:val="nil"/>
              <w:left w:val="nil"/>
              <w:bottom w:val="nil"/>
              <w:right w:val="nil"/>
            </w:tcBorders>
            <w:shd w:val="clear" w:color="auto" w:fill="auto"/>
            <w:noWrap/>
            <w:vAlign w:val="center"/>
            <w:hideMark/>
          </w:tcPr>
          <w:p w14:paraId="03563878" w14:textId="77777777" w:rsidR="00F65E16" w:rsidRPr="00F24312"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Dmytro Rusanovskyy" w:date="2018-07-08T03:42:00Z"/>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DC11023" w14:textId="77777777" w:rsidR="00F65E16" w:rsidRPr="00F24312"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Dmytro Rusanovskyy" w:date="2018-07-08T03:42:00Z"/>
                <w:rFonts w:ascii="Arial" w:eastAsia="Times New Roman" w:hAnsi="Arial" w:cs="Arial"/>
                <w:color w:val="000000"/>
                <w:sz w:val="18"/>
                <w:szCs w:val="18"/>
              </w:rPr>
            </w:pPr>
            <w:ins w:id="263" w:author="Dmytro Rusanovskyy" w:date="2018-07-08T03:42:00Z">
              <w:r w:rsidRPr="00F24312">
                <w:rPr>
                  <w:rFonts w:ascii="Arial" w:eastAsia="Times New Roman"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14:paraId="1294DF91" w14:textId="77777777" w:rsidR="00F65E16" w:rsidRPr="00F24312"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Dmytro Rusanovskyy" w:date="2018-07-08T03:42:00Z"/>
                <w:rFonts w:ascii="Arial" w:eastAsia="Times New Roman" w:hAnsi="Arial" w:cs="Arial"/>
                <w:color w:val="000000"/>
                <w:sz w:val="18"/>
                <w:szCs w:val="18"/>
              </w:rPr>
            </w:pPr>
            <w:ins w:id="265" w:author="Dmytro Rusanovskyy" w:date="2018-07-08T03:42:00Z">
              <w:r w:rsidRPr="00F24312">
                <w:rPr>
                  <w:rFonts w:ascii="Arial" w:eastAsia="Times New Roman"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14:paraId="745170C6" w14:textId="77777777" w:rsidR="00F65E16" w:rsidRPr="00F24312"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Dmytro Rusanovskyy" w:date="2018-07-08T03:42:00Z"/>
                <w:rFonts w:ascii="Arial" w:eastAsia="Times New Roman" w:hAnsi="Arial" w:cs="Arial"/>
                <w:color w:val="000000"/>
                <w:sz w:val="18"/>
                <w:szCs w:val="18"/>
              </w:rPr>
            </w:pPr>
            <w:ins w:id="267" w:author="Dmytro Rusanovskyy" w:date="2018-07-08T03:42:00Z">
              <w:r w:rsidRPr="00F24312">
                <w:rPr>
                  <w:rFonts w:ascii="Arial" w:eastAsia="Times New Roman"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14:paraId="7360577C" w14:textId="77777777" w:rsidR="00F65E16" w:rsidRPr="00F24312"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Dmytro Rusanovskyy" w:date="2018-07-08T03:42:00Z"/>
                <w:rFonts w:ascii="Arial" w:eastAsia="Times New Roman" w:hAnsi="Arial" w:cs="Arial"/>
                <w:color w:val="000000"/>
                <w:sz w:val="18"/>
                <w:szCs w:val="18"/>
              </w:rPr>
            </w:pPr>
            <w:proofErr w:type="spellStart"/>
            <w:ins w:id="269" w:author="Dmytro Rusanovskyy" w:date="2018-07-08T03:42:00Z">
              <w:r w:rsidRPr="00F24312">
                <w:rPr>
                  <w:rFonts w:ascii="Arial" w:eastAsia="Times New Roman" w:hAnsi="Arial" w:cs="Arial"/>
                  <w:color w:val="000000"/>
                  <w:sz w:val="18"/>
                  <w:szCs w:val="18"/>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52091E1E" w14:textId="77777777" w:rsidR="00F65E16" w:rsidRPr="00F24312"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Dmytro Rusanovskyy" w:date="2018-07-08T03:42:00Z"/>
                <w:rFonts w:ascii="Arial" w:eastAsia="Times New Roman" w:hAnsi="Arial" w:cs="Arial"/>
                <w:color w:val="000000"/>
                <w:sz w:val="18"/>
                <w:szCs w:val="18"/>
              </w:rPr>
            </w:pPr>
            <w:proofErr w:type="spellStart"/>
            <w:ins w:id="271" w:author="Dmytro Rusanovskyy" w:date="2018-07-08T03:42:00Z">
              <w:r w:rsidRPr="00F24312">
                <w:rPr>
                  <w:rFonts w:ascii="Arial" w:eastAsia="Times New Roman" w:hAnsi="Arial" w:cs="Arial"/>
                  <w:color w:val="000000"/>
                  <w:sz w:val="18"/>
                  <w:szCs w:val="18"/>
                </w:rPr>
                <w:t>DecT</w:t>
              </w:r>
              <w:proofErr w:type="spellEnd"/>
            </w:ins>
          </w:p>
        </w:tc>
        <w:tc>
          <w:tcPr>
            <w:tcW w:w="0" w:type="auto"/>
            <w:tcBorders>
              <w:top w:val="nil"/>
              <w:left w:val="nil"/>
              <w:bottom w:val="single" w:sz="8" w:space="0" w:color="auto"/>
              <w:right w:val="nil"/>
            </w:tcBorders>
            <w:shd w:val="clear" w:color="auto" w:fill="auto"/>
            <w:noWrap/>
            <w:vAlign w:val="center"/>
            <w:hideMark/>
          </w:tcPr>
          <w:p w14:paraId="42D5384B" w14:textId="77777777" w:rsidR="00F65E16" w:rsidRPr="00F24312"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Dmytro Rusanovskyy" w:date="2018-07-08T03:42:00Z"/>
                <w:rFonts w:ascii="Arial" w:eastAsia="Times New Roman" w:hAnsi="Arial" w:cs="Arial"/>
                <w:color w:val="000000"/>
                <w:sz w:val="18"/>
                <w:szCs w:val="18"/>
              </w:rPr>
            </w:pPr>
            <w:ins w:id="273" w:author="Dmytro Rusanovskyy" w:date="2018-07-08T03:42:00Z">
              <w:r w:rsidRPr="00F24312">
                <w:rPr>
                  <w:rFonts w:ascii="Arial" w:eastAsia="Times New Roman"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14:paraId="08DD7575" w14:textId="77777777" w:rsidR="00F65E16" w:rsidRPr="00F24312"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Dmytro Rusanovskyy" w:date="2018-07-08T03:42:00Z"/>
                <w:rFonts w:ascii="Arial" w:eastAsia="Times New Roman" w:hAnsi="Arial" w:cs="Arial"/>
                <w:color w:val="000000"/>
                <w:sz w:val="18"/>
                <w:szCs w:val="18"/>
              </w:rPr>
            </w:pPr>
            <w:ins w:id="275" w:author="Dmytro Rusanovskyy" w:date="2018-07-08T03:42:00Z">
              <w:r w:rsidRPr="00F24312">
                <w:rPr>
                  <w:rFonts w:ascii="Arial" w:eastAsia="Times New Roman"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14:paraId="32EFC5AC" w14:textId="77777777" w:rsidR="00F65E16" w:rsidRPr="00F24312"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Dmytro Rusanovskyy" w:date="2018-07-08T03:42:00Z"/>
                <w:rFonts w:ascii="Arial" w:eastAsia="Times New Roman" w:hAnsi="Arial" w:cs="Arial"/>
                <w:color w:val="000000"/>
                <w:sz w:val="18"/>
                <w:szCs w:val="18"/>
              </w:rPr>
            </w:pPr>
            <w:ins w:id="277" w:author="Dmytro Rusanovskyy" w:date="2018-07-08T03:42:00Z">
              <w:r w:rsidRPr="00F24312">
                <w:rPr>
                  <w:rFonts w:ascii="Arial" w:eastAsia="Times New Roman"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14:paraId="337F2BDB" w14:textId="77777777" w:rsidR="00F65E16" w:rsidRPr="00F24312"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Dmytro Rusanovskyy" w:date="2018-07-08T03:42:00Z"/>
                <w:rFonts w:ascii="Arial" w:eastAsia="Times New Roman" w:hAnsi="Arial" w:cs="Arial"/>
                <w:color w:val="000000"/>
                <w:sz w:val="18"/>
                <w:szCs w:val="18"/>
              </w:rPr>
            </w:pPr>
            <w:proofErr w:type="spellStart"/>
            <w:ins w:id="279" w:author="Dmytro Rusanovskyy" w:date="2018-07-08T03:42:00Z">
              <w:r w:rsidRPr="00F24312">
                <w:rPr>
                  <w:rFonts w:ascii="Arial" w:eastAsia="Times New Roman" w:hAnsi="Arial" w:cs="Arial"/>
                  <w:color w:val="000000"/>
                  <w:sz w:val="18"/>
                  <w:szCs w:val="18"/>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30C23844" w14:textId="77777777" w:rsidR="00F65E16" w:rsidRPr="00F24312"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Dmytro Rusanovskyy" w:date="2018-07-08T03:42:00Z"/>
                <w:rFonts w:ascii="Arial" w:eastAsia="Times New Roman" w:hAnsi="Arial" w:cs="Arial"/>
                <w:color w:val="000000"/>
                <w:sz w:val="18"/>
                <w:szCs w:val="18"/>
              </w:rPr>
            </w:pPr>
            <w:proofErr w:type="spellStart"/>
            <w:ins w:id="281" w:author="Dmytro Rusanovskyy" w:date="2018-07-08T03:42:00Z">
              <w:r w:rsidRPr="00F24312">
                <w:rPr>
                  <w:rFonts w:ascii="Arial" w:eastAsia="Times New Roman" w:hAnsi="Arial" w:cs="Arial"/>
                  <w:color w:val="000000"/>
                  <w:sz w:val="18"/>
                  <w:szCs w:val="18"/>
                </w:rPr>
                <w:t>DecT</w:t>
              </w:r>
              <w:proofErr w:type="spellEnd"/>
            </w:ins>
          </w:p>
        </w:tc>
      </w:tr>
      <w:tr w:rsidR="00F65E16" w:rsidRPr="00F24312" w14:paraId="69CAB488" w14:textId="77777777" w:rsidTr="00F65E16">
        <w:tblPrEx>
          <w:tblW w:w="0" w:type="auto"/>
          <w:tblPrExChange w:id="282" w:author="Dmytro Rusanovskyy" w:date="2018-07-08T03:45:00Z">
            <w:tblPrEx>
              <w:tblW w:w="0" w:type="auto"/>
            </w:tblPrEx>
          </w:tblPrExChange>
        </w:tblPrEx>
        <w:trPr>
          <w:trHeight w:val="255"/>
          <w:ins w:id="283" w:author="Dmytro Rusanovskyy" w:date="2018-07-08T03:42:00Z"/>
          <w:trPrChange w:id="284" w:author="Dmytro Rusanovskyy" w:date="2018-07-08T03:45: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285" w:author="Dmytro Rusanovskyy" w:date="2018-07-08T03:45: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50D82B6B" w14:textId="77777777"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Dmytro Rusanovskyy" w:date="2018-07-08T03:42:00Z"/>
                <w:rFonts w:ascii="Arial" w:eastAsia="Times New Roman" w:hAnsi="Arial" w:cs="Arial"/>
                <w:color w:val="000000"/>
                <w:sz w:val="18"/>
                <w:szCs w:val="18"/>
              </w:rPr>
            </w:pPr>
            <w:ins w:id="287" w:author="Dmytro Rusanovskyy" w:date="2018-07-08T03:42:00Z">
              <w:r w:rsidRPr="00F24312">
                <w:rPr>
                  <w:rFonts w:ascii="Arial" w:eastAsia="Times New Roman" w:hAnsi="Arial" w:cs="Arial"/>
                  <w:color w:val="000000"/>
                  <w:sz w:val="18"/>
                  <w:szCs w:val="18"/>
                </w:rPr>
                <w:t>Class A1</w:t>
              </w:r>
            </w:ins>
          </w:p>
        </w:tc>
        <w:tc>
          <w:tcPr>
            <w:tcW w:w="0" w:type="auto"/>
            <w:tcBorders>
              <w:top w:val="nil"/>
              <w:left w:val="nil"/>
              <w:bottom w:val="nil"/>
              <w:right w:val="nil"/>
            </w:tcBorders>
            <w:shd w:val="clear" w:color="auto" w:fill="auto"/>
            <w:noWrap/>
            <w:vAlign w:val="center"/>
            <w:hideMark/>
            <w:tcPrChange w:id="288" w:author="Dmytro Rusanovskyy" w:date="2018-07-08T03:45:00Z">
              <w:tcPr>
                <w:tcW w:w="0" w:type="auto"/>
                <w:tcBorders>
                  <w:top w:val="nil"/>
                  <w:left w:val="nil"/>
                  <w:bottom w:val="nil"/>
                  <w:right w:val="nil"/>
                </w:tcBorders>
                <w:shd w:val="clear" w:color="auto" w:fill="auto"/>
                <w:noWrap/>
                <w:vAlign w:val="center"/>
                <w:hideMark/>
              </w:tcPr>
            </w:tcPrChange>
          </w:tcPr>
          <w:p w14:paraId="10068E87" w14:textId="3B6574CA"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Dmytro Rusanovskyy" w:date="2018-07-08T03:42:00Z"/>
                <w:rFonts w:ascii="Arial" w:eastAsia="Times New Roman" w:hAnsi="Arial" w:cs="Arial"/>
                <w:color w:val="000000"/>
                <w:sz w:val="18"/>
                <w:szCs w:val="18"/>
              </w:rPr>
            </w:pPr>
            <w:ins w:id="290" w:author="Dmytro Rusanovskyy" w:date="2018-07-08T03:45:00Z">
              <w:r>
                <w:rPr>
                  <w:rFonts w:ascii="Arial" w:hAnsi="Arial" w:cs="Arial"/>
                  <w:color w:val="000000"/>
                  <w:sz w:val="18"/>
                  <w:szCs w:val="18"/>
                </w:rPr>
                <w:t>-0.45%</w:t>
              </w:r>
            </w:ins>
          </w:p>
        </w:tc>
        <w:tc>
          <w:tcPr>
            <w:tcW w:w="0" w:type="auto"/>
            <w:tcBorders>
              <w:top w:val="single" w:sz="8" w:space="0" w:color="auto"/>
              <w:left w:val="nil"/>
              <w:bottom w:val="nil"/>
              <w:right w:val="nil"/>
            </w:tcBorders>
            <w:shd w:val="clear" w:color="000000" w:fill="CCFFCC"/>
            <w:noWrap/>
            <w:vAlign w:val="center"/>
            <w:hideMark/>
            <w:tcPrChange w:id="291" w:author="Dmytro Rusanovskyy" w:date="2018-07-08T03:45:00Z">
              <w:tcPr>
                <w:tcW w:w="0" w:type="auto"/>
                <w:tcBorders>
                  <w:top w:val="single" w:sz="8" w:space="0" w:color="auto"/>
                  <w:left w:val="nil"/>
                  <w:bottom w:val="nil"/>
                  <w:right w:val="nil"/>
                </w:tcBorders>
                <w:shd w:val="clear" w:color="000000" w:fill="CCFFCC"/>
                <w:noWrap/>
                <w:vAlign w:val="center"/>
                <w:hideMark/>
              </w:tcPr>
            </w:tcPrChange>
          </w:tcPr>
          <w:p w14:paraId="66967EAC" w14:textId="730DB140"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Dmytro Rusanovskyy" w:date="2018-07-08T03:42:00Z"/>
                <w:rFonts w:ascii="Arial" w:eastAsia="Times New Roman" w:hAnsi="Arial" w:cs="Arial"/>
                <w:sz w:val="18"/>
                <w:szCs w:val="18"/>
              </w:rPr>
            </w:pPr>
            <w:ins w:id="293" w:author="Dmytro Rusanovskyy" w:date="2018-07-08T03:45:00Z">
              <w:r>
                <w:rPr>
                  <w:rFonts w:ascii="Arial" w:hAnsi="Arial" w:cs="Arial"/>
                  <w:sz w:val="18"/>
                  <w:szCs w:val="18"/>
                </w:rPr>
                <w:t>-3.09%</w:t>
              </w:r>
            </w:ins>
          </w:p>
        </w:tc>
        <w:tc>
          <w:tcPr>
            <w:tcW w:w="0" w:type="auto"/>
            <w:tcBorders>
              <w:top w:val="nil"/>
              <w:left w:val="nil"/>
              <w:bottom w:val="nil"/>
              <w:right w:val="single" w:sz="4" w:space="0" w:color="auto"/>
            </w:tcBorders>
            <w:shd w:val="clear" w:color="auto" w:fill="auto"/>
            <w:noWrap/>
            <w:vAlign w:val="center"/>
            <w:hideMark/>
            <w:tcPrChange w:id="294" w:author="Dmytro Rusanovskyy" w:date="2018-07-08T03:45:00Z">
              <w:tcPr>
                <w:tcW w:w="0" w:type="auto"/>
                <w:tcBorders>
                  <w:top w:val="nil"/>
                  <w:left w:val="nil"/>
                  <w:bottom w:val="nil"/>
                  <w:right w:val="single" w:sz="4" w:space="0" w:color="auto"/>
                </w:tcBorders>
                <w:shd w:val="clear" w:color="auto" w:fill="auto"/>
                <w:noWrap/>
                <w:vAlign w:val="center"/>
                <w:hideMark/>
              </w:tcPr>
            </w:tcPrChange>
          </w:tcPr>
          <w:p w14:paraId="36867E14" w14:textId="4C07B506"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Dmytro Rusanovskyy" w:date="2018-07-08T03:42:00Z"/>
                <w:rFonts w:ascii="Arial" w:eastAsia="Times New Roman" w:hAnsi="Arial" w:cs="Arial"/>
                <w:color w:val="000000"/>
                <w:sz w:val="18"/>
                <w:szCs w:val="18"/>
              </w:rPr>
            </w:pPr>
            <w:ins w:id="296" w:author="Dmytro Rusanovskyy" w:date="2018-07-08T03:45:00Z">
              <w:r>
                <w:rPr>
                  <w:rFonts w:ascii="Arial" w:hAnsi="Arial" w:cs="Arial"/>
                  <w:color w:val="000000"/>
                  <w:sz w:val="18"/>
                  <w:szCs w:val="18"/>
                </w:rPr>
                <w:t>-2.89%</w:t>
              </w:r>
            </w:ins>
          </w:p>
        </w:tc>
        <w:tc>
          <w:tcPr>
            <w:tcW w:w="0" w:type="auto"/>
            <w:tcBorders>
              <w:top w:val="nil"/>
              <w:left w:val="nil"/>
              <w:bottom w:val="nil"/>
              <w:right w:val="nil"/>
            </w:tcBorders>
            <w:shd w:val="clear" w:color="auto" w:fill="auto"/>
            <w:noWrap/>
            <w:vAlign w:val="center"/>
            <w:hideMark/>
            <w:tcPrChange w:id="297" w:author="Dmytro Rusanovskyy" w:date="2018-07-08T03:45:00Z">
              <w:tcPr>
                <w:tcW w:w="0" w:type="auto"/>
                <w:tcBorders>
                  <w:top w:val="nil"/>
                  <w:left w:val="nil"/>
                  <w:bottom w:val="nil"/>
                  <w:right w:val="nil"/>
                </w:tcBorders>
                <w:shd w:val="clear" w:color="auto" w:fill="auto"/>
                <w:noWrap/>
                <w:vAlign w:val="center"/>
                <w:hideMark/>
              </w:tcPr>
            </w:tcPrChange>
          </w:tcPr>
          <w:p w14:paraId="609F86D4" w14:textId="68656109"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Dmytro Rusanovskyy" w:date="2018-07-08T03:42:00Z"/>
                <w:rFonts w:ascii="Arial" w:eastAsia="Times New Roman" w:hAnsi="Arial" w:cs="Arial"/>
                <w:color w:val="000000"/>
                <w:sz w:val="18"/>
                <w:szCs w:val="18"/>
              </w:rPr>
            </w:pPr>
            <w:ins w:id="299" w:author="Dmytro Rusanovskyy" w:date="2018-07-08T03:45:00Z">
              <w:r>
                <w:rPr>
                  <w:rFonts w:ascii="Arial" w:hAnsi="Arial" w:cs="Arial"/>
                  <w:color w:val="000000"/>
                  <w:sz w:val="18"/>
                  <w:szCs w:val="18"/>
                </w:rPr>
                <w:t>102%</w:t>
              </w:r>
            </w:ins>
          </w:p>
        </w:tc>
        <w:tc>
          <w:tcPr>
            <w:tcW w:w="0" w:type="auto"/>
            <w:tcBorders>
              <w:top w:val="nil"/>
              <w:left w:val="nil"/>
              <w:bottom w:val="nil"/>
              <w:right w:val="nil"/>
            </w:tcBorders>
            <w:shd w:val="clear" w:color="auto" w:fill="auto"/>
            <w:noWrap/>
            <w:vAlign w:val="center"/>
            <w:hideMark/>
            <w:tcPrChange w:id="300" w:author="Dmytro Rusanovskyy" w:date="2018-07-08T03:45:00Z">
              <w:tcPr>
                <w:tcW w:w="0" w:type="auto"/>
                <w:tcBorders>
                  <w:top w:val="nil"/>
                  <w:left w:val="nil"/>
                  <w:bottom w:val="nil"/>
                  <w:right w:val="nil"/>
                </w:tcBorders>
                <w:shd w:val="clear" w:color="auto" w:fill="auto"/>
                <w:noWrap/>
                <w:vAlign w:val="center"/>
                <w:hideMark/>
              </w:tcPr>
            </w:tcPrChange>
          </w:tcPr>
          <w:p w14:paraId="63044A61" w14:textId="3EB33DC9"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Dmytro Rusanovskyy" w:date="2018-07-08T03:42:00Z"/>
                <w:rFonts w:ascii="Arial" w:eastAsia="Times New Roman" w:hAnsi="Arial" w:cs="Arial"/>
                <w:color w:val="000000"/>
                <w:sz w:val="18"/>
                <w:szCs w:val="18"/>
              </w:rPr>
            </w:pPr>
            <w:ins w:id="302" w:author="Dmytro Rusanovskyy" w:date="2018-07-08T03:45:00Z">
              <w:r>
                <w:rPr>
                  <w:rFonts w:ascii="Arial" w:hAnsi="Arial" w:cs="Arial"/>
                  <w:color w:val="000000"/>
                  <w:sz w:val="18"/>
                  <w:szCs w:val="18"/>
                </w:rPr>
                <w:t>105%</w:t>
              </w:r>
            </w:ins>
          </w:p>
        </w:tc>
        <w:tc>
          <w:tcPr>
            <w:tcW w:w="0" w:type="auto"/>
            <w:tcBorders>
              <w:top w:val="nil"/>
              <w:left w:val="single" w:sz="8" w:space="0" w:color="auto"/>
              <w:bottom w:val="nil"/>
              <w:right w:val="nil"/>
            </w:tcBorders>
            <w:shd w:val="clear" w:color="auto" w:fill="auto"/>
            <w:noWrap/>
            <w:vAlign w:val="center"/>
            <w:tcPrChange w:id="303" w:author="Dmytro Rusanovskyy" w:date="2018-07-08T03:45:00Z">
              <w:tcPr>
                <w:tcW w:w="0" w:type="auto"/>
                <w:gridSpan w:val="2"/>
                <w:tcBorders>
                  <w:top w:val="nil"/>
                  <w:left w:val="single" w:sz="8" w:space="0" w:color="auto"/>
                  <w:bottom w:val="nil"/>
                  <w:right w:val="nil"/>
                </w:tcBorders>
                <w:shd w:val="clear" w:color="auto" w:fill="auto"/>
                <w:noWrap/>
                <w:vAlign w:val="center"/>
              </w:tcPr>
            </w:tcPrChange>
          </w:tcPr>
          <w:p w14:paraId="36A66380" w14:textId="01038206"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Dmytro Rusanovskyy" w:date="2018-07-08T03:42:00Z"/>
                <w:rFonts w:ascii="Arial" w:eastAsia="Times New Roman" w:hAnsi="Arial" w:cs="Arial"/>
                <w:color w:val="000000"/>
                <w:sz w:val="18"/>
                <w:szCs w:val="18"/>
              </w:rPr>
            </w:pPr>
          </w:p>
        </w:tc>
        <w:tc>
          <w:tcPr>
            <w:tcW w:w="0" w:type="auto"/>
            <w:tcBorders>
              <w:top w:val="single" w:sz="8" w:space="0" w:color="auto"/>
              <w:left w:val="nil"/>
              <w:bottom w:val="nil"/>
              <w:right w:val="nil"/>
            </w:tcBorders>
            <w:shd w:val="clear" w:color="000000" w:fill="CCFFCC"/>
            <w:noWrap/>
            <w:vAlign w:val="center"/>
            <w:tcPrChange w:id="305" w:author="Dmytro Rusanovskyy" w:date="2018-07-08T03:45:00Z">
              <w:tcPr>
                <w:tcW w:w="0" w:type="auto"/>
                <w:gridSpan w:val="2"/>
                <w:tcBorders>
                  <w:top w:val="single" w:sz="8" w:space="0" w:color="auto"/>
                  <w:left w:val="nil"/>
                  <w:bottom w:val="nil"/>
                  <w:right w:val="nil"/>
                </w:tcBorders>
                <w:shd w:val="clear" w:color="000000" w:fill="CCFFCC"/>
                <w:noWrap/>
                <w:vAlign w:val="center"/>
              </w:tcPr>
            </w:tcPrChange>
          </w:tcPr>
          <w:p w14:paraId="2843ED6F" w14:textId="1B9A1425"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Dmytro Rusanovskyy" w:date="2018-07-08T03:42:00Z"/>
                <w:rFonts w:ascii="Arial" w:eastAsia="Times New Roman" w:hAnsi="Arial" w:cs="Arial"/>
                <w:sz w:val="18"/>
                <w:szCs w:val="18"/>
              </w:rPr>
            </w:pPr>
          </w:p>
        </w:tc>
        <w:tc>
          <w:tcPr>
            <w:tcW w:w="0" w:type="auto"/>
            <w:tcBorders>
              <w:top w:val="nil"/>
              <w:left w:val="nil"/>
              <w:bottom w:val="nil"/>
              <w:right w:val="single" w:sz="4" w:space="0" w:color="auto"/>
            </w:tcBorders>
            <w:shd w:val="clear" w:color="auto" w:fill="auto"/>
            <w:noWrap/>
            <w:vAlign w:val="center"/>
            <w:tcPrChange w:id="307" w:author="Dmytro Rusanovskyy" w:date="2018-07-08T03:45:00Z">
              <w:tcPr>
                <w:tcW w:w="0" w:type="auto"/>
                <w:gridSpan w:val="2"/>
                <w:tcBorders>
                  <w:top w:val="nil"/>
                  <w:left w:val="nil"/>
                  <w:bottom w:val="nil"/>
                  <w:right w:val="single" w:sz="4" w:space="0" w:color="auto"/>
                </w:tcBorders>
                <w:shd w:val="clear" w:color="auto" w:fill="auto"/>
                <w:noWrap/>
                <w:vAlign w:val="center"/>
              </w:tcPr>
            </w:tcPrChange>
          </w:tcPr>
          <w:p w14:paraId="50F87D2F" w14:textId="7A0E8F3D"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Dmytro Rusanovskyy" w:date="2018-07-08T03:42:00Z"/>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vAlign w:val="center"/>
            <w:tcPrChange w:id="309" w:author="Dmytro Rusanovskyy" w:date="2018-07-08T03:45:00Z">
              <w:tcPr>
                <w:tcW w:w="0" w:type="auto"/>
                <w:gridSpan w:val="2"/>
                <w:tcBorders>
                  <w:top w:val="nil"/>
                  <w:left w:val="nil"/>
                  <w:bottom w:val="nil"/>
                  <w:right w:val="nil"/>
                </w:tcBorders>
                <w:shd w:val="clear" w:color="auto" w:fill="auto"/>
                <w:noWrap/>
                <w:vAlign w:val="center"/>
              </w:tcPr>
            </w:tcPrChange>
          </w:tcPr>
          <w:p w14:paraId="67E76750" w14:textId="4B93A42F"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Dmytro Rusanovskyy" w:date="2018-07-08T03:42:00Z"/>
                <w:rFonts w:ascii="Arial" w:eastAsia="Times New Roman"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Change w:id="311" w:author="Dmytro Rusanovskyy" w:date="2018-07-08T03:45:00Z">
              <w:tcPr>
                <w:tcW w:w="0" w:type="auto"/>
                <w:gridSpan w:val="2"/>
                <w:tcBorders>
                  <w:top w:val="nil"/>
                  <w:left w:val="nil"/>
                  <w:bottom w:val="nil"/>
                  <w:right w:val="single" w:sz="8" w:space="0" w:color="auto"/>
                </w:tcBorders>
                <w:shd w:val="clear" w:color="auto" w:fill="auto"/>
                <w:noWrap/>
                <w:vAlign w:val="center"/>
              </w:tcPr>
            </w:tcPrChange>
          </w:tcPr>
          <w:p w14:paraId="33734FD7" w14:textId="14B3AA29"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Dmytro Rusanovskyy" w:date="2018-07-08T03:42:00Z"/>
                <w:rFonts w:ascii="Arial" w:eastAsia="Times New Roman" w:hAnsi="Arial" w:cs="Arial"/>
                <w:color w:val="000000"/>
                <w:sz w:val="18"/>
                <w:szCs w:val="18"/>
              </w:rPr>
            </w:pPr>
          </w:p>
        </w:tc>
      </w:tr>
      <w:tr w:rsidR="00F65E16" w:rsidRPr="00F24312" w14:paraId="4591DA43" w14:textId="77777777" w:rsidTr="00F65E16">
        <w:tblPrEx>
          <w:tblW w:w="0" w:type="auto"/>
          <w:tblPrExChange w:id="313" w:author="Dmytro Rusanovskyy" w:date="2018-07-08T03:45:00Z">
            <w:tblPrEx>
              <w:tblW w:w="0" w:type="auto"/>
            </w:tblPrEx>
          </w:tblPrExChange>
        </w:tblPrEx>
        <w:trPr>
          <w:trHeight w:val="255"/>
          <w:ins w:id="314" w:author="Dmytro Rusanovskyy" w:date="2018-07-08T03:42:00Z"/>
          <w:trPrChange w:id="315" w:author="Dmytro Rusanovskyy" w:date="2018-07-08T03:45: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316" w:author="Dmytro Rusanovskyy" w:date="2018-07-08T03:45:00Z">
              <w:tcPr>
                <w:tcW w:w="0" w:type="auto"/>
                <w:tcBorders>
                  <w:top w:val="nil"/>
                  <w:left w:val="single" w:sz="8" w:space="0" w:color="auto"/>
                  <w:bottom w:val="nil"/>
                  <w:right w:val="single" w:sz="8" w:space="0" w:color="auto"/>
                </w:tcBorders>
                <w:shd w:val="clear" w:color="auto" w:fill="auto"/>
                <w:noWrap/>
                <w:vAlign w:val="center"/>
                <w:hideMark/>
              </w:tcPr>
            </w:tcPrChange>
          </w:tcPr>
          <w:p w14:paraId="207CC5E9" w14:textId="77777777"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Dmytro Rusanovskyy" w:date="2018-07-08T03:42:00Z"/>
                <w:rFonts w:ascii="Arial" w:eastAsia="Times New Roman" w:hAnsi="Arial" w:cs="Arial"/>
                <w:color w:val="000000"/>
                <w:sz w:val="18"/>
                <w:szCs w:val="18"/>
              </w:rPr>
            </w:pPr>
            <w:ins w:id="318" w:author="Dmytro Rusanovskyy" w:date="2018-07-08T03:42:00Z">
              <w:r w:rsidRPr="00F24312">
                <w:rPr>
                  <w:rFonts w:ascii="Arial" w:eastAsia="Times New Roman" w:hAnsi="Arial" w:cs="Arial"/>
                  <w:color w:val="000000"/>
                  <w:sz w:val="18"/>
                  <w:szCs w:val="18"/>
                </w:rPr>
                <w:t>Class A2</w:t>
              </w:r>
            </w:ins>
          </w:p>
        </w:tc>
        <w:tc>
          <w:tcPr>
            <w:tcW w:w="0" w:type="auto"/>
            <w:tcBorders>
              <w:top w:val="nil"/>
              <w:left w:val="nil"/>
              <w:bottom w:val="nil"/>
              <w:right w:val="nil"/>
            </w:tcBorders>
            <w:shd w:val="clear" w:color="auto" w:fill="auto"/>
            <w:noWrap/>
            <w:vAlign w:val="center"/>
            <w:hideMark/>
            <w:tcPrChange w:id="319" w:author="Dmytro Rusanovskyy" w:date="2018-07-08T03:45:00Z">
              <w:tcPr>
                <w:tcW w:w="0" w:type="auto"/>
                <w:tcBorders>
                  <w:top w:val="nil"/>
                  <w:left w:val="nil"/>
                  <w:bottom w:val="nil"/>
                  <w:right w:val="nil"/>
                </w:tcBorders>
                <w:shd w:val="clear" w:color="auto" w:fill="auto"/>
                <w:noWrap/>
                <w:vAlign w:val="center"/>
                <w:hideMark/>
              </w:tcPr>
            </w:tcPrChange>
          </w:tcPr>
          <w:p w14:paraId="6DC142D3" w14:textId="2874C4DC"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Dmytro Rusanovskyy" w:date="2018-07-08T03:42:00Z"/>
                <w:rFonts w:ascii="Arial" w:eastAsia="Times New Roman" w:hAnsi="Arial" w:cs="Arial"/>
                <w:color w:val="000000"/>
                <w:sz w:val="18"/>
                <w:szCs w:val="18"/>
              </w:rPr>
            </w:pPr>
            <w:ins w:id="321" w:author="Dmytro Rusanovskyy" w:date="2018-07-08T03:45:00Z">
              <w:r>
                <w:rPr>
                  <w:rFonts w:ascii="Arial" w:hAnsi="Arial" w:cs="Arial"/>
                  <w:color w:val="000000"/>
                  <w:sz w:val="18"/>
                  <w:szCs w:val="18"/>
                </w:rPr>
                <w:t>-0.33%</w:t>
              </w:r>
            </w:ins>
          </w:p>
        </w:tc>
        <w:tc>
          <w:tcPr>
            <w:tcW w:w="0" w:type="auto"/>
            <w:tcBorders>
              <w:top w:val="nil"/>
              <w:left w:val="nil"/>
              <w:bottom w:val="nil"/>
              <w:right w:val="nil"/>
            </w:tcBorders>
            <w:shd w:val="clear" w:color="auto" w:fill="auto"/>
            <w:noWrap/>
            <w:vAlign w:val="center"/>
            <w:hideMark/>
            <w:tcPrChange w:id="322" w:author="Dmytro Rusanovskyy" w:date="2018-07-08T03:45:00Z">
              <w:tcPr>
                <w:tcW w:w="0" w:type="auto"/>
                <w:tcBorders>
                  <w:top w:val="nil"/>
                  <w:left w:val="nil"/>
                  <w:bottom w:val="nil"/>
                  <w:right w:val="nil"/>
                </w:tcBorders>
                <w:shd w:val="clear" w:color="auto" w:fill="auto"/>
                <w:noWrap/>
                <w:vAlign w:val="center"/>
                <w:hideMark/>
              </w:tcPr>
            </w:tcPrChange>
          </w:tcPr>
          <w:p w14:paraId="2A2D87EC" w14:textId="7743348B"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Dmytro Rusanovskyy" w:date="2018-07-08T03:42:00Z"/>
                <w:rFonts w:ascii="Arial" w:eastAsia="Times New Roman" w:hAnsi="Arial" w:cs="Arial"/>
                <w:color w:val="000000"/>
                <w:sz w:val="18"/>
                <w:szCs w:val="18"/>
              </w:rPr>
            </w:pPr>
            <w:ins w:id="324" w:author="Dmytro Rusanovskyy" w:date="2018-07-08T03:45:00Z">
              <w:r>
                <w:rPr>
                  <w:rFonts w:ascii="Arial" w:hAnsi="Arial" w:cs="Arial"/>
                  <w:color w:val="000000"/>
                  <w:sz w:val="18"/>
                  <w:szCs w:val="18"/>
                </w:rPr>
                <w:t>-2.17%</w:t>
              </w:r>
            </w:ins>
          </w:p>
        </w:tc>
        <w:tc>
          <w:tcPr>
            <w:tcW w:w="0" w:type="auto"/>
            <w:tcBorders>
              <w:top w:val="nil"/>
              <w:left w:val="nil"/>
              <w:bottom w:val="nil"/>
              <w:right w:val="single" w:sz="4" w:space="0" w:color="auto"/>
            </w:tcBorders>
            <w:shd w:val="clear" w:color="auto" w:fill="auto"/>
            <w:noWrap/>
            <w:vAlign w:val="center"/>
            <w:hideMark/>
            <w:tcPrChange w:id="325" w:author="Dmytro Rusanovskyy" w:date="2018-07-08T03:45:00Z">
              <w:tcPr>
                <w:tcW w:w="0" w:type="auto"/>
                <w:tcBorders>
                  <w:top w:val="nil"/>
                  <w:left w:val="nil"/>
                  <w:bottom w:val="nil"/>
                  <w:right w:val="single" w:sz="4" w:space="0" w:color="auto"/>
                </w:tcBorders>
                <w:shd w:val="clear" w:color="auto" w:fill="auto"/>
                <w:noWrap/>
                <w:vAlign w:val="center"/>
                <w:hideMark/>
              </w:tcPr>
            </w:tcPrChange>
          </w:tcPr>
          <w:p w14:paraId="2FC43889" w14:textId="056586FE"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Dmytro Rusanovskyy" w:date="2018-07-08T03:42:00Z"/>
                <w:rFonts w:ascii="Arial" w:eastAsia="Times New Roman" w:hAnsi="Arial" w:cs="Arial"/>
                <w:color w:val="000000"/>
                <w:sz w:val="18"/>
                <w:szCs w:val="18"/>
              </w:rPr>
            </w:pPr>
            <w:ins w:id="327" w:author="Dmytro Rusanovskyy" w:date="2018-07-08T03:45:00Z">
              <w:r>
                <w:rPr>
                  <w:rFonts w:ascii="Arial" w:hAnsi="Arial" w:cs="Arial"/>
                  <w:color w:val="000000"/>
                  <w:sz w:val="18"/>
                  <w:szCs w:val="18"/>
                </w:rPr>
                <w:t>-1.41%</w:t>
              </w:r>
            </w:ins>
          </w:p>
        </w:tc>
        <w:tc>
          <w:tcPr>
            <w:tcW w:w="0" w:type="auto"/>
            <w:tcBorders>
              <w:top w:val="nil"/>
              <w:left w:val="nil"/>
              <w:bottom w:val="nil"/>
              <w:right w:val="nil"/>
            </w:tcBorders>
            <w:shd w:val="clear" w:color="auto" w:fill="auto"/>
            <w:noWrap/>
            <w:vAlign w:val="center"/>
            <w:hideMark/>
            <w:tcPrChange w:id="328" w:author="Dmytro Rusanovskyy" w:date="2018-07-08T03:45:00Z">
              <w:tcPr>
                <w:tcW w:w="0" w:type="auto"/>
                <w:tcBorders>
                  <w:top w:val="nil"/>
                  <w:left w:val="nil"/>
                  <w:bottom w:val="nil"/>
                  <w:right w:val="nil"/>
                </w:tcBorders>
                <w:shd w:val="clear" w:color="auto" w:fill="auto"/>
                <w:noWrap/>
                <w:vAlign w:val="center"/>
                <w:hideMark/>
              </w:tcPr>
            </w:tcPrChange>
          </w:tcPr>
          <w:p w14:paraId="15B9A468" w14:textId="30DA3CCB"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Dmytro Rusanovskyy" w:date="2018-07-08T03:42:00Z"/>
                <w:rFonts w:ascii="Arial" w:eastAsia="Times New Roman" w:hAnsi="Arial" w:cs="Arial"/>
                <w:color w:val="000000"/>
                <w:sz w:val="18"/>
                <w:szCs w:val="18"/>
              </w:rPr>
            </w:pPr>
            <w:ins w:id="330" w:author="Dmytro Rusanovskyy" w:date="2018-07-08T03:45:00Z">
              <w:r>
                <w:rPr>
                  <w:rFonts w:ascii="Arial" w:hAnsi="Arial" w:cs="Arial"/>
                  <w:color w:val="000000"/>
                  <w:sz w:val="18"/>
                  <w:szCs w:val="18"/>
                </w:rPr>
                <w:t>106%</w:t>
              </w:r>
            </w:ins>
          </w:p>
        </w:tc>
        <w:tc>
          <w:tcPr>
            <w:tcW w:w="0" w:type="auto"/>
            <w:tcBorders>
              <w:top w:val="nil"/>
              <w:left w:val="nil"/>
              <w:bottom w:val="nil"/>
              <w:right w:val="nil"/>
            </w:tcBorders>
            <w:shd w:val="clear" w:color="auto" w:fill="auto"/>
            <w:noWrap/>
            <w:vAlign w:val="center"/>
            <w:hideMark/>
            <w:tcPrChange w:id="331" w:author="Dmytro Rusanovskyy" w:date="2018-07-08T03:45:00Z">
              <w:tcPr>
                <w:tcW w:w="0" w:type="auto"/>
                <w:tcBorders>
                  <w:top w:val="nil"/>
                  <w:left w:val="nil"/>
                  <w:bottom w:val="nil"/>
                  <w:right w:val="nil"/>
                </w:tcBorders>
                <w:shd w:val="clear" w:color="auto" w:fill="auto"/>
                <w:noWrap/>
                <w:vAlign w:val="center"/>
                <w:hideMark/>
              </w:tcPr>
            </w:tcPrChange>
          </w:tcPr>
          <w:p w14:paraId="0DE4EBF2" w14:textId="21BBF051"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Dmytro Rusanovskyy" w:date="2018-07-08T03:42:00Z"/>
                <w:rFonts w:ascii="Arial" w:eastAsia="Times New Roman" w:hAnsi="Arial" w:cs="Arial"/>
                <w:color w:val="000000"/>
                <w:sz w:val="18"/>
                <w:szCs w:val="18"/>
              </w:rPr>
            </w:pPr>
            <w:ins w:id="333" w:author="Dmytro Rusanovskyy" w:date="2018-07-08T03:45:00Z">
              <w:r>
                <w:rPr>
                  <w:rFonts w:ascii="Arial" w:hAnsi="Arial" w:cs="Arial"/>
                  <w:color w:val="000000"/>
                  <w:sz w:val="18"/>
                  <w:szCs w:val="18"/>
                </w:rPr>
                <w:t>101%</w:t>
              </w:r>
            </w:ins>
          </w:p>
        </w:tc>
        <w:tc>
          <w:tcPr>
            <w:tcW w:w="0" w:type="auto"/>
            <w:tcBorders>
              <w:top w:val="nil"/>
              <w:left w:val="single" w:sz="8" w:space="0" w:color="auto"/>
              <w:bottom w:val="nil"/>
              <w:right w:val="nil"/>
            </w:tcBorders>
            <w:shd w:val="clear" w:color="auto" w:fill="auto"/>
            <w:noWrap/>
            <w:vAlign w:val="center"/>
            <w:tcPrChange w:id="334" w:author="Dmytro Rusanovskyy" w:date="2018-07-08T03:45:00Z">
              <w:tcPr>
                <w:tcW w:w="0" w:type="auto"/>
                <w:gridSpan w:val="2"/>
                <w:tcBorders>
                  <w:top w:val="nil"/>
                  <w:left w:val="single" w:sz="8" w:space="0" w:color="auto"/>
                  <w:bottom w:val="nil"/>
                  <w:right w:val="nil"/>
                </w:tcBorders>
                <w:shd w:val="clear" w:color="auto" w:fill="auto"/>
                <w:noWrap/>
                <w:vAlign w:val="center"/>
              </w:tcPr>
            </w:tcPrChange>
          </w:tcPr>
          <w:p w14:paraId="223C654D" w14:textId="6851B6BD"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Dmytro Rusanovskyy" w:date="2018-07-08T03:42:00Z"/>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vAlign w:val="center"/>
            <w:tcPrChange w:id="336" w:author="Dmytro Rusanovskyy" w:date="2018-07-08T03:45:00Z">
              <w:tcPr>
                <w:tcW w:w="0" w:type="auto"/>
                <w:gridSpan w:val="2"/>
                <w:tcBorders>
                  <w:top w:val="nil"/>
                  <w:left w:val="nil"/>
                  <w:bottom w:val="nil"/>
                  <w:right w:val="nil"/>
                </w:tcBorders>
                <w:shd w:val="clear" w:color="auto" w:fill="auto"/>
                <w:noWrap/>
                <w:vAlign w:val="center"/>
              </w:tcPr>
            </w:tcPrChange>
          </w:tcPr>
          <w:p w14:paraId="02071245" w14:textId="6AF23114"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Dmytro Rusanovskyy" w:date="2018-07-08T03:42:00Z"/>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Change w:id="338" w:author="Dmytro Rusanovskyy" w:date="2018-07-08T03:45:00Z">
              <w:tcPr>
                <w:tcW w:w="0" w:type="auto"/>
                <w:gridSpan w:val="2"/>
                <w:tcBorders>
                  <w:top w:val="nil"/>
                  <w:left w:val="nil"/>
                  <w:bottom w:val="nil"/>
                  <w:right w:val="single" w:sz="4" w:space="0" w:color="auto"/>
                </w:tcBorders>
                <w:shd w:val="clear" w:color="auto" w:fill="auto"/>
                <w:noWrap/>
                <w:vAlign w:val="center"/>
              </w:tcPr>
            </w:tcPrChange>
          </w:tcPr>
          <w:p w14:paraId="645485A1" w14:textId="5DA3AB5F"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Dmytro Rusanovskyy" w:date="2018-07-08T03:42:00Z"/>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vAlign w:val="center"/>
            <w:tcPrChange w:id="340" w:author="Dmytro Rusanovskyy" w:date="2018-07-08T03:45:00Z">
              <w:tcPr>
                <w:tcW w:w="0" w:type="auto"/>
                <w:gridSpan w:val="2"/>
                <w:tcBorders>
                  <w:top w:val="nil"/>
                  <w:left w:val="nil"/>
                  <w:bottom w:val="nil"/>
                  <w:right w:val="nil"/>
                </w:tcBorders>
                <w:shd w:val="clear" w:color="auto" w:fill="auto"/>
                <w:noWrap/>
                <w:vAlign w:val="center"/>
              </w:tcPr>
            </w:tcPrChange>
          </w:tcPr>
          <w:p w14:paraId="199763E9" w14:textId="5245DFB3"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Dmytro Rusanovskyy" w:date="2018-07-08T03:42:00Z"/>
                <w:rFonts w:ascii="Arial" w:eastAsia="Times New Roman"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Change w:id="342" w:author="Dmytro Rusanovskyy" w:date="2018-07-08T03:45:00Z">
              <w:tcPr>
                <w:tcW w:w="0" w:type="auto"/>
                <w:gridSpan w:val="2"/>
                <w:tcBorders>
                  <w:top w:val="nil"/>
                  <w:left w:val="nil"/>
                  <w:bottom w:val="nil"/>
                  <w:right w:val="single" w:sz="8" w:space="0" w:color="auto"/>
                </w:tcBorders>
                <w:shd w:val="clear" w:color="auto" w:fill="auto"/>
                <w:noWrap/>
                <w:vAlign w:val="center"/>
              </w:tcPr>
            </w:tcPrChange>
          </w:tcPr>
          <w:p w14:paraId="5FE093C5" w14:textId="7E9FC497"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Dmytro Rusanovskyy" w:date="2018-07-08T03:42:00Z"/>
                <w:rFonts w:ascii="Arial" w:eastAsia="Times New Roman" w:hAnsi="Arial" w:cs="Arial"/>
                <w:color w:val="000000"/>
                <w:sz w:val="18"/>
                <w:szCs w:val="18"/>
              </w:rPr>
            </w:pPr>
          </w:p>
        </w:tc>
      </w:tr>
      <w:tr w:rsidR="00F65E16" w:rsidRPr="00F24312" w14:paraId="0B6F475A" w14:textId="77777777" w:rsidTr="00FF42A8">
        <w:trPr>
          <w:trHeight w:val="255"/>
          <w:ins w:id="344" w:author="Dmytro Rusanovskyy" w:date="2018-07-08T03:42:00Z"/>
        </w:trPr>
        <w:tc>
          <w:tcPr>
            <w:tcW w:w="0" w:type="auto"/>
            <w:tcBorders>
              <w:top w:val="nil"/>
              <w:left w:val="single" w:sz="8" w:space="0" w:color="auto"/>
              <w:bottom w:val="nil"/>
              <w:right w:val="single" w:sz="8" w:space="0" w:color="auto"/>
            </w:tcBorders>
            <w:shd w:val="clear" w:color="auto" w:fill="auto"/>
            <w:noWrap/>
            <w:vAlign w:val="center"/>
            <w:hideMark/>
          </w:tcPr>
          <w:p w14:paraId="076F132F" w14:textId="77777777"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Dmytro Rusanovskyy" w:date="2018-07-08T03:42:00Z"/>
                <w:rFonts w:ascii="Arial" w:eastAsia="Times New Roman" w:hAnsi="Arial" w:cs="Arial"/>
                <w:color w:val="000000"/>
                <w:sz w:val="18"/>
                <w:szCs w:val="18"/>
              </w:rPr>
            </w:pPr>
            <w:ins w:id="346" w:author="Dmytro Rusanovskyy" w:date="2018-07-08T03:42:00Z">
              <w:r w:rsidRPr="00F24312">
                <w:rPr>
                  <w:rFonts w:ascii="Arial" w:eastAsia="Times New Roman" w:hAnsi="Arial" w:cs="Arial"/>
                  <w:color w:val="000000"/>
                  <w:sz w:val="18"/>
                  <w:szCs w:val="18"/>
                </w:rPr>
                <w:t>Class B</w:t>
              </w:r>
            </w:ins>
          </w:p>
        </w:tc>
        <w:tc>
          <w:tcPr>
            <w:tcW w:w="0" w:type="auto"/>
            <w:tcBorders>
              <w:top w:val="nil"/>
              <w:left w:val="nil"/>
              <w:bottom w:val="nil"/>
              <w:right w:val="nil"/>
            </w:tcBorders>
            <w:shd w:val="clear" w:color="auto" w:fill="auto"/>
            <w:noWrap/>
            <w:vAlign w:val="center"/>
            <w:hideMark/>
          </w:tcPr>
          <w:p w14:paraId="4B3FB98E" w14:textId="70258419"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Dmytro Rusanovskyy" w:date="2018-07-08T03:42:00Z"/>
                <w:rFonts w:ascii="Arial" w:eastAsia="Times New Roman" w:hAnsi="Arial" w:cs="Arial"/>
                <w:color w:val="000000"/>
                <w:sz w:val="18"/>
                <w:szCs w:val="18"/>
              </w:rPr>
            </w:pPr>
            <w:ins w:id="348" w:author="Dmytro Rusanovskyy" w:date="2018-07-08T03:45:00Z">
              <w:r>
                <w:rPr>
                  <w:rFonts w:ascii="Arial" w:hAnsi="Arial" w:cs="Arial"/>
                  <w:color w:val="000000"/>
                  <w:sz w:val="18"/>
                  <w:szCs w:val="18"/>
                </w:rPr>
                <w:t>-0.35%</w:t>
              </w:r>
            </w:ins>
          </w:p>
        </w:tc>
        <w:tc>
          <w:tcPr>
            <w:tcW w:w="0" w:type="auto"/>
            <w:tcBorders>
              <w:top w:val="nil"/>
              <w:left w:val="nil"/>
              <w:bottom w:val="nil"/>
              <w:right w:val="nil"/>
            </w:tcBorders>
            <w:shd w:val="clear" w:color="auto" w:fill="auto"/>
            <w:noWrap/>
            <w:vAlign w:val="center"/>
            <w:hideMark/>
          </w:tcPr>
          <w:p w14:paraId="66BE615D" w14:textId="26929EBC"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Dmytro Rusanovskyy" w:date="2018-07-08T03:42:00Z"/>
                <w:rFonts w:ascii="Arial" w:eastAsia="Times New Roman" w:hAnsi="Arial" w:cs="Arial"/>
                <w:color w:val="000000"/>
                <w:sz w:val="18"/>
                <w:szCs w:val="18"/>
              </w:rPr>
            </w:pPr>
            <w:ins w:id="350" w:author="Dmytro Rusanovskyy" w:date="2018-07-08T03:45:00Z">
              <w:r>
                <w:rPr>
                  <w:rFonts w:ascii="Arial" w:hAnsi="Arial" w:cs="Arial"/>
                  <w:color w:val="000000"/>
                  <w:sz w:val="18"/>
                  <w:szCs w:val="18"/>
                </w:rPr>
                <w:t>-2.32%</w:t>
              </w:r>
            </w:ins>
          </w:p>
        </w:tc>
        <w:tc>
          <w:tcPr>
            <w:tcW w:w="0" w:type="auto"/>
            <w:tcBorders>
              <w:top w:val="nil"/>
              <w:left w:val="nil"/>
              <w:bottom w:val="nil"/>
              <w:right w:val="single" w:sz="4" w:space="0" w:color="auto"/>
            </w:tcBorders>
            <w:shd w:val="clear" w:color="auto" w:fill="auto"/>
            <w:noWrap/>
            <w:vAlign w:val="center"/>
            <w:hideMark/>
          </w:tcPr>
          <w:p w14:paraId="30AA1264" w14:textId="79A42C41"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Dmytro Rusanovskyy" w:date="2018-07-08T03:42:00Z"/>
                <w:rFonts w:ascii="Arial" w:eastAsia="Times New Roman" w:hAnsi="Arial" w:cs="Arial"/>
                <w:color w:val="000000"/>
                <w:sz w:val="18"/>
                <w:szCs w:val="18"/>
              </w:rPr>
            </w:pPr>
            <w:ins w:id="352" w:author="Dmytro Rusanovskyy" w:date="2018-07-08T03:45:00Z">
              <w:r>
                <w:rPr>
                  <w:rFonts w:ascii="Arial" w:hAnsi="Arial" w:cs="Arial"/>
                  <w:color w:val="000000"/>
                  <w:sz w:val="18"/>
                  <w:szCs w:val="18"/>
                </w:rPr>
                <w:t>-2.52%</w:t>
              </w:r>
            </w:ins>
          </w:p>
        </w:tc>
        <w:tc>
          <w:tcPr>
            <w:tcW w:w="0" w:type="auto"/>
            <w:tcBorders>
              <w:top w:val="nil"/>
              <w:left w:val="nil"/>
              <w:bottom w:val="nil"/>
              <w:right w:val="nil"/>
            </w:tcBorders>
            <w:shd w:val="clear" w:color="auto" w:fill="auto"/>
            <w:noWrap/>
            <w:vAlign w:val="center"/>
            <w:hideMark/>
          </w:tcPr>
          <w:p w14:paraId="0790457F" w14:textId="5C3000A3"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Dmytro Rusanovskyy" w:date="2018-07-08T03:42:00Z"/>
                <w:rFonts w:ascii="Arial" w:eastAsia="Times New Roman" w:hAnsi="Arial" w:cs="Arial"/>
                <w:color w:val="000000"/>
                <w:sz w:val="18"/>
                <w:szCs w:val="18"/>
              </w:rPr>
            </w:pPr>
            <w:ins w:id="354" w:author="Dmytro Rusanovskyy" w:date="2018-07-08T03:45:00Z">
              <w:r>
                <w:rPr>
                  <w:rFonts w:ascii="Arial" w:hAnsi="Arial" w:cs="Arial"/>
                  <w:color w:val="000000"/>
                  <w:sz w:val="18"/>
                  <w:szCs w:val="18"/>
                </w:rPr>
                <w:t>99%</w:t>
              </w:r>
            </w:ins>
          </w:p>
        </w:tc>
        <w:tc>
          <w:tcPr>
            <w:tcW w:w="0" w:type="auto"/>
            <w:tcBorders>
              <w:top w:val="nil"/>
              <w:left w:val="nil"/>
              <w:bottom w:val="nil"/>
              <w:right w:val="nil"/>
            </w:tcBorders>
            <w:shd w:val="clear" w:color="auto" w:fill="auto"/>
            <w:noWrap/>
            <w:vAlign w:val="center"/>
            <w:hideMark/>
          </w:tcPr>
          <w:p w14:paraId="44C6D155" w14:textId="5146DC18"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Dmytro Rusanovskyy" w:date="2018-07-08T03:42:00Z"/>
                <w:rFonts w:ascii="Arial" w:eastAsia="Times New Roman" w:hAnsi="Arial" w:cs="Arial"/>
                <w:color w:val="000000"/>
                <w:sz w:val="18"/>
                <w:szCs w:val="18"/>
              </w:rPr>
            </w:pPr>
            <w:ins w:id="356" w:author="Dmytro Rusanovskyy" w:date="2018-07-08T03:45:00Z">
              <w:r>
                <w:rPr>
                  <w:rFonts w:ascii="Arial" w:hAnsi="Arial" w:cs="Arial"/>
                  <w:color w:val="000000"/>
                  <w:sz w:val="18"/>
                  <w:szCs w:val="18"/>
                </w:rPr>
                <w:t>102%</w:t>
              </w:r>
            </w:ins>
          </w:p>
        </w:tc>
        <w:tc>
          <w:tcPr>
            <w:tcW w:w="0" w:type="auto"/>
            <w:tcBorders>
              <w:top w:val="nil"/>
              <w:left w:val="single" w:sz="8" w:space="0" w:color="auto"/>
              <w:bottom w:val="nil"/>
              <w:right w:val="nil"/>
            </w:tcBorders>
            <w:shd w:val="clear" w:color="auto" w:fill="auto"/>
            <w:noWrap/>
            <w:vAlign w:val="center"/>
            <w:hideMark/>
          </w:tcPr>
          <w:p w14:paraId="1A598C90" w14:textId="278934F1"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Dmytro Rusanovskyy" w:date="2018-07-08T03:42:00Z"/>
                <w:rFonts w:ascii="Arial" w:eastAsia="Times New Roman" w:hAnsi="Arial" w:cs="Arial"/>
                <w:color w:val="000000"/>
                <w:sz w:val="18"/>
                <w:szCs w:val="18"/>
              </w:rPr>
            </w:pPr>
            <w:ins w:id="358" w:author="Dmytro Rusanovskyy" w:date="2018-07-08T03:45:00Z">
              <w:r>
                <w:rPr>
                  <w:rFonts w:ascii="Arial" w:hAnsi="Arial" w:cs="Arial"/>
                  <w:color w:val="000000"/>
                  <w:sz w:val="18"/>
                  <w:szCs w:val="18"/>
                </w:rPr>
                <w:t>-0.24%</w:t>
              </w:r>
            </w:ins>
          </w:p>
        </w:tc>
        <w:tc>
          <w:tcPr>
            <w:tcW w:w="0" w:type="auto"/>
            <w:tcBorders>
              <w:top w:val="nil"/>
              <w:left w:val="nil"/>
              <w:bottom w:val="nil"/>
              <w:right w:val="nil"/>
            </w:tcBorders>
            <w:shd w:val="clear" w:color="auto" w:fill="auto"/>
            <w:noWrap/>
            <w:vAlign w:val="center"/>
            <w:hideMark/>
          </w:tcPr>
          <w:p w14:paraId="78722C41" w14:textId="5DAE368C"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Dmytro Rusanovskyy" w:date="2018-07-08T03:42:00Z"/>
                <w:rFonts w:ascii="Arial" w:eastAsia="Times New Roman" w:hAnsi="Arial" w:cs="Arial"/>
                <w:color w:val="000000"/>
                <w:sz w:val="18"/>
                <w:szCs w:val="18"/>
              </w:rPr>
            </w:pPr>
            <w:ins w:id="360" w:author="Dmytro Rusanovskyy" w:date="2018-07-08T03:45:00Z">
              <w:r>
                <w:rPr>
                  <w:rFonts w:ascii="Arial" w:hAnsi="Arial" w:cs="Arial"/>
                  <w:color w:val="000000"/>
                  <w:sz w:val="18"/>
                  <w:szCs w:val="18"/>
                </w:rPr>
                <w:t>-2.55%</w:t>
              </w:r>
            </w:ins>
          </w:p>
        </w:tc>
        <w:tc>
          <w:tcPr>
            <w:tcW w:w="0" w:type="auto"/>
            <w:tcBorders>
              <w:top w:val="nil"/>
              <w:left w:val="nil"/>
              <w:bottom w:val="nil"/>
              <w:right w:val="single" w:sz="4" w:space="0" w:color="auto"/>
            </w:tcBorders>
            <w:shd w:val="clear" w:color="auto" w:fill="auto"/>
            <w:noWrap/>
            <w:vAlign w:val="center"/>
            <w:hideMark/>
          </w:tcPr>
          <w:p w14:paraId="4F189F71" w14:textId="761C3A52"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Dmytro Rusanovskyy" w:date="2018-07-08T03:42:00Z"/>
                <w:rFonts w:ascii="Arial" w:eastAsia="Times New Roman" w:hAnsi="Arial" w:cs="Arial"/>
                <w:color w:val="000000"/>
                <w:sz w:val="18"/>
                <w:szCs w:val="18"/>
              </w:rPr>
            </w:pPr>
            <w:ins w:id="362" w:author="Dmytro Rusanovskyy" w:date="2018-07-08T03:45:00Z">
              <w:r>
                <w:rPr>
                  <w:rFonts w:ascii="Arial" w:hAnsi="Arial" w:cs="Arial"/>
                  <w:color w:val="000000"/>
                  <w:sz w:val="18"/>
                  <w:szCs w:val="18"/>
                </w:rPr>
                <w:t>-2.83%</w:t>
              </w:r>
            </w:ins>
          </w:p>
        </w:tc>
        <w:tc>
          <w:tcPr>
            <w:tcW w:w="0" w:type="auto"/>
            <w:tcBorders>
              <w:top w:val="nil"/>
              <w:left w:val="nil"/>
              <w:bottom w:val="nil"/>
              <w:right w:val="nil"/>
            </w:tcBorders>
            <w:shd w:val="clear" w:color="auto" w:fill="auto"/>
            <w:noWrap/>
            <w:vAlign w:val="center"/>
            <w:hideMark/>
          </w:tcPr>
          <w:p w14:paraId="7EA98631" w14:textId="0A3D132A"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Dmytro Rusanovskyy" w:date="2018-07-08T03:42:00Z"/>
                <w:rFonts w:ascii="Arial" w:eastAsia="Times New Roman" w:hAnsi="Arial" w:cs="Arial"/>
                <w:color w:val="000000"/>
                <w:sz w:val="18"/>
                <w:szCs w:val="18"/>
              </w:rPr>
            </w:pPr>
            <w:ins w:id="364" w:author="Dmytro Rusanovskyy" w:date="2018-07-08T03:45:00Z">
              <w:r>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vAlign w:val="center"/>
            <w:hideMark/>
          </w:tcPr>
          <w:p w14:paraId="488E0554" w14:textId="13C92BED"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Dmytro Rusanovskyy" w:date="2018-07-08T03:42:00Z"/>
                <w:rFonts w:ascii="Arial" w:eastAsia="Times New Roman" w:hAnsi="Arial" w:cs="Arial"/>
                <w:color w:val="000000"/>
                <w:sz w:val="18"/>
                <w:szCs w:val="18"/>
              </w:rPr>
            </w:pPr>
            <w:ins w:id="366" w:author="Dmytro Rusanovskyy" w:date="2018-07-08T03:45:00Z">
              <w:r>
                <w:rPr>
                  <w:rFonts w:ascii="Arial" w:hAnsi="Arial" w:cs="Arial"/>
                  <w:color w:val="000000"/>
                  <w:sz w:val="18"/>
                  <w:szCs w:val="18"/>
                </w:rPr>
                <w:t>102%</w:t>
              </w:r>
            </w:ins>
          </w:p>
        </w:tc>
      </w:tr>
      <w:tr w:rsidR="00F65E16" w:rsidRPr="00F24312" w14:paraId="458C2B6D" w14:textId="77777777" w:rsidTr="00FF42A8">
        <w:trPr>
          <w:trHeight w:val="255"/>
          <w:ins w:id="367" w:author="Dmytro Rusanovskyy" w:date="2018-07-08T03:42:00Z"/>
        </w:trPr>
        <w:tc>
          <w:tcPr>
            <w:tcW w:w="0" w:type="auto"/>
            <w:tcBorders>
              <w:top w:val="nil"/>
              <w:left w:val="single" w:sz="8" w:space="0" w:color="auto"/>
              <w:bottom w:val="nil"/>
              <w:right w:val="single" w:sz="8" w:space="0" w:color="auto"/>
            </w:tcBorders>
            <w:shd w:val="clear" w:color="auto" w:fill="auto"/>
            <w:noWrap/>
            <w:vAlign w:val="center"/>
            <w:hideMark/>
          </w:tcPr>
          <w:p w14:paraId="47110762" w14:textId="77777777"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Dmytro Rusanovskyy" w:date="2018-07-08T03:42:00Z"/>
                <w:rFonts w:ascii="Arial" w:eastAsia="Times New Roman" w:hAnsi="Arial" w:cs="Arial"/>
                <w:color w:val="000000"/>
                <w:sz w:val="18"/>
                <w:szCs w:val="18"/>
              </w:rPr>
            </w:pPr>
            <w:ins w:id="369" w:author="Dmytro Rusanovskyy" w:date="2018-07-08T03:42:00Z">
              <w:r w:rsidRPr="00F24312">
                <w:rPr>
                  <w:rFonts w:ascii="Arial" w:eastAsia="Times New Roman" w:hAnsi="Arial" w:cs="Arial"/>
                  <w:color w:val="000000"/>
                  <w:sz w:val="18"/>
                  <w:szCs w:val="18"/>
                </w:rPr>
                <w:t>Class C</w:t>
              </w:r>
            </w:ins>
          </w:p>
        </w:tc>
        <w:tc>
          <w:tcPr>
            <w:tcW w:w="0" w:type="auto"/>
            <w:tcBorders>
              <w:top w:val="nil"/>
              <w:left w:val="nil"/>
              <w:bottom w:val="nil"/>
              <w:right w:val="nil"/>
            </w:tcBorders>
            <w:shd w:val="clear" w:color="auto" w:fill="auto"/>
            <w:noWrap/>
            <w:vAlign w:val="center"/>
            <w:hideMark/>
          </w:tcPr>
          <w:p w14:paraId="73552393" w14:textId="45CD7F39"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Dmytro Rusanovskyy" w:date="2018-07-08T03:42:00Z"/>
                <w:rFonts w:ascii="Arial" w:eastAsia="Times New Roman" w:hAnsi="Arial" w:cs="Arial"/>
                <w:color w:val="000000"/>
                <w:sz w:val="18"/>
                <w:szCs w:val="18"/>
              </w:rPr>
            </w:pPr>
            <w:ins w:id="371" w:author="Dmytro Rusanovskyy" w:date="2018-07-08T03:45:00Z">
              <w:r>
                <w:rPr>
                  <w:rFonts w:ascii="Arial" w:hAnsi="Arial" w:cs="Arial"/>
                  <w:color w:val="000000"/>
                  <w:sz w:val="18"/>
                  <w:szCs w:val="18"/>
                </w:rPr>
                <w:t>-0.10%</w:t>
              </w:r>
            </w:ins>
          </w:p>
        </w:tc>
        <w:tc>
          <w:tcPr>
            <w:tcW w:w="0" w:type="auto"/>
            <w:tcBorders>
              <w:top w:val="nil"/>
              <w:left w:val="nil"/>
              <w:bottom w:val="nil"/>
              <w:right w:val="nil"/>
            </w:tcBorders>
            <w:shd w:val="clear" w:color="auto" w:fill="auto"/>
            <w:noWrap/>
            <w:vAlign w:val="center"/>
            <w:hideMark/>
          </w:tcPr>
          <w:p w14:paraId="2442AA9A" w14:textId="637387B2"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Dmytro Rusanovskyy" w:date="2018-07-08T03:42:00Z"/>
                <w:rFonts w:ascii="Arial" w:eastAsia="Times New Roman" w:hAnsi="Arial" w:cs="Arial"/>
                <w:color w:val="000000"/>
                <w:sz w:val="18"/>
                <w:szCs w:val="18"/>
              </w:rPr>
            </w:pPr>
            <w:ins w:id="373" w:author="Dmytro Rusanovskyy" w:date="2018-07-08T03:45:00Z">
              <w:r>
                <w:rPr>
                  <w:rFonts w:ascii="Arial" w:hAnsi="Arial" w:cs="Arial"/>
                  <w:color w:val="000000"/>
                  <w:sz w:val="18"/>
                  <w:szCs w:val="18"/>
                </w:rPr>
                <w:t>-1.02%</w:t>
              </w:r>
            </w:ins>
          </w:p>
        </w:tc>
        <w:tc>
          <w:tcPr>
            <w:tcW w:w="0" w:type="auto"/>
            <w:tcBorders>
              <w:top w:val="nil"/>
              <w:left w:val="nil"/>
              <w:bottom w:val="nil"/>
              <w:right w:val="single" w:sz="4" w:space="0" w:color="auto"/>
            </w:tcBorders>
            <w:shd w:val="clear" w:color="auto" w:fill="auto"/>
            <w:noWrap/>
            <w:vAlign w:val="center"/>
            <w:hideMark/>
          </w:tcPr>
          <w:p w14:paraId="2C979483" w14:textId="7226F7DB"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Dmytro Rusanovskyy" w:date="2018-07-08T03:42:00Z"/>
                <w:rFonts w:ascii="Arial" w:eastAsia="Times New Roman" w:hAnsi="Arial" w:cs="Arial"/>
                <w:color w:val="000000"/>
                <w:sz w:val="18"/>
                <w:szCs w:val="18"/>
              </w:rPr>
            </w:pPr>
            <w:ins w:id="375" w:author="Dmytro Rusanovskyy" w:date="2018-07-08T03:45:00Z">
              <w:r>
                <w:rPr>
                  <w:rFonts w:ascii="Arial" w:hAnsi="Arial" w:cs="Arial"/>
                  <w:color w:val="000000"/>
                  <w:sz w:val="18"/>
                  <w:szCs w:val="18"/>
                </w:rPr>
                <w:t>-1.49%</w:t>
              </w:r>
            </w:ins>
          </w:p>
        </w:tc>
        <w:tc>
          <w:tcPr>
            <w:tcW w:w="0" w:type="auto"/>
            <w:tcBorders>
              <w:top w:val="nil"/>
              <w:left w:val="nil"/>
              <w:bottom w:val="nil"/>
              <w:right w:val="nil"/>
            </w:tcBorders>
            <w:shd w:val="clear" w:color="auto" w:fill="auto"/>
            <w:noWrap/>
            <w:vAlign w:val="center"/>
            <w:hideMark/>
          </w:tcPr>
          <w:p w14:paraId="4E2932C4" w14:textId="75C7E695"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Dmytro Rusanovskyy" w:date="2018-07-08T03:42:00Z"/>
                <w:rFonts w:ascii="Arial" w:eastAsia="Times New Roman" w:hAnsi="Arial" w:cs="Arial"/>
                <w:color w:val="000000"/>
                <w:sz w:val="18"/>
                <w:szCs w:val="18"/>
              </w:rPr>
            </w:pPr>
            <w:ins w:id="377" w:author="Dmytro Rusanovskyy" w:date="2018-07-08T03:45:00Z">
              <w:r>
                <w:rPr>
                  <w:rFonts w:ascii="Arial" w:hAnsi="Arial" w:cs="Arial"/>
                  <w:color w:val="000000"/>
                  <w:sz w:val="18"/>
                  <w:szCs w:val="18"/>
                </w:rPr>
                <w:t>96%</w:t>
              </w:r>
            </w:ins>
          </w:p>
        </w:tc>
        <w:tc>
          <w:tcPr>
            <w:tcW w:w="0" w:type="auto"/>
            <w:tcBorders>
              <w:top w:val="nil"/>
              <w:left w:val="nil"/>
              <w:bottom w:val="nil"/>
              <w:right w:val="nil"/>
            </w:tcBorders>
            <w:shd w:val="clear" w:color="auto" w:fill="auto"/>
            <w:noWrap/>
            <w:vAlign w:val="center"/>
            <w:hideMark/>
          </w:tcPr>
          <w:p w14:paraId="1D8D667E" w14:textId="5F22BD73"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Dmytro Rusanovskyy" w:date="2018-07-08T03:42:00Z"/>
                <w:rFonts w:ascii="Arial" w:eastAsia="Times New Roman" w:hAnsi="Arial" w:cs="Arial"/>
                <w:color w:val="000000"/>
                <w:sz w:val="18"/>
                <w:szCs w:val="18"/>
              </w:rPr>
            </w:pPr>
            <w:ins w:id="379" w:author="Dmytro Rusanovskyy" w:date="2018-07-08T03:45:00Z">
              <w:r>
                <w:rPr>
                  <w:rFonts w:ascii="Arial" w:hAnsi="Arial" w:cs="Arial"/>
                  <w:color w:val="000000"/>
                  <w:sz w:val="18"/>
                  <w:szCs w:val="18"/>
                </w:rPr>
                <w:t>93%</w:t>
              </w:r>
            </w:ins>
          </w:p>
        </w:tc>
        <w:tc>
          <w:tcPr>
            <w:tcW w:w="0" w:type="auto"/>
            <w:tcBorders>
              <w:top w:val="nil"/>
              <w:left w:val="single" w:sz="8" w:space="0" w:color="auto"/>
              <w:bottom w:val="nil"/>
              <w:right w:val="nil"/>
            </w:tcBorders>
            <w:shd w:val="clear" w:color="auto" w:fill="auto"/>
            <w:noWrap/>
            <w:vAlign w:val="center"/>
            <w:hideMark/>
          </w:tcPr>
          <w:p w14:paraId="54A1A8B8" w14:textId="470824AF"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Dmytro Rusanovskyy" w:date="2018-07-08T03:42:00Z"/>
                <w:rFonts w:ascii="Arial" w:eastAsia="Times New Roman" w:hAnsi="Arial" w:cs="Arial"/>
                <w:color w:val="000000"/>
                <w:sz w:val="18"/>
                <w:szCs w:val="18"/>
              </w:rPr>
            </w:pPr>
            <w:ins w:id="381" w:author="Dmytro Rusanovskyy" w:date="2018-07-08T03:45:00Z">
              <w:r>
                <w:rPr>
                  <w:rFonts w:ascii="Arial" w:hAnsi="Arial" w:cs="Arial"/>
                  <w:color w:val="000000"/>
                  <w:sz w:val="18"/>
                  <w:szCs w:val="18"/>
                </w:rPr>
                <w:t>-0.07%</w:t>
              </w:r>
            </w:ins>
          </w:p>
        </w:tc>
        <w:tc>
          <w:tcPr>
            <w:tcW w:w="0" w:type="auto"/>
            <w:tcBorders>
              <w:top w:val="nil"/>
              <w:left w:val="nil"/>
              <w:bottom w:val="nil"/>
              <w:right w:val="nil"/>
            </w:tcBorders>
            <w:shd w:val="clear" w:color="auto" w:fill="auto"/>
            <w:noWrap/>
            <w:vAlign w:val="center"/>
            <w:hideMark/>
          </w:tcPr>
          <w:p w14:paraId="58D2767B" w14:textId="672D554B"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Dmytro Rusanovskyy" w:date="2018-07-08T03:42:00Z"/>
                <w:rFonts w:ascii="Arial" w:eastAsia="Times New Roman" w:hAnsi="Arial" w:cs="Arial"/>
                <w:color w:val="000000"/>
                <w:sz w:val="18"/>
                <w:szCs w:val="18"/>
              </w:rPr>
            </w:pPr>
            <w:ins w:id="383" w:author="Dmytro Rusanovskyy" w:date="2018-07-08T03:45:00Z">
              <w:r>
                <w:rPr>
                  <w:rFonts w:ascii="Arial" w:hAnsi="Arial" w:cs="Arial"/>
                  <w:color w:val="000000"/>
                  <w:sz w:val="18"/>
                  <w:szCs w:val="18"/>
                </w:rPr>
                <w:t>-1.45%</w:t>
              </w:r>
            </w:ins>
          </w:p>
        </w:tc>
        <w:tc>
          <w:tcPr>
            <w:tcW w:w="0" w:type="auto"/>
            <w:tcBorders>
              <w:top w:val="nil"/>
              <w:left w:val="nil"/>
              <w:bottom w:val="nil"/>
              <w:right w:val="single" w:sz="4" w:space="0" w:color="auto"/>
            </w:tcBorders>
            <w:shd w:val="clear" w:color="auto" w:fill="auto"/>
            <w:noWrap/>
            <w:vAlign w:val="center"/>
            <w:hideMark/>
          </w:tcPr>
          <w:p w14:paraId="1D182C25" w14:textId="6DA13DFF"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Dmytro Rusanovskyy" w:date="2018-07-08T03:42:00Z"/>
                <w:rFonts w:ascii="Arial" w:eastAsia="Times New Roman" w:hAnsi="Arial" w:cs="Arial"/>
                <w:color w:val="000000"/>
                <w:sz w:val="18"/>
                <w:szCs w:val="18"/>
              </w:rPr>
            </w:pPr>
            <w:ins w:id="385" w:author="Dmytro Rusanovskyy" w:date="2018-07-08T03:45:00Z">
              <w:r>
                <w:rPr>
                  <w:rFonts w:ascii="Arial" w:hAnsi="Arial" w:cs="Arial"/>
                  <w:color w:val="000000"/>
                  <w:sz w:val="18"/>
                  <w:szCs w:val="18"/>
                </w:rPr>
                <w:t>-1.74%</w:t>
              </w:r>
            </w:ins>
          </w:p>
        </w:tc>
        <w:tc>
          <w:tcPr>
            <w:tcW w:w="0" w:type="auto"/>
            <w:tcBorders>
              <w:top w:val="nil"/>
              <w:left w:val="nil"/>
              <w:bottom w:val="nil"/>
              <w:right w:val="nil"/>
            </w:tcBorders>
            <w:shd w:val="clear" w:color="auto" w:fill="auto"/>
            <w:noWrap/>
            <w:vAlign w:val="center"/>
            <w:hideMark/>
          </w:tcPr>
          <w:p w14:paraId="43624AA7" w14:textId="33939923"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Dmytro Rusanovskyy" w:date="2018-07-08T03:42:00Z"/>
                <w:rFonts w:ascii="Arial" w:eastAsia="Times New Roman" w:hAnsi="Arial" w:cs="Arial"/>
                <w:color w:val="000000"/>
                <w:sz w:val="18"/>
                <w:szCs w:val="18"/>
              </w:rPr>
            </w:pPr>
            <w:ins w:id="387" w:author="Dmytro Rusanovskyy" w:date="2018-07-08T03:45:00Z">
              <w:r>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vAlign w:val="center"/>
            <w:hideMark/>
          </w:tcPr>
          <w:p w14:paraId="2CD6BFE3" w14:textId="3D289D40"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Dmytro Rusanovskyy" w:date="2018-07-08T03:42:00Z"/>
                <w:rFonts w:ascii="Arial" w:eastAsia="Times New Roman" w:hAnsi="Arial" w:cs="Arial"/>
                <w:color w:val="000000"/>
                <w:sz w:val="18"/>
                <w:szCs w:val="18"/>
              </w:rPr>
            </w:pPr>
            <w:ins w:id="389" w:author="Dmytro Rusanovskyy" w:date="2018-07-08T03:45:00Z">
              <w:r>
                <w:rPr>
                  <w:rFonts w:ascii="Arial" w:hAnsi="Arial" w:cs="Arial"/>
                  <w:color w:val="000000"/>
                  <w:sz w:val="18"/>
                  <w:szCs w:val="18"/>
                </w:rPr>
                <w:t>102%</w:t>
              </w:r>
            </w:ins>
          </w:p>
        </w:tc>
      </w:tr>
      <w:tr w:rsidR="00F65E16" w:rsidRPr="00F24312" w14:paraId="799F6C88" w14:textId="77777777" w:rsidTr="00FF42A8">
        <w:trPr>
          <w:trHeight w:val="255"/>
          <w:ins w:id="390" w:author="Dmytro Rusanovskyy" w:date="2018-07-08T03:42:00Z"/>
        </w:trPr>
        <w:tc>
          <w:tcPr>
            <w:tcW w:w="0" w:type="auto"/>
            <w:tcBorders>
              <w:top w:val="nil"/>
              <w:left w:val="single" w:sz="8" w:space="0" w:color="auto"/>
              <w:bottom w:val="nil"/>
              <w:right w:val="single" w:sz="8" w:space="0" w:color="auto"/>
            </w:tcBorders>
            <w:shd w:val="clear" w:color="auto" w:fill="auto"/>
            <w:noWrap/>
            <w:vAlign w:val="center"/>
            <w:hideMark/>
          </w:tcPr>
          <w:p w14:paraId="2D6AC4C6" w14:textId="77777777"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Dmytro Rusanovskyy" w:date="2018-07-08T03:42:00Z"/>
                <w:rFonts w:ascii="Arial" w:eastAsia="Times New Roman" w:hAnsi="Arial" w:cs="Arial"/>
                <w:color w:val="000000"/>
                <w:sz w:val="18"/>
                <w:szCs w:val="18"/>
              </w:rPr>
            </w:pPr>
            <w:ins w:id="392" w:author="Dmytro Rusanovskyy" w:date="2018-07-08T03:42:00Z">
              <w:r w:rsidRPr="00F24312">
                <w:rPr>
                  <w:rFonts w:ascii="Arial" w:eastAsia="Times New Roman" w:hAnsi="Arial" w:cs="Arial"/>
                  <w:color w:val="000000"/>
                  <w:sz w:val="18"/>
                  <w:szCs w:val="18"/>
                </w:rPr>
                <w:t>Class E</w:t>
              </w:r>
            </w:ins>
          </w:p>
        </w:tc>
        <w:tc>
          <w:tcPr>
            <w:tcW w:w="0" w:type="auto"/>
            <w:tcBorders>
              <w:top w:val="nil"/>
              <w:left w:val="nil"/>
              <w:bottom w:val="nil"/>
              <w:right w:val="nil"/>
            </w:tcBorders>
            <w:shd w:val="clear" w:color="auto" w:fill="auto"/>
            <w:noWrap/>
            <w:vAlign w:val="center"/>
            <w:hideMark/>
          </w:tcPr>
          <w:p w14:paraId="740BA10A" w14:textId="6B78EE23"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Dmytro Rusanovskyy" w:date="2018-07-08T03:42:00Z"/>
                <w:rFonts w:ascii="Arial" w:eastAsia="Times New Roman" w:hAnsi="Arial" w:cs="Arial"/>
                <w:color w:val="000000"/>
                <w:sz w:val="18"/>
                <w:szCs w:val="18"/>
              </w:rPr>
            </w:pPr>
            <w:ins w:id="394" w:author="Dmytro Rusanovskyy" w:date="2018-07-08T03:45: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14:paraId="7D2DF6EA" w14:textId="77777777"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Dmytro Rusanovskyy" w:date="2018-07-08T03:42:00Z"/>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676659A1" w14:textId="5E6EB291"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Dmytro Rusanovskyy" w:date="2018-07-08T03:42:00Z"/>
                <w:rFonts w:ascii="Arial" w:eastAsia="Times New Roman" w:hAnsi="Arial" w:cs="Arial"/>
                <w:color w:val="000000"/>
                <w:sz w:val="18"/>
                <w:szCs w:val="18"/>
              </w:rPr>
            </w:pPr>
            <w:ins w:id="397" w:author="Dmytro Rusanovskyy" w:date="2018-07-08T03:45: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14:paraId="5C89619C" w14:textId="4743A55F"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Dmytro Rusanovskyy" w:date="2018-07-08T03:42:00Z"/>
                <w:rFonts w:ascii="Arial" w:eastAsia="Times New Roman" w:hAnsi="Arial" w:cs="Arial"/>
                <w:color w:val="000000"/>
                <w:sz w:val="18"/>
                <w:szCs w:val="18"/>
              </w:rPr>
            </w:pPr>
            <w:ins w:id="399" w:author="Dmytro Rusanovskyy" w:date="2018-07-08T03:45: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14:paraId="1D727BA2" w14:textId="77777777"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Dmytro Rusanovskyy" w:date="2018-07-08T03:42:00Z"/>
                <w:rFonts w:ascii="Arial" w:eastAsia="Times New Roman" w:hAnsi="Arial" w:cs="Arial"/>
                <w:color w:val="000000"/>
                <w:sz w:val="18"/>
                <w:szCs w:val="18"/>
              </w:rPr>
            </w:pPr>
          </w:p>
        </w:tc>
        <w:tc>
          <w:tcPr>
            <w:tcW w:w="0" w:type="auto"/>
            <w:tcBorders>
              <w:top w:val="nil"/>
              <w:left w:val="single" w:sz="8" w:space="0" w:color="auto"/>
              <w:bottom w:val="nil"/>
              <w:right w:val="nil"/>
            </w:tcBorders>
            <w:shd w:val="clear" w:color="auto" w:fill="auto"/>
            <w:noWrap/>
            <w:vAlign w:val="center"/>
            <w:hideMark/>
          </w:tcPr>
          <w:p w14:paraId="4BFDC726" w14:textId="7A2E2D56"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Dmytro Rusanovskyy" w:date="2018-07-08T03:42:00Z"/>
                <w:rFonts w:ascii="Arial" w:eastAsia="Times New Roman" w:hAnsi="Arial" w:cs="Arial"/>
                <w:color w:val="000000"/>
                <w:sz w:val="18"/>
                <w:szCs w:val="18"/>
              </w:rPr>
            </w:pPr>
            <w:ins w:id="402" w:author="Dmytro Rusanovskyy" w:date="2018-07-08T03:45: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14:paraId="61CDD9B7" w14:textId="77777777"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Dmytro Rusanovskyy" w:date="2018-07-08T03:42:00Z"/>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31262450" w14:textId="63AED35D"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Dmytro Rusanovskyy" w:date="2018-07-08T03:42:00Z"/>
                <w:rFonts w:ascii="Arial" w:eastAsia="Times New Roman" w:hAnsi="Arial" w:cs="Arial"/>
                <w:color w:val="000000"/>
                <w:sz w:val="18"/>
                <w:szCs w:val="18"/>
              </w:rPr>
            </w:pPr>
            <w:ins w:id="405" w:author="Dmytro Rusanovskyy" w:date="2018-07-08T03:45: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14:paraId="1F4BDAF2" w14:textId="3363FD68"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Dmytro Rusanovskyy" w:date="2018-07-08T03:42:00Z"/>
                <w:rFonts w:ascii="Arial" w:eastAsia="Times New Roman" w:hAnsi="Arial" w:cs="Arial"/>
                <w:color w:val="000000"/>
                <w:sz w:val="18"/>
                <w:szCs w:val="18"/>
              </w:rPr>
            </w:pPr>
            <w:ins w:id="407" w:author="Dmytro Rusanovskyy" w:date="2018-07-08T03:45:00Z">
              <w:r>
                <w:rPr>
                  <w:rFonts w:ascii="Arial" w:hAnsi="Arial" w:cs="Arial"/>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
          <w:p w14:paraId="3C1B2D23" w14:textId="19C50E61"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Dmytro Rusanovskyy" w:date="2018-07-08T03:42:00Z"/>
                <w:rFonts w:ascii="Arial" w:eastAsia="Times New Roman" w:hAnsi="Arial" w:cs="Arial"/>
                <w:color w:val="000000"/>
                <w:sz w:val="18"/>
                <w:szCs w:val="18"/>
              </w:rPr>
            </w:pPr>
            <w:ins w:id="409" w:author="Dmytro Rusanovskyy" w:date="2018-07-08T03:45:00Z">
              <w:r>
                <w:rPr>
                  <w:rFonts w:ascii="Arial" w:hAnsi="Arial" w:cs="Arial"/>
                  <w:color w:val="000000"/>
                  <w:sz w:val="18"/>
                  <w:szCs w:val="18"/>
                </w:rPr>
                <w:t> </w:t>
              </w:r>
            </w:ins>
          </w:p>
        </w:tc>
      </w:tr>
      <w:tr w:rsidR="00F65E16" w:rsidRPr="00F24312" w14:paraId="747FCA7D" w14:textId="77777777" w:rsidTr="00F65E16">
        <w:tblPrEx>
          <w:tblW w:w="0" w:type="auto"/>
          <w:tblPrExChange w:id="410" w:author="Dmytro Rusanovskyy" w:date="2018-07-08T03:45:00Z">
            <w:tblPrEx>
              <w:tblW w:w="0" w:type="auto"/>
            </w:tblPrEx>
          </w:tblPrExChange>
        </w:tblPrEx>
        <w:trPr>
          <w:trHeight w:val="255"/>
          <w:ins w:id="411" w:author="Dmytro Rusanovskyy" w:date="2018-07-08T03:42:00Z"/>
          <w:trPrChange w:id="412" w:author="Dmytro Rusanovskyy" w:date="2018-07-08T03:45: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413" w:author="Dmytro Rusanovskyy" w:date="2018-07-08T03:45: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74138EEB" w14:textId="77777777"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Dmytro Rusanovskyy" w:date="2018-07-08T03:42:00Z"/>
                <w:rFonts w:ascii="Arial" w:eastAsia="Times New Roman" w:hAnsi="Arial" w:cs="Arial"/>
                <w:b/>
                <w:bCs/>
                <w:color w:val="000000"/>
                <w:sz w:val="18"/>
                <w:szCs w:val="18"/>
              </w:rPr>
            </w:pPr>
            <w:ins w:id="415" w:author="Dmytro Rusanovskyy" w:date="2018-07-08T03:42:00Z">
              <w:r w:rsidRPr="00F24312">
                <w:rPr>
                  <w:rFonts w:ascii="Arial" w:eastAsia="Times New Roman" w:hAnsi="Arial" w:cs="Arial"/>
                  <w:b/>
                  <w:bCs/>
                  <w:color w:val="000000"/>
                  <w:sz w:val="18"/>
                  <w:szCs w:val="18"/>
                </w:rPr>
                <w:t>Overall</w:t>
              </w:r>
            </w:ins>
          </w:p>
        </w:tc>
        <w:tc>
          <w:tcPr>
            <w:tcW w:w="0" w:type="auto"/>
            <w:tcBorders>
              <w:top w:val="single" w:sz="8" w:space="0" w:color="auto"/>
              <w:left w:val="nil"/>
              <w:bottom w:val="nil"/>
              <w:right w:val="nil"/>
            </w:tcBorders>
            <w:shd w:val="clear" w:color="auto" w:fill="auto"/>
            <w:noWrap/>
            <w:vAlign w:val="center"/>
            <w:hideMark/>
            <w:tcPrChange w:id="416" w:author="Dmytro Rusanovskyy" w:date="2018-07-08T03:45:00Z">
              <w:tcPr>
                <w:tcW w:w="0" w:type="auto"/>
                <w:tcBorders>
                  <w:top w:val="single" w:sz="8" w:space="0" w:color="auto"/>
                  <w:left w:val="nil"/>
                  <w:bottom w:val="nil"/>
                  <w:right w:val="nil"/>
                </w:tcBorders>
                <w:shd w:val="clear" w:color="auto" w:fill="auto"/>
                <w:noWrap/>
                <w:vAlign w:val="center"/>
                <w:hideMark/>
              </w:tcPr>
            </w:tcPrChange>
          </w:tcPr>
          <w:p w14:paraId="2D5ED4C5" w14:textId="285C2425"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Dmytro Rusanovskyy" w:date="2018-07-08T03:42:00Z"/>
                <w:rFonts w:ascii="Arial" w:eastAsia="Times New Roman" w:hAnsi="Arial" w:cs="Arial"/>
                <w:color w:val="000000"/>
                <w:sz w:val="18"/>
                <w:szCs w:val="18"/>
              </w:rPr>
            </w:pPr>
            <w:ins w:id="418" w:author="Dmytro Rusanovskyy" w:date="2018-07-08T03:45:00Z">
              <w:r>
                <w:rPr>
                  <w:rFonts w:ascii="Arial" w:hAnsi="Arial" w:cs="Arial"/>
                  <w:color w:val="000000"/>
                  <w:sz w:val="18"/>
                  <w:szCs w:val="18"/>
                </w:rPr>
                <w:t>-0.30%</w:t>
              </w:r>
            </w:ins>
          </w:p>
        </w:tc>
        <w:tc>
          <w:tcPr>
            <w:tcW w:w="0" w:type="auto"/>
            <w:tcBorders>
              <w:top w:val="single" w:sz="8" w:space="0" w:color="auto"/>
              <w:left w:val="nil"/>
              <w:bottom w:val="nil"/>
              <w:right w:val="nil"/>
            </w:tcBorders>
            <w:shd w:val="clear" w:color="auto" w:fill="auto"/>
            <w:noWrap/>
            <w:vAlign w:val="center"/>
            <w:hideMark/>
            <w:tcPrChange w:id="419" w:author="Dmytro Rusanovskyy" w:date="2018-07-08T03:45:00Z">
              <w:tcPr>
                <w:tcW w:w="0" w:type="auto"/>
                <w:tcBorders>
                  <w:top w:val="single" w:sz="8" w:space="0" w:color="auto"/>
                  <w:left w:val="nil"/>
                  <w:bottom w:val="nil"/>
                  <w:right w:val="nil"/>
                </w:tcBorders>
                <w:shd w:val="clear" w:color="auto" w:fill="auto"/>
                <w:noWrap/>
                <w:vAlign w:val="center"/>
                <w:hideMark/>
              </w:tcPr>
            </w:tcPrChange>
          </w:tcPr>
          <w:p w14:paraId="2A1545BC" w14:textId="3CB98776"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Dmytro Rusanovskyy" w:date="2018-07-08T03:42:00Z"/>
                <w:rFonts w:ascii="Arial" w:eastAsia="Times New Roman" w:hAnsi="Arial" w:cs="Arial"/>
                <w:color w:val="000000"/>
                <w:sz w:val="18"/>
                <w:szCs w:val="18"/>
              </w:rPr>
            </w:pPr>
            <w:ins w:id="421" w:author="Dmytro Rusanovskyy" w:date="2018-07-08T03:45:00Z">
              <w:r>
                <w:rPr>
                  <w:rFonts w:ascii="Arial" w:hAnsi="Arial" w:cs="Arial"/>
                  <w:color w:val="000000"/>
                  <w:sz w:val="18"/>
                  <w:szCs w:val="18"/>
                </w:rPr>
                <w:t>-2.10%</w:t>
              </w:r>
            </w:ins>
          </w:p>
        </w:tc>
        <w:tc>
          <w:tcPr>
            <w:tcW w:w="0" w:type="auto"/>
            <w:tcBorders>
              <w:top w:val="single" w:sz="8" w:space="0" w:color="auto"/>
              <w:left w:val="nil"/>
              <w:bottom w:val="nil"/>
              <w:right w:val="single" w:sz="4" w:space="0" w:color="auto"/>
            </w:tcBorders>
            <w:shd w:val="clear" w:color="auto" w:fill="auto"/>
            <w:noWrap/>
            <w:vAlign w:val="center"/>
            <w:hideMark/>
            <w:tcPrChange w:id="422" w:author="Dmytro Rusanovskyy" w:date="2018-07-08T03:45:00Z">
              <w:tcPr>
                <w:tcW w:w="0" w:type="auto"/>
                <w:tcBorders>
                  <w:top w:val="single" w:sz="8" w:space="0" w:color="auto"/>
                  <w:left w:val="nil"/>
                  <w:bottom w:val="nil"/>
                  <w:right w:val="single" w:sz="4" w:space="0" w:color="auto"/>
                </w:tcBorders>
                <w:shd w:val="clear" w:color="auto" w:fill="auto"/>
                <w:noWrap/>
                <w:vAlign w:val="center"/>
                <w:hideMark/>
              </w:tcPr>
            </w:tcPrChange>
          </w:tcPr>
          <w:p w14:paraId="0D2111AB" w14:textId="5B8EE664"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Dmytro Rusanovskyy" w:date="2018-07-08T03:42:00Z"/>
                <w:rFonts w:ascii="Arial" w:eastAsia="Times New Roman" w:hAnsi="Arial" w:cs="Arial"/>
                <w:color w:val="000000"/>
                <w:sz w:val="18"/>
                <w:szCs w:val="18"/>
              </w:rPr>
            </w:pPr>
            <w:ins w:id="424" w:author="Dmytro Rusanovskyy" w:date="2018-07-08T03:45:00Z">
              <w:r>
                <w:rPr>
                  <w:rFonts w:ascii="Arial" w:hAnsi="Arial" w:cs="Arial"/>
                  <w:color w:val="000000"/>
                  <w:sz w:val="18"/>
                  <w:szCs w:val="18"/>
                </w:rPr>
                <w:t>-2.10%</w:t>
              </w:r>
            </w:ins>
          </w:p>
        </w:tc>
        <w:tc>
          <w:tcPr>
            <w:tcW w:w="0" w:type="auto"/>
            <w:tcBorders>
              <w:top w:val="single" w:sz="8" w:space="0" w:color="auto"/>
              <w:left w:val="nil"/>
              <w:bottom w:val="nil"/>
              <w:right w:val="nil"/>
            </w:tcBorders>
            <w:shd w:val="clear" w:color="auto" w:fill="auto"/>
            <w:noWrap/>
            <w:vAlign w:val="center"/>
            <w:hideMark/>
            <w:tcPrChange w:id="425" w:author="Dmytro Rusanovskyy" w:date="2018-07-08T03:45:00Z">
              <w:tcPr>
                <w:tcW w:w="0" w:type="auto"/>
                <w:tcBorders>
                  <w:top w:val="single" w:sz="8" w:space="0" w:color="auto"/>
                  <w:left w:val="nil"/>
                  <w:bottom w:val="nil"/>
                  <w:right w:val="nil"/>
                </w:tcBorders>
                <w:shd w:val="clear" w:color="auto" w:fill="auto"/>
                <w:noWrap/>
                <w:vAlign w:val="center"/>
                <w:hideMark/>
              </w:tcPr>
            </w:tcPrChange>
          </w:tcPr>
          <w:p w14:paraId="48AF94D4" w14:textId="1658B03D"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Dmytro Rusanovskyy" w:date="2018-07-08T03:42:00Z"/>
                <w:rFonts w:ascii="Arial" w:eastAsia="Times New Roman" w:hAnsi="Arial" w:cs="Arial"/>
                <w:color w:val="000000"/>
                <w:sz w:val="18"/>
                <w:szCs w:val="18"/>
              </w:rPr>
            </w:pPr>
            <w:ins w:id="427" w:author="Dmytro Rusanovskyy" w:date="2018-07-08T03:45:00Z">
              <w:r>
                <w:rPr>
                  <w:rFonts w:ascii="Arial" w:hAnsi="Arial" w:cs="Arial"/>
                  <w:color w:val="000000"/>
                  <w:sz w:val="18"/>
                  <w:szCs w:val="18"/>
                </w:rPr>
                <w:t>100%</w:t>
              </w:r>
            </w:ins>
          </w:p>
        </w:tc>
        <w:tc>
          <w:tcPr>
            <w:tcW w:w="0" w:type="auto"/>
            <w:tcBorders>
              <w:top w:val="single" w:sz="8" w:space="0" w:color="auto"/>
              <w:left w:val="nil"/>
              <w:bottom w:val="nil"/>
              <w:right w:val="nil"/>
            </w:tcBorders>
            <w:shd w:val="clear" w:color="auto" w:fill="auto"/>
            <w:noWrap/>
            <w:vAlign w:val="center"/>
            <w:hideMark/>
            <w:tcPrChange w:id="428" w:author="Dmytro Rusanovskyy" w:date="2018-07-08T03:45:00Z">
              <w:tcPr>
                <w:tcW w:w="0" w:type="auto"/>
                <w:tcBorders>
                  <w:top w:val="single" w:sz="8" w:space="0" w:color="auto"/>
                  <w:left w:val="nil"/>
                  <w:bottom w:val="nil"/>
                  <w:right w:val="nil"/>
                </w:tcBorders>
                <w:shd w:val="clear" w:color="auto" w:fill="auto"/>
                <w:noWrap/>
                <w:vAlign w:val="center"/>
                <w:hideMark/>
              </w:tcPr>
            </w:tcPrChange>
          </w:tcPr>
          <w:p w14:paraId="12ED5C57" w14:textId="08B565AE"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Dmytro Rusanovskyy" w:date="2018-07-08T03:42:00Z"/>
                <w:rFonts w:ascii="Arial" w:eastAsia="Times New Roman" w:hAnsi="Arial" w:cs="Arial"/>
                <w:color w:val="000000"/>
                <w:sz w:val="18"/>
                <w:szCs w:val="18"/>
              </w:rPr>
            </w:pPr>
            <w:ins w:id="430" w:author="Dmytro Rusanovskyy" w:date="2018-07-08T03:45:00Z">
              <w:r>
                <w:rPr>
                  <w:rFonts w:ascii="Arial" w:hAnsi="Arial" w:cs="Arial"/>
                  <w:color w:val="000000"/>
                  <w:sz w:val="18"/>
                  <w:szCs w:val="18"/>
                </w:rPr>
                <w:t>100%</w:t>
              </w:r>
            </w:ins>
          </w:p>
        </w:tc>
        <w:tc>
          <w:tcPr>
            <w:tcW w:w="0" w:type="auto"/>
            <w:tcBorders>
              <w:top w:val="single" w:sz="8" w:space="0" w:color="auto"/>
              <w:left w:val="single" w:sz="8" w:space="0" w:color="auto"/>
              <w:bottom w:val="nil"/>
              <w:right w:val="nil"/>
            </w:tcBorders>
            <w:shd w:val="clear" w:color="auto" w:fill="auto"/>
            <w:noWrap/>
            <w:vAlign w:val="center"/>
            <w:tcPrChange w:id="431" w:author="Dmytro Rusanovskyy" w:date="2018-07-08T03:45:00Z">
              <w:tcPr>
                <w:tcW w:w="0" w:type="auto"/>
                <w:gridSpan w:val="2"/>
                <w:tcBorders>
                  <w:top w:val="single" w:sz="8" w:space="0" w:color="auto"/>
                  <w:left w:val="single" w:sz="8" w:space="0" w:color="auto"/>
                  <w:bottom w:val="nil"/>
                  <w:right w:val="nil"/>
                </w:tcBorders>
                <w:shd w:val="clear" w:color="auto" w:fill="auto"/>
                <w:noWrap/>
                <w:vAlign w:val="center"/>
              </w:tcPr>
            </w:tcPrChange>
          </w:tcPr>
          <w:p w14:paraId="36FC287C" w14:textId="77976C99"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Dmytro Rusanovskyy" w:date="2018-07-08T03:42:00Z"/>
                <w:rFonts w:ascii="Arial" w:eastAsia="Times New Roman" w:hAnsi="Arial" w:cs="Arial"/>
                <w:color w:val="000000"/>
                <w:sz w:val="18"/>
                <w:szCs w:val="18"/>
              </w:rPr>
            </w:pPr>
          </w:p>
        </w:tc>
        <w:tc>
          <w:tcPr>
            <w:tcW w:w="0" w:type="auto"/>
            <w:tcBorders>
              <w:top w:val="single" w:sz="8" w:space="0" w:color="auto"/>
              <w:left w:val="nil"/>
              <w:bottom w:val="nil"/>
              <w:right w:val="nil"/>
            </w:tcBorders>
            <w:shd w:val="clear" w:color="auto" w:fill="auto"/>
            <w:noWrap/>
            <w:vAlign w:val="center"/>
            <w:tcPrChange w:id="433" w:author="Dmytro Rusanovskyy" w:date="2018-07-08T03:45:00Z">
              <w:tcPr>
                <w:tcW w:w="0" w:type="auto"/>
                <w:gridSpan w:val="2"/>
                <w:tcBorders>
                  <w:top w:val="single" w:sz="8" w:space="0" w:color="auto"/>
                  <w:left w:val="nil"/>
                  <w:bottom w:val="nil"/>
                  <w:right w:val="nil"/>
                </w:tcBorders>
                <w:shd w:val="clear" w:color="auto" w:fill="auto"/>
                <w:noWrap/>
                <w:vAlign w:val="center"/>
              </w:tcPr>
            </w:tcPrChange>
          </w:tcPr>
          <w:p w14:paraId="02A9DD57" w14:textId="4078DBDC"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Dmytro Rusanovskyy" w:date="2018-07-08T03:42:00Z"/>
                <w:rFonts w:ascii="Arial" w:eastAsia="Times New Roman" w:hAnsi="Arial" w:cs="Arial"/>
                <w:color w:val="000000"/>
                <w:sz w:val="18"/>
                <w:szCs w:val="18"/>
              </w:rPr>
            </w:pPr>
          </w:p>
        </w:tc>
        <w:tc>
          <w:tcPr>
            <w:tcW w:w="0" w:type="auto"/>
            <w:tcBorders>
              <w:top w:val="single" w:sz="8" w:space="0" w:color="auto"/>
              <w:left w:val="nil"/>
              <w:bottom w:val="nil"/>
              <w:right w:val="single" w:sz="4" w:space="0" w:color="auto"/>
            </w:tcBorders>
            <w:shd w:val="clear" w:color="auto" w:fill="auto"/>
            <w:noWrap/>
            <w:vAlign w:val="center"/>
            <w:tcPrChange w:id="435" w:author="Dmytro Rusanovskyy" w:date="2018-07-08T03:45:00Z">
              <w:tcPr>
                <w:tcW w:w="0" w:type="auto"/>
                <w:gridSpan w:val="2"/>
                <w:tcBorders>
                  <w:top w:val="single" w:sz="8" w:space="0" w:color="auto"/>
                  <w:left w:val="nil"/>
                  <w:bottom w:val="nil"/>
                  <w:right w:val="single" w:sz="4" w:space="0" w:color="auto"/>
                </w:tcBorders>
                <w:shd w:val="clear" w:color="auto" w:fill="auto"/>
                <w:noWrap/>
                <w:vAlign w:val="center"/>
              </w:tcPr>
            </w:tcPrChange>
          </w:tcPr>
          <w:p w14:paraId="499D003D" w14:textId="203F8909"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Dmytro Rusanovskyy" w:date="2018-07-08T03:42:00Z"/>
                <w:rFonts w:ascii="Arial" w:eastAsia="Times New Roman" w:hAnsi="Arial" w:cs="Arial"/>
                <w:color w:val="000000"/>
                <w:sz w:val="18"/>
                <w:szCs w:val="18"/>
              </w:rPr>
            </w:pPr>
          </w:p>
        </w:tc>
        <w:tc>
          <w:tcPr>
            <w:tcW w:w="0" w:type="auto"/>
            <w:tcBorders>
              <w:top w:val="single" w:sz="8" w:space="0" w:color="auto"/>
              <w:left w:val="nil"/>
              <w:bottom w:val="nil"/>
              <w:right w:val="nil"/>
            </w:tcBorders>
            <w:shd w:val="clear" w:color="auto" w:fill="auto"/>
            <w:noWrap/>
            <w:vAlign w:val="center"/>
            <w:tcPrChange w:id="437" w:author="Dmytro Rusanovskyy" w:date="2018-07-08T03:45:00Z">
              <w:tcPr>
                <w:tcW w:w="0" w:type="auto"/>
                <w:gridSpan w:val="2"/>
                <w:tcBorders>
                  <w:top w:val="single" w:sz="8" w:space="0" w:color="auto"/>
                  <w:left w:val="nil"/>
                  <w:bottom w:val="nil"/>
                  <w:right w:val="nil"/>
                </w:tcBorders>
                <w:shd w:val="clear" w:color="auto" w:fill="auto"/>
                <w:noWrap/>
                <w:vAlign w:val="center"/>
              </w:tcPr>
            </w:tcPrChange>
          </w:tcPr>
          <w:p w14:paraId="271EEF64" w14:textId="1BC99AAC"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Dmytro Rusanovskyy" w:date="2018-07-08T03:42:00Z"/>
                <w:rFonts w:ascii="Arial" w:eastAsia="Times New Roman" w:hAnsi="Arial" w:cs="Arial"/>
                <w:color w:val="000000"/>
                <w:sz w:val="18"/>
                <w:szCs w:val="18"/>
              </w:rPr>
            </w:pPr>
          </w:p>
        </w:tc>
        <w:tc>
          <w:tcPr>
            <w:tcW w:w="0" w:type="auto"/>
            <w:tcBorders>
              <w:top w:val="single" w:sz="8" w:space="0" w:color="auto"/>
              <w:left w:val="nil"/>
              <w:bottom w:val="nil"/>
              <w:right w:val="single" w:sz="8" w:space="0" w:color="auto"/>
            </w:tcBorders>
            <w:shd w:val="clear" w:color="auto" w:fill="auto"/>
            <w:noWrap/>
            <w:vAlign w:val="center"/>
            <w:tcPrChange w:id="439" w:author="Dmytro Rusanovskyy" w:date="2018-07-08T03:45:00Z">
              <w:tcPr>
                <w:tcW w:w="0" w:type="auto"/>
                <w:gridSpan w:val="2"/>
                <w:tcBorders>
                  <w:top w:val="single" w:sz="8" w:space="0" w:color="auto"/>
                  <w:left w:val="nil"/>
                  <w:bottom w:val="nil"/>
                  <w:right w:val="single" w:sz="8" w:space="0" w:color="auto"/>
                </w:tcBorders>
                <w:shd w:val="clear" w:color="auto" w:fill="auto"/>
                <w:noWrap/>
                <w:vAlign w:val="center"/>
              </w:tcPr>
            </w:tcPrChange>
          </w:tcPr>
          <w:p w14:paraId="68D2A7E4" w14:textId="21DC4ED9"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Dmytro Rusanovskyy" w:date="2018-07-08T03:42:00Z"/>
                <w:rFonts w:ascii="Arial" w:eastAsia="Times New Roman" w:hAnsi="Arial" w:cs="Arial"/>
                <w:color w:val="000000"/>
                <w:sz w:val="18"/>
                <w:szCs w:val="18"/>
              </w:rPr>
            </w:pPr>
          </w:p>
        </w:tc>
      </w:tr>
      <w:tr w:rsidR="00F65E16" w:rsidRPr="00F24312" w14:paraId="66C1FBBD" w14:textId="77777777" w:rsidTr="00FF42A8">
        <w:trPr>
          <w:trHeight w:val="255"/>
          <w:ins w:id="441" w:author="Dmytro Rusanovskyy" w:date="2018-07-08T03:42: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588167E" w14:textId="77777777"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Dmytro Rusanovskyy" w:date="2018-07-08T03:42:00Z"/>
                <w:rFonts w:ascii="Arial" w:eastAsia="Times New Roman" w:hAnsi="Arial" w:cs="Arial"/>
                <w:color w:val="000000"/>
                <w:sz w:val="18"/>
                <w:szCs w:val="18"/>
              </w:rPr>
            </w:pPr>
            <w:ins w:id="443" w:author="Dmytro Rusanovskyy" w:date="2018-07-08T03:42:00Z">
              <w:r w:rsidRPr="00F24312">
                <w:rPr>
                  <w:rFonts w:ascii="Arial" w:eastAsia="Times New Roman" w:hAnsi="Arial" w:cs="Arial"/>
                  <w:color w:val="000000"/>
                  <w:sz w:val="18"/>
                  <w:szCs w:val="18"/>
                </w:rPr>
                <w:t>Class D</w:t>
              </w:r>
            </w:ins>
          </w:p>
        </w:tc>
        <w:tc>
          <w:tcPr>
            <w:tcW w:w="0" w:type="auto"/>
            <w:tcBorders>
              <w:top w:val="single" w:sz="8" w:space="0" w:color="auto"/>
              <w:left w:val="nil"/>
              <w:bottom w:val="nil"/>
              <w:right w:val="nil"/>
            </w:tcBorders>
            <w:shd w:val="clear" w:color="auto" w:fill="auto"/>
            <w:noWrap/>
            <w:vAlign w:val="center"/>
            <w:hideMark/>
          </w:tcPr>
          <w:p w14:paraId="30D3CDFF" w14:textId="0EF11057"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Dmytro Rusanovskyy" w:date="2018-07-08T03:42:00Z"/>
                <w:rFonts w:ascii="Arial" w:eastAsia="Times New Roman" w:hAnsi="Arial" w:cs="Arial"/>
                <w:color w:val="000000"/>
                <w:sz w:val="18"/>
                <w:szCs w:val="18"/>
              </w:rPr>
            </w:pPr>
            <w:ins w:id="445" w:author="Dmytro Rusanovskyy" w:date="2018-07-08T03:45:00Z">
              <w:r>
                <w:rPr>
                  <w:rFonts w:ascii="Arial" w:hAnsi="Arial" w:cs="Arial"/>
                  <w:color w:val="000000"/>
                  <w:sz w:val="18"/>
                  <w:szCs w:val="18"/>
                </w:rPr>
                <w:t>-0.16%</w:t>
              </w:r>
            </w:ins>
          </w:p>
        </w:tc>
        <w:tc>
          <w:tcPr>
            <w:tcW w:w="0" w:type="auto"/>
            <w:tcBorders>
              <w:top w:val="single" w:sz="8" w:space="0" w:color="auto"/>
              <w:left w:val="nil"/>
              <w:bottom w:val="nil"/>
              <w:right w:val="nil"/>
            </w:tcBorders>
            <w:shd w:val="clear" w:color="auto" w:fill="auto"/>
            <w:noWrap/>
            <w:vAlign w:val="center"/>
            <w:hideMark/>
          </w:tcPr>
          <w:p w14:paraId="48926A88" w14:textId="6C16EA13"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Dmytro Rusanovskyy" w:date="2018-07-08T03:42:00Z"/>
                <w:rFonts w:ascii="Arial" w:eastAsia="Times New Roman" w:hAnsi="Arial" w:cs="Arial"/>
                <w:color w:val="000000"/>
                <w:sz w:val="18"/>
                <w:szCs w:val="18"/>
              </w:rPr>
            </w:pPr>
            <w:ins w:id="447" w:author="Dmytro Rusanovskyy" w:date="2018-07-08T03:45:00Z">
              <w:r>
                <w:rPr>
                  <w:rFonts w:ascii="Arial" w:hAnsi="Arial" w:cs="Arial"/>
                  <w:color w:val="000000"/>
                  <w:sz w:val="18"/>
                  <w:szCs w:val="18"/>
                </w:rPr>
                <w:t>-0.67%</w:t>
              </w:r>
            </w:ins>
          </w:p>
        </w:tc>
        <w:tc>
          <w:tcPr>
            <w:tcW w:w="0" w:type="auto"/>
            <w:tcBorders>
              <w:top w:val="single" w:sz="8" w:space="0" w:color="auto"/>
              <w:left w:val="nil"/>
              <w:bottom w:val="nil"/>
              <w:right w:val="single" w:sz="4" w:space="0" w:color="auto"/>
            </w:tcBorders>
            <w:shd w:val="clear" w:color="auto" w:fill="auto"/>
            <w:noWrap/>
            <w:vAlign w:val="center"/>
            <w:hideMark/>
          </w:tcPr>
          <w:p w14:paraId="340DB468" w14:textId="25C32F6C"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Dmytro Rusanovskyy" w:date="2018-07-08T03:42:00Z"/>
                <w:rFonts w:ascii="Arial" w:eastAsia="Times New Roman" w:hAnsi="Arial" w:cs="Arial"/>
                <w:color w:val="000000"/>
                <w:sz w:val="18"/>
                <w:szCs w:val="18"/>
              </w:rPr>
            </w:pPr>
            <w:ins w:id="449" w:author="Dmytro Rusanovskyy" w:date="2018-07-08T03:45:00Z">
              <w:r>
                <w:rPr>
                  <w:rFonts w:ascii="Arial" w:hAnsi="Arial" w:cs="Arial"/>
                  <w:color w:val="000000"/>
                  <w:sz w:val="18"/>
                  <w:szCs w:val="18"/>
                </w:rPr>
                <w:t>-0.77%</w:t>
              </w:r>
            </w:ins>
          </w:p>
        </w:tc>
        <w:tc>
          <w:tcPr>
            <w:tcW w:w="0" w:type="auto"/>
            <w:tcBorders>
              <w:top w:val="single" w:sz="8" w:space="0" w:color="auto"/>
              <w:left w:val="nil"/>
              <w:bottom w:val="nil"/>
              <w:right w:val="nil"/>
            </w:tcBorders>
            <w:shd w:val="clear" w:color="auto" w:fill="auto"/>
            <w:noWrap/>
            <w:vAlign w:val="center"/>
            <w:hideMark/>
          </w:tcPr>
          <w:p w14:paraId="0CCEBAD3" w14:textId="1092285E"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Dmytro Rusanovskyy" w:date="2018-07-08T03:42:00Z"/>
                <w:rFonts w:ascii="Arial" w:eastAsia="Times New Roman" w:hAnsi="Arial" w:cs="Arial"/>
                <w:color w:val="000000"/>
                <w:sz w:val="18"/>
                <w:szCs w:val="18"/>
              </w:rPr>
            </w:pPr>
            <w:ins w:id="451" w:author="Dmytro Rusanovskyy" w:date="2018-07-08T03:45:00Z">
              <w:r>
                <w:rPr>
                  <w:rFonts w:ascii="Arial" w:hAnsi="Arial" w:cs="Arial"/>
                  <w:color w:val="000000"/>
                  <w:sz w:val="18"/>
                  <w:szCs w:val="18"/>
                </w:rPr>
                <w:t>95%</w:t>
              </w:r>
            </w:ins>
          </w:p>
        </w:tc>
        <w:tc>
          <w:tcPr>
            <w:tcW w:w="0" w:type="auto"/>
            <w:tcBorders>
              <w:top w:val="single" w:sz="8" w:space="0" w:color="auto"/>
              <w:left w:val="nil"/>
              <w:bottom w:val="nil"/>
              <w:right w:val="single" w:sz="8" w:space="0" w:color="auto"/>
            </w:tcBorders>
            <w:shd w:val="clear" w:color="auto" w:fill="auto"/>
            <w:noWrap/>
            <w:vAlign w:val="center"/>
            <w:hideMark/>
          </w:tcPr>
          <w:p w14:paraId="71E1D73D" w14:textId="31FC01E8"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Dmytro Rusanovskyy" w:date="2018-07-08T03:42:00Z"/>
                <w:rFonts w:ascii="Arial" w:eastAsia="Times New Roman" w:hAnsi="Arial" w:cs="Arial"/>
                <w:color w:val="000000"/>
                <w:sz w:val="18"/>
                <w:szCs w:val="18"/>
              </w:rPr>
            </w:pPr>
            <w:ins w:id="453" w:author="Dmytro Rusanovskyy" w:date="2018-07-08T03:45:00Z">
              <w:r>
                <w:rPr>
                  <w:rFonts w:ascii="Arial" w:hAnsi="Arial" w:cs="Arial"/>
                  <w:color w:val="000000"/>
                  <w:sz w:val="18"/>
                  <w:szCs w:val="18"/>
                </w:rPr>
                <w:t>84%</w:t>
              </w:r>
            </w:ins>
          </w:p>
        </w:tc>
        <w:tc>
          <w:tcPr>
            <w:tcW w:w="0" w:type="auto"/>
            <w:tcBorders>
              <w:top w:val="single" w:sz="8" w:space="0" w:color="auto"/>
              <w:left w:val="nil"/>
              <w:bottom w:val="nil"/>
              <w:right w:val="nil"/>
            </w:tcBorders>
            <w:shd w:val="clear" w:color="auto" w:fill="auto"/>
            <w:noWrap/>
            <w:vAlign w:val="center"/>
            <w:hideMark/>
          </w:tcPr>
          <w:p w14:paraId="000B2DE9" w14:textId="1746479E"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Dmytro Rusanovskyy" w:date="2018-07-08T03:42:00Z"/>
                <w:rFonts w:ascii="Arial" w:eastAsia="Times New Roman" w:hAnsi="Arial" w:cs="Arial"/>
                <w:color w:val="000000"/>
                <w:sz w:val="18"/>
                <w:szCs w:val="18"/>
              </w:rPr>
            </w:pPr>
            <w:ins w:id="455" w:author="Dmytro Rusanovskyy" w:date="2018-07-08T03:45:00Z">
              <w:r>
                <w:rPr>
                  <w:rFonts w:ascii="Arial" w:hAnsi="Arial" w:cs="Arial"/>
                  <w:color w:val="000000"/>
                  <w:sz w:val="18"/>
                  <w:szCs w:val="18"/>
                </w:rPr>
                <w:t>-0.13%</w:t>
              </w:r>
            </w:ins>
          </w:p>
        </w:tc>
        <w:tc>
          <w:tcPr>
            <w:tcW w:w="0" w:type="auto"/>
            <w:tcBorders>
              <w:top w:val="single" w:sz="8" w:space="0" w:color="auto"/>
              <w:left w:val="nil"/>
              <w:bottom w:val="nil"/>
              <w:right w:val="nil"/>
            </w:tcBorders>
            <w:shd w:val="clear" w:color="auto" w:fill="auto"/>
            <w:noWrap/>
            <w:vAlign w:val="center"/>
            <w:hideMark/>
          </w:tcPr>
          <w:p w14:paraId="47ECE2BD" w14:textId="01744893"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Dmytro Rusanovskyy" w:date="2018-07-08T03:42:00Z"/>
                <w:rFonts w:ascii="Arial" w:eastAsia="Times New Roman" w:hAnsi="Arial" w:cs="Arial"/>
                <w:color w:val="000000"/>
                <w:sz w:val="18"/>
                <w:szCs w:val="18"/>
              </w:rPr>
            </w:pPr>
            <w:ins w:id="457" w:author="Dmytro Rusanovskyy" w:date="2018-07-08T03:45:00Z">
              <w:r>
                <w:rPr>
                  <w:rFonts w:ascii="Arial" w:hAnsi="Arial" w:cs="Arial"/>
                  <w:color w:val="000000"/>
                  <w:sz w:val="18"/>
                  <w:szCs w:val="18"/>
                </w:rPr>
                <w:t>-1.06%</w:t>
              </w:r>
            </w:ins>
          </w:p>
        </w:tc>
        <w:tc>
          <w:tcPr>
            <w:tcW w:w="0" w:type="auto"/>
            <w:tcBorders>
              <w:top w:val="single" w:sz="8" w:space="0" w:color="auto"/>
              <w:left w:val="nil"/>
              <w:bottom w:val="nil"/>
              <w:right w:val="single" w:sz="4" w:space="0" w:color="auto"/>
            </w:tcBorders>
            <w:shd w:val="clear" w:color="auto" w:fill="auto"/>
            <w:noWrap/>
            <w:vAlign w:val="center"/>
            <w:hideMark/>
          </w:tcPr>
          <w:p w14:paraId="65C3551C" w14:textId="52DFAECB"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Dmytro Rusanovskyy" w:date="2018-07-08T03:42:00Z"/>
                <w:rFonts w:ascii="Arial" w:eastAsia="Times New Roman" w:hAnsi="Arial" w:cs="Arial"/>
                <w:color w:val="000000"/>
                <w:sz w:val="18"/>
                <w:szCs w:val="18"/>
              </w:rPr>
            </w:pPr>
            <w:ins w:id="459" w:author="Dmytro Rusanovskyy" w:date="2018-07-08T03:45:00Z">
              <w:r>
                <w:rPr>
                  <w:rFonts w:ascii="Arial" w:hAnsi="Arial" w:cs="Arial"/>
                  <w:color w:val="000000"/>
                  <w:sz w:val="18"/>
                  <w:szCs w:val="18"/>
                </w:rPr>
                <w:t>-1.02%</w:t>
              </w:r>
            </w:ins>
          </w:p>
        </w:tc>
        <w:tc>
          <w:tcPr>
            <w:tcW w:w="0" w:type="auto"/>
            <w:tcBorders>
              <w:top w:val="single" w:sz="8" w:space="0" w:color="auto"/>
              <w:left w:val="nil"/>
              <w:bottom w:val="nil"/>
              <w:right w:val="nil"/>
            </w:tcBorders>
            <w:shd w:val="clear" w:color="auto" w:fill="auto"/>
            <w:noWrap/>
            <w:vAlign w:val="center"/>
            <w:hideMark/>
          </w:tcPr>
          <w:p w14:paraId="11A50298" w14:textId="6BB0AC5D"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Dmytro Rusanovskyy" w:date="2018-07-08T03:42:00Z"/>
                <w:rFonts w:ascii="Arial" w:eastAsia="Times New Roman" w:hAnsi="Arial" w:cs="Arial"/>
                <w:color w:val="000000"/>
                <w:sz w:val="18"/>
                <w:szCs w:val="18"/>
              </w:rPr>
            </w:pPr>
            <w:ins w:id="461" w:author="Dmytro Rusanovskyy" w:date="2018-07-08T03:45:00Z">
              <w:r>
                <w:rPr>
                  <w:rFonts w:ascii="Arial" w:hAnsi="Arial" w:cs="Arial"/>
                  <w:color w:val="000000"/>
                  <w:sz w:val="18"/>
                  <w:szCs w:val="18"/>
                </w:rPr>
                <w:t>100%</w:t>
              </w:r>
            </w:ins>
          </w:p>
        </w:tc>
        <w:tc>
          <w:tcPr>
            <w:tcW w:w="0" w:type="auto"/>
            <w:tcBorders>
              <w:top w:val="single" w:sz="8" w:space="0" w:color="auto"/>
              <w:left w:val="nil"/>
              <w:bottom w:val="nil"/>
              <w:right w:val="single" w:sz="8" w:space="0" w:color="auto"/>
            </w:tcBorders>
            <w:shd w:val="clear" w:color="auto" w:fill="auto"/>
            <w:noWrap/>
            <w:vAlign w:val="center"/>
            <w:hideMark/>
          </w:tcPr>
          <w:p w14:paraId="02613885" w14:textId="3FFE2A90" w:rsidR="00F65E16" w:rsidRPr="00F24312" w:rsidRDefault="00F65E16" w:rsidP="00F6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Dmytro Rusanovskyy" w:date="2018-07-08T03:42:00Z"/>
                <w:rFonts w:ascii="Arial" w:eastAsia="Times New Roman" w:hAnsi="Arial" w:cs="Arial"/>
                <w:color w:val="000000"/>
                <w:sz w:val="18"/>
                <w:szCs w:val="18"/>
              </w:rPr>
            </w:pPr>
            <w:ins w:id="463" w:author="Dmytro Rusanovskyy" w:date="2018-07-08T03:45:00Z">
              <w:r>
                <w:rPr>
                  <w:rFonts w:ascii="Arial" w:hAnsi="Arial" w:cs="Arial"/>
                  <w:color w:val="000000"/>
                  <w:sz w:val="18"/>
                  <w:szCs w:val="18"/>
                </w:rPr>
                <w:t>99%</w:t>
              </w:r>
            </w:ins>
          </w:p>
        </w:tc>
      </w:tr>
    </w:tbl>
    <w:p w14:paraId="3AE36F0F" w14:textId="77777777" w:rsidR="00F65E16" w:rsidRDefault="00F65E16" w:rsidP="00F65E16">
      <w:pPr>
        <w:ind w:left="360"/>
        <w:rPr>
          <w:ins w:id="464" w:author="Dmytro Rusanovskyy" w:date="2018-07-08T03:42:00Z"/>
          <w:lang w:val="en-CA" w:eastAsia="ja-JP"/>
        </w:rPr>
      </w:pPr>
      <w:ins w:id="465" w:author="Dmytro Rusanovskyy" w:date="2018-07-08T03:42:00Z">
        <w:r>
          <w:rPr>
            <w:lang w:val="en-CA" w:eastAsia="ja-JP"/>
          </w:rPr>
          <w:t>Table 6. Proposed method with flexible block size, LDB configuration</w:t>
        </w:r>
      </w:ins>
    </w:p>
    <w:tbl>
      <w:tblPr>
        <w:tblW w:w="0" w:type="auto"/>
        <w:tblLook w:val="04A0" w:firstRow="1" w:lastRow="0" w:firstColumn="1" w:lastColumn="0" w:noHBand="0" w:noVBand="1"/>
      </w:tblPr>
      <w:tblGrid>
        <w:gridCol w:w="937"/>
        <w:gridCol w:w="787"/>
        <w:gridCol w:w="787"/>
        <w:gridCol w:w="787"/>
        <w:gridCol w:w="677"/>
        <w:gridCol w:w="677"/>
        <w:gridCol w:w="787"/>
        <w:gridCol w:w="787"/>
        <w:gridCol w:w="787"/>
        <w:gridCol w:w="677"/>
        <w:gridCol w:w="677"/>
        <w:tblGridChange w:id="466">
          <w:tblGrid>
            <w:gridCol w:w="937"/>
            <w:gridCol w:w="787"/>
            <w:gridCol w:w="787"/>
            <w:gridCol w:w="787"/>
            <w:gridCol w:w="677"/>
            <w:gridCol w:w="677"/>
            <w:gridCol w:w="787"/>
            <w:gridCol w:w="170"/>
            <w:gridCol w:w="617"/>
            <w:gridCol w:w="340"/>
            <w:gridCol w:w="447"/>
            <w:gridCol w:w="510"/>
            <w:gridCol w:w="167"/>
            <w:gridCol w:w="610"/>
            <w:gridCol w:w="67"/>
            <w:gridCol w:w="710"/>
          </w:tblGrid>
        </w:tblGridChange>
      </w:tblGrid>
      <w:tr w:rsidR="00F65E16" w:rsidRPr="00F24312" w14:paraId="21D8C675" w14:textId="77777777" w:rsidTr="00FF42A8">
        <w:trPr>
          <w:trHeight w:val="255"/>
          <w:ins w:id="467" w:author="Dmytro Rusanovskyy" w:date="2018-07-08T03:42:00Z"/>
        </w:trPr>
        <w:tc>
          <w:tcPr>
            <w:tcW w:w="0" w:type="auto"/>
            <w:tcBorders>
              <w:top w:val="nil"/>
              <w:left w:val="nil"/>
              <w:bottom w:val="nil"/>
              <w:right w:val="nil"/>
            </w:tcBorders>
            <w:shd w:val="clear" w:color="auto" w:fill="auto"/>
            <w:noWrap/>
            <w:vAlign w:val="center"/>
            <w:hideMark/>
          </w:tcPr>
          <w:p w14:paraId="4228646C" w14:textId="77777777" w:rsidR="00F65E16" w:rsidRPr="00F24312"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8" w:author="Dmytro Rusanovskyy" w:date="2018-07-08T03:42:00Z"/>
                <w:rFonts w:eastAsia="Times New Roman"/>
                <w:sz w:val="20"/>
                <w:szCs w:val="24"/>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22A15223" w14:textId="77777777" w:rsidR="00F65E16" w:rsidRPr="00F24312"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Dmytro Rusanovskyy" w:date="2018-07-08T03:42:00Z"/>
                <w:rFonts w:ascii="Arial" w:eastAsia="Times New Roman" w:hAnsi="Arial" w:cs="Arial"/>
                <w:b/>
                <w:bCs/>
                <w:color w:val="000000"/>
                <w:sz w:val="18"/>
                <w:szCs w:val="18"/>
              </w:rPr>
            </w:pPr>
            <w:ins w:id="470" w:author="Dmytro Rusanovskyy" w:date="2018-07-08T03:42:00Z">
              <w:r w:rsidRPr="00F24312">
                <w:rPr>
                  <w:rFonts w:ascii="Arial" w:eastAsia="Times New Roman" w:hAnsi="Arial" w:cs="Arial"/>
                  <w:b/>
                  <w:bCs/>
                  <w:color w:val="000000"/>
                  <w:sz w:val="18"/>
                  <w:szCs w:val="18"/>
                </w:rPr>
                <w:t xml:space="preserve">Low delay B Main10 </w:t>
              </w:r>
            </w:ins>
          </w:p>
        </w:tc>
      </w:tr>
      <w:tr w:rsidR="00F65E16" w:rsidRPr="00F24312" w14:paraId="38B0EB41" w14:textId="77777777" w:rsidTr="00FF42A8">
        <w:trPr>
          <w:trHeight w:val="255"/>
          <w:ins w:id="471" w:author="Dmytro Rusanovskyy" w:date="2018-07-08T03:42:00Z"/>
        </w:trPr>
        <w:tc>
          <w:tcPr>
            <w:tcW w:w="0" w:type="auto"/>
            <w:tcBorders>
              <w:top w:val="nil"/>
              <w:left w:val="nil"/>
              <w:bottom w:val="nil"/>
              <w:right w:val="nil"/>
            </w:tcBorders>
            <w:shd w:val="clear" w:color="auto" w:fill="auto"/>
            <w:noWrap/>
            <w:vAlign w:val="center"/>
            <w:hideMark/>
          </w:tcPr>
          <w:p w14:paraId="144243C2" w14:textId="77777777" w:rsidR="00F65E16" w:rsidRPr="00F24312"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Dmytro Rusanovskyy" w:date="2018-07-08T03:42:00Z"/>
                <w:rFonts w:ascii="Arial" w:eastAsia="Times New Roma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4D2E275E" w14:textId="77777777" w:rsidR="00F65E16" w:rsidRPr="00F24312"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Dmytro Rusanovskyy" w:date="2018-07-08T03:42:00Z"/>
                <w:rFonts w:ascii="Arial" w:eastAsia="Times New Roman" w:hAnsi="Arial" w:cs="Arial"/>
                <w:b/>
                <w:bCs/>
                <w:color w:val="000000"/>
                <w:sz w:val="18"/>
                <w:szCs w:val="18"/>
              </w:rPr>
            </w:pPr>
            <w:ins w:id="474" w:author="Dmytro Rusanovskyy" w:date="2018-07-08T03:42:00Z">
              <w:r w:rsidRPr="00F24312">
                <w:rPr>
                  <w:rFonts w:ascii="Arial" w:eastAsia="Times New Roman" w:hAnsi="Arial" w:cs="Arial"/>
                  <w:b/>
                  <w:bCs/>
                  <w:color w:val="000000"/>
                  <w:sz w:val="18"/>
                  <w:szCs w:val="18"/>
                </w:rPr>
                <w:t>Over VTM-1.0, SAO = 1</w:t>
              </w:r>
            </w:ins>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7EA91C55" w14:textId="77777777" w:rsidR="00F65E16" w:rsidRPr="00F24312"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Dmytro Rusanovskyy" w:date="2018-07-08T03:42:00Z"/>
                <w:rFonts w:ascii="Arial" w:eastAsia="Times New Roman" w:hAnsi="Arial" w:cs="Arial"/>
                <w:b/>
                <w:bCs/>
                <w:color w:val="000000"/>
                <w:sz w:val="18"/>
                <w:szCs w:val="18"/>
              </w:rPr>
            </w:pPr>
            <w:ins w:id="476" w:author="Dmytro Rusanovskyy" w:date="2018-07-08T03:42:00Z">
              <w:r w:rsidRPr="00F24312">
                <w:rPr>
                  <w:rFonts w:ascii="Arial" w:eastAsia="Times New Roman" w:hAnsi="Arial" w:cs="Arial"/>
                  <w:b/>
                  <w:bCs/>
                  <w:color w:val="000000"/>
                  <w:sz w:val="18"/>
                  <w:szCs w:val="18"/>
                </w:rPr>
                <w:t>Over BMS-1.0, SAO = 1</w:t>
              </w:r>
            </w:ins>
          </w:p>
        </w:tc>
      </w:tr>
      <w:tr w:rsidR="00F65E16" w:rsidRPr="00F24312" w14:paraId="5005EC0D" w14:textId="77777777" w:rsidTr="00FF42A8">
        <w:trPr>
          <w:trHeight w:val="255"/>
          <w:ins w:id="477" w:author="Dmytro Rusanovskyy" w:date="2018-07-08T03:42:00Z"/>
        </w:trPr>
        <w:tc>
          <w:tcPr>
            <w:tcW w:w="0" w:type="auto"/>
            <w:tcBorders>
              <w:top w:val="nil"/>
              <w:left w:val="nil"/>
              <w:bottom w:val="nil"/>
              <w:right w:val="nil"/>
            </w:tcBorders>
            <w:shd w:val="clear" w:color="auto" w:fill="auto"/>
            <w:noWrap/>
            <w:vAlign w:val="center"/>
            <w:hideMark/>
          </w:tcPr>
          <w:p w14:paraId="763DF88C" w14:textId="77777777" w:rsidR="00F65E16" w:rsidRPr="00F24312"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Dmytro Rusanovskyy" w:date="2018-07-08T03:42:00Z"/>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2750E31" w14:textId="77777777" w:rsidR="00F65E16" w:rsidRPr="00F24312"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Dmytro Rusanovskyy" w:date="2018-07-08T03:42:00Z"/>
                <w:rFonts w:ascii="Arial" w:eastAsia="Times New Roman" w:hAnsi="Arial" w:cs="Arial"/>
                <w:color w:val="000000"/>
                <w:sz w:val="18"/>
                <w:szCs w:val="18"/>
              </w:rPr>
            </w:pPr>
            <w:ins w:id="480" w:author="Dmytro Rusanovskyy" w:date="2018-07-08T03:42:00Z">
              <w:r w:rsidRPr="00F24312">
                <w:rPr>
                  <w:rFonts w:ascii="Arial" w:eastAsia="Times New Roman"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14:paraId="1FAE470B" w14:textId="77777777" w:rsidR="00F65E16" w:rsidRPr="00F24312"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Dmytro Rusanovskyy" w:date="2018-07-08T03:42:00Z"/>
                <w:rFonts w:ascii="Arial" w:eastAsia="Times New Roman" w:hAnsi="Arial" w:cs="Arial"/>
                <w:color w:val="000000"/>
                <w:sz w:val="18"/>
                <w:szCs w:val="18"/>
              </w:rPr>
            </w:pPr>
            <w:ins w:id="482" w:author="Dmytro Rusanovskyy" w:date="2018-07-08T03:42:00Z">
              <w:r w:rsidRPr="00F24312">
                <w:rPr>
                  <w:rFonts w:ascii="Arial" w:eastAsia="Times New Roman"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14:paraId="7BE83148" w14:textId="77777777" w:rsidR="00F65E16" w:rsidRPr="00F24312"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Dmytro Rusanovskyy" w:date="2018-07-08T03:42:00Z"/>
                <w:rFonts w:ascii="Arial" w:eastAsia="Times New Roman" w:hAnsi="Arial" w:cs="Arial"/>
                <w:color w:val="000000"/>
                <w:sz w:val="18"/>
                <w:szCs w:val="18"/>
              </w:rPr>
            </w:pPr>
            <w:ins w:id="484" w:author="Dmytro Rusanovskyy" w:date="2018-07-08T03:42:00Z">
              <w:r w:rsidRPr="00F24312">
                <w:rPr>
                  <w:rFonts w:ascii="Arial" w:eastAsia="Times New Roman"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14:paraId="15B79184" w14:textId="77777777" w:rsidR="00F65E16" w:rsidRPr="00F24312"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Dmytro Rusanovskyy" w:date="2018-07-08T03:42:00Z"/>
                <w:rFonts w:ascii="Arial" w:eastAsia="Times New Roman" w:hAnsi="Arial" w:cs="Arial"/>
                <w:color w:val="000000"/>
                <w:sz w:val="18"/>
                <w:szCs w:val="18"/>
              </w:rPr>
            </w:pPr>
            <w:proofErr w:type="spellStart"/>
            <w:ins w:id="486" w:author="Dmytro Rusanovskyy" w:date="2018-07-08T03:42:00Z">
              <w:r w:rsidRPr="00F24312">
                <w:rPr>
                  <w:rFonts w:ascii="Arial" w:eastAsia="Times New Roman" w:hAnsi="Arial" w:cs="Arial"/>
                  <w:color w:val="000000"/>
                  <w:sz w:val="18"/>
                  <w:szCs w:val="18"/>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3E564042" w14:textId="77777777" w:rsidR="00F65E16" w:rsidRPr="00F24312"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Dmytro Rusanovskyy" w:date="2018-07-08T03:42:00Z"/>
                <w:rFonts w:ascii="Arial" w:eastAsia="Times New Roman" w:hAnsi="Arial" w:cs="Arial"/>
                <w:color w:val="000000"/>
                <w:sz w:val="18"/>
                <w:szCs w:val="18"/>
              </w:rPr>
            </w:pPr>
            <w:proofErr w:type="spellStart"/>
            <w:ins w:id="488" w:author="Dmytro Rusanovskyy" w:date="2018-07-08T03:42:00Z">
              <w:r w:rsidRPr="00F24312">
                <w:rPr>
                  <w:rFonts w:ascii="Arial" w:eastAsia="Times New Roman" w:hAnsi="Arial" w:cs="Arial"/>
                  <w:color w:val="000000"/>
                  <w:sz w:val="18"/>
                  <w:szCs w:val="18"/>
                </w:rPr>
                <w:t>DecT</w:t>
              </w:r>
              <w:proofErr w:type="spellEnd"/>
            </w:ins>
          </w:p>
        </w:tc>
        <w:tc>
          <w:tcPr>
            <w:tcW w:w="0" w:type="auto"/>
            <w:tcBorders>
              <w:top w:val="nil"/>
              <w:left w:val="nil"/>
              <w:bottom w:val="single" w:sz="8" w:space="0" w:color="auto"/>
              <w:right w:val="nil"/>
            </w:tcBorders>
            <w:shd w:val="clear" w:color="auto" w:fill="auto"/>
            <w:noWrap/>
            <w:vAlign w:val="center"/>
            <w:hideMark/>
          </w:tcPr>
          <w:p w14:paraId="0DEBEC83" w14:textId="77777777" w:rsidR="00F65E16" w:rsidRPr="00F24312"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Dmytro Rusanovskyy" w:date="2018-07-08T03:42:00Z"/>
                <w:rFonts w:ascii="Arial" w:eastAsia="Times New Roman" w:hAnsi="Arial" w:cs="Arial"/>
                <w:color w:val="000000"/>
                <w:sz w:val="18"/>
                <w:szCs w:val="18"/>
              </w:rPr>
            </w:pPr>
            <w:ins w:id="490" w:author="Dmytro Rusanovskyy" w:date="2018-07-08T03:42:00Z">
              <w:r w:rsidRPr="00F24312">
                <w:rPr>
                  <w:rFonts w:ascii="Arial" w:eastAsia="Times New Roman"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14:paraId="2EDD0A79" w14:textId="77777777" w:rsidR="00F65E16" w:rsidRPr="00F24312"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Dmytro Rusanovskyy" w:date="2018-07-08T03:42:00Z"/>
                <w:rFonts w:ascii="Arial" w:eastAsia="Times New Roman" w:hAnsi="Arial" w:cs="Arial"/>
                <w:color w:val="000000"/>
                <w:sz w:val="18"/>
                <w:szCs w:val="18"/>
              </w:rPr>
            </w:pPr>
            <w:ins w:id="492" w:author="Dmytro Rusanovskyy" w:date="2018-07-08T03:42:00Z">
              <w:r w:rsidRPr="00F24312">
                <w:rPr>
                  <w:rFonts w:ascii="Arial" w:eastAsia="Times New Roman"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14:paraId="70E7963A" w14:textId="77777777" w:rsidR="00F65E16" w:rsidRPr="00F24312"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Dmytro Rusanovskyy" w:date="2018-07-08T03:42:00Z"/>
                <w:rFonts w:ascii="Arial" w:eastAsia="Times New Roman" w:hAnsi="Arial" w:cs="Arial"/>
                <w:color w:val="000000"/>
                <w:sz w:val="18"/>
                <w:szCs w:val="18"/>
              </w:rPr>
            </w:pPr>
            <w:ins w:id="494" w:author="Dmytro Rusanovskyy" w:date="2018-07-08T03:42:00Z">
              <w:r w:rsidRPr="00F24312">
                <w:rPr>
                  <w:rFonts w:ascii="Arial" w:eastAsia="Times New Roman"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14:paraId="7F7B19D7" w14:textId="77777777" w:rsidR="00F65E16" w:rsidRPr="00F24312"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Dmytro Rusanovskyy" w:date="2018-07-08T03:42:00Z"/>
                <w:rFonts w:ascii="Arial" w:eastAsia="Times New Roman" w:hAnsi="Arial" w:cs="Arial"/>
                <w:color w:val="000000"/>
                <w:sz w:val="18"/>
                <w:szCs w:val="18"/>
              </w:rPr>
            </w:pPr>
            <w:proofErr w:type="spellStart"/>
            <w:ins w:id="496" w:author="Dmytro Rusanovskyy" w:date="2018-07-08T03:42:00Z">
              <w:r w:rsidRPr="00F24312">
                <w:rPr>
                  <w:rFonts w:ascii="Arial" w:eastAsia="Times New Roman" w:hAnsi="Arial" w:cs="Arial"/>
                  <w:color w:val="000000"/>
                  <w:sz w:val="18"/>
                  <w:szCs w:val="18"/>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309B472A" w14:textId="77777777" w:rsidR="00F65E16" w:rsidRPr="00F24312" w:rsidRDefault="00F65E16"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Dmytro Rusanovskyy" w:date="2018-07-08T03:42:00Z"/>
                <w:rFonts w:ascii="Arial" w:eastAsia="Times New Roman" w:hAnsi="Arial" w:cs="Arial"/>
                <w:color w:val="000000"/>
                <w:sz w:val="18"/>
                <w:szCs w:val="18"/>
              </w:rPr>
            </w:pPr>
            <w:proofErr w:type="spellStart"/>
            <w:ins w:id="498" w:author="Dmytro Rusanovskyy" w:date="2018-07-08T03:42:00Z">
              <w:r w:rsidRPr="00F24312">
                <w:rPr>
                  <w:rFonts w:ascii="Arial" w:eastAsia="Times New Roman" w:hAnsi="Arial" w:cs="Arial"/>
                  <w:color w:val="000000"/>
                  <w:sz w:val="18"/>
                  <w:szCs w:val="18"/>
                </w:rPr>
                <w:t>DecT</w:t>
              </w:r>
              <w:proofErr w:type="spellEnd"/>
            </w:ins>
          </w:p>
        </w:tc>
      </w:tr>
      <w:tr w:rsidR="00FF42A8" w:rsidRPr="00F24312" w14:paraId="12183000" w14:textId="77777777" w:rsidTr="00FF42A8">
        <w:trPr>
          <w:trHeight w:val="255"/>
          <w:ins w:id="499" w:author="Dmytro Rusanovskyy" w:date="2018-07-08T03:42: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E3D87BE" w14:textId="77777777"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Dmytro Rusanovskyy" w:date="2018-07-08T03:42:00Z"/>
                <w:rFonts w:ascii="Arial" w:eastAsia="Times New Roman" w:hAnsi="Arial" w:cs="Arial"/>
                <w:color w:val="000000"/>
                <w:sz w:val="18"/>
                <w:szCs w:val="18"/>
              </w:rPr>
            </w:pPr>
            <w:ins w:id="501" w:author="Dmytro Rusanovskyy" w:date="2018-07-08T03:42:00Z">
              <w:r w:rsidRPr="00F24312">
                <w:rPr>
                  <w:rFonts w:ascii="Arial" w:eastAsia="Times New Roman" w:hAnsi="Arial" w:cs="Arial"/>
                  <w:color w:val="000000"/>
                  <w:sz w:val="18"/>
                  <w:szCs w:val="18"/>
                </w:rPr>
                <w:t>Class A1</w:t>
              </w:r>
            </w:ins>
          </w:p>
        </w:tc>
        <w:tc>
          <w:tcPr>
            <w:tcW w:w="0" w:type="auto"/>
            <w:tcBorders>
              <w:top w:val="nil"/>
              <w:left w:val="nil"/>
              <w:bottom w:val="nil"/>
              <w:right w:val="nil"/>
            </w:tcBorders>
            <w:shd w:val="clear" w:color="auto" w:fill="auto"/>
            <w:noWrap/>
            <w:vAlign w:val="center"/>
            <w:hideMark/>
          </w:tcPr>
          <w:p w14:paraId="698D2F68" w14:textId="5643627F"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Dmytro Rusanovskyy" w:date="2018-07-08T03:42:00Z"/>
                <w:rFonts w:ascii="Arial" w:eastAsia="Times New Roman" w:hAnsi="Arial" w:cs="Arial"/>
                <w:color w:val="000000"/>
                <w:sz w:val="18"/>
                <w:szCs w:val="18"/>
              </w:rPr>
            </w:pPr>
            <w:ins w:id="503" w:author="Dmytro Rusanovskyy" w:date="2018-07-08T03:46: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14:paraId="68608923" w14:textId="49ED71CD"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Dmytro Rusanovskyy" w:date="2018-07-08T03:42:00Z"/>
                <w:rFonts w:ascii="Arial" w:eastAsia="Times New Roman" w:hAnsi="Arial" w:cs="Arial"/>
                <w:color w:val="000000"/>
                <w:sz w:val="18"/>
                <w:szCs w:val="18"/>
              </w:rPr>
            </w:pPr>
            <w:ins w:id="505" w:author="Dmytro Rusanovskyy" w:date="2018-07-08T03:46:00Z">
              <w:r>
                <w:rPr>
                  <w:rFonts w:ascii="Arial" w:hAnsi="Arial" w:cs="Arial"/>
                  <w:color w:val="000000"/>
                  <w:sz w:val="18"/>
                  <w:szCs w:val="18"/>
                </w:rPr>
                <w:t> </w:t>
              </w:r>
            </w:ins>
          </w:p>
        </w:tc>
        <w:tc>
          <w:tcPr>
            <w:tcW w:w="0" w:type="auto"/>
            <w:tcBorders>
              <w:top w:val="nil"/>
              <w:left w:val="nil"/>
              <w:bottom w:val="nil"/>
              <w:right w:val="single" w:sz="4" w:space="0" w:color="auto"/>
            </w:tcBorders>
            <w:shd w:val="clear" w:color="auto" w:fill="auto"/>
            <w:noWrap/>
            <w:vAlign w:val="center"/>
            <w:hideMark/>
          </w:tcPr>
          <w:p w14:paraId="5A79F42E" w14:textId="19FA8026"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Dmytro Rusanovskyy" w:date="2018-07-08T03:42:00Z"/>
                <w:rFonts w:ascii="Arial" w:eastAsia="Times New Roman" w:hAnsi="Arial" w:cs="Arial"/>
                <w:color w:val="000000"/>
                <w:sz w:val="18"/>
                <w:szCs w:val="18"/>
              </w:rPr>
            </w:pPr>
            <w:ins w:id="507" w:author="Dmytro Rusanovskyy" w:date="2018-07-08T03:46: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14:paraId="13997B34" w14:textId="042073BE"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Dmytro Rusanovskyy" w:date="2018-07-08T03:42:00Z"/>
                <w:rFonts w:ascii="Arial" w:eastAsia="Times New Roman" w:hAnsi="Arial" w:cs="Arial"/>
                <w:color w:val="000000"/>
                <w:sz w:val="18"/>
                <w:szCs w:val="18"/>
              </w:rPr>
            </w:pPr>
            <w:ins w:id="509" w:author="Dmytro Rusanovskyy" w:date="2018-07-08T03:46: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14:paraId="0218425A" w14:textId="15D8BD59"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Dmytro Rusanovskyy" w:date="2018-07-08T03:42:00Z"/>
                <w:rFonts w:ascii="Arial" w:eastAsia="Times New Roman" w:hAnsi="Arial" w:cs="Arial"/>
                <w:color w:val="000000"/>
                <w:sz w:val="18"/>
                <w:szCs w:val="18"/>
              </w:rPr>
            </w:pPr>
            <w:ins w:id="511" w:author="Dmytro Rusanovskyy" w:date="2018-07-08T03:46:00Z">
              <w:r>
                <w:rPr>
                  <w:rFonts w:ascii="Arial" w:hAnsi="Arial" w:cs="Arial"/>
                  <w:color w:val="000000"/>
                  <w:sz w:val="18"/>
                  <w:szCs w:val="18"/>
                </w:rPr>
                <w:t> </w:t>
              </w:r>
            </w:ins>
          </w:p>
        </w:tc>
        <w:tc>
          <w:tcPr>
            <w:tcW w:w="0" w:type="auto"/>
            <w:tcBorders>
              <w:top w:val="nil"/>
              <w:left w:val="single" w:sz="8" w:space="0" w:color="auto"/>
              <w:bottom w:val="nil"/>
              <w:right w:val="nil"/>
            </w:tcBorders>
            <w:shd w:val="clear" w:color="auto" w:fill="auto"/>
            <w:noWrap/>
            <w:vAlign w:val="center"/>
            <w:hideMark/>
          </w:tcPr>
          <w:p w14:paraId="77B61C9B" w14:textId="7DAF8C40"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Dmytro Rusanovskyy" w:date="2018-07-08T03:42:00Z"/>
                <w:rFonts w:ascii="Arial" w:eastAsia="Times New Roman" w:hAnsi="Arial" w:cs="Arial"/>
                <w:color w:val="000000"/>
                <w:sz w:val="18"/>
                <w:szCs w:val="18"/>
              </w:rPr>
            </w:pPr>
            <w:ins w:id="513" w:author="Dmytro Rusanovskyy" w:date="2018-07-08T03:46: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14:paraId="20746312" w14:textId="06B7DFE1"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Dmytro Rusanovskyy" w:date="2018-07-08T03:42:00Z"/>
                <w:rFonts w:ascii="Arial" w:eastAsia="Times New Roman" w:hAnsi="Arial" w:cs="Arial"/>
                <w:color w:val="000000"/>
                <w:sz w:val="18"/>
                <w:szCs w:val="18"/>
              </w:rPr>
            </w:pPr>
            <w:ins w:id="515" w:author="Dmytro Rusanovskyy" w:date="2018-07-08T03:46:00Z">
              <w:r>
                <w:rPr>
                  <w:rFonts w:ascii="Arial" w:hAnsi="Arial" w:cs="Arial"/>
                  <w:color w:val="000000"/>
                  <w:sz w:val="18"/>
                  <w:szCs w:val="18"/>
                </w:rPr>
                <w:t> </w:t>
              </w:r>
            </w:ins>
          </w:p>
        </w:tc>
        <w:tc>
          <w:tcPr>
            <w:tcW w:w="0" w:type="auto"/>
            <w:tcBorders>
              <w:top w:val="nil"/>
              <w:left w:val="nil"/>
              <w:bottom w:val="nil"/>
              <w:right w:val="single" w:sz="4" w:space="0" w:color="auto"/>
            </w:tcBorders>
            <w:shd w:val="clear" w:color="auto" w:fill="auto"/>
            <w:noWrap/>
            <w:vAlign w:val="center"/>
            <w:hideMark/>
          </w:tcPr>
          <w:p w14:paraId="2C095E37" w14:textId="4536ECC4"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Dmytro Rusanovskyy" w:date="2018-07-08T03:42:00Z"/>
                <w:rFonts w:ascii="Arial" w:eastAsia="Times New Roman" w:hAnsi="Arial" w:cs="Arial"/>
                <w:color w:val="000000"/>
                <w:sz w:val="18"/>
                <w:szCs w:val="18"/>
              </w:rPr>
            </w:pPr>
            <w:ins w:id="517" w:author="Dmytro Rusanovskyy" w:date="2018-07-08T03:46: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14:paraId="7E70320D" w14:textId="359E1F86"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Dmytro Rusanovskyy" w:date="2018-07-08T03:42:00Z"/>
                <w:rFonts w:ascii="Arial" w:eastAsia="Times New Roman" w:hAnsi="Arial" w:cs="Arial"/>
                <w:color w:val="000000"/>
                <w:sz w:val="18"/>
                <w:szCs w:val="18"/>
              </w:rPr>
            </w:pPr>
            <w:ins w:id="519" w:author="Dmytro Rusanovskyy" w:date="2018-07-08T03:46:00Z">
              <w:r>
                <w:rPr>
                  <w:rFonts w:ascii="Arial" w:hAnsi="Arial" w:cs="Arial"/>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
          <w:p w14:paraId="313D2744" w14:textId="4EA00211"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Dmytro Rusanovskyy" w:date="2018-07-08T03:42:00Z"/>
                <w:rFonts w:ascii="Arial" w:eastAsia="Times New Roman" w:hAnsi="Arial" w:cs="Arial"/>
                <w:color w:val="000000"/>
                <w:sz w:val="18"/>
                <w:szCs w:val="18"/>
              </w:rPr>
            </w:pPr>
            <w:ins w:id="521" w:author="Dmytro Rusanovskyy" w:date="2018-07-08T03:46:00Z">
              <w:r>
                <w:rPr>
                  <w:rFonts w:ascii="Arial" w:hAnsi="Arial" w:cs="Arial"/>
                  <w:color w:val="000000"/>
                  <w:sz w:val="18"/>
                  <w:szCs w:val="18"/>
                </w:rPr>
                <w:t> </w:t>
              </w:r>
            </w:ins>
          </w:p>
        </w:tc>
      </w:tr>
      <w:tr w:rsidR="00FF42A8" w:rsidRPr="00F24312" w14:paraId="5580BB02" w14:textId="77777777" w:rsidTr="00FF42A8">
        <w:trPr>
          <w:trHeight w:val="255"/>
          <w:ins w:id="522" w:author="Dmytro Rusanovskyy" w:date="2018-07-08T03:42:00Z"/>
        </w:trPr>
        <w:tc>
          <w:tcPr>
            <w:tcW w:w="0" w:type="auto"/>
            <w:tcBorders>
              <w:top w:val="nil"/>
              <w:left w:val="single" w:sz="8" w:space="0" w:color="auto"/>
              <w:bottom w:val="nil"/>
              <w:right w:val="single" w:sz="8" w:space="0" w:color="auto"/>
            </w:tcBorders>
            <w:shd w:val="clear" w:color="auto" w:fill="auto"/>
            <w:noWrap/>
            <w:vAlign w:val="center"/>
            <w:hideMark/>
          </w:tcPr>
          <w:p w14:paraId="44F630BD" w14:textId="77777777"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Dmytro Rusanovskyy" w:date="2018-07-08T03:42:00Z"/>
                <w:rFonts w:ascii="Arial" w:eastAsia="Times New Roman" w:hAnsi="Arial" w:cs="Arial"/>
                <w:color w:val="000000"/>
                <w:sz w:val="18"/>
                <w:szCs w:val="18"/>
              </w:rPr>
            </w:pPr>
            <w:ins w:id="524" w:author="Dmytro Rusanovskyy" w:date="2018-07-08T03:42:00Z">
              <w:r w:rsidRPr="00F24312">
                <w:rPr>
                  <w:rFonts w:ascii="Arial" w:eastAsia="Times New Roman" w:hAnsi="Arial" w:cs="Arial"/>
                  <w:color w:val="000000"/>
                  <w:sz w:val="18"/>
                  <w:szCs w:val="18"/>
                </w:rPr>
                <w:t>Class A2</w:t>
              </w:r>
            </w:ins>
          </w:p>
        </w:tc>
        <w:tc>
          <w:tcPr>
            <w:tcW w:w="0" w:type="auto"/>
            <w:tcBorders>
              <w:top w:val="nil"/>
              <w:left w:val="nil"/>
              <w:bottom w:val="nil"/>
              <w:right w:val="nil"/>
            </w:tcBorders>
            <w:shd w:val="clear" w:color="auto" w:fill="auto"/>
            <w:noWrap/>
            <w:vAlign w:val="center"/>
            <w:hideMark/>
          </w:tcPr>
          <w:p w14:paraId="33B89A1A" w14:textId="16C20A26"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Dmytro Rusanovskyy" w:date="2018-07-08T03:42:00Z"/>
                <w:rFonts w:ascii="Arial" w:eastAsia="Times New Roman" w:hAnsi="Arial" w:cs="Arial"/>
                <w:color w:val="000000"/>
                <w:sz w:val="18"/>
                <w:szCs w:val="18"/>
              </w:rPr>
            </w:pPr>
            <w:ins w:id="526" w:author="Dmytro Rusanovskyy" w:date="2018-07-08T03:46: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14:paraId="4BFCB04F" w14:textId="77777777"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Dmytro Rusanovskyy" w:date="2018-07-08T03:42:00Z"/>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3804B0E0" w14:textId="44EFBF41"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Dmytro Rusanovskyy" w:date="2018-07-08T03:42:00Z"/>
                <w:rFonts w:ascii="Arial" w:eastAsia="Times New Roman" w:hAnsi="Arial" w:cs="Arial"/>
                <w:color w:val="000000"/>
                <w:sz w:val="18"/>
                <w:szCs w:val="18"/>
              </w:rPr>
            </w:pPr>
            <w:ins w:id="529" w:author="Dmytro Rusanovskyy" w:date="2018-07-08T03:46: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14:paraId="2702439D" w14:textId="6EA97E0D"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Dmytro Rusanovskyy" w:date="2018-07-08T03:42:00Z"/>
                <w:rFonts w:ascii="Arial" w:eastAsia="Times New Roman" w:hAnsi="Arial" w:cs="Arial"/>
                <w:color w:val="000000"/>
                <w:sz w:val="18"/>
                <w:szCs w:val="18"/>
              </w:rPr>
            </w:pPr>
            <w:ins w:id="531" w:author="Dmytro Rusanovskyy" w:date="2018-07-08T03:46: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14:paraId="1CE8A764" w14:textId="77777777"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Dmytro Rusanovskyy" w:date="2018-07-08T03:42:00Z"/>
                <w:rFonts w:ascii="Arial" w:eastAsia="Times New Roman" w:hAnsi="Arial" w:cs="Arial"/>
                <w:color w:val="000000"/>
                <w:sz w:val="18"/>
                <w:szCs w:val="18"/>
              </w:rPr>
            </w:pPr>
          </w:p>
        </w:tc>
        <w:tc>
          <w:tcPr>
            <w:tcW w:w="0" w:type="auto"/>
            <w:tcBorders>
              <w:top w:val="nil"/>
              <w:left w:val="single" w:sz="8" w:space="0" w:color="auto"/>
              <w:bottom w:val="nil"/>
              <w:right w:val="nil"/>
            </w:tcBorders>
            <w:shd w:val="clear" w:color="auto" w:fill="auto"/>
            <w:noWrap/>
            <w:vAlign w:val="center"/>
            <w:hideMark/>
          </w:tcPr>
          <w:p w14:paraId="246A7A80" w14:textId="2C038C1C"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Dmytro Rusanovskyy" w:date="2018-07-08T03:42:00Z"/>
                <w:rFonts w:ascii="Arial" w:eastAsia="Times New Roman" w:hAnsi="Arial" w:cs="Arial"/>
                <w:color w:val="000000"/>
                <w:sz w:val="18"/>
                <w:szCs w:val="18"/>
              </w:rPr>
            </w:pPr>
            <w:ins w:id="534" w:author="Dmytro Rusanovskyy" w:date="2018-07-08T03:46: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14:paraId="23EA4BCE" w14:textId="77777777"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Dmytro Rusanovskyy" w:date="2018-07-08T03:42:00Z"/>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6E6AE65D" w14:textId="1531FA8C"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Dmytro Rusanovskyy" w:date="2018-07-08T03:42:00Z"/>
                <w:rFonts w:ascii="Arial" w:eastAsia="Times New Roman" w:hAnsi="Arial" w:cs="Arial"/>
                <w:color w:val="000000"/>
                <w:sz w:val="18"/>
                <w:szCs w:val="18"/>
              </w:rPr>
            </w:pPr>
            <w:ins w:id="537" w:author="Dmytro Rusanovskyy" w:date="2018-07-08T03:46: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14:paraId="16147766" w14:textId="061033E2"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Dmytro Rusanovskyy" w:date="2018-07-08T03:42:00Z"/>
                <w:rFonts w:ascii="Arial" w:eastAsia="Times New Roman" w:hAnsi="Arial" w:cs="Arial"/>
                <w:color w:val="000000"/>
                <w:sz w:val="18"/>
                <w:szCs w:val="18"/>
              </w:rPr>
            </w:pPr>
            <w:ins w:id="539" w:author="Dmytro Rusanovskyy" w:date="2018-07-08T03:46:00Z">
              <w:r>
                <w:rPr>
                  <w:rFonts w:ascii="Arial" w:hAnsi="Arial" w:cs="Arial"/>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
          <w:p w14:paraId="2A35300A" w14:textId="2AB06EE7"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Dmytro Rusanovskyy" w:date="2018-07-08T03:42:00Z"/>
                <w:rFonts w:ascii="Arial" w:eastAsia="Times New Roman" w:hAnsi="Arial" w:cs="Arial"/>
                <w:color w:val="000000"/>
                <w:sz w:val="18"/>
                <w:szCs w:val="18"/>
              </w:rPr>
            </w:pPr>
            <w:ins w:id="541" w:author="Dmytro Rusanovskyy" w:date="2018-07-08T03:46:00Z">
              <w:r>
                <w:rPr>
                  <w:rFonts w:ascii="Arial" w:hAnsi="Arial" w:cs="Arial"/>
                  <w:color w:val="000000"/>
                  <w:sz w:val="18"/>
                  <w:szCs w:val="18"/>
                </w:rPr>
                <w:t> </w:t>
              </w:r>
            </w:ins>
          </w:p>
        </w:tc>
      </w:tr>
      <w:tr w:rsidR="00FF42A8" w:rsidRPr="00F24312" w14:paraId="6322C855" w14:textId="77777777" w:rsidTr="00FF42A8">
        <w:tblPrEx>
          <w:tblW w:w="0" w:type="auto"/>
          <w:tblPrExChange w:id="542" w:author="Dmytro Rusanovskyy" w:date="2018-07-08T03:46:00Z">
            <w:tblPrEx>
              <w:tblW w:w="0" w:type="auto"/>
            </w:tblPrEx>
          </w:tblPrExChange>
        </w:tblPrEx>
        <w:trPr>
          <w:trHeight w:val="255"/>
          <w:ins w:id="543" w:author="Dmytro Rusanovskyy" w:date="2018-07-08T03:42:00Z"/>
          <w:trPrChange w:id="544" w:author="Dmytro Rusanovskyy" w:date="2018-07-08T03:46: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545" w:author="Dmytro Rusanovskyy" w:date="2018-07-08T03:46:00Z">
              <w:tcPr>
                <w:tcW w:w="0" w:type="auto"/>
                <w:tcBorders>
                  <w:top w:val="nil"/>
                  <w:left w:val="single" w:sz="8" w:space="0" w:color="auto"/>
                  <w:bottom w:val="nil"/>
                  <w:right w:val="single" w:sz="8" w:space="0" w:color="auto"/>
                </w:tcBorders>
                <w:shd w:val="clear" w:color="auto" w:fill="auto"/>
                <w:noWrap/>
                <w:vAlign w:val="center"/>
                <w:hideMark/>
              </w:tcPr>
            </w:tcPrChange>
          </w:tcPr>
          <w:p w14:paraId="46933197" w14:textId="77777777"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Dmytro Rusanovskyy" w:date="2018-07-08T03:42:00Z"/>
                <w:rFonts w:ascii="Arial" w:eastAsia="Times New Roman" w:hAnsi="Arial" w:cs="Arial"/>
                <w:color w:val="000000"/>
                <w:sz w:val="18"/>
                <w:szCs w:val="18"/>
              </w:rPr>
            </w:pPr>
            <w:ins w:id="547" w:author="Dmytro Rusanovskyy" w:date="2018-07-08T03:42:00Z">
              <w:r w:rsidRPr="00F24312">
                <w:rPr>
                  <w:rFonts w:ascii="Arial" w:eastAsia="Times New Roman" w:hAnsi="Arial" w:cs="Arial"/>
                  <w:color w:val="000000"/>
                  <w:sz w:val="18"/>
                  <w:szCs w:val="18"/>
                </w:rPr>
                <w:t>Class B</w:t>
              </w:r>
            </w:ins>
          </w:p>
        </w:tc>
        <w:tc>
          <w:tcPr>
            <w:tcW w:w="0" w:type="auto"/>
            <w:tcBorders>
              <w:top w:val="nil"/>
              <w:left w:val="nil"/>
              <w:bottom w:val="nil"/>
              <w:right w:val="nil"/>
            </w:tcBorders>
            <w:shd w:val="clear" w:color="auto" w:fill="auto"/>
            <w:noWrap/>
            <w:vAlign w:val="center"/>
            <w:hideMark/>
            <w:tcPrChange w:id="548" w:author="Dmytro Rusanovskyy" w:date="2018-07-08T03:46:00Z">
              <w:tcPr>
                <w:tcW w:w="0" w:type="auto"/>
                <w:tcBorders>
                  <w:top w:val="nil"/>
                  <w:left w:val="nil"/>
                  <w:bottom w:val="nil"/>
                  <w:right w:val="nil"/>
                </w:tcBorders>
                <w:shd w:val="clear" w:color="auto" w:fill="auto"/>
                <w:noWrap/>
                <w:vAlign w:val="center"/>
                <w:hideMark/>
              </w:tcPr>
            </w:tcPrChange>
          </w:tcPr>
          <w:p w14:paraId="17E23CFC" w14:textId="5E3903DF"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Dmytro Rusanovskyy" w:date="2018-07-08T03:42:00Z"/>
                <w:rFonts w:ascii="Arial" w:eastAsia="Times New Roman" w:hAnsi="Arial" w:cs="Arial"/>
                <w:color w:val="000000"/>
                <w:sz w:val="18"/>
                <w:szCs w:val="18"/>
              </w:rPr>
            </w:pPr>
            <w:ins w:id="550" w:author="Dmytro Rusanovskyy" w:date="2018-07-08T03:46:00Z">
              <w:r>
                <w:rPr>
                  <w:rFonts w:ascii="Arial" w:hAnsi="Arial" w:cs="Arial"/>
                  <w:color w:val="000000"/>
                  <w:sz w:val="18"/>
                  <w:szCs w:val="18"/>
                </w:rPr>
                <w:t>-0.58%</w:t>
              </w:r>
            </w:ins>
          </w:p>
        </w:tc>
        <w:tc>
          <w:tcPr>
            <w:tcW w:w="0" w:type="auto"/>
            <w:tcBorders>
              <w:top w:val="nil"/>
              <w:left w:val="nil"/>
              <w:bottom w:val="nil"/>
              <w:right w:val="nil"/>
            </w:tcBorders>
            <w:shd w:val="clear" w:color="000000" w:fill="CCFFCC"/>
            <w:noWrap/>
            <w:vAlign w:val="center"/>
            <w:hideMark/>
            <w:tcPrChange w:id="551" w:author="Dmytro Rusanovskyy" w:date="2018-07-08T03:46:00Z">
              <w:tcPr>
                <w:tcW w:w="0" w:type="auto"/>
                <w:tcBorders>
                  <w:top w:val="nil"/>
                  <w:left w:val="nil"/>
                  <w:bottom w:val="nil"/>
                  <w:right w:val="nil"/>
                </w:tcBorders>
                <w:shd w:val="clear" w:color="000000" w:fill="CCFFCC"/>
                <w:noWrap/>
                <w:vAlign w:val="center"/>
                <w:hideMark/>
              </w:tcPr>
            </w:tcPrChange>
          </w:tcPr>
          <w:p w14:paraId="5D4A3BD4" w14:textId="2B5BA5D9"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Dmytro Rusanovskyy" w:date="2018-07-08T03:42:00Z"/>
                <w:rFonts w:ascii="Arial" w:eastAsia="Times New Roman" w:hAnsi="Arial" w:cs="Arial"/>
                <w:sz w:val="18"/>
                <w:szCs w:val="18"/>
              </w:rPr>
            </w:pPr>
            <w:ins w:id="553" w:author="Dmytro Rusanovskyy" w:date="2018-07-08T03:46:00Z">
              <w:r>
                <w:rPr>
                  <w:rFonts w:ascii="Arial" w:hAnsi="Arial" w:cs="Arial"/>
                  <w:sz w:val="18"/>
                  <w:szCs w:val="18"/>
                </w:rPr>
                <w:t>-3.78%</w:t>
              </w:r>
            </w:ins>
          </w:p>
        </w:tc>
        <w:tc>
          <w:tcPr>
            <w:tcW w:w="0" w:type="auto"/>
            <w:tcBorders>
              <w:top w:val="nil"/>
              <w:left w:val="nil"/>
              <w:bottom w:val="nil"/>
              <w:right w:val="single" w:sz="4" w:space="0" w:color="auto"/>
            </w:tcBorders>
            <w:shd w:val="clear" w:color="000000" w:fill="CCFFCC"/>
            <w:noWrap/>
            <w:vAlign w:val="center"/>
            <w:hideMark/>
            <w:tcPrChange w:id="554" w:author="Dmytro Rusanovskyy" w:date="2018-07-08T03:46:00Z">
              <w:tcPr>
                <w:tcW w:w="0" w:type="auto"/>
                <w:tcBorders>
                  <w:top w:val="nil"/>
                  <w:left w:val="nil"/>
                  <w:bottom w:val="nil"/>
                  <w:right w:val="single" w:sz="4" w:space="0" w:color="auto"/>
                </w:tcBorders>
                <w:shd w:val="clear" w:color="000000" w:fill="CCFFCC"/>
                <w:noWrap/>
                <w:vAlign w:val="center"/>
                <w:hideMark/>
              </w:tcPr>
            </w:tcPrChange>
          </w:tcPr>
          <w:p w14:paraId="03E61B45" w14:textId="01F1727A"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Dmytro Rusanovskyy" w:date="2018-07-08T03:42:00Z"/>
                <w:rFonts w:ascii="Arial" w:eastAsia="Times New Roman" w:hAnsi="Arial" w:cs="Arial"/>
                <w:sz w:val="18"/>
                <w:szCs w:val="18"/>
              </w:rPr>
            </w:pPr>
            <w:ins w:id="556" w:author="Dmytro Rusanovskyy" w:date="2018-07-08T03:46:00Z">
              <w:r>
                <w:rPr>
                  <w:rFonts w:ascii="Arial" w:hAnsi="Arial" w:cs="Arial"/>
                  <w:sz w:val="18"/>
                  <w:szCs w:val="18"/>
                </w:rPr>
                <w:t>-4.89%</w:t>
              </w:r>
            </w:ins>
          </w:p>
        </w:tc>
        <w:tc>
          <w:tcPr>
            <w:tcW w:w="0" w:type="auto"/>
            <w:tcBorders>
              <w:top w:val="nil"/>
              <w:left w:val="nil"/>
              <w:bottom w:val="nil"/>
              <w:right w:val="nil"/>
            </w:tcBorders>
            <w:shd w:val="clear" w:color="auto" w:fill="auto"/>
            <w:noWrap/>
            <w:vAlign w:val="center"/>
            <w:hideMark/>
            <w:tcPrChange w:id="557" w:author="Dmytro Rusanovskyy" w:date="2018-07-08T03:46:00Z">
              <w:tcPr>
                <w:tcW w:w="0" w:type="auto"/>
                <w:tcBorders>
                  <w:top w:val="nil"/>
                  <w:left w:val="nil"/>
                  <w:bottom w:val="nil"/>
                  <w:right w:val="nil"/>
                </w:tcBorders>
                <w:shd w:val="clear" w:color="auto" w:fill="auto"/>
                <w:noWrap/>
                <w:vAlign w:val="center"/>
                <w:hideMark/>
              </w:tcPr>
            </w:tcPrChange>
          </w:tcPr>
          <w:p w14:paraId="2DB0E515" w14:textId="6265AC0F"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Dmytro Rusanovskyy" w:date="2018-07-08T03:42:00Z"/>
                <w:rFonts w:ascii="Arial" w:eastAsia="Times New Roman" w:hAnsi="Arial" w:cs="Arial"/>
                <w:color w:val="000000"/>
                <w:sz w:val="18"/>
                <w:szCs w:val="18"/>
              </w:rPr>
            </w:pPr>
            <w:ins w:id="559" w:author="Dmytro Rusanovskyy" w:date="2018-07-08T03:46:00Z">
              <w:r>
                <w:rPr>
                  <w:rFonts w:ascii="Arial" w:hAnsi="Arial" w:cs="Arial"/>
                  <w:color w:val="000000"/>
                  <w:sz w:val="18"/>
                  <w:szCs w:val="18"/>
                </w:rPr>
                <w:t>96%</w:t>
              </w:r>
            </w:ins>
          </w:p>
        </w:tc>
        <w:tc>
          <w:tcPr>
            <w:tcW w:w="0" w:type="auto"/>
            <w:tcBorders>
              <w:top w:val="nil"/>
              <w:left w:val="nil"/>
              <w:bottom w:val="nil"/>
              <w:right w:val="nil"/>
            </w:tcBorders>
            <w:shd w:val="clear" w:color="auto" w:fill="auto"/>
            <w:noWrap/>
            <w:vAlign w:val="center"/>
            <w:hideMark/>
            <w:tcPrChange w:id="560" w:author="Dmytro Rusanovskyy" w:date="2018-07-08T03:46:00Z">
              <w:tcPr>
                <w:tcW w:w="0" w:type="auto"/>
                <w:tcBorders>
                  <w:top w:val="nil"/>
                  <w:left w:val="nil"/>
                  <w:bottom w:val="nil"/>
                  <w:right w:val="nil"/>
                </w:tcBorders>
                <w:shd w:val="clear" w:color="auto" w:fill="auto"/>
                <w:noWrap/>
                <w:vAlign w:val="center"/>
                <w:hideMark/>
              </w:tcPr>
            </w:tcPrChange>
          </w:tcPr>
          <w:p w14:paraId="76512740" w14:textId="5869AC62"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Dmytro Rusanovskyy" w:date="2018-07-08T03:42:00Z"/>
                <w:rFonts w:ascii="Arial" w:eastAsia="Times New Roman" w:hAnsi="Arial" w:cs="Arial"/>
                <w:color w:val="000000"/>
                <w:sz w:val="18"/>
                <w:szCs w:val="18"/>
              </w:rPr>
            </w:pPr>
            <w:ins w:id="562" w:author="Dmytro Rusanovskyy" w:date="2018-07-08T03:46:00Z">
              <w:r>
                <w:rPr>
                  <w:rFonts w:ascii="Arial" w:hAnsi="Arial" w:cs="Arial"/>
                  <w:color w:val="000000"/>
                  <w:sz w:val="18"/>
                  <w:szCs w:val="18"/>
                </w:rPr>
                <w:t>102%</w:t>
              </w:r>
            </w:ins>
          </w:p>
        </w:tc>
        <w:tc>
          <w:tcPr>
            <w:tcW w:w="0" w:type="auto"/>
            <w:tcBorders>
              <w:top w:val="nil"/>
              <w:left w:val="single" w:sz="8" w:space="0" w:color="auto"/>
              <w:bottom w:val="nil"/>
              <w:right w:val="nil"/>
            </w:tcBorders>
            <w:shd w:val="clear" w:color="auto" w:fill="auto"/>
            <w:noWrap/>
            <w:vAlign w:val="center"/>
            <w:tcPrChange w:id="563" w:author="Dmytro Rusanovskyy" w:date="2018-07-08T03:46:00Z">
              <w:tcPr>
                <w:tcW w:w="0" w:type="auto"/>
                <w:gridSpan w:val="2"/>
                <w:tcBorders>
                  <w:top w:val="nil"/>
                  <w:left w:val="single" w:sz="8" w:space="0" w:color="auto"/>
                  <w:bottom w:val="nil"/>
                  <w:right w:val="nil"/>
                </w:tcBorders>
                <w:shd w:val="clear" w:color="auto" w:fill="auto"/>
                <w:noWrap/>
                <w:vAlign w:val="center"/>
              </w:tcPr>
            </w:tcPrChange>
          </w:tcPr>
          <w:p w14:paraId="225BAD2D" w14:textId="20B66B58"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Dmytro Rusanovskyy" w:date="2018-07-08T03:42:00Z"/>
                <w:rFonts w:ascii="Arial" w:eastAsia="Times New Roman" w:hAnsi="Arial" w:cs="Arial"/>
                <w:color w:val="000000"/>
                <w:sz w:val="18"/>
                <w:szCs w:val="18"/>
              </w:rPr>
            </w:pPr>
          </w:p>
        </w:tc>
        <w:tc>
          <w:tcPr>
            <w:tcW w:w="0" w:type="auto"/>
            <w:tcBorders>
              <w:top w:val="nil"/>
              <w:left w:val="nil"/>
              <w:bottom w:val="nil"/>
              <w:right w:val="nil"/>
            </w:tcBorders>
            <w:shd w:val="clear" w:color="000000" w:fill="CCFFCC"/>
            <w:noWrap/>
            <w:vAlign w:val="center"/>
            <w:tcPrChange w:id="565" w:author="Dmytro Rusanovskyy" w:date="2018-07-08T03:46:00Z">
              <w:tcPr>
                <w:tcW w:w="0" w:type="auto"/>
                <w:gridSpan w:val="2"/>
                <w:tcBorders>
                  <w:top w:val="nil"/>
                  <w:left w:val="nil"/>
                  <w:bottom w:val="nil"/>
                  <w:right w:val="nil"/>
                </w:tcBorders>
                <w:shd w:val="clear" w:color="000000" w:fill="CCFFCC"/>
                <w:noWrap/>
                <w:vAlign w:val="center"/>
              </w:tcPr>
            </w:tcPrChange>
          </w:tcPr>
          <w:p w14:paraId="320F529E" w14:textId="04B7F81F"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Dmytro Rusanovskyy" w:date="2018-07-08T03:42:00Z"/>
                <w:rFonts w:ascii="Arial" w:eastAsia="Times New Roman" w:hAnsi="Arial" w:cs="Arial"/>
                <w:sz w:val="18"/>
                <w:szCs w:val="18"/>
              </w:rPr>
            </w:pPr>
          </w:p>
        </w:tc>
        <w:tc>
          <w:tcPr>
            <w:tcW w:w="0" w:type="auto"/>
            <w:tcBorders>
              <w:top w:val="nil"/>
              <w:left w:val="nil"/>
              <w:bottom w:val="nil"/>
              <w:right w:val="single" w:sz="4" w:space="0" w:color="auto"/>
            </w:tcBorders>
            <w:shd w:val="clear" w:color="000000" w:fill="CCFFCC"/>
            <w:noWrap/>
            <w:vAlign w:val="center"/>
            <w:tcPrChange w:id="567" w:author="Dmytro Rusanovskyy" w:date="2018-07-08T03:46:00Z">
              <w:tcPr>
                <w:tcW w:w="0" w:type="auto"/>
                <w:gridSpan w:val="2"/>
                <w:tcBorders>
                  <w:top w:val="nil"/>
                  <w:left w:val="nil"/>
                  <w:bottom w:val="nil"/>
                  <w:right w:val="single" w:sz="4" w:space="0" w:color="auto"/>
                </w:tcBorders>
                <w:shd w:val="clear" w:color="000000" w:fill="CCFFCC"/>
                <w:noWrap/>
                <w:vAlign w:val="center"/>
              </w:tcPr>
            </w:tcPrChange>
          </w:tcPr>
          <w:p w14:paraId="10E144E1" w14:textId="6D34268E"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Dmytro Rusanovskyy" w:date="2018-07-08T03:42:00Z"/>
                <w:rFonts w:ascii="Arial" w:eastAsia="Times New Roman" w:hAnsi="Arial" w:cs="Arial"/>
                <w:sz w:val="18"/>
                <w:szCs w:val="18"/>
              </w:rPr>
            </w:pPr>
          </w:p>
        </w:tc>
        <w:tc>
          <w:tcPr>
            <w:tcW w:w="0" w:type="auto"/>
            <w:tcBorders>
              <w:top w:val="nil"/>
              <w:left w:val="nil"/>
              <w:bottom w:val="nil"/>
              <w:right w:val="nil"/>
            </w:tcBorders>
            <w:shd w:val="clear" w:color="auto" w:fill="auto"/>
            <w:noWrap/>
            <w:vAlign w:val="center"/>
            <w:tcPrChange w:id="569" w:author="Dmytro Rusanovskyy" w:date="2018-07-08T03:46:00Z">
              <w:tcPr>
                <w:tcW w:w="0" w:type="auto"/>
                <w:gridSpan w:val="2"/>
                <w:tcBorders>
                  <w:top w:val="nil"/>
                  <w:left w:val="nil"/>
                  <w:bottom w:val="nil"/>
                  <w:right w:val="nil"/>
                </w:tcBorders>
                <w:shd w:val="clear" w:color="auto" w:fill="auto"/>
                <w:noWrap/>
                <w:vAlign w:val="center"/>
              </w:tcPr>
            </w:tcPrChange>
          </w:tcPr>
          <w:p w14:paraId="2D1C182C" w14:textId="7036464F"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Dmytro Rusanovskyy" w:date="2018-07-08T03:42:00Z"/>
                <w:rFonts w:ascii="Arial" w:eastAsia="Times New Roman"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Change w:id="571" w:author="Dmytro Rusanovskyy" w:date="2018-07-08T03:46:00Z">
              <w:tcPr>
                <w:tcW w:w="0" w:type="auto"/>
                <w:gridSpan w:val="2"/>
                <w:tcBorders>
                  <w:top w:val="nil"/>
                  <w:left w:val="nil"/>
                  <w:bottom w:val="nil"/>
                  <w:right w:val="single" w:sz="8" w:space="0" w:color="auto"/>
                </w:tcBorders>
                <w:shd w:val="clear" w:color="auto" w:fill="auto"/>
                <w:noWrap/>
                <w:vAlign w:val="center"/>
              </w:tcPr>
            </w:tcPrChange>
          </w:tcPr>
          <w:p w14:paraId="29D81ED0" w14:textId="2C23B07C"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Dmytro Rusanovskyy" w:date="2018-07-08T03:42:00Z"/>
                <w:rFonts w:ascii="Arial" w:eastAsia="Times New Roman" w:hAnsi="Arial" w:cs="Arial"/>
                <w:color w:val="000000"/>
                <w:sz w:val="18"/>
                <w:szCs w:val="18"/>
              </w:rPr>
            </w:pPr>
          </w:p>
        </w:tc>
      </w:tr>
      <w:tr w:rsidR="00FF42A8" w:rsidRPr="00F24312" w14:paraId="2275F4DE" w14:textId="77777777" w:rsidTr="00FF42A8">
        <w:trPr>
          <w:trHeight w:val="255"/>
          <w:ins w:id="573" w:author="Dmytro Rusanovskyy" w:date="2018-07-08T03:42:00Z"/>
        </w:trPr>
        <w:tc>
          <w:tcPr>
            <w:tcW w:w="0" w:type="auto"/>
            <w:tcBorders>
              <w:top w:val="nil"/>
              <w:left w:val="single" w:sz="8" w:space="0" w:color="auto"/>
              <w:bottom w:val="nil"/>
              <w:right w:val="single" w:sz="8" w:space="0" w:color="auto"/>
            </w:tcBorders>
            <w:shd w:val="clear" w:color="auto" w:fill="auto"/>
            <w:noWrap/>
            <w:vAlign w:val="center"/>
            <w:hideMark/>
          </w:tcPr>
          <w:p w14:paraId="486C5C9D" w14:textId="77777777"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Dmytro Rusanovskyy" w:date="2018-07-08T03:42:00Z"/>
                <w:rFonts w:ascii="Arial" w:eastAsia="Times New Roman" w:hAnsi="Arial" w:cs="Arial"/>
                <w:color w:val="000000"/>
                <w:sz w:val="18"/>
                <w:szCs w:val="18"/>
              </w:rPr>
            </w:pPr>
            <w:ins w:id="575" w:author="Dmytro Rusanovskyy" w:date="2018-07-08T03:42:00Z">
              <w:r w:rsidRPr="00F24312">
                <w:rPr>
                  <w:rFonts w:ascii="Arial" w:eastAsia="Times New Roman" w:hAnsi="Arial" w:cs="Arial"/>
                  <w:color w:val="000000"/>
                  <w:sz w:val="18"/>
                  <w:szCs w:val="18"/>
                </w:rPr>
                <w:t>Class C</w:t>
              </w:r>
            </w:ins>
          </w:p>
        </w:tc>
        <w:tc>
          <w:tcPr>
            <w:tcW w:w="0" w:type="auto"/>
            <w:tcBorders>
              <w:top w:val="nil"/>
              <w:left w:val="nil"/>
              <w:bottom w:val="nil"/>
              <w:right w:val="nil"/>
            </w:tcBorders>
            <w:shd w:val="clear" w:color="auto" w:fill="auto"/>
            <w:noWrap/>
            <w:vAlign w:val="center"/>
            <w:hideMark/>
          </w:tcPr>
          <w:p w14:paraId="0029D6EB" w14:textId="5F0792E9"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Dmytro Rusanovskyy" w:date="2018-07-08T03:42:00Z"/>
                <w:rFonts w:ascii="Arial" w:eastAsia="Times New Roman" w:hAnsi="Arial" w:cs="Arial"/>
                <w:color w:val="000000"/>
                <w:sz w:val="18"/>
                <w:szCs w:val="18"/>
              </w:rPr>
            </w:pPr>
            <w:ins w:id="577" w:author="Dmytro Rusanovskyy" w:date="2018-07-08T03:46:00Z">
              <w:r>
                <w:rPr>
                  <w:rFonts w:ascii="Arial" w:hAnsi="Arial" w:cs="Arial"/>
                  <w:color w:val="000000"/>
                  <w:sz w:val="18"/>
                  <w:szCs w:val="18"/>
                </w:rPr>
                <w:t>-0.19%</w:t>
              </w:r>
            </w:ins>
          </w:p>
        </w:tc>
        <w:tc>
          <w:tcPr>
            <w:tcW w:w="0" w:type="auto"/>
            <w:tcBorders>
              <w:top w:val="nil"/>
              <w:left w:val="nil"/>
              <w:bottom w:val="nil"/>
              <w:right w:val="nil"/>
            </w:tcBorders>
            <w:shd w:val="clear" w:color="auto" w:fill="auto"/>
            <w:noWrap/>
            <w:vAlign w:val="center"/>
            <w:hideMark/>
          </w:tcPr>
          <w:p w14:paraId="6026ADB7" w14:textId="36E53ED8"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Dmytro Rusanovskyy" w:date="2018-07-08T03:42:00Z"/>
                <w:rFonts w:ascii="Arial" w:eastAsia="Times New Roman" w:hAnsi="Arial" w:cs="Arial"/>
                <w:color w:val="000000"/>
                <w:sz w:val="18"/>
                <w:szCs w:val="18"/>
              </w:rPr>
            </w:pPr>
            <w:ins w:id="579" w:author="Dmytro Rusanovskyy" w:date="2018-07-08T03:46:00Z">
              <w:r>
                <w:rPr>
                  <w:rFonts w:ascii="Arial" w:hAnsi="Arial" w:cs="Arial"/>
                  <w:color w:val="000000"/>
                  <w:sz w:val="18"/>
                  <w:szCs w:val="18"/>
                </w:rPr>
                <w:t>-2.02%</w:t>
              </w:r>
            </w:ins>
          </w:p>
        </w:tc>
        <w:tc>
          <w:tcPr>
            <w:tcW w:w="0" w:type="auto"/>
            <w:tcBorders>
              <w:top w:val="nil"/>
              <w:left w:val="nil"/>
              <w:bottom w:val="nil"/>
              <w:right w:val="single" w:sz="4" w:space="0" w:color="auto"/>
            </w:tcBorders>
            <w:shd w:val="clear" w:color="auto" w:fill="auto"/>
            <w:noWrap/>
            <w:vAlign w:val="center"/>
            <w:hideMark/>
          </w:tcPr>
          <w:p w14:paraId="46E33619" w14:textId="4C9982DC"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Dmytro Rusanovskyy" w:date="2018-07-08T03:42:00Z"/>
                <w:rFonts w:ascii="Arial" w:eastAsia="Times New Roman" w:hAnsi="Arial" w:cs="Arial"/>
                <w:color w:val="000000"/>
                <w:sz w:val="18"/>
                <w:szCs w:val="18"/>
              </w:rPr>
            </w:pPr>
            <w:ins w:id="581" w:author="Dmytro Rusanovskyy" w:date="2018-07-08T03:46:00Z">
              <w:r>
                <w:rPr>
                  <w:rFonts w:ascii="Arial" w:hAnsi="Arial" w:cs="Arial"/>
                  <w:color w:val="000000"/>
                  <w:sz w:val="18"/>
                  <w:szCs w:val="18"/>
                </w:rPr>
                <w:t>-2.64%</w:t>
              </w:r>
            </w:ins>
          </w:p>
        </w:tc>
        <w:tc>
          <w:tcPr>
            <w:tcW w:w="0" w:type="auto"/>
            <w:tcBorders>
              <w:top w:val="nil"/>
              <w:left w:val="nil"/>
              <w:bottom w:val="nil"/>
              <w:right w:val="nil"/>
            </w:tcBorders>
            <w:shd w:val="clear" w:color="auto" w:fill="auto"/>
            <w:noWrap/>
            <w:vAlign w:val="center"/>
            <w:hideMark/>
          </w:tcPr>
          <w:p w14:paraId="159F4589" w14:textId="41CB8D31"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Dmytro Rusanovskyy" w:date="2018-07-08T03:42:00Z"/>
                <w:rFonts w:ascii="Arial" w:eastAsia="Times New Roman" w:hAnsi="Arial" w:cs="Arial"/>
                <w:color w:val="000000"/>
                <w:sz w:val="18"/>
                <w:szCs w:val="18"/>
              </w:rPr>
            </w:pPr>
            <w:ins w:id="583" w:author="Dmytro Rusanovskyy" w:date="2018-07-08T03:46:00Z">
              <w:r>
                <w:rPr>
                  <w:rFonts w:ascii="Arial" w:hAnsi="Arial" w:cs="Arial"/>
                  <w:color w:val="000000"/>
                  <w:sz w:val="18"/>
                  <w:szCs w:val="18"/>
                </w:rPr>
                <w:t>95%</w:t>
              </w:r>
            </w:ins>
          </w:p>
        </w:tc>
        <w:tc>
          <w:tcPr>
            <w:tcW w:w="0" w:type="auto"/>
            <w:tcBorders>
              <w:top w:val="nil"/>
              <w:left w:val="nil"/>
              <w:bottom w:val="nil"/>
              <w:right w:val="nil"/>
            </w:tcBorders>
            <w:shd w:val="clear" w:color="auto" w:fill="auto"/>
            <w:noWrap/>
            <w:vAlign w:val="center"/>
            <w:hideMark/>
          </w:tcPr>
          <w:p w14:paraId="1A3B5431" w14:textId="10956AD1"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Dmytro Rusanovskyy" w:date="2018-07-08T03:42:00Z"/>
                <w:rFonts w:ascii="Arial" w:eastAsia="Times New Roman" w:hAnsi="Arial" w:cs="Arial"/>
                <w:color w:val="000000"/>
                <w:sz w:val="18"/>
                <w:szCs w:val="18"/>
              </w:rPr>
            </w:pPr>
            <w:ins w:id="585" w:author="Dmytro Rusanovskyy" w:date="2018-07-08T03:46:00Z">
              <w:r>
                <w:rPr>
                  <w:rFonts w:ascii="Arial" w:hAnsi="Arial" w:cs="Arial"/>
                  <w:color w:val="000000"/>
                  <w:sz w:val="18"/>
                  <w:szCs w:val="18"/>
                </w:rPr>
                <w:t>93%</w:t>
              </w:r>
            </w:ins>
          </w:p>
        </w:tc>
        <w:tc>
          <w:tcPr>
            <w:tcW w:w="0" w:type="auto"/>
            <w:tcBorders>
              <w:top w:val="nil"/>
              <w:left w:val="single" w:sz="8" w:space="0" w:color="auto"/>
              <w:bottom w:val="nil"/>
              <w:right w:val="nil"/>
            </w:tcBorders>
            <w:shd w:val="clear" w:color="auto" w:fill="auto"/>
            <w:noWrap/>
            <w:vAlign w:val="center"/>
            <w:hideMark/>
          </w:tcPr>
          <w:p w14:paraId="711990D9" w14:textId="7075490A"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Dmytro Rusanovskyy" w:date="2018-07-08T03:42:00Z"/>
                <w:rFonts w:ascii="Arial" w:eastAsia="Times New Roman" w:hAnsi="Arial" w:cs="Arial"/>
                <w:color w:val="000000"/>
                <w:sz w:val="18"/>
                <w:szCs w:val="18"/>
              </w:rPr>
            </w:pPr>
            <w:ins w:id="587" w:author="Dmytro Rusanovskyy" w:date="2018-07-08T03:46:00Z">
              <w:r>
                <w:rPr>
                  <w:rFonts w:ascii="Arial" w:hAnsi="Arial" w:cs="Arial"/>
                  <w:color w:val="000000"/>
                  <w:sz w:val="18"/>
                  <w:szCs w:val="18"/>
                </w:rPr>
                <w:t>-0.23%</w:t>
              </w:r>
            </w:ins>
          </w:p>
        </w:tc>
        <w:tc>
          <w:tcPr>
            <w:tcW w:w="0" w:type="auto"/>
            <w:tcBorders>
              <w:top w:val="nil"/>
              <w:left w:val="nil"/>
              <w:bottom w:val="nil"/>
              <w:right w:val="nil"/>
            </w:tcBorders>
            <w:shd w:val="clear" w:color="auto" w:fill="auto"/>
            <w:noWrap/>
            <w:vAlign w:val="center"/>
            <w:hideMark/>
          </w:tcPr>
          <w:p w14:paraId="7CD6C5BF" w14:textId="6F913F8F"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Dmytro Rusanovskyy" w:date="2018-07-08T03:42:00Z"/>
                <w:rFonts w:ascii="Arial" w:eastAsia="Times New Roman" w:hAnsi="Arial" w:cs="Arial"/>
                <w:color w:val="000000"/>
                <w:sz w:val="18"/>
                <w:szCs w:val="18"/>
              </w:rPr>
            </w:pPr>
            <w:ins w:id="589" w:author="Dmytro Rusanovskyy" w:date="2018-07-08T03:46:00Z">
              <w:r>
                <w:rPr>
                  <w:rFonts w:ascii="Arial" w:hAnsi="Arial" w:cs="Arial"/>
                  <w:color w:val="000000"/>
                  <w:sz w:val="18"/>
                  <w:szCs w:val="18"/>
                </w:rPr>
                <w:t>-1.93%</w:t>
              </w:r>
            </w:ins>
          </w:p>
        </w:tc>
        <w:tc>
          <w:tcPr>
            <w:tcW w:w="0" w:type="auto"/>
            <w:tcBorders>
              <w:top w:val="nil"/>
              <w:left w:val="nil"/>
              <w:bottom w:val="nil"/>
              <w:right w:val="single" w:sz="4" w:space="0" w:color="auto"/>
            </w:tcBorders>
            <w:shd w:val="clear" w:color="auto" w:fill="auto"/>
            <w:noWrap/>
            <w:vAlign w:val="center"/>
            <w:hideMark/>
          </w:tcPr>
          <w:p w14:paraId="566D2666" w14:textId="670EC727"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Dmytro Rusanovskyy" w:date="2018-07-08T03:42:00Z"/>
                <w:rFonts w:ascii="Arial" w:eastAsia="Times New Roman" w:hAnsi="Arial" w:cs="Arial"/>
                <w:color w:val="000000"/>
                <w:sz w:val="18"/>
                <w:szCs w:val="18"/>
              </w:rPr>
            </w:pPr>
            <w:ins w:id="591" w:author="Dmytro Rusanovskyy" w:date="2018-07-08T03:46:00Z">
              <w:r>
                <w:rPr>
                  <w:rFonts w:ascii="Arial" w:hAnsi="Arial" w:cs="Arial"/>
                  <w:color w:val="000000"/>
                  <w:sz w:val="18"/>
                  <w:szCs w:val="18"/>
                </w:rPr>
                <w:t>-2.42%</w:t>
              </w:r>
            </w:ins>
          </w:p>
        </w:tc>
        <w:tc>
          <w:tcPr>
            <w:tcW w:w="0" w:type="auto"/>
            <w:tcBorders>
              <w:top w:val="nil"/>
              <w:left w:val="nil"/>
              <w:bottom w:val="nil"/>
              <w:right w:val="nil"/>
            </w:tcBorders>
            <w:shd w:val="clear" w:color="auto" w:fill="auto"/>
            <w:noWrap/>
            <w:vAlign w:val="center"/>
            <w:hideMark/>
          </w:tcPr>
          <w:p w14:paraId="3466F431" w14:textId="0843F3CD"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Dmytro Rusanovskyy" w:date="2018-07-08T03:42:00Z"/>
                <w:rFonts w:ascii="Arial" w:eastAsia="Times New Roman" w:hAnsi="Arial" w:cs="Arial"/>
                <w:color w:val="000000"/>
                <w:sz w:val="18"/>
                <w:szCs w:val="18"/>
              </w:rPr>
            </w:pPr>
            <w:ins w:id="593" w:author="Dmytro Rusanovskyy" w:date="2018-07-08T03:46:00Z">
              <w:r>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
          <w:p w14:paraId="6CB2CD2C" w14:textId="6154BD8B"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Dmytro Rusanovskyy" w:date="2018-07-08T03:42:00Z"/>
                <w:rFonts w:ascii="Arial" w:eastAsia="Times New Roman" w:hAnsi="Arial" w:cs="Arial"/>
                <w:color w:val="000000"/>
                <w:sz w:val="18"/>
                <w:szCs w:val="18"/>
              </w:rPr>
            </w:pPr>
            <w:ins w:id="595" w:author="Dmytro Rusanovskyy" w:date="2018-07-08T03:46:00Z">
              <w:r>
                <w:rPr>
                  <w:rFonts w:ascii="Arial" w:hAnsi="Arial" w:cs="Arial"/>
                  <w:color w:val="000000"/>
                  <w:sz w:val="18"/>
                  <w:szCs w:val="18"/>
                </w:rPr>
                <w:t>101%</w:t>
              </w:r>
            </w:ins>
          </w:p>
        </w:tc>
      </w:tr>
      <w:tr w:rsidR="00FF42A8" w:rsidRPr="00F24312" w14:paraId="51A3639E" w14:textId="77777777" w:rsidTr="00FF42A8">
        <w:trPr>
          <w:trHeight w:val="255"/>
          <w:ins w:id="596" w:author="Dmytro Rusanovskyy" w:date="2018-07-08T03:42:00Z"/>
        </w:trPr>
        <w:tc>
          <w:tcPr>
            <w:tcW w:w="0" w:type="auto"/>
            <w:tcBorders>
              <w:top w:val="nil"/>
              <w:left w:val="single" w:sz="8" w:space="0" w:color="auto"/>
              <w:bottom w:val="nil"/>
              <w:right w:val="single" w:sz="8" w:space="0" w:color="auto"/>
            </w:tcBorders>
            <w:shd w:val="clear" w:color="auto" w:fill="auto"/>
            <w:noWrap/>
            <w:vAlign w:val="center"/>
            <w:hideMark/>
          </w:tcPr>
          <w:p w14:paraId="223FA112" w14:textId="77777777"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Dmytro Rusanovskyy" w:date="2018-07-08T03:42:00Z"/>
                <w:rFonts w:ascii="Arial" w:eastAsia="Times New Roman" w:hAnsi="Arial" w:cs="Arial"/>
                <w:color w:val="000000"/>
                <w:sz w:val="18"/>
                <w:szCs w:val="18"/>
              </w:rPr>
            </w:pPr>
            <w:ins w:id="598" w:author="Dmytro Rusanovskyy" w:date="2018-07-08T03:42:00Z">
              <w:r w:rsidRPr="00F24312">
                <w:rPr>
                  <w:rFonts w:ascii="Arial" w:eastAsia="Times New Roman" w:hAnsi="Arial" w:cs="Arial"/>
                  <w:color w:val="000000"/>
                  <w:sz w:val="18"/>
                  <w:szCs w:val="18"/>
                </w:rPr>
                <w:t>Class E</w:t>
              </w:r>
            </w:ins>
          </w:p>
        </w:tc>
        <w:tc>
          <w:tcPr>
            <w:tcW w:w="0" w:type="auto"/>
            <w:tcBorders>
              <w:top w:val="nil"/>
              <w:left w:val="nil"/>
              <w:bottom w:val="nil"/>
              <w:right w:val="nil"/>
            </w:tcBorders>
            <w:shd w:val="clear" w:color="auto" w:fill="auto"/>
            <w:noWrap/>
            <w:vAlign w:val="center"/>
            <w:hideMark/>
          </w:tcPr>
          <w:p w14:paraId="7E1300C2" w14:textId="7443EF86"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Dmytro Rusanovskyy" w:date="2018-07-08T03:42:00Z"/>
                <w:rFonts w:ascii="Arial" w:eastAsia="Times New Roman" w:hAnsi="Arial" w:cs="Arial"/>
                <w:color w:val="000000"/>
                <w:sz w:val="18"/>
                <w:szCs w:val="18"/>
              </w:rPr>
            </w:pPr>
            <w:ins w:id="600" w:author="Dmytro Rusanovskyy" w:date="2018-07-08T03:46:00Z">
              <w:r>
                <w:rPr>
                  <w:rFonts w:ascii="Arial" w:hAnsi="Arial" w:cs="Arial"/>
                  <w:color w:val="000000"/>
                  <w:sz w:val="18"/>
                  <w:szCs w:val="18"/>
                </w:rPr>
                <w:t>-0.51%</w:t>
              </w:r>
            </w:ins>
          </w:p>
        </w:tc>
        <w:tc>
          <w:tcPr>
            <w:tcW w:w="0" w:type="auto"/>
            <w:tcBorders>
              <w:top w:val="nil"/>
              <w:left w:val="nil"/>
              <w:bottom w:val="nil"/>
              <w:right w:val="nil"/>
            </w:tcBorders>
            <w:shd w:val="clear" w:color="000000" w:fill="CCFFCC"/>
            <w:noWrap/>
            <w:vAlign w:val="center"/>
            <w:hideMark/>
          </w:tcPr>
          <w:p w14:paraId="3A110EC9" w14:textId="1F0910E4"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Dmytro Rusanovskyy" w:date="2018-07-08T03:42:00Z"/>
                <w:rFonts w:ascii="Arial" w:eastAsia="Times New Roman" w:hAnsi="Arial" w:cs="Arial"/>
                <w:sz w:val="18"/>
                <w:szCs w:val="18"/>
              </w:rPr>
            </w:pPr>
            <w:ins w:id="602" w:author="Dmytro Rusanovskyy" w:date="2018-07-08T03:46:00Z">
              <w:r>
                <w:rPr>
                  <w:rFonts w:ascii="Arial" w:hAnsi="Arial" w:cs="Arial"/>
                  <w:sz w:val="18"/>
                  <w:szCs w:val="18"/>
                </w:rPr>
                <w:t>-4.15%</w:t>
              </w:r>
            </w:ins>
          </w:p>
        </w:tc>
        <w:tc>
          <w:tcPr>
            <w:tcW w:w="0" w:type="auto"/>
            <w:tcBorders>
              <w:top w:val="nil"/>
              <w:left w:val="nil"/>
              <w:bottom w:val="nil"/>
              <w:right w:val="single" w:sz="4" w:space="0" w:color="auto"/>
            </w:tcBorders>
            <w:shd w:val="clear" w:color="000000" w:fill="CCFFCC"/>
            <w:noWrap/>
            <w:vAlign w:val="center"/>
            <w:hideMark/>
          </w:tcPr>
          <w:p w14:paraId="3B70F5AF" w14:textId="7111A036"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Dmytro Rusanovskyy" w:date="2018-07-08T03:42:00Z"/>
                <w:rFonts w:ascii="Arial" w:eastAsia="Times New Roman" w:hAnsi="Arial" w:cs="Arial"/>
                <w:sz w:val="18"/>
                <w:szCs w:val="18"/>
              </w:rPr>
            </w:pPr>
            <w:ins w:id="604" w:author="Dmytro Rusanovskyy" w:date="2018-07-08T03:46:00Z">
              <w:r>
                <w:rPr>
                  <w:rFonts w:ascii="Arial" w:hAnsi="Arial" w:cs="Arial"/>
                  <w:sz w:val="18"/>
                  <w:szCs w:val="18"/>
                </w:rPr>
                <w:t>-5.52%</w:t>
              </w:r>
            </w:ins>
          </w:p>
        </w:tc>
        <w:tc>
          <w:tcPr>
            <w:tcW w:w="0" w:type="auto"/>
            <w:tcBorders>
              <w:top w:val="nil"/>
              <w:left w:val="nil"/>
              <w:bottom w:val="nil"/>
              <w:right w:val="nil"/>
            </w:tcBorders>
            <w:shd w:val="clear" w:color="auto" w:fill="auto"/>
            <w:noWrap/>
            <w:vAlign w:val="center"/>
            <w:hideMark/>
          </w:tcPr>
          <w:p w14:paraId="778E0B0B" w14:textId="38BE3882"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Dmytro Rusanovskyy" w:date="2018-07-08T03:42:00Z"/>
                <w:rFonts w:ascii="Arial" w:eastAsia="Times New Roman" w:hAnsi="Arial" w:cs="Arial"/>
                <w:color w:val="000000"/>
                <w:sz w:val="18"/>
                <w:szCs w:val="18"/>
              </w:rPr>
            </w:pPr>
            <w:ins w:id="606" w:author="Dmytro Rusanovskyy" w:date="2018-07-08T03:46:00Z">
              <w:r>
                <w:rPr>
                  <w:rFonts w:ascii="Arial" w:hAnsi="Arial" w:cs="Arial"/>
                  <w:color w:val="000000"/>
                  <w:sz w:val="18"/>
                  <w:szCs w:val="18"/>
                </w:rPr>
                <w:t>100%</w:t>
              </w:r>
            </w:ins>
          </w:p>
        </w:tc>
        <w:tc>
          <w:tcPr>
            <w:tcW w:w="0" w:type="auto"/>
            <w:tcBorders>
              <w:top w:val="nil"/>
              <w:left w:val="nil"/>
              <w:bottom w:val="nil"/>
              <w:right w:val="nil"/>
            </w:tcBorders>
            <w:shd w:val="clear" w:color="auto" w:fill="auto"/>
            <w:noWrap/>
            <w:vAlign w:val="center"/>
            <w:hideMark/>
          </w:tcPr>
          <w:p w14:paraId="1F4AA859" w14:textId="06AE1BE5"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Dmytro Rusanovskyy" w:date="2018-07-08T03:42:00Z"/>
                <w:rFonts w:ascii="Arial" w:eastAsia="Times New Roman" w:hAnsi="Arial" w:cs="Arial"/>
                <w:color w:val="000000"/>
                <w:sz w:val="18"/>
                <w:szCs w:val="18"/>
              </w:rPr>
            </w:pPr>
            <w:ins w:id="608" w:author="Dmytro Rusanovskyy" w:date="2018-07-08T03:46:00Z">
              <w:r>
                <w:rPr>
                  <w:rFonts w:ascii="Arial" w:hAnsi="Arial" w:cs="Arial"/>
                  <w:color w:val="000000"/>
                  <w:sz w:val="18"/>
                  <w:szCs w:val="18"/>
                </w:rPr>
                <w:t>90%</w:t>
              </w:r>
            </w:ins>
          </w:p>
        </w:tc>
        <w:tc>
          <w:tcPr>
            <w:tcW w:w="0" w:type="auto"/>
            <w:tcBorders>
              <w:top w:val="nil"/>
              <w:left w:val="single" w:sz="8" w:space="0" w:color="auto"/>
              <w:bottom w:val="nil"/>
              <w:right w:val="nil"/>
            </w:tcBorders>
            <w:shd w:val="clear" w:color="auto" w:fill="auto"/>
            <w:noWrap/>
            <w:vAlign w:val="center"/>
            <w:hideMark/>
          </w:tcPr>
          <w:p w14:paraId="0E2921D9" w14:textId="647D8CE5"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Dmytro Rusanovskyy" w:date="2018-07-08T03:42:00Z"/>
                <w:rFonts w:ascii="Arial" w:eastAsia="Times New Roman" w:hAnsi="Arial" w:cs="Arial"/>
                <w:color w:val="000000"/>
                <w:sz w:val="18"/>
                <w:szCs w:val="18"/>
              </w:rPr>
            </w:pPr>
            <w:ins w:id="610" w:author="Dmytro Rusanovskyy" w:date="2018-07-08T03:46:00Z">
              <w:r>
                <w:rPr>
                  <w:rFonts w:ascii="Arial" w:hAnsi="Arial" w:cs="Arial"/>
                  <w:color w:val="000000"/>
                  <w:sz w:val="18"/>
                  <w:szCs w:val="18"/>
                </w:rPr>
                <w:t>-0.44%</w:t>
              </w:r>
            </w:ins>
          </w:p>
        </w:tc>
        <w:tc>
          <w:tcPr>
            <w:tcW w:w="0" w:type="auto"/>
            <w:tcBorders>
              <w:top w:val="nil"/>
              <w:left w:val="nil"/>
              <w:bottom w:val="nil"/>
              <w:right w:val="nil"/>
            </w:tcBorders>
            <w:shd w:val="clear" w:color="000000" w:fill="CCFFCC"/>
            <w:noWrap/>
            <w:vAlign w:val="center"/>
            <w:hideMark/>
          </w:tcPr>
          <w:p w14:paraId="5B042832" w14:textId="071CC899"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Dmytro Rusanovskyy" w:date="2018-07-08T03:42:00Z"/>
                <w:rFonts w:ascii="Arial" w:eastAsia="Times New Roman" w:hAnsi="Arial" w:cs="Arial"/>
                <w:sz w:val="18"/>
                <w:szCs w:val="18"/>
              </w:rPr>
            </w:pPr>
            <w:ins w:id="612" w:author="Dmytro Rusanovskyy" w:date="2018-07-08T03:46:00Z">
              <w:r>
                <w:rPr>
                  <w:rFonts w:ascii="Arial" w:hAnsi="Arial" w:cs="Arial"/>
                  <w:sz w:val="18"/>
                  <w:szCs w:val="18"/>
                </w:rPr>
                <w:t>-4.73%</w:t>
              </w:r>
            </w:ins>
          </w:p>
        </w:tc>
        <w:tc>
          <w:tcPr>
            <w:tcW w:w="0" w:type="auto"/>
            <w:tcBorders>
              <w:top w:val="nil"/>
              <w:left w:val="nil"/>
              <w:bottom w:val="nil"/>
              <w:right w:val="single" w:sz="4" w:space="0" w:color="auto"/>
            </w:tcBorders>
            <w:shd w:val="clear" w:color="000000" w:fill="CCFFCC"/>
            <w:noWrap/>
            <w:vAlign w:val="center"/>
            <w:hideMark/>
          </w:tcPr>
          <w:p w14:paraId="4986E001" w14:textId="4F3B89B5"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Dmytro Rusanovskyy" w:date="2018-07-08T03:42:00Z"/>
                <w:rFonts w:ascii="Arial" w:eastAsia="Times New Roman" w:hAnsi="Arial" w:cs="Arial"/>
                <w:sz w:val="18"/>
                <w:szCs w:val="18"/>
              </w:rPr>
            </w:pPr>
            <w:ins w:id="614" w:author="Dmytro Rusanovskyy" w:date="2018-07-08T03:46:00Z">
              <w:r>
                <w:rPr>
                  <w:rFonts w:ascii="Arial" w:hAnsi="Arial" w:cs="Arial"/>
                  <w:sz w:val="18"/>
                  <w:szCs w:val="18"/>
                </w:rPr>
                <w:t>-5.85%</w:t>
              </w:r>
            </w:ins>
          </w:p>
        </w:tc>
        <w:tc>
          <w:tcPr>
            <w:tcW w:w="0" w:type="auto"/>
            <w:tcBorders>
              <w:top w:val="nil"/>
              <w:left w:val="nil"/>
              <w:bottom w:val="nil"/>
              <w:right w:val="nil"/>
            </w:tcBorders>
            <w:shd w:val="clear" w:color="auto" w:fill="auto"/>
            <w:noWrap/>
            <w:vAlign w:val="center"/>
            <w:hideMark/>
          </w:tcPr>
          <w:p w14:paraId="564C5809" w14:textId="46AB341A"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Dmytro Rusanovskyy" w:date="2018-07-08T03:42:00Z"/>
                <w:rFonts w:ascii="Arial" w:eastAsia="Times New Roman" w:hAnsi="Arial" w:cs="Arial"/>
                <w:color w:val="000000"/>
                <w:sz w:val="18"/>
                <w:szCs w:val="18"/>
              </w:rPr>
            </w:pPr>
            <w:ins w:id="616" w:author="Dmytro Rusanovskyy" w:date="2018-07-08T03:46:00Z">
              <w:r>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vAlign w:val="center"/>
            <w:hideMark/>
          </w:tcPr>
          <w:p w14:paraId="49DA2AA9" w14:textId="18125351"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Dmytro Rusanovskyy" w:date="2018-07-08T03:42:00Z"/>
                <w:rFonts w:ascii="Arial" w:eastAsia="Times New Roman" w:hAnsi="Arial" w:cs="Arial"/>
                <w:color w:val="000000"/>
                <w:sz w:val="18"/>
                <w:szCs w:val="18"/>
              </w:rPr>
            </w:pPr>
            <w:ins w:id="618" w:author="Dmytro Rusanovskyy" w:date="2018-07-08T03:46:00Z">
              <w:r>
                <w:rPr>
                  <w:rFonts w:ascii="Arial" w:hAnsi="Arial" w:cs="Arial"/>
                  <w:color w:val="000000"/>
                  <w:sz w:val="18"/>
                  <w:szCs w:val="18"/>
                </w:rPr>
                <w:t>103%</w:t>
              </w:r>
            </w:ins>
          </w:p>
        </w:tc>
      </w:tr>
      <w:tr w:rsidR="00FF42A8" w:rsidRPr="00F24312" w14:paraId="3356B409" w14:textId="77777777" w:rsidTr="00FF42A8">
        <w:tblPrEx>
          <w:tblW w:w="0" w:type="auto"/>
          <w:tblPrExChange w:id="619" w:author="Dmytro Rusanovskyy" w:date="2018-07-08T03:46:00Z">
            <w:tblPrEx>
              <w:tblW w:w="0" w:type="auto"/>
            </w:tblPrEx>
          </w:tblPrExChange>
        </w:tblPrEx>
        <w:trPr>
          <w:trHeight w:val="255"/>
          <w:ins w:id="620" w:author="Dmytro Rusanovskyy" w:date="2018-07-08T03:42:00Z"/>
          <w:trPrChange w:id="621" w:author="Dmytro Rusanovskyy" w:date="2018-07-08T03:46: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622" w:author="Dmytro Rusanovskyy" w:date="2018-07-08T03:46: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04319685" w14:textId="77777777"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Dmytro Rusanovskyy" w:date="2018-07-08T03:42:00Z"/>
                <w:rFonts w:ascii="Arial" w:eastAsia="Times New Roman" w:hAnsi="Arial" w:cs="Arial"/>
                <w:b/>
                <w:bCs/>
                <w:color w:val="000000"/>
                <w:sz w:val="18"/>
                <w:szCs w:val="18"/>
              </w:rPr>
            </w:pPr>
            <w:ins w:id="624" w:author="Dmytro Rusanovskyy" w:date="2018-07-08T03:42:00Z">
              <w:r w:rsidRPr="00F24312">
                <w:rPr>
                  <w:rFonts w:ascii="Arial" w:eastAsia="Times New Roman" w:hAnsi="Arial" w:cs="Arial"/>
                  <w:b/>
                  <w:bCs/>
                  <w:color w:val="000000"/>
                  <w:sz w:val="18"/>
                  <w:szCs w:val="18"/>
                </w:rPr>
                <w:t>Overall</w:t>
              </w:r>
            </w:ins>
          </w:p>
        </w:tc>
        <w:tc>
          <w:tcPr>
            <w:tcW w:w="0" w:type="auto"/>
            <w:tcBorders>
              <w:top w:val="single" w:sz="8" w:space="0" w:color="auto"/>
              <w:left w:val="nil"/>
              <w:bottom w:val="nil"/>
              <w:right w:val="nil"/>
            </w:tcBorders>
            <w:shd w:val="clear" w:color="auto" w:fill="auto"/>
            <w:noWrap/>
            <w:vAlign w:val="center"/>
            <w:hideMark/>
            <w:tcPrChange w:id="625" w:author="Dmytro Rusanovskyy" w:date="2018-07-08T03:46:00Z">
              <w:tcPr>
                <w:tcW w:w="0" w:type="auto"/>
                <w:tcBorders>
                  <w:top w:val="single" w:sz="8" w:space="0" w:color="auto"/>
                  <w:left w:val="nil"/>
                  <w:bottom w:val="nil"/>
                  <w:right w:val="nil"/>
                </w:tcBorders>
                <w:shd w:val="clear" w:color="auto" w:fill="auto"/>
                <w:noWrap/>
                <w:vAlign w:val="center"/>
                <w:hideMark/>
              </w:tcPr>
            </w:tcPrChange>
          </w:tcPr>
          <w:p w14:paraId="7D6811ED" w14:textId="01972B12"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Dmytro Rusanovskyy" w:date="2018-07-08T03:42:00Z"/>
                <w:rFonts w:ascii="Arial" w:eastAsia="Times New Roman" w:hAnsi="Arial" w:cs="Arial"/>
                <w:color w:val="000000"/>
                <w:sz w:val="18"/>
                <w:szCs w:val="18"/>
              </w:rPr>
            </w:pPr>
            <w:ins w:id="627" w:author="Dmytro Rusanovskyy" w:date="2018-07-08T03:46:00Z">
              <w:r>
                <w:rPr>
                  <w:rFonts w:ascii="Arial" w:hAnsi="Arial" w:cs="Arial"/>
                  <w:color w:val="000000"/>
                  <w:sz w:val="18"/>
                  <w:szCs w:val="18"/>
                </w:rPr>
                <w:t>-0.43%</w:t>
              </w:r>
            </w:ins>
          </w:p>
        </w:tc>
        <w:tc>
          <w:tcPr>
            <w:tcW w:w="0" w:type="auto"/>
            <w:tcBorders>
              <w:top w:val="single" w:sz="8" w:space="0" w:color="auto"/>
              <w:left w:val="nil"/>
              <w:bottom w:val="nil"/>
              <w:right w:val="nil"/>
            </w:tcBorders>
            <w:shd w:val="clear" w:color="auto" w:fill="auto"/>
            <w:noWrap/>
            <w:vAlign w:val="center"/>
            <w:hideMark/>
            <w:tcPrChange w:id="628" w:author="Dmytro Rusanovskyy" w:date="2018-07-08T03:46:00Z">
              <w:tcPr>
                <w:tcW w:w="0" w:type="auto"/>
                <w:tcBorders>
                  <w:top w:val="single" w:sz="8" w:space="0" w:color="auto"/>
                  <w:left w:val="nil"/>
                  <w:bottom w:val="nil"/>
                  <w:right w:val="nil"/>
                </w:tcBorders>
                <w:shd w:val="clear" w:color="auto" w:fill="auto"/>
                <w:noWrap/>
                <w:vAlign w:val="center"/>
                <w:hideMark/>
              </w:tcPr>
            </w:tcPrChange>
          </w:tcPr>
          <w:p w14:paraId="1C84B859" w14:textId="293BF07D"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Dmytro Rusanovskyy" w:date="2018-07-08T03:42:00Z"/>
                <w:rFonts w:ascii="Arial" w:eastAsia="Times New Roman" w:hAnsi="Arial" w:cs="Arial"/>
                <w:color w:val="000000"/>
                <w:sz w:val="18"/>
                <w:szCs w:val="18"/>
              </w:rPr>
            </w:pPr>
            <w:ins w:id="630" w:author="Dmytro Rusanovskyy" w:date="2018-07-08T03:46:00Z">
              <w:r>
                <w:rPr>
                  <w:rFonts w:ascii="Arial" w:hAnsi="Arial" w:cs="Arial"/>
                  <w:sz w:val="18"/>
                  <w:szCs w:val="18"/>
                </w:rPr>
                <w:t>-3.28%</w:t>
              </w:r>
            </w:ins>
          </w:p>
        </w:tc>
        <w:tc>
          <w:tcPr>
            <w:tcW w:w="0" w:type="auto"/>
            <w:tcBorders>
              <w:top w:val="single" w:sz="8" w:space="0" w:color="auto"/>
              <w:left w:val="nil"/>
              <w:bottom w:val="nil"/>
              <w:right w:val="single" w:sz="4" w:space="0" w:color="auto"/>
            </w:tcBorders>
            <w:shd w:val="clear" w:color="000000" w:fill="CCFFCC"/>
            <w:noWrap/>
            <w:vAlign w:val="center"/>
            <w:hideMark/>
            <w:tcPrChange w:id="631" w:author="Dmytro Rusanovskyy" w:date="2018-07-08T03:46:00Z">
              <w:tcPr>
                <w:tcW w:w="0" w:type="auto"/>
                <w:tcBorders>
                  <w:top w:val="single" w:sz="8" w:space="0" w:color="auto"/>
                  <w:left w:val="nil"/>
                  <w:bottom w:val="nil"/>
                  <w:right w:val="single" w:sz="4" w:space="0" w:color="auto"/>
                </w:tcBorders>
                <w:shd w:val="clear" w:color="000000" w:fill="CCFFCC"/>
                <w:noWrap/>
                <w:vAlign w:val="center"/>
                <w:hideMark/>
              </w:tcPr>
            </w:tcPrChange>
          </w:tcPr>
          <w:p w14:paraId="2AA0DC90" w14:textId="53BDE313"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Dmytro Rusanovskyy" w:date="2018-07-08T03:42:00Z"/>
                <w:rFonts w:ascii="Arial" w:eastAsia="Times New Roman" w:hAnsi="Arial" w:cs="Arial"/>
                <w:sz w:val="18"/>
                <w:szCs w:val="18"/>
              </w:rPr>
            </w:pPr>
            <w:ins w:id="633" w:author="Dmytro Rusanovskyy" w:date="2018-07-08T03:46:00Z">
              <w:r>
                <w:rPr>
                  <w:rFonts w:ascii="Arial" w:hAnsi="Arial" w:cs="Arial"/>
                  <w:sz w:val="18"/>
                  <w:szCs w:val="18"/>
                </w:rPr>
                <w:t>-4.30%</w:t>
              </w:r>
            </w:ins>
          </w:p>
        </w:tc>
        <w:tc>
          <w:tcPr>
            <w:tcW w:w="0" w:type="auto"/>
            <w:tcBorders>
              <w:top w:val="single" w:sz="8" w:space="0" w:color="auto"/>
              <w:left w:val="nil"/>
              <w:bottom w:val="nil"/>
              <w:right w:val="nil"/>
            </w:tcBorders>
            <w:shd w:val="clear" w:color="auto" w:fill="auto"/>
            <w:noWrap/>
            <w:vAlign w:val="center"/>
            <w:hideMark/>
            <w:tcPrChange w:id="634" w:author="Dmytro Rusanovskyy" w:date="2018-07-08T03:46:00Z">
              <w:tcPr>
                <w:tcW w:w="0" w:type="auto"/>
                <w:tcBorders>
                  <w:top w:val="single" w:sz="8" w:space="0" w:color="auto"/>
                  <w:left w:val="nil"/>
                  <w:bottom w:val="nil"/>
                  <w:right w:val="nil"/>
                </w:tcBorders>
                <w:shd w:val="clear" w:color="auto" w:fill="auto"/>
                <w:noWrap/>
                <w:vAlign w:val="center"/>
                <w:hideMark/>
              </w:tcPr>
            </w:tcPrChange>
          </w:tcPr>
          <w:p w14:paraId="783A5CEC" w14:textId="142A965A"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Dmytro Rusanovskyy" w:date="2018-07-08T03:42:00Z"/>
                <w:rFonts w:ascii="Arial" w:eastAsia="Times New Roman" w:hAnsi="Arial" w:cs="Arial"/>
                <w:color w:val="000000"/>
                <w:sz w:val="18"/>
                <w:szCs w:val="18"/>
              </w:rPr>
            </w:pPr>
            <w:ins w:id="636" w:author="Dmytro Rusanovskyy" w:date="2018-07-08T03:46:00Z">
              <w:r>
                <w:rPr>
                  <w:rFonts w:ascii="Arial" w:hAnsi="Arial" w:cs="Arial"/>
                  <w:color w:val="000000"/>
                  <w:sz w:val="18"/>
                  <w:szCs w:val="18"/>
                </w:rPr>
                <w:t>96%</w:t>
              </w:r>
            </w:ins>
          </w:p>
        </w:tc>
        <w:tc>
          <w:tcPr>
            <w:tcW w:w="0" w:type="auto"/>
            <w:tcBorders>
              <w:top w:val="single" w:sz="8" w:space="0" w:color="auto"/>
              <w:left w:val="nil"/>
              <w:bottom w:val="nil"/>
              <w:right w:val="nil"/>
            </w:tcBorders>
            <w:shd w:val="clear" w:color="auto" w:fill="auto"/>
            <w:noWrap/>
            <w:vAlign w:val="center"/>
            <w:hideMark/>
            <w:tcPrChange w:id="637" w:author="Dmytro Rusanovskyy" w:date="2018-07-08T03:46:00Z">
              <w:tcPr>
                <w:tcW w:w="0" w:type="auto"/>
                <w:tcBorders>
                  <w:top w:val="single" w:sz="8" w:space="0" w:color="auto"/>
                  <w:left w:val="nil"/>
                  <w:bottom w:val="nil"/>
                  <w:right w:val="nil"/>
                </w:tcBorders>
                <w:shd w:val="clear" w:color="auto" w:fill="auto"/>
                <w:noWrap/>
                <w:vAlign w:val="center"/>
                <w:hideMark/>
              </w:tcPr>
            </w:tcPrChange>
          </w:tcPr>
          <w:p w14:paraId="720BB70D" w14:textId="0682E40F"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Dmytro Rusanovskyy" w:date="2018-07-08T03:42:00Z"/>
                <w:rFonts w:ascii="Arial" w:eastAsia="Times New Roman" w:hAnsi="Arial" w:cs="Arial"/>
                <w:color w:val="000000"/>
                <w:sz w:val="18"/>
                <w:szCs w:val="18"/>
              </w:rPr>
            </w:pPr>
            <w:ins w:id="639" w:author="Dmytro Rusanovskyy" w:date="2018-07-08T03:46:00Z">
              <w:r>
                <w:rPr>
                  <w:rFonts w:ascii="Arial" w:hAnsi="Arial" w:cs="Arial"/>
                  <w:color w:val="000000"/>
                  <w:sz w:val="18"/>
                  <w:szCs w:val="18"/>
                </w:rPr>
                <w:t>96%</w:t>
              </w:r>
            </w:ins>
          </w:p>
        </w:tc>
        <w:tc>
          <w:tcPr>
            <w:tcW w:w="0" w:type="auto"/>
            <w:tcBorders>
              <w:top w:val="single" w:sz="8" w:space="0" w:color="auto"/>
              <w:left w:val="single" w:sz="8" w:space="0" w:color="auto"/>
              <w:bottom w:val="nil"/>
              <w:right w:val="nil"/>
            </w:tcBorders>
            <w:shd w:val="clear" w:color="auto" w:fill="auto"/>
            <w:noWrap/>
            <w:vAlign w:val="center"/>
            <w:tcPrChange w:id="640" w:author="Dmytro Rusanovskyy" w:date="2018-07-08T03:46:00Z">
              <w:tcPr>
                <w:tcW w:w="0" w:type="auto"/>
                <w:gridSpan w:val="2"/>
                <w:tcBorders>
                  <w:top w:val="single" w:sz="8" w:space="0" w:color="auto"/>
                  <w:left w:val="single" w:sz="8" w:space="0" w:color="auto"/>
                  <w:bottom w:val="nil"/>
                  <w:right w:val="nil"/>
                </w:tcBorders>
                <w:shd w:val="clear" w:color="auto" w:fill="auto"/>
                <w:noWrap/>
                <w:vAlign w:val="center"/>
              </w:tcPr>
            </w:tcPrChange>
          </w:tcPr>
          <w:p w14:paraId="467A6E86" w14:textId="61C05A2D"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Dmytro Rusanovskyy" w:date="2018-07-08T03:42:00Z"/>
                <w:rFonts w:ascii="Arial" w:eastAsia="Times New Roman" w:hAnsi="Arial" w:cs="Arial"/>
                <w:color w:val="000000"/>
                <w:sz w:val="18"/>
                <w:szCs w:val="18"/>
              </w:rPr>
            </w:pPr>
          </w:p>
        </w:tc>
        <w:tc>
          <w:tcPr>
            <w:tcW w:w="0" w:type="auto"/>
            <w:tcBorders>
              <w:top w:val="single" w:sz="8" w:space="0" w:color="auto"/>
              <w:left w:val="nil"/>
              <w:bottom w:val="nil"/>
              <w:right w:val="nil"/>
            </w:tcBorders>
            <w:shd w:val="clear" w:color="000000" w:fill="CCFFCC"/>
            <w:noWrap/>
            <w:vAlign w:val="center"/>
            <w:tcPrChange w:id="642" w:author="Dmytro Rusanovskyy" w:date="2018-07-08T03:46:00Z">
              <w:tcPr>
                <w:tcW w:w="0" w:type="auto"/>
                <w:gridSpan w:val="2"/>
                <w:tcBorders>
                  <w:top w:val="single" w:sz="8" w:space="0" w:color="auto"/>
                  <w:left w:val="nil"/>
                  <w:bottom w:val="nil"/>
                  <w:right w:val="nil"/>
                </w:tcBorders>
                <w:shd w:val="clear" w:color="000000" w:fill="CCFFCC"/>
                <w:noWrap/>
                <w:vAlign w:val="center"/>
              </w:tcPr>
            </w:tcPrChange>
          </w:tcPr>
          <w:p w14:paraId="61EEEDCF" w14:textId="0D85D16F"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Dmytro Rusanovskyy" w:date="2018-07-08T03:42:00Z"/>
                <w:rFonts w:ascii="Arial" w:eastAsia="Times New Roman" w:hAnsi="Arial" w:cs="Arial"/>
                <w:sz w:val="18"/>
                <w:szCs w:val="18"/>
              </w:rPr>
            </w:pPr>
          </w:p>
        </w:tc>
        <w:tc>
          <w:tcPr>
            <w:tcW w:w="0" w:type="auto"/>
            <w:tcBorders>
              <w:top w:val="single" w:sz="8" w:space="0" w:color="auto"/>
              <w:left w:val="nil"/>
              <w:bottom w:val="nil"/>
              <w:right w:val="single" w:sz="4" w:space="0" w:color="auto"/>
            </w:tcBorders>
            <w:shd w:val="clear" w:color="000000" w:fill="CCFFCC"/>
            <w:noWrap/>
            <w:vAlign w:val="center"/>
            <w:tcPrChange w:id="644" w:author="Dmytro Rusanovskyy" w:date="2018-07-08T03:46:00Z">
              <w:tcPr>
                <w:tcW w:w="0" w:type="auto"/>
                <w:gridSpan w:val="2"/>
                <w:tcBorders>
                  <w:top w:val="single" w:sz="8" w:space="0" w:color="auto"/>
                  <w:left w:val="nil"/>
                  <w:bottom w:val="nil"/>
                  <w:right w:val="single" w:sz="4" w:space="0" w:color="auto"/>
                </w:tcBorders>
                <w:shd w:val="clear" w:color="000000" w:fill="CCFFCC"/>
                <w:noWrap/>
                <w:vAlign w:val="center"/>
              </w:tcPr>
            </w:tcPrChange>
          </w:tcPr>
          <w:p w14:paraId="262603F4" w14:textId="5C2188B1"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Dmytro Rusanovskyy" w:date="2018-07-08T03:42:00Z"/>
                <w:rFonts w:ascii="Arial" w:eastAsia="Times New Roman" w:hAnsi="Arial" w:cs="Arial"/>
                <w:sz w:val="18"/>
                <w:szCs w:val="18"/>
              </w:rPr>
            </w:pPr>
          </w:p>
        </w:tc>
        <w:tc>
          <w:tcPr>
            <w:tcW w:w="0" w:type="auto"/>
            <w:tcBorders>
              <w:top w:val="single" w:sz="8" w:space="0" w:color="auto"/>
              <w:left w:val="nil"/>
              <w:bottom w:val="nil"/>
              <w:right w:val="nil"/>
            </w:tcBorders>
            <w:shd w:val="clear" w:color="auto" w:fill="auto"/>
            <w:noWrap/>
            <w:vAlign w:val="center"/>
            <w:tcPrChange w:id="646" w:author="Dmytro Rusanovskyy" w:date="2018-07-08T03:46:00Z">
              <w:tcPr>
                <w:tcW w:w="0" w:type="auto"/>
                <w:gridSpan w:val="2"/>
                <w:tcBorders>
                  <w:top w:val="single" w:sz="8" w:space="0" w:color="auto"/>
                  <w:left w:val="nil"/>
                  <w:bottom w:val="nil"/>
                  <w:right w:val="nil"/>
                </w:tcBorders>
                <w:shd w:val="clear" w:color="auto" w:fill="auto"/>
                <w:noWrap/>
                <w:vAlign w:val="center"/>
              </w:tcPr>
            </w:tcPrChange>
          </w:tcPr>
          <w:p w14:paraId="1B7274BF" w14:textId="0083D225"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Dmytro Rusanovskyy" w:date="2018-07-08T03:42:00Z"/>
                <w:rFonts w:ascii="Arial" w:eastAsia="Times New Roman" w:hAnsi="Arial" w:cs="Arial"/>
                <w:color w:val="000000"/>
                <w:sz w:val="18"/>
                <w:szCs w:val="18"/>
              </w:rPr>
            </w:pPr>
          </w:p>
        </w:tc>
        <w:tc>
          <w:tcPr>
            <w:tcW w:w="0" w:type="auto"/>
            <w:tcBorders>
              <w:top w:val="single" w:sz="8" w:space="0" w:color="auto"/>
              <w:left w:val="nil"/>
              <w:bottom w:val="nil"/>
              <w:right w:val="single" w:sz="8" w:space="0" w:color="auto"/>
            </w:tcBorders>
            <w:shd w:val="clear" w:color="auto" w:fill="auto"/>
            <w:noWrap/>
            <w:vAlign w:val="center"/>
            <w:tcPrChange w:id="648" w:author="Dmytro Rusanovskyy" w:date="2018-07-08T03:46:00Z">
              <w:tcPr>
                <w:tcW w:w="0" w:type="auto"/>
                <w:gridSpan w:val="2"/>
                <w:tcBorders>
                  <w:top w:val="single" w:sz="8" w:space="0" w:color="auto"/>
                  <w:left w:val="nil"/>
                  <w:bottom w:val="nil"/>
                  <w:right w:val="single" w:sz="8" w:space="0" w:color="auto"/>
                </w:tcBorders>
                <w:shd w:val="clear" w:color="auto" w:fill="auto"/>
                <w:noWrap/>
                <w:vAlign w:val="center"/>
              </w:tcPr>
            </w:tcPrChange>
          </w:tcPr>
          <w:p w14:paraId="10F57358" w14:textId="1140DDA6"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Dmytro Rusanovskyy" w:date="2018-07-08T03:42:00Z"/>
                <w:rFonts w:ascii="Arial" w:eastAsia="Times New Roman" w:hAnsi="Arial" w:cs="Arial"/>
                <w:color w:val="000000"/>
                <w:sz w:val="18"/>
                <w:szCs w:val="18"/>
              </w:rPr>
            </w:pPr>
          </w:p>
        </w:tc>
      </w:tr>
      <w:tr w:rsidR="00FF42A8" w:rsidRPr="00F24312" w14:paraId="0E6247BD" w14:textId="77777777" w:rsidTr="00FF42A8">
        <w:trPr>
          <w:trHeight w:val="255"/>
          <w:ins w:id="650" w:author="Dmytro Rusanovskyy" w:date="2018-07-08T03:42:00Z"/>
        </w:trPr>
        <w:tc>
          <w:tcPr>
            <w:tcW w:w="0" w:type="auto"/>
            <w:tcBorders>
              <w:top w:val="single" w:sz="8" w:space="0" w:color="auto"/>
              <w:left w:val="single" w:sz="8" w:space="0" w:color="auto"/>
              <w:bottom w:val="nil"/>
              <w:right w:val="nil"/>
            </w:tcBorders>
            <w:shd w:val="clear" w:color="auto" w:fill="auto"/>
            <w:noWrap/>
            <w:vAlign w:val="center"/>
            <w:hideMark/>
          </w:tcPr>
          <w:p w14:paraId="20459889" w14:textId="77777777"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Dmytro Rusanovskyy" w:date="2018-07-08T03:42:00Z"/>
                <w:rFonts w:ascii="Arial" w:eastAsia="Times New Roman" w:hAnsi="Arial" w:cs="Arial"/>
                <w:color w:val="000000"/>
                <w:sz w:val="18"/>
                <w:szCs w:val="18"/>
              </w:rPr>
            </w:pPr>
            <w:ins w:id="652" w:author="Dmytro Rusanovskyy" w:date="2018-07-08T03:42:00Z">
              <w:r w:rsidRPr="00F24312">
                <w:rPr>
                  <w:rFonts w:ascii="Arial" w:eastAsia="Times New Roman" w:hAnsi="Arial" w:cs="Arial"/>
                  <w:color w:val="000000"/>
                  <w:sz w:val="18"/>
                  <w:szCs w:val="18"/>
                </w:rPr>
                <w:t>Class D</w:t>
              </w:r>
            </w:ins>
          </w:p>
        </w:tc>
        <w:tc>
          <w:tcPr>
            <w:tcW w:w="0" w:type="auto"/>
            <w:tcBorders>
              <w:top w:val="single" w:sz="8" w:space="0" w:color="auto"/>
              <w:left w:val="single" w:sz="8" w:space="0" w:color="auto"/>
              <w:bottom w:val="nil"/>
              <w:right w:val="nil"/>
            </w:tcBorders>
            <w:shd w:val="clear" w:color="auto" w:fill="auto"/>
            <w:noWrap/>
            <w:vAlign w:val="center"/>
            <w:hideMark/>
          </w:tcPr>
          <w:p w14:paraId="28F97C63" w14:textId="6E69268D"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Dmytro Rusanovskyy" w:date="2018-07-08T03:42:00Z"/>
                <w:rFonts w:ascii="Arial" w:eastAsia="Times New Roman" w:hAnsi="Arial" w:cs="Arial"/>
                <w:color w:val="000000"/>
                <w:sz w:val="18"/>
                <w:szCs w:val="18"/>
              </w:rPr>
            </w:pPr>
            <w:ins w:id="654" w:author="Dmytro Rusanovskyy" w:date="2018-07-08T03:46:00Z">
              <w:r>
                <w:rPr>
                  <w:rFonts w:ascii="Arial" w:hAnsi="Arial" w:cs="Arial"/>
                  <w:color w:val="000000"/>
                  <w:sz w:val="18"/>
                  <w:szCs w:val="18"/>
                </w:rPr>
                <w:t>-0.20%</w:t>
              </w:r>
            </w:ins>
          </w:p>
        </w:tc>
        <w:tc>
          <w:tcPr>
            <w:tcW w:w="0" w:type="auto"/>
            <w:tcBorders>
              <w:top w:val="single" w:sz="8" w:space="0" w:color="auto"/>
              <w:left w:val="nil"/>
              <w:bottom w:val="nil"/>
              <w:right w:val="nil"/>
            </w:tcBorders>
            <w:shd w:val="clear" w:color="auto" w:fill="auto"/>
            <w:noWrap/>
            <w:vAlign w:val="center"/>
            <w:hideMark/>
          </w:tcPr>
          <w:p w14:paraId="0625B9C9" w14:textId="32FA7ADD"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Dmytro Rusanovskyy" w:date="2018-07-08T03:42:00Z"/>
                <w:rFonts w:ascii="Arial" w:eastAsia="Times New Roman" w:hAnsi="Arial" w:cs="Arial"/>
                <w:color w:val="000000"/>
                <w:sz w:val="18"/>
                <w:szCs w:val="18"/>
              </w:rPr>
            </w:pPr>
            <w:ins w:id="656" w:author="Dmytro Rusanovskyy" w:date="2018-07-08T03:46:00Z">
              <w:r>
                <w:rPr>
                  <w:rFonts w:ascii="Arial" w:hAnsi="Arial" w:cs="Arial"/>
                  <w:color w:val="000000"/>
                  <w:sz w:val="18"/>
                  <w:szCs w:val="18"/>
                </w:rPr>
                <w:t>-1.32%</w:t>
              </w:r>
            </w:ins>
          </w:p>
        </w:tc>
        <w:tc>
          <w:tcPr>
            <w:tcW w:w="0" w:type="auto"/>
            <w:tcBorders>
              <w:top w:val="single" w:sz="8" w:space="0" w:color="auto"/>
              <w:left w:val="nil"/>
              <w:bottom w:val="nil"/>
              <w:right w:val="single" w:sz="4" w:space="0" w:color="auto"/>
            </w:tcBorders>
            <w:shd w:val="clear" w:color="auto" w:fill="auto"/>
            <w:noWrap/>
            <w:vAlign w:val="center"/>
            <w:hideMark/>
          </w:tcPr>
          <w:p w14:paraId="705502FF" w14:textId="440339CF"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Dmytro Rusanovskyy" w:date="2018-07-08T03:42:00Z"/>
                <w:rFonts w:ascii="Arial" w:eastAsia="Times New Roman" w:hAnsi="Arial" w:cs="Arial"/>
                <w:color w:val="000000"/>
                <w:sz w:val="18"/>
                <w:szCs w:val="18"/>
              </w:rPr>
            </w:pPr>
            <w:ins w:id="658" w:author="Dmytro Rusanovskyy" w:date="2018-07-08T03:46:00Z">
              <w:r>
                <w:rPr>
                  <w:rFonts w:ascii="Arial" w:hAnsi="Arial" w:cs="Arial"/>
                  <w:color w:val="000000"/>
                  <w:sz w:val="18"/>
                  <w:szCs w:val="18"/>
                </w:rPr>
                <w:t>-1.89%</w:t>
              </w:r>
            </w:ins>
          </w:p>
        </w:tc>
        <w:tc>
          <w:tcPr>
            <w:tcW w:w="0" w:type="auto"/>
            <w:tcBorders>
              <w:top w:val="single" w:sz="8" w:space="0" w:color="auto"/>
              <w:left w:val="nil"/>
              <w:bottom w:val="nil"/>
              <w:right w:val="nil"/>
            </w:tcBorders>
            <w:shd w:val="clear" w:color="auto" w:fill="auto"/>
            <w:noWrap/>
            <w:vAlign w:val="center"/>
            <w:hideMark/>
          </w:tcPr>
          <w:p w14:paraId="0860EC92" w14:textId="4BC374A8"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Dmytro Rusanovskyy" w:date="2018-07-08T03:42:00Z"/>
                <w:rFonts w:ascii="Arial" w:eastAsia="Times New Roman" w:hAnsi="Arial" w:cs="Arial"/>
                <w:color w:val="000000"/>
                <w:sz w:val="18"/>
                <w:szCs w:val="18"/>
              </w:rPr>
            </w:pPr>
            <w:ins w:id="660" w:author="Dmytro Rusanovskyy" w:date="2018-07-08T03:46:00Z">
              <w:r>
                <w:rPr>
                  <w:rFonts w:ascii="Arial" w:hAnsi="Arial" w:cs="Arial"/>
                  <w:color w:val="000000"/>
                  <w:sz w:val="18"/>
                  <w:szCs w:val="18"/>
                </w:rPr>
                <w:t>95%</w:t>
              </w:r>
            </w:ins>
          </w:p>
        </w:tc>
        <w:tc>
          <w:tcPr>
            <w:tcW w:w="0" w:type="auto"/>
            <w:tcBorders>
              <w:top w:val="single" w:sz="8" w:space="0" w:color="auto"/>
              <w:left w:val="nil"/>
              <w:bottom w:val="nil"/>
              <w:right w:val="single" w:sz="8" w:space="0" w:color="auto"/>
            </w:tcBorders>
            <w:shd w:val="clear" w:color="auto" w:fill="auto"/>
            <w:noWrap/>
            <w:vAlign w:val="center"/>
            <w:hideMark/>
          </w:tcPr>
          <w:p w14:paraId="0960614D" w14:textId="749480CE"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Dmytro Rusanovskyy" w:date="2018-07-08T03:42:00Z"/>
                <w:rFonts w:ascii="Arial" w:eastAsia="Times New Roman" w:hAnsi="Arial" w:cs="Arial"/>
                <w:color w:val="000000"/>
                <w:sz w:val="18"/>
                <w:szCs w:val="18"/>
              </w:rPr>
            </w:pPr>
            <w:ins w:id="662" w:author="Dmytro Rusanovskyy" w:date="2018-07-08T03:46:00Z">
              <w:r>
                <w:rPr>
                  <w:rFonts w:ascii="Arial" w:hAnsi="Arial" w:cs="Arial"/>
                  <w:color w:val="000000"/>
                  <w:sz w:val="18"/>
                  <w:szCs w:val="18"/>
                </w:rPr>
                <w:t>85%</w:t>
              </w:r>
            </w:ins>
          </w:p>
        </w:tc>
        <w:tc>
          <w:tcPr>
            <w:tcW w:w="0" w:type="auto"/>
            <w:tcBorders>
              <w:top w:val="single" w:sz="8" w:space="0" w:color="auto"/>
              <w:left w:val="nil"/>
              <w:bottom w:val="nil"/>
              <w:right w:val="nil"/>
            </w:tcBorders>
            <w:shd w:val="clear" w:color="auto" w:fill="auto"/>
            <w:noWrap/>
            <w:vAlign w:val="center"/>
            <w:hideMark/>
          </w:tcPr>
          <w:p w14:paraId="51818CA8" w14:textId="2930A8CC"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Dmytro Rusanovskyy" w:date="2018-07-08T03:42:00Z"/>
                <w:rFonts w:ascii="Arial" w:eastAsia="Times New Roman" w:hAnsi="Arial" w:cs="Arial"/>
                <w:color w:val="000000"/>
                <w:sz w:val="18"/>
                <w:szCs w:val="18"/>
              </w:rPr>
            </w:pPr>
            <w:ins w:id="664" w:author="Dmytro Rusanovskyy" w:date="2018-07-08T03:46:00Z">
              <w:r>
                <w:rPr>
                  <w:rFonts w:ascii="Arial" w:hAnsi="Arial" w:cs="Arial"/>
                  <w:color w:val="000000"/>
                  <w:sz w:val="18"/>
                  <w:szCs w:val="18"/>
                </w:rPr>
                <w:t>-0.16%</w:t>
              </w:r>
            </w:ins>
          </w:p>
        </w:tc>
        <w:tc>
          <w:tcPr>
            <w:tcW w:w="0" w:type="auto"/>
            <w:tcBorders>
              <w:top w:val="single" w:sz="8" w:space="0" w:color="auto"/>
              <w:left w:val="nil"/>
              <w:bottom w:val="nil"/>
              <w:right w:val="nil"/>
            </w:tcBorders>
            <w:shd w:val="clear" w:color="auto" w:fill="auto"/>
            <w:noWrap/>
            <w:vAlign w:val="center"/>
            <w:hideMark/>
          </w:tcPr>
          <w:p w14:paraId="71FDE005" w14:textId="03CAD73B"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Dmytro Rusanovskyy" w:date="2018-07-08T03:42:00Z"/>
                <w:rFonts w:ascii="Arial" w:eastAsia="Times New Roman" w:hAnsi="Arial" w:cs="Arial"/>
                <w:color w:val="000000"/>
                <w:sz w:val="18"/>
                <w:szCs w:val="18"/>
              </w:rPr>
            </w:pPr>
            <w:ins w:id="666" w:author="Dmytro Rusanovskyy" w:date="2018-07-08T03:46:00Z">
              <w:r>
                <w:rPr>
                  <w:rFonts w:ascii="Arial" w:hAnsi="Arial" w:cs="Arial"/>
                  <w:color w:val="000000"/>
                  <w:sz w:val="18"/>
                  <w:szCs w:val="18"/>
                </w:rPr>
                <w:t>-1.79%</w:t>
              </w:r>
            </w:ins>
          </w:p>
        </w:tc>
        <w:tc>
          <w:tcPr>
            <w:tcW w:w="0" w:type="auto"/>
            <w:tcBorders>
              <w:top w:val="single" w:sz="8" w:space="0" w:color="auto"/>
              <w:left w:val="nil"/>
              <w:bottom w:val="nil"/>
              <w:right w:val="single" w:sz="4" w:space="0" w:color="auto"/>
            </w:tcBorders>
            <w:shd w:val="clear" w:color="auto" w:fill="auto"/>
            <w:noWrap/>
            <w:vAlign w:val="center"/>
            <w:hideMark/>
          </w:tcPr>
          <w:p w14:paraId="33881B99" w14:textId="4A6DF6F1"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Dmytro Rusanovskyy" w:date="2018-07-08T03:42:00Z"/>
                <w:rFonts w:ascii="Arial" w:eastAsia="Times New Roman" w:hAnsi="Arial" w:cs="Arial"/>
                <w:color w:val="000000"/>
                <w:sz w:val="18"/>
                <w:szCs w:val="18"/>
              </w:rPr>
            </w:pPr>
            <w:ins w:id="668" w:author="Dmytro Rusanovskyy" w:date="2018-07-08T03:46:00Z">
              <w:r>
                <w:rPr>
                  <w:rFonts w:ascii="Arial" w:hAnsi="Arial" w:cs="Arial"/>
                  <w:sz w:val="18"/>
                  <w:szCs w:val="18"/>
                </w:rPr>
                <w:t>-3.02%</w:t>
              </w:r>
            </w:ins>
          </w:p>
        </w:tc>
        <w:tc>
          <w:tcPr>
            <w:tcW w:w="0" w:type="auto"/>
            <w:tcBorders>
              <w:top w:val="single" w:sz="8" w:space="0" w:color="auto"/>
              <w:left w:val="nil"/>
              <w:bottom w:val="nil"/>
              <w:right w:val="nil"/>
            </w:tcBorders>
            <w:shd w:val="clear" w:color="auto" w:fill="auto"/>
            <w:noWrap/>
            <w:vAlign w:val="center"/>
            <w:hideMark/>
          </w:tcPr>
          <w:p w14:paraId="0797991F" w14:textId="6BD6B43A"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Dmytro Rusanovskyy" w:date="2018-07-08T03:42:00Z"/>
                <w:rFonts w:ascii="Arial" w:eastAsia="Times New Roman" w:hAnsi="Arial" w:cs="Arial"/>
                <w:color w:val="000000"/>
                <w:sz w:val="18"/>
                <w:szCs w:val="18"/>
              </w:rPr>
            </w:pPr>
            <w:ins w:id="670" w:author="Dmytro Rusanovskyy" w:date="2018-07-08T03:46:00Z">
              <w:r>
                <w:rPr>
                  <w:rFonts w:ascii="Arial" w:hAnsi="Arial" w:cs="Arial"/>
                  <w:color w:val="000000"/>
                  <w:sz w:val="18"/>
                  <w:szCs w:val="18"/>
                </w:rPr>
                <w:t>100%</w:t>
              </w:r>
            </w:ins>
          </w:p>
        </w:tc>
        <w:tc>
          <w:tcPr>
            <w:tcW w:w="0" w:type="auto"/>
            <w:tcBorders>
              <w:top w:val="single" w:sz="8" w:space="0" w:color="auto"/>
              <w:left w:val="nil"/>
              <w:bottom w:val="nil"/>
              <w:right w:val="single" w:sz="8" w:space="0" w:color="auto"/>
            </w:tcBorders>
            <w:shd w:val="clear" w:color="auto" w:fill="auto"/>
            <w:noWrap/>
            <w:vAlign w:val="center"/>
            <w:hideMark/>
          </w:tcPr>
          <w:p w14:paraId="5DD9FA40" w14:textId="234BC079" w:rsidR="00FF42A8" w:rsidRPr="00F24312" w:rsidRDefault="00FF42A8" w:rsidP="00FF4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Dmytro Rusanovskyy" w:date="2018-07-08T03:42:00Z"/>
                <w:rFonts w:ascii="Arial" w:eastAsia="Times New Roman" w:hAnsi="Arial" w:cs="Arial"/>
                <w:color w:val="000000"/>
                <w:sz w:val="18"/>
                <w:szCs w:val="18"/>
              </w:rPr>
            </w:pPr>
            <w:ins w:id="672" w:author="Dmytro Rusanovskyy" w:date="2018-07-08T03:46:00Z">
              <w:r>
                <w:rPr>
                  <w:rFonts w:ascii="Arial" w:hAnsi="Arial" w:cs="Arial"/>
                  <w:color w:val="000000"/>
                  <w:sz w:val="18"/>
                  <w:szCs w:val="18"/>
                </w:rPr>
                <w:t>99%</w:t>
              </w:r>
            </w:ins>
          </w:p>
        </w:tc>
      </w:tr>
    </w:tbl>
    <w:p w14:paraId="6F8BBBCF" w14:textId="77777777" w:rsidR="00F65E16" w:rsidRDefault="00F65E16" w:rsidP="003B1235">
      <w:pPr>
        <w:ind w:left="360"/>
        <w:rPr>
          <w:lang w:val="en-CA" w:eastAsia="ja-JP"/>
        </w:rPr>
      </w:pPr>
    </w:p>
    <w:p w14:paraId="513302C1" w14:textId="77777777" w:rsidR="00F65E16" w:rsidRDefault="00F65E16" w:rsidP="00F65E16">
      <w:pPr>
        <w:pStyle w:val="Heading1"/>
        <w:numPr>
          <w:ilvl w:val="0"/>
          <w:numId w:val="0"/>
        </w:numPr>
        <w:ind w:left="360"/>
        <w:textAlignment w:val="auto"/>
        <w:rPr>
          <w:lang w:val="en-CA"/>
        </w:rPr>
      </w:pPr>
    </w:p>
    <w:p w14:paraId="0554A061" w14:textId="72E4DE59" w:rsidR="00A759B7" w:rsidRDefault="00A759B7" w:rsidP="00A759B7">
      <w:pPr>
        <w:pStyle w:val="Heading1"/>
        <w:ind w:left="360" w:hanging="360"/>
        <w:textAlignment w:val="auto"/>
        <w:rPr>
          <w:lang w:val="en-CA"/>
        </w:rPr>
      </w:pPr>
      <w:r>
        <w:rPr>
          <w:lang w:val="en-CA"/>
        </w:rPr>
        <w:t>Acknowledgement</w:t>
      </w:r>
    </w:p>
    <w:p w14:paraId="1A995107" w14:textId="36ECF6FA" w:rsidR="00A759B7" w:rsidRDefault="00A759B7" w:rsidP="00A759B7">
      <w:pPr>
        <w:rPr>
          <w:lang w:val="en-CA"/>
        </w:rPr>
      </w:pPr>
      <w:r>
        <w:rPr>
          <w:lang w:val="en-CA"/>
        </w:rPr>
        <w:t xml:space="preserve">We are grateful to </w:t>
      </w:r>
      <w:del w:id="673" w:author="Dmytro Rusanovskyy" w:date="2018-07-08T03:50:00Z">
        <w:r w:rsidDel="00F83D92">
          <w:rPr>
            <w:lang w:val="en-CA"/>
          </w:rPr>
          <w:delText xml:space="preserve">XXX </w:delText>
        </w:r>
      </w:del>
      <w:ins w:id="674" w:author="Dmytro Rusanovskyy" w:date="2018-07-08T03:50:00Z">
        <w:r w:rsidR="00F83D92">
          <w:rPr>
            <w:lang w:val="en-CA"/>
          </w:rPr>
          <w:t>Technicolor and Samsung</w:t>
        </w:r>
        <w:r w:rsidR="00F83D92">
          <w:rPr>
            <w:lang w:val="en-CA"/>
          </w:rPr>
          <w:t xml:space="preserve"> </w:t>
        </w:r>
      </w:ins>
      <w:r>
        <w:rPr>
          <w:lang w:val="en-CA"/>
        </w:rPr>
        <w:t>for conducting the cross-check of the CE2.3.2 tests.</w:t>
      </w:r>
    </w:p>
    <w:p w14:paraId="45441B1B" w14:textId="4FD68E97" w:rsidR="00A759B7" w:rsidRDefault="00A759B7" w:rsidP="00A759B7">
      <w:pPr>
        <w:pStyle w:val="Heading1"/>
        <w:ind w:left="360" w:hanging="360"/>
        <w:textAlignment w:val="auto"/>
        <w:rPr>
          <w:lang w:val="en-CA"/>
        </w:rPr>
      </w:pPr>
      <w:r>
        <w:rPr>
          <w:lang w:val="en-CA"/>
        </w:rPr>
        <w:t>Conclusion</w:t>
      </w:r>
    </w:p>
    <w:p w14:paraId="003ECB8A" w14:textId="0EC36510" w:rsidR="00A759B7" w:rsidRDefault="00A759B7" w:rsidP="00A759B7">
      <w:r>
        <w:rPr>
          <w:rFonts w:hint="eastAsia"/>
          <w:lang w:val="en-CA" w:eastAsia="ja-JP"/>
        </w:rPr>
        <w:t>Th</w:t>
      </w:r>
      <w:r>
        <w:rPr>
          <w:lang w:val="en-CA" w:eastAsia="ja-JP"/>
        </w:rPr>
        <w:t>is</w:t>
      </w:r>
      <w:r>
        <w:rPr>
          <w:rFonts w:hint="eastAsia"/>
          <w:lang w:val="en-CA" w:eastAsia="ja-JP"/>
        </w:rPr>
        <w:t xml:space="preserve"> </w:t>
      </w:r>
      <w:r>
        <w:rPr>
          <w:lang w:val="en-CA" w:eastAsia="ja-JP"/>
        </w:rPr>
        <w:t xml:space="preserve">contribution reports results of </w:t>
      </w:r>
      <w:r>
        <w:rPr>
          <w:lang w:val="en-CA"/>
        </w:rPr>
        <w:t>CE2.3.2 test on modified Sample Adaptive Offset (SAO) method proposed in the JVET-</w:t>
      </w:r>
      <w:r w:rsidRPr="002D0A71">
        <w:rPr>
          <w:lang w:val="en-CA"/>
        </w:rPr>
        <w:t>J0021</w:t>
      </w:r>
      <w:r w:rsidR="004461FC">
        <w:rPr>
          <w:lang w:val="en-CA"/>
        </w:rPr>
        <w:t>[1]</w:t>
      </w:r>
      <w:r>
        <w:t xml:space="preserve">. It is proposed to introduce SAO parameters signaling at block level and allow SAO block size to be q different from the CTU size. Additionally, changes to the merge scheme proposed to allow two-directional SAO merge. </w:t>
      </w:r>
    </w:p>
    <w:p w14:paraId="06C63E55" w14:textId="77777777" w:rsidR="00A759B7" w:rsidRDefault="00A759B7" w:rsidP="00A759B7">
      <w:pPr>
        <w:pStyle w:val="Heading1"/>
        <w:ind w:left="360" w:hanging="360"/>
        <w:textAlignment w:val="auto"/>
        <w:rPr>
          <w:lang w:val="en-CA"/>
        </w:rPr>
      </w:pPr>
      <w:r>
        <w:rPr>
          <w:lang w:val="en-CA"/>
        </w:rPr>
        <w:t>References</w:t>
      </w:r>
    </w:p>
    <w:p w14:paraId="7E51EC9C" w14:textId="685420FD" w:rsidR="00A759B7" w:rsidRDefault="007900D1" w:rsidP="00A759B7">
      <w:pPr>
        <w:numPr>
          <w:ilvl w:val="0"/>
          <w:numId w:val="26"/>
        </w:numPr>
        <w:textAlignment w:val="auto"/>
        <w:rPr>
          <w:lang w:val="en-CA"/>
        </w:rPr>
      </w:pPr>
      <w:bookmarkStart w:id="675" w:name="_Ref518324377"/>
      <w:r w:rsidRPr="007900D1">
        <w:rPr>
          <w:lang w:val="en-CA"/>
        </w:rPr>
        <w:t>Description of SDR, HDR and 360° video coding technology proposal by Qualcomm and Technicolor – low and high complexity versions</w:t>
      </w:r>
      <w:r>
        <w:rPr>
          <w:lang w:val="en-CA"/>
        </w:rPr>
        <w:t>,</w:t>
      </w:r>
      <w:r w:rsidR="00A759B7">
        <w:rPr>
          <w:lang w:val="en-CA"/>
        </w:rPr>
        <w:t xml:space="preserve"> 1</w:t>
      </w:r>
      <w:r>
        <w:rPr>
          <w:lang w:val="en-CA"/>
        </w:rPr>
        <w:t>0</w:t>
      </w:r>
      <w:r w:rsidR="00A759B7" w:rsidRPr="007900D1">
        <w:rPr>
          <w:lang w:val="en-CA"/>
        </w:rPr>
        <w:t>th</w:t>
      </w:r>
      <w:r w:rsidR="00A759B7">
        <w:rPr>
          <w:lang w:val="en-CA"/>
        </w:rPr>
        <w:t xml:space="preserve"> JVET Meeting, </w:t>
      </w:r>
      <w:r>
        <w:rPr>
          <w:lang w:val="en-CA"/>
        </w:rPr>
        <w:t>San</w:t>
      </w:r>
      <w:r>
        <w:rPr>
          <w:lang w:val="uk-UA"/>
        </w:rPr>
        <w:t xml:space="preserve"> </w:t>
      </w:r>
      <w:r>
        <w:t>Diego, California, USA</w:t>
      </w:r>
      <w:r w:rsidR="00A759B7">
        <w:rPr>
          <w:lang w:val="en-CA"/>
        </w:rPr>
        <w:t xml:space="preserve">, </w:t>
      </w:r>
      <w:r>
        <w:rPr>
          <w:lang w:val="en-CA"/>
        </w:rPr>
        <w:t xml:space="preserve">April </w:t>
      </w:r>
      <w:r w:rsidR="00A759B7">
        <w:rPr>
          <w:lang w:val="en-CA"/>
        </w:rPr>
        <w:t>2018, JVET-</w:t>
      </w:r>
      <w:r>
        <w:rPr>
          <w:lang w:val="en-CA"/>
        </w:rPr>
        <w:t>J</w:t>
      </w:r>
      <w:r w:rsidR="00A759B7">
        <w:rPr>
          <w:lang w:val="en-CA"/>
        </w:rPr>
        <w:t>002</w:t>
      </w:r>
      <w:bookmarkEnd w:id="675"/>
      <w:r>
        <w:rPr>
          <w:lang w:val="en-CA"/>
        </w:rPr>
        <w:t>1.</w:t>
      </w:r>
    </w:p>
    <w:p w14:paraId="50A2A4DE" w14:textId="77777777" w:rsidR="00A759B7" w:rsidRDefault="00A759B7" w:rsidP="003B1235">
      <w:pPr>
        <w:ind w:left="360"/>
        <w:rPr>
          <w:lang w:val="en-CA" w:eastAsia="ja-JP"/>
        </w:rPr>
      </w:pPr>
    </w:p>
    <w:bookmarkEnd w:id="3"/>
    <w:bookmarkEnd w:id="9"/>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78E432E" w14:textId="3064F583" w:rsidR="00CC6A2A" w:rsidRPr="00CC6A2A" w:rsidRDefault="003B1235" w:rsidP="009234A5">
      <w:pPr>
        <w:rPr>
          <w:b/>
          <w:szCs w:val="22"/>
          <w:lang w:val="en-CA"/>
        </w:rPr>
      </w:pPr>
      <w:r>
        <w:rPr>
          <w:b/>
          <w:szCs w:val="22"/>
          <w:lang w:val="en-CA"/>
        </w:rPr>
        <w:t xml:space="preserve">Qualcomm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CC6A2A" w:rsidRPr="00CC6A2A"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76B4A" w14:textId="77777777" w:rsidR="005C2118" w:rsidRDefault="005C2118">
      <w:r>
        <w:separator/>
      </w:r>
    </w:p>
  </w:endnote>
  <w:endnote w:type="continuationSeparator" w:id="0">
    <w:p w14:paraId="139A9674" w14:textId="77777777" w:rsidR="005C2118" w:rsidRDefault="005C2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D391B9B" w:rsidR="00FF42A8" w:rsidRPr="00C00DDE" w:rsidRDefault="00FF42A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32A26" w14:textId="77777777" w:rsidR="005C2118" w:rsidRDefault="005C2118">
      <w:r>
        <w:separator/>
      </w:r>
    </w:p>
  </w:footnote>
  <w:footnote w:type="continuationSeparator" w:id="0">
    <w:p w14:paraId="43AC80F0" w14:textId="77777777" w:rsidR="005C2118" w:rsidRDefault="005C21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 w15:restartNumberingAfterBreak="0">
    <w:nsid w:val="0B0F72D6"/>
    <w:multiLevelType w:val="hybridMultilevel"/>
    <w:tmpl w:val="A3684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55462"/>
    <w:multiLevelType w:val="hybridMultilevel"/>
    <w:tmpl w:val="BF304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7A0A0B"/>
    <w:multiLevelType w:val="hybridMultilevel"/>
    <w:tmpl w:val="DAF6AE3A"/>
    <w:lvl w:ilvl="0" w:tplc="9A3EB7C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329E0892"/>
    <w:multiLevelType w:val="hybridMultilevel"/>
    <w:tmpl w:val="2904C926"/>
    <w:lvl w:ilvl="0" w:tplc="9286B37C">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0603C8"/>
    <w:multiLevelType w:val="hybridMultilevel"/>
    <w:tmpl w:val="91E46A94"/>
    <w:lvl w:ilvl="0" w:tplc="2CE0D78C">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401AA2"/>
    <w:multiLevelType w:val="hybridMultilevel"/>
    <w:tmpl w:val="E2A8E884"/>
    <w:lvl w:ilvl="0" w:tplc="9A3EB7C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A2D05E5"/>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8"/>
  </w:num>
  <w:num w:numId="4">
    <w:abstractNumId w:val="15"/>
  </w:num>
  <w:num w:numId="5">
    <w:abstractNumId w:val="17"/>
  </w:num>
  <w:num w:numId="6">
    <w:abstractNumId w:val="8"/>
  </w:num>
  <w:num w:numId="7">
    <w:abstractNumId w:val="11"/>
  </w:num>
  <w:num w:numId="8">
    <w:abstractNumId w:val="8"/>
  </w:num>
  <w:num w:numId="9">
    <w:abstractNumId w:val="1"/>
  </w:num>
  <w:num w:numId="10">
    <w:abstractNumId w:val="7"/>
  </w:num>
  <w:num w:numId="11">
    <w:abstractNumId w:val="4"/>
  </w:num>
  <w:num w:numId="12">
    <w:abstractNumId w:val="2"/>
  </w:num>
  <w:num w:numId="13">
    <w:abstractNumId w:val="19"/>
  </w:num>
  <w:num w:numId="14">
    <w:abstractNumId w:val="22"/>
  </w:num>
  <w:num w:numId="15">
    <w:abstractNumId w:val="8"/>
  </w:num>
  <w:num w:numId="16">
    <w:abstractNumId w:val="13"/>
  </w:num>
  <w:num w:numId="17">
    <w:abstractNumId w:val="14"/>
  </w:num>
  <w:num w:numId="18">
    <w:abstractNumId w:val="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10"/>
  </w:num>
  <w:num w:numId="22">
    <w:abstractNumId w:val="3"/>
  </w:num>
  <w:num w:numId="23">
    <w:abstractNumId w:val="12"/>
  </w:num>
  <w:num w:numId="24">
    <w:abstractNumId w:val="16"/>
  </w:num>
  <w:num w:numId="25">
    <w:abstractNumId w:val="5"/>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mytro Rusanovskyy">
    <w15:presenceInfo w15:providerId="AD" w15:userId="S-1-5-21-945540591-4024260831-3861152641-10171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6EA1"/>
    <w:rsid w:val="000308A3"/>
    <w:rsid w:val="00043F49"/>
    <w:rsid w:val="000458BC"/>
    <w:rsid w:val="00045C41"/>
    <w:rsid w:val="00046C03"/>
    <w:rsid w:val="00065039"/>
    <w:rsid w:val="000758F7"/>
    <w:rsid w:val="0007614F"/>
    <w:rsid w:val="000A6E3D"/>
    <w:rsid w:val="000B0C0F"/>
    <w:rsid w:val="000B1C6B"/>
    <w:rsid w:val="000B4FF9"/>
    <w:rsid w:val="000C09AC"/>
    <w:rsid w:val="000C149F"/>
    <w:rsid w:val="000D0288"/>
    <w:rsid w:val="000E00F3"/>
    <w:rsid w:val="000E1F9C"/>
    <w:rsid w:val="000F158C"/>
    <w:rsid w:val="00102F3D"/>
    <w:rsid w:val="001141E3"/>
    <w:rsid w:val="00116A1C"/>
    <w:rsid w:val="00124E38"/>
    <w:rsid w:val="0012580B"/>
    <w:rsid w:val="00131F90"/>
    <w:rsid w:val="0013458C"/>
    <w:rsid w:val="0013526E"/>
    <w:rsid w:val="00136F05"/>
    <w:rsid w:val="00146152"/>
    <w:rsid w:val="00155526"/>
    <w:rsid w:val="00157308"/>
    <w:rsid w:val="00157AC1"/>
    <w:rsid w:val="00163D4A"/>
    <w:rsid w:val="00171371"/>
    <w:rsid w:val="00175A24"/>
    <w:rsid w:val="00187E58"/>
    <w:rsid w:val="001A19A1"/>
    <w:rsid w:val="001A297E"/>
    <w:rsid w:val="001A368E"/>
    <w:rsid w:val="001A7329"/>
    <w:rsid w:val="001A792F"/>
    <w:rsid w:val="001B4E28"/>
    <w:rsid w:val="001C3525"/>
    <w:rsid w:val="001C3AFB"/>
    <w:rsid w:val="001C652C"/>
    <w:rsid w:val="001D1BD2"/>
    <w:rsid w:val="001D648D"/>
    <w:rsid w:val="001E0248"/>
    <w:rsid w:val="001E02BE"/>
    <w:rsid w:val="001E3B37"/>
    <w:rsid w:val="001E570A"/>
    <w:rsid w:val="001E5BE8"/>
    <w:rsid w:val="001E617A"/>
    <w:rsid w:val="001F2594"/>
    <w:rsid w:val="001F5DDE"/>
    <w:rsid w:val="002055A6"/>
    <w:rsid w:val="00206460"/>
    <w:rsid w:val="002069B4"/>
    <w:rsid w:val="00215DFC"/>
    <w:rsid w:val="00217216"/>
    <w:rsid w:val="00217CDF"/>
    <w:rsid w:val="002212DF"/>
    <w:rsid w:val="00222CD4"/>
    <w:rsid w:val="00225016"/>
    <w:rsid w:val="002264A6"/>
    <w:rsid w:val="00227BA7"/>
    <w:rsid w:val="0023011C"/>
    <w:rsid w:val="002375C1"/>
    <w:rsid w:val="00240B4B"/>
    <w:rsid w:val="00263398"/>
    <w:rsid w:val="00266F06"/>
    <w:rsid w:val="00275BCF"/>
    <w:rsid w:val="0028599B"/>
    <w:rsid w:val="00291E36"/>
    <w:rsid w:val="00292257"/>
    <w:rsid w:val="002942E9"/>
    <w:rsid w:val="002A15E6"/>
    <w:rsid w:val="002A4CBE"/>
    <w:rsid w:val="002A54E0"/>
    <w:rsid w:val="002B1595"/>
    <w:rsid w:val="002B191D"/>
    <w:rsid w:val="002B5E50"/>
    <w:rsid w:val="002C2A2B"/>
    <w:rsid w:val="002D0AF6"/>
    <w:rsid w:val="002E0C59"/>
    <w:rsid w:val="002F164D"/>
    <w:rsid w:val="002F5DB0"/>
    <w:rsid w:val="003021BC"/>
    <w:rsid w:val="00306206"/>
    <w:rsid w:val="00317D85"/>
    <w:rsid w:val="003208B4"/>
    <w:rsid w:val="00327763"/>
    <w:rsid w:val="00327C56"/>
    <w:rsid w:val="003315A1"/>
    <w:rsid w:val="00331F17"/>
    <w:rsid w:val="0033524A"/>
    <w:rsid w:val="00336592"/>
    <w:rsid w:val="003373EC"/>
    <w:rsid w:val="003426A8"/>
    <w:rsid w:val="00342FF4"/>
    <w:rsid w:val="00344A18"/>
    <w:rsid w:val="00346148"/>
    <w:rsid w:val="0034797E"/>
    <w:rsid w:val="00362B71"/>
    <w:rsid w:val="003669EA"/>
    <w:rsid w:val="003706CC"/>
    <w:rsid w:val="00375E96"/>
    <w:rsid w:val="00377710"/>
    <w:rsid w:val="003A2D8E"/>
    <w:rsid w:val="003A2F44"/>
    <w:rsid w:val="003A7CE6"/>
    <w:rsid w:val="003B01BC"/>
    <w:rsid w:val="003B1235"/>
    <w:rsid w:val="003C20E4"/>
    <w:rsid w:val="003D4835"/>
    <w:rsid w:val="003D6342"/>
    <w:rsid w:val="003E6F90"/>
    <w:rsid w:val="003E73ED"/>
    <w:rsid w:val="003F5D0F"/>
    <w:rsid w:val="004075A5"/>
    <w:rsid w:val="00410059"/>
    <w:rsid w:val="00414101"/>
    <w:rsid w:val="004219CF"/>
    <w:rsid w:val="00422E18"/>
    <w:rsid w:val="004234F0"/>
    <w:rsid w:val="00433DDB"/>
    <w:rsid w:val="00435A29"/>
    <w:rsid w:val="00437619"/>
    <w:rsid w:val="0044251A"/>
    <w:rsid w:val="004461FC"/>
    <w:rsid w:val="0045141D"/>
    <w:rsid w:val="00452850"/>
    <w:rsid w:val="00465A1E"/>
    <w:rsid w:val="00480D2E"/>
    <w:rsid w:val="004868B2"/>
    <w:rsid w:val="00491FA3"/>
    <w:rsid w:val="004A2A63"/>
    <w:rsid w:val="004A50E2"/>
    <w:rsid w:val="004B210C"/>
    <w:rsid w:val="004C3DD3"/>
    <w:rsid w:val="004D405F"/>
    <w:rsid w:val="004D5F69"/>
    <w:rsid w:val="004E4950"/>
    <w:rsid w:val="004E4F4F"/>
    <w:rsid w:val="004E6789"/>
    <w:rsid w:val="004F61E3"/>
    <w:rsid w:val="005001C6"/>
    <w:rsid w:val="005013D2"/>
    <w:rsid w:val="00502E10"/>
    <w:rsid w:val="0051015C"/>
    <w:rsid w:val="00516CF1"/>
    <w:rsid w:val="00531AE9"/>
    <w:rsid w:val="00532F42"/>
    <w:rsid w:val="005334A5"/>
    <w:rsid w:val="00534552"/>
    <w:rsid w:val="0054674D"/>
    <w:rsid w:val="00550A66"/>
    <w:rsid w:val="00550F8F"/>
    <w:rsid w:val="0056295F"/>
    <w:rsid w:val="00563ACD"/>
    <w:rsid w:val="00567EC7"/>
    <w:rsid w:val="00570013"/>
    <w:rsid w:val="00571B69"/>
    <w:rsid w:val="00572973"/>
    <w:rsid w:val="005750A2"/>
    <w:rsid w:val="005753E3"/>
    <w:rsid w:val="005801A2"/>
    <w:rsid w:val="005952A5"/>
    <w:rsid w:val="005A33A1"/>
    <w:rsid w:val="005B217D"/>
    <w:rsid w:val="005B462E"/>
    <w:rsid w:val="005C2118"/>
    <w:rsid w:val="005C385F"/>
    <w:rsid w:val="005D1294"/>
    <w:rsid w:val="005E1AC6"/>
    <w:rsid w:val="005F1DC7"/>
    <w:rsid w:val="005F6F1B"/>
    <w:rsid w:val="00603214"/>
    <w:rsid w:val="00603E55"/>
    <w:rsid w:val="006156F8"/>
    <w:rsid w:val="00615995"/>
    <w:rsid w:val="00616155"/>
    <w:rsid w:val="00624B33"/>
    <w:rsid w:val="00627C82"/>
    <w:rsid w:val="0063041A"/>
    <w:rsid w:val="00630AA2"/>
    <w:rsid w:val="006366E5"/>
    <w:rsid w:val="00645501"/>
    <w:rsid w:val="00646707"/>
    <w:rsid w:val="0065064D"/>
    <w:rsid w:val="00657F7E"/>
    <w:rsid w:val="00662E58"/>
    <w:rsid w:val="006637F2"/>
    <w:rsid w:val="00663E01"/>
    <w:rsid w:val="006642A5"/>
    <w:rsid w:val="00664DCF"/>
    <w:rsid w:val="00670A6A"/>
    <w:rsid w:val="00691CD3"/>
    <w:rsid w:val="00692382"/>
    <w:rsid w:val="00695536"/>
    <w:rsid w:val="006B37AA"/>
    <w:rsid w:val="006C5D39"/>
    <w:rsid w:val="006C6D85"/>
    <w:rsid w:val="006D6D9B"/>
    <w:rsid w:val="006E2810"/>
    <w:rsid w:val="006E5417"/>
    <w:rsid w:val="006E67B2"/>
    <w:rsid w:val="006F0794"/>
    <w:rsid w:val="007023DE"/>
    <w:rsid w:val="00711EB6"/>
    <w:rsid w:val="00712F60"/>
    <w:rsid w:val="00720E3B"/>
    <w:rsid w:val="0073644C"/>
    <w:rsid w:val="0074393F"/>
    <w:rsid w:val="00745F6B"/>
    <w:rsid w:val="00746499"/>
    <w:rsid w:val="0075059F"/>
    <w:rsid w:val="00754C4E"/>
    <w:rsid w:val="0075585E"/>
    <w:rsid w:val="00755EA5"/>
    <w:rsid w:val="00767BC4"/>
    <w:rsid w:val="00770571"/>
    <w:rsid w:val="00772CEA"/>
    <w:rsid w:val="007768FF"/>
    <w:rsid w:val="007824D3"/>
    <w:rsid w:val="007900D1"/>
    <w:rsid w:val="007961BD"/>
    <w:rsid w:val="00796EE3"/>
    <w:rsid w:val="007A1EC8"/>
    <w:rsid w:val="007A3A05"/>
    <w:rsid w:val="007A7D29"/>
    <w:rsid w:val="007A7DE2"/>
    <w:rsid w:val="007B4AB8"/>
    <w:rsid w:val="007D1181"/>
    <w:rsid w:val="007D7EB9"/>
    <w:rsid w:val="007E01A3"/>
    <w:rsid w:val="007F0005"/>
    <w:rsid w:val="007F1F8B"/>
    <w:rsid w:val="007F67A1"/>
    <w:rsid w:val="00806270"/>
    <w:rsid w:val="008069F6"/>
    <w:rsid w:val="00811C05"/>
    <w:rsid w:val="008206C8"/>
    <w:rsid w:val="008415E6"/>
    <w:rsid w:val="00852444"/>
    <w:rsid w:val="0086387C"/>
    <w:rsid w:val="008722EF"/>
    <w:rsid w:val="00874A6C"/>
    <w:rsid w:val="00876C65"/>
    <w:rsid w:val="008A4B4C"/>
    <w:rsid w:val="008A586D"/>
    <w:rsid w:val="008C239F"/>
    <w:rsid w:val="008E0A82"/>
    <w:rsid w:val="008E41DA"/>
    <w:rsid w:val="008E480C"/>
    <w:rsid w:val="008E5BF6"/>
    <w:rsid w:val="008E7647"/>
    <w:rsid w:val="00902FEC"/>
    <w:rsid w:val="00907757"/>
    <w:rsid w:val="00915BF3"/>
    <w:rsid w:val="009212B0"/>
    <w:rsid w:val="00921FA1"/>
    <w:rsid w:val="009234A5"/>
    <w:rsid w:val="00933453"/>
    <w:rsid w:val="009336F7"/>
    <w:rsid w:val="0093636C"/>
    <w:rsid w:val="009374A7"/>
    <w:rsid w:val="00953BFC"/>
    <w:rsid w:val="00955F6D"/>
    <w:rsid w:val="00960C90"/>
    <w:rsid w:val="0096768A"/>
    <w:rsid w:val="00977C16"/>
    <w:rsid w:val="00981E16"/>
    <w:rsid w:val="0098551D"/>
    <w:rsid w:val="0098571C"/>
    <w:rsid w:val="009938CC"/>
    <w:rsid w:val="00993E34"/>
    <w:rsid w:val="0099518F"/>
    <w:rsid w:val="009A3F19"/>
    <w:rsid w:val="009A523D"/>
    <w:rsid w:val="009B02A1"/>
    <w:rsid w:val="009B5797"/>
    <w:rsid w:val="009D7CE6"/>
    <w:rsid w:val="009F496B"/>
    <w:rsid w:val="00A00F1D"/>
    <w:rsid w:val="00A01439"/>
    <w:rsid w:val="00A02E61"/>
    <w:rsid w:val="00A05CFF"/>
    <w:rsid w:val="00A13048"/>
    <w:rsid w:val="00A142E8"/>
    <w:rsid w:val="00A45174"/>
    <w:rsid w:val="00A46843"/>
    <w:rsid w:val="00A56B97"/>
    <w:rsid w:val="00A6093D"/>
    <w:rsid w:val="00A641E4"/>
    <w:rsid w:val="00A6436F"/>
    <w:rsid w:val="00A70EA7"/>
    <w:rsid w:val="00A759B7"/>
    <w:rsid w:val="00A767DC"/>
    <w:rsid w:val="00A769A5"/>
    <w:rsid w:val="00A76A6D"/>
    <w:rsid w:val="00A83253"/>
    <w:rsid w:val="00A974E1"/>
    <w:rsid w:val="00AA6E84"/>
    <w:rsid w:val="00AB1A1C"/>
    <w:rsid w:val="00AC2FBC"/>
    <w:rsid w:val="00AD05A8"/>
    <w:rsid w:val="00AD5E2E"/>
    <w:rsid w:val="00AD7358"/>
    <w:rsid w:val="00AE341B"/>
    <w:rsid w:val="00AF086C"/>
    <w:rsid w:val="00AF3DA1"/>
    <w:rsid w:val="00AF6776"/>
    <w:rsid w:val="00B01905"/>
    <w:rsid w:val="00B053E8"/>
    <w:rsid w:val="00B07CA7"/>
    <w:rsid w:val="00B07CB5"/>
    <w:rsid w:val="00B1279A"/>
    <w:rsid w:val="00B31140"/>
    <w:rsid w:val="00B33C75"/>
    <w:rsid w:val="00B35842"/>
    <w:rsid w:val="00B4194A"/>
    <w:rsid w:val="00B41B1C"/>
    <w:rsid w:val="00B437E8"/>
    <w:rsid w:val="00B51B61"/>
    <w:rsid w:val="00B5222E"/>
    <w:rsid w:val="00B53179"/>
    <w:rsid w:val="00B57A23"/>
    <w:rsid w:val="00B600CD"/>
    <w:rsid w:val="00B61C96"/>
    <w:rsid w:val="00B73A2A"/>
    <w:rsid w:val="00B75A51"/>
    <w:rsid w:val="00B827C6"/>
    <w:rsid w:val="00B84042"/>
    <w:rsid w:val="00B91EED"/>
    <w:rsid w:val="00B94B06"/>
    <w:rsid w:val="00B94C28"/>
    <w:rsid w:val="00BA793F"/>
    <w:rsid w:val="00BC10BA"/>
    <w:rsid w:val="00BC2E23"/>
    <w:rsid w:val="00BC4341"/>
    <w:rsid w:val="00BC5AFD"/>
    <w:rsid w:val="00BD5243"/>
    <w:rsid w:val="00BE5A85"/>
    <w:rsid w:val="00BF2826"/>
    <w:rsid w:val="00C00DDE"/>
    <w:rsid w:val="00C04C18"/>
    <w:rsid w:val="00C04F43"/>
    <w:rsid w:val="00C0609D"/>
    <w:rsid w:val="00C06D2A"/>
    <w:rsid w:val="00C115AB"/>
    <w:rsid w:val="00C17684"/>
    <w:rsid w:val="00C26AB8"/>
    <w:rsid w:val="00C26CCB"/>
    <w:rsid w:val="00C30249"/>
    <w:rsid w:val="00C342B5"/>
    <w:rsid w:val="00C3723B"/>
    <w:rsid w:val="00C42466"/>
    <w:rsid w:val="00C449A4"/>
    <w:rsid w:val="00C53E16"/>
    <w:rsid w:val="00C606C9"/>
    <w:rsid w:val="00C611A9"/>
    <w:rsid w:val="00C80288"/>
    <w:rsid w:val="00C84003"/>
    <w:rsid w:val="00C90650"/>
    <w:rsid w:val="00C9178D"/>
    <w:rsid w:val="00C97D78"/>
    <w:rsid w:val="00CB5D8F"/>
    <w:rsid w:val="00CC2AAE"/>
    <w:rsid w:val="00CC5A42"/>
    <w:rsid w:val="00CC6A2A"/>
    <w:rsid w:val="00CD0EAB"/>
    <w:rsid w:val="00CD5506"/>
    <w:rsid w:val="00CE5E02"/>
    <w:rsid w:val="00CE763B"/>
    <w:rsid w:val="00CF34DB"/>
    <w:rsid w:val="00CF558F"/>
    <w:rsid w:val="00D00F3D"/>
    <w:rsid w:val="00D010C0"/>
    <w:rsid w:val="00D073E2"/>
    <w:rsid w:val="00D24541"/>
    <w:rsid w:val="00D341FE"/>
    <w:rsid w:val="00D446EC"/>
    <w:rsid w:val="00D47369"/>
    <w:rsid w:val="00D47CCE"/>
    <w:rsid w:val="00D51BF0"/>
    <w:rsid w:val="00D531DB"/>
    <w:rsid w:val="00D5393A"/>
    <w:rsid w:val="00D55942"/>
    <w:rsid w:val="00D56FD5"/>
    <w:rsid w:val="00D66CDA"/>
    <w:rsid w:val="00D807BF"/>
    <w:rsid w:val="00D82FCC"/>
    <w:rsid w:val="00D94207"/>
    <w:rsid w:val="00DA17FC"/>
    <w:rsid w:val="00DA7887"/>
    <w:rsid w:val="00DB1CEE"/>
    <w:rsid w:val="00DB2C26"/>
    <w:rsid w:val="00DC2653"/>
    <w:rsid w:val="00DD02F4"/>
    <w:rsid w:val="00DD27B1"/>
    <w:rsid w:val="00DD6622"/>
    <w:rsid w:val="00DE1C7C"/>
    <w:rsid w:val="00DE698B"/>
    <w:rsid w:val="00DE6B43"/>
    <w:rsid w:val="00DF27B9"/>
    <w:rsid w:val="00E11923"/>
    <w:rsid w:val="00E25E42"/>
    <w:rsid w:val="00E262D4"/>
    <w:rsid w:val="00E34084"/>
    <w:rsid w:val="00E36250"/>
    <w:rsid w:val="00E47F2D"/>
    <w:rsid w:val="00E54511"/>
    <w:rsid w:val="00E61DAC"/>
    <w:rsid w:val="00E6230D"/>
    <w:rsid w:val="00E64174"/>
    <w:rsid w:val="00E70081"/>
    <w:rsid w:val="00E72B80"/>
    <w:rsid w:val="00E75FE3"/>
    <w:rsid w:val="00E85734"/>
    <w:rsid w:val="00E86C4C"/>
    <w:rsid w:val="00E907A3"/>
    <w:rsid w:val="00EA5AE0"/>
    <w:rsid w:val="00EB56E1"/>
    <w:rsid w:val="00EB7A0F"/>
    <w:rsid w:val="00EB7AB1"/>
    <w:rsid w:val="00EC1F55"/>
    <w:rsid w:val="00ED7BF0"/>
    <w:rsid w:val="00EE17BF"/>
    <w:rsid w:val="00EE3D95"/>
    <w:rsid w:val="00EE7CD8"/>
    <w:rsid w:val="00EF169D"/>
    <w:rsid w:val="00EF48CC"/>
    <w:rsid w:val="00F00801"/>
    <w:rsid w:val="00F06F83"/>
    <w:rsid w:val="00F1591A"/>
    <w:rsid w:val="00F17660"/>
    <w:rsid w:val="00F24312"/>
    <w:rsid w:val="00F2488D"/>
    <w:rsid w:val="00F5068D"/>
    <w:rsid w:val="00F53ACD"/>
    <w:rsid w:val="00F53E38"/>
    <w:rsid w:val="00F5608E"/>
    <w:rsid w:val="00F601A0"/>
    <w:rsid w:val="00F60DF0"/>
    <w:rsid w:val="00F65359"/>
    <w:rsid w:val="00F658F2"/>
    <w:rsid w:val="00F65D1F"/>
    <w:rsid w:val="00F65E16"/>
    <w:rsid w:val="00F65F98"/>
    <w:rsid w:val="00F712E9"/>
    <w:rsid w:val="00F73032"/>
    <w:rsid w:val="00F83D92"/>
    <w:rsid w:val="00F848FC"/>
    <w:rsid w:val="00F85834"/>
    <w:rsid w:val="00F906F6"/>
    <w:rsid w:val="00F9282A"/>
    <w:rsid w:val="00F96BAD"/>
    <w:rsid w:val="00FA139D"/>
    <w:rsid w:val="00FA1EC7"/>
    <w:rsid w:val="00FB0E80"/>
    <w:rsid w:val="00FB0E84"/>
    <w:rsid w:val="00FC1EE4"/>
    <w:rsid w:val="00FC2405"/>
    <w:rsid w:val="00FD01C2"/>
    <w:rsid w:val="00FD1A7E"/>
    <w:rsid w:val="00FE595C"/>
    <w:rsid w:val="00FF0CE3"/>
    <w:rsid w:val="00FF42A8"/>
    <w:rsid w:val="00FF4F58"/>
    <w:rsid w:val="00FF7F57"/>
    <w:rsid w:val="00FF7F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CC6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qFormat/>
    <w:rsid w:val="00CC6A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paragraph" w:customStyle="1" w:styleId="AppendixHeading2">
    <w:name w:val="Appendix Heading 2"/>
    <w:basedOn w:val="Heading2"/>
    <w:uiPriority w:val="99"/>
    <w:rsid w:val="00CC6A2A"/>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C6A2A"/>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C6A2A"/>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C6A2A"/>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CC6A2A"/>
    <w:rPr>
      <w:rFonts w:eastAsia="Malgun Gothic"/>
      <w:b/>
      <w:bCs/>
    </w:rPr>
  </w:style>
  <w:style w:type="paragraph" w:customStyle="1" w:styleId="tableheading">
    <w:name w:val="table heading"/>
    <w:basedOn w:val="Normal"/>
    <w:rsid w:val="00CC6A2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C6A2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C6A2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C6A2A"/>
    <w:rPr>
      <w:rFonts w:eastAsia="Malgun Gothic"/>
      <w:lang w:val="en-GB"/>
    </w:rPr>
  </w:style>
  <w:style w:type="paragraph" w:customStyle="1" w:styleId="Tablehead">
    <w:name w:val="Table_head"/>
    <w:basedOn w:val="TableText"/>
    <w:next w:val="TableText"/>
    <w:rsid w:val="001C652C"/>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rFonts w:eastAsia="SimSun"/>
      <w:b/>
      <w:noProof/>
      <w:szCs w:val="20"/>
    </w:rPr>
  </w:style>
  <w:style w:type="paragraph" w:customStyle="1" w:styleId="TableText">
    <w:name w:val="Table_Text"/>
    <w:basedOn w:val="Normal"/>
    <w:uiPriority w:val="99"/>
    <w:rsid w:val="001C652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styleId="ListParagraph">
    <w:name w:val="List Paragraph"/>
    <w:basedOn w:val="Normal"/>
    <w:link w:val="ListParagraphChar"/>
    <w:uiPriority w:val="34"/>
    <w:qFormat/>
    <w:rsid w:val="00C26AB8"/>
    <w:pPr>
      <w:ind w:left="720"/>
      <w:contextualSpacing/>
    </w:pPr>
    <w:rPr>
      <w:rFonts w:eastAsia="SimSun"/>
    </w:rPr>
  </w:style>
  <w:style w:type="character" w:customStyle="1" w:styleId="ListParagraphChar">
    <w:name w:val="List Paragraph Char"/>
    <w:link w:val="ListParagraph"/>
    <w:uiPriority w:val="34"/>
    <w:rsid w:val="00C26AB8"/>
    <w:rPr>
      <w:rFonts w:eastAsia="SimSun"/>
      <w:sz w:val="22"/>
    </w:rPr>
  </w:style>
  <w:style w:type="table" w:styleId="TableGrid">
    <w:name w:val="Table Grid"/>
    <w:basedOn w:val="TableNormal"/>
    <w:rsid w:val="006B3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80D2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700452">
      <w:bodyDiv w:val="1"/>
      <w:marLeft w:val="0"/>
      <w:marRight w:val="0"/>
      <w:marTop w:val="0"/>
      <w:marBottom w:val="0"/>
      <w:divBdr>
        <w:top w:val="none" w:sz="0" w:space="0" w:color="auto"/>
        <w:left w:val="none" w:sz="0" w:space="0" w:color="auto"/>
        <w:bottom w:val="none" w:sz="0" w:space="0" w:color="auto"/>
        <w:right w:val="none" w:sz="0" w:space="0" w:color="auto"/>
      </w:divBdr>
    </w:div>
    <w:div w:id="213935804">
      <w:bodyDiv w:val="1"/>
      <w:marLeft w:val="0"/>
      <w:marRight w:val="0"/>
      <w:marTop w:val="0"/>
      <w:marBottom w:val="0"/>
      <w:divBdr>
        <w:top w:val="none" w:sz="0" w:space="0" w:color="auto"/>
        <w:left w:val="none" w:sz="0" w:space="0" w:color="auto"/>
        <w:bottom w:val="none" w:sz="0" w:space="0" w:color="auto"/>
        <w:right w:val="none" w:sz="0" w:space="0" w:color="auto"/>
      </w:divBdr>
    </w:div>
    <w:div w:id="217012611">
      <w:bodyDiv w:val="1"/>
      <w:marLeft w:val="0"/>
      <w:marRight w:val="0"/>
      <w:marTop w:val="0"/>
      <w:marBottom w:val="0"/>
      <w:divBdr>
        <w:top w:val="none" w:sz="0" w:space="0" w:color="auto"/>
        <w:left w:val="none" w:sz="0" w:space="0" w:color="auto"/>
        <w:bottom w:val="none" w:sz="0" w:space="0" w:color="auto"/>
        <w:right w:val="none" w:sz="0" w:space="0" w:color="auto"/>
      </w:divBdr>
    </w:div>
    <w:div w:id="364598286">
      <w:bodyDiv w:val="1"/>
      <w:marLeft w:val="0"/>
      <w:marRight w:val="0"/>
      <w:marTop w:val="0"/>
      <w:marBottom w:val="0"/>
      <w:divBdr>
        <w:top w:val="none" w:sz="0" w:space="0" w:color="auto"/>
        <w:left w:val="none" w:sz="0" w:space="0" w:color="auto"/>
        <w:bottom w:val="none" w:sz="0" w:space="0" w:color="auto"/>
        <w:right w:val="none" w:sz="0" w:space="0" w:color="auto"/>
      </w:divBdr>
    </w:div>
    <w:div w:id="432745843">
      <w:bodyDiv w:val="1"/>
      <w:marLeft w:val="0"/>
      <w:marRight w:val="0"/>
      <w:marTop w:val="0"/>
      <w:marBottom w:val="0"/>
      <w:divBdr>
        <w:top w:val="none" w:sz="0" w:space="0" w:color="auto"/>
        <w:left w:val="none" w:sz="0" w:space="0" w:color="auto"/>
        <w:bottom w:val="none" w:sz="0" w:space="0" w:color="auto"/>
        <w:right w:val="none" w:sz="0" w:space="0" w:color="auto"/>
      </w:divBdr>
    </w:div>
    <w:div w:id="437523835">
      <w:bodyDiv w:val="1"/>
      <w:marLeft w:val="0"/>
      <w:marRight w:val="0"/>
      <w:marTop w:val="0"/>
      <w:marBottom w:val="0"/>
      <w:divBdr>
        <w:top w:val="none" w:sz="0" w:space="0" w:color="auto"/>
        <w:left w:val="none" w:sz="0" w:space="0" w:color="auto"/>
        <w:bottom w:val="none" w:sz="0" w:space="0" w:color="auto"/>
        <w:right w:val="none" w:sz="0" w:space="0" w:color="auto"/>
      </w:divBdr>
    </w:div>
    <w:div w:id="541988265">
      <w:bodyDiv w:val="1"/>
      <w:marLeft w:val="0"/>
      <w:marRight w:val="0"/>
      <w:marTop w:val="0"/>
      <w:marBottom w:val="0"/>
      <w:divBdr>
        <w:top w:val="none" w:sz="0" w:space="0" w:color="auto"/>
        <w:left w:val="none" w:sz="0" w:space="0" w:color="auto"/>
        <w:bottom w:val="none" w:sz="0" w:space="0" w:color="auto"/>
        <w:right w:val="none" w:sz="0" w:space="0" w:color="auto"/>
      </w:divBdr>
    </w:div>
    <w:div w:id="595483019">
      <w:bodyDiv w:val="1"/>
      <w:marLeft w:val="0"/>
      <w:marRight w:val="0"/>
      <w:marTop w:val="0"/>
      <w:marBottom w:val="0"/>
      <w:divBdr>
        <w:top w:val="none" w:sz="0" w:space="0" w:color="auto"/>
        <w:left w:val="none" w:sz="0" w:space="0" w:color="auto"/>
        <w:bottom w:val="none" w:sz="0" w:space="0" w:color="auto"/>
        <w:right w:val="none" w:sz="0" w:space="0" w:color="auto"/>
      </w:divBdr>
    </w:div>
    <w:div w:id="671833176">
      <w:bodyDiv w:val="1"/>
      <w:marLeft w:val="0"/>
      <w:marRight w:val="0"/>
      <w:marTop w:val="0"/>
      <w:marBottom w:val="0"/>
      <w:divBdr>
        <w:top w:val="none" w:sz="0" w:space="0" w:color="auto"/>
        <w:left w:val="none" w:sz="0" w:space="0" w:color="auto"/>
        <w:bottom w:val="none" w:sz="0" w:space="0" w:color="auto"/>
        <w:right w:val="none" w:sz="0" w:space="0" w:color="auto"/>
      </w:divBdr>
    </w:div>
    <w:div w:id="679241589">
      <w:bodyDiv w:val="1"/>
      <w:marLeft w:val="0"/>
      <w:marRight w:val="0"/>
      <w:marTop w:val="0"/>
      <w:marBottom w:val="0"/>
      <w:divBdr>
        <w:top w:val="none" w:sz="0" w:space="0" w:color="auto"/>
        <w:left w:val="none" w:sz="0" w:space="0" w:color="auto"/>
        <w:bottom w:val="none" w:sz="0" w:space="0" w:color="auto"/>
        <w:right w:val="none" w:sz="0" w:space="0" w:color="auto"/>
      </w:divBdr>
    </w:div>
    <w:div w:id="732435591">
      <w:bodyDiv w:val="1"/>
      <w:marLeft w:val="0"/>
      <w:marRight w:val="0"/>
      <w:marTop w:val="0"/>
      <w:marBottom w:val="0"/>
      <w:divBdr>
        <w:top w:val="none" w:sz="0" w:space="0" w:color="auto"/>
        <w:left w:val="none" w:sz="0" w:space="0" w:color="auto"/>
        <w:bottom w:val="none" w:sz="0" w:space="0" w:color="auto"/>
        <w:right w:val="none" w:sz="0" w:space="0" w:color="auto"/>
      </w:divBdr>
    </w:div>
    <w:div w:id="740718170">
      <w:bodyDiv w:val="1"/>
      <w:marLeft w:val="0"/>
      <w:marRight w:val="0"/>
      <w:marTop w:val="0"/>
      <w:marBottom w:val="0"/>
      <w:divBdr>
        <w:top w:val="none" w:sz="0" w:space="0" w:color="auto"/>
        <w:left w:val="none" w:sz="0" w:space="0" w:color="auto"/>
        <w:bottom w:val="none" w:sz="0" w:space="0" w:color="auto"/>
        <w:right w:val="none" w:sz="0" w:space="0" w:color="auto"/>
      </w:divBdr>
    </w:div>
    <w:div w:id="884290384">
      <w:bodyDiv w:val="1"/>
      <w:marLeft w:val="0"/>
      <w:marRight w:val="0"/>
      <w:marTop w:val="0"/>
      <w:marBottom w:val="0"/>
      <w:divBdr>
        <w:top w:val="none" w:sz="0" w:space="0" w:color="auto"/>
        <w:left w:val="none" w:sz="0" w:space="0" w:color="auto"/>
        <w:bottom w:val="none" w:sz="0" w:space="0" w:color="auto"/>
        <w:right w:val="none" w:sz="0" w:space="0" w:color="auto"/>
      </w:divBdr>
    </w:div>
    <w:div w:id="1053770503">
      <w:bodyDiv w:val="1"/>
      <w:marLeft w:val="0"/>
      <w:marRight w:val="0"/>
      <w:marTop w:val="0"/>
      <w:marBottom w:val="0"/>
      <w:divBdr>
        <w:top w:val="none" w:sz="0" w:space="0" w:color="auto"/>
        <w:left w:val="none" w:sz="0" w:space="0" w:color="auto"/>
        <w:bottom w:val="none" w:sz="0" w:space="0" w:color="auto"/>
        <w:right w:val="none" w:sz="0" w:space="0" w:color="auto"/>
      </w:divBdr>
    </w:div>
    <w:div w:id="1152135100">
      <w:bodyDiv w:val="1"/>
      <w:marLeft w:val="0"/>
      <w:marRight w:val="0"/>
      <w:marTop w:val="0"/>
      <w:marBottom w:val="0"/>
      <w:divBdr>
        <w:top w:val="none" w:sz="0" w:space="0" w:color="auto"/>
        <w:left w:val="none" w:sz="0" w:space="0" w:color="auto"/>
        <w:bottom w:val="none" w:sz="0" w:space="0" w:color="auto"/>
        <w:right w:val="none" w:sz="0" w:space="0" w:color="auto"/>
      </w:divBdr>
    </w:div>
    <w:div w:id="1252397699">
      <w:bodyDiv w:val="1"/>
      <w:marLeft w:val="0"/>
      <w:marRight w:val="0"/>
      <w:marTop w:val="0"/>
      <w:marBottom w:val="0"/>
      <w:divBdr>
        <w:top w:val="none" w:sz="0" w:space="0" w:color="auto"/>
        <w:left w:val="none" w:sz="0" w:space="0" w:color="auto"/>
        <w:bottom w:val="none" w:sz="0" w:space="0" w:color="auto"/>
        <w:right w:val="none" w:sz="0" w:space="0" w:color="auto"/>
      </w:divBdr>
    </w:div>
    <w:div w:id="1330869080">
      <w:bodyDiv w:val="1"/>
      <w:marLeft w:val="0"/>
      <w:marRight w:val="0"/>
      <w:marTop w:val="0"/>
      <w:marBottom w:val="0"/>
      <w:divBdr>
        <w:top w:val="none" w:sz="0" w:space="0" w:color="auto"/>
        <w:left w:val="none" w:sz="0" w:space="0" w:color="auto"/>
        <w:bottom w:val="none" w:sz="0" w:space="0" w:color="auto"/>
        <w:right w:val="none" w:sz="0" w:space="0" w:color="auto"/>
      </w:divBdr>
    </w:div>
    <w:div w:id="1407023588">
      <w:bodyDiv w:val="1"/>
      <w:marLeft w:val="0"/>
      <w:marRight w:val="0"/>
      <w:marTop w:val="0"/>
      <w:marBottom w:val="0"/>
      <w:divBdr>
        <w:top w:val="none" w:sz="0" w:space="0" w:color="auto"/>
        <w:left w:val="none" w:sz="0" w:space="0" w:color="auto"/>
        <w:bottom w:val="none" w:sz="0" w:space="0" w:color="auto"/>
        <w:right w:val="none" w:sz="0" w:space="0" w:color="auto"/>
      </w:divBdr>
    </w:div>
    <w:div w:id="1539977063">
      <w:bodyDiv w:val="1"/>
      <w:marLeft w:val="0"/>
      <w:marRight w:val="0"/>
      <w:marTop w:val="0"/>
      <w:marBottom w:val="0"/>
      <w:divBdr>
        <w:top w:val="none" w:sz="0" w:space="0" w:color="auto"/>
        <w:left w:val="none" w:sz="0" w:space="0" w:color="auto"/>
        <w:bottom w:val="none" w:sz="0" w:space="0" w:color="auto"/>
        <w:right w:val="none" w:sz="0" w:space="0" w:color="auto"/>
      </w:divBdr>
    </w:div>
    <w:div w:id="1622885136">
      <w:bodyDiv w:val="1"/>
      <w:marLeft w:val="0"/>
      <w:marRight w:val="0"/>
      <w:marTop w:val="0"/>
      <w:marBottom w:val="0"/>
      <w:divBdr>
        <w:top w:val="none" w:sz="0" w:space="0" w:color="auto"/>
        <w:left w:val="none" w:sz="0" w:space="0" w:color="auto"/>
        <w:bottom w:val="none" w:sz="0" w:space="0" w:color="auto"/>
        <w:right w:val="none" w:sz="0" w:space="0" w:color="auto"/>
      </w:divBdr>
    </w:div>
    <w:div w:id="16540671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6777789">
      <w:bodyDiv w:val="1"/>
      <w:marLeft w:val="0"/>
      <w:marRight w:val="0"/>
      <w:marTop w:val="0"/>
      <w:marBottom w:val="0"/>
      <w:divBdr>
        <w:top w:val="none" w:sz="0" w:space="0" w:color="auto"/>
        <w:left w:val="none" w:sz="0" w:space="0" w:color="auto"/>
        <w:bottom w:val="none" w:sz="0" w:space="0" w:color="auto"/>
        <w:right w:val="none" w:sz="0" w:space="0" w:color="auto"/>
      </w:divBdr>
    </w:div>
    <w:div w:id="1819149466">
      <w:bodyDiv w:val="1"/>
      <w:marLeft w:val="0"/>
      <w:marRight w:val="0"/>
      <w:marTop w:val="0"/>
      <w:marBottom w:val="0"/>
      <w:divBdr>
        <w:top w:val="none" w:sz="0" w:space="0" w:color="auto"/>
        <w:left w:val="none" w:sz="0" w:space="0" w:color="auto"/>
        <w:bottom w:val="none" w:sz="0" w:space="0" w:color="auto"/>
        <w:right w:val="none" w:sz="0" w:space="0" w:color="auto"/>
      </w:divBdr>
    </w:div>
    <w:div w:id="190494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5</Pages>
  <Words>1601</Words>
  <Characters>9127</Characters>
  <Application>Microsoft Office Word</Application>
  <DocSecurity>0</DocSecurity>
  <Lines>76</Lines>
  <Paragraphs>21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10707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14</cp:revision>
  <cp:lastPrinted>1900-01-01T08:00:00Z</cp:lastPrinted>
  <dcterms:created xsi:type="dcterms:W3CDTF">2018-07-02T22:21:00Z</dcterms:created>
  <dcterms:modified xsi:type="dcterms:W3CDTF">2018-07-08T10:50:00Z</dcterms:modified>
</cp:coreProperties>
</file>