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95DC19" w:rsidR="006C5D39" w:rsidRPr="005B217D" w:rsidRDefault="00B73BE8"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4DAC513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0FDF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6B5B82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4676B7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8668644" w:rsidR="00E61DAC" w:rsidRPr="005B217D" w:rsidRDefault="008F23B5"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367FE468" w:rsidR="008A4B4C" w:rsidRPr="005B217D" w:rsidRDefault="00E61DAC" w:rsidP="002B1FC3">
            <w:pPr>
              <w:tabs>
                <w:tab w:val="left" w:pos="7200"/>
              </w:tabs>
              <w:rPr>
                <w:u w:val="single"/>
                <w:lang w:val="en-CA"/>
              </w:rPr>
            </w:pPr>
            <w:r w:rsidRPr="005B217D">
              <w:rPr>
                <w:lang w:val="en-CA"/>
              </w:rPr>
              <w:t>Document</w:t>
            </w:r>
            <w:r w:rsidR="006C5D39" w:rsidRPr="005B217D">
              <w:rPr>
                <w:lang w:val="en-CA"/>
              </w:rPr>
              <w:t xml:space="preserve">: </w:t>
            </w:r>
            <w:r w:rsidR="00B01B20" w:rsidRPr="00B01B20">
              <w:rPr>
                <w:lang w:val="en-CA"/>
              </w:rPr>
              <w:t>JVET-</w:t>
            </w:r>
            <w:r w:rsidR="008F23B5">
              <w:rPr>
                <w:lang w:val="en-CA"/>
              </w:rPr>
              <w:t>K</w:t>
            </w:r>
            <w:r w:rsidR="002B1FC3">
              <w:rPr>
                <w:lang w:val="en-CA"/>
              </w:rPr>
              <w:t>323</w:t>
            </w:r>
            <w:ins w:id="0" w:author="v2" w:date="2018-07-06T16:59:00Z">
              <w:r w:rsidR="00FB29D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C802D2A" w:rsidR="00E61DAC" w:rsidRPr="005B217D" w:rsidRDefault="00A07E7B" w:rsidP="00670DC8">
            <w:pPr>
              <w:spacing w:before="60" w:after="60"/>
              <w:rPr>
                <w:b/>
                <w:szCs w:val="22"/>
                <w:lang w:val="en-CA"/>
              </w:rPr>
            </w:pPr>
            <w:r>
              <w:rPr>
                <w:b/>
                <w:lang w:val="en-CA"/>
              </w:rPr>
              <w:t xml:space="preserve">CE 10: </w:t>
            </w:r>
            <w:r w:rsidR="00912304">
              <w:rPr>
                <w:b/>
                <w:lang w:val="en-CA"/>
              </w:rPr>
              <w:t>Signal Adaptive Diffusion Filter</w:t>
            </w:r>
            <w:r w:rsidR="006621CF">
              <w:rPr>
                <w:b/>
                <w:lang w:val="en-CA"/>
              </w:rPr>
              <w:t>s</w:t>
            </w:r>
            <w:r w:rsidR="00912304">
              <w:rPr>
                <w:b/>
                <w:lang w:val="en-CA"/>
              </w:rPr>
              <w:t xml:space="preserve"> For Video Coding</w:t>
            </w:r>
            <w:r w:rsidR="008F23B5">
              <w:rPr>
                <w:b/>
                <w:lang w:val="en-CA"/>
              </w:rPr>
              <w:t xml:space="preserve"> (Test 10.4.1-10.4.5)</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5E59DF" w:rsidR="00E61DAC" w:rsidRPr="005B217D" w:rsidRDefault="000A291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AEF024" w:rsidR="00E61DAC" w:rsidRPr="005B217D" w:rsidRDefault="000A2918" w:rsidP="008F23B5">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C952981" w:rsidR="00E61DAC" w:rsidRPr="00BE2AEA" w:rsidRDefault="00D006E4" w:rsidP="007D60D4">
            <w:pPr>
              <w:spacing w:before="60" w:after="60"/>
              <w:rPr>
                <w:szCs w:val="22"/>
                <w:lang w:val="de-DE"/>
              </w:rPr>
            </w:pPr>
            <w:r>
              <w:rPr>
                <w:lang w:val="de-DE"/>
              </w:rPr>
              <w:t>Jennifer Rasch,</w:t>
            </w:r>
            <w:r w:rsidR="008F23B5">
              <w:rPr>
                <w:lang w:val="de-DE"/>
              </w:rPr>
              <w:t xml:space="preserve"> Jonathan Pfaff,</w:t>
            </w:r>
            <w:r>
              <w:rPr>
                <w:lang w:val="de-DE"/>
              </w:rPr>
              <w:t xml:space="preserve"> Michael Schäfer,</w:t>
            </w:r>
            <w:r w:rsidR="007D60D4">
              <w:rPr>
                <w:lang w:val="de-DE"/>
              </w:rPr>
              <w:t xml:space="preserve"> Anastasia Henkel, </w:t>
            </w:r>
            <w:r>
              <w:rPr>
                <w:lang w:val="de-DE"/>
              </w:rPr>
              <w:t>Heiko Schwarz,</w:t>
            </w:r>
            <w:r w:rsidR="007D60D4">
              <w:rPr>
                <w:lang w:val="de-DE"/>
              </w:rPr>
              <w:t xml:space="preserve"> Mischa </w:t>
            </w:r>
            <w:proofErr w:type="spellStart"/>
            <w:r w:rsidR="007D60D4">
              <w:rPr>
                <w:lang w:val="de-DE"/>
              </w:rPr>
              <w:t>Siekmann</w:t>
            </w:r>
            <w:proofErr w:type="spellEnd"/>
            <w:r w:rsidR="007D60D4">
              <w:rPr>
                <w:lang w:val="de-DE"/>
              </w:rPr>
              <w:t xml:space="preserve">, </w:t>
            </w:r>
            <w:r>
              <w:rPr>
                <w:lang w:val="de-DE"/>
              </w:rPr>
              <w:t xml:space="preserve"> Martin Winken,</w:t>
            </w:r>
            <w:r w:rsidR="007D60D4">
              <w:rPr>
                <w:lang w:val="de-DE"/>
              </w:rPr>
              <w:t xml:space="preserve"> Philipp Helle,</w:t>
            </w:r>
            <w:r>
              <w:rPr>
                <w:lang w:val="de-DE"/>
              </w:rPr>
              <w:t xml:space="preserve"> Detlev </w:t>
            </w:r>
            <w:proofErr w:type="spellStart"/>
            <w:r>
              <w:rPr>
                <w:lang w:val="de-DE"/>
              </w:rPr>
              <w:t>Marpe</w:t>
            </w:r>
            <w:proofErr w:type="spellEnd"/>
            <w:r>
              <w:rPr>
                <w:lang w:val="de-DE"/>
              </w:rPr>
              <w:t>, Thomas Wiegand</w:t>
            </w:r>
            <w:ins w:id="1" w:author="v2" w:date="2018-07-06T17:04:00Z">
              <w:r w:rsidR="004E3881">
                <w:rPr>
                  <w:lang w:val="de-DE"/>
                </w:rPr>
                <w:br/>
              </w:r>
            </w:ins>
            <w:r w:rsidR="00E61DAC" w:rsidRPr="00BE2AEA">
              <w:rPr>
                <w:szCs w:val="22"/>
                <w:lang w:val="de-DE"/>
              </w:rPr>
              <w:br/>
            </w:r>
            <w:r w:rsidR="00BE2AEA" w:rsidRPr="00BE2AEA">
              <w:rPr>
                <w:szCs w:val="22"/>
                <w:lang w:val="de-DE"/>
              </w:rPr>
              <w:t>Fraunhofer HHI, Einsteinufer 37, 10587 Berlin, Germany</w:t>
            </w:r>
          </w:p>
        </w:tc>
        <w:tc>
          <w:tcPr>
            <w:tcW w:w="900" w:type="dxa"/>
          </w:tcPr>
          <w:p w14:paraId="0140ECA2" w14:textId="77777777" w:rsidR="00E61DAC" w:rsidRPr="005B217D" w:rsidRDefault="00E61DAC">
            <w:pPr>
              <w:spacing w:before="60" w:after="60"/>
              <w:rPr>
                <w:szCs w:val="22"/>
                <w:lang w:val="en-CA"/>
              </w:rPr>
            </w:pPr>
            <w:r w:rsidRPr="00BE2AEA">
              <w:rPr>
                <w:szCs w:val="22"/>
                <w:lang w:val="de-DE"/>
              </w:rPr>
              <w:br/>
            </w:r>
            <w:r w:rsidRPr="005B217D">
              <w:rPr>
                <w:szCs w:val="22"/>
                <w:lang w:val="en-CA"/>
              </w:rPr>
              <w:t>Tel:</w:t>
            </w:r>
            <w:r w:rsidRPr="005B217D">
              <w:rPr>
                <w:szCs w:val="22"/>
                <w:lang w:val="en-CA"/>
              </w:rPr>
              <w:br/>
              <w:t>Email:</w:t>
            </w:r>
          </w:p>
        </w:tc>
        <w:tc>
          <w:tcPr>
            <w:tcW w:w="3168" w:type="dxa"/>
          </w:tcPr>
          <w:p w14:paraId="32C2ABFD" w14:textId="2FA6D069" w:rsidR="00E61DAC" w:rsidRPr="005B217D" w:rsidRDefault="00E61DAC" w:rsidP="00C97330">
            <w:pPr>
              <w:spacing w:before="60" w:after="60"/>
              <w:rPr>
                <w:szCs w:val="22"/>
                <w:lang w:val="en-CA"/>
              </w:rPr>
            </w:pPr>
            <w:r w:rsidRPr="005B217D">
              <w:rPr>
                <w:szCs w:val="22"/>
                <w:lang w:val="en-CA"/>
              </w:rPr>
              <w:br/>
            </w:r>
            <w:r w:rsidR="00C97330" w:rsidRPr="00C97330">
              <w:rPr>
                <w:szCs w:val="22"/>
                <w:lang w:val="en-CA"/>
              </w:rPr>
              <w:t>+49 30 31002-727</w:t>
            </w:r>
            <w:r w:rsidRPr="005B217D">
              <w:rPr>
                <w:szCs w:val="22"/>
                <w:lang w:val="en-CA"/>
              </w:rPr>
              <w:br/>
            </w:r>
            <w:r w:rsidR="00C97330" w:rsidRPr="00C97330">
              <w:rPr>
                <w:sz w:val="20"/>
                <w:szCs w:val="22"/>
                <w:lang w:val="en-CA"/>
              </w:rPr>
              <w:t xml:space="preserve">Jennifer.Rasch@hhi.fraunhofer.de, </w:t>
            </w:r>
            <w:r w:rsidR="00C97330">
              <w:rPr>
                <w:sz w:val="20"/>
                <w:szCs w:val="22"/>
                <w:lang w:val="en-CA"/>
              </w:rPr>
              <w:t>J</w:t>
            </w:r>
            <w:r w:rsidR="00C97330" w:rsidRPr="00C97330">
              <w:rPr>
                <w:sz w:val="20"/>
                <w:szCs w:val="22"/>
                <w:lang w:val="en-CA"/>
              </w:rPr>
              <w:t>onathan.pfaff@hhi.fraunhofer.de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DCA10A6" w:rsidR="00E61DAC" w:rsidRPr="005B217D" w:rsidRDefault="000A2918">
            <w:pPr>
              <w:spacing w:before="60" w:after="60"/>
              <w:rPr>
                <w:szCs w:val="22"/>
                <w:lang w:val="en-CA"/>
              </w:rPr>
            </w:pPr>
            <w:proofErr w:type="spellStart"/>
            <w:r w:rsidRPr="00D212BA">
              <w:rPr>
                <w:szCs w:val="22"/>
                <w:lang w:val="en-CA"/>
              </w:rPr>
              <w:t>Fraunhofer</w:t>
            </w:r>
            <w:proofErr w:type="spellEnd"/>
            <w:r w:rsidRPr="00D212BA">
              <w:rPr>
                <w:szCs w:val="22"/>
                <w:lang w:val="en-CA"/>
              </w:rPr>
              <w:t xml:space="preserve"> Institute for Telecommunications – Heinrich Hertz Institute</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D7AB541" w:rsidR="00275BCF" w:rsidRDefault="00275BCF" w:rsidP="009234A5">
      <w:pPr>
        <w:pStyle w:val="Heading1"/>
        <w:numPr>
          <w:ilvl w:val="0"/>
          <w:numId w:val="0"/>
        </w:numPr>
        <w:ind w:left="432" w:hanging="432"/>
        <w:rPr>
          <w:lang w:val="en-CA"/>
        </w:rPr>
      </w:pPr>
      <w:r w:rsidRPr="005B217D">
        <w:rPr>
          <w:lang w:val="en-CA"/>
        </w:rPr>
        <w:t>Abstract</w:t>
      </w:r>
    </w:p>
    <w:p w14:paraId="79E7D3BE" w14:textId="0D29DF0B" w:rsidR="00D006E4" w:rsidRPr="00A07E7B" w:rsidRDefault="00A07E7B" w:rsidP="00D006E4">
      <w:pPr>
        <w:rPr>
          <w:szCs w:val="22"/>
        </w:rPr>
      </w:pPr>
      <w:r>
        <w:rPr>
          <w:szCs w:val="22"/>
          <w:lang w:val="en-CA"/>
        </w:rPr>
        <w:t xml:space="preserve">This contribution </w:t>
      </w:r>
      <w:r w:rsidR="009A6F11">
        <w:rPr>
          <w:szCs w:val="22"/>
          <w:lang w:val="en-CA"/>
        </w:rPr>
        <w:t xml:space="preserve">reports </w:t>
      </w:r>
      <w:r>
        <w:rPr>
          <w:szCs w:val="22"/>
          <w:lang w:val="en-CA"/>
        </w:rPr>
        <w:t>the</w:t>
      </w:r>
      <w:r w:rsidR="009A6F11">
        <w:rPr>
          <w:szCs w:val="22"/>
          <w:lang w:val="en-CA"/>
        </w:rPr>
        <w:t xml:space="preserve"> simulation</w:t>
      </w:r>
      <w:r>
        <w:rPr>
          <w:szCs w:val="22"/>
          <w:lang w:val="en-CA"/>
        </w:rPr>
        <w:t xml:space="preserve"> results on the tool under test in CE10 (</w:t>
      </w:r>
      <w:r>
        <w:t>JVET-J1030</w:t>
      </w:r>
      <w:r>
        <w:rPr>
          <w:szCs w:val="22"/>
          <w:lang w:val="en-CA"/>
        </w:rPr>
        <w:t>) for studying the performance of the signal adaptive diffusion filters proposed in JVET-J0038</w:t>
      </w:r>
      <w:r w:rsidR="005C46DC">
        <w:rPr>
          <w:szCs w:val="22"/>
          <w:lang w:val="en-CA"/>
        </w:rPr>
        <w:t xml:space="preserve"> on top of VTM and BMS</w:t>
      </w:r>
      <w:r>
        <w:rPr>
          <w:szCs w:val="22"/>
        </w:rPr>
        <w:t xml:space="preserve">. </w:t>
      </w:r>
      <w:r>
        <w:rPr>
          <w:szCs w:val="22"/>
        </w:rPr>
        <w:br/>
        <w:t xml:space="preserve">The diffusion filters are </w:t>
      </w:r>
      <w:proofErr w:type="gramStart"/>
      <w:r>
        <w:rPr>
          <w:szCs w:val="22"/>
        </w:rPr>
        <w:t>filters which</w:t>
      </w:r>
      <w:proofErr w:type="gramEnd"/>
      <w:r>
        <w:rPr>
          <w:szCs w:val="22"/>
        </w:rPr>
        <w:t xml:space="preserve"> </w:t>
      </w:r>
      <w:r w:rsidR="00D006E4" w:rsidRPr="00D006E4">
        <w:rPr>
          <w:szCs w:val="22"/>
        </w:rPr>
        <w:t xml:space="preserve">may be applied to the prediction signal generated by a hybrid video codec. Two types of diffusion filters </w:t>
      </w:r>
      <w:proofErr w:type="gramStart"/>
      <w:r w:rsidR="00D006E4" w:rsidRPr="00D006E4">
        <w:rPr>
          <w:szCs w:val="22"/>
        </w:rPr>
        <w:t>are proposed</w:t>
      </w:r>
      <w:proofErr w:type="gramEnd"/>
      <w:r w:rsidR="00D006E4" w:rsidRPr="00D006E4">
        <w:rPr>
          <w:szCs w:val="22"/>
        </w:rPr>
        <w:t xml:space="preserve">: </w:t>
      </w:r>
      <w:r w:rsidR="0090441C">
        <w:rPr>
          <w:szCs w:val="22"/>
        </w:rPr>
        <w:t>Uniform</w:t>
      </w:r>
      <w:r w:rsidR="00D006E4" w:rsidRPr="00D006E4">
        <w:rPr>
          <w:szCs w:val="22"/>
        </w:rPr>
        <w:t xml:space="preserve"> and </w:t>
      </w:r>
      <w:r w:rsidR="00C0423A">
        <w:rPr>
          <w:szCs w:val="22"/>
        </w:rPr>
        <w:t>signal dependent</w:t>
      </w:r>
      <w:r w:rsidR="00D006E4" w:rsidRPr="00D006E4">
        <w:rPr>
          <w:szCs w:val="22"/>
        </w:rPr>
        <w:t xml:space="preserve"> diffusion filters. The </w:t>
      </w:r>
      <w:r w:rsidR="0090441C">
        <w:rPr>
          <w:szCs w:val="22"/>
        </w:rPr>
        <w:t>uniform</w:t>
      </w:r>
      <w:r w:rsidR="00D006E4" w:rsidRPr="00D006E4">
        <w:rPr>
          <w:szCs w:val="22"/>
        </w:rPr>
        <w:t xml:space="preserve"> diffusion filters c</w:t>
      </w:r>
      <w:r w:rsidR="009A6F11">
        <w:rPr>
          <w:szCs w:val="22"/>
        </w:rPr>
        <w:t>onvolves</w:t>
      </w:r>
      <w:r w:rsidR="00D006E4" w:rsidRPr="00D006E4">
        <w:rPr>
          <w:szCs w:val="22"/>
        </w:rPr>
        <w:t xml:space="preserve"> the extended prediction signal </w:t>
      </w:r>
      <m:oMath>
        <m:r>
          <w:rPr>
            <w:rFonts w:ascii="Cambria Math" w:eastAsiaTheme="minorEastAsia" w:hAnsi="Cambria Math"/>
            <w:szCs w:val="22"/>
          </w:rPr>
          <m:t>n</m:t>
        </m:r>
      </m:oMath>
      <w:r w:rsidR="00D006E4" w:rsidRPr="00D006E4">
        <w:rPr>
          <w:rFonts w:eastAsiaTheme="minorEastAsia"/>
          <w:szCs w:val="22"/>
        </w:rPr>
        <w:t xml:space="preserve"> times using a symmetric filter mask. The </w:t>
      </w:r>
      <w:r w:rsidR="00C0423A">
        <w:rPr>
          <w:rFonts w:eastAsiaTheme="minorEastAsia"/>
          <w:szCs w:val="22"/>
        </w:rPr>
        <w:t>signal dependent</w:t>
      </w:r>
      <w:r w:rsidR="00D006E4" w:rsidRPr="00D006E4">
        <w:rPr>
          <w:rFonts w:eastAsiaTheme="minorEastAsia"/>
          <w:szCs w:val="22"/>
        </w:rPr>
        <w:t xml:space="preserve"> diffusion filters use the input prediction signal to identify structures of the underlying signal and diffuse along edges rather than perpendicular to them. </w:t>
      </w:r>
    </w:p>
    <w:p w14:paraId="1FA1C58D" w14:textId="0D012252" w:rsidR="003D6327" w:rsidRDefault="00AC18C8" w:rsidP="003D6327">
      <w:pPr>
        <w:pStyle w:val="Heading1"/>
      </w:pPr>
      <w:r>
        <w:t xml:space="preserve">Proposed method: </w:t>
      </w:r>
      <w:r w:rsidR="003D6327">
        <w:t>Decoder algorithm description</w:t>
      </w:r>
    </w:p>
    <w:p w14:paraId="49DFCE1D" w14:textId="1FE03AAB" w:rsidR="009A039D" w:rsidRDefault="009A039D" w:rsidP="009A039D">
      <w:pPr>
        <w:rPr>
          <w:szCs w:val="22"/>
          <w:lang w:val="en-CA"/>
        </w:rPr>
      </w:pPr>
      <w:r>
        <w:rPr>
          <w:szCs w:val="22"/>
          <w:lang w:val="en-CA"/>
        </w:rPr>
        <w:t xml:space="preserve">Signal Adaptive Diffusion Filters </w:t>
      </w:r>
      <w:del w:id="2" w:author="v2" w:date="2018-07-06T17:05:00Z">
        <w:r w:rsidDel="004E3881">
          <w:rPr>
            <w:szCs w:val="22"/>
            <w:lang w:val="en-CA"/>
          </w:rPr>
          <w:delText xml:space="preserve">For Video Coding </w:delText>
        </w:r>
      </w:del>
      <w:bookmarkStart w:id="3" w:name="_GoBack"/>
      <w:bookmarkEnd w:id="3"/>
      <w:r>
        <w:rPr>
          <w:lang w:val="en-CA"/>
        </w:rPr>
        <w:t>have been integrated to the test model according to the description of sub-test</w:t>
      </w:r>
      <w:r w:rsidR="005C46DC">
        <w:rPr>
          <w:lang w:val="en-CA"/>
        </w:rPr>
        <w:t>s CE10</w:t>
      </w:r>
      <w:r>
        <w:rPr>
          <w:lang w:val="en-CA"/>
        </w:rPr>
        <w:t>.</w:t>
      </w:r>
      <w:r w:rsidR="005C46DC">
        <w:rPr>
          <w:lang w:val="en-CA"/>
        </w:rPr>
        <w:t>4.1-CE10.4.5</w:t>
      </w:r>
      <w:r>
        <w:rPr>
          <w:lang w:val="en-CA"/>
        </w:rPr>
        <w:t xml:space="preserve"> </w:t>
      </w:r>
      <w:r>
        <w:rPr>
          <w:szCs w:val="22"/>
          <w:lang w:val="en-CA"/>
        </w:rPr>
        <w:fldChar w:fldCharType="begin"/>
      </w:r>
      <w:r>
        <w:rPr>
          <w:szCs w:val="22"/>
          <w:lang w:val="en-CA"/>
        </w:rPr>
        <w:instrText xml:space="preserve"> REF _Ref375216321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8D63E8">
        <w:rPr>
          <w:szCs w:val="22"/>
          <w:lang w:val="en-CA"/>
        </w:rPr>
        <w:t xml:space="preserve">These filters </w:t>
      </w:r>
      <w:proofErr w:type="gramStart"/>
      <w:r w:rsidR="008D63E8">
        <w:rPr>
          <w:szCs w:val="22"/>
          <w:lang w:val="en-CA"/>
        </w:rPr>
        <w:t xml:space="preserve">were </w:t>
      </w:r>
      <w:r w:rsidR="005C46DC">
        <w:rPr>
          <w:szCs w:val="22"/>
          <w:lang w:val="en-CA"/>
        </w:rPr>
        <w:t>proposed</w:t>
      </w:r>
      <w:proofErr w:type="gramEnd"/>
      <w:r w:rsidR="005C46DC">
        <w:rPr>
          <w:szCs w:val="22"/>
          <w:lang w:val="en-CA"/>
        </w:rPr>
        <w:t xml:space="preserve"> in the document [2].</w:t>
      </w:r>
    </w:p>
    <w:p w14:paraId="4901EDFD" w14:textId="1C12748E" w:rsidR="000A2918" w:rsidRPr="003D6327" w:rsidRDefault="003D6327" w:rsidP="003D6327">
      <w:pPr>
        <w:pStyle w:val="Heading2"/>
      </w:pPr>
      <w:r w:rsidRPr="00B24D8D">
        <w:t>General algorithm description</w:t>
      </w:r>
    </w:p>
    <w:p w14:paraId="3A7C5B72" w14:textId="73B3D097" w:rsidR="003D6327" w:rsidRPr="003D6327" w:rsidRDefault="003D6327" w:rsidP="003D6327">
      <w:pPr>
        <w:rPr>
          <w:szCs w:val="22"/>
        </w:rPr>
      </w:pPr>
      <w:r w:rsidRPr="003D6327">
        <w:rPr>
          <w:szCs w:val="22"/>
        </w:rPr>
        <w:t xml:space="preserve">It </w:t>
      </w:r>
      <w:proofErr w:type="gramStart"/>
      <w:r w:rsidRPr="003D6327">
        <w:rPr>
          <w:szCs w:val="22"/>
        </w:rPr>
        <w:t>is proposed</w:t>
      </w:r>
      <w:proofErr w:type="gramEnd"/>
      <w:r w:rsidRPr="003D6327">
        <w:rPr>
          <w:szCs w:val="22"/>
        </w:rPr>
        <w:t xml:space="preserve"> that the diffusion filters are applied to the prediction signal</w:t>
      </w:r>
      <m:oMath>
        <m:r>
          <w:rPr>
            <w:rFonts w:ascii="Cambria Math" w:hAnsi="Cambria Math"/>
            <w:szCs w:val="22"/>
          </w:rPr>
          <m:t xml:space="preserve"> pred</m:t>
        </m:r>
      </m:oMath>
      <w:r w:rsidRPr="003D6327">
        <w:rPr>
          <w:szCs w:val="22"/>
        </w:rPr>
        <w:t xml:space="preserve"> generated by the underlying codec. The filter </w:t>
      </w:r>
      <w:proofErr w:type="gramStart"/>
      <w:r w:rsidRPr="003D6327">
        <w:rPr>
          <w:szCs w:val="22"/>
        </w:rPr>
        <w:t>may be applied</w:t>
      </w:r>
      <w:proofErr w:type="gramEnd"/>
      <w:r w:rsidRPr="003D6327">
        <w:rPr>
          <w:szCs w:val="22"/>
        </w:rPr>
        <w:t xml:space="preserve"> for intra as well as inter predictions. Two types of diffusion filters </w:t>
      </w:r>
      <w:proofErr w:type="gramStart"/>
      <w:r w:rsidRPr="003D6327">
        <w:rPr>
          <w:szCs w:val="22"/>
        </w:rPr>
        <w:t>are proposed</w:t>
      </w:r>
      <w:proofErr w:type="gramEnd"/>
      <w:r w:rsidRPr="003D6327">
        <w:rPr>
          <w:szCs w:val="22"/>
        </w:rPr>
        <w:t xml:space="preserve">: </w:t>
      </w:r>
      <w:r w:rsidR="0090441C">
        <w:rPr>
          <w:szCs w:val="22"/>
        </w:rPr>
        <w:t>Uniform</w:t>
      </w:r>
      <w:r w:rsidRPr="003D6327">
        <w:rPr>
          <w:szCs w:val="22"/>
        </w:rPr>
        <w:t xml:space="preserve"> and </w:t>
      </w:r>
      <w:r w:rsidR="00C0423A">
        <w:rPr>
          <w:szCs w:val="22"/>
        </w:rPr>
        <w:t>signal dependent</w:t>
      </w:r>
      <w:r w:rsidRPr="003D6327">
        <w:rPr>
          <w:szCs w:val="22"/>
        </w:rPr>
        <w:t xml:space="preserve"> diffusion filters. </w:t>
      </w:r>
    </w:p>
    <w:p w14:paraId="07738795" w14:textId="08884AEE" w:rsidR="003D6327" w:rsidRPr="00663298" w:rsidRDefault="0090441C" w:rsidP="003D6327">
      <w:pPr>
        <w:pStyle w:val="Heading3"/>
      </w:pPr>
      <w:r>
        <w:t>Uniform</w:t>
      </w:r>
      <w:r w:rsidR="003D6327" w:rsidRPr="00663298">
        <w:t xml:space="preserve"> Diffusion Filter</w:t>
      </w:r>
    </w:p>
    <w:p w14:paraId="0F91F37D" w14:textId="2F09E4D2" w:rsidR="003D6327" w:rsidRPr="003D6327" w:rsidRDefault="003D6327" w:rsidP="003D6327">
      <w:pPr>
        <w:rPr>
          <w:lang w:val="en-CA"/>
        </w:rPr>
      </w:pPr>
      <w:r w:rsidRPr="003D6327">
        <w:rPr>
          <w:lang w:val="en-CA"/>
        </w:rPr>
        <w:t xml:space="preserve">Mathematically, the </w:t>
      </w:r>
      <w:r w:rsidR="0090441C">
        <w:rPr>
          <w:lang w:val="en-CA"/>
        </w:rPr>
        <w:t>uniform</w:t>
      </w:r>
      <w:r w:rsidRPr="003D6327">
        <w:rPr>
          <w:lang w:val="en-CA"/>
        </w:rPr>
        <w:t xml:space="preserve"> diffusion filters </w:t>
      </w:r>
      <w:proofErr w:type="gramStart"/>
      <w:r w:rsidRPr="003D6327">
        <w:rPr>
          <w:lang w:val="en-CA"/>
        </w:rPr>
        <w:t>are motivated</w:t>
      </w:r>
      <w:proofErr w:type="gramEnd"/>
      <w:r w:rsidRPr="003D6327">
        <w:rPr>
          <w:lang w:val="en-CA"/>
        </w:rPr>
        <w:t xml:space="preserve"> by the following partial differential equation</w:t>
      </w:r>
    </w:p>
    <w:p w14:paraId="6D36A998" w14:textId="77777777" w:rsidR="003D6327" w:rsidRPr="003D6327" w:rsidRDefault="00CE2DEC" w:rsidP="003D6327">
      <w:pPr>
        <w:jc w:val="center"/>
        <w:rPr>
          <w:rFonts w:eastAsiaTheme="minorEastAsia"/>
        </w:rPr>
      </w:pPr>
      <m:oMath>
        <m:f>
          <m:fPr>
            <m:ctrlPr>
              <w:ins w:id="4" w:author="Rasch, Jennifer" w:date="2018-06-30T10:30:00Z">
                <w:rPr>
                  <w:rFonts w:ascii="Cambria Math" w:eastAsiaTheme="minorEastAsia" w:hAnsi="Cambria Math"/>
                  <w:i/>
                </w:rPr>
              </w:ins>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m:t>
        </m:r>
        <m:d>
          <m:dPr>
            <m:ctrlPr>
              <w:ins w:id="5" w:author="Rasch, Jennifer" w:date="2018-06-30T10:30:00Z">
                <w:rPr>
                  <w:rFonts w:ascii="Cambria Math" w:eastAsiaTheme="minorEastAsia" w:hAnsi="Cambria Math"/>
                  <w:i/>
                </w:rPr>
              </w:ins>
            </m:ctrlPr>
          </m:dPr>
          <m:e>
            <m:r>
              <w:rPr>
                <w:rFonts w:ascii="Cambria Math" w:eastAsiaTheme="minorEastAsia" w:hAnsi="Cambria Math"/>
              </w:rPr>
              <m:t>x,t</m:t>
            </m:r>
          </m:e>
        </m:d>
        <m:r>
          <w:rPr>
            <w:rFonts w:ascii="Cambria Math" w:eastAsiaTheme="minorEastAsia" w:hAnsi="Cambria Math"/>
          </w:rPr>
          <m:t>=div</m:t>
        </m:r>
        <m:d>
          <m:dPr>
            <m:ctrlPr>
              <w:ins w:id="6" w:author="Rasch, Jennifer" w:date="2018-06-30T10:30:00Z">
                <w:rPr>
                  <w:rFonts w:ascii="Cambria Math" w:eastAsiaTheme="minorEastAsia" w:hAnsi="Cambria Math"/>
                  <w:i/>
                </w:rPr>
              </w:ins>
            </m:ctrlPr>
          </m:dPr>
          <m:e>
            <m:r>
              <m:rPr>
                <m:sty m:val="p"/>
              </m:rPr>
              <w:rPr>
                <w:rFonts w:ascii="Cambria Math" w:eastAsiaTheme="minorEastAsia" w:hAnsi="Cambria Math"/>
              </w:rPr>
              <m:t>∇ u</m:t>
            </m:r>
            <m:d>
              <m:dPr>
                <m:ctrlPr>
                  <w:ins w:id="7" w:author="Rasch, Jennifer" w:date="2018-06-30T10:30:00Z">
                    <w:rPr>
                      <w:rFonts w:ascii="Cambria Math" w:eastAsiaTheme="minorEastAsia" w:hAnsi="Cambria Math"/>
                    </w:rPr>
                  </w:ins>
                </m:ctrlPr>
              </m:dPr>
              <m:e>
                <m:r>
                  <m:rPr>
                    <m:sty m:val="p"/>
                  </m:rPr>
                  <w:rPr>
                    <w:rFonts w:ascii="Cambria Math" w:eastAsiaTheme="minorEastAsia" w:hAnsi="Cambria Math"/>
                  </w:rPr>
                  <m:t>x,t</m:t>
                </m:r>
              </m:e>
            </m:d>
          </m:e>
        </m:d>
      </m:oMath>
      <w:r w:rsidR="003D6327" w:rsidRPr="003D6327">
        <w:rPr>
          <w:rFonts w:eastAsiaTheme="minorEastAsia"/>
        </w:rPr>
        <w:t>,</w:t>
      </w:r>
    </w:p>
    <w:p w14:paraId="65152C58" w14:textId="77777777" w:rsidR="003D6327" w:rsidRPr="003D6327" w:rsidRDefault="003D6327" w:rsidP="003D6327">
      <w:pPr>
        <w:jc w:val="center"/>
        <w:rPr>
          <w:rFonts w:eastAsiaTheme="minorEastAsia"/>
        </w:rPr>
      </w:pPr>
      <m:oMath>
        <m:r>
          <w:rPr>
            <w:rFonts w:ascii="Cambria Math" w:eastAsiaTheme="minorEastAsia" w:hAnsi="Cambria Math"/>
          </w:rPr>
          <m:t>u</m:t>
        </m:r>
        <m:d>
          <m:dPr>
            <m:ctrlPr>
              <w:ins w:id="8" w:author="Rasch, Jennifer" w:date="2018-06-30T10:30:00Z">
                <w:rPr>
                  <w:rFonts w:ascii="Cambria Math" w:eastAsiaTheme="minorEastAsia" w:hAnsi="Cambria Math"/>
                  <w:i/>
                </w:rPr>
              </w:ins>
            </m:ctrlPr>
          </m:dPr>
          <m:e>
            <m:r>
              <w:rPr>
                <w:rFonts w:ascii="Cambria Math" w:eastAsiaTheme="minorEastAsia" w:hAnsi="Cambria Math"/>
              </w:rPr>
              <m:t>x,0</m:t>
            </m:r>
          </m:e>
        </m:d>
        <m:r>
          <w:rPr>
            <w:rFonts w:ascii="Cambria Math" w:eastAsiaTheme="minorEastAsia" w:hAnsi="Cambria Math"/>
          </w:rPr>
          <m:t>=pred(x)</m:t>
        </m:r>
      </m:oMath>
      <w:r w:rsidRPr="003D6327">
        <w:rPr>
          <w:rFonts w:eastAsiaTheme="minorEastAsia"/>
        </w:rPr>
        <w:t>,</w:t>
      </w:r>
    </w:p>
    <w:p w14:paraId="78531D08" w14:textId="64D76406" w:rsidR="003D6327" w:rsidRPr="003D6327" w:rsidRDefault="003D6327" w:rsidP="003D6327">
      <w:proofErr w:type="gramStart"/>
      <w:r w:rsidRPr="003D6327">
        <w:rPr>
          <w:lang w:val="en-CA"/>
        </w:rPr>
        <w:t>where</w:t>
      </w:r>
      <w:proofErr w:type="gramEnd"/>
      <w:r w:rsidRPr="003D6327">
        <w:rPr>
          <w:lang w:val="en-CA"/>
        </w:rPr>
        <w:t xml:space="preserve"> </w:t>
      </w:r>
      <m:oMath>
        <m:r>
          <w:rPr>
            <w:rFonts w:ascii="Cambria Math" w:hAnsi="Cambria Math"/>
          </w:rPr>
          <m:t>u</m:t>
        </m:r>
      </m:oMath>
      <w:r w:rsidRPr="003D6327">
        <w:rPr>
          <w:rFonts w:eastAsiaTheme="minorEastAsia"/>
        </w:rPr>
        <w:t xml:space="preserve"> denotes the filtered prediction</w:t>
      </w:r>
      <w:r w:rsidR="00DA3141">
        <w:rPr>
          <w:rFonts w:eastAsiaTheme="minorEastAsia"/>
        </w:rPr>
        <w:t xml:space="preserve"> and parameter </w:t>
      </w:r>
      <m:oMath>
        <m:r>
          <m:rPr>
            <m:sty m:val="p"/>
          </m:rPr>
          <w:rPr>
            <w:rFonts w:ascii="Cambria Math" w:eastAsiaTheme="minorEastAsia" w:hAnsi="Cambria Math"/>
          </w:rPr>
          <m:t>t</m:t>
        </m:r>
      </m:oMath>
      <w:r w:rsidR="00DA3141">
        <w:rPr>
          <w:rFonts w:eastAsiaTheme="minorEastAsia"/>
        </w:rPr>
        <w:t xml:space="preserve"> time</w:t>
      </w:r>
      <w:r w:rsidR="002C0269">
        <w:rPr>
          <w:rFonts w:eastAsiaTheme="minorEastAsia"/>
        </w:rPr>
        <w:t xml:space="preserve"> which corresponds to iterations in a discrete setting</w:t>
      </w:r>
      <w:r w:rsidRPr="003D6327">
        <w:rPr>
          <w:rFonts w:eastAsiaTheme="minorEastAsia"/>
        </w:rPr>
        <w:t xml:space="preserve">. </w:t>
      </w:r>
      <w:r w:rsidRPr="003D6327">
        <w:t xml:space="preserve">The </w:t>
      </w:r>
      <w:r w:rsidR="0090441C">
        <w:t>uniform</w:t>
      </w:r>
      <w:r w:rsidRPr="003D6327">
        <w:t xml:space="preserve"> diffusion filters </w:t>
      </w:r>
      <w:proofErr w:type="gramStart"/>
      <w:r w:rsidRPr="003D6327">
        <w:t>are implemented</w:t>
      </w:r>
      <w:proofErr w:type="gramEnd"/>
      <w:r w:rsidRPr="003D6327">
        <w:t xml:space="preserve"> as a symmetric filter mask </w:t>
      </w:r>
    </w:p>
    <w:p w14:paraId="278DBFC8" w14:textId="77777777" w:rsidR="003D6327" w:rsidRPr="003D6327" w:rsidRDefault="003D6327" w:rsidP="003D6327">
      <w:pPr>
        <w:rPr>
          <w:rFonts w:eastAsiaTheme="minorEastAsia"/>
        </w:rPr>
      </w:pPr>
      <w:r w:rsidRPr="003D6327">
        <w:rPr>
          <w:rFonts w:eastAsiaTheme="minorEastAsia"/>
        </w:rPr>
        <w:t xml:space="preserve"> h =    </w:t>
      </w:r>
      <m:oMath>
        <m:f>
          <m:fPr>
            <m:ctrlPr>
              <w:ins w:id="9"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ins w:id="10" w:author="Rasch, Jennifer" w:date="2018-06-30T10:30:00Z">
                <w:rPr>
                  <w:rFonts w:ascii="Cambria Math" w:eastAsiaTheme="minorEastAsia" w:hAnsi="Cambria Math"/>
                  <w:i/>
                </w:rPr>
              </w:ins>
            </m:ctrlPr>
          </m:dPr>
          <m:e>
            <m:m>
              <m:mPr>
                <m:mcs>
                  <m:mc>
                    <m:mcPr>
                      <m:count m:val="3"/>
                      <m:mcJc m:val="center"/>
                    </m:mcPr>
                  </m:mc>
                </m:mcs>
                <m:ctrlPr>
                  <w:ins w:id="11"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Pr="003D6327">
        <w:rPr>
          <w:rFonts w:eastAsiaTheme="minorEastAsia"/>
        </w:rPr>
        <w:t xml:space="preserve"> </w:t>
      </w:r>
    </w:p>
    <w:p w14:paraId="04032983" w14:textId="69CCE6F5" w:rsidR="003D6327" w:rsidRPr="003D6327" w:rsidRDefault="00BF2E1C" w:rsidP="003D6327">
      <w:pPr>
        <w:rPr>
          <w:rFonts w:eastAsiaTheme="minorEastAsia"/>
        </w:rPr>
      </w:pPr>
      <w:r>
        <w:rPr>
          <w:rFonts w:eastAsiaTheme="minorEastAsia"/>
        </w:rPr>
        <w:lastRenderedPageBreak/>
        <w:t xml:space="preserve">Note that whenever possible, all 2D </w:t>
      </w:r>
      <w:r w:rsidR="008B0692">
        <w:rPr>
          <w:rFonts w:eastAsiaTheme="minorEastAsia"/>
        </w:rPr>
        <w:t xml:space="preserve">filter </w:t>
      </w:r>
      <w:r>
        <w:rPr>
          <w:rFonts w:eastAsiaTheme="minorEastAsia"/>
        </w:rPr>
        <w:t xml:space="preserve">masks </w:t>
      </w:r>
      <w:proofErr w:type="gramStart"/>
      <w:r>
        <w:rPr>
          <w:rFonts w:eastAsiaTheme="minorEastAsia"/>
        </w:rPr>
        <w:t>are implemented</w:t>
      </w:r>
      <w:proofErr w:type="gramEnd"/>
      <w:r>
        <w:rPr>
          <w:rFonts w:eastAsiaTheme="minorEastAsia"/>
        </w:rPr>
        <w:t xml:space="preserve"> as 1D filters. </w:t>
      </w:r>
      <w:r w:rsidR="003D6327" w:rsidRPr="003D6327">
        <w:rPr>
          <w:rFonts w:eastAsiaTheme="minorEastAsia"/>
        </w:rPr>
        <w:t>The filtered prediction</w:t>
      </w:r>
      <w:r w:rsidR="003D6327" w:rsidRPr="003D6327">
        <w:t xml:space="preserve"> </w:t>
      </w:r>
      <m:oMath>
        <m:sSub>
          <m:sSubPr>
            <m:ctrlPr>
              <w:ins w:id="12" w:author="Rasch, Jennifer" w:date="2018-06-30T10:30:00Z">
                <w:rPr>
                  <w:rFonts w:ascii="Cambria Math" w:hAnsi="Cambria Math"/>
                  <w:szCs w:val="22"/>
                </w:rPr>
              </w:ins>
            </m:ctrlPr>
          </m:sSubPr>
          <m:e>
            <m:r>
              <m:rPr>
                <m:sty m:val="p"/>
              </m:rPr>
              <w:rPr>
                <w:rFonts w:ascii="Cambria Math" w:hAnsi="Cambria Math"/>
                <w:szCs w:val="22"/>
              </w:rPr>
              <m:t>u</m:t>
            </m:r>
          </m:e>
          <m:sub>
            <m:r>
              <m:rPr>
                <m:sty m:val="p"/>
              </m:rPr>
              <w:rPr>
                <w:rFonts w:ascii="Cambria Math" w:hAnsi="Cambria Math"/>
                <w:szCs w:val="22"/>
              </w:rPr>
              <m:t>n</m:t>
            </m:r>
          </m:sub>
        </m:sSub>
      </m:oMath>
      <w:r w:rsidR="003D6327" w:rsidRPr="003D6327">
        <w:rPr>
          <w:rFonts w:eastAsiaTheme="minorEastAsia"/>
        </w:rPr>
        <w:t xml:space="preserve"> is calculated by correlating </w:t>
      </w:r>
      <m:oMath>
        <m:r>
          <w:rPr>
            <w:rFonts w:ascii="Cambria Math" w:eastAsiaTheme="minorEastAsia" w:hAnsi="Cambria Math"/>
          </w:rPr>
          <m:t>n</m:t>
        </m:r>
      </m:oMath>
      <w:r w:rsidR="003D6327" w:rsidRPr="003D6327">
        <w:rPr>
          <w:rFonts w:eastAsiaTheme="minorEastAsia"/>
        </w:rPr>
        <w:t xml:space="preserve"> times the prediction signal </w:t>
      </w:r>
      <m:oMath>
        <m:r>
          <w:rPr>
            <w:rFonts w:ascii="Cambria Math" w:hAnsi="Cambria Math"/>
          </w:rPr>
          <m:t>pred</m:t>
        </m:r>
      </m:oMath>
      <w:r w:rsidR="003D6327" w:rsidRPr="003D6327">
        <w:t xml:space="preserve"> </w:t>
      </w:r>
      <w:r w:rsidR="003D6327" w:rsidRPr="003D6327">
        <w:rPr>
          <w:rFonts w:eastAsiaTheme="minorEastAsia"/>
        </w:rPr>
        <w:t xml:space="preserve"> with the filter </w:t>
      </w:r>
      <w:proofErr w:type="gramStart"/>
      <w:r w:rsidR="003D6327" w:rsidRPr="003D6327">
        <w:rPr>
          <w:rFonts w:eastAsiaTheme="minorEastAsia"/>
        </w:rPr>
        <w:t xml:space="preserve">mask </w:t>
      </w:r>
      <w:proofErr w:type="gramEnd"/>
      <m:oMath>
        <m:r>
          <w:rPr>
            <w:rFonts w:ascii="Cambria Math" w:eastAsiaTheme="minorEastAsia" w:hAnsi="Cambria Math"/>
          </w:rPr>
          <m:t>h</m:t>
        </m:r>
      </m:oMath>
      <w:r w:rsidR="003D6327" w:rsidRPr="003D6327">
        <w:rPr>
          <w:rFonts w:eastAsiaTheme="minorEastAsia"/>
        </w:rPr>
        <w:t xml:space="preserve">, i.e., by calculating </w:t>
      </w:r>
    </w:p>
    <w:p w14:paraId="085C2F81" w14:textId="17B2076D" w:rsidR="003D6327" w:rsidRPr="003D6327" w:rsidRDefault="00CE2DEC" w:rsidP="003D6327">
      <w:pPr>
        <w:rPr>
          <w:rFonts w:eastAsiaTheme="minorEastAsia"/>
        </w:rPr>
      </w:pPr>
      <m:oMath>
        <m:sSub>
          <m:sSubPr>
            <m:ctrlPr>
              <w:ins w:id="13" w:author="Rasch, Jennifer" w:date="2018-06-30T10:30:00Z">
                <w:rPr>
                  <w:rFonts w:ascii="Cambria Math" w:hAnsi="Cambria Math"/>
                  <w:szCs w:val="22"/>
                </w:rPr>
              </w:ins>
            </m:ctrlPr>
          </m:sSubPr>
          <m:e>
            <m:r>
              <m:rPr>
                <m:sty m:val="p"/>
              </m:rPr>
              <w:rPr>
                <w:rFonts w:ascii="Cambria Math" w:hAnsi="Cambria Math"/>
                <w:szCs w:val="22"/>
              </w:rPr>
              <m:t>u</m:t>
            </m:r>
          </m:e>
          <m:sub>
            <m:r>
              <m:rPr>
                <m:sty m:val="p"/>
              </m:rPr>
              <w:rPr>
                <w:rFonts w:ascii="Cambria Math" w:hAnsi="Cambria Math"/>
                <w:szCs w:val="22"/>
              </w:rPr>
              <m:t>n</m:t>
            </m:r>
          </m:sub>
        </m:sSub>
        <m:r>
          <m:rPr>
            <m:sty m:val="p"/>
          </m:rPr>
          <w:rPr>
            <w:rFonts w:ascii="Cambria Math" w:eastAsiaTheme="minorEastAsia" w:hAnsi="Cambria Math"/>
          </w:rPr>
          <m:t>=</m:t>
        </m:r>
        <m:limLow>
          <m:limLowPr>
            <m:ctrlPr>
              <w:ins w:id="14" w:author="Rasch, Jennifer" w:date="2018-06-30T10:30:00Z">
                <w:rPr>
                  <w:rFonts w:ascii="Cambria Math" w:eastAsiaTheme="minorEastAsia" w:hAnsi="Cambria Math"/>
                </w:rPr>
              </w:ins>
            </m:ctrlPr>
          </m:limLowPr>
          <m:e>
            <m:groupChr>
              <m:groupChrPr>
                <m:ctrlPr>
                  <w:ins w:id="15" w:author="Rasch, Jennifer" w:date="2018-06-30T10:30:00Z">
                    <w:rPr>
                      <w:rFonts w:ascii="Cambria Math" w:eastAsiaTheme="minorEastAsia" w:hAnsi="Cambria Math"/>
                    </w:rPr>
                  </w:ins>
                </m:ctrlPr>
              </m:groupChrPr>
              <m:e>
                <m:r>
                  <w:rPr>
                    <w:rFonts w:ascii="Cambria Math" w:eastAsiaTheme="minorEastAsia" w:hAnsi="Cambria Math"/>
                  </w:rPr>
                  <m:t>h*</m:t>
                </m:r>
                <m:r>
                  <w:rPr>
                    <w:rFonts w:ascii="Cambria Math" w:hAnsi="Cambria Math"/>
                  </w:rPr>
                  <m:t>…</m:t>
                </m:r>
                <m:r>
                  <w:rPr>
                    <w:rFonts w:ascii="Cambria Math" w:eastAsiaTheme="minorEastAsia" w:hAnsi="Cambria Math"/>
                  </w:rPr>
                  <m:t>*h</m:t>
                </m:r>
              </m:e>
            </m:groupChr>
            <m:ctrlPr>
              <w:ins w:id="16" w:author="Rasch, Jennifer" w:date="2018-06-30T10:30:00Z">
                <w:rPr>
                  <w:rFonts w:ascii="Cambria Math" w:eastAsiaTheme="minorEastAsia" w:hAnsi="Cambria Math"/>
                  <w:i/>
                </w:rPr>
              </w:ins>
            </m:ctrlPr>
          </m:e>
          <m:lim>
            <m:r>
              <w:rPr>
                <w:rFonts w:ascii="Cambria Math" w:eastAsiaTheme="minorEastAsia" w:hAnsi="Cambria Math"/>
              </w:rPr>
              <m:t>n times</m:t>
            </m:r>
          </m:lim>
        </m:limLow>
        <m:r>
          <m:rPr>
            <m:sty m:val="p"/>
          </m:rPr>
          <w:rPr>
            <w:rFonts w:ascii="Cambria Math" w:eastAsiaTheme="minorEastAsia" w:hAnsi="Cambria Math"/>
          </w:rPr>
          <m:t>*</m:t>
        </m:r>
        <m:r>
          <w:rPr>
            <w:rFonts w:ascii="Cambria Math" w:hAnsi="Cambria Math"/>
          </w:rPr>
          <m:t>pred</m:t>
        </m:r>
      </m:oMath>
      <w:r w:rsidR="003D6327" w:rsidRPr="003D6327">
        <w:t xml:space="preserve"> </w:t>
      </w:r>
      <w:r w:rsidR="003D6327" w:rsidRPr="003D6327">
        <w:rPr>
          <w:rFonts w:eastAsiaTheme="minorEastAsia"/>
        </w:rPr>
        <w:t xml:space="preserve"> </w:t>
      </w:r>
    </w:p>
    <w:p w14:paraId="5E3C4EFA" w14:textId="34F76AE4" w:rsidR="00464AAB" w:rsidRDefault="003D6327" w:rsidP="00464AAB">
      <w:pPr>
        <w:rPr>
          <w:rFonts w:eastAsiaTheme="minorEastAsia"/>
        </w:rPr>
      </w:pPr>
      <w:r w:rsidRPr="003D6327">
        <w:rPr>
          <w:rFonts w:eastAsiaTheme="minorEastAsia"/>
        </w:rPr>
        <w:t xml:space="preserve">Here </w:t>
      </w:r>
      <m:oMath>
        <m:r>
          <w:rPr>
            <w:rFonts w:ascii="Cambria Math" w:eastAsiaTheme="minorEastAsia" w:hAnsi="Cambria Math"/>
          </w:rPr>
          <m:t>*</m:t>
        </m:r>
      </m:oMath>
      <w:r w:rsidRPr="003D6327">
        <w:rPr>
          <w:rFonts w:eastAsiaTheme="minorEastAsia"/>
        </w:rPr>
        <w:t xml:space="preserve"> denotes the application of the filter mask to the image, also called correlation. At each correlation step, at the right and lower boundary symmetric boundary conditions </w:t>
      </w:r>
      <w:proofErr w:type="gramStart"/>
      <w:r w:rsidRPr="003D6327">
        <w:rPr>
          <w:rFonts w:eastAsiaTheme="minorEastAsia"/>
        </w:rPr>
        <w:t>are assumed</w:t>
      </w:r>
      <w:proofErr w:type="gramEnd"/>
      <w:r w:rsidRPr="003D6327">
        <w:rPr>
          <w:rFonts w:eastAsiaTheme="minorEastAsia"/>
        </w:rPr>
        <w:t xml:space="preserve"> while at the top and left boundary equality with the reconstructed samples is assumed as shown in Figure 1. </w:t>
      </w:r>
      <w:r w:rsidR="00F24EA3">
        <w:rPr>
          <w:rFonts w:eastAsiaTheme="minorEastAsia"/>
        </w:rPr>
        <w:t xml:space="preserve">If in inter case, it is not desired to use the reconstructed samples of the current frame, the boundary condition can be replaced by using reflected samples here as well (corresponds to </w:t>
      </w:r>
      <w:r w:rsidR="002A7DF1">
        <w:rPr>
          <w:rFonts w:eastAsiaTheme="minorEastAsia"/>
        </w:rPr>
        <w:t xml:space="preserve">the first </w:t>
      </w:r>
      <w:r w:rsidR="00F24EA3">
        <w:rPr>
          <w:rFonts w:eastAsiaTheme="minorEastAsia"/>
        </w:rPr>
        <w:t>test CE10-4.5</w:t>
      </w:r>
      <w:r w:rsidR="002A7DF1">
        <w:rPr>
          <w:rFonts w:eastAsiaTheme="minorEastAsia"/>
        </w:rPr>
        <w:t>, section 3.5</w:t>
      </w:r>
      <w:r w:rsidR="00F24EA3">
        <w:rPr>
          <w:rFonts w:eastAsiaTheme="minorEastAsia"/>
        </w:rPr>
        <w:t>).</w:t>
      </w:r>
    </w:p>
    <w:p w14:paraId="20C4F11E" w14:textId="77777777" w:rsidR="004728E1" w:rsidRDefault="004728E1" w:rsidP="00464AAB">
      <w:pPr>
        <w:rPr>
          <w:rFonts w:eastAsiaTheme="minorEastAsia"/>
        </w:rPr>
      </w:pPr>
    </w:p>
    <w:p w14:paraId="39C462D8" w14:textId="41A6A2EE" w:rsidR="00461ED3" w:rsidRPr="003D6327" w:rsidRDefault="004728E1" w:rsidP="004728E1">
      <w:r>
        <w:rPr>
          <w:noProof/>
          <w:lang w:val="de-DE" w:eastAsia="de-DE"/>
        </w:rPr>
        <mc:AlternateContent>
          <mc:Choice Requires="wpg">
            <w:drawing>
              <wp:inline distT="0" distB="0" distL="0" distR="0" wp14:anchorId="3AAE83B8" wp14:editId="53FFF825">
                <wp:extent cx="1931670" cy="1216660"/>
                <wp:effectExtent l="0" t="0" r="11430" b="21590"/>
                <wp:docPr id="62" name="Group 62"/>
                <wp:cNvGraphicFramePr/>
                <a:graphic xmlns:a="http://schemas.openxmlformats.org/drawingml/2006/main">
                  <a:graphicData uri="http://schemas.microsoft.com/office/word/2010/wordprocessingGroup">
                    <wpg:wgp>
                      <wpg:cNvGrpSpPr/>
                      <wpg:grpSpPr>
                        <a:xfrm>
                          <a:off x="0" y="0"/>
                          <a:ext cx="1931670" cy="1216660"/>
                          <a:chOff x="0" y="0"/>
                          <a:chExt cx="1931670" cy="1216660"/>
                        </a:xfrm>
                      </wpg:grpSpPr>
                      <wpg:grpSp>
                        <wpg:cNvPr id="61" name="Group 61"/>
                        <wpg:cNvGrpSpPr/>
                        <wpg:grpSpPr>
                          <a:xfrm>
                            <a:off x="0" y="0"/>
                            <a:ext cx="1931670" cy="1216660"/>
                            <a:chOff x="0" y="0"/>
                            <a:chExt cx="1931670" cy="1216660"/>
                          </a:xfrm>
                        </wpg:grpSpPr>
                        <wps:wsp>
                          <wps:cNvPr id="342" name="TextBox 148"/>
                          <wps:cNvSpPr txBox="1"/>
                          <wps:spPr>
                            <a:xfrm>
                              <a:off x="546265" y="498764"/>
                              <a:ext cx="807575" cy="160460"/>
                            </a:xfrm>
                            <a:prstGeom prst="rect">
                              <a:avLst/>
                            </a:prstGeom>
                            <a:solidFill>
                              <a:schemeClr val="bg1"/>
                            </a:solidFill>
                            <a:ln>
                              <a:noFill/>
                            </a:ln>
                          </wps:spPr>
                          <wps:txbx>
                            <w:txbxContent>
                              <w:p w14:paraId="34FF64FA" w14:textId="70A2122A" w:rsidR="00A07E7B" w:rsidRPr="00582309" w:rsidRDefault="00A07E7B" w:rsidP="009C3E88">
                                <w:pPr>
                                  <w:pStyle w:val="NormalWeb"/>
                                  <w:spacing w:before="0" w:beforeAutospacing="0" w:after="0" w:afterAutospacing="0"/>
                                  <w:jc w:val="center"/>
                                  <w:rPr>
                                    <w:sz w:val="12"/>
                                  </w:rPr>
                                </w:pPr>
                                <w:proofErr w:type="spellStart"/>
                                <w:r>
                                  <w:rPr>
                                    <w:rFonts w:eastAsia="CMU Serif"/>
                                    <w:i/>
                                    <w:iCs/>
                                    <w:color w:val="000000" w:themeColor="text1"/>
                                    <w:kern w:val="24"/>
                                    <w:sz w:val="16"/>
                                    <w:szCs w:val="32"/>
                                    <w:lang w:val="de-DE"/>
                                  </w:rPr>
                                  <w:t>prediction</w:t>
                                </w:r>
                                <w:proofErr w:type="spellEnd"/>
                                <w:r>
                                  <w:rPr>
                                    <w:rFonts w:eastAsia="CMU Serif"/>
                                    <w:i/>
                                    <w:iCs/>
                                    <w:color w:val="000000" w:themeColor="text1"/>
                                    <w:kern w:val="24"/>
                                    <w:sz w:val="16"/>
                                    <w:szCs w:val="32"/>
                                    <w:lang w:val="de-DE"/>
                                  </w:rPr>
                                  <w:t xml:space="preserve"> block</w:t>
                                </w:r>
                              </w:p>
                            </w:txbxContent>
                          </wps:txbx>
                          <wps:bodyPr wrap="none" lIns="72000" tIns="0" rIns="72000" bIns="36000" rtlCol="0" anchor="ctr" anchorCtr="1">
                            <a:noAutofit/>
                          </wps:bodyPr>
                        </wps:wsp>
                        <wpg:grpSp>
                          <wpg:cNvPr id="60" name="Group 60"/>
                          <wpg:cNvGrpSpPr/>
                          <wpg:grpSpPr>
                            <a:xfrm>
                              <a:off x="0" y="0"/>
                              <a:ext cx="1931670" cy="1216660"/>
                              <a:chOff x="0" y="0"/>
                              <a:chExt cx="1931670" cy="1216660"/>
                            </a:xfrm>
                          </wpg:grpSpPr>
                          <wpg:grpSp>
                            <wpg:cNvPr id="59" name="Group 59"/>
                            <wpg:cNvGrpSpPr/>
                            <wpg:grpSpPr>
                              <a:xfrm>
                                <a:off x="0" y="0"/>
                                <a:ext cx="1931670" cy="1216660"/>
                                <a:chOff x="0" y="0"/>
                                <a:chExt cx="1931670" cy="1217074"/>
                              </a:xfrm>
                            </wpg:grpSpPr>
                            <wpg:grpSp>
                              <wpg:cNvPr id="57" name="Group 57"/>
                              <wpg:cNvGrpSpPr/>
                              <wpg:grpSpPr>
                                <a:xfrm>
                                  <a:off x="0" y="0"/>
                                  <a:ext cx="1931670" cy="1217074"/>
                                  <a:chOff x="0" y="5938"/>
                                  <a:chExt cx="1931670" cy="1217295"/>
                                </a:xfrm>
                              </wpg:grpSpPr>
                              <wpg:grpSp>
                                <wpg:cNvPr id="55" name="Group 55"/>
                                <wpg:cNvGrpSpPr/>
                                <wpg:grpSpPr>
                                  <a:xfrm>
                                    <a:off x="0" y="5938"/>
                                    <a:ext cx="1742391" cy="1010062"/>
                                    <a:chOff x="0" y="5938"/>
                                    <a:chExt cx="1742391" cy="1010062"/>
                                  </a:xfrm>
                                </wpg:grpSpPr>
                                <wpg:grpSp>
                                  <wpg:cNvPr id="339" name="Group 339"/>
                                  <wpg:cNvGrpSpPr/>
                                  <wpg:grpSpPr>
                                    <a:xfrm>
                                      <a:off x="0" y="9535"/>
                                      <a:ext cx="192839" cy="1006465"/>
                                      <a:chOff x="0" y="9540"/>
                                      <a:chExt cx="193040" cy="1006999"/>
                                    </a:xfrm>
                                  </wpg:grpSpPr>
                                  <wps:wsp>
                                    <wps:cNvPr id="324" name="Rectangle 324"/>
                                    <wps:cNvSpPr/>
                                    <wps:spPr>
                                      <a:xfrm>
                                        <a:off x="0" y="206136"/>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Rectangle 325"/>
                                    <wps:cNvSpPr/>
                                    <wps:spPr>
                                      <a:xfrm>
                                        <a:off x="0" y="954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Rectangle 326"/>
                                    <wps:cNvSpPr/>
                                    <wps:spPr>
                                      <a:xfrm>
                                        <a:off x="0" y="406987"/>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Rectangle 327"/>
                                    <wps:cNvSpPr/>
                                    <wps:spPr>
                                      <a:xfrm>
                                        <a:off x="0" y="61312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Rectangle 328"/>
                                    <wps:cNvSpPr/>
                                    <wps:spPr>
                                      <a:xfrm>
                                        <a:off x="0" y="81397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40" name="Group 340"/>
                                  <wpg:cNvGrpSpPr/>
                                  <wpg:grpSpPr>
                                    <a:xfrm>
                                      <a:off x="392119" y="5938"/>
                                      <a:ext cx="1350272" cy="202565"/>
                                      <a:chOff x="190280" y="0"/>
                                      <a:chExt cx="1350575" cy="202565"/>
                                    </a:xfrm>
                                  </wpg:grpSpPr>
                                  <wps:wsp>
                                    <wps:cNvPr id="330" name="Rectangle 330"/>
                                    <wps:cNvSpPr/>
                                    <wps:spPr>
                                      <a:xfrm>
                                        <a:off x="19028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Rectangle 331"/>
                                    <wps:cNvSpPr/>
                                    <wps:spPr>
                                      <a:xfrm>
                                        <a:off x="38584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2" name="Rectangle 332"/>
                                    <wps:cNvSpPr/>
                                    <wps:spPr>
                                      <a:xfrm>
                                        <a:off x="57612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3" name="Rectangle 333"/>
                                    <wps:cNvSpPr/>
                                    <wps:spPr>
                                      <a:xfrm>
                                        <a:off x="77169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4" name="Rectangle 334"/>
                                    <wps:cNvSpPr/>
                                    <wps:spPr>
                                      <a:xfrm>
                                        <a:off x="96197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5" name="Rectangle 335"/>
                                    <wps:cNvSpPr/>
                                    <wps:spPr>
                                      <a:xfrm>
                                        <a:off x="115753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6" name="Rectangle 336"/>
                                    <wps:cNvSpPr/>
                                    <wps:spPr>
                                      <a:xfrm>
                                        <a:off x="134781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17" name="Group 317"/>
                                <wpg:cNvGrpSpPr/>
                                <wpg:grpSpPr>
                                  <a:xfrm>
                                    <a:off x="0" y="5938"/>
                                    <a:ext cx="1931670" cy="1217295"/>
                                    <a:chOff x="0" y="0"/>
                                    <a:chExt cx="1931986" cy="1217390"/>
                                  </a:xfrm>
                                </wpg:grpSpPr>
                                <wpg:grpSp>
                                  <wpg:cNvPr id="204" name="Group 204"/>
                                  <wpg:cNvGrpSpPr/>
                                  <wpg:grpSpPr>
                                    <a:xfrm>
                                      <a:off x="0" y="1014825"/>
                                      <a:ext cx="1741170" cy="202565"/>
                                      <a:chOff x="576125" y="0"/>
                                      <a:chExt cx="1741759" cy="202835"/>
                                    </a:xfrm>
                                  </wpg:grpSpPr>
                                  <wps:wsp>
                                    <wps:cNvPr id="192" name="Rectangle 192"/>
                                    <wps:cNvSpPr/>
                                    <wps:spPr>
                                      <a:xfrm>
                                        <a:off x="2124791"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Rectangle 193"/>
                                    <wps:cNvSpPr/>
                                    <wps:spPr>
                                      <a:xfrm>
                                        <a:off x="77169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 name="Rectangle 194"/>
                                    <wps:cNvSpPr/>
                                    <wps:spPr>
                                      <a:xfrm>
                                        <a:off x="96197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5" name="Rectangle 195"/>
                                    <wps:cNvSpPr/>
                                    <wps:spPr>
                                      <a:xfrm>
                                        <a:off x="115753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6" name="Rectangle 196"/>
                                    <wps:cNvSpPr/>
                                    <wps:spPr>
                                      <a:xfrm>
                                        <a:off x="134781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Rectangle 197"/>
                                    <wps:cNvSpPr/>
                                    <wps:spPr>
                                      <a:xfrm>
                                        <a:off x="154338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 name="Rectangle 198"/>
                                    <wps:cNvSpPr/>
                                    <wps:spPr>
                                      <a:xfrm>
                                        <a:off x="1738946"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Rectangle 199"/>
                                    <wps:cNvSpPr/>
                                    <wps:spPr>
                                      <a:xfrm>
                                        <a:off x="192922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 name="Rectangle 200"/>
                                    <wps:cNvSpPr/>
                                    <wps:spPr>
                                      <a:xfrm>
                                        <a:off x="576125" y="0"/>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8" name="Group 218"/>
                                  <wpg:cNvGrpSpPr/>
                                  <wpg:grpSpPr>
                                    <a:xfrm>
                                      <a:off x="1738946" y="0"/>
                                      <a:ext cx="193040" cy="1217295"/>
                                      <a:chOff x="0" y="401702"/>
                                      <a:chExt cx="193093" cy="1217660"/>
                                    </a:xfrm>
                                  </wpg:grpSpPr>
                                  <wps:wsp>
                                    <wps:cNvPr id="210" name="Rectangle 210"/>
                                    <wps:cNvSpPr/>
                                    <wps:spPr>
                                      <a:xfrm>
                                        <a:off x="0" y="808689"/>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1" name="Rectangle 211"/>
                                    <wps:cNvSpPr/>
                                    <wps:spPr>
                                      <a:xfrm>
                                        <a:off x="0" y="1014825"/>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Rectangle 212"/>
                                    <wps:cNvSpPr/>
                                    <wps:spPr>
                                      <a:xfrm>
                                        <a:off x="0" y="1215676"/>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Rectangle 213"/>
                                    <wps:cNvSpPr/>
                                    <wps:spPr>
                                      <a:xfrm>
                                        <a:off x="0" y="1416527"/>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Rectangle 214"/>
                                    <wps:cNvSpPr/>
                                    <wps:spPr>
                                      <a:xfrm>
                                        <a:off x="0" y="401702"/>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7" name="Rectangle 217"/>
                                    <wps:cNvSpPr/>
                                    <wps:spPr>
                                      <a:xfrm>
                                        <a:off x="0" y="607838"/>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58" name="Rectangle 58"/>
                              <wps:cNvSpPr/>
                              <wps:spPr>
                                <a:xfrm>
                                  <a:off x="195943" y="0"/>
                                  <a:ext cx="192405" cy="20193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8" name="TextBox 148"/>
                            <wps:cNvSpPr txBox="1"/>
                            <wps:spPr>
                              <a:xfrm>
                                <a:off x="391886" y="23751"/>
                                <a:ext cx="1055860" cy="160460"/>
                              </a:xfrm>
                              <a:prstGeom prst="rect">
                                <a:avLst/>
                              </a:prstGeom>
                              <a:solidFill>
                                <a:schemeClr val="accent1">
                                  <a:lumMod val="40000"/>
                                  <a:lumOff val="60000"/>
                                </a:schemeClr>
                              </a:solidFill>
                              <a:ln>
                                <a:noFill/>
                              </a:ln>
                            </wps:spPr>
                            <wps:txbx>
                              <w:txbxContent>
                                <w:p w14:paraId="0999481D" w14:textId="77777777" w:rsidR="00A07E7B" w:rsidRPr="00582309" w:rsidRDefault="00A07E7B" w:rsidP="00582309">
                                  <w:pPr>
                                    <w:pStyle w:val="NormalWeb"/>
                                    <w:spacing w:before="0" w:beforeAutospacing="0" w:after="0" w:afterAutospacing="0"/>
                                    <w:jc w:val="center"/>
                                    <w:rPr>
                                      <w:sz w:val="12"/>
                                    </w:rPr>
                                  </w:pPr>
                                  <w:proofErr w:type="spellStart"/>
                                  <w:r w:rsidRPr="00582309">
                                    <w:rPr>
                                      <w:rFonts w:eastAsia="CMU Serif"/>
                                      <w:i/>
                                      <w:iCs/>
                                      <w:color w:val="000000" w:themeColor="text1"/>
                                      <w:kern w:val="24"/>
                                      <w:sz w:val="16"/>
                                      <w:szCs w:val="32"/>
                                      <w:lang w:val="de-DE"/>
                                    </w:rPr>
                                    <w:t>reconstructed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wps:txbx>
                            <wps:bodyPr wrap="none" lIns="72000" tIns="0" rIns="72000" bIns="36000" rtlCol="0" anchor="ctr" anchorCtr="1">
                              <a:noAutofit/>
                            </wps:bodyPr>
                          </wps:wsp>
                        </wpg:grpSp>
                      </wpg:grpSp>
                      <wps:wsp>
                        <wps:cNvPr id="341" name="TextBox 148"/>
                        <wps:cNvSpPr txBox="1"/>
                        <wps:spPr>
                          <a:xfrm>
                            <a:off x="475013" y="1068780"/>
                            <a:ext cx="969010" cy="142240"/>
                          </a:xfrm>
                          <a:prstGeom prst="rect">
                            <a:avLst/>
                          </a:prstGeom>
                          <a:solidFill>
                            <a:schemeClr val="accent2">
                              <a:lumMod val="40000"/>
                              <a:lumOff val="60000"/>
                            </a:schemeClr>
                          </a:solidFill>
                          <a:ln>
                            <a:noFill/>
                          </a:ln>
                        </wps:spPr>
                        <wps:txbx>
                          <w:txbxContent>
                            <w:p w14:paraId="66A76FB4" w14:textId="7628E3D4" w:rsidR="00A07E7B" w:rsidRPr="00582309" w:rsidRDefault="00A07E7B" w:rsidP="00582309">
                              <w:pPr>
                                <w:pStyle w:val="NormalWeb"/>
                                <w:spacing w:before="0" w:beforeAutospacing="0" w:after="0" w:afterAutospacing="0"/>
                                <w:rPr>
                                  <w:sz w:val="12"/>
                                </w:rPr>
                              </w:pPr>
                              <w:proofErr w:type="spellStart"/>
                              <w:r w:rsidRPr="00582309">
                                <w:rPr>
                                  <w:rFonts w:eastAsia="CMU Serif"/>
                                  <w:i/>
                                  <w:iCs/>
                                  <w:color w:val="000000" w:themeColor="text1"/>
                                  <w:kern w:val="24"/>
                                  <w:sz w:val="16"/>
                                  <w:szCs w:val="32"/>
                                  <w:lang w:val="de-DE"/>
                                </w:rPr>
                                <w:t>reflected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wps:txbx>
                        <wps:bodyPr wrap="square" lIns="72000" tIns="0" rIns="72000" bIns="36000" rtlCol="0" anchor="ctr" anchorCtr="1">
                          <a:noAutofit/>
                        </wps:bodyPr>
                      </wps:wsp>
                    </wpg:wgp>
                  </a:graphicData>
                </a:graphic>
              </wp:inline>
            </w:drawing>
          </mc:Choice>
          <mc:Fallback>
            <w:pict>
              <v:group w14:anchorId="3AAE83B8" id="Group 62" o:spid="_x0000_s1026" style="width:152.1pt;height:95.8pt;mso-position-horizontal-relative:char;mso-position-vertical-relative:line" coordsize="19316,12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">
                <v:group id="Group 61" o:spid="_x0000_s1027"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type id="_x0000_t202" coordsize="21600,21600" o:spt="202" path="m,l,21600r21600,l21600,xe">
                    <v:stroke joinstyle="miter"/>
                    <v:path gradientshapeok="t" o:connecttype="rect"/>
                  </v:shapetype>
                  <v:shape id="TextBox 148" o:spid="_x0000_s1028" type="#_x0000_t202" style="position:absolute;left:5462;top:4987;width:8076;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" fillcolor="white [3212]" stroked="f">
                    <v:textbox inset="2mm,0,2mm,1mm">
                      <w:txbxContent>
                        <w:p w14:paraId="34FF64FA" w14:textId="70A2122A" w:rsidR="00A07E7B" w:rsidRPr="00582309" w:rsidRDefault="00A07E7B" w:rsidP="009C3E88">
                          <w:pPr>
                            <w:pStyle w:val="NormalWeb"/>
                            <w:spacing w:before="0" w:beforeAutospacing="0" w:after="0" w:afterAutospacing="0"/>
                            <w:jc w:val="center"/>
                            <w:rPr>
                              <w:sz w:val="12"/>
                            </w:rPr>
                          </w:pPr>
                          <w:proofErr w:type="spellStart"/>
                          <w:r>
                            <w:rPr>
                              <w:rFonts w:eastAsia="CMU Serif"/>
                              <w:i/>
                              <w:iCs/>
                              <w:color w:val="000000" w:themeColor="text1"/>
                              <w:kern w:val="24"/>
                              <w:sz w:val="16"/>
                              <w:szCs w:val="32"/>
                              <w:lang w:val="de-DE"/>
                            </w:rPr>
                            <w:t>prediction</w:t>
                          </w:r>
                          <w:proofErr w:type="spellEnd"/>
                          <w:r>
                            <w:rPr>
                              <w:rFonts w:eastAsia="CMU Serif"/>
                              <w:i/>
                              <w:iCs/>
                              <w:color w:val="000000" w:themeColor="text1"/>
                              <w:kern w:val="24"/>
                              <w:sz w:val="16"/>
                              <w:szCs w:val="32"/>
                              <w:lang w:val="de-DE"/>
                            </w:rPr>
                            <w:t xml:space="preserve"> block</w:t>
                          </w:r>
                        </w:p>
                      </w:txbxContent>
                    </v:textbox>
                  </v:shape>
                  <v:group id="Group 60" o:spid="_x0000_s1029"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59" o:spid="_x0000_s1030" style="position:absolute;width:19316;height:12166" coordsize="19316,12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57" o:spid="_x0000_s1031" style="position:absolute;width:19316;height:12170" coordorigin=",59" coordsize="19316,1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5" o:spid="_x0000_s1032" style="position:absolute;top:59;width:17423;height:10101" coordorigin=",59" coordsize="17423,1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339" o:spid="_x0000_s1033" style="position:absolute;top:95;width:1928;height:10065" coordorigin=",95" coordsize="1930,10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rect id="Rectangle 324" o:spid="_x0000_s1034" style="position:absolute;top:2061;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" fillcolor="#b4c6e7 [1300]" strokecolor="black [3213]" strokeweight="1pt"/>
                            <v:rect id="Rectangle 325" o:spid="_x0000_s1035" style="position:absolute;top:95;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" fillcolor="#b4c6e7 [1300]" strokecolor="black [3213]" strokeweight="1pt"/>
                            <v:rect id="Rectangle 326" o:spid="_x0000_s1036" style="position:absolute;top:406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" fillcolor="#b4c6e7 [1300]" strokecolor="black [3213]" strokeweight="1pt"/>
                            <v:rect id="Rectangle 327" o:spid="_x0000_s1037" style="position:absolute;top:613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" fillcolor="#b4c6e7 [1300]" strokecolor="black [3213]" strokeweight="1pt"/>
                            <v:rect id="Rectangle 328" o:spid="_x0000_s1038" style="position:absolute;top:813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" fillcolor="#b4c6e7 [1300]" strokecolor="black [3213]" strokeweight="1pt"/>
                          </v:group>
                          <v:group id="Group 340" o:spid="_x0000_s1039" style="position:absolute;left:3921;top:59;width:13502;height:2026" coordorigin="1902" coordsize="13505,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rect id="Rectangle 330" o:spid="_x0000_s1040" style="position:absolute;left:1902;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" fillcolor="#b4c6e7 [1300]" strokecolor="black [3213]" strokeweight="1pt"/>
                            <v:rect id="Rectangle 331" o:spid="_x0000_s1041" style="position:absolute;left:385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" fillcolor="#b4c6e7 [1300]" strokecolor="black [3213]" strokeweight="1pt"/>
                            <v:rect id="Rectangle 332" o:spid="_x0000_s1042" style="position:absolute;left:576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" fillcolor="#b4c6e7 [1300]" strokecolor="black [3213]" strokeweight="1pt"/>
                            <v:rect id="Rectangle 333" o:spid="_x0000_s1043" style="position:absolute;left:7716;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" fillcolor="#b4c6e7 [1300]" strokecolor="black [3213]" strokeweight="1pt"/>
                            <v:rect id="Rectangle 334" o:spid="_x0000_s1044" style="position:absolute;left:9619;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" fillcolor="#b4c6e7 [1300]" strokecolor="black [3213]" strokeweight="1pt"/>
                            <v:rect id="Rectangle 335" o:spid="_x0000_s1045" style="position:absolute;left:11575;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" fillcolor="#b4c6e7 [1300]" strokecolor="black [3213]" strokeweight="1pt"/>
                            <v:rect id="Rectangle 336" o:spid="_x0000_s1046" style="position:absolute;left:1347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" fillcolor="#b4c6e7 [1300]" strokecolor="black [3213]" strokeweight="1pt"/>
                          </v:group>
                        </v:group>
                        <v:group id="Group 317" o:spid="_x0000_s1047" style="position:absolute;top:59;width:19316;height:12173" coordsize="19319,12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group id="Group 204" o:spid="_x0000_s1048" style="position:absolute;top:10148;width:17411;height:2025" coordorigin="5761" coordsize="17417,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192" o:spid="_x0000_s1049" style="position:absolute;left:21247;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" fillcolor="#f7caac [1301]" strokecolor="black [3213]" strokeweight="1pt"/>
                            <v:rect id="Rectangle 193" o:spid="_x0000_s1050" style="position:absolute;left:7716;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P+lwgAAANwAAAAPAAAAZHJzL2Rvd25yZXYueG1sRE9Na8JA&#10;EL0X/A/LCL01G1uQ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DAwP+lwgAAANwAAAAPAAAA&#10;AAAAAAAAAAAAAAcCAABkcnMvZG93bnJldi54bWxQSwUGAAAAAAMAAwC3AAAA9gIAAAAA&#10;" fillcolor="#f7caac [1301]" strokecolor="black [3213]" strokeweight="1pt"/>
                            <v:rect id="Rectangle 194" o:spid="_x0000_s1051" style="position:absolute;left:961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fRwgAAANwAAAAPAAAAZHJzL2Rvd25yZXYueG1sRE9Na8JA&#10;EL0X/A/LCL01G0uR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BPKWfRwgAAANwAAAAPAAAA&#10;AAAAAAAAAAAAAAcCAABkcnMvZG93bnJldi54bWxQSwUGAAAAAAMAAwC3AAAA9gIAAAAA&#10;" fillcolor="#f7caac [1301]" strokecolor="black [3213]" strokeweight="1pt"/>
                            <v:rect id="Rectangle 195" o:spid="_x0000_s1052" style="position:absolute;left:11575;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cJKwgAAANwAAAAPAAAAZHJzL2Rvd25yZXYueG1sRE9Na8JA&#10;EL0X/A/LCL01GwuV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AgZcJKwgAAANwAAAAPAAAA&#10;AAAAAAAAAAAAAAcCAABkcnMvZG93bnJldi54bWxQSwUGAAAAAAMAAwC3AAAA9gIAAAAA&#10;" fillcolor="#f7caac [1301]" strokecolor="black [3213]" strokeweight="1pt"/>
                            <v:rect id="Rectangle 196" o:spid="_x0000_s1053" style="position:absolute;left:13478;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" fillcolor="#f7caac [1301]" strokecolor="black [3213]" strokeweight="1pt"/>
                            <v:rect id="Rectangle 197" o:spid="_x0000_s1054" style="position:absolute;left:15433;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" fillcolor="#f7caac [1301]" strokecolor="black [3213]" strokeweight="1pt"/>
                            <v:rect id="Rectangle 198" o:spid="_x0000_s1055" style="position:absolute;left:1738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" fillcolor="#f7caac [1301]" strokecolor="black [3213]" strokeweight="1pt"/>
                            <v:rect id="Rectangle 199" o:spid="_x0000_s1056" style="position:absolute;left:19292;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" fillcolor="#f7caac [1301]" strokecolor="black [3213]" strokeweight="1pt"/>
                            <v:rect id="Rectangle 200" o:spid="_x0000_s1057" style="position:absolute;left:5761;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" fillcolor="#b4c6e7 [1300]" strokecolor="black [3213]" strokeweight="1pt"/>
                          </v:group>
                          <v:group id="Group 218" o:spid="_x0000_s1058" style="position:absolute;left:17389;width:1930;height:12172" coordorigin=",4017" coordsize="1930,1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0" o:spid="_x0000_s1059" style="position:absolute;top:808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" fillcolor="#f7caac [1301]" strokecolor="black [3213]" strokeweight="1pt"/>
                            <v:rect id="Rectangle 211" o:spid="_x0000_s1060" style="position:absolute;top:1014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" fillcolor="#f7caac [1301]" strokecolor="black [3213]" strokeweight="1pt"/>
                            <v:rect id="Rectangle 212" o:spid="_x0000_s1061" style="position:absolute;top:1215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" fillcolor="#f7caac [1301]" strokecolor="black [3213]" strokeweight="1pt"/>
                            <v:rect id="Rectangle 213" o:spid="_x0000_s1062" style="position:absolute;top:14165;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" fillcolor="#f7caac [1301]" strokecolor="black [3213]" strokeweight="1pt"/>
                            <v:rect id="Rectangle 214" o:spid="_x0000_s1063" style="position:absolute;top:4017;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" fillcolor="#b4c6e7 [1300]" strokecolor="black [3213]" strokeweight="1pt"/>
                            <v:rect id="Rectangle 217" o:spid="_x0000_s1064" style="position:absolute;top:607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" fillcolor="#f7caac [1301]" strokecolor="black [3213]" strokeweight="1pt"/>
                          </v:group>
                        </v:group>
                      </v:group>
                      <v:rect id="Rectangle 58" o:spid="_x0000_s1065" style="position:absolute;left:1959;width:1924;height:2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" fillcolor="#b4c6e7 [1300]" strokecolor="black [3213]" strokeweight="1pt"/>
                    </v:group>
                    <v:shape id="TextBox 148" o:spid="_x0000_s1066" type="#_x0000_t202" style="position:absolute;left:3918;top:237;width:10559;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" fillcolor="#b4c6e7 [1300]" stroked="f">
                      <v:textbox inset="2mm,0,2mm,1mm">
                        <w:txbxContent>
                          <w:p w14:paraId="0999481D" w14:textId="77777777" w:rsidR="00A07E7B" w:rsidRPr="00582309" w:rsidRDefault="00A07E7B" w:rsidP="00582309">
                            <w:pPr>
                              <w:pStyle w:val="NormalWeb"/>
                              <w:spacing w:before="0" w:beforeAutospacing="0" w:after="0" w:afterAutospacing="0"/>
                              <w:jc w:val="center"/>
                              <w:rPr>
                                <w:sz w:val="12"/>
                              </w:rPr>
                            </w:pPr>
                            <w:proofErr w:type="spellStart"/>
                            <w:r w:rsidRPr="00582309">
                              <w:rPr>
                                <w:rFonts w:eastAsia="CMU Serif"/>
                                <w:i/>
                                <w:iCs/>
                                <w:color w:val="000000" w:themeColor="text1"/>
                                <w:kern w:val="24"/>
                                <w:sz w:val="16"/>
                                <w:szCs w:val="32"/>
                                <w:lang w:val="de-DE"/>
                              </w:rPr>
                              <w:t>reconstructed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v:textbox>
                    </v:shape>
                  </v:group>
                </v:group>
                <v:shape id="TextBox 148" o:spid="_x0000_s1067" type="#_x0000_t202" style="position:absolute;left:4750;top:10687;width:9690;height:1423;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" fillcolor="#f7caac [1301]" stroked="f">
                  <v:textbox inset="2mm,0,2mm,1mm">
                    <w:txbxContent>
                      <w:p w14:paraId="66A76FB4" w14:textId="7628E3D4" w:rsidR="00A07E7B" w:rsidRPr="00582309" w:rsidRDefault="00A07E7B" w:rsidP="00582309">
                        <w:pPr>
                          <w:pStyle w:val="NormalWeb"/>
                          <w:spacing w:before="0" w:beforeAutospacing="0" w:after="0" w:afterAutospacing="0"/>
                          <w:rPr>
                            <w:sz w:val="12"/>
                          </w:rPr>
                        </w:pPr>
                        <w:proofErr w:type="spellStart"/>
                        <w:r w:rsidRPr="00582309">
                          <w:rPr>
                            <w:rFonts w:eastAsia="CMU Serif"/>
                            <w:i/>
                            <w:iCs/>
                            <w:color w:val="000000" w:themeColor="text1"/>
                            <w:kern w:val="24"/>
                            <w:sz w:val="16"/>
                            <w:szCs w:val="32"/>
                            <w:lang w:val="de-DE"/>
                          </w:rPr>
                          <w:t>reflected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v:textbox>
                </v:shape>
                <w10:anchorlock/>
              </v:group>
            </w:pict>
          </mc:Fallback>
        </mc:AlternateContent>
      </w:r>
      <w:r w:rsidR="00461ED3" w:rsidRPr="00461ED3">
        <w:rPr>
          <w:noProof/>
        </w:rPr>
        <w:t xml:space="preserve"> </w:t>
      </w:r>
      <w:r w:rsidR="00461ED3" w:rsidRPr="00461ED3">
        <w:t xml:space="preserve"> </w:t>
      </w:r>
      <w:r w:rsidR="002A7DF1">
        <w:t xml:space="preserve"> </w:t>
      </w:r>
    </w:p>
    <w:p w14:paraId="64527957" w14:textId="11441CD8" w:rsidR="003D6327" w:rsidRPr="006A10D4" w:rsidRDefault="003D6327" w:rsidP="003D6327">
      <w:pPr>
        <w:pStyle w:val="Caption"/>
        <w:rPr>
          <w:i w:val="0"/>
          <w:color w:val="auto"/>
          <w:sz w:val="20"/>
          <w:szCs w:val="20"/>
        </w:rPr>
      </w:pPr>
      <w:r w:rsidRPr="006A10D4">
        <w:rPr>
          <w:b/>
          <w:i w:val="0"/>
          <w:color w:val="auto"/>
          <w:sz w:val="20"/>
          <w:szCs w:val="20"/>
        </w:rPr>
        <w:t xml:space="preserve">Figure </w:t>
      </w:r>
      <w:r w:rsidRPr="006A10D4">
        <w:rPr>
          <w:b/>
          <w:i w:val="0"/>
          <w:color w:val="auto"/>
          <w:sz w:val="20"/>
          <w:szCs w:val="20"/>
        </w:rPr>
        <w:fldChar w:fldCharType="begin"/>
      </w:r>
      <w:r w:rsidRPr="006A10D4">
        <w:rPr>
          <w:b/>
          <w:i w:val="0"/>
          <w:color w:val="auto"/>
          <w:sz w:val="20"/>
          <w:szCs w:val="20"/>
        </w:rPr>
        <w:instrText xml:space="preserve"> SEQ Figure \* ARABIC </w:instrText>
      </w:r>
      <w:r w:rsidRPr="006A10D4">
        <w:rPr>
          <w:b/>
          <w:i w:val="0"/>
          <w:color w:val="auto"/>
          <w:sz w:val="20"/>
          <w:szCs w:val="20"/>
        </w:rPr>
        <w:fldChar w:fldCharType="separate"/>
      </w:r>
      <w:r w:rsidRPr="006A10D4">
        <w:rPr>
          <w:b/>
          <w:i w:val="0"/>
          <w:noProof/>
          <w:color w:val="auto"/>
          <w:sz w:val="20"/>
          <w:szCs w:val="20"/>
        </w:rPr>
        <w:t>1</w:t>
      </w:r>
      <w:r w:rsidRPr="006A10D4">
        <w:rPr>
          <w:b/>
          <w:i w:val="0"/>
          <w:color w:val="auto"/>
          <w:sz w:val="20"/>
          <w:szCs w:val="20"/>
        </w:rPr>
        <w:fldChar w:fldCharType="end"/>
      </w:r>
      <w:r w:rsidRPr="006A10D4">
        <w:rPr>
          <w:i w:val="0"/>
          <w:color w:val="auto"/>
          <w:sz w:val="20"/>
          <w:szCs w:val="20"/>
        </w:rPr>
        <w:t xml:space="preserve"> Extended prediction signal: the blue boundary denotes the</w:t>
      </w:r>
      <w:r w:rsidR="00456E51">
        <w:rPr>
          <w:i w:val="0"/>
          <w:color w:val="auto"/>
          <w:sz w:val="20"/>
          <w:szCs w:val="20"/>
        </w:rPr>
        <w:t xml:space="preserve"> boundary of</w:t>
      </w:r>
      <w:r w:rsidRPr="006A10D4">
        <w:rPr>
          <w:i w:val="0"/>
          <w:color w:val="auto"/>
          <w:sz w:val="20"/>
          <w:szCs w:val="20"/>
        </w:rPr>
        <w:t xml:space="preserve"> reconstructed samples, the white block is the given prediction signal, the red boundary are the reflected samples.</w:t>
      </w:r>
    </w:p>
    <w:p w14:paraId="4B05EE8C" w14:textId="1D97EC40" w:rsidR="003D6327" w:rsidRPr="003D6327" w:rsidRDefault="003D6327" w:rsidP="003D6327">
      <w:pPr>
        <w:rPr>
          <w:rFonts w:eastAsiaTheme="minorEastAsia"/>
        </w:rPr>
      </w:pPr>
      <w:r w:rsidRPr="003D6327">
        <w:rPr>
          <w:rFonts w:eastAsiaTheme="minorEastAsia"/>
        </w:rPr>
        <w:t xml:space="preserve">It </w:t>
      </w:r>
      <w:proofErr w:type="gramStart"/>
      <w:r w:rsidRPr="003D6327">
        <w:rPr>
          <w:rFonts w:eastAsiaTheme="minorEastAsia"/>
        </w:rPr>
        <w:t>is proposed</w:t>
      </w:r>
      <w:proofErr w:type="gramEnd"/>
      <w:r w:rsidRPr="003D6327">
        <w:rPr>
          <w:rFonts w:eastAsiaTheme="minorEastAsia"/>
        </w:rPr>
        <w:t xml:space="preserve"> that the number </w:t>
      </w:r>
      <m:oMath>
        <m:r>
          <w:rPr>
            <w:rFonts w:ascii="Cambria Math" w:eastAsiaTheme="minorEastAsia" w:hAnsi="Cambria Math"/>
          </w:rPr>
          <m:t>n</m:t>
        </m:r>
      </m:oMath>
      <w:r w:rsidRPr="003D6327">
        <w:rPr>
          <w:rFonts w:eastAsiaTheme="minorEastAsia"/>
        </w:rPr>
        <w:t xml:space="preserve"> of iterations is equal to 5 or 15 iteration steps, in case of Inter and to 5 or 35 in case of Intra prediction signals</w:t>
      </w:r>
      <w:r w:rsidR="00D87C28" w:rsidRPr="00D87C28">
        <w:rPr>
          <w:rFonts w:eastAsiaTheme="minorEastAsia"/>
        </w:rPr>
        <w:t xml:space="preserve"> </w:t>
      </w:r>
      <w:r w:rsidR="00D87C28">
        <w:rPr>
          <w:rFonts w:eastAsiaTheme="minorEastAsia"/>
        </w:rPr>
        <w:t xml:space="preserve">as depicted in Table </w:t>
      </w:r>
      <w:r w:rsidR="00E318DF">
        <w:rPr>
          <w:rFonts w:eastAsiaTheme="minorEastAsia"/>
        </w:rPr>
        <w:t>3</w:t>
      </w:r>
      <w:r w:rsidR="00D87C28">
        <w:rPr>
          <w:rFonts w:eastAsiaTheme="minorEastAsia"/>
        </w:rPr>
        <w:t xml:space="preserve"> below</w:t>
      </w:r>
      <w:r w:rsidRPr="003D6327">
        <w:rPr>
          <w:rFonts w:eastAsiaTheme="minorEastAsia"/>
        </w:rPr>
        <w:t xml:space="preserve">. The more iteration steps </w:t>
      </w:r>
      <w:proofErr w:type="gramStart"/>
      <w:r w:rsidRPr="003D6327">
        <w:rPr>
          <w:rFonts w:eastAsiaTheme="minorEastAsia"/>
        </w:rPr>
        <w:t>are carried</w:t>
      </w:r>
      <w:proofErr w:type="gramEnd"/>
      <w:r w:rsidRPr="003D6327">
        <w:rPr>
          <w:rFonts w:eastAsiaTheme="minorEastAsia"/>
        </w:rPr>
        <w:t xml:space="preserve"> out, the smoother the modified prediction will be. In th</w:t>
      </w:r>
      <w:r w:rsidR="00EE623A">
        <w:rPr>
          <w:rFonts w:eastAsiaTheme="minorEastAsia"/>
        </w:rPr>
        <w:t>e end, the filtered prediction</w:t>
      </w:r>
      <w:r w:rsidRPr="003D6327">
        <w:rPr>
          <w:rFonts w:eastAsiaTheme="minorEastAsia"/>
        </w:rPr>
        <w:t xml:space="preserve"> </w:t>
      </w:r>
      <w:proofErr w:type="gramStart"/>
      <w:r w:rsidRPr="003D6327">
        <w:rPr>
          <w:rFonts w:eastAsiaTheme="minorEastAsia"/>
        </w:rPr>
        <w:t>is used</w:t>
      </w:r>
      <w:proofErr w:type="gramEnd"/>
      <w:r w:rsidRPr="003D6327">
        <w:rPr>
          <w:rFonts w:eastAsiaTheme="minorEastAsia"/>
        </w:rPr>
        <w:t xml:space="preserve"> as the modified prediction block.</w:t>
      </w:r>
    </w:p>
    <w:p w14:paraId="47F4368B" w14:textId="4C5EA4FA" w:rsidR="003D6327" w:rsidRPr="002E4A3A" w:rsidRDefault="00C0423A" w:rsidP="003D6327">
      <w:pPr>
        <w:pStyle w:val="Heading3"/>
        <w:rPr>
          <w:rFonts w:eastAsiaTheme="minorEastAsia"/>
        </w:rPr>
      </w:pPr>
      <w:r>
        <w:rPr>
          <w:rFonts w:eastAsiaTheme="minorEastAsia"/>
        </w:rPr>
        <w:t>Signal dependent</w:t>
      </w:r>
      <w:r w:rsidR="003D6327">
        <w:rPr>
          <w:rFonts w:eastAsiaTheme="minorEastAsia"/>
        </w:rPr>
        <w:t xml:space="preserve"> Diffusion Filter</w:t>
      </w:r>
    </w:p>
    <w:p w14:paraId="7EDD5F5D" w14:textId="48E24574" w:rsidR="003D6327" w:rsidRPr="003D6327" w:rsidRDefault="003D6327" w:rsidP="003D6327">
      <w:pPr>
        <w:rPr>
          <w:rFonts w:eastAsiaTheme="minorEastAsia"/>
        </w:rPr>
      </w:pPr>
      <w:r w:rsidRPr="003D6327">
        <w:rPr>
          <w:rFonts w:eastAsiaTheme="minorEastAsia"/>
        </w:rPr>
        <w:t xml:space="preserve">While the </w:t>
      </w:r>
      <w:r w:rsidR="0090441C">
        <w:rPr>
          <w:rFonts w:eastAsiaTheme="minorEastAsia"/>
        </w:rPr>
        <w:t>uniform</w:t>
      </w:r>
      <w:r w:rsidRPr="003D6327">
        <w:rPr>
          <w:rFonts w:eastAsiaTheme="minorEastAsia"/>
        </w:rPr>
        <w:t xml:space="preserve"> diffusion filters smooth edges and smoother areas alike, the idea of the </w:t>
      </w:r>
      <w:r w:rsidR="00C0423A">
        <w:rPr>
          <w:rFonts w:eastAsiaTheme="minorEastAsia"/>
        </w:rPr>
        <w:t>signal dependent</w:t>
      </w:r>
      <w:r w:rsidRPr="003D6327">
        <w:rPr>
          <w:rFonts w:eastAsiaTheme="minorEastAsia"/>
        </w:rPr>
        <w:t xml:space="preserve"> diffusion filters is to locate edges using the given prediction signal and reduce the magnitude of diffusion at those locations. The implementation of the </w:t>
      </w:r>
      <w:r w:rsidR="00C0423A">
        <w:rPr>
          <w:rFonts w:eastAsiaTheme="minorEastAsia"/>
        </w:rPr>
        <w:t>signal dependent</w:t>
      </w:r>
      <w:r w:rsidRPr="003D6327">
        <w:rPr>
          <w:rFonts w:eastAsiaTheme="minorEastAsia"/>
        </w:rPr>
        <w:t xml:space="preserve"> diffusion filters </w:t>
      </w:r>
      <w:proofErr w:type="gramStart"/>
      <w:r w:rsidRPr="003D6327">
        <w:rPr>
          <w:rFonts w:eastAsiaTheme="minorEastAsia"/>
        </w:rPr>
        <w:t>is motivated</w:t>
      </w:r>
      <w:proofErr w:type="gramEnd"/>
      <w:r w:rsidRPr="003D6327">
        <w:rPr>
          <w:rFonts w:eastAsiaTheme="minorEastAsia"/>
        </w:rPr>
        <w:t xml:space="preserve"> by the following </w:t>
      </w:r>
      <w:r w:rsidR="00C0423A">
        <w:rPr>
          <w:rFonts w:eastAsiaTheme="minorEastAsia"/>
        </w:rPr>
        <w:t>signal dependent</w:t>
      </w:r>
      <w:r w:rsidRPr="003D6327">
        <w:rPr>
          <w:rFonts w:eastAsiaTheme="minorEastAsia"/>
        </w:rPr>
        <w:t xml:space="preserve"> differential equation</w:t>
      </w:r>
    </w:p>
    <w:p w14:paraId="0DA07012" w14:textId="7A0E469E" w:rsidR="003D6327" w:rsidRPr="003D6327" w:rsidRDefault="00CE2DEC" w:rsidP="003D6327">
      <w:pPr>
        <w:rPr>
          <w:rFonts w:eastAsiaTheme="minorEastAsia"/>
        </w:rPr>
      </w:pPr>
      <m:oMathPara>
        <m:oMath>
          <m:f>
            <m:fPr>
              <m:ctrlPr>
                <w:ins w:id="17" w:author="Rasch, Jennifer" w:date="2018-06-30T10:30:00Z">
                  <w:rPr>
                    <w:rFonts w:ascii="Cambria Math" w:eastAsiaTheme="minorEastAsia" w:hAnsi="Cambria Math"/>
                    <w:i/>
                  </w:rPr>
                </w:ins>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u=div</m:t>
          </m:r>
          <m:d>
            <m:dPr>
              <m:ctrlPr>
                <w:ins w:id="18" w:author="Rasch, Jennifer" w:date="2018-06-30T10:30:00Z">
                  <w:rPr>
                    <w:rFonts w:ascii="Cambria Math" w:eastAsiaTheme="minorEastAsia" w:hAnsi="Cambria Math"/>
                    <w:i/>
                  </w:rPr>
                </w:ins>
              </m:ctrlPr>
            </m:dPr>
            <m:e>
              <m:acc>
                <m:accPr>
                  <m:chr m:val="̃"/>
                  <m:ctrlPr>
                    <w:ins w:id="19" w:author="Rasch, Jennifer" w:date="2018-06-30T10:30:00Z">
                      <w:rPr>
                        <w:rFonts w:ascii="Cambria Math" w:eastAsiaTheme="minorEastAsia" w:hAnsi="Cambria Math"/>
                        <w:i/>
                      </w:rPr>
                    </w:ins>
                  </m:ctrlPr>
                </m:accPr>
                <m:e>
                  <m:r>
                    <w:rPr>
                      <w:rFonts w:ascii="Cambria Math" w:eastAsiaTheme="minorEastAsia" w:hAnsi="Cambria Math"/>
                    </w:rPr>
                    <m:t>f</m:t>
                  </m:r>
                </m:e>
              </m:acc>
              <m:d>
                <m:dPr>
                  <m:ctrlPr>
                    <w:ins w:id="20" w:author="Rasch, Jennifer" w:date="2018-06-30T10:30:00Z">
                      <w:rPr>
                        <w:rFonts w:ascii="Cambria Math" w:eastAsiaTheme="minorEastAsia" w:hAnsi="Cambria Math"/>
                        <w:i/>
                      </w:rPr>
                    </w:ins>
                  </m:ctrlPr>
                </m:dPr>
                <m:e>
                  <m:sSub>
                    <m:sSubPr>
                      <m:ctrlPr>
                        <w:ins w:id="21"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22"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d>
                        <m:dPr>
                          <m:ctrlPr>
                            <w:ins w:id="23" w:author="Rasch, Jennifer" w:date="2018-06-30T10:30:00Z">
                              <w:rPr>
                                <w:rFonts w:ascii="Cambria Math" w:eastAsiaTheme="minorEastAsia" w:hAnsi="Cambria Math"/>
                              </w:rPr>
                            </w:ins>
                          </m:ctrlPr>
                        </m:dPr>
                        <m:e>
                          <m:r>
                            <m:rPr>
                              <m:sty m:val="p"/>
                            </m:rPr>
                            <w:rPr>
                              <w:rFonts w:ascii="Cambria Math" w:eastAsiaTheme="minorEastAsia" w:hAnsi="Cambria Math"/>
                            </w:rPr>
                            <m:t>x</m:t>
                          </m:r>
                        </m:e>
                      </m:d>
                    </m:e>
                  </m:d>
                  <m:ctrlPr>
                    <w:ins w:id="24" w:author="Rasch, Jennifer" w:date="2018-06-30T10:30:00Z">
                      <w:rPr>
                        <w:rFonts w:ascii="Cambria Math" w:eastAsiaTheme="minorEastAsia" w:hAnsi="Cambria Math"/>
                      </w:rPr>
                    </w:ins>
                  </m:ctrlPr>
                </m:e>
              </m:d>
              <m:r>
                <w:rPr>
                  <w:rFonts w:ascii="Cambria Math" w:eastAsiaTheme="minorEastAsia" w:hAnsi="Cambria Math"/>
                </w:rPr>
                <m:t xml:space="preserve"> </m:t>
              </m:r>
              <m:r>
                <m:rPr>
                  <m:sty m:val="p"/>
                </m:rPr>
                <w:rPr>
                  <w:rFonts w:ascii="Cambria Math" w:eastAsiaTheme="minorEastAsia" w:hAnsi="Cambria Math"/>
                </w:rPr>
                <m:t>∇</m:t>
              </m:r>
              <m:r>
                <w:rPr>
                  <w:rFonts w:ascii="Cambria Math" w:eastAsiaTheme="minorEastAsia" w:hAnsi="Cambria Math"/>
                </w:rPr>
                <m:t>u</m:t>
              </m:r>
            </m:e>
          </m:d>
        </m:oMath>
      </m:oMathPara>
    </w:p>
    <w:p w14:paraId="5EF80AA0" w14:textId="08474D36" w:rsidR="003D6327" w:rsidRPr="003D6327" w:rsidRDefault="003D6327" w:rsidP="003D6327">
      <w:pPr>
        <w:rPr>
          <w:rFonts w:eastAsiaTheme="minorEastAsia"/>
        </w:rPr>
      </w:pPr>
      <w:proofErr w:type="gramStart"/>
      <w:r w:rsidRPr="003D6327">
        <w:rPr>
          <w:rFonts w:eastAsiaTheme="minorEastAsia"/>
        </w:rPr>
        <w:t>with</w:t>
      </w:r>
      <w:proofErr w:type="gramEnd"/>
      <w:r w:rsidRPr="003D6327">
        <w:rPr>
          <w:rFonts w:eastAsiaTheme="minorEastAsia"/>
        </w:rPr>
        <w:t xml:space="preserve"> initial and boundary conditions as described above.</w:t>
      </w:r>
      <w:r w:rsidR="00AE2288">
        <w:rPr>
          <w:rFonts w:eastAsiaTheme="minorEastAsia"/>
        </w:rPr>
        <w:t xml:space="preserve"> If in inter case, it is not desired to use the reconstructed samples of the current frame, the boundary condition can be replaced by using reflected samples here as well (corresponds to the first test CE10-4.5, section 3.5).</w:t>
      </w:r>
      <w:r w:rsidRPr="003D6327">
        <w:rPr>
          <w:rFonts w:eastAsiaTheme="minorEastAsia"/>
        </w:rPr>
        <w:t xml:space="preserve"> Here, edges and their directions are </w:t>
      </w:r>
      <w:proofErr w:type="gramStart"/>
      <w:r w:rsidRPr="003D6327">
        <w:rPr>
          <w:rFonts w:eastAsiaTheme="minorEastAsia"/>
        </w:rPr>
        <w:t>detected  in</w:t>
      </w:r>
      <w:proofErr w:type="gramEnd"/>
      <w:r w:rsidRPr="003D6327">
        <w:rPr>
          <w:rFonts w:eastAsiaTheme="minorEastAsia"/>
        </w:rPr>
        <w:t xml:space="preserve"> terms of the gradient of the initial prediction signal. Therefore, the proposed </w:t>
      </w:r>
      <w:r w:rsidR="00C0423A">
        <w:rPr>
          <w:rFonts w:eastAsiaTheme="minorEastAsia"/>
        </w:rPr>
        <w:t>signal dependent</w:t>
      </w:r>
      <w:r w:rsidRPr="003D6327">
        <w:rPr>
          <w:rFonts w:eastAsiaTheme="minorEastAsia"/>
        </w:rPr>
        <w:t xml:space="preserve"> diffusion filter performs </w:t>
      </w:r>
      <m:oMath>
        <m:r>
          <w:rPr>
            <w:rFonts w:ascii="Cambria Math" w:eastAsiaTheme="minorEastAsia" w:hAnsi="Cambria Math"/>
          </w:rPr>
          <m:t>n</m:t>
        </m:r>
      </m:oMath>
      <w:r w:rsidRPr="003D6327">
        <w:rPr>
          <w:rFonts w:eastAsiaTheme="minorEastAsia"/>
        </w:rPr>
        <w:t xml:space="preserve"> </w:t>
      </w:r>
      <w:r w:rsidR="001A7F21">
        <w:rPr>
          <w:rFonts w:eastAsiaTheme="minorEastAsia"/>
        </w:rPr>
        <w:t>correlations</w:t>
      </w:r>
      <w:r w:rsidRPr="003D6327">
        <w:rPr>
          <w:rFonts w:eastAsiaTheme="minorEastAsia"/>
        </w:rPr>
        <w:t xml:space="preserve"> of the prediction signal </w:t>
      </w:r>
      <m:oMath>
        <m:r>
          <w:rPr>
            <w:rFonts w:ascii="Cambria Math" w:eastAsiaTheme="minorEastAsia" w:hAnsi="Cambria Math"/>
          </w:rPr>
          <m:t>pred</m:t>
        </m:r>
      </m:oMath>
      <w:r w:rsidRPr="003D6327">
        <w:rPr>
          <w:rFonts w:eastAsiaTheme="minorEastAsia"/>
        </w:rPr>
        <w:t xml:space="preserve"> with a mask </w:t>
      </w:r>
      <m:oMath>
        <m:r>
          <w:rPr>
            <w:rFonts w:ascii="Cambria Math" w:eastAsiaTheme="minorEastAsia" w:hAnsi="Cambria Math"/>
          </w:rPr>
          <m:t>h(x)</m:t>
        </m:r>
      </m:oMath>
      <w:r w:rsidRPr="003D6327">
        <w:rPr>
          <w:rFonts w:eastAsiaTheme="minorEastAsia"/>
        </w:rPr>
        <w:t xml:space="preserve"> that is different at each position </w:t>
      </w:r>
      <m:oMath>
        <m:r>
          <w:rPr>
            <w:rFonts w:ascii="Cambria Math" w:eastAsiaTheme="minorEastAsia" w:hAnsi="Cambria Math"/>
          </w:rPr>
          <m:t>x ϵ</m:t>
        </m:r>
        <m:sSup>
          <m:sSupPr>
            <m:ctrlPr>
              <w:ins w:id="25"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and </w:t>
      </w:r>
      <w:proofErr w:type="gramStart"/>
      <w:r w:rsidRPr="003D6327">
        <w:rPr>
          <w:rFonts w:eastAsiaTheme="minorEastAsia"/>
        </w:rPr>
        <w:t>is computed</w:t>
      </w:r>
      <w:proofErr w:type="gramEnd"/>
      <w:r w:rsidRPr="003D6327">
        <w:rPr>
          <w:rFonts w:eastAsiaTheme="minorEastAsia"/>
        </w:rPr>
        <w:t xml:space="preserve"> out of the prediction signal </w:t>
      </w:r>
      <m:oMath>
        <m:r>
          <w:rPr>
            <w:rFonts w:ascii="Cambria Math" w:eastAsiaTheme="minorEastAsia" w:hAnsi="Cambria Math"/>
          </w:rPr>
          <m:t>pred</m:t>
        </m:r>
      </m:oMath>
      <w:r w:rsidRPr="003D6327">
        <w:rPr>
          <w:rFonts w:eastAsiaTheme="minorEastAsia"/>
        </w:rPr>
        <w:t xml:space="preserve">  as follows. </w:t>
      </w:r>
    </w:p>
    <w:p w14:paraId="6CBC7CC8" w14:textId="62955F3F" w:rsidR="003D6327" w:rsidRPr="003D6327" w:rsidRDefault="003D6327" w:rsidP="003D6327">
      <w:pPr>
        <w:rPr>
          <w:rFonts w:eastAsiaTheme="minorEastAsia"/>
        </w:rPr>
      </w:pPr>
      <w:r w:rsidRPr="003D6327">
        <w:rPr>
          <w:rFonts w:eastAsiaTheme="minorEastAsia"/>
        </w:rPr>
        <w:t xml:space="preserve">First, in order to identify edges, </w:t>
      </w:r>
      <w:r w:rsidR="00CA581E">
        <w:rPr>
          <w:rFonts w:eastAsiaTheme="minorEastAsia"/>
        </w:rPr>
        <w:t>a</w:t>
      </w:r>
      <w:r w:rsidRPr="003D6327">
        <w:rPr>
          <w:rFonts w:eastAsiaTheme="minorEastAsia"/>
        </w:rPr>
        <w:t xml:space="preserve"> Gaussian-smoothed diffusion tensor </w:t>
      </w:r>
    </w:p>
    <w:p w14:paraId="160BEAA3" w14:textId="23336C72" w:rsidR="003D6327" w:rsidRPr="003D6327" w:rsidRDefault="00CE2DEC" w:rsidP="003D6327">
      <w:pPr>
        <w:rPr>
          <w:rFonts w:eastAsiaTheme="minorEastAsia"/>
        </w:rPr>
      </w:pPr>
      <m:oMathPara>
        <m:oMath>
          <m:sSub>
            <m:sSubPr>
              <m:ctrlPr>
                <w:ins w:id="26"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27"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d>
          <m:r>
            <w:rPr>
              <w:rFonts w:ascii="Cambria Math" w:eastAsiaTheme="minorEastAsia" w:hAnsi="Cambria Math"/>
            </w:rPr>
            <m:t xml:space="preserve"> :=K*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sSup>
            <m:sSupPr>
              <m:ctrlPr>
                <w:ins w:id="28" w:author="Rasch, Jennifer" w:date="2018-06-30T10:30:00Z">
                  <w:rPr>
                    <w:rFonts w:ascii="Cambria Math" w:eastAsiaTheme="minorEastAsia" w:hAnsi="Cambria Math"/>
                  </w:rPr>
                </w:ins>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sup>
              <m:r>
                <w:rPr>
                  <w:rFonts w:ascii="Cambria Math" w:eastAsiaTheme="minorEastAsia" w:hAnsi="Cambria Math"/>
                </w:rPr>
                <m:t>T</m:t>
              </m:r>
            </m:sup>
          </m:sSup>
        </m:oMath>
      </m:oMathPara>
    </w:p>
    <w:p w14:paraId="62352AEE" w14:textId="6C7FAFF5" w:rsidR="003D6327" w:rsidRPr="003D6327" w:rsidRDefault="003D6327" w:rsidP="003D6327">
      <w:pPr>
        <w:rPr>
          <w:rFonts w:eastAsiaTheme="minorEastAsia"/>
        </w:rPr>
      </w:pPr>
      <w:proofErr w:type="gramStart"/>
      <w:r w:rsidRPr="003D6327">
        <w:t>is</w:t>
      </w:r>
      <w:proofErr w:type="gramEnd"/>
      <w:r w:rsidRPr="003D6327">
        <w:t xml:space="preserve"> constructed, with a Gaussian kernel </w:t>
      </w:r>
      <m:oMath>
        <m:r>
          <w:rPr>
            <w:rFonts w:ascii="Cambria Math" w:eastAsiaTheme="minorEastAsia" w:hAnsi="Cambria Math"/>
          </w:rPr>
          <m:t>K</m:t>
        </m:r>
      </m:oMath>
      <w:r w:rsidRPr="003D6327">
        <w:rPr>
          <w:rFonts w:eastAsiaTheme="minorEastAsia"/>
        </w:rPr>
        <w:t xml:space="preserve">. The discrete gradient </w:t>
      </w:r>
      <m:oMath>
        <m:r>
          <m:rPr>
            <m:sty m:val="p"/>
          </m:rPr>
          <w:rPr>
            <w:rFonts w:ascii="Cambria Math" w:eastAsiaTheme="minorEastAsia" w:hAnsi="Cambria Math"/>
          </w:rPr>
          <m:t>∇</m:t>
        </m:r>
        <m:r>
          <w:rPr>
            <w:rFonts w:ascii="Cambria Math" w:eastAsiaTheme="minorEastAsia" w:hAnsi="Cambria Math"/>
          </w:rPr>
          <m:t>pred</m:t>
        </m:r>
        <m:r>
          <m:rPr>
            <m:sty m:val="p"/>
          </m:rPr>
          <w:rPr>
            <w:rFonts w:ascii="Cambria Math" w:hAnsi="Cambria Math"/>
            <w:szCs w:val="22"/>
          </w:rPr>
          <m:t>=</m:t>
        </m:r>
        <m:sSup>
          <m:sSupPr>
            <m:ctrlPr>
              <w:ins w:id="29" w:author="Rasch, Jennifer" w:date="2018-06-30T10:30:00Z">
                <w:rPr>
                  <w:rFonts w:ascii="Cambria Math" w:hAnsi="Cambria Math"/>
                  <w:szCs w:val="22"/>
                </w:rPr>
              </w:ins>
            </m:ctrlPr>
          </m:sSupPr>
          <m:e>
            <m:d>
              <m:dPr>
                <m:ctrlPr>
                  <w:ins w:id="30" w:author="Rasch, Jennifer" w:date="2018-06-30T10:30:00Z">
                    <w:rPr>
                      <w:rFonts w:ascii="Cambria Math" w:hAnsi="Cambria Math"/>
                      <w:szCs w:val="22"/>
                    </w:rPr>
                  </w:ins>
                </m:ctrlPr>
              </m:dPr>
              <m:e>
                <m:r>
                  <w:rPr>
                    <w:rFonts w:ascii="Cambria Math" w:hAnsi="Cambria Math"/>
                    <w:szCs w:val="22"/>
                  </w:rPr>
                  <m:t>EW, NS</m:t>
                </m:r>
              </m:e>
            </m:d>
          </m:e>
          <m:sup>
            <m:r>
              <m:rPr>
                <m:sty m:val="p"/>
              </m:rPr>
              <w:rPr>
                <w:rFonts w:ascii="Cambria Math" w:hAnsi="Cambria Math"/>
                <w:szCs w:val="22"/>
              </w:rPr>
              <m:t>T</m:t>
            </m:r>
          </m:sup>
        </m:sSup>
      </m:oMath>
      <w:r w:rsidR="009C55B5" w:rsidRPr="008B183E">
        <w:rPr>
          <w:szCs w:val="22"/>
        </w:rPr>
        <w:t xml:space="preserve"> </w:t>
      </w:r>
      <w:r w:rsidRPr="003D6327">
        <w:rPr>
          <w:rFonts w:eastAsiaTheme="minorEastAsia"/>
        </w:rPr>
        <w:t xml:space="preserve">  is calculated using finite differences, namely </w:t>
      </w:r>
      <w:r w:rsidR="00BC58F5">
        <w:rPr>
          <w:rFonts w:eastAsiaTheme="minorEastAsia"/>
        </w:rPr>
        <w:t>by</w:t>
      </w:r>
    </w:p>
    <w:p w14:paraId="2CBCE3C0" w14:textId="77777777" w:rsidR="003D6327" w:rsidRPr="003D6327" w:rsidRDefault="003D6327" w:rsidP="003D6327">
      <w:pPr>
        <w:rPr>
          <w:rFonts w:eastAsiaTheme="minorEastAsia"/>
        </w:rPr>
      </w:pPr>
      <m:oMath>
        <m:r>
          <w:rPr>
            <w:rFonts w:ascii="Cambria Math" w:eastAsiaTheme="minorEastAsia" w:hAnsi="Cambria Math"/>
          </w:rPr>
          <m:t xml:space="preserve">EW≔ </m:t>
        </m:r>
        <m:d>
          <m:dPr>
            <m:begChr m:val="["/>
            <m:endChr m:val="]"/>
            <m:ctrlPr>
              <w:ins w:id="31" w:author="Rasch, Jennifer" w:date="2018-06-30T10:30:00Z">
                <w:rPr>
                  <w:rFonts w:ascii="Cambria Math" w:eastAsiaTheme="minorEastAsia" w:hAnsi="Cambria Math"/>
                  <w:i/>
                </w:rPr>
              </w:ins>
            </m:ctrlPr>
          </m:dPr>
          <m:e>
            <m:r>
              <w:rPr>
                <w:rFonts w:ascii="Cambria Math" w:eastAsiaTheme="minorEastAsia" w:hAnsi="Cambria Math"/>
              </w:rPr>
              <m:t>-</m:t>
            </m:r>
            <m:m>
              <m:mPr>
                <m:mcs>
                  <m:mc>
                    <m:mcPr>
                      <m:count m:val="3"/>
                      <m:mcJc m:val="center"/>
                    </m:mcPr>
                  </m:mc>
                </m:mcs>
                <m:ctrlPr>
                  <w:ins w:id="32"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w:t>
      </w:r>
      <w:proofErr w:type="gramStart"/>
      <w:r w:rsidRPr="003D6327">
        <w:rPr>
          <w:rFonts w:eastAsiaTheme="minorEastAsia"/>
        </w:rPr>
        <w:t>and</w:t>
      </w:r>
      <w:proofErr w:type="gramEnd"/>
      <w:r w:rsidRPr="003D6327">
        <w:rPr>
          <w:rFonts w:eastAsiaTheme="minorEastAsia"/>
        </w:rPr>
        <w:t xml:space="preserve">   </w:t>
      </w:r>
      <m:oMath>
        <m:r>
          <w:rPr>
            <w:rFonts w:ascii="Cambria Math" w:eastAsiaTheme="minorEastAsia" w:hAnsi="Cambria Math"/>
          </w:rPr>
          <m:t xml:space="preserve">NS≔ </m:t>
        </m:r>
        <m:d>
          <m:dPr>
            <m:begChr m:val="["/>
            <m:endChr m:val="]"/>
            <m:ctrlPr>
              <w:ins w:id="33" w:author="Rasch, Jennifer" w:date="2018-06-30T10:30:00Z">
                <w:rPr>
                  <w:rFonts w:ascii="Cambria Math" w:eastAsiaTheme="minorEastAsia" w:hAnsi="Cambria Math"/>
                  <w:i/>
                </w:rPr>
              </w:ins>
            </m:ctrlPr>
          </m:dPr>
          <m:e>
            <m:m>
              <m:mPr>
                <m:mcs>
                  <m:mc>
                    <m:mcPr>
                      <m:count m:val="3"/>
                      <m:mcJc m:val="center"/>
                    </m:mcPr>
                  </m:mc>
                </m:mcs>
                <m:ctrlPr>
                  <w:ins w:id="34"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w:t>
      </w:r>
    </w:p>
    <w:p w14:paraId="57FA7E0C" w14:textId="77777777" w:rsidR="00644D47" w:rsidRDefault="007B3845" w:rsidP="003D6327">
      <w:pPr>
        <w:rPr>
          <w:szCs w:val="22"/>
        </w:rPr>
      </w:pPr>
      <w:proofErr w:type="gramStart"/>
      <w:r>
        <w:rPr>
          <w:rFonts w:eastAsiaTheme="minorEastAsia"/>
        </w:rPr>
        <w:t>using</w:t>
      </w:r>
      <w:proofErr w:type="gramEnd"/>
      <w:r w:rsidR="003D6327" w:rsidRPr="003D6327">
        <w:rPr>
          <w:rFonts w:eastAsiaTheme="minorEastAsia"/>
        </w:rPr>
        <w:t xml:space="preserve"> boundary condition</w:t>
      </w:r>
      <w:r>
        <w:rPr>
          <w:rFonts w:eastAsiaTheme="minorEastAsia"/>
        </w:rPr>
        <w:t>s</w:t>
      </w:r>
      <w:r w:rsidR="003D6327" w:rsidRPr="003D6327">
        <w:rPr>
          <w:rFonts w:eastAsiaTheme="minorEastAsia"/>
        </w:rPr>
        <w:t xml:space="preserve"> as described above. </w:t>
      </w:r>
      <w:r w:rsidR="00BC32BF">
        <w:rPr>
          <w:szCs w:val="22"/>
        </w:rPr>
        <w:t xml:space="preserve">That means the gradient components </w:t>
      </w:r>
      <m:oMath>
        <m:r>
          <m:rPr>
            <m:sty m:val="p"/>
          </m:rPr>
          <w:rPr>
            <w:rFonts w:ascii="Cambria Math" w:hAnsi="Cambria Math"/>
            <w:szCs w:val="22"/>
          </w:rPr>
          <m:t>EW</m:t>
        </m:r>
      </m:oMath>
      <w:r w:rsidR="00BC32BF">
        <w:rPr>
          <w:szCs w:val="22"/>
        </w:rPr>
        <w:t xml:space="preserve"> and </w:t>
      </w:r>
      <m:oMath>
        <m:r>
          <m:rPr>
            <m:sty m:val="p"/>
          </m:rPr>
          <w:rPr>
            <w:rFonts w:ascii="Cambria Math" w:hAnsi="Cambria Math"/>
            <w:szCs w:val="22"/>
          </w:rPr>
          <m:t>NS</m:t>
        </m:r>
      </m:oMath>
      <w:r w:rsidR="00BC32BF">
        <w:rPr>
          <w:szCs w:val="22"/>
        </w:rPr>
        <w:t xml:space="preserve"> </w:t>
      </w:r>
      <w:proofErr w:type="gramStart"/>
      <w:r w:rsidR="00BC32BF">
        <w:rPr>
          <w:szCs w:val="22"/>
        </w:rPr>
        <w:t>are given</w:t>
      </w:r>
      <w:proofErr w:type="gramEnd"/>
      <w:r w:rsidR="00BC32BF">
        <w:rPr>
          <w:szCs w:val="22"/>
        </w:rPr>
        <w:t xml:space="preserve"> by simple differences of two sample values. </w:t>
      </w:r>
    </w:p>
    <w:p w14:paraId="6579F6D1" w14:textId="095FD89D" w:rsidR="003D6327" w:rsidRPr="003D6327" w:rsidRDefault="003D6327" w:rsidP="003D6327">
      <w:pPr>
        <w:rPr>
          <w:rFonts w:eastAsiaTheme="minorEastAsia"/>
        </w:rPr>
      </w:pPr>
      <w:r w:rsidRPr="003D6327">
        <w:rPr>
          <w:rFonts w:eastAsiaTheme="minorEastAsia"/>
        </w:rPr>
        <w:lastRenderedPageBreak/>
        <w:t xml:space="preserve">Then, for </w:t>
      </w:r>
      <w:r w:rsidR="00ED49AA">
        <w:rPr>
          <w:rFonts w:eastAsiaTheme="minorEastAsia"/>
        </w:rPr>
        <w:t>each sample location</w:t>
      </w:r>
      <w:r w:rsidRPr="003D6327">
        <w:rPr>
          <w:rFonts w:eastAsiaTheme="minorEastAsia"/>
        </w:rPr>
        <w:t xml:space="preserve"> </w:t>
      </w:r>
      <m:oMath>
        <m:r>
          <w:rPr>
            <w:rFonts w:ascii="Cambria Math" w:eastAsiaTheme="minorEastAsia" w:hAnsi="Cambria Math"/>
          </w:rPr>
          <m:t>x ϵ</m:t>
        </m:r>
        <m:sSup>
          <m:sSupPr>
            <m:ctrlPr>
              <w:ins w:id="35"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 the </w:t>
      </w:r>
      <w:proofErr w:type="gramStart"/>
      <w:r w:rsidR="009C55B5">
        <w:rPr>
          <w:rFonts w:eastAsiaTheme="minorEastAsia"/>
        </w:rPr>
        <w:t xml:space="preserve">2x2 </w:t>
      </w:r>
      <w:r w:rsidRPr="003D6327">
        <w:rPr>
          <w:rFonts w:eastAsiaTheme="minorEastAsia"/>
        </w:rPr>
        <w:t>diffusion</w:t>
      </w:r>
      <w:proofErr w:type="gramEnd"/>
      <w:r w:rsidRPr="003D6327">
        <w:rPr>
          <w:rFonts w:eastAsiaTheme="minorEastAsia"/>
        </w:rPr>
        <w:t xml:space="preserve"> tensor is </w:t>
      </w:r>
      <w:r w:rsidR="009C55B5">
        <w:rPr>
          <w:rFonts w:eastAsiaTheme="minorEastAsia"/>
        </w:rPr>
        <w:t>given by</w:t>
      </w:r>
    </w:p>
    <w:p w14:paraId="12FEA75D" w14:textId="78D0477D" w:rsidR="003D6327" w:rsidRPr="003D6327" w:rsidRDefault="003D6327" w:rsidP="003D6327">
      <w:pPr>
        <w:rPr>
          <w:rFonts w:eastAsiaTheme="minorEastAsia"/>
        </w:rPr>
      </w:pPr>
      <w:r w:rsidRPr="003D6327">
        <w:rPr>
          <w:rFonts w:eastAsiaTheme="minorEastAsia"/>
        </w:rPr>
        <w:t xml:space="preserve"> </w:t>
      </w:r>
      <m:oMath>
        <m:r>
          <w:rPr>
            <w:rFonts w:ascii="Cambria Math" w:eastAsiaTheme="minorEastAsia" w:hAnsi="Cambria Math"/>
          </w:rPr>
          <m:t xml:space="preserve">4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 </m:t>
        </m:r>
        <m:sSup>
          <m:sSupPr>
            <m:ctrlPr>
              <w:ins w:id="36" w:author="Rasch, Jennifer" w:date="2018-06-30T10:30:00Z">
                <w:rPr>
                  <w:rFonts w:ascii="Cambria Math" w:eastAsiaTheme="minorEastAsia" w:hAnsi="Cambria Math"/>
                </w:rPr>
              </w:ins>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sup>
            <m:r>
              <w:rPr>
                <w:rFonts w:ascii="Cambria Math" w:eastAsiaTheme="minorEastAsia" w:hAnsi="Cambria Math"/>
              </w:rPr>
              <m:t>T</m:t>
            </m:r>
          </m:sup>
        </m:sSup>
        <m:r>
          <w:rPr>
            <w:rFonts w:ascii="Cambria Math" w:eastAsiaTheme="minorEastAsia" w:hAnsi="Cambria Math"/>
          </w:rPr>
          <m:t>=</m:t>
        </m:r>
        <m:d>
          <m:dPr>
            <m:ctrlPr>
              <w:ins w:id="37" w:author="Rasch, Jennifer" w:date="2018-06-30T10:30:00Z">
                <w:rPr>
                  <w:rFonts w:ascii="Cambria Math" w:eastAsiaTheme="minorEastAsia" w:hAnsi="Cambria Math"/>
                  <w:i/>
                </w:rPr>
              </w:ins>
            </m:ctrlPr>
          </m:dPr>
          <m:e>
            <m:m>
              <m:mPr>
                <m:mcs>
                  <m:mc>
                    <m:mcPr>
                      <m:count m:val="2"/>
                      <m:mcJc m:val="center"/>
                    </m:mcPr>
                  </m:mc>
                </m:mcs>
                <m:ctrlPr>
                  <w:ins w:id="38" w:author="Rasch, Jennifer" w:date="2018-06-30T10:30:00Z">
                    <w:rPr>
                      <w:rFonts w:ascii="Cambria Math" w:eastAsiaTheme="minorEastAsia" w:hAnsi="Cambria Math"/>
                      <w:i/>
                    </w:rPr>
                  </w:ins>
                </m:ctrlPr>
              </m:mPr>
              <m:mr>
                <m:e>
                  <m:r>
                    <w:rPr>
                      <w:rFonts w:ascii="Cambria Math" w:eastAsiaTheme="minorEastAsia" w:hAnsi="Cambria Math"/>
                    </w:rPr>
                    <m:t>EW(x)∙EW</m:t>
                  </m:r>
                  <m:d>
                    <m:dPr>
                      <m:ctrlPr>
                        <w:ins w:id="39" w:author="Rasch, Jennifer" w:date="2018-06-30T10:30:00Z">
                          <w:rPr>
                            <w:rFonts w:ascii="Cambria Math" w:eastAsiaTheme="minorEastAsia" w:hAnsi="Cambria Math"/>
                            <w:i/>
                          </w:rPr>
                        </w:ins>
                      </m:ctrlPr>
                    </m:dPr>
                    <m:e>
                      <m:r>
                        <w:rPr>
                          <w:rFonts w:ascii="Cambria Math" w:eastAsiaTheme="minorEastAsia" w:hAnsi="Cambria Math"/>
                        </w:rPr>
                        <m:t>x</m:t>
                      </m:r>
                    </m:e>
                  </m:d>
                </m:e>
                <m:e>
                  <m:r>
                    <w:rPr>
                      <w:rFonts w:ascii="Cambria Math" w:eastAsiaTheme="minorEastAsia" w:hAnsi="Cambria Math"/>
                    </w:rPr>
                    <m:t>EW(x)∙NS</m:t>
                  </m:r>
                  <m:d>
                    <m:dPr>
                      <m:ctrlPr>
                        <w:ins w:id="40" w:author="Rasch, Jennifer" w:date="2018-06-30T10:30:00Z">
                          <w:rPr>
                            <w:rFonts w:ascii="Cambria Math" w:eastAsiaTheme="minorEastAsia" w:hAnsi="Cambria Math"/>
                            <w:i/>
                          </w:rPr>
                        </w:ins>
                      </m:ctrlPr>
                    </m:dPr>
                    <m:e>
                      <m:r>
                        <w:rPr>
                          <w:rFonts w:ascii="Cambria Math" w:eastAsiaTheme="minorEastAsia" w:hAnsi="Cambria Math"/>
                        </w:rPr>
                        <m:t>x</m:t>
                      </m:r>
                    </m:e>
                  </m:d>
                </m:e>
              </m:mr>
              <m:mr>
                <m:e>
                  <m:r>
                    <w:rPr>
                      <w:rFonts w:ascii="Cambria Math" w:eastAsiaTheme="minorEastAsia" w:hAnsi="Cambria Math"/>
                    </w:rPr>
                    <m:t>EW(x)∙NS</m:t>
                  </m:r>
                  <m:d>
                    <m:dPr>
                      <m:ctrlPr>
                        <w:ins w:id="41" w:author="Rasch, Jennifer" w:date="2018-06-30T10:30:00Z">
                          <w:rPr>
                            <w:rFonts w:ascii="Cambria Math" w:eastAsiaTheme="minorEastAsia" w:hAnsi="Cambria Math"/>
                            <w:i/>
                          </w:rPr>
                        </w:ins>
                      </m:ctrlPr>
                    </m:dPr>
                    <m:e>
                      <m:r>
                        <w:rPr>
                          <w:rFonts w:ascii="Cambria Math" w:eastAsiaTheme="minorEastAsia" w:hAnsi="Cambria Math"/>
                        </w:rPr>
                        <m:t>x</m:t>
                      </m:r>
                    </m:e>
                  </m:d>
                </m:e>
                <m:e>
                  <m:r>
                    <w:rPr>
                      <w:rFonts w:ascii="Cambria Math" w:eastAsiaTheme="minorEastAsia" w:hAnsi="Cambria Math"/>
                    </w:rPr>
                    <m:t>NS(x)∙NS</m:t>
                  </m:r>
                  <m:d>
                    <m:dPr>
                      <m:ctrlPr>
                        <w:ins w:id="42" w:author="Rasch, Jennifer" w:date="2018-06-30T10:30:00Z">
                          <w:rPr>
                            <w:rFonts w:ascii="Cambria Math" w:eastAsiaTheme="minorEastAsia" w:hAnsi="Cambria Math"/>
                            <w:i/>
                          </w:rPr>
                        </w:ins>
                      </m:ctrlPr>
                    </m:dPr>
                    <m:e>
                      <m:r>
                        <w:rPr>
                          <w:rFonts w:ascii="Cambria Math" w:eastAsiaTheme="minorEastAsia" w:hAnsi="Cambria Math"/>
                        </w:rPr>
                        <m:t>x</m:t>
                      </m:r>
                    </m:e>
                  </m:d>
                </m:e>
              </m:mr>
            </m:m>
          </m:e>
        </m:d>
        <m:r>
          <w:rPr>
            <w:rFonts w:ascii="Cambria Math" w:eastAsiaTheme="minorEastAsia" w:hAnsi="Cambria Math"/>
          </w:rPr>
          <m:t xml:space="preserve"> </m:t>
        </m:r>
      </m:oMath>
      <w:r w:rsidR="00DD4B49">
        <w:rPr>
          <w:rFonts w:eastAsiaTheme="minorEastAsia"/>
        </w:rPr>
        <w:t>,</w:t>
      </w:r>
    </w:p>
    <w:p w14:paraId="4E6762CA" w14:textId="60E1DA19" w:rsidR="003D6327" w:rsidRPr="003D6327" w:rsidRDefault="00DD4B49" w:rsidP="003D6327">
      <w:pPr>
        <w:rPr>
          <w:rFonts w:eastAsiaTheme="minorEastAsia"/>
        </w:rPr>
      </w:pPr>
      <w:proofErr w:type="gramStart"/>
      <w:r w:rsidRPr="003D6327">
        <w:rPr>
          <w:rFonts w:eastAsiaTheme="minorEastAsia"/>
        </w:rPr>
        <w:t>where</w:t>
      </w:r>
      <w:proofErr w:type="gramEnd"/>
      <w:r w:rsidRPr="003D6327">
        <w:rPr>
          <w:rFonts w:eastAsiaTheme="minorEastAsia"/>
        </w:rPr>
        <w:t xml:space="preserve"> the multiplication dot is understood to be pointwise</w:t>
      </w:r>
      <w:r>
        <w:rPr>
          <w:rFonts w:eastAsiaTheme="minorEastAsia"/>
        </w:rPr>
        <w:t xml:space="preserve">. </w:t>
      </w:r>
      <w:r w:rsidR="00162D50">
        <w:rPr>
          <w:rFonts w:eastAsiaTheme="minorEastAsia"/>
        </w:rPr>
        <w:t>T</w:t>
      </w:r>
      <w:r w:rsidR="003D6327" w:rsidRPr="003D6327">
        <w:rPr>
          <w:rFonts w:eastAsiaTheme="minorEastAsia"/>
        </w:rPr>
        <w:t xml:space="preserve">he Gaussian kernel </w:t>
      </w:r>
      <w:proofErr w:type="gramStart"/>
      <w:r w:rsidR="003D6327" w:rsidRPr="003D6327">
        <w:rPr>
          <w:rFonts w:eastAsiaTheme="minorEastAsia"/>
        </w:rPr>
        <w:t>is chosen</w:t>
      </w:r>
      <w:proofErr w:type="gramEnd"/>
      <w:r w:rsidR="003D6327" w:rsidRPr="003D6327">
        <w:rPr>
          <w:rFonts w:eastAsiaTheme="minorEastAsia"/>
        </w:rPr>
        <w:t xml:space="preserve"> as </w:t>
      </w:r>
    </w:p>
    <w:p w14:paraId="6F45CE93" w14:textId="5FEA64EB" w:rsidR="003D6327" w:rsidRPr="003D6327" w:rsidRDefault="00162D50" w:rsidP="003D6327">
      <w:pPr>
        <w:rPr>
          <w:rFonts w:eastAsiaTheme="minorEastAsia"/>
        </w:rPr>
      </w:pPr>
      <m:oMath>
        <m:r>
          <w:rPr>
            <w:rFonts w:ascii="Cambria Math" w:eastAsiaTheme="minorEastAsia" w:hAnsi="Cambria Math"/>
          </w:rPr>
          <m:t>K</m:t>
        </m:r>
      </m:oMath>
      <w:r w:rsidR="003D6327" w:rsidRPr="003D6327">
        <w:rPr>
          <w:rFonts w:eastAsiaTheme="minorEastAsia"/>
        </w:rPr>
        <w:t xml:space="preserve"> =    </w:t>
      </w:r>
      <m:oMath>
        <m:f>
          <m:fPr>
            <m:ctrlPr>
              <w:ins w:id="43"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ins w:id="44" w:author="Rasch, Jennifer" w:date="2018-06-30T10:30:00Z">
                <w:rPr>
                  <w:rFonts w:ascii="Cambria Math" w:eastAsiaTheme="minorEastAsia" w:hAnsi="Cambria Math"/>
                  <w:i/>
                </w:rPr>
              </w:ins>
            </m:ctrlPr>
          </m:dPr>
          <m:e>
            <m:m>
              <m:mPr>
                <m:mcs>
                  <m:mc>
                    <m:mcPr>
                      <m:count m:val="3"/>
                      <m:mcJc m:val="center"/>
                    </m:mcPr>
                  </m:mc>
                </m:mcs>
                <m:ctrlPr>
                  <w:ins w:id="45"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2</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003D6327" w:rsidRPr="003D6327">
        <w:rPr>
          <w:rFonts w:eastAsiaTheme="minorEastAsia"/>
        </w:rPr>
        <w:t xml:space="preserve"> </w:t>
      </w:r>
    </w:p>
    <w:p w14:paraId="6412CC85" w14:textId="72BFE353" w:rsidR="003D6327" w:rsidRPr="003D6327" w:rsidRDefault="003D6327" w:rsidP="003D6327">
      <w:pPr>
        <w:rPr>
          <w:rFonts w:eastAsiaTheme="minorEastAsia"/>
        </w:rPr>
      </w:pPr>
      <w:r w:rsidRPr="003D6327">
        <w:rPr>
          <w:rFonts w:eastAsiaTheme="minorEastAsia"/>
        </w:rPr>
        <w:t xml:space="preserve">The Gaussian kernel is applied on the gradient matrices </w:t>
      </w:r>
      <m:oMath>
        <m:r>
          <w:rPr>
            <w:rFonts w:ascii="Cambria Math" w:eastAsiaTheme="minorEastAsia" w:hAnsi="Cambria Math"/>
          </w:rPr>
          <m:t xml:space="preserve">EW∙EW, EW∙NS </m:t>
        </m:r>
      </m:oMath>
      <w:proofErr w:type="gramStart"/>
      <w:r w:rsidRPr="003D6327">
        <w:rPr>
          <w:rFonts w:eastAsiaTheme="minorEastAsia"/>
        </w:rPr>
        <w:t xml:space="preserve">and </w:t>
      </w:r>
      <w:proofErr w:type="gramEnd"/>
      <m:oMath>
        <m:r>
          <w:rPr>
            <w:rFonts w:ascii="Cambria Math" w:eastAsiaTheme="minorEastAsia" w:hAnsi="Cambria Math"/>
          </w:rPr>
          <m:t>NS∙NS</m:t>
        </m:r>
      </m:oMath>
      <w:r w:rsidRPr="003D6327">
        <w:rPr>
          <w:rFonts w:eastAsiaTheme="minorEastAsia"/>
        </w:rPr>
        <w:t xml:space="preserve">. This way, we receive a symmetric </w:t>
      </w:r>
      <m:oMath>
        <m:r>
          <w:rPr>
            <w:rFonts w:ascii="Cambria Math" w:eastAsiaTheme="minorEastAsia" w:hAnsi="Cambria Math"/>
          </w:rPr>
          <m:t>2x2</m:t>
        </m:r>
      </m:oMath>
      <w:r w:rsidRPr="003D6327">
        <w:rPr>
          <w:rFonts w:eastAsiaTheme="minorEastAsia"/>
        </w:rPr>
        <w:t xml:space="preserve"> matrix </w:t>
      </w:r>
    </w:p>
    <w:p w14:paraId="403CF28B" w14:textId="63EC4734" w:rsidR="003D6327" w:rsidRPr="003D6327" w:rsidRDefault="00CE2DEC" w:rsidP="003D6327">
      <w:pPr>
        <w:jc w:val="center"/>
        <w:rPr>
          <w:rFonts w:eastAsiaTheme="minorEastAsia"/>
        </w:rPr>
      </w:pPr>
      <m:oMathPara>
        <m:oMath>
          <m:sSub>
            <m:sSubPr>
              <m:ctrlPr>
                <w:ins w:id="46"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47"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m:t>
          </m:r>
          <m:f>
            <m:fPr>
              <m:ctrlPr>
                <w:ins w:id="48"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ins w:id="49" w:author="Rasch, Jennifer" w:date="2018-06-30T10:30:00Z">
                  <w:rPr>
                    <w:rFonts w:ascii="Cambria Math" w:eastAsiaTheme="minorEastAsia" w:hAnsi="Cambria Math"/>
                    <w:i/>
                  </w:rPr>
                </w:ins>
              </m:ctrlPr>
            </m:dPr>
            <m:e>
              <m:m>
                <m:mPr>
                  <m:mcs>
                    <m:mc>
                      <m:mcPr>
                        <m:count m:val="2"/>
                        <m:mcJc m:val="center"/>
                      </m:mcPr>
                    </m:mc>
                  </m:mcs>
                  <m:ctrlPr>
                    <w:ins w:id="50" w:author="Rasch, Jennifer" w:date="2018-06-30T10:30:00Z">
                      <w:rPr>
                        <w:rFonts w:ascii="Cambria Math" w:eastAsiaTheme="minorEastAsia" w:hAnsi="Cambria Math"/>
                        <w:i/>
                      </w:rPr>
                    </w:ins>
                  </m:ctrlPr>
                </m:mPr>
                <m:mr>
                  <m:e>
                    <m:sSub>
                      <m:sSubPr>
                        <m:ctrlPr>
                          <w:ins w:id="51"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xx</m:t>
                        </m:r>
                      </m:sub>
                    </m:sSub>
                  </m:e>
                  <m:e>
                    <m:sSub>
                      <m:sSubPr>
                        <m:ctrlPr>
                          <w:ins w:id="52"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e>
                </m:mr>
                <m:mr>
                  <m:e>
                    <m:sSub>
                      <m:sSubPr>
                        <m:ctrlPr>
                          <w:ins w:id="53"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e>
                  <m:e>
                    <m:sSub>
                      <m:sSubPr>
                        <m:ctrlPr>
                          <w:ins w:id="54"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yy</m:t>
                        </m:r>
                      </m:sub>
                    </m:sSub>
                  </m:e>
                </m:mr>
              </m:m>
            </m:e>
          </m:d>
          <m:r>
            <w:rPr>
              <w:rFonts w:ascii="Cambria Math" w:eastAsiaTheme="minorEastAsia" w:hAnsi="Cambria Math"/>
            </w:rPr>
            <m:t>(x)=</m:t>
          </m:r>
          <m:f>
            <m:fPr>
              <m:ctrlPr>
                <w:ins w:id="55"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ins w:id="56" w:author="Rasch, Jennifer" w:date="2018-06-30T10:30:00Z">
                  <w:rPr>
                    <w:rFonts w:ascii="Cambria Math" w:eastAsiaTheme="minorEastAsia" w:hAnsi="Cambria Math"/>
                    <w:i/>
                  </w:rPr>
                </w:ins>
              </m:ctrlPr>
            </m:dPr>
            <m:e>
              <m:m>
                <m:mPr>
                  <m:mcs>
                    <m:mc>
                      <m:mcPr>
                        <m:count m:val="2"/>
                        <m:mcJc m:val="center"/>
                      </m:mcPr>
                    </m:mc>
                  </m:mcs>
                  <m:ctrlPr>
                    <w:ins w:id="57" w:author="Rasch, Jennifer" w:date="2018-06-30T10:30:00Z">
                      <w:rPr>
                        <w:rFonts w:ascii="Cambria Math" w:eastAsiaTheme="minorEastAsia" w:hAnsi="Cambria Math"/>
                        <w:i/>
                      </w:rPr>
                    </w:ins>
                  </m:ctrlPr>
                </m:mP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EW∙EW))</m:t>
                    </m:r>
                    <m:d>
                      <m:dPr>
                        <m:ctrlPr>
                          <w:ins w:id="58" w:author="Rasch, Jennifer" w:date="2018-06-30T10:30:00Z">
                            <w:rPr>
                              <w:rFonts w:ascii="Cambria Math" w:eastAsiaTheme="minorEastAsia" w:hAnsi="Cambria Math"/>
                              <w:i/>
                            </w:rPr>
                          </w:ins>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ins w:id="59" w:author="Rasch, Jennifer" w:date="2018-06-30T10:30:00Z">
                            <w:rPr>
                              <w:rFonts w:ascii="Cambria Math" w:eastAsiaTheme="minorEastAsia" w:hAnsi="Cambria Math"/>
                              <w:i/>
                            </w:rPr>
                          </w:ins>
                        </m:ctrlPr>
                      </m:dPr>
                      <m:e>
                        <m:r>
                          <w:rPr>
                            <w:rFonts w:ascii="Cambria Math" w:eastAsiaTheme="minorEastAsia" w:hAnsi="Cambria Math"/>
                          </w:rPr>
                          <m:t>x</m:t>
                        </m:r>
                      </m:e>
                    </m:d>
                  </m:e>
                </m:m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ins w:id="60" w:author="Rasch, Jennifer" w:date="2018-06-30T10:30:00Z">
                            <w:rPr>
                              <w:rFonts w:ascii="Cambria Math" w:eastAsiaTheme="minorEastAsia" w:hAnsi="Cambria Math"/>
                              <w:i/>
                            </w:rPr>
                          </w:ins>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NS∙NS))</m:t>
                    </m:r>
                    <m:d>
                      <m:dPr>
                        <m:ctrlPr>
                          <w:ins w:id="61" w:author="Rasch, Jennifer" w:date="2018-06-30T10:30:00Z">
                            <w:rPr>
                              <w:rFonts w:ascii="Cambria Math" w:eastAsiaTheme="minorEastAsia" w:hAnsi="Cambria Math"/>
                              <w:i/>
                            </w:rPr>
                          </w:ins>
                        </m:ctrlPr>
                      </m:dPr>
                      <m:e>
                        <m:r>
                          <w:rPr>
                            <w:rFonts w:ascii="Cambria Math" w:eastAsiaTheme="minorEastAsia" w:hAnsi="Cambria Math"/>
                          </w:rPr>
                          <m:t>x</m:t>
                        </m:r>
                      </m:e>
                    </m:d>
                  </m:e>
                </m:mr>
              </m:m>
            </m:e>
          </m:d>
        </m:oMath>
      </m:oMathPara>
    </w:p>
    <w:p w14:paraId="7D318B5E" w14:textId="77777777" w:rsidR="003D6327" w:rsidRPr="003D6327" w:rsidRDefault="003D6327" w:rsidP="003D6327">
      <w:pPr>
        <w:rPr>
          <w:rFonts w:eastAsiaTheme="minorEastAsia"/>
        </w:rPr>
      </w:pPr>
      <w:proofErr w:type="gramStart"/>
      <w:r w:rsidRPr="003D6327">
        <w:rPr>
          <w:rFonts w:eastAsiaTheme="minorEastAsia"/>
        </w:rPr>
        <w:t>for</w:t>
      </w:r>
      <w:proofErr w:type="gramEnd"/>
      <w:r w:rsidRPr="003D6327">
        <w:rPr>
          <w:rFonts w:eastAsiaTheme="minorEastAsia"/>
        </w:rPr>
        <w:t xml:space="preserve"> every </w:t>
      </w:r>
      <m:oMath>
        <m:r>
          <w:rPr>
            <w:rFonts w:ascii="Cambria Math" w:eastAsiaTheme="minorEastAsia" w:hAnsi="Cambria Math"/>
          </w:rPr>
          <m:t>x ϵ</m:t>
        </m:r>
        <m:sSup>
          <m:sSupPr>
            <m:ctrlPr>
              <w:ins w:id="62"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 xml:space="preserve"> </m:t>
        </m:r>
      </m:oMath>
      <w:r w:rsidRPr="003D6327">
        <w:rPr>
          <w:rFonts w:eastAsiaTheme="minorEastAsia"/>
        </w:rPr>
        <w:t xml:space="preserve">inside the prediction block area. </w:t>
      </w:r>
    </w:p>
    <w:p w14:paraId="70BCA349" w14:textId="5626C320" w:rsidR="003D6327" w:rsidRPr="003D6327" w:rsidRDefault="003D6327" w:rsidP="003D6327">
      <w:pPr>
        <w:rPr>
          <w:rFonts w:eastAsiaTheme="minorEastAsia"/>
        </w:rPr>
      </w:pPr>
      <w:r w:rsidRPr="003D6327">
        <w:rPr>
          <w:rFonts w:eastAsiaTheme="minorEastAsia"/>
        </w:rPr>
        <w:t>Secondly, the matri</w:t>
      </w:r>
      <w:r w:rsidR="00F1752C">
        <w:rPr>
          <w:rFonts w:eastAsiaTheme="minorEastAsia"/>
        </w:rPr>
        <w:t>ces</w:t>
      </w:r>
      <w:r w:rsidRPr="003D6327">
        <w:rPr>
          <w:rFonts w:eastAsiaTheme="minorEastAsia"/>
        </w:rPr>
        <w:t xml:space="preserve"> </w:t>
      </w:r>
      <m:oMath>
        <m:sSub>
          <m:sSubPr>
            <m:ctrlPr>
              <w:ins w:id="63"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64"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oMath>
      <w:r w:rsidR="00F1752C">
        <w:rPr>
          <w:rFonts w:eastAsiaTheme="minorEastAsia"/>
        </w:rPr>
        <w:t xml:space="preserve"> are</w:t>
      </w:r>
      <w:r w:rsidRPr="003D6327">
        <w:rPr>
          <w:rFonts w:eastAsiaTheme="minorEastAsia"/>
        </w:rPr>
        <w:t xml:space="preserve"> </w:t>
      </w:r>
      <w:proofErr w:type="spellStart"/>
      <w:r w:rsidRPr="003D6327">
        <w:rPr>
          <w:rFonts w:eastAsiaTheme="minorEastAsia"/>
        </w:rPr>
        <w:t>diagonalized</w:t>
      </w:r>
      <w:proofErr w:type="spellEnd"/>
      <w:r w:rsidRPr="003D6327">
        <w:rPr>
          <w:rFonts w:eastAsiaTheme="minorEastAsia"/>
        </w:rPr>
        <w:t xml:space="preserve"> such that</w:t>
      </w:r>
    </w:p>
    <w:p w14:paraId="0FD11764" w14:textId="6FD8736A" w:rsidR="003D6327" w:rsidRPr="003D6327" w:rsidRDefault="00CE2DEC" w:rsidP="003D6327">
      <w:pPr>
        <w:jc w:val="center"/>
        <w:rPr>
          <w:rFonts w:eastAsiaTheme="minorEastAsia"/>
        </w:rPr>
      </w:pPr>
      <m:oMath>
        <m:d>
          <m:dPr>
            <m:ctrlPr>
              <w:ins w:id="65" w:author="Rasch, Jennifer" w:date="2018-06-30T10:30:00Z">
                <w:rPr>
                  <w:rFonts w:ascii="Cambria Math" w:eastAsiaTheme="minorEastAsia" w:hAnsi="Cambria Math"/>
                  <w:i/>
                </w:rPr>
              </w:ins>
            </m:ctrlPr>
          </m:dPr>
          <m:e>
            <m:m>
              <m:mPr>
                <m:mcs>
                  <m:mc>
                    <m:mcPr>
                      <m:count m:val="2"/>
                      <m:mcJc m:val="center"/>
                    </m:mcPr>
                  </m:mc>
                </m:mcs>
                <m:ctrlPr>
                  <w:ins w:id="66" w:author="Rasch, Jennifer" w:date="2018-06-30T10:30:00Z">
                    <w:rPr>
                      <w:rFonts w:ascii="Cambria Math" w:eastAsiaTheme="minorEastAsia" w:hAnsi="Cambria Math"/>
                      <w:i/>
                    </w:rPr>
                  </w:ins>
                </m:ctrlPr>
              </m:mPr>
              <m:mr>
                <m:e>
                  <m:sSub>
                    <m:sSubPr>
                      <m:ctrlPr>
                        <w:ins w:id="67"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e>
                <m:e>
                  <m:r>
                    <w:rPr>
                      <w:rFonts w:ascii="Cambria Math" w:eastAsiaTheme="minorEastAsia" w:hAnsi="Cambria Math"/>
                    </w:rPr>
                    <m:t>0</m:t>
                  </m:r>
                </m:e>
              </m:mr>
              <m:mr>
                <m:e>
                  <m:r>
                    <w:rPr>
                      <w:rFonts w:ascii="Cambria Math" w:eastAsiaTheme="minorEastAsia" w:hAnsi="Cambria Math"/>
                    </w:rPr>
                    <m:t>0</m:t>
                  </m:r>
                </m:e>
                <m:e>
                  <m:sSub>
                    <m:sSubPr>
                      <m:ctrlPr>
                        <w:ins w:id="68"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e>
              </m:mr>
            </m:m>
          </m:e>
        </m:d>
        <m:r>
          <w:rPr>
            <w:rFonts w:ascii="Cambria Math" w:eastAsiaTheme="minorEastAsia" w:hAnsi="Cambria Math"/>
          </w:rPr>
          <m:t>=</m:t>
        </m:r>
        <m:d>
          <m:dPr>
            <m:ctrlPr>
              <w:ins w:id="69" w:author="Rasch, Jennifer" w:date="2018-06-30T10:30:00Z">
                <w:rPr>
                  <w:rFonts w:ascii="Cambria Math" w:eastAsiaTheme="minorEastAsia" w:hAnsi="Cambria Math"/>
                  <w:i/>
                </w:rPr>
              </w:ins>
            </m:ctrlPr>
          </m:dPr>
          <m:e>
            <m:m>
              <m:mPr>
                <m:mcs>
                  <m:mc>
                    <m:mcPr>
                      <m:count m:val="2"/>
                      <m:mcJc m:val="center"/>
                    </m:mcPr>
                  </m:mc>
                </m:mcs>
                <m:ctrlPr>
                  <w:ins w:id="70" w:author="Rasch, Jennifer" w:date="2018-06-30T10:30:00Z">
                    <w:rPr>
                      <w:rFonts w:ascii="Cambria Math" w:eastAsiaTheme="minorEastAsia" w:hAnsi="Cambria Math"/>
                      <w:i/>
                    </w:rPr>
                  </w:ins>
                </m:ctrlPr>
              </m:mPr>
              <m:mr>
                <m:e>
                  <m:r>
                    <m:rPr>
                      <m:sty m:val="p"/>
                    </m:rPr>
                    <w:rPr>
                      <w:rFonts w:ascii="Cambria Math" w:eastAsiaTheme="minorEastAsia" w:hAnsi="Cambria Math"/>
                    </w:rPr>
                    <m:t>cos⁡</m:t>
                  </m:r>
                  <m:r>
                    <w:rPr>
                      <w:rFonts w:ascii="Cambria Math" w:eastAsiaTheme="minorEastAsia" w:hAnsi="Cambria Math"/>
                    </w:rPr>
                    <m:t>(θ)</m:t>
                  </m:r>
                </m:e>
                <m:e>
                  <m:r>
                    <w:rPr>
                      <w:rFonts w:ascii="Cambria Math" w:eastAsiaTheme="minorEastAsia" w:hAnsi="Cambria Math"/>
                    </w:rPr>
                    <m:t>-</m:t>
                  </m:r>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r>
          <w:rPr>
            <w:rFonts w:ascii="Cambria Math" w:eastAsiaTheme="minorEastAsia" w:hAnsi="Cambria Math"/>
          </w:rPr>
          <m:t xml:space="preserve"> </m:t>
        </m:r>
        <m:sSub>
          <m:sSubPr>
            <m:ctrlPr>
              <w:ins w:id="71"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72"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(x)</m:t>
            </m:r>
          </m:e>
        </m:d>
        <m:r>
          <w:rPr>
            <w:rFonts w:ascii="Cambria Math" w:eastAsiaTheme="minorEastAsia" w:hAnsi="Cambria Math"/>
          </w:rPr>
          <m:t xml:space="preserve"> </m:t>
        </m:r>
        <m:d>
          <m:dPr>
            <m:ctrlPr>
              <w:ins w:id="73" w:author="Rasch, Jennifer" w:date="2018-06-30T10:30:00Z">
                <w:rPr>
                  <w:rFonts w:ascii="Cambria Math" w:eastAsiaTheme="minorEastAsia" w:hAnsi="Cambria Math"/>
                  <w:i/>
                </w:rPr>
              </w:ins>
            </m:ctrlPr>
          </m:dPr>
          <m:e>
            <m:m>
              <m:mPr>
                <m:mcs>
                  <m:mc>
                    <m:mcPr>
                      <m:count m:val="2"/>
                      <m:mcJc m:val="center"/>
                    </m:mcPr>
                  </m:mc>
                </m:mcs>
                <m:ctrlPr>
                  <w:ins w:id="74" w:author="Rasch, Jennifer" w:date="2018-06-30T10:30:00Z">
                    <w:rPr>
                      <w:rFonts w:ascii="Cambria Math" w:eastAsiaTheme="minorEastAsia" w:hAnsi="Cambria Math"/>
                      <w:i/>
                    </w:rPr>
                  </w:ins>
                </m:ctrlPr>
              </m:mPr>
              <m:mr>
                <m:e>
                  <m:r>
                    <m:rPr>
                      <m:sty m:val="p"/>
                    </m:rPr>
                    <w:rPr>
                      <w:rFonts w:ascii="Cambria Math" w:eastAsiaTheme="minorEastAsia" w:hAnsi="Cambria Math"/>
                    </w:rPr>
                    <m:t>cos⁡</m:t>
                  </m:r>
                  <m:r>
                    <w:rPr>
                      <w:rFonts w:ascii="Cambria Math" w:eastAsiaTheme="minorEastAsia" w:hAnsi="Cambria Math"/>
                    </w:rPr>
                    <m:t>(θ)</m:t>
                  </m:r>
                </m:e>
                <m:e>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oMath>
      <w:r w:rsidR="003D6327" w:rsidRPr="003D6327">
        <w:rPr>
          <w:rFonts w:eastAsiaTheme="minorEastAsia"/>
        </w:rPr>
        <w:t>,</w:t>
      </w:r>
    </w:p>
    <w:p w14:paraId="637B1225" w14:textId="492D4D58" w:rsidR="003D6327" w:rsidRPr="003D6327" w:rsidRDefault="003D6327" w:rsidP="003D6327">
      <w:pPr>
        <w:rPr>
          <w:rFonts w:eastAsiaTheme="minorEastAsia"/>
        </w:rPr>
      </w:pPr>
      <w:proofErr w:type="gramStart"/>
      <w:r w:rsidRPr="003D6327">
        <w:rPr>
          <w:rFonts w:eastAsiaTheme="minorEastAsia"/>
        </w:rPr>
        <w:t>where</w:t>
      </w:r>
      <w:proofErr w:type="gramEnd"/>
      <w:r w:rsidRPr="003D6327">
        <w:rPr>
          <w:rFonts w:eastAsiaTheme="minorEastAsia"/>
        </w:rPr>
        <w:t xml:space="preserve"> </w:t>
      </w:r>
      <m:oMath>
        <m:sSub>
          <m:sSubPr>
            <m:ctrlPr>
              <w:ins w:id="75"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(x), </m:t>
        </m:r>
        <m:sSub>
          <m:sSubPr>
            <m:ctrlPr>
              <w:ins w:id="76"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oMath>
      <w:r w:rsidRPr="003D6327">
        <w:rPr>
          <w:rFonts w:eastAsiaTheme="minorEastAsia"/>
        </w:rPr>
        <w:t xml:space="preserve"> denote the eigenvalues of </w:t>
      </w:r>
      <m:oMath>
        <m:sSub>
          <m:sSubPr>
            <m:ctrlPr>
              <w:ins w:id="77"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78"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 xml:space="preserve"> </m:t>
        </m:r>
      </m:oMath>
      <w:r w:rsidR="009D183C">
        <w:rPr>
          <w:szCs w:val="22"/>
        </w:rPr>
        <w:t xml:space="preserve">and </w:t>
      </w:r>
      <m:oMath>
        <m:r>
          <w:rPr>
            <w:rFonts w:ascii="Cambria Math" w:hAnsi="Cambria Math"/>
            <w:szCs w:val="22"/>
          </w:rPr>
          <m:t>θ</m:t>
        </m:r>
      </m:oMath>
      <w:r w:rsidR="009D183C">
        <w:rPr>
          <w:szCs w:val="22"/>
        </w:rPr>
        <w:t xml:space="preserve"> represents the associated rotation angle in the coordinate system</w:t>
      </w:r>
      <w:r w:rsidRPr="003D6327">
        <w:rPr>
          <w:rFonts w:eastAsiaTheme="minorEastAsia"/>
        </w:rPr>
        <w:t xml:space="preserve">. Using trigonometric formulas, it </w:t>
      </w:r>
      <w:proofErr w:type="gramStart"/>
      <w:r w:rsidRPr="003D6327">
        <w:rPr>
          <w:rFonts w:eastAsiaTheme="minorEastAsia"/>
        </w:rPr>
        <w:t>can be shown</w:t>
      </w:r>
      <w:proofErr w:type="gramEnd"/>
      <w:r w:rsidRPr="003D6327">
        <w:rPr>
          <w:rFonts w:eastAsiaTheme="minorEastAsia"/>
        </w:rPr>
        <w:t xml:space="preserve"> that </w:t>
      </w:r>
    </w:p>
    <w:p w14:paraId="037405D6" w14:textId="1032B335" w:rsidR="003D6327" w:rsidRPr="003D6327" w:rsidRDefault="00CE2DEC" w:rsidP="003D6327">
      <w:pPr>
        <w:rPr>
          <w:rFonts w:eastAsiaTheme="minorEastAsia"/>
        </w:rPr>
      </w:pPr>
      <m:oMathPara>
        <m:oMath>
          <m:sSub>
            <m:sSubPr>
              <m:ctrlPr>
                <w:ins w:id="79"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f>
            <m:fPr>
              <m:ctrlPr>
                <w:ins w:id="80"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sSub>
            <m:sSubPr>
              <m:ctrlPr>
                <w:ins w:id="81"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xx</m:t>
              </m:r>
            </m:sub>
          </m:sSub>
          <m:r>
            <w:rPr>
              <w:rFonts w:ascii="Cambria Math" w:eastAsiaTheme="minorEastAsia" w:hAnsi="Cambria Math"/>
            </w:rPr>
            <m:t>(x)-</m:t>
          </m:r>
          <m:sSub>
            <m:sSubPr>
              <m:ctrlPr>
                <w:ins w:id="82"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ins w:id="83" w:author="Rasch, Jennifer" w:date="2018-06-30T10:30:00Z">
                  <w:rPr>
                    <w:rFonts w:ascii="Cambria Math" w:eastAsiaTheme="minorEastAsia" w:hAnsi="Cambria Math"/>
                  </w:rPr>
                </w:ins>
              </m:ctrlPr>
            </m:funcPr>
            <m:fName>
              <m:r>
                <m:rPr>
                  <m:sty m:val="p"/>
                </m:rPr>
                <w:rPr>
                  <w:rFonts w:ascii="Cambria Math" w:eastAsiaTheme="minorEastAsia" w:hAnsi="Cambria Math"/>
                </w:rPr>
                <m:t>tan</m:t>
              </m:r>
            </m:fName>
            <m:e>
              <m:d>
                <m:dPr>
                  <m:ctrlPr>
                    <w:ins w:id="84" w:author="Rasch, Jennifer" w:date="2018-06-30T10:30:00Z">
                      <w:rPr>
                        <w:rFonts w:ascii="Cambria Math" w:eastAsiaTheme="minorEastAsia" w:hAnsi="Cambria Math"/>
                        <w:i/>
                      </w:rPr>
                    </w:ins>
                  </m:ctrlPr>
                </m:dPr>
                <m:e>
                  <m:r>
                    <w:rPr>
                      <w:rFonts w:ascii="Cambria Math" w:eastAsiaTheme="minorEastAsia" w:hAnsi="Cambria Math"/>
                    </w:rPr>
                    <m:t>θ</m:t>
                  </m:r>
                </m:e>
              </m:d>
            </m:e>
          </m:func>
          <m:r>
            <w:rPr>
              <w:rFonts w:ascii="Cambria Math" w:eastAsiaTheme="minorEastAsia" w:hAnsi="Cambria Math"/>
            </w:rPr>
            <m:t xml:space="preserve">) </m:t>
          </m:r>
        </m:oMath>
      </m:oMathPara>
    </w:p>
    <w:p w14:paraId="1510A7E7" w14:textId="061D2CFE" w:rsidR="003D6327" w:rsidRPr="003D6327" w:rsidRDefault="00CE2DEC" w:rsidP="003D6327">
      <w:pPr>
        <w:rPr>
          <w:rFonts w:eastAsiaTheme="minorEastAsia"/>
        </w:rPr>
      </w:pPr>
      <m:oMathPara>
        <m:oMath>
          <m:sSub>
            <m:sSubPr>
              <m:ctrlPr>
                <w:ins w:id="85"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f>
            <m:fPr>
              <m:ctrlPr>
                <w:ins w:id="86"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sSub>
            <m:sSubPr>
              <m:ctrlPr>
                <w:ins w:id="87"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m:t>
          </m:r>
          <m:sSub>
            <m:sSubPr>
              <m:ctrlPr>
                <w:ins w:id="88"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ins w:id="89" w:author="Rasch, Jennifer" w:date="2018-06-30T10:30:00Z">
                  <w:rPr>
                    <w:rFonts w:ascii="Cambria Math" w:eastAsiaTheme="minorEastAsia" w:hAnsi="Cambria Math"/>
                  </w:rPr>
                </w:ins>
              </m:ctrlPr>
            </m:funcPr>
            <m:fName>
              <m:r>
                <m:rPr>
                  <m:sty m:val="p"/>
                </m:rPr>
                <w:rPr>
                  <w:rFonts w:ascii="Cambria Math" w:eastAsiaTheme="minorEastAsia" w:hAnsi="Cambria Math"/>
                </w:rPr>
                <m:t>tan</m:t>
              </m:r>
            </m:fName>
            <m:e>
              <m:d>
                <m:dPr>
                  <m:ctrlPr>
                    <w:ins w:id="90" w:author="Rasch, Jennifer" w:date="2018-06-30T10:30:00Z">
                      <w:rPr>
                        <w:rFonts w:ascii="Cambria Math" w:eastAsiaTheme="minorEastAsia" w:hAnsi="Cambria Math"/>
                        <w:i/>
                      </w:rPr>
                    </w:ins>
                  </m:ctrlPr>
                </m:dPr>
                <m:e>
                  <m:r>
                    <w:rPr>
                      <w:rFonts w:ascii="Cambria Math" w:eastAsiaTheme="minorEastAsia" w:hAnsi="Cambria Math"/>
                    </w:rPr>
                    <m:t>θ</m:t>
                  </m:r>
                </m:e>
              </m:d>
            </m:e>
          </m:func>
          <m:r>
            <w:rPr>
              <w:rFonts w:ascii="Cambria Math" w:eastAsiaTheme="minorEastAsia" w:hAnsi="Cambria Math"/>
            </w:rPr>
            <m:t>),</m:t>
          </m:r>
        </m:oMath>
      </m:oMathPara>
    </w:p>
    <w:p w14:paraId="3B06157F" w14:textId="1D78E43B" w:rsidR="003D6327" w:rsidRPr="003D6327" w:rsidRDefault="003D6327" w:rsidP="003D6327">
      <w:pPr>
        <w:rPr>
          <w:rFonts w:eastAsiaTheme="minorEastAsia"/>
        </w:rPr>
      </w:pPr>
      <w:proofErr w:type="gramStart"/>
      <w:r w:rsidRPr="003D6327">
        <w:rPr>
          <w:rFonts w:eastAsiaTheme="minorEastAsia"/>
        </w:rPr>
        <w:t>where</w:t>
      </w:r>
      <w:proofErr w:type="gramEnd"/>
      <w:r w:rsidRPr="003D6327">
        <w:rPr>
          <w:rFonts w:eastAsiaTheme="minorEastAsia"/>
        </w:rPr>
        <w:t xml:space="preserve"> </w:t>
      </w:r>
      <m:oMath>
        <m:r>
          <m:rPr>
            <m:sty m:val="p"/>
          </m:rPr>
          <w:rPr>
            <w:rFonts w:ascii="Cambria Math" w:eastAsiaTheme="minorEastAsia" w:hAnsi="Cambria Math"/>
          </w:rPr>
          <w:br/>
        </m:r>
      </m:oMath>
      <m:oMathPara>
        <m:oMath>
          <m:r>
            <m:rPr>
              <m:sty m:val="p"/>
            </m:rPr>
            <w:rPr>
              <w:rFonts w:ascii="Cambria Math" w:eastAsiaTheme="minorEastAsia" w:hAnsi="Cambria Math"/>
            </w:rPr>
            <m:t>tan⁡</m:t>
          </m:r>
          <m:r>
            <w:rPr>
              <w:rFonts w:ascii="Cambria Math" w:eastAsiaTheme="minorEastAsia" w:hAnsi="Cambria Math"/>
            </w:rPr>
            <m:t>(2θ) =</m:t>
          </m:r>
          <m:f>
            <m:fPr>
              <m:ctrlPr>
                <w:ins w:id="91" w:author="Rasch, Jennifer" w:date="2018-06-30T10:30:00Z">
                  <w:rPr>
                    <w:rFonts w:ascii="Cambria Math" w:eastAsiaTheme="minorEastAsia" w:hAnsi="Cambria Math"/>
                    <w:i/>
                  </w:rPr>
                </w:ins>
              </m:ctrlPr>
            </m:fPr>
            <m:num>
              <m:r>
                <w:rPr>
                  <w:rFonts w:ascii="Cambria Math" w:eastAsiaTheme="minorEastAsia" w:hAnsi="Cambria Math"/>
                </w:rPr>
                <m:t>2</m:t>
              </m:r>
              <m:sSub>
                <m:sSubPr>
                  <m:ctrlPr>
                    <w:ins w:id="92"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num>
            <m:den>
              <m:sSub>
                <m:sSubPr>
                  <m:ctrlPr>
                    <w:ins w:id="93" w:author="Rasch, Jennifer" w:date="2018-06-30T10:30:00Z">
                      <w:rPr>
                        <w:rFonts w:ascii="Cambria Math" w:eastAsiaTheme="minorEastAsia" w:hAnsi="Cambria Math"/>
                        <w:i/>
                      </w:rPr>
                    </w:ins>
                  </m:ctrlPr>
                </m:sSubPr>
                <m:e>
                  <m:sSub>
                    <m:sSubPr>
                      <m:ctrlPr>
                        <w:ins w:id="94"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(x)-g</m:t>
                  </m:r>
                </m:e>
                <m:sub>
                  <m:r>
                    <w:rPr>
                      <w:rFonts w:ascii="Cambria Math" w:eastAsiaTheme="minorEastAsia" w:hAnsi="Cambria Math"/>
                    </w:rPr>
                    <m:t>xx</m:t>
                  </m:r>
                </m:sub>
              </m:sSub>
              <m:r>
                <w:rPr>
                  <w:rFonts w:ascii="Cambria Math" w:eastAsiaTheme="minorEastAsia" w:hAnsi="Cambria Math"/>
                </w:rPr>
                <m:t>(x)</m:t>
              </m:r>
            </m:den>
          </m:f>
        </m:oMath>
      </m:oMathPara>
    </w:p>
    <w:p w14:paraId="080D0C84" w14:textId="77777777" w:rsidR="00283300" w:rsidRDefault="00283300" w:rsidP="00283300">
      <w:pPr>
        <w:rPr>
          <w:szCs w:val="22"/>
        </w:rPr>
      </w:pPr>
      <w:r>
        <w:rPr>
          <w:szCs w:val="22"/>
        </w:rPr>
        <w:t xml:space="preserve">The determination of the eigenvalues </w:t>
      </w:r>
      <m:oMath>
        <m:sSub>
          <m:sSubPr>
            <m:ctrlPr>
              <w:ins w:id="95" w:author="Rasch, Jennifer" w:date="2018-06-30T10:30:00Z">
                <w:rPr>
                  <w:rFonts w:ascii="Cambria Math" w:hAnsi="Cambria Math"/>
                  <w:i/>
                  <w:szCs w:val="22"/>
                </w:rPr>
              </w:ins>
            </m:ctrlPr>
          </m:sSubPr>
          <m:e>
            <m:r>
              <w:rPr>
                <w:rFonts w:ascii="Cambria Math" w:hAnsi="Cambria Math"/>
                <w:szCs w:val="22"/>
              </w:rPr>
              <m:t>λ</m:t>
            </m:r>
          </m:e>
          <m:sub>
            <m:r>
              <w:rPr>
                <w:rFonts w:ascii="Cambria Math" w:hAnsi="Cambria Math"/>
                <w:szCs w:val="22"/>
              </w:rPr>
              <m:t>1</m:t>
            </m:r>
          </m:sub>
        </m:sSub>
        <m:r>
          <w:rPr>
            <w:rFonts w:ascii="Cambria Math" w:hAnsi="Cambria Math"/>
            <w:szCs w:val="22"/>
          </w:rPr>
          <m:t xml:space="preserve">,  </m:t>
        </m:r>
        <m:sSub>
          <m:sSubPr>
            <m:ctrlPr>
              <w:ins w:id="96" w:author="Rasch, Jennifer" w:date="2018-06-30T10:30:00Z">
                <w:rPr>
                  <w:rFonts w:ascii="Cambria Math" w:hAnsi="Cambria Math"/>
                  <w:i/>
                  <w:szCs w:val="22"/>
                </w:rPr>
              </w:ins>
            </m:ctrlPr>
          </m:sSubPr>
          <m:e>
            <m:r>
              <w:rPr>
                <w:rFonts w:ascii="Cambria Math" w:hAnsi="Cambria Math"/>
                <w:szCs w:val="22"/>
              </w:rPr>
              <m:t>λ</m:t>
            </m:r>
          </m:e>
          <m:sub>
            <m:r>
              <w:rPr>
                <w:rFonts w:ascii="Cambria Math" w:hAnsi="Cambria Math"/>
                <w:szCs w:val="22"/>
              </w:rPr>
              <m:t>2</m:t>
            </m:r>
          </m:sub>
        </m:sSub>
      </m:oMath>
      <w:r>
        <w:rPr>
          <w:szCs w:val="22"/>
        </w:rPr>
        <w:t xml:space="preserve"> is implemented using integer look-up tables. For that purpose, with </w:t>
      </w:r>
      <m:oMath>
        <m:r>
          <w:rPr>
            <w:rFonts w:ascii="Cambria Math" w:hAnsi="Cambria Math"/>
            <w:szCs w:val="22"/>
          </w:rPr>
          <m:t>a</m:t>
        </m:r>
      </m:oMath>
      <w:r>
        <w:rPr>
          <w:szCs w:val="22"/>
        </w:rPr>
        <w:t xml:space="preserve"> and </w:t>
      </w:r>
      <m:oMath>
        <m:r>
          <w:rPr>
            <w:rFonts w:ascii="Cambria Math" w:hAnsi="Cambria Math"/>
            <w:szCs w:val="22"/>
          </w:rPr>
          <m:t>b</m:t>
        </m:r>
      </m:oMath>
      <w:r>
        <w:rPr>
          <w:szCs w:val="22"/>
        </w:rPr>
        <w:t xml:space="preserve"> representing the rounded integers</w:t>
      </w:r>
    </w:p>
    <w:p w14:paraId="77A5C66B" w14:textId="77777777" w:rsidR="00283300" w:rsidRPr="008B183E" w:rsidRDefault="00283300" w:rsidP="00283300">
      <w:pPr>
        <w:rPr>
          <w:szCs w:val="22"/>
        </w:rPr>
      </w:pPr>
      <m:oMathPara>
        <m:oMath>
          <m:r>
            <m:rPr>
              <m:sty m:val="p"/>
            </m:rPr>
            <w:rPr>
              <w:rFonts w:ascii="Cambria Math" w:hAnsi="Cambria Math"/>
              <w:szCs w:val="22"/>
            </w:rPr>
            <m:t>a</m:t>
          </m:r>
          <m:r>
            <w:rPr>
              <w:rFonts w:ascii="Cambria Math" w:hAnsi="Cambria Math"/>
              <w:szCs w:val="22"/>
            </w:rPr>
            <m:t xml:space="preserve"> =</m:t>
          </m:r>
          <m:d>
            <m:dPr>
              <m:begChr m:val="["/>
              <m:endChr m:val="]"/>
              <m:ctrlPr>
                <w:ins w:id="97" w:author="Rasch, Jennifer" w:date="2018-06-30T10:30:00Z">
                  <w:rPr>
                    <w:rFonts w:ascii="Cambria Math" w:hAnsi="Cambria Math"/>
                    <w:i/>
                    <w:szCs w:val="22"/>
                  </w:rPr>
                </w:ins>
              </m:ctrlPr>
            </m:dPr>
            <m:e>
              <m:r>
                <w:rPr>
                  <w:rFonts w:ascii="Cambria Math" w:hAnsi="Cambria Math"/>
                  <w:szCs w:val="22"/>
                </w:rPr>
                <m:t>256⋅</m:t>
              </m:r>
              <m:f>
                <m:fPr>
                  <m:ctrlPr>
                    <w:ins w:id="98" w:author="Rasch, Jennifer" w:date="2018-06-30T10:30:00Z">
                      <w:rPr>
                        <w:rFonts w:ascii="Cambria Math" w:hAnsi="Cambria Math"/>
                        <w:i/>
                        <w:szCs w:val="22"/>
                      </w:rPr>
                    </w:ins>
                  </m:ctrlPr>
                </m:fPr>
                <m:num>
                  <m:r>
                    <w:rPr>
                      <w:rFonts w:ascii="Cambria Math" w:hAnsi="Cambria Math"/>
                      <w:szCs w:val="22"/>
                    </w:rPr>
                    <m:t>2</m:t>
                  </m:r>
                  <m:sSub>
                    <m:sSubPr>
                      <m:ctrlPr>
                        <w:ins w:id="99"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xy</m:t>
                      </m:r>
                    </m:sub>
                  </m:sSub>
                </m:num>
                <m:den>
                  <m:sSub>
                    <m:sSubPr>
                      <m:ctrlPr>
                        <w:ins w:id="100" w:author="Rasch, Jennifer" w:date="2018-06-30T10:30:00Z">
                          <w:rPr>
                            <w:rFonts w:ascii="Cambria Math" w:hAnsi="Cambria Math"/>
                            <w:i/>
                            <w:szCs w:val="22"/>
                          </w:rPr>
                        </w:ins>
                      </m:ctrlPr>
                    </m:sSubPr>
                    <m:e>
                      <m:sSub>
                        <m:sSubPr>
                          <m:ctrlPr>
                            <w:ins w:id="101"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den>
              </m:f>
            </m:e>
          </m:d>
          <m:r>
            <w:rPr>
              <w:rFonts w:ascii="Cambria Math" w:hAnsi="Cambria Math"/>
              <w:szCs w:val="22"/>
            </w:rPr>
            <m:t xml:space="preserve">       </m:t>
          </m:r>
          <m:r>
            <m:rPr>
              <m:sty m:val="p"/>
            </m:rPr>
            <w:rPr>
              <w:rFonts w:ascii="Cambria Math" w:hAnsi="Cambria Math"/>
              <w:szCs w:val="22"/>
            </w:rPr>
            <m:t>and</m:t>
          </m:r>
          <m:r>
            <w:rPr>
              <w:rFonts w:ascii="Cambria Math" w:hAnsi="Cambria Math"/>
              <w:szCs w:val="22"/>
            </w:rPr>
            <m:t xml:space="preserve">      </m:t>
          </m:r>
          <m:r>
            <m:rPr>
              <m:sty m:val="p"/>
            </m:rPr>
            <w:rPr>
              <w:rFonts w:ascii="Cambria Math" w:hAnsi="Cambria Math"/>
              <w:szCs w:val="22"/>
            </w:rPr>
            <m:t>b</m:t>
          </m:r>
          <m:r>
            <w:rPr>
              <w:rFonts w:ascii="Cambria Math" w:hAnsi="Cambria Math"/>
              <w:szCs w:val="22"/>
            </w:rPr>
            <m:t xml:space="preserve"> =</m:t>
          </m:r>
          <m:d>
            <m:dPr>
              <m:begChr m:val="["/>
              <m:endChr m:val="]"/>
              <m:ctrlPr>
                <w:ins w:id="102" w:author="Rasch, Jennifer" w:date="2018-06-30T10:30:00Z">
                  <w:rPr>
                    <w:rFonts w:ascii="Cambria Math" w:hAnsi="Cambria Math"/>
                    <w:i/>
                    <w:szCs w:val="22"/>
                  </w:rPr>
                </w:ins>
              </m:ctrlPr>
            </m:dPr>
            <m:e>
              <m:r>
                <w:rPr>
                  <w:rFonts w:ascii="Cambria Math" w:hAnsi="Cambria Math"/>
                  <w:szCs w:val="22"/>
                </w:rPr>
                <m:t>256⋅</m:t>
              </m:r>
              <m:f>
                <m:fPr>
                  <m:ctrlPr>
                    <w:ins w:id="103" w:author="Rasch, Jennifer" w:date="2018-06-30T10:30:00Z">
                      <w:rPr>
                        <w:rFonts w:ascii="Cambria Math" w:hAnsi="Cambria Math"/>
                        <w:i/>
                        <w:szCs w:val="22"/>
                      </w:rPr>
                    </w:ins>
                  </m:ctrlPr>
                </m:fPr>
                <m:num>
                  <m:sSub>
                    <m:sSubPr>
                      <m:ctrlPr>
                        <w:ins w:id="104" w:author="Rasch, Jennifer" w:date="2018-06-30T10:30:00Z">
                          <w:rPr>
                            <w:rFonts w:ascii="Cambria Math" w:hAnsi="Cambria Math"/>
                            <w:i/>
                            <w:szCs w:val="22"/>
                          </w:rPr>
                        </w:ins>
                      </m:ctrlPr>
                    </m:sSubPr>
                    <m:e>
                      <m:sSub>
                        <m:sSubPr>
                          <m:ctrlPr>
                            <w:ins w:id="105"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num>
                <m:den>
                  <m:r>
                    <w:rPr>
                      <w:rFonts w:ascii="Cambria Math" w:hAnsi="Cambria Math"/>
                      <w:szCs w:val="22"/>
                    </w:rPr>
                    <m:t>2</m:t>
                  </m:r>
                  <m:sSub>
                    <m:sSubPr>
                      <m:ctrlPr>
                        <w:ins w:id="106"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xy</m:t>
                      </m:r>
                    </m:sub>
                  </m:sSub>
                </m:den>
              </m:f>
            </m:e>
          </m:d>
        </m:oMath>
      </m:oMathPara>
    </w:p>
    <w:p w14:paraId="2DB9E5FE" w14:textId="77777777" w:rsidR="00283300" w:rsidRPr="008B183E" w:rsidRDefault="00283300" w:rsidP="00283300">
      <w:pPr>
        <w:rPr>
          <w:szCs w:val="22"/>
        </w:rPr>
      </w:pPr>
      <w:proofErr w:type="gramStart"/>
      <w:r>
        <w:rPr>
          <w:szCs w:val="22"/>
        </w:rPr>
        <w:t>the</w:t>
      </w:r>
      <w:proofErr w:type="gramEnd"/>
      <w:r>
        <w:rPr>
          <w:szCs w:val="22"/>
        </w:rPr>
        <w:t xml:space="preserve"> following expressions are tabulated for a = 0..256 and b = 0..256</w:t>
      </w:r>
    </w:p>
    <w:p w14:paraId="4FB90323" w14:textId="77777777" w:rsidR="00283300" w:rsidRPr="00E0168B" w:rsidRDefault="00283300" w:rsidP="00283300">
      <w:pPr>
        <w:rPr>
          <w:szCs w:val="22"/>
        </w:rPr>
      </w:pPr>
      <m:oMathPara>
        <m:oMath>
          <m:r>
            <m:rPr>
              <m:sty m:val="p"/>
            </m:rPr>
            <w:rPr>
              <w:rFonts w:ascii="Cambria Math" w:hAnsi="Cambria Math"/>
              <w:szCs w:val="22"/>
            </w:rPr>
            <m:t>ta</m:t>
          </m:r>
          <m:sSub>
            <m:sSubPr>
              <m:ctrlPr>
                <w:ins w:id="107" w:author="Rasch, Jennifer" w:date="2018-06-30T10:30:00Z">
                  <w:rPr>
                    <w:rFonts w:ascii="Cambria Math" w:hAnsi="Cambria Math"/>
                    <w:szCs w:val="22"/>
                  </w:rPr>
                </w:ins>
              </m:ctrlPr>
            </m:sSubPr>
            <m:e>
              <m:r>
                <m:rPr>
                  <m:sty m:val="p"/>
                </m:rPr>
                <w:rPr>
                  <w:rFonts w:ascii="Cambria Math" w:hAnsi="Cambria Math"/>
                  <w:szCs w:val="22"/>
                </w:rPr>
                <m:t>b</m:t>
              </m:r>
            </m:e>
            <m:sub>
              <m:r>
                <m:rPr>
                  <m:sty m:val="p"/>
                </m:rPr>
                <w:rPr>
                  <w:rFonts w:ascii="Cambria Math" w:hAnsi="Cambria Math"/>
                  <w:szCs w:val="22"/>
                </w:rPr>
                <m:t>1</m:t>
              </m:r>
            </m:sub>
          </m:sSub>
          <m:d>
            <m:dPr>
              <m:begChr m:val="["/>
              <m:endChr m:val="]"/>
              <m:ctrlPr>
                <w:ins w:id="108" w:author="Rasch, Jennifer" w:date="2018-06-30T10:30:00Z">
                  <w:rPr>
                    <w:rFonts w:ascii="Cambria Math" w:hAnsi="Cambria Math"/>
                    <w:i/>
                    <w:szCs w:val="22"/>
                  </w:rPr>
                </w:ins>
              </m:ctrlPr>
            </m:dPr>
            <m:e>
              <m:r>
                <w:rPr>
                  <w:rFonts w:ascii="Cambria Math" w:hAnsi="Cambria Math"/>
                  <w:szCs w:val="22"/>
                </w:rPr>
                <m:t> a </m:t>
              </m:r>
            </m:e>
          </m:d>
          <m:r>
            <w:rPr>
              <w:rFonts w:ascii="Cambria Math" w:hAnsi="Cambria Math"/>
              <w:szCs w:val="22"/>
            </w:rPr>
            <m:t>=</m:t>
          </m:r>
          <m:d>
            <m:dPr>
              <m:begChr m:val="["/>
              <m:endChr m:val="]"/>
              <m:ctrlPr>
                <w:ins w:id="109" w:author="Rasch, Jennifer" w:date="2018-06-30T10:30:00Z">
                  <w:rPr>
                    <w:rFonts w:ascii="Cambria Math" w:hAnsi="Cambria Math"/>
                    <w:i/>
                    <w:szCs w:val="22"/>
                  </w:rPr>
                </w:ins>
              </m:ctrlPr>
            </m:dPr>
            <m:e>
              <m:sSup>
                <m:sSupPr>
                  <m:ctrlPr>
                    <w:ins w:id="110" w:author="Rasch, Jennifer" w:date="2018-06-30T10:30:00Z">
                      <w:rPr>
                        <w:rFonts w:ascii="Cambria Math" w:hAnsi="Cambria Math"/>
                        <w:i/>
                        <w:szCs w:val="22"/>
                      </w:rPr>
                    </w:ins>
                  </m:ctrlPr>
                </m:sSupPr>
                <m:e>
                  <m:r>
                    <w:rPr>
                      <w:rFonts w:ascii="Cambria Math" w:hAnsi="Cambria Math"/>
                      <w:szCs w:val="22"/>
                    </w:rPr>
                    <m:t>256⋅</m:t>
                  </m:r>
                  <m:func>
                    <m:funcPr>
                      <m:ctrlPr>
                        <w:ins w:id="111" w:author="Rasch, Jennifer" w:date="2018-06-30T10:30:00Z">
                          <w:rPr>
                            <w:rFonts w:ascii="Cambria Math" w:hAnsi="Cambria Math"/>
                            <w:i/>
                            <w:szCs w:val="22"/>
                          </w:rPr>
                        </w:ins>
                      </m:ctrlPr>
                    </m:funcPr>
                    <m:fName>
                      <m:r>
                        <m:rPr>
                          <m:sty m:val="p"/>
                        </m:rPr>
                        <w:rPr>
                          <w:rFonts w:ascii="Cambria Math" w:hAnsi="Cambria Math"/>
                          <w:szCs w:val="22"/>
                        </w:rPr>
                        <m:t>cos</m:t>
                      </m:r>
                    </m:fName>
                    <m:e>
                      <m:d>
                        <m:dPr>
                          <m:ctrlPr>
                            <w:ins w:id="112" w:author="Rasch, Jennifer" w:date="2018-06-30T10:30:00Z">
                              <w:rPr>
                                <w:rFonts w:ascii="Cambria Math" w:hAnsi="Cambria Math"/>
                                <w:i/>
                                <w:szCs w:val="22"/>
                              </w:rPr>
                            </w:ins>
                          </m:ctrlPr>
                        </m:dPr>
                        <m:e>
                          <m:r>
                            <w:rPr>
                              <w:rFonts w:ascii="Cambria Math" w:hAnsi="Cambria Math"/>
                              <w:szCs w:val="22"/>
                            </w:rPr>
                            <m:t xml:space="preserve"> 0.5⋅</m:t>
                          </m:r>
                          <m:func>
                            <m:funcPr>
                              <m:ctrlPr>
                                <w:ins w:id="113"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14" w:author="Rasch, Jennifer" w:date="2018-06-30T10:30:00Z">
                                      <w:rPr>
                                        <w:rFonts w:ascii="Cambria Math" w:hAnsi="Cambria Math"/>
                                        <w:i/>
                                        <w:szCs w:val="22"/>
                                      </w:rPr>
                                    </w:ins>
                                  </m:ctrlPr>
                                </m:dPr>
                                <m:e>
                                  <m:f>
                                    <m:fPr>
                                      <m:ctrlPr>
                                        <w:ins w:id="115"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07BA2298" w14:textId="77777777" w:rsidR="00283300" w:rsidRPr="00E0168B" w:rsidRDefault="00283300" w:rsidP="00283300">
      <w:pPr>
        <w:rPr>
          <w:szCs w:val="22"/>
        </w:rPr>
      </w:pPr>
      <m:oMathPara>
        <m:oMath>
          <m:r>
            <m:rPr>
              <m:sty m:val="p"/>
            </m:rPr>
            <w:rPr>
              <w:rFonts w:ascii="Cambria Math" w:hAnsi="Cambria Math"/>
              <w:szCs w:val="22"/>
            </w:rPr>
            <m:t>ta</m:t>
          </m:r>
          <m:sSub>
            <m:sSubPr>
              <m:ctrlPr>
                <w:ins w:id="116"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2</m:t>
              </m:r>
            </m:sub>
          </m:sSub>
          <m:d>
            <m:dPr>
              <m:begChr m:val="["/>
              <m:endChr m:val="]"/>
              <m:ctrlPr>
                <w:ins w:id="117" w:author="Rasch, Jennifer" w:date="2018-06-30T10:30:00Z">
                  <w:rPr>
                    <w:rFonts w:ascii="Cambria Math" w:hAnsi="Cambria Math"/>
                    <w:i/>
                    <w:szCs w:val="22"/>
                  </w:rPr>
                </w:ins>
              </m:ctrlPr>
            </m:dPr>
            <m:e>
              <m:r>
                <w:rPr>
                  <w:rFonts w:ascii="Cambria Math" w:hAnsi="Cambria Math"/>
                  <w:szCs w:val="22"/>
                </w:rPr>
                <m:t> a </m:t>
              </m:r>
            </m:e>
          </m:d>
          <m:r>
            <w:rPr>
              <w:rFonts w:ascii="Cambria Math" w:hAnsi="Cambria Math"/>
              <w:szCs w:val="22"/>
            </w:rPr>
            <m:t>=</m:t>
          </m:r>
          <m:d>
            <m:dPr>
              <m:begChr m:val="["/>
              <m:endChr m:val="]"/>
              <m:ctrlPr>
                <w:ins w:id="118" w:author="Rasch, Jennifer" w:date="2018-06-30T10:30:00Z">
                  <w:rPr>
                    <w:rFonts w:ascii="Cambria Math" w:hAnsi="Cambria Math"/>
                    <w:i/>
                    <w:szCs w:val="22"/>
                  </w:rPr>
                </w:ins>
              </m:ctrlPr>
            </m:dPr>
            <m:e>
              <m:r>
                <w:rPr>
                  <w:rFonts w:ascii="Cambria Math" w:hAnsi="Cambria Math"/>
                  <w:szCs w:val="22"/>
                </w:rPr>
                <m:t>256⋅</m:t>
              </m:r>
              <m:func>
                <m:funcPr>
                  <m:ctrlPr>
                    <w:ins w:id="119" w:author="Rasch, Jennifer" w:date="2018-06-30T10:30:00Z">
                      <w:rPr>
                        <w:rFonts w:ascii="Cambria Math" w:hAnsi="Cambria Math"/>
                        <w:i/>
                        <w:szCs w:val="22"/>
                      </w:rPr>
                    </w:ins>
                  </m:ctrlPr>
                </m:funcPr>
                <m:fName>
                  <m:r>
                    <m:rPr>
                      <m:sty m:val="p"/>
                    </m:rPr>
                    <w:rPr>
                      <w:rFonts w:ascii="Cambria Math" w:hAnsi="Cambria Math"/>
                      <w:szCs w:val="22"/>
                    </w:rPr>
                    <m:t>cos</m:t>
                  </m:r>
                </m:fName>
                <m:e>
                  <m:d>
                    <m:dPr>
                      <m:ctrlPr>
                        <w:ins w:id="120" w:author="Rasch, Jennifer" w:date="2018-06-30T10:30:00Z">
                          <w:rPr>
                            <w:rFonts w:ascii="Cambria Math" w:hAnsi="Cambria Math"/>
                            <w:i/>
                            <w:szCs w:val="22"/>
                          </w:rPr>
                        </w:ins>
                      </m:ctrlPr>
                    </m:dPr>
                    <m:e>
                      <m:r>
                        <w:rPr>
                          <w:rFonts w:ascii="Cambria Math" w:hAnsi="Cambria Math"/>
                          <w:szCs w:val="22"/>
                        </w:rPr>
                        <m:t xml:space="preserve"> 0.5⋅</m:t>
                      </m:r>
                      <m:func>
                        <m:funcPr>
                          <m:ctrlPr>
                            <w:ins w:id="121"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22" w:author="Rasch, Jennifer" w:date="2018-06-30T10:30:00Z">
                                  <w:rPr>
                                    <w:rFonts w:ascii="Cambria Math" w:hAnsi="Cambria Math"/>
                                    <w:i/>
                                    <w:szCs w:val="22"/>
                                  </w:rPr>
                                </w:ins>
                              </m:ctrlPr>
                            </m:dPr>
                            <m:e>
                              <m:f>
                                <m:fPr>
                                  <m:ctrlPr>
                                    <w:ins w:id="123"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r>
                <w:rPr>
                  <w:rFonts w:ascii="Cambria Math" w:hAnsi="Cambria Math"/>
                  <w:szCs w:val="22"/>
                </w:rPr>
                <m:t>⋅</m:t>
              </m:r>
              <m:func>
                <m:funcPr>
                  <m:ctrlPr>
                    <w:ins w:id="124"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25" w:author="Rasch, Jennifer" w:date="2018-06-30T10:30:00Z">
                          <w:rPr>
                            <w:rFonts w:ascii="Cambria Math" w:hAnsi="Cambria Math"/>
                            <w:i/>
                            <w:szCs w:val="22"/>
                          </w:rPr>
                        </w:ins>
                      </m:ctrlPr>
                    </m:dPr>
                    <m:e>
                      <m:r>
                        <w:rPr>
                          <w:rFonts w:ascii="Cambria Math" w:hAnsi="Cambria Math"/>
                          <w:szCs w:val="22"/>
                        </w:rPr>
                        <m:t xml:space="preserve"> 0.5⋅</m:t>
                      </m:r>
                      <m:func>
                        <m:funcPr>
                          <m:ctrlPr>
                            <w:ins w:id="126"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27" w:author="Rasch, Jennifer" w:date="2018-06-30T10:30:00Z">
                                  <w:rPr>
                                    <w:rFonts w:ascii="Cambria Math" w:hAnsi="Cambria Math"/>
                                    <w:i/>
                                    <w:szCs w:val="22"/>
                                  </w:rPr>
                                </w:ins>
                              </m:ctrlPr>
                            </m:dPr>
                            <m:e>
                              <m:f>
                                <m:fPr>
                                  <m:ctrlPr>
                                    <w:ins w:id="128"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d>
        </m:oMath>
      </m:oMathPara>
    </w:p>
    <w:p w14:paraId="0ACDE2A2" w14:textId="77777777" w:rsidR="00283300" w:rsidRPr="00E0168B" w:rsidRDefault="00283300" w:rsidP="00283300">
      <w:pPr>
        <w:rPr>
          <w:szCs w:val="22"/>
        </w:rPr>
      </w:pPr>
      <m:oMathPara>
        <m:oMath>
          <m:r>
            <m:rPr>
              <m:sty m:val="p"/>
            </m:rPr>
            <w:rPr>
              <w:rFonts w:ascii="Cambria Math" w:hAnsi="Cambria Math"/>
              <w:szCs w:val="22"/>
            </w:rPr>
            <m:t>ta</m:t>
          </m:r>
          <m:sSub>
            <m:sSubPr>
              <m:ctrlPr>
                <w:ins w:id="129"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3</m:t>
              </m:r>
            </m:sub>
          </m:sSub>
          <m:d>
            <m:dPr>
              <m:begChr m:val="["/>
              <m:endChr m:val="]"/>
              <m:ctrlPr>
                <w:ins w:id="130" w:author="Rasch, Jennifer" w:date="2018-06-30T10:30:00Z">
                  <w:rPr>
                    <w:rFonts w:ascii="Cambria Math" w:hAnsi="Cambria Math"/>
                    <w:i/>
                    <w:szCs w:val="22"/>
                  </w:rPr>
                </w:ins>
              </m:ctrlPr>
            </m:dPr>
            <m:e>
              <m:r>
                <w:rPr>
                  <w:rFonts w:ascii="Cambria Math" w:hAnsi="Cambria Math"/>
                  <w:szCs w:val="22"/>
                </w:rPr>
                <m:t> a </m:t>
              </m:r>
            </m:e>
          </m:d>
          <m:r>
            <w:rPr>
              <w:rFonts w:ascii="Cambria Math" w:hAnsi="Cambria Math"/>
              <w:szCs w:val="22"/>
            </w:rPr>
            <m:t>=</m:t>
          </m:r>
          <m:d>
            <m:dPr>
              <m:begChr m:val="["/>
              <m:endChr m:val="]"/>
              <m:ctrlPr>
                <w:ins w:id="131" w:author="Rasch, Jennifer" w:date="2018-06-30T10:30:00Z">
                  <w:rPr>
                    <w:rFonts w:ascii="Cambria Math" w:hAnsi="Cambria Math"/>
                    <w:i/>
                    <w:szCs w:val="22"/>
                  </w:rPr>
                </w:ins>
              </m:ctrlPr>
            </m:dPr>
            <m:e>
              <m:r>
                <w:rPr>
                  <w:rFonts w:ascii="Cambria Math" w:hAnsi="Cambria Math"/>
                  <w:szCs w:val="22"/>
                </w:rPr>
                <m:t>256⋅</m:t>
              </m:r>
              <m:sSup>
                <m:sSupPr>
                  <m:ctrlPr>
                    <w:ins w:id="132" w:author="Rasch, Jennifer" w:date="2018-06-30T10:30:00Z">
                      <w:rPr>
                        <w:rFonts w:ascii="Cambria Math" w:hAnsi="Cambria Math"/>
                        <w:i/>
                        <w:szCs w:val="22"/>
                      </w:rPr>
                    </w:ins>
                  </m:ctrlPr>
                </m:sSupPr>
                <m:e>
                  <m:func>
                    <m:funcPr>
                      <m:ctrlPr>
                        <w:ins w:id="133"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34" w:author="Rasch, Jennifer" w:date="2018-06-30T10:30:00Z">
                              <w:rPr>
                                <w:rFonts w:ascii="Cambria Math" w:hAnsi="Cambria Math"/>
                                <w:i/>
                                <w:szCs w:val="22"/>
                              </w:rPr>
                            </w:ins>
                          </m:ctrlPr>
                        </m:dPr>
                        <m:e>
                          <m:r>
                            <w:rPr>
                              <w:rFonts w:ascii="Cambria Math" w:hAnsi="Cambria Math"/>
                              <w:szCs w:val="22"/>
                            </w:rPr>
                            <m:t xml:space="preserve"> 0.5⋅</m:t>
                          </m:r>
                          <m:func>
                            <m:funcPr>
                              <m:ctrlPr>
                                <w:ins w:id="135"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36" w:author="Rasch, Jennifer" w:date="2018-06-30T10:30:00Z">
                                      <w:rPr>
                                        <w:rFonts w:ascii="Cambria Math" w:hAnsi="Cambria Math"/>
                                        <w:i/>
                                        <w:szCs w:val="22"/>
                                      </w:rPr>
                                    </w:ins>
                                  </m:ctrlPr>
                                </m:dPr>
                                <m:e>
                                  <m:f>
                                    <m:fPr>
                                      <m:ctrlPr>
                                        <w:ins w:id="137"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77C2A49" w14:textId="77777777" w:rsidR="00283300" w:rsidRPr="00E0168B" w:rsidRDefault="00283300" w:rsidP="00283300">
      <w:pPr>
        <w:rPr>
          <w:szCs w:val="22"/>
        </w:rPr>
      </w:pPr>
      <m:oMathPara>
        <m:oMath>
          <m:r>
            <m:rPr>
              <m:sty m:val="p"/>
            </m:rPr>
            <w:rPr>
              <w:rFonts w:ascii="Cambria Math" w:hAnsi="Cambria Math"/>
              <w:szCs w:val="22"/>
            </w:rPr>
            <m:t>ta</m:t>
          </m:r>
          <m:sSub>
            <m:sSubPr>
              <m:ctrlPr>
                <w:ins w:id="138" w:author="Rasch, Jennifer" w:date="2018-06-30T10:30:00Z">
                  <w:rPr>
                    <w:rFonts w:ascii="Cambria Math" w:hAnsi="Cambria Math"/>
                    <w:szCs w:val="22"/>
                  </w:rPr>
                </w:ins>
              </m:ctrlPr>
            </m:sSubPr>
            <m:e>
              <m:r>
                <m:rPr>
                  <m:sty m:val="p"/>
                </m:rPr>
                <w:rPr>
                  <w:rFonts w:ascii="Cambria Math" w:hAnsi="Cambria Math"/>
                  <w:szCs w:val="22"/>
                </w:rPr>
                <m:t>b</m:t>
              </m:r>
            </m:e>
            <m:sub>
              <m:r>
                <m:rPr>
                  <m:sty m:val="p"/>
                </m:rPr>
                <w:rPr>
                  <w:rFonts w:ascii="Cambria Math" w:hAnsi="Cambria Math"/>
                  <w:szCs w:val="22"/>
                </w:rPr>
                <m:t>4</m:t>
              </m:r>
            </m:sub>
          </m:sSub>
          <m:d>
            <m:dPr>
              <m:begChr m:val="["/>
              <m:endChr m:val="]"/>
              <m:ctrlPr>
                <w:ins w:id="139" w:author="Rasch, Jennifer" w:date="2018-06-30T10:30:00Z">
                  <w:rPr>
                    <w:rFonts w:ascii="Cambria Math" w:hAnsi="Cambria Math"/>
                    <w:i/>
                    <w:szCs w:val="22"/>
                  </w:rPr>
                </w:ins>
              </m:ctrlPr>
            </m:dPr>
            <m:e>
              <m:r>
                <w:rPr>
                  <w:rFonts w:ascii="Cambria Math" w:hAnsi="Cambria Math"/>
                  <w:szCs w:val="22"/>
                </w:rPr>
                <m:t> b </m:t>
              </m:r>
            </m:e>
          </m:d>
          <m:r>
            <w:rPr>
              <w:rFonts w:ascii="Cambria Math" w:hAnsi="Cambria Math"/>
              <w:szCs w:val="22"/>
            </w:rPr>
            <m:t>=</m:t>
          </m:r>
          <m:d>
            <m:dPr>
              <m:begChr m:val="["/>
              <m:endChr m:val="]"/>
              <m:ctrlPr>
                <w:ins w:id="140" w:author="Rasch, Jennifer" w:date="2018-06-30T10:30:00Z">
                  <w:rPr>
                    <w:rFonts w:ascii="Cambria Math" w:hAnsi="Cambria Math"/>
                    <w:i/>
                    <w:szCs w:val="22"/>
                  </w:rPr>
                </w:ins>
              </m:ctrlPr>
            </m:dPr>
            <m:e>
              <m:r>
                <w:rPr>
                  <w:rFonts w:ascii="Cambria Math" w:hAnsi="Cambria Math"/>
                  <w:szCs w:val="22"/>
                </w:rPr>
                <m:t>256⋅</m:t>
              </m:r>
              <m:sSup>
                <m:sSupPr>
                  <m:ctrlPr>
                    <w:ins w:id="141" w:author="Rasch, Jennifer" w:date="2018-06-30T10:30:00Z">
                      <w:rPr>
                        <w:rFonts w:ascii="Cambria Math" w:hAnsi="Cambria Math"/>
                        <w:i/>
                        <w:szCs w:val="22"/>
                      </w:rPr>
                    </w:ins>
                  </m:ctrlPr>
                </m:sSupPr>
                <m:e>
                  <m:func>
                    <m:funcPr>
                      <m:ctrlPr>
                        <w:ins w:id="142" w:author="Rasch, Jennifer" w:date="2018-06-30T10:30:00Z">
                          <w:rPr>
                            <w:rFonts w:ascii="Cambria Math" w:hAnsi="Cambria Math"/>
                            <w:i/>
                            <w:szCs w:val="22"/>
                          </w:rPr>
                        </w:ins>
                      </m:ctrlPr>
                    </m:funcPr>
                    <m:fName>
                      <m:r>
                        <m:rPr>
                          <m:sty m:val="p"/>
                        </m:rPr>
                        <w:rPr>
                          <w:rFonts w:ascii="Cambria Math" w:hAnsi="Cambria Math"/>
                          <w:szCs w:val="22"/>
                        </w:rPr>
                        <m:t>cos</m:t>
                      </m:r>
                    </m:fName>
                    <m:e>
                      <m:d>
                        <m:dPr>
                          <m:ctrlPr>
                            <w:ins w:id="143" w:author="Rasch, Jennifer" w:date="2018-06-30T10:30:00Z">
                              <w:rPr>
                                <w:rFonts w:ascii="Cambria Math" w:hAnsi="Cambria Math"/>
                                <w:i/>
                                <w:szCs w:val="22"/>
                              </w:rPr>
                            </w:ins>
                          </m:ctrlPr>
                        </m:dPr>
                        <m:e>
                          <m:r>
                            <w:rPr>
                              <w:rFonts w:ascii="Cambria Math" w:hAnsi="Cambria Math"/>
                              <w:szCs w:val="22"/>
                            </w:rPr>
                            <m:t xml:space="preserve"> 0.5⋅</m:t>
                          </m:r>
                          <m:func>
                            <m:funcPr>
                              <m:ctrlPr>
                                <w:ins w:id="144"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45" w:author="Rasch, Jennifer" w:date="2018-06-30T10:30:00Z">
                                      <w:rPr>
                                        <w:rFonts w:ascii="Cambria Math" w:hAnsi="Cambria Math"/>
                                        <w:i/>
                                        <w:szCs w:val="22"/>
                                      </w:rPr>
                                    </w:ins>
                                  </m:ctrlPr>
                                </m:dPr>
                                <m:e>
                                  <m:f>
                                    <m:fPr>
                                      <m:ctrlPr>
                                        <w:ins w:id="146"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16EE64C" w14:textId="77777777" w:rsidR="00283300" w:rsidRPr="00E0168B" w:rsidRDefault="00283300" w:rsidP="00283300">
      <w:pPr>
        <w:rPr>
          <w:szCs w:val="22"/>
        </w:rPr>
      </w:pPr>
      <m:oMathPara>
        <m:oMath>
          <m:r>
            <m:rPr>
              <m:sty m:val="p"/>
            </m:rPr>
            <w:rPr>
              <w:rFonts w:ascii="Cambria Math" w:hAnsi="Cambria Math"/>
              <w:szCs w:val="22"/>
            </w:rPr>
            <m:t>ta</m:t>
          </m:r>
          <m:sSub>
            <m:sSubPr>
              <m:ctrlPr>
                <w:ins w:id="147"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5</m:t>
              </m:r>
            </m:sub>
          </m:sSub>
          <m:d>
            <m:dPr>
              <m:begChr m:val="["/>
              <m:endChr m:val="]"/>
              <m:ctrlPr>
                <w:ins w:id="148" w:author="Rasch, Jennifer" w:date="2018-06-30T10:30:00Z">
                  <w:rPr>
                    <w:rFonts w:ascii="Cambria Math" w:hAnsi="Cambria Math"/>
                    <w:i/>
                    <w:szCs w:val="22"/>
                  </w:rPr>
                </w:ins>
              </m:ctrlPr>
            </m:dPr>
            <m:e>
              <m:r>
                <w:rPr>
                  <w:rFonts w:ascii="Cambria Math" w:hAnsi="Cambria Math"/>
                  <w:szCs w:val="22"/>
                </w:rPr>
                <m:t> b </m:t>
              </m:r>
            </m:e>
          </m:d>
          <m:r>
            <w:rPr>
              <w:rFonts w:ascii="Cambria Math" w:hAnsi="Cambria Math"/>
              <w:szCs w:val="22"/>
            </w:rPr>
            <m:t>=</m:t>
          </m:r>
          <m:d>
            <m:dPr>
              <m:begChr m:val="["/>
              <m:endChr m:val="]"/>
              <m:ctrlPr>
                <w:ins w:id="149" w:author="Rasch, Jennifer" w:date="2018-06-30T10:30:00Z">
                  <w:rPr>
                    <w:rFonts w:ascii="Cambria Math" w:hAnsi="Cambria Math"/>
                    <w:i/>
                    <w:szCs w:val="22"/>
                  </w:rPr>
                </w:ins>
              </m:ctrlPr>
            </m:dPr>
            <m:e>
              <m:func>
                <m:funcPr>
                  <m:ctrlPr>
                    <w:ins w:id="150" w:author="Rasch, Jennifer" w:date="2018-06-30T10:30:00Z">
                      <w:rPr>
                        <w:rFonts w:ascii="Cambria Math" w:hAnsi="Cambria Math"/>
                        <w:i/>
                        <w:szCs w:val="22"/>
                      </w:rPr>
                    </w:ins>
                  </m:ctrlPr>
                </m:funcPr>
                <m:fName>
                  <m:r>
                    <w:rPr>
                      <w:rFonts w:ascii="Cambria Math" w:hAnsi="Cambria Math"/>
                      <w:szCs w:val="22"/>
                    </w:rPr>
                    <m:t>256⋅</m:t>
                  </m:r>
                  <m:r>
                    <m:rPr>
                      <m:sty m:val="p"/>
                    </m:rPr>
                    <w:rPr>
                      <w:rFonts w:ascii="Cambria Math" w:hAnsi="Cambria Math"/>
                      <w:szCs w:val="22"/>
                    </w:rPr>
                    <m:t>cos</m:t>
                  </m:r>
                </m:fName>
                <m:e>
                  <m:d>
                    <m:dPr>
                      <m:ctrlPr>
                        <w:ins w:id="151" w:author="Rasch, Jennifer" w:date="2018-06-30T10:30:00Z">
                          <w:rPr>
                            <w:rFonts w:ascii="Cambria Math" w:hAnsi="Cambria Math"/>
                            <w:i/>
                            <w:szCs w:val="22"/>
                          </w:rPr>
                        </w:ins>
                      </m:ctrlPr>
                    </m:dPr>
                    <m:e>
                      <m:r>
                        <w:rPr>
                          <w:rFonts w:ascii="Cambria Math" w:hAnsi="Cambria Math"/>
                          <w:szCs w:val="22"/>
                        </w:rPr>
                        <m:t xml:space="preserve"> 0.5⋅</m:t>
                      </m:r>
                      <m:func>
                        <m:funcPr>
                          <m:ctrlPr>
                            <w:ins w:id="152"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53" w:author="Rasch, Jennifer" w:date="2018-06-30T10:30:00Z">
                                  <w:rPr>
                                    <w:rFonts w:ascii="Cambria Math" w:hAnsi="Cambria Math"/>
                                    <w:i/>
                                    <w:szCs w:val="22"/>
                                  </w:rPr>
                                </w:ins>
                              </m:ctrlPr>
                            </m:dPr>
                            <m:e>
                              <m:f>
                                <m:fPr>
                                  <m:ctrlPr>
                                    <w:ins w:id="154"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r>
                <w:rPr>
                  <w:rFonts w:ascii="Cambria Math" w:hAnsi="Cambria Math"/>
                  <w:szCs w:val="22"/>
                </w:rPr>
                <m:t>⋅</m:t>
              </m:r>
              <m:func>
                <m:funcPr>
                  <m:ctrlPr>
                    <w:ins w:id="155"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56" w:author="Rasch, Jennifer" w:date="2018-06-30T10:30:00Z">
                          <w:rPr>
                            <w:rFonts w:ascii="Cambria Math" w:hAnsi="Cambria Math"/>
                            <w:i/>
                            <w:szCs w:val="22"/>
                          </w:rPr>
                        </w:ins>
                      </m:ctrlPr>
                    </m:dPr>
                    <m:e>
                      <m:r>
                        <w:rPr>
                          <w:rFonts w:ascii="Cambria Math" w:hAnsi="Cambria Math"/>
                          <w:szCs w:val="22"/>
                        </w:rPr>
                        <m:t xml:space="preserve"> 0.5⋅</m:t>
                      </m:r>
                      <m:func>
                        <m:funcPr>
                          <m:ctrlPr>
                            <w:ins w:id="157"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58" w:author="Rasch, Jennifer" w:date="2018-06-30T10:30:00Z">
                                  <w:rPr>
                                    <w:rFonts w:ascii="Cambria Math" w:hAnsi="Cambria Math"/>
                                    <w:i/>
                                    <w:szCs w:val="22"/>
                                  </w:rPr>
                                </w:ins>
                              </m:ctrlPr>
                            </m:dPr>
                            <m:e>
                              <m:f>
                                <m:fPr>
                                  <m:ctrlPr>
                                    <w:ins w:id="159"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d>
        </m:oMath>
      </m:oMathPara>
    </w:p>
    <w:p w14:paraId="6685B8CA" w14:textId="77777777" w:rsidR="00283300" w:rsidRPr="00E0168B" w:rsidRDefault="00283300" w:rsidP="00283300">
      <w:pPr>
        <w:rPr>
          <w:szCs w:val="22"/>
        </w:rPr>
      </w:pPr>
      <m:oMathPara>
        <m:oMath>
          <m:r>
            <m:rPr>
              <m:sty m:val="p"/>
            </m:rPr>
            <w:rPr>
              <w:rFonts w:ascii="Cambria Math" w:hAnsi="Cambria Math"/>
              <w:szCs w:val="22"/>
            </w:rPr>
            <m:t>ta</m:t>
          </m:r>
          <m:sSub>
            <m:sSubPr>
              <m:ctrlPr>
                <w:ins w:id="160"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6</m:t>
              </m:r>
            </m:sub>
          </m:sSub>
          <m:d>
            <m:dPr>
              <m:begChr m:val="["/>
              <m:endChr m:val="]"/>
              <m:ctrlPr>
                <w:ins w:id="161" w:author="Rasch, Jennifer" w:date="2018-06-30T10:30:00Z">
                  <w:rPr>
                    <w:rFonts w:ascii="Cambria Math" w:hAnsi="Cambria Math"/>
                    <w:i/>
                    <w:szCs w:val="22"/>
                  </w:rPr>
                </w:ins>
              </m:ctrlPr>
            </m:dPr>
            <m:e>
              <m:r>
                <w:rPr>
                  <w:rFonts w:ascii="Cambria Math" w:hAnsi="Cambria Math"/>
                  <w:szCs w:val="22"/>
                </w:rPr>
                <m:t> b </m:t>
              </m:r>
            </m:e>
          </m:d>
          <m:r>
            <w:rPr>
              <w:rFonts w:ascii="Cambria Math" w:hAnsi="Cambria Math"/>
              <w:szCs w:val="22"/>
            </w:rPr>
            <m:t>=</m:t>
          </m:r>
          <m:d>
            <m:dPr>
              <m:begChr m:val="["/>
              <m:endChr m:val="]"/>
              <m:ctrlPr>
                <w:ins w:id="162" w:author="Rasch, Jennifer" w:date="2018-06-30T10:30:00Z">
                  <w:rPr>
                    <w:rFonts w:ascii="Cambria Math" w:hAnsi="Cambria Math"/>
                    <w:i/>
                    <w:szCs w:val="22"/>
                  </w:rPr>
                </w:ins>
              </m:ctrlPr>
            </m:dPr>
            <m:e>
              <m:sSup>
                <m:sSupPr>
                  <m:ctrlPr>
                    <w:ins w:id="163" w:author="Rasch, Jennifer" w:date="2018-06-30T10:30:00Z">
                      <w:rPr>
                        <w:rFonts w:ascii="Cambria Math" w:hAnsi="Cambria Math"/>
                        <w:i/>
                        <w:szCs w:val="22"/>
                      </w:rPr>
                    </w:ins>
                  </m:ctrlPr>
                </m:sSupPr>
                <m:e>
                  <m:r>
                    <w:rPr>
                      <w:rFonts w:ascii="Cambria Math" w:hAnsi="Cambria Math"/>
                      <w:szCs w:val="22"/>
                    </w:rPr>
                    <m:t>256⋅</m:t>
                  </m:r>
                  <m:func>
                    <m:funcPr>
                      <m:ctrlPr>
                        <w:ins w:id="164"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65" w:author="Rasch, Jennifer" w:date="2018-06-30T10:30:00Z">
                              <w:rPr>
                                <w:rFonts w:ascii="Cambria Math" w:hAnsi="Cambria Math"/>
                                <w:i/>
                                <w:szCs w:val="22"/>
                              </w:rPr>
                            </w:ins>
                          </m:ctrlPr>
                        </m:dPr>
                        <m:e>
                          <m:r>
                            <w:rPr>
                              <w:rFonts w:ascii="Cambria Math" w:hAnsi="Cambria Math"/>
                              <w:szCs w:val="22"/>
                            </w:rPr>
                            <m:t xml:space="preserve"> 0.5⋅</m:t>
                          </m:r>
                          <m:func>
                            <m:funcPr>
                              <m:ctrlPr>
                                <w:ins w:id="166"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67" w:author="Rasch, Jennifer" w:date="2018-06-30T10:30:00Z">
                                      <w:rPr>
                                        <w:rFonts w:ascii="Cambria Math" w:hAnsi="Cambria Math"/>
                                        <w:i/>
                                        <w:szCs w:val="22"/>
                                      </w:rPr>
                                    </w:ins>
                                  </m:ctrlPr>
                                </m:dPr>
                                <m:e>
                                  <m:f>
                                    <m:fPr>
                                      <m:ctrlPr>
                                        <w:ins w:id="168"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330F0CA7" w14:textId="77777777" w:rsidR="00283300" w:rsidRDefault="00283300" w:rsidP="00283300">
      <w:pPr>
        <w:rPr>
          <w:szCs w:val="22"/>
        </w:rPr>
      </w:pPr>
      <w:proofErr w:type="gramStart"/>
      <w:r>
        <w:rPr>
          <w:szCs w:val="22"/>
        </w:rPr>
        <w:t>where</w:t>
      </w:r>
      <w:proofErr w:type="gramEnd"/>
      <w:r>
        <w:rPr>
          <w:szCs w:val="22"/>
        </w:rPr>
        <w:t xml:space="preserve"> the square brackets [ ] specify rounding to the next integer.</w:t>
      </w:r>
    </w:p>
    <w:p w14:paraId="2F5DDA8C" w14:textId="16FFB388" w:rsidR="003D6327" w:rsidRPr="003D6327" w:rsidRDefault="003D6327" w:rsidP="003D6327">
      <w:pPr>
        <w:rPr>
          <w:rFonts w:eastAsiaTheme="minorEastAsia"/>
        </w:rPr>
      </w:pPr>
      <w:r w:rsidRPr="003D6327">
        <w:rPr>
          <w:rFonts w:eastAsiaTheme="minorEastAsia"/>
        </w:rPr>
        <w:lastRenderedPageBreak/>
        <w:t xml:space="preserve">Next, a function </w:t>
      </w:r>
      <m:oMath>
        <m:r>
          <w:rPr>
            <w:rFonts w:ascii="Cambria Math" w:eastAsiaTheme="minorEastAsia" w:hAnsi="Cambria Math"/>
          </w:rPr>
          <m:t>f</m:t>
        </m:r>
      </m:oMath>
      <w:r w:rsidRPr="003D6327">
        <w:rPr>
          <w:rFonts w:eastAsiaTheme="minorEastAsia"/>
        </w:rPr>
        <w:t xml:space="preserve">  </w:t>
      </w:r>
      <w:proofErr w:type="gramStart"/>
      <w:r w:rsidRPr="003D6327">
        <w:rPr>
          <w:rFonts w:eastAsiaTheme="minorEastAsia"/>
        </w:rPr>
        <w:t>is applied</w:t>
      </w:r>
      <w:proofErr w:type="gramEnd"/>
      <w:r w:rsidRPr="003D6327">
        <w:rPr>
          <w:rFonts w:eastAsiaTheme="minorEastAsia"/>
        </w:rPr>
        <w:t xml:space="preserve"> to the eigenvalues </w:t>
      </w:r>
      <m:oMath>
        <m:sSub>
          <m:sSubPr>
            <m:ctrlPr>
              <w:ins w:id="169"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ins w:id="170"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of </w:t>
      </w:r>
      <m:oMath>
        <m:sSub>
          <m:sSubPr>
            <m:ctrlPr>
              <w:ins w:id="171"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172"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e>
        </m:d>
      </m:oMath>
      <w:r w:rsidRPr="003D6327">
        <w:rPr>
          <w:rFonts w:eastAsiaTheme="minorEastAsia"/>
        </w:rPr>
        <w:t xml:space="preserve"> which serves as an edge detector: if eigenvalues </w:t>
      </w:r>
      <m:oMath>
        <m:sSub>
          <m:sSubPr>
            <m:ctrlPr>
              <w:ins w:id="173"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ins w:id="174"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are large, i.e. an edge is indicated, function </w:t>
      </w:r>
      <m:oMath>
        <m:r>
          <w:rPr>
            <w:rFonts w:ascii="Cambria Math" w:eastAsiaTheme="minorEastAsia" w:hAnsi="Cambria Math"/>
          </w:rPr>
          <m:t>f</m:t>
        </m:r>
      </m:oMath>
      <w:r w:rsidRPr="003D6327">
        <w:rPr>
          <w:rFonts w:eastAsiaTheme="minorEastAsia"/>
        </w:rPr>
        <w:t xml:space="preserve"> will be small.</w:t>
      </w:r>
      <w:r w:rsidRPr="003D6327">
        <w:t xml:space="preserve"> Function </w:t>
      </w:r>
      <m:oMath>
        <m:r>
          <w:rPr>
            <w:rFonts w:ascii="Cambria Math" w:hAnsi="Cambria Math"/>
          </w:rPr>
          <m:t>f</m:t>
        </m:r>
      </m:oMath>
      <w:r w:rsidRPr="003D6327">
        <w:rPr>
          <w:rFonts w:eastAsiaTheme="minorEastAsia"/>
        </w:rPr>
        <w:t xml:space="preserve"> is chosen in case of intra as an approximation </w:t>
      </w:r>
      <w:proofErr w:type="gramStart"/>
      <w:r w:rsidRPr="003D6327">
        <w:rPr>
          <w:rFonts w:eastAsiaTheme="minorEastAsia"/>
        </w:rPr>
        <w:t xml:space="preserve">of </w:t>
      </w:r>
      <w:proofErr w:type="gramEnd"/>
      <m:oMath>
        <m:r>
          <w:rPr>
            <w:rFonts w:ascii="Cambria Math" w:eastAsiaTheme="minorEastAsia" w:hAnsi="Cambria Math"/>
          </w:rPr>
          <m:t>f</m:t>
        </m:r>
        <m:d>
          <m:dPr>
            <m:ctrlPr>
              <w:ins w:id="175" w:author="Rasch, Jennifer" w:date="2018-06-30T10:30:00Z">
                <w:rPr>
                  <w:rFonts w:ascii="Cambria Math" w:eastAsiaTheme="minorEastAsia" w:hAnsi="Cambria Math"/>
                  <w:i/>
                </w:rPr>
              </w:ins>
            </m:ctrlPr>
          </m:dPr>
          <m:e>
            <m:r>
              <w:rPr>
                <w:rFonts w:ascii="Cambria Math" w:eastAsiaTheme="minorEastAsia" w:hAnsi="Cambria Math"/>
              </w:rPr>
              <m:t>s</m:t>
            </m:r>
          </m:e>
        </m:d>
        <m:r>
          <w:rPr>
            <w:rFonts w:ascii="Cambria Math" w:eastAsiaTheme="minorEastAsia" w:hAnsi="Cambria Math"/>
          </w:rPr>
          <m:t>=</m:t>
        </m:r>
        <m:r>
          <m:rPr>
            <m:sty m:val="p"/>
          </m:rPr>
          <w:rPr>
            <w:rFonts w:ascii="Cambria Math" w:eastAsiaTheme="minorEastAsia" w:hAnsi="Cambria Math"/>
          </w:rPr>
          <m:t>exp⁡</m:t>
        </m:r>
        <m:r>
          <w:rPr>
            <w:rFonts w:ascii="Cambria Math" w:eastAsiaTheme="minorEastAsia" w:hAnsi="Cambria Math"/>
          </w:rPr>
          <m:t>(</m:t>
        </m:r>
        <m:f>
          <m:fPr>
            <m:ctrlPr>
              <w:ins w:id="176" w:author="Rasch, Jennifer" w:date="2018-06-30T10:30:00Z">
                <w:rPr>
                  <w:rFonts w:ascii="Cambria Math" w:eastAsiaTheme="minorEastAsia" w:hAnsi="Cambria Math"/>
                  <w:i/>
                </w:rPr>
              </w:ins>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and in case of inter as </w:t>
      </w:r>
      <m:oMath>
        <m:r>
          <w:rPr>
            <w:rFonts w:ascii="Cambria Math" w:eastAsiaTheme="minorEastAsia" w:hAnsi="Cambria Math"/>
          </w:rPr>
          <m:t>f</m:t>
        </m:r>
        <m:d>
          <m:dPr>
            <m:ctrlPr>
              <w:ins w:id="177" w:author="Rasch, Jennifer" w:date="2018-06-30T10:30:00Z">
                <w:rPr>
                  <w:rFonts w:ascii="Cambria Math" w:eastAsiaTheme="minorEastAsia" w:hAnsi="Cambria Math"/>
                  <w:i/>
                </w:rPr>
              </w:ins>
            </m:ctrlPr>
          </m:dPr>
          <m:e>
            <m:r>
              <w:rPr>
                <w:rFonts w:ascii="Cambria Math" w:eastAsiaTheme="minorEastAsia" w:hAnsi="Cambria Math"/>
              </w:rPr>
              <m:t>s</m:t>
            </m:r>
          </m:e>
        </m:d>
        <m:r>
          <w:rPr>
            <w:rFonts w:ascii="Cambria Math" w:eastAsiaTheme="minorEastAsia" w:hAnsi="Cambria Math"/>
          </w:rPr>
          <m:t>=1 / (1+</m:t>
        </m:r>
        <m:f>
          <m:fPr>
            <m:ctrlPr>
              <w:ins w:id="178" w:author="Rasch, Jennifer" w:date="2018-06-30T10:30:00Z">
                <w:rPr>
                  <w:rFonts w:ascii="Cambria Math" w:eastAsiaTheme="minorEastAsia" w:hAnsi="Cambria Math"/>
                  <w:i/>
                </w:rPr>
              </w:ins>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with parameter </w:t>
      </w:r>
      <m:oMath>
        <m:r>
          <w:rPr>
            <w:rFonts w:ascii="Cambria Math" w:eastAsiaTheme="minorEastAsia" w:hAnsi="Cambria Math"/>
          </w:rPr>
          <m:t>μ&gt;0</m:t>
        </m:r>
      </m:oMath>
      <w:r w:rsidRPr="003D6327">
        <w:rPr>
          <w:rFonts w:eastAsiaTheme="minorEastAsia"/>
        </w:rPr>
        <w:t xml:space="preserve">. In the implementation, the factor </w:t>
      </w:r>
      <m:oMath>
        <m:f>
          <m:fPr>
            <m:ctrlPr>
              <w:ins w:id="179"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oMath>
      <w:r w:rsidRPr="003D6327">
        <w:rPr>
          <w:rFonts w:eastAsiaTheme="minorEastAsia"/>
        </w:rPr>
        <w:t xml:space="preserve">  can be incorporated into </w:t>
      </w:r>
      <w:proofErr w:type="gramStart"/>
      <w:r w:rsidRPr="003D6327">
        <w:rPr>
          <w:rFonts w:eastAsiaTheme="minorEastAsia"/>
        </w:rPr>
        <w:t xml:space="preserve">function </w:t>
      </w:r>
      <w:proofErr w:type="gramEnd"/>
      <m:oMath>
        <m:r>
          <w:rPr>
            <w:rFonts w:ascii="Cambria Math" w:eastAsiaTheme="minorEastAsia" w:hAnsi="Cambria Math"/>
          </w:rPr>
          <m:t>f</m:t>
        </m:r>
      </m:oMath>
      <w:r w:rsidRPr="003D6327">
        <w:rPr>
          <w:rFonts w:eastAsiaTheme="minorEastAsia"/>
        </w:rPr>
        <w:t xml:space="preserve">. </w:t>
      </w:r>
      <w:r w:rsidR="002F68FA">
        <w:rPr>
          <w:rFonts w:eastAsiaTheme="minorEastAsia"/>
        </w:rPr>
        <w:t xml:space="preserve">The </w:t>
      </w:r>
      <w:r w:rsidRPr="003D6327">
        <w:rPr>
          <w:rFonts w:eastAsiaTheme="minorEastAsia"/>
        </w:rPr>
        <w:t xml:space="preserve">Parameter </w:t>
      </w:r>
      <m:oMath>
        <m:r>
          <w:rPr>
            <w:rFonts w:ascii="Cambria Math" w:eastAsiaTheme="minorEastAsia" w:hAnsi="Cambria Math"/>
          </w:rPr>
          <m:t>μ</m:t>
        </m:r>
      </m:oMath>
      <w:r w:rsidRPr="003D6327">
        <w:rPr>
          <w:rFonts w:eastAsiaTheme="minorEastAsia"/>
        </w:rPr>
        <w:t xml:space="preserve"> is </w:t>
      </w:r>
      <w:r w:rsidR="00CC12FE">
        <w:rPr>
          <w:rFonts w:eastAsiaTheme="minorEastAsia"/>
        </w:rPr>
        <w:t>a fixed value given by</w:t>
      </w:r>
    </w:p>
    <w:p w14:paraId="3E960580" w14:textId="77777777" w:rsidR="003D6327" w:rsidRPr="003D6327" w:rsidRDefault="003D6327" w:rsidP="003D6327">
      <w:pPr>
        <w:rPr>
          <w:rFonts w:eastAsiaTheme="minorEastAsia"/>
        </w:rPr>
      </w:pPr>
      <m:oMathPara>
        <m:oMath>
          <m:r>
            <w:rPr>
              <w:rFonts w:ascii="Cambria Math" w:eastAsiaTheme="minorEastAsia" w:hAnsi="Cambria Math"/>
            </w:rPr>
            <m:t>μ</m:t>
          </m:r>
          <m:r>
            <w:rPr>
              <w:rFonts w:ascii="Cambria Math" w:hAnsi="Cambria Math"/>
            </w:rPr>
            <m:t>=</m:t>
          </m:r>
          <m:d>
            <m:dPr>
              <m:begChr m:val="{"/>
              <m:endChr m:val=""/>
              <m:ctrlPr>
                <w:ins w:id="180" w:author="Rasch, Jennifer" w:date="2018-06-30T10:30:00Z">
                  <w:rPr>
                    <w:rFonts w:ascii="Cambria Math" w:eastAsiaTheme="minorEastAsia" w:hAnsi="Cambria Math"/>
                    <w:i/>
                  </w:rPr>
                </w:ins>
              </m:ctrlPr>
            </m:dPr>
            <m:e>
              <m:eqArr>
                <m:eqArrPr>
                  <m:ctrlPr>
                    <w:ins w:id="181" w:author="Rasch, Jennifer" w:date="2018-06-30T10:30:00Z">
                      <w:rPr>
                        <w:rFonts w:ascii="Cambria Math" w:eastAsiaTheme="minorEastAsia" w:hAnsi="Cambria Math"/>
                        <w:i/>
                      </w:rPr>
                    </w:ins>
                  </m:ctrlPr>
                </m:eqArrPr>
                <m:e>
                  <m:r>
                    <w:rPr>
                      <w:rFonts w:ascii="Cambria Math" w:hAnsi="Cambria Math"/>
                    </w:rPr>
                    <m:t>200,  &amp;for intra prediction</m:t>
                  </m:r>
                </m:e>
                <m:e>
                  <m:r>
                    <w:rPr>
                      <w:rFonts w:ascii="Cambria Math" w:hAnsi="Cambria Math"/>
                    </w:rPr>
                    <m:t>64,  &amp;for inter prediction and QP&lt;33</m:t>
                  </m:r>
                  <m:ctrlPr>
                    <w:ins w:id="182" w:author="Rasch, Jennifer" w:date="2018-06-30T10:30:00Z">
                      <w:rPr>
                        <w:rFonts w:ascii="Cambria Math" w:eastAsia="Cambria Math" w:hAnsi="Cambria Math"/>
                        <w:i/>
                      </w:rPr>
                    </w:ins>
                  </m:ctrlPr>
                </m:e>
                <m:e>
                  <m:r>
                    <w:rPr>
                      <w:rFonts w:ascii="Cambria Math" w:hAnsi="Cambria Math"/>
                    </w:rPr>
                    <m:t>550,  &amp;for inter prediction and QP≥33</m:t>
                  </m:r>
                </m:e>
              </m:eqArr>
            </m:e>
          </m:d>
        </m:oMath>
      </m:oMathPara>
    </w:p>
    <w:p w14:paraId="03317EA4" w14:textId="77777777" w:rsidR="003A4F90" w:rsidRDefault="003D6327" w:rsidP="003A4F90">
      <w:pPr>
        <w:rPr>
          <w:szCs w:val="22"/>
        </w:rPr>
      </w:pPr>
      <w:r w:rsidRPr="003D6327">
        <w:rPr>
          <w:rFonts w:eastAsiaTheme="minorEastAsia"/>
        </w:rPr>
        <w:t xml:space="preserve"> </w:t>
      </w:r>
      <w:r w:rsidR="003A4F90">
        <w:rPr>
          <w:szCs w:val="22"/>
        </w:rPr>
        <w:t xml:space="preserve">The two functions </w:t>
      </w:r>
      <m:oMath>
        <m:r>
          <w:rPr>
            <w:rFonts w:ascii="Cambria Math" w:hAnsi="Cambria Math"/>
            <w:szCs w:val="22"/>
          </w:rPr>
          <m:t>f</m:t>
        </m:r>
        <m:d>
          <m:dPr>
            <m:ctrlPr>
              <w:ins w:id="183" w:author="Rasch, Jennifer" w:date="2018-06-30T10:30:00Z">
                <w:rPr>
                  <w:rFonts w:ascii="Cambria Math" w:hAnsi="Cambria Math"/>
                  <w:i/>
                  <w:szCs w:val="22"/>
                </w:rPr>
              </w:ins>
            </m:ctrlPr>
          </m:dPr>
          <m:e>
            <m:r>
              <w:rPr>
                <w:rFonts w:ascii="Cambria Math" w:hAnsi="Cambria Math"/>
                <w:szCs w:val="22"/>
              </w:rPr>
              <m:t>s</m:t>
            </m:r>
          </m:e>
        </m:d>
      </m:oMath>
      <w:r w:rsidR="003A4F90">
        <w:rPr>
          <w:szCs w:val="22"/>
        </w:rPr>
        <w:t xml:space="preserve"> are tabulated using integer tables.</w:t>
      </w:r>
    </w:p>
    <w:p w14:paraId="1C5DD4C5" w14:textId="7A04B0AA" w:rsidR="003D6327" w:rsidRPr="003D6327" w:rsidRDefault="003D6327" w:rsidP="003D6327">
      <w:pPr>
        <w:rPr>
          <w:rFonts w:eastAsiaTheme="minorEastAsia"/>
        </w:rPr>
      </w:pPr>
      <w:r w:rsidRPr="003D6327">
        <w:rPr>
          <w:rFonts w:eastAsiaTheme="minorEastAsia"/>
        </w:rPr>
        <w:t xml:space="preserve">After applying the </w:t>
      </w:r>
      <w:proofErr w:type="gramStart"/>
      <w:r w:rsidRPr="003D6327">
        <w:rPr>
          <w:rFonts w:eastAsiaTheme="minorEastAsia"/>
        </w:rPr>
        <w:t xml:space="preserve">function </w:t>
      </w:r>
      <w:proofErr w:type="gramEnd"/>
      <m:oMath>
        <m:r>
          <w:rPr>
            <w:rFonts w:ascii="Cambria Math" w:eastAsiaTheme="minorEastAsia" w:hAnsi="Cambria Math"/>
          </w:rPr>
          <m:t>f</m:t>
        </m:r>
      </m:oMath>
      <w:r w:rsidRPr="003D6327">
        <w:rPr>
          <w:rFonts w:eastAsiaTheme="minorEastAsia"/>
        </w:rPr>
        <w:t>, the matrix is retransformed</w:t>
      </w:r>
    </w:p>
    <w:p w14:paraId="56B8582A" w14:textId="08CF98D2" w:rsidR="003D6327" w:rsidRPr="003D6327" w:rsidRDefault="00CE2DEC" w:rsidP="003D6327">
      <w:pPr>
        <w:jc w:val="center"/>
        <w:rPr>
          <w:rFonts w:eastAsiaTheme="minorEastAsia"/>
        </w:rPr>
      </w:pPr>
      <m:oMath>
        <m:acc>
          <m:accPr>
            <m:chr m:val="̃"/>
            <m:ctrlPr>
              <w:ins w:id="184" w:author="Rasch, Jennifer" w:date="2018-06-30T10:30:00Z">
                <w:rPr>
                  <w:rFonts w:ascii="Cambria Math" w:eastAsiaTheme="minorEastAsia" w:hAnsi="Cambria Math"/>
                  <w:i/>
                </w:rPr>
              </w:ins>
            </m:ctrlPr>
          </m:accPr>
          <m:e>
            <m:r>
              <w:rPr>
                <w:rFonts w:ascii="Cambria Math" w:eastAsiaTheme="minorEastAsia" w:hAnsi="Cambria Math"/>
              </w:rPr>
              <m:t>f</m:t>
            </m:r>
          </m:e>
        </m:acc>
        <m:d>
          <m:dPr>
            <m:ctrlPr>
              <w:ins w:id="185" w:author="Rasch, Jennifer" w:date="2018-06-30T10:30:00Z">
                <w:rPr>
                  <w:rFonts w:ascii="Cambria Math" w:eastAsiaTheme="minorEastAsia" w:hAnsi="Cambria Math"/>
                  <w:i/>
                </w:rPr>
              </w:ins>
            </m:ctrlPr>
          </m:dPr>
          <m:e>
            <m:sSub>
              <m:sSubPr>
                <m:ctrlPr>
                  <w:ins w:id="186"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187"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d>
                  <m:dPr>
                    <m:ctrlPr>
                      <w:ins w:id="188" w:author="Rasch, Jennifer" w:date="2018-06-30T10:30:00Z">
                        <w:rPr>
                          <w:rFonts w:ascii="Cambria Math" w:eastAsiaTheme="minorEastAsia" w:hAnsi="Cambria Math"/>
                        </w:rPr>
                      </w:ins>
                    </m:ctrlPr>
                  </m:dPr>
                  <m:e>
                    <m:r>
                      <m:rPr>
                        <m:sty m:val="p"/>
                      </m:rPr>
                      <w:rPr>
                        <w:rFonts w:ascii="Cambria Math" w:eastAsiaTheme="minorEastAsia" w:hAnsi="Cambria Math"/>
                      </w:rPr>
                      <m:t>x</m:t>
                    </m:r>
                  </m:e>
                </m:d>
              </m:e>
            </m:d>
            <m:ctrlPr>
              <w:ins w:id="189" w:author="Rasch, Jennifer" w:date="2018-06-30T10:30:00Z">
                <w:rPr>
                  <w:rFonts w:ascii="Cambria Math" w:eastAsiaTheme="minorEastAsia" w:hAnsi="Cambria Math"/>
                </w:rPr>
              </w:ins>
            </m:ctrlPr>
          </m:e>
        </m:d>
        <m:r>
          <m:rPr>
            <m:sty m:val="p"/>
          </m:rPr>
          <w:rPr>
            <w:rFonts w:ascii="Cambria Math" w:eastAsiaTheme="minorEastAsia" w:hAnsi="Cambria Math"/>
          </w:rPr>
          <m:t>:=</m:t>
        </m:r>
        <m:d>
          <m:dPr>
            <m:ctrlPr>
              <w:ins w:id="190" w:author="Rasch, Jennifer" w:date="2018-06-30T10:30:00Z">
                <w:rPr>
                  <w:rFonts w:ascii="Cambria Math" w:eastAsiaTheme="minorEastAsia" w:hAnsi="Cambria Math"/>
                  <w:i/>
                </w:rPr>
              </w:ins>
            </m:ctrlPr>
          </m:dPr>
          <m:e>
            <m:m>
              <m:mPr>
                <m:mcs>
                  <m:mc>
                    <m:mcPr>
                      <m:count m:val="2"/>
                      <m:mcJc m:val="center"/>
                    </m:mcPr>
                  </m:mc>
                </m:mcs>
                <m:ctrlPr>
                  <w:ins w:id="191" w:author="Rasch, Jennifer" w:date="2018-06-30T10:30:00Z">
                    <w:rPr>
                      <w:rFonts w:ascii="Cambria Math" w:eastAsiaTheme="minorEastAsia" w:hAnsi="Cambria Math"/>
                      <w:i/>
                    </w:rPr>
                  </w:ins>
                </m:ctrlPr>
              </m:mPr>
              <m:mr>
                <m:e>
                  <m:func>
                    <m:funcPr>
                      <m:ctrlPr>
                        <w:ins w:id="192"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193" w:author="Rasch, Jennifer" w:date="2018-06-30T10:30:00Z">
                              <w:rPr>
                                <w:rFonts w:ascii="Cambria Math" w:eastAsiaTheme="minorEastAsia" w:hAnsi="Cambria Math"/>
                                <w:i/>
                              </w:rPr>
                            </w:ins>
                          </m:ctrlPr>
                        </m:dPr>
                        <m:e>
                          <m:r>
                            <w:rPr>
                              <w:rFonts w:ascii="Cambria Math" w:eastAsiaTheme="minorEastAsia" w:hAnsi="Cambria Math"/>
                            </w:rPr>
                            <m:t>θ</m:t>
                          </m:r>
                        </m:e>
                      </m:d>
                    </m:e>
                  </m:func>
                </m:e>
                <m:e>
                  <m:func>
                    <m:funcPr>
                      <m:ctrlPr>
                        <w:ins w:id="194" w:author="Rasch, Jennifer" w:date="2018-06-30T10:30:00Z">
                          <w:rPr>
                            <w:rFonts w:ascii="Cambria Math" w:eastAsiaTheme="minorEastAsia" w:hAnsi="Cambria Math"/>
                          </w:rPr>
                        </w:ins>
                      </m:ctrlPr>
                    </m:funcPr>
                    <m:fName>
                      <m:r>
                        <m:rPr>
                          <m:sty m:val="p"/>
                        </m:rPr>
                        <w:rPr>
                          <w:rFonts w:ascii="Cambria Math" w:eastAsiaTheme="minorEastAsia" w:hAnsi="Cambria Math"/>
                        </w:rPr>
                        <m:t>sin</m:t>
                      </m:r>
                    </m:fName>
                    <m:e>
                      <m:d>
                        <m:dPr>
                          <m:ctrlPr>
                            <w:ins w:id="195" w:author="Rasch, Jennifer" w:date="2018-06-30T10:30:00Z">
                              <w:rPr>
                                <w:rFonts w:ascii="Cambria Math" w:eastAsiaTheme="minorEastAsia" w:hAnsi="Cambria Math"/>
                                <w:i/>
                              </w:rPr>
                            </w:ins>
                          </m:ctrlPr>
                        </m:dPr>
                        <m:e>
                          <m:r>
                            <w:rPr>
                              <w:rFonts w:ascii="Cambria Math" w:eastAsiaTheme="minorEastAsia" w:hAnsi="Cambria Math"/>
                            </w:rPr>
                            <m:t>θ</m:t>
                          </m:r>
                        </m:e>
                      </m:d>
                    </m:e>
                  </m:func>
                </m:e>
              </m:mr>
              <m:mr>
                <m:e>
                  <m:r>
                    <m:rPr>
                      <m:sty m:val="p"/>
                    </m:rPr>
                    <w:rPr>
                      <w:rFonts w:ascii="Cambria Math" w:eastAsiaTheme="minorEastAsia" w:hAnsi="Cambria Math"/>
                    </w:rPr>
                    <m:t>-</m:t>
                  </m:r>
                  <m:func>
                    <m:funcPr>
                      <m:ctrlPr>
                        <w:ins w:id="196" w:author="Rasch, Jennifer" w:date="2018-06-30T10:30:00Z">
                          <w:rPr>
                            <w:rFonts w:ascii="Cambria Math" w:eastAsiaTheme="minorEastAsia" w:hAnsi="Cambria Math"/>
                          </w:rPr>
                        </w:ins>
                      </m:ctrlPr>
                    </m:funcPr>
                    <m:fName>
                      <m:r>
                        <m:rPr>
                          <m:sty m:val="p"/>
                        </m:rPr>
                        <w:rPr>
                          <w:rFonts w:ascii="Cambria Math" w:eastAsiaTheme="minorEastAsia" w:hAnsi="Cambria Math"/>
                        </w:rPr>
                        <m:t>sin</m:t>
                      </m:r>
                    </m:fName>
                    <m:e>
                      <m:d>
                        <m:dPr>
                          <m:ctrlPr>
                            <w:ins w:id="197" w:author="Rasch, Jennifer" w:date="2018-06-30T10:30:00Z">
                              <w:rPr>
                                <w:rFonts w:ascii="Cambria Math" w:eastAsiaTheme="minorEastAsia" w:hAnsi="Cambria Math"/>
                                <w:i/>
                              </w:rPr>
                            </w:ins>
                          </m:ctrlPr>
                        </m:dPr>
                        <m:e>
                          <m:r>
                            <w:rPr>
                              <w:rFonts w:ascii="Cambria Math" w:eastAsiaTheme="minorEastAsia" w:hAnsi="Cambria Math"/>
                            </w:rPr>
                            <m:t>θ</m:t>
                          </m:r>
                        </m:e>
                      </m:d>
                    </m:e>
                  </m:func>
                </m:e>
                <m:e>
                  <m:func>
                    <m:funcPr>
                      <m:ctrlPr>
                        <w:ins w:id="198"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199" w:author="Rasch, Jennifer" w:date="2018-06-30T10:30:00Z">
                              <w:rPr>
                                <w:rFonts w:ascii="Cambria Math" w:eastAsiaTheme="minorEastAsia" w:hAnsi="Cambria Math"/>
                                <w:i/>
                              </w:rPr>
                            </w:ins>
                          </m:ctrlPr>
                        </m:dPr>
                        <m:e>
                          <m:r>
                            <w:rPr>
                              <w:rFonts w:ascii="Cambria Math" w:eastAsiaTheme="minorEastAsia" w:hAnsi="Cambria Math"/>
                            </w:rPr>
                            <m:t>θ</m:t>
                          </m:r>
                        </m:e>
                      </m:d>
                    </m:e>
                  </m:func>
                </m:e>
              </m:mr>
            </m:m>
          </m:e>
        </m:d>
        <m:d>
          <m:dPr>
            <m:ctrlPr>
              <w:ins w:id="200" w:author="Rasch, Jennifer" w:date="2018-06-30T10:30:00Z">
                <w:rPr>
                  <w:rFonts w:ascii="Cambria Math" w:eastAsiaTheme="minorEastAsia" w:hAnsi="Cambria Math"/>
                  <w:i/>
                </w:rPr>
              </w:ins>
            </m:ctrlPr>
          </m:dPr>
          <m:e>
            <m:m>
              <m:mPr>
                <m:mcs>
                  <m:mc>
                    <m:mcPr>
                      <m:count m:val="2"/>
                      <m:mcJc m:val="center"/>
                    </m:mcPr>
                  </m:mc>
                </m:mcs>
                <m:ctrlPr>
                  <w:ins w:id="201" w:author="Rasch, Jennifer" w:date="2018-06-30T10:30:00Z">
                    <w:rPr>
                      <w:rFonts w:ascii="Cambria Math" w:eastAsiaTheme="minorEastAsia" w:hAnsi="Cambria Math"/>
                      <w:i/>
                    </w:rPr>
                  </w:ins>
                </m:ctrlPr>
              </m:mPr>
              <m:mr>
                <m:e>
                  <m:r>
                    <w:rPr>
                      <w:rFonts w:ascii="Cambria Math" w:eastAsiaTheme="minorEastAsia" w:hAnsi="Cambria Math"/>
                    </w:rPr>
                    <m:t>f</m:t>
                  </m:r>
                  <m:d>
                    <m:dPr>
                      <m:ctrlPr>
                        <w:ins w:id="202" w:author="Rasch, Jennifer" w:date="2018-06-30T10:30:00Z">
                          <w:rPr>
                            <w:rFonts w:ascii="Cambria Math" w:eastAsiaTheme="minorEastAsia" w:hAnsi="Cambria Math"/>
                            <w:i/>
                          </w:rPr>
                        </w:ins>
                      </m:ctrlPr>
                    </m:dPr>
                    <m:e>
                      <m:sSub>
                        <m:sSubPr>
                          <m:ctrlPr>
                            <w:ins w:id="203"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e>
                  </m:d>
                </m:e>
                <m:e>
                  <m:r>
                    <w:rPr>
                      <w:rFonts w:ascii="Cambria Math" w:eastAsiaTheme="minorEastAsia" w:hAnsi="Cambria Math"/>
                    </w:rPr>
                    <m:t>0</m:t>
                  </m:r>
                </m:e>
              </m:mr>
              <m:mr>
                <m:e>
                  <m:r>
                    <w:rPr>
                      <w:rFonts w:ascii="Cambria Math" w:eastAsiaTheme="minorEastAsia" w:hAnsi="Cambria Math"/>
                    </w:rPr>
                    <m:t>0</m:t>
                  </m:r>
                </m:e>
                <m:e>
                  <m:sSub>
                    <m:sSubPr>
                      <m:ctrlPr>
                        <w:ins w:id="204" w:author="Rasch, Jennifer" w:date="2018-06-30T10:30:00Z">
                          <w:rPr>
                            <w:rFonts w:ascii="Cambria Math" w:eastAsiaTheme="minorEastAsia" w:hAnsi="Cambria Math"/>
                            <w:i/>
                          </w:rPr>
                        </w:ins>
                      </m:ctrlPr>
                    </m:sSubPr>
                    <m:e>
                      <m:r>
                        <w:rPr>
                          <w:rFonts w:ascii="Cambria Math" w:eastAsiaTheme="minorEastAsia" w:hAnsi="Cambria Math"/>
                        </w:rPr>
                        <m:t>f(λ</m:t>
                      </m:r>
                    </m:e>
                    <m:sub>
                      <m:r>
                        <w:rPr>
                          <w:rFonts w:ascii="Cambria Math" w:eastAsiaTheme="minorEastAsia" w:hAnsi="Cambria Math"/>
                        </w:rPr>
                        <m:t>2</m:t>
                      </m:r>
                    </m:sub>
                  </m:sSub>
                  <m:r>
                    <w:rPr>
                      <w:rFonts w:ascii="Cambria Math" w:eastAsiaTheme="minorEastAsia" w:hAnsi="Cambria Math"/>
                    </w:rPr>
                    <m:t>)</m:t>
                  </m:r>
                </m:e>
              </m:mr>
            </m:m>
          </m:e>
        </m:d>
        <m:d>
          <m:dPr>
            <m:ctrlPr>
              <w:ins w:id="205" w:author="Rasch, Jennifer" w:date="2018-06-30T10:30:00Z">
                <w:rPr>
                  <w:rFonts w:ascii="Cambria Math" w:eastAsiaTheme="minorEastAsia" w:hAnsi="Cambria Math"/>
                  <w:i/>
                </w:rPr>
              </w:ins>
            </m:ctrlPr>
          </m:dPr>
          <m:e>
            <m:m>
              <m:mPr>
                <m:mcs>
                  <m:mc>
                    <m:mcPr>
                      <m:count m:val="2"/>
                      <m:mcJc m:val="center"/>
                    </m:mcPr>
                  </m:mc>
                </m:mcs>
                <m:ctrlPr>
                  <w:ins w:id="206" w:author="Rasch, Jennifer" w:date="2018-06-30T10:30:00Z">
                    <w:rPr>
                      <w:rFonts w:ascii="Cambria Math" w:eastAsiaTheme="minorEastAsia" w:hAnsi="Cambria Math"/>
                      <w:i/>
                    </w:rPr>
                  </w:ins>
                </m:ctrlPr>
              </m:mPr>
              <m:mr>
                <m:e>
                  <m:func>
                    <m:funcPr>
                      <m:ctrlPr>
                        <w:ins w:id="207"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208" w:author="Rasch, Jennifer" w:date="2018-06-30T10:30:00Z">
                              <w:rPr>
                                <w:rFonts w:ascii="Cambria Math" w:eastAsiaTheme="minorEastAsia" w:hAnsi="Cambria Math"/>
                                <w:i/>
                              </w:rPr>
                            </w:ins>
                          </m:ctrlPr>
                        </m:dPr>
                        <m:e>
                          <m:r>
                            <w:rPr>
                              <w:rFonts w:ascii="Cambria Math" w:eastAsiaTheme="minorEastAsia" w:hAnsi="Cambria Math"/>
                            </w:rPr>
                            <m:t>θ</m:t>
                          </m:r>
                        </m:e>
                      </m:d>
                    </m:e>
                  </m:func>
                </m:e>
                <m:e>
                  <m:r>
                    <w:rPr>
                      <w:rFonts w:ascii="Cambria Math" w:eastAsiaTheme="minorEastAsia" w:hAnsi="Cambria Math"/>
                    </w:rPr>
                    <m:t>-</m:t>
                  </m:r>
                  <m:func>
                    <m:funcPr>
                      <m:ctrlPr>
                        <w:ins w:id="209" w:author="Rasch, Jennifer" w:date="2018-06-30T10:30:00Z">
                          <w:rPr>
                            <w:rFonts w:ascii="Cambria Math" w:eastAsiaTheme="minorEastAsia" w:hAnsi="Cambria Math"/>
                          </w:rPr>
                        </w:ins>
                      </m:ctrlPr>
                    </m:funcPr>
                    <m:fName>
                      <m:r>
                        <m:rPr>
                          <m:sty m:val="p"/>
                        </m:rPr>
                        <w:rPr>
                          <w:rFonts w:ascii="Cambria Math" w:eastAsiaTheme="minorEastAsia" w:hAnsi="Cambria Math"/>
                        </w:rPr>
                        <m:t>sin</m:t>
                      </m:r>
                      <m:ctrlPr>
                        <w:ins w:id="210" w:author="Rasch, Jennifer" w:date="2018-06-30T10:30:00Z">
                          <w:rPr>
                            <w:rFonts w:ascii="Cambria Math" w:eastAsiaTheme="minorEastAsia" w:hAnsi="Cambria Math"/>
                            <w:i/>
                          </w:rPr>
                        </w:ins>
                      </m:ctrlPr>
                    </m:fName>
                    <m:e>
                      <m:d>
                        <m:dPr>
                          <m:ctrlPr>
                            <w:ins w:id="211" w:author="Rasch, Jennifer" w:date="2018-06-30T10:30:00Z">
                              <w:rPr>
                                <w:rFonts w:ascii="Cambria Math" w:eastAsiaTheme="minorEastAsia" w:hAnsi="Cambria Math"/>
                                <w:i/>
                              </w:rPr>
                            </w:ins>
                          </m:ctrlPr>
                        </m:dPr>
                        <m:e>
                          <m:r>
                            <w:rPr>
                              <w:rFonts w:ascii="Cambria Math" w:eastAsiaTheme="minorEastAsia" w:hAnsi="Cambria Math"/>
                            </w:rPr>
                            <m:t>θ</m:t>
                          </m:r>
                        </m:e>
                      </m:d>
                    </m:e>
                  </m:func>
                </m:e>
              </m:mr>
              <m:mr>
                <m:e>
                  <m:func>
                    <m:funcPr>
                      <m:ctrlPr>
                        <w:ins w:id="212" w:author="Rasch, Jennifer" w:date="2018-06-30T10:30:00Z">
                          <w:rPr>
                            <w:rFonts w:ascii="Cambria Math" w:eastAsiaTheme="minorEastAsia" w:hAnsi="Cambria Math"/>
                          </w:rPr>
                        </w:ins>
                      </m:ctrlPr>
                    </m:funcPr>
                    <m:fName>
                      <m:r>
                        <m:rPr>
                          <m:sty m:val="p"/>
                        </m:rPr>
                        <w:rPr>
                          <w:rFonts w:ascii="Cambria Math" w:eastAsiaTheme="minorEastAsia" w:hAnsi="Cambria Math"/>
                        </w:rPr>
                        <m:t>sin</m:t>
                      </m:r>
                    </m:fName>
                    <m:e>
                      <m:d>
                        <m:dPr>
                          <m:ctrlPr>
                            <w:ins w:id="213" w:author="Rasch, Jennifer" w:date="2018-06-30T10:30:00Z">
                              <w:rPr>
                                <w:rFonts w:ascii="Cambria Math" w:eastAsiaTheme="minorEastAsia" w:hAnsi="Cambria Math"/>
                                <w:i/>
                              </w:rPr>
                            </w:ins>
                          </m:ctrlPr>
                        </m:dPr>
                        <m:e>
                          <m:r>
                            <w:rPr>
                              <w:rFonts w:ascii="Cambria Math" w:eastAsiaTheme="minorEastAsia" w:hAnsi="Cambria Math"/>
                            </w:rPr>
                            <m:t>θ</m:t>
                          </m:r>
                        </m:e>
                      </m:d>
                    </m:e>
                  </m:func>
                </m:e>
                <m:e>
                  <m:func>
                    <m:funcPr>
                      <m:ctrlPr>
                        <w:ins w:id="214"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215" w:author="Rasch, Jennifer" w:date="2018-06-30T10:30:00Z">
                              <w:rPr>
                                <w:rFonts w:ascii="Cambria Math" w:eastAsiaTheme="minorEastAsia" w:hAnsi="Cambria Math"/>
                                <w:i/>
                              </w:rPr>
                            </w:ins>
                          </m:ctrlPr>
                        </m:dPr>
                        <m:e>
                          <m:r>
                            <w:rPr>
                              <w:rFonts w:ascii="Cambria Math" w:eastAsiaTheme="minorEastAsia" w:hAnsi="Cambria Math"/>
                            </w:rPr>
                            <m:t>θ</m:t>
                          </m:r>
                        </m:e>
                      </m:d>
                    </m:e>
                  </m:func>
                </m:e>
              </m:mr>
            </m:m>
          </m:e>
        </m:d>
        <m:r>
          <w:rPr>
            <w:rFonts w:ascii="Cambria Math" w:eastAsiaTheme="minorEastAsia" w:hAnsi="Cambria Math"/>
          </w:rPr>
          <m:t xml:space="preserve">=: </m:t>
        </m:r>
        <m:d>
          <m:dPr>
            <m:ctrlPr>
              <w:ins w:id="216" w:author="Rasch, Jennifer" w:date="2018-06-30T10:30:00Z">
                <w:rPr>
                  <w:rFonts w:ascii="Cambria Math" w:eastAsiaTheme="minorEastAsia" w:hAnsi="Cambria Math"/>
                  <w:i/>
                </w:rPr>
              </w:ins>
            </m:ctrlPr>
          </m:dPr>
          <m:e>
            <m:m>
              <m:mPr>
                <m:mcs>
                  <m:mc>
                    <m:mcPr>
                      <m:count m:val="2"/>
                      <m:mcJc m:val="center"/>
                    </m:mcPr>
                  </m:mc>
                </m:mcs>
                <m:ctrlPr>
                  <w:ins w:id="217" w:author="Rasch, Jennifer" w:date="2018-06-30T10:30:00Z">
                    <w:rPr>
                      <w:rFonts w:ascii="Cambria Math" w:eastAsiaTheme="minorEastAsia" w:hAnsi="Cambria Math"/>
                      <w:i/>
                    </w:rPr>
                  </w:ins>
                </m:ctrlPr>
              </m:mPr>
              <m:mr>
                <m:e>
                  <m:sSub>
                    <m:sSubPr>
                      <m:ctrlPr>
                        <w:ins w:id="218"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xx</m:t>
                      </m:r>
                    </m:sub>
                  </m:sSub>
                </m:e>
                <m:e>
                  <m:sSub>
                    <m:sSubPr>
                      <m:ctrlPr>
                        <w:ins w:id="219"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xy</m:t>
                      </m:r>
                    </m:sub>
                  </m:sSub>
                </m:e>
              </m:mr>
              <m:mr>
                <m:e>
                  <m:sSub>
                    <m:sSubPr>
                      <m:ctrlPr>
                        <w:ins w:id="220"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xy</m:t>
                      </m:r>
                    </m:sub>
                  </m:sSub>
                </m:e>
                <m:e>
                  <m:sSub>
                    <m:sSubPr>
                      <m:ctrlPr>
                        <w:ins w:id="221"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yy</m:t>
                      </m:r>
                    </m:sub>
                  </m:sSub>
                </m:e>
              </m:mr>
            </m:m>
          </m:e>
        </m:d>
      </m:oMath>
      <w:r w:rsidR="003D6327" w:rsidRPr="003D6327">
        <w:rPr>
          <w:rFonts w:eastAsiaTheme="minorEastAsia"/>
        </w:rPr>
        <w:t xml:space="preserve">  (x)</w:t>
      </w:r>
    </w:p>
    <w:p w14:paraId="4CBA3EFF" w14:textId="2AC161ED" w:rsidR="00873C79" w:rsidRDefault="003D6327" w:rsidP="00873C79">
      <w:pPr>
        <w:rPr>
          <w:szCs w:val="22"/>
        </w:rPr>
      </w:pPr>
      <w:r w:rsidRPr="003D6327">
        <w:rPr>
          <w:rFonts w:eastAsiaTheme="minorEastAsia"/>
        </w:rPr>
        <w:t xml:space="preserve">Using this </w:t>
      </w:r>
      <w:r w:rsidR="001127DB">
        <w:rPr>
          <w:rFonts w:eastAsiaTheme="minorEastAsia"/>
        </w:rPr>
        <w:t>sample</w:t>
      </w:r>
      <w:r w:rsidR="00D73AEB">
        <w:rPr>
          <w:rFonts w:eastAsiaTheme="minorEastAsia"/>
        </w:rPr>
        <w:t>-</w:t>
      </w:r>
      <w:r w:rsidRPr="003D6327">
        <w:rPr>
          <w:rFonts w:eastAsiaTheme="minorEastAsia"/>
        </w:rPr>
        <w:t xml:space="preserve">wise definition, three </w:t>
      </w:r>
      <w:proofErr w:type="gramStart"/>
      <w:r w:rsidR="005D27EC">
        <w:rPr>
          <w:rFonts w:eastAsiaTheme="minorEastAsia"/>
        </w:rPr>
        <w:t>functions</w:t>
      </w:r>
      <w:r w:rsidRPr="003D6327">
        <w:rPr>
          <w:rFonts w:eastAsiaTheme="minorEastAsia"/>
        </w:rPr>
        <w:t xml:space="preserve"> </w:t>
      </w:r>
      <w:proofErr w:type="gramEnd"/>
      <m:oMath>
        <m:sSub>
          <m:sSubPr>
            <m:ctrlPr>
              <w:ins w:id="222"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xx</m:t>
            </m:r>
          </m:sub>
        </m:sSub>
      </m:oMath>
      <w:r w:rsidRPr="003D6327">
        <w:rPr>
          <w:rFonts w:eastAsiaTheme="minorEastAsia"/>
        </w:rPr>
        <w:t>,</w:t>
      </w:r>
      <m:oMath>
        <m:r>
          <w:rPr>
            <w:rFonts w:ascii="Cambria Math" w:eastAsiaTheme="minorEastAsia" w:hAnsi="Cambria Math"/>
          </w:rPr>
          <m:t xml:space="preserve"> </m:t>
        </m:r>
        <m:sSub>
          <m:sSubPr>
            <m:ctrlPr>
              <w:ins w:id="223"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xy</m:t>
            </m:r>
          </m:sub>
        </m:sSub>
        <m:r>
          <w:rPr>
            <w:rFonts w:ascii="Cambria Math" w:eastAsiaTheme="minorEastAsia" w:hAnsi="Cambria Math"/>
          </w:rPr>
          <m:t>,</m:t>
        </m:r>
        <m:sSub>
          <m:sSubPr>
            <m:ctrlPr>
              <w:ins w:id="224"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yy</m:t>
            </m:r>
          </m:sub>
        </m:sSub>
      </m:oMath>
      <w:r w:rsidRPr="003D6327">
        <w:rPr>
          <w:rFonts w:eastAsiaTheme="minorEastAsia"/>
        </w:rPr>
        <w:t xml:space="preserve"> are defined with an entry for each </w:t>
      </w:r>
      <w:r w:rsidR="00D53DE2">
        <w:rPr>
          <w:rFonts w:eastAsiaTheme="minorEastAsia"/>
        </w:rPr>
        <w:t>sample location</w:t>
      </w:r>
      <w:r w:rsidRPr="003D6327">
        <w:rPr>
          <w:rFonts w:eastAsiaTheme="minorEastAsia"/>
        </w:rPr>
        <w:t xml:space="preserve"> </w:t>
      </w:r>
      <m:oMath>
        <m:r>
          <w:rPr>
            <w:rFonts w:ascii="Cambria Math" w:eastAsiaTheme="minorEastAsia" w:hAnsi="Cambria Math"/>
          </w:rPr>
          <m:t>x ϵ</m:t>
        </m:r>
        <m:sSup>
          <m:sSupPr>
            <m:ctrlPr>
              <w:ins w:id="225"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w:t>
      </w:r>
      <w:r w:rsidR="00873C79" w:rsidRPr="00873C79">
        <w:rPr>
          <w:szCs w:val="22"/>
        </w:rPr>
        <w:t xml:space="preserve"> </w:t>
      </w:r>
      <w:r w:rsidR="00873C79">
        <w:rPr>
          <w:szCs w:val="22"/>
        </w:rPr>
        <w:t xml:space="preserve">Similarly, as described above the rotation of the </w:t>
      </w:r>
      <m:oMath>
        <m:r>
          <w:rPr>
            <w:rFonts w:ascii="Cambria Math" w:hAnsi="Cambria Math"/>
            <w:szCs w:val="22"/>
          </w:rPr>
          <m:t>2×2</m:t>
        </m:r>
      </m:oMath>
      <w:r w:rsidR="00873C79">
        <w:rPr>
          <w:szCs w:val="22"/>
        </w:rPr>
        <w:t xml:space="preserve"> matrix </w:t>
      </w:r>
      <w:proofErr w:type="gramStart"/>
      <w:r w:rsidR="00873C79">
        <w:rPr>
          <w:szCs w:val="22"/>
        </w:rPr>
        <w:t>is implemented using the look-up tables given</w:t>
      </w:r>
      <w:proofErr w:type="gramEnd"/>
      <w:r w:rsidR="00873C79">
        <w:rPr>
          <w:szCs w:val="22"/>
        </w:rPr>
        <w:t xml:space="preserve"> above.</w:t>
      </w:r>
    </w:p>
    <w:p w14:paraId="058D4C85" w14:textId="3B17E765" w:rsidR="00D44832" w:rsidRPr="008B183E" w:rsidRDefault="00D44832" w:rsidP="00D44832">
      <w:pPr>
        <w:rPr>
          <w:szCs w:val="22"/>
        </w:rPr>
      </w:pPr>
      <w:r>
        <w:rPr>
          <w:szCs w:val="22"/>
        </w:rPr>
        <w:t xml:space="preserve">Given the </w:t>
      </w:r>
      <w:proofErr w:type="gramStart"/>
      <w:r>
        <w:rPr>
          <w:szCs w:val="22"/>
        </w:rPr>
        <w:t xml:space="preserve">arrays </w:t>
      </w:r>
      <w:proofErr w:type="gramEnd"/>
      <m:oMath>
        <m:sSub>
          <m:sSubPr>
            <m:ctrlPr>
              <w:ins w:id="226" w:author="Rasch, Jennifer" w:date="2018-06-30T10:30:00Z">
                <w:rPr>
                  <w:rFonts w:ascii="Cambria Math" w:hAnsi="Cambria Math"/>
                  <w:i/>
                  <w:szCs w:val="22"/>
                </w:rPr>
              </w:ins>
            </m:ctrlPr>
          </m:sSubPr>
          <m:e>
            <m:r>
              <w:rPr>
                <w:rFonts w:ascii="Cambria Math" w:hAnsi="Cambria Math"/>
                <w:szCs w:val="22"/>
              </w:rPr>
              <m:t>a</m:t>
            </m:r>
          </m:e>
          <m:sub>
            <m:r>
              <w:rPr>
                <w:rFonts w:ascii="Cambria Math" w:hAnsi="Cambria Math"/>
                <w:szCs w:val="22"/>
              </w:rPr>
              <m:t>xx</m:t>
            </m:r>
          </m:sub>
        </m:sSub>
        <m:r>
          <w:rPr>
            <w:rFonts w:ascii="Cambria Math" w:hAnsi="Cambria Math"/>
            <w:szCs w:val="22"/>
          </w:rPr>
          <m:t>(x)</m:t>
        </m:r>
      </m:oMath>
      <w:r w:rsidRPr="008B183E">
        <w:rPr>
          <w:szCs w:val="22"/>
        </w:rPr>
        <w:t>,</w:t>
      </w:r>
      <m:oMath>
        <m:r>
          <w:rPr>
            <w:rFonts w:ascii="Cambria Math" w:hAnsi="Cambria Math"/>
            <w:szCs w:val="22"/>
          </w:rPr>
          <m:t xml:space="preserve"> </m:t>
        </m:r>
        <m:sSub>
          <m:sSubPr>
            <m:ctrlPr>
              <w:ins w:id="227" w:author="Rasch, Jennifer" w:date="2018-06-30T10:30:00Z">
                <w:rPr>
                  <w:rFonts w:ascii="Cambria Math" w:hAnsi="Cambria Math"/>
                  <w:i/>
                  <w:szCs w:val="22"/>
                </w:rPr>
              </w:ins>
            </m:ctrlPr>
          </m:sSubPr>
          <m:e>
            <m:r>
              <w:rPr>
                <w:rFonts w:ascii="Cambria Math" w:hAnsi="Cambria Math"/>
                <w:szCs w:val="22"/>
              </w:rPr>
              <m:t>a</m:t>
            </m:r>
          </m:e>
          <m:sub>
            <m:r>
              <w:rPr>
                <w:rFonts w:ascii="Cambria Math" w:hAnsi="Cambria Math"/>
                <w:szCs w:val="22"/>
              </w:rPr>
              <m:t>xy</m:t>
            </m:r>
          </m:sub>
        </m:sSub>
        <m:r>
          <w:rPr>
            <w:rFonts w:ascii="Cambria Math" w:hAnsi="Cambria Math"/>
            <w:szCs w:val="22"/>
          </w:rPr>
          <m:t>(x),</m:t>
        </m:r>
        <m:sSub>
          <m:sSubPr>
            <m:ctrlPr>
              <w:ins w:id="228" w:author="Rasch, Jennifer" w:date="2018-06-30T10:30:00Z">
                <w:rPr>
                  <w:rFonts w:ascii="Cambria Math" w:hAnsi="Cambria Math"/>
                  <w:i/>
                  <w:szCs w:val="22"/>
                </w:rPr>
              </w:ins>
            </m:ctrlPr>
          </m:sSubPr>
          <m:e>
            <m:r>
              <w:rPr>
                <w:rFonts w:ascii="Cambria Math" w:hAnsi="Cambria Math"/>
                <w:szCs w:val="22"/>
              </w:rPr>
              <m:t>a</m:t>
            </m:r>
          </m:e>
          <m:sub>
            <m:r>
              <w:rPr>
                <w:rFonts w:ascii="Cambria Math" w:hAnsi="Cambria Math"/>
                <w:szCs w:val="22"/>
              </w:rPr>
              <m:t>yy</m:t>
            </m:r>
          </m:sub>
        </m:sSub>
        <m:r>
          <w:rPr>
            <w:rFonts w:ascii="Cambria Math" w:hAnsi="Cambria Math"/>
            <w:szCs w:val="22"/>
          </w:rPr>
          <m:t>(x)</m:t>
        </m:r>
      </m:oMath>
      <w:r>
        <w:rPr>
          <w:szCs w:val="22"/>
        </w:rPr>
        <w:t xml:space="preserve"> for each sample location </w:t>
      </w:r>
      <m:oMath>
        <m:r>
          <w:rPr>
            <w:rFonts w:ascii="Cambria Math" w:hAnsi="Cambria Math"/>
            <w:szCs w:val="22"/>
          </w:rPr>
          <m:t>x</m:t>
        </m:r>
        <m:r>
          <w:rPr>
            <w:rFonts w:ascii="Cambria Math" w:eastAsiaTheme="minorEastAsia" w:hAnsi="Cambria Math"/>
          </w:rPr>
          <m:t>ϵ</m:t>
        </m:r>
        <m:sSup>
          <m:sSupPr>
            <m:ctrlPr>
              <w:ins w:id="229"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following 8 arrays are derived using a simple averaging of two neighboring samples:</w:t>
      </w:r>
    </w:p>
    <w:p w14:paraId="235455EF" w14:textId="77777777" w:rsidR="003D6327" w:rsidRPr="003D6327" w:rsidRDefault="003D6327" w:rsidP="003D6327">
      <w:pPr>
        <w:rPr>
          <w:rFonts w:eastAsiaTheme="minorEastAsia"/>
        </w:rPr>
      </w:pPr>
      <m:oMathPara>
        <m:oMath>
          <m:r>
            <w:rPr>
              <w:rFonts w:ascii="Cambria Math" w:eastAsiaTheme="minorEastAsia" w:hAnsi="Cambria Math"/>
            </w:rPr>
            <m:t>wN≔</m:t>
          </m:r>
          <m:sSub>
            <m:sSubPr>
              <m:ctrlPr>
                <w:ins w:id="230" w:author="Rasch, Jennifer" w:date="2018-06-30T10:30:00Z">
                  <w:rPr>
                    <w:rFonts w:ascii="Cambria Math" w:eastAsiaTheme="minorEastAsia" w:hAnsi="Cambria Math"/>
                    <w:i/>
                  </w:rPr>
                </w:ins>
              </m:ctrlPr>
            </m:sSubPr>
            <m:e>
              <m:f>
                <m:fPr>
                  <m:ctrlPr>
                    <w:ins w:id="231"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32" w:author="Rasch, Jennifer" w:date="2018-06-30T10:30:00Z">
                      <w:rPr>
                        <w:rFonts w:ascii="Cambria Math" w:eastAsiaTheme="minorEastAsia" w:hAnsi="Cambria Math"/>
                        <w:i/>
                      </w:rPr>
                    </w:ins>
                  </m:ctrlPr>
                </m:dPr>
                <m:e>
                  <m:m>
                    <m:mPr>
                      <m:mcs>
                        <m:mc>
                          <m:mcPr>
                            <m:count m:val="3"/>
                            <m:mcJc m:val="center"/>
                          </m:mcPr>
                        </m:mc>
                      </m:mcs>
                      <m:ctrlPr>
                        <w:ins w:id="233"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75716E4A" w14:textId="77777777" w:rsidR="003D6327" w:rsidRPr="003D6327" w:rsidRDefault="003D6327" w:rsidP="003D6327">
      <w:pPr>
        <w:rPr>
          <w:rFonts w:eastAsiaTheme="minorEastAsia"/>
        </w:rPr>
      </w:pPr>
      <m:oMathPara>
        <m:oMath>
          <m:r>
            <w:rPr>
              <w:rFonts w:ascii="Cambria Math" w:eastAsiaTheme="minorEastAsia" w:hAnsi="Cambria Math"/>
            </w:rPr>
            <m:t>wS≔</m:t>
          </m:r>
          <m:sSub>
            <m:sSubPr>
              <m:ctrlPr>
                <w:ins w:id="234" w:author="Rasch, Jennifer" w:date="2018-06-30T10:30:00Z">
                  <w:rPr>
                    <w:rFonts w:ascii="Cambria Math" w:eastAsiaTheme="minorEastAsia" w:hAnsi="Cambria Math"/>
                    <w:i/>
                  </w:rPr>
                </w:ins>
              </m:ctrlPr>
            </m:sSubPr>
            <m:e>
              <m:f>
                <m:fPr>
                  <m:ctrlPr>
                    <w:ins w:id="235"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36" w:author="Rasch, Jennifer" w:date="2018-06-30T10:30:00Z">
                      <w:rPr>
                        <w:rFonts w:ascii="Cambria Math" w:eastAsiaTheme="minorEastAsia" w:hAnsi="Cambria Math"/>
                        <w:i/>
                      </w:rPr>
                    </w:ins>
                  </m:ctrlPr>
                </m:dPr>
                <m:e>
                  <m:m>
                    <m:mPr>
                      <m:mcs>
                        <m:mc>
                          <m:mcPr>
                            <m:count m:val="3"/>
                            <m:mcJc m:val="center"/>
                          </m:mcPr>
                        </m:mc>
                      </m:mcs>
                      <m:ctrlPr>
                        <w:ins w:id="237"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1BA0FD21" w14:textId="77777777" w:rsidR="003D6327" w:rsidRPr="003D6327" w:rsidRDefault="003D6327" w:rsidP="003D6327">
      <w:pPr>
        <w:rPr>
          <w:rFonts w:eastAsiaTheme="minorEastAsia"/>
        </w:rPr>
      </w:pPr>
      <m:oMathPara>
        <m:oMath>
          <m:r>
            <w:rPr>
              <w:rFonts w:ascii="Cambria Math" w:eastAsiaTheme="minorEastAsia" w:hAnsi="Cambria Math"/>
            </w:rPr>
            <m:t>wW≔</m:t>
          </m:r>
          <m:sSub>
            <m:sSubPr>
              <m:ctrlPr>
                <w:ins w:id="238" w:author="Rasch, Jennifer" w:date="2018-06-30T10:30:00Z">
                  <w:rPr>
                    <w:rFonts w:ascii="Cambria Math" w:eastAsiaTheme="minorEastAsia" w:hAnsi="Cambria Math"/>
                    <w:i/>
                  </w:rPr>
                </w:ins>
              </m:ctrlPr>
            </m:sSubPr>
            <m:e>
              <m:f>
                <m:fPr>
                  <m:ctrlPr>
                    <w:ins w:id="239"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40" w:author="Rasch, Jennifer" w:date="2018-06-30T10:30:00Z">
                      <w:rPr>
                        <w:rFonts w:ascii="Cambria Math" w:eastAsiaTheme="minorEastAsia" w:hAnsi="Cambria Math"/>
                        <w:i/>
                      </w:rPr>
                    </w:ins>
                  </m:ctrlPr>
                </m:dPr>
                <m:e>
                  <m:m>
                    <m:mPr>
                      <m:mcs>
                        <m:mc>
                          <m:mcPr>
                            <m:count m:val="3"/>
                            <m:mcJc m:val="center"/>
                          </m:mcPr>
                        </m:mc>
                      </m:mcs>
                      <m:ctrlPr>
                        <w:ins w:id="241"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0A1B9237" w14:textId="77777777" w:rsidR="003D6327" w:rsidRPr="003D6327" w:rsidRDefault="003D6327" w:rsidP="003D6327">
      <w:pPr>
        <w:rPr>
          <w:rFonts w:eastAsiaTheme="minorEastAsia"/>
        </w:rPr>
      </w:pPr>
      <m:oMathPara>
        <m:oMath>
          <m:r>
            <w:rPr>
              <w:rFonts w:ascii="Cambria Math" w:eastAsiaTheme="minorEastAsia" w:hAnsi="Cambria Math"/>
            </w:rPr>
            <m:t>wE≔</m:t>
          </m:r>
          <m:sSub>
            <m:sSubPr>
              <m:ctrlPr>
                <w:ins w:id="242" w:author="Rasch, Jennifer" w:date="2018-06-30T10:30:00Z">
                  <w:rPr>
                    <w:rFonts w:ascii="Cambria Math" w:eastAsiaTheme="minorEastAsia" w:hAnsi="Cambria Math"/>
                    <w:i/>
                  </w:rPr>
                </w:ins>
              </m:ctrlPr>
            </m:sSubPr>
            <m:e>
              <m:f>
                <m:fPr>
                  <m:ctrlPr>
                    <w:ins w:id="243"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44" w:author="Rasch, Jennifer" w:date="2018-06-30T10:30:00Z">
                      <w:rPr>
                        <w:rFonts w:ascii="Cambria Math" w:eastAsiaTheme="minorEastAsia" w:hAnsi="Cambria Math"/>
                        <w:i/>
                      </w:rPr>
                    </w:ins>
                  </m:ctrlPr>
                </m:dPr>
                <m:e>
                  <m:m>
                    <m:mPr>
                      <m:mcs>
                        <m:mc>
                          <m:mcPr>
                            <m:count m:val="3"/>
                            <m:mcJc m:val="center"/>
                          </m:mcPr>
                        </m:mc>
                      </m:mcs>
                      <m:ctrlPr>
                        <w:ins w:id="245"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5EC4F66F" w14:textId="77777777" w:rsidR="003D6327" w:rsidRPr="003D6327" w:rsidRDefault="003D6327" w:rsidP="003D6327">
      <w:pPr>
        <w:rPr>
          <w:rFonts w:eastAsiaTheme="minorEastAsia"/>
        </w:rPr>
      </w:pPr>
      <m:oMathPara>
        <m:oMath>
          <m:r>
            <w:rPr>
              <w:rFonts w:ascii="Cambria Math" w:eastAsiaTheme="minorEastAsia" w:hAnsi="Cambria Math"/>
            </w:rPr>
            <m:t>wO1≔</m:t>
          </m:r>
          <m:sSub>
            <m:sSubPr>
              <m:ctrlPr>
                <w:ins w:id="246" w:author="Rasch, Jennifer" w:date="2018-06-30T10:30:00Z">
                  <w:rPr>
                    <w:rFonts w:ascii="Cambria Math" w:eastAsiaTheme="minorEastAsia" w:hAnsi="Cambria Math"/>
                    <w:i/>
                  </w:rPr>
                </w:ins>
              </m:ctrlPr>
            </m:sSubPr>
            <m:e>
              <m:f>
                <m:fPr>
                  <m:ctrlPr>
                    <w:ins w:id="247"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d>
                <m:dPr>
                  <m:begChr m:val="["/>
                  <m:endChr m:val="]"/>
                  <m:ctrlPr>
                    <w:ins w:id="248" w:author="Rasch, Jennifer" w:date="2018-06-30T10:30:00Z">
                      <w:rPr>
                        <w:rFonts w:ascii="Cambria Math" w:eastAsiaTheme="minorEastAsia" w:hAnsi="Cambria Math"/>
                        <w:i/>
                      </w:rPr>
                    </w:ins>
                  </m:ctrlPr>
                </m:dPr>
                <m:e>
                  <m:m>
                    <m:mPr>
                      <m:mcs>
                        <m:mc>
                          <m:mcPr>
                            <m:count m:val="3"/>
                            <m:mcJc m:val="center"/>
                          </m:mcPr>
                        </m:mc>
                      </m:mcs>
                      <m:ctrlPr>
                        <w:ins w:id="249"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452EF1D7" w14:textId="77777777" w:rsidR="003D6327" w:rsidRPr="003D6327" w:rsidRDefault="003D6327" w:rsidP="003D6327">
      <w:pPr>
        <w:rPr>
          <w:rFonts w:eastAsiaTheme="minorEastAsia"/>
        </w:rPr>
      </w:pPr>
      <m:oMathPara>
        <m:oMath>
          <m:r>
            <w:rPr>
              <w:rFonts w:ascii="Cambria Math" w:eastAsiaTheme="minorEastAsia" w:hAnsi="Cambria Math"/>
            </w:rPr>
            <m:t>wO2≔</m:t>
          </m:r>
          <m:f>
            <m:fPr>
              <m:ctrlPr>
                <w:ins w:id="250"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sSub>
            <m:sSubPr>
              <m:ctrlPr>
                <w:ins w:id="251" w:author="Rasch, Jennifer" w:date="2018-06-30T10:30:00Z">
                  <w:rPr>
                    <w:rFonts w:ascii="Cambria Math" w:eastAsiaTheme="minorEastAsia" w:hAnsi="Cambria Math"/>
                    <w:i/>
                  </w:rPr>
                </w:ins>
              </m:ctrlPr>
            </m:sSubPr>
            <m:e>
              <m:d>
                <m:dPr>
                  <m:begChr m:val="["/>
                  <m:endChr m:val="]"/>
                  <m:ctrlPr>
                    <w:ins w:id="252" w:author="Rasch, Jennifer" w:date="2018-06-30T10:30:00Z">
                      <w:rPr>
                        <w:rFonts w:ascii="Cambria Math" w:eastAsiaTheme="minorEastAsia" w:hAnsi="Cambria Math"/>
                        <w:i/>
                      </w:rPr>
                    </w:ins>
                  </m:ctrlPr>
                </m:dPr>
                <m:e>
                  <m:m>
                    <m:mPr>
                      <m:mcs>
                        <m:mc>
                          <m:mcPr>
                            <m:count m:val="3"/>
                            <m:mcJc m:val="center"/>
                          </m:mcPr>
                        </m:mc>
                      </m:mcs>
                      <m:ctrlPr>
                        <w:ins w:id="253"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3500A610" w14:textId="77777777" w:rsidR="003D6327" w:rsidRPr="003D6327" w:rsidRDefault="003D6327" w:rsidP="003D6327">
      <w:pPr>
        <w:rPr>
          <w:rFonts w:eastAsiaTheme="minorEastAsia"/>
        </w:rPr>
      </w:pPr>
      <m:oMathPara>
        <m:oMath>
          <m:r>
            <w:rPr>
              <w:rFonts w:ascii="Cambria Math" w:eastAsiaTheme="minorEastAsia" w:hAnsi="Cambria Math"/>
            </w:rPr>
            <m:t>wO3≔</m:t>
          </m:r>
          <m:sSub>
            <m:sSubPr>
              <m:ctrlPr>
                <w:ins w:id="254" w:author="Rasch, Jennifer" w:date="2018-06-30T10:30:00Z">
                  <w:rPr>
                    <w:rFonts w:ascii="Cambria Math" w:eastAsiaTheme="minorEastAsia" w:hAnsi="Cambria Math"/>
                    <w:i/>
                  </w:rPr>
                </w:ins>
              </m:ctrlPr>
            </m:sSubPr>
            <m:e>
              <m:f>
                <m:fPr>
                  <m:ctrlPr>
                    <w:ins w:id="255"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d>
                <m:dPr>
                  <m:begChr m:val="["/>
                  <m:endChr m:val="]"/>
                  <m:ctrlPr>
                    <w:ins w:id="256" w:author="Rasch, Jennifer" w:date="2018-06-30T10:30:00Z">
                      <w:rPr>
                        <w:rFonts w:ascii="Cambria Math" w:eastAsiaTheme="minorEastAsia" w:hAnsi="Cambria Math"/>
                        <w:i/>
                      </w:rPr>
                    </w:ins>
                  </m:ctrlPr>
                </m:dPr>
                <m:e>
                  <m:m>
                    <m:mPr>
                      <m:mcs>
                        <m:mc>
                          <m:mcPr>
                            <m:count m:val="3"/>
                            <m:mcJc m:val="center"/>
                          </m:mcPr>
                        </m:mc>
                      </m:mcs>
                      <m:ctrlPr>
                        <w:ins w:id="257"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74EF8F4C" w14:textId="77777777" w:rsidR="003D6327" w:rsidRPr="003D6327" w:rsidRDefault="003D6327" w:rsidP="003D6327">
      <w:pPr>
        <w:rPr>
          <w:rFonts w:eastAsiaTheme="minorEastAsia"/>
        </w:rPr>
      </w:pPr>
      <m:oMathPara>
        <m:oMath>
          <m:r>
            <w:rPr>
              <w:rFonts w:ascii="Cambria Math" w:eastAsiaTheme="minorEastAsia" w:hAnsi="Cambria Math"/>
            </w:rPr>
            <m:t>wO4≔</m:t>
          </m:r>
          <m:f>
            <m:fPr>
              <m:ctrlPr>
                <w:ins w:id="258"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sSub>
            <m:sSubPr>
              <m:ctrlPr>
                <w:ins w:id="259" w:author="Rasch, Jennifer" w:date="2018-06-30T10:30:00Z">
                  <w:rPr>
                    <w:rFonts w:ascii="Cambria Math" w:eastAsiaTheme="minorEastAsia" w:hAnsi="Cambria Math"/>
                    <w:i/>
                  </w:rPr>
                </w:ins>
              </m:ctrlPr>
            </m:sSubPr>
            <m:e>
              <m:d>
                <m:dPr>
                  <m:begChr m:val="["/>
                  <m:endChr m:val="]"/>
                  <m:ctrlPr>
                    <w:ins w:id="260" w:author="Rasch, Jennifer" w:date="2018-06-30T10:30:00Z">
                      <w:rPr>
                        <w:rFonts w:ascii="Cambria Math" w:eastAsiaTheme="minorEastAsia" w:hAnsi="Cambria Math"/>
                        <w:i/>
                      </w:rPr>
                    </w:ins>
                  </m:ctrlPr>
                </m:dPr>
                <m:e>
                  <m:m>
                    <m:mPr>
                      <m:mcs>
                        <m:mc>
                          <m:mcPr>
                            <m:count m:val="3"/>
                            <m:mcJc m:val="center"/>
                          </m:mcPr>
                        </m:mc>
                      </m:mcs>
                      <m:ctrlPr>
                        <w:ins w:id="261"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25594E7F" w14:textId="77777777" w:rsidR="003D6327" w:rsidRPr="003D6327" w:rsidRDefault="003D6327" w:rsidP="003D6327">
      <w:pPr>
        <w:rPr>
          <w:rFonts w:eastAsiaTheme="minorEastAsia"/>
        </w:rPr>
      </w:pPr>
    </w:p>
    <w:p w14:paraId="55DA1016" w14:textId="37077D8B" w:rsidR="00836CD2" w:rsidRDefault="00805CDC" w:rsidP="00836CD2">
      <w:pPr>
        <w:rPr>
          <w:szCs w:val="22"/>
        </w:rPr>
      </w:pPr>
      <w:r>
        <w:rPr>
          <w:szCs w:val="22"/>
        </w:rPr>
        <w:t xml:space="preserve">The integer weighting </w:t>
      </w:r>
      <w:proofErr w:type="gramStart"/>
      <w:r>
        <w:rPr>
          <w:szCs w:val="22"/>
        </w:rPr>
        <w:t xml:space="preserve">matrices </w:t>
      </w:r>
      <w:proofErr w:type="gramEnd"/>
      <m:oMath>
        <m:r>
          <w:rPr>
            <w:rFonts w:ascii="Cambria Math" w:hAnsi="Cambria Math"/>
            <w:szCs w:val="22"/>
          </w:rPr>
          <m:t>wN</m:t>
        </m:r>
      </m:oMath>
      <w:r>
        <w:rPr>
          <w:szCs w:val="22"/>
        </w:rPr>
        <w:t xml:space="preserve">, </w:t>
      </w:r>
      <m:oMath>
        <m:r>
          <w:rPr>
            <w:rFonts w:ascii="Cambria Math" w:hAnsi="Cambria Math"/>
            <w:szCs w:val="22"/>
          </w:rPr>
          <m:t>wS</m:t>
        </m:r>
      </m:oMath>
      <w:r>
        <w:rPr>
          <w:szCs w:val="22"/>
        </w:rPr>
        <w:t xml:space="preserve">, </w:t>
      </w:r>
      <m:oMath>
        <m:r>
          <w:rPr>
            <w:rFonts w:ascii="Cambria Math" w:hAnsi="Cambria Math"/>
            <w:szCs w:val="22"/>
          </w:rPr>
          <m:t>wW</m:t>
        </m:r>
      </m:oMath>
      <w:r>
        <w:rPr>
          <w:szCs w:val="22"/>
        </w:rPr>
        <w:t xml:space="preserve">, </w:t>
      </w:r>
      <m:oMath>
        <m:r>
          <w:rPr>
            <w:rFonts w:ascii="Cambria Math" w:hAnsi="Cambria Math"/>
            <w:szCs w:val="22"/>
          </w:rPr>
          <m:t>wE</m:t>
        </m:r>
      </m:oMath>
      <w:r>
        <w:rPr>
          <w:szCs w:val="22"/>
        </w:rPr>
        <w:t xml:space="preserve">, </w:t>
      </w:r>
      <m:oMath>
        <m:r>
          <w:rPr>
            <w:rFonts w:ascii="Cambria Math" w:hAnsi="Cambria Math"/>
            <w:szCs w:val="22"/>
          </w:rPr>
          <m:t>wO1</m:t>
        </m:r>
      </m:oMath>
      <w:r>
        <w:rPr>
          <w:szCs w:val="22"/>
        </w:rPr>
        <w:t xml:space="preserve">, </w:t>
      </w:r>
      <m:oMath>
        <m:r>
          <w:rPr>
            <w:rFonts w:ascii="Cambria Math" w:hAnsi="Cambria Math"/>
            <w:szCs w:val="22"/>
          </w:rPr>
          <m:t>wO2</m:t>
        </m:r>
        <m:r>
          <m:rPr>
            <m:sty m:val="p"/>
          </m:rPr>
          <w:rPr>
            <w:rFonts w:ascii="Cambria Math" w:hAnsi="Cambria Math"/>
            <w:szCs w:val="22"/>
          </w:rPr>
          <m:t xml:space="preserve">, </m:t>
        </m:r>
        <m:r>
          <w:rPr>
            <w:rFonts w:ascii="Cambria Math" w:hAnsi="Cambria Math"/>
            <w:szCs w:val="22"/>
          </w:rPr>
          <m:t>wO3</m:t>
        </m:r>
      </m:oMath>
      <w:r>
        <w:rPr>
          <w:szCs w:val="22"/>
        </w:rPr>
        <w:t xml:space="preserve">, </w:t>
      </w:r>
      <m:oMath>
        <m:r>
          <w:rPr>
            <w:rFonts w:ascii="Cambria Math" w:hAnsi="Cambria Math"/>
            <w:szCs w:val="22"/>
          </w:rPr>
          <m:t>wO4</m:t>
        </m:r>
      </m:oMath>
      <w:r>
        <w:rPr>
          <w:szCs w:val="22"/>
        </w:rPr>
        <w:t xml:space="preserve"> are calculated at the beginning of the </w:t>
      </w:r>
      <w:r w:rsidR="00C0423A">
        <w:rPr>
          <w:szCs w:val="22"/>
        </w:rPr>
        <w:t>signal dependent</w:t>
      </w:r>
      <w:r>
        <w:rPr>
          <w:szCs w:val="22"/>
        </w:rPr>
        <w:t xml:space="preserve"> diffusion filter process. These matrices </w:t>
      </w:r>
      <w:proofErr w:type="gramStart"/>
      <w:r>
        <w:rPr>
          <w:szCs w:val="22"/>
        </w:rPr>
        <w:t>are used</w:t>
      </w:r>
      <w:proofErr w:type="gramEnd"/>
      <w:r>
        <w:rPr>
          <w:szCs w:val="22"/>
        </w:rPr>
        <w:t xml:space="preserve"> for the actual filtering in the iteration steps.</w:t>
      </w:r>
      <w:r w:rsidR="00836CD2">
        <w:rPr>
          <w:szCs w:val="22"/>
        </w:rPr>
        <w:t xml:space="preserve"> For summarizing the approach, the integer weighting matrices </w:t>
      </w:r>
      <w:proofErr w:type="gramStart"/>
      <w:r w:rsidR="00836CD2">
        <w:rPr>
          <w:szCs w:val="22"/>
        </w:rPr>
        <w:t>are derived</w:t>
      </w:r>
      <w:proofErr w:type="gramEnd"/>
      <w:r w:rsidR="00836CD2">
        <w:rPr>
          <w:szCs w:val="22"/>
        </w:rPr>
        <w:t xml:space="preserve"> by the following ordered steps:</w:t>
      </w:r>
    </w:p>
    <w:p w14:paraId="29A7F1DD" w14:textId="1A2C6566"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lastRenderedPageBreak/>
        <w:t xml:space="preserve">Calculate discrete samples differences </w:t>
      </w:r>
      <m:oMath>
        <m:r>
          <w:rPr>
            <w:rFonts w:ascii="Cambria Math" w:hAnsi="Cambria Math" w:cs="Times New Roman"/>
          </w:rPr>
          <m:t>EW(x)</m:t>
        </m:r>
      </m:oMath>
      <w:r w:rsidRPr="00836CD2">
        <w:rPr>
          <w:rFonts w:ascii="Times New Roman" w:hAnsi="Times New Roman" w:cs="Times New Roman"/>
        </w:rPr>
        <w:t xml:space="preserve"> and </w:t>
      </w:r>
      <m:oMath>
        <m:r>
          <w:rPr>
            <w:rFonts w:ascii="Cambria Math" w:hAnsi="Cambria Math" w:cs="Times New Roman"/>
          </w:rPr>
          <m:t>NS(x)</m:t>
        </m:r>
      </m:oMath>
    </w:p>
    <w:p w14:paraId="2AF664E8" w14:textId="3C99C0F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Calculate products </w:t>
      </w:r>
      <m:oMath>
        <m:r>
          <w:rPr>
            <w:rFonts w:ascii="Cambria Math" w:hAnsi="Cambria Math" w:cs="Times New Roman"/>
          </w:rPr>
          <m:t>(EW⋅EW)(x)</m:t>
        </m:r>
      </m:oMath>
      <w:r w:rsidRPr="00836CD2">
        <w:rPr>
          <w:rFonts w:ascii="Times New Roman" w:hAnsi="Times New Roman" w:cs="Times New Roman"/>
        </w:rPr>
        <w:t xml:space="preserve">, </w:t>
      </w:r>
      <m:oMath>
        <m:d>
          <m:dPr>
            <m:ctrlPr>
              <w:ins w:id="262" w:author="Rasch, Jennifer" w:date="2018-06-30T10:30:00Z">
                <w:rPr>
                  <w:rFonts w:ascii="Cambria Math" w:hAnsi="Cambria Math" w:cs="Times New Roman"/>
                  <w:i/>
                </w:rPr>
              </w:ins>
            </m:ctrlPr>
          </m:dPr>
          <m:e>
            <m:r>
              <w:rPr>
                <w:rFonts w:ascii="Cambria Math" w:hAnsi="Cambria Math" w:cs="Times New Roman"/>
              </w:rPr>
              <m:t>EW⋅NS</m:t>
            </m:r>
          </m:e>
        </m:d>
        <m:d>
          <m:dPr>
            <m:ctrlPr>
              <w:ins w:id="263" w:author="Rasch, Jennifer" w:date="2018-06-30T10:30:00Z">
                <w:rPr>
                  <w:rFonts w:ascii="Cambria Math" w:hAnsi="Cambria Math" w:cs="Times New Roman"/>
                  <w:i/>
                </w:rPr>
              </w:ins>
            </m:ctrlPr>
          </m:dPr>
          <m:e>
            <m:r>
              <w:rPr>
                <w:rFonts w:ascii="Cambria Math" w:hAnsi="Cambria Math" w:cs="Times New Roman"/>
              </w:rPr>
              <m:t>x</m:t>
            </m:r>
          </m:e>
        </m:d>
        <m:r>
          <w:rPr>
            <w:rFonts w:ascii="Cambria Math" w:hAnsi="Cambria Math" w:cs="Times New Roman"/>
          </w:rPr>
          <m:t xml:space="preserve"> </m:t>
        </m:r>
      </m:oMath>
      <w:r w:rsidRPr="00836CD2">
        <w:rPr>
          <w:rFonts w:ascii="Times New Roman" w:hAnsi="Times New Roman" w:cs="Times New Roman"/>
        </w:rPr>
        <w:t xml:space="preserve">, </w:t>
      </w:r>
      <m:oMath>
        <m:r>
          <w:rPr>
            <w:rFonts w:ascii="Cambria Math" w:hAnsi="Cambria Math" w:cs="Times New Roman"/>
          </w:rPr>
          <m:t>(NS⋅NS)(x)</m:t>
        </m:r>
      </m:oMath>
    </w:p>
    <w:p w14:paraId="4989E5E8" w14:textId="0DD1FB62"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Filter the three products with a 5-tap filter kernel for obtaining the gradient arrays </w:t>
      </w:r>
      <m:oMath>
        <m:sSub>
          <m:sSubPr>
            <m:ctrlPr>
              <w:ins w:id="264" w:author="Rasch, Jennifer" w:date="2018-06-30T10:30:00Z">
                <w:rPr>
                  <w:rFonts w:ascii="Cambria Math" w:hAnsi="Cambria Math" w:cs="Times New Roman"/>
                  <w:i/>
                </w:rPr>
              </w:ins>
            </m:ctrlPr>
          </m:sSubPr>
          <m:e>
            <m:r>
              <w:rPr>
                <w:rFonts w:ascii="Cambria Math" w:hAnsi="Cambria Math" w:cs="Times New Roman"/>
              </w:rPr>
              <m:t>g</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ins w:id="265" w:author="Rasch, Jennifer" w:date="2018-06-30T10:30:00Z">
                <w:rPr>
                  <w:rFonts w:ascii="Cambria Math" w:hAnsi="Cambria Math" w:cs="Times New Roman"/>
                  <w:i/>
                </w:rPr>
              </w:ins>
            </m:ctrlPr>
          </m:sSubPr>
          <m:e>
            <m:r>
              <w:rPr>
                <w:rFonts w:ascii="Cambria Math" w:hAnsi="Cambria Math" w:cs="Times New Roman"/>
              </w:rPr>
              <m:t>g</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ins w:id="266" w:author="Rasch, Jennifer" w:date="2018-06-30T10:30:00Z">
                <w:rPr>
                  <w:rFonts w:ascii="Cambria Math" w:hAnsi="Cambria Math" w:cs="Times New Roman"/>
                  <w:i/>
                </w:rPr>
              </w:ins>
            </m:ctrlPr>
          </m:sSubPr>
          <m:e>
            <m:r>
              <w:rPr>
                <w:rFonts w:ascii="Cambria Math" w:hAnsi="Cambria Math" w:cs="Times New Roman"/>
              </w:rPr>
              <m:t>g</m:t>
            </m:r>
          </m:e>
          <m:sub>
            <m:r>
              <w:rPr>
                <w:rFonts w:ascii="Cambria Math" w:hAnsi="Cambria Math" w:cs="Times New Roman"/>
              </w:rPr>
              <m:t>yy</m:t>
            </m:r>
          </m:sub>
        </m:sSub>
        <m:r>
          <w:rPr>
            <w:rFonts w:ascii="Cambria Math" w:hAnsi="Cambria Math" w:cs="Times New Roman"/>
          </w:rPr>
          <m:t>(x)</m:t>
        </m:r>
      </m:oMath>
    </w:p>
    <w:p w14:paraId="4A45D603" w14:textId="384A98DE"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Determine the eigenvalues </w:t>
      </w:r>
      <m:oMath>
        <m:sSub>
          <m:sSubPr>
            <m:ctrlPr>
              <w:ins w:id="267" w:author="Rasch, Jennifer" w:date="2018-06-30T10:30:00Z">
                <w:rPr>
                  <w:rFonts w:ascii="Cambria Math" w:hAnsi="Cambria Math" w:cs="Times New Roman"/>
                  <w:i/>
                </w:rPr>
              </w:ins>
            </m:ctrlPr>
          </m:sSubPr>
          <m:e>
            <m:r>
              <w:rPr>
                <w:rFonts w:ascii="Cambria Math" w:hAnsi="Cambria Math" w:cs="Times New Roman"/>
              </w:rPr>
              <m:t>λ</m:t>
            </m:r>
          </m:e>
          <m:sub>
            <m:r>
              <w:rPr>
                <w:rFonts w:ascii="Cambria Math" w:hAnsi="Cambria Math" w:cs="Times New Roman"/>
              </w:rPr>
              <m:t>1</m:t>
            </m:r>
          </m:sub>
        </m:sSub>
        <m:r>
          <w:rPr>
            <w:rFonts w:ascii="Cambria Math" w:hAnsi="Cambria Math" w:cs="Times New Roman"/>
          </w:rPr>
          <m:t xml:space="preserve">(x), </m:t>
        </m:r>
        <m:sSub>
          <m:sSubPr>
            <m:ctrlPr>
              <w:ins w:id="268" w:author="Rasch, Jennifer" w:date="2018-06-30T10:30:00Z">
                <w:rPr>
                  <w:rFonts w:ascii="Cambria Math" w:hAnsi="Cambria Math" w:cs="Times New Roman"/>
                  <w:i/>
                </w:rPr>
              </w:ins>
            </m:ctrlPr>
          </m:sSubPr>
          <m:e>
            <m:r>
              <w:rPr>
                <w:rFonts w:ascii="Cambria Math" w:hAnsi="Cambria Math" w:cs="Times New Roman"/>
              </w:rPr>
              <m:t>λ</m:t>
            </m:r>
          </m:e>
          <m:sub>
            <m:r>
              <w:rPr>
                <w:rFonts w:ascii="Cambria Math" w:hAnsi="Cambria Math" w:cs="Times New Roman"/>
              </w:rPr>
              <m:t>2</m:t>
            </m:r>
          </m:sub>
        </m:sSub>
        <m:r>
          <w:rPr>
            <w:rFonts w:ascii="Cambria Math" w:hAnsi="Cambria Math" w:cs="Times New Roman"/>
          </w:rPr>
          <m:t>(x)</m:t>
        </m:r>
      </m:oMath>
      <w:r w:rsidRPr="00836CD2">
        <w:rPr>
          <w:rFonts w:ascii="Times New Roman" w:hAnsi="Times New Roman" w:cs="Times New Roman"/>
        </w:rPr>
        <w:t xml:space="preserve"> using look-up tables</w:t>
      </w:r>
    </w:p>
    <w:p w14:paraId="74301E08" w14:textId="7777777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Apply a function </w:t>
      </w:r>
      <m:oMath>
        <m:r>
          <w:rPr>
            <w:rFonts w:ascii="Cambria Math" w:hAnsi="Cambria Math" w:cs="Times New Roman"/>
          </w:rPr>
          <m:t>f(s)</m:t>
        </m:r>
      </m:oMath>
      <w:r w:rsidRPr="00836CD2">
        <w:rPr>
          <w:rFonts w:ascii="Times New Roman" w:hAnsi="Times New Roman" w:cs="Times New Roman"/>
        </w:rPr>
        <w:t xml:space="preserve"> to the eigenvalues using pre-defined look-up tables</w:t>
      </w:r>
    </w:p>
    <w:p w14:paraId="74FD1D27" w14:textId="7BFD883C"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Derive the integer arrays </w:t>
      </w:r>
      <m:oMath>
        <m:sSub>
          <m:sSubPr>
            <m:ctrlPr>
              <w:ins w:id="269" w:author="Rasch, Jennifer" w:date="2018-06-30T10:30:00Z">
                <w:rPr>
                  <w:rFonts w:ascii="Cambria Math" w:hAnsi="Cambria Math" w:cs="Times New Roman"/>
                  <w:i/>
                </w:rPr>
              </w:ins>
            </m:ctrlPr>
          </m:sSubPr>
          <m:e>
            <m:r>
              <w:rPr>
                <w:rFonts w:ascii="Cambria Math" w:hAnsi="Cambria Math" w:cs="Times New Roman"/>
              </w:rPr>
              <m:t>a</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ins w:id="270" w:author="Rasch, Jennifer" w:date="2018-06-30T10:30:00Z">
                <w:rPr>
                  <w:rFonts w:ascii="Cambria Math" w:hAnsi="Cambria Math" w:cs="Times New Roman"/>
                  <w:i/>
                </w:rPr>
              </w:ins>
            </m:ctrlPr>
          </m:sSubPr>
          <m:e>
            <m:r>
              <w:rPr>
                <w:rFonts w:ascii="Cambria Math" w:hAnsi="Cambria Math" w:cs="Times New Roman"/>
              </w:rPr>
              <m:t>a</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ins w:id="271" w:author="Rasch, Jennifer" w:date="2018-06-30T10:30:00Z">
                <w:rPr>
                  <w:rFonts w:ascii="Cambria Math" w:hAnsi="Cambria Math" w:cs="Times New Roman"/>
                  <w:i/>
                </w:rPr>
              </w:ins>
            </m:ctrlPr>
          </m:sSubPr>
          <m:e>
            <m:r>
              <w:rPr>
                <w:rFonts w:ascii="Cambria Math" w:hAnsi="Cambria Math" w:cs="Times New Roman"/>
              </w:rPr>
              <m:t>a</m:t>
            </m:r>
          </m:e>
          <m:sub>
            <m:r>
              <w:rPr>
                <w:rFonts w:ascii="Cambria Math" w:hAnsi="Cambria Math" w:cs="Times New Roman"/>
              </w:rPr>
              <m:t>yy</m:t>
            </m:r>
          </m:sub>
        </m:sSub>
        <m:r>
          <w:rPr>
            <w:rFonts w:ascii="Cambria Math" w:hAnsi="Cambria Math" w:cs="Times New Roman"/>
          </w:rPr>
          <m:t>(x)</m:t>
        </m:r>
      </m:oMath>
      <w:r w:rsidR="00FF2531">
        <w:rPr>
          <w:rFonts w:ascii="Times New Roman" w:hAnsi="Times New Roman" w:cs="Times New Roman"/>
        </w:rPr>
        <w:t xml:space="preserve"> using look</w:t>
      </w:r>
      <w:r w:rsidRPr="00836CD2">
        <w:rPr>
          <w:rFonts w:ascii="Times New Roman" w:hAnsi="Times New Roman" w:cs="Times New Roman"/>
        </w:rPr>
        <w:t>-up tables</w:t>
      </w:r>
    </w:p>
    <w:p w14:paraId="2D5451F0" w14:textId="383B70E9"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Derive the integer weighting </w:t>
      </w:r>
      <w:proofErr w:type="gramStart"/>
      <w:r w:rsidRPr="00836CD2">
        <w:rPr>
          <w:rFonts w:ascii="Times New Roman" w:hAnsi="Times New Roman" w:cs="Times New Roman"/>
        </w:rPr>
        <w:t xml:space="preserve">arrays </w:t>
      </w:r>
      <w:proofErr w:type="gramEnd"/>
      <m:oMath>
        <m:r>
          <w:rPr>
            <w:rFonts w:ascii="Cambria Math" w:hAnsi="Cambria Math" w:cs="Times New Roman"/>
          </w:rPr>
          <m:t>wN</m:t>
        </m:r>
      </m:oMath>
      <w:r w:rsidRPr="00836CD2">
        <w:rPr>
          <w:rFonts w:ascii="Times New Roman" w:hAnsi="Times New Roman" w:cs="Times New Roman"/>
        </w:rPr>
        <w:t xml:space="preserve">, </w:t>
      </w:r>
      <m:oMath>
        <m:r>
          <w:rPr>
            <w:rFonts w:ascii="Cambria Math" w:hAnsi="Cambria Math" w:cs="Times New Roman"/>
          </w:rPr>
          <m:t>wS</m:t>
        </m:r>
      </m:oMath>
      <w:r w:rsidRPr="00836CD2">
        <w:rPr>
          <w:rFonts w:ascii="Times New Roman" w:hAnsi="Times New Roman" w:cs="Times New Roman"/>
        </w:rPr>
        <w:t>,</w:t>
      </w:r>
      <m:oMath>
        <m:r>
          <w:rPr>
            <w:rFonts w:ascii="Cambria Math" w:hAnsi="Cambria Math" w:cs="Times New Roman"/>
          </w:rPr>
          <m:t xml:space="preserve"> wW</m:t>
        </m:r>
      </m:oMath>
      <w:r w:rsidRPr="00836CD2">
        <w:rPr>
          <w:rFonts w:ascii="Times New Roman" w:hAnsi="Times New Roman" w:cs="Times New Roman"/>
        </w:rPr>
        <w:t>,</w:t>
      </w:r>
      <m:oMath>
        <m:r>
          <w:rPr>
            <w:rFonts w:ascii="Cambria Math" w:hAnsi="Cambria Math" w:cs="Times New Roman"/>
          </w:rPr>
          <m:t xml:space="preserve"> wE</m:t>
        </m:r>
      </m:oMath>
      <w:r w:rsidRPr="00836CD2">
        <w:rPr>
          <w:rFonts w:ascii="Times New Roman" w:hAnsi="Times New Roman" w:cs="Times New Roman"/>
        </w:rPr>
        <w:t>,</w:t>
      </w:r>
      <m:oMath>
        <m:r>
          <w:rPr>
            <w:rFonts w:ascii="Cambria Math" w:hAnsi="Cambria Math" w:cs="Times New Roman"/>
          </w:rPr>
          <m:t xml:space="preserve"> wO1</m:t>
        </m:r>
      </m:oMath>
      <w:r w:rsidRPr="00836CD2">
        <w:rPr>
          <w:rFonts w:ascii="Times New Roman" w:hAnsi="Times New Roman" w:cs="Times New Roman"/>
        </w:rPr>
        <w:t>,</w:t>
      </w:r>
      <m:oMath>
        <m:r>
          <w:rPr>
            <w:rFonts w:ascii="Cambria Math" w:hAnsi="Cambria Math" w:cs="Times New Roman"/>
          </w:rPr>
          <m:t xml:space="preserve"> wO2</m:t>
        </m:r>
      </m:oMath>
      <w:r w:rsidRPr="00836CD2">
        <w:rPr>
          <w:rFonts w:ascii="Times New Roman" w:hAnsi="Times New Roman" w:cs="Times New Roman"/>
        </w:rPr>
        <w:t>,</w:t>
      </w:r>
      <m:oMath>
        <m:r>
          <w:rPr>
            <w:rFonts w:ascii="Cambria Math" w:hAnsi="Cambria Math" w:cs="Times New Roman"/>
          </w:rPr>
          <m:t xml:space="preserve"> wO3</m:t>
        </m:r>
      </m:oMath>
      <w:r w:rsidRPr="00836CD2">
        <w:rPr>
          <w:rFonts w:ascii="Times New Roman" w:hAnsi="Times New Roman" w:cs="Times New Roman"/>
        </w:rPr>
        <w:t xml:space="preserve">, and </w:t>
      </w:r>
      <m:oMath>
        <m:r>
          <w:rPr>
            <w:rFonts w:ascii="Cambria Math" w:hAnsi="Cambria Math" w:cs="Times New Roman"/>
          </w:rPr>
          <m:t>wO4</m:t>
        </m:r>
      </m:oMath>
      <w:r w:rsidRPr="00836CD2">
        <w:rPr>
          <w:rFonts w:ascii="Times New Roman" w:hAnsi="Times New Roman" w:cs="Times New Roman"/>
        </w:rPr>
        <w:t xml:space="preserve"> using sample averages.</w:t>
      </w:r>
    </w:p>
    <w:p w14:paraId="6E252996" w14:textId="13E83324" w:rsidR="003D6327" w:rsidRPr="00A75A87" w:rsidRDefault="00836CD2" w:rsidP="003D6327">
      <w:pPr>
        <w:rPr>
          <w:szCs w:val="22"/>
        </w:rPr>
      </w:pPr>
      <w:r>
        <w:rPr>
          <w:szCs w:val="22"/>
        </w:rPr>
        <w:t xml:space="preserve">Given the </w:t>
      </w:r>
      <w:proofErr w:type="gramStart"/>
      <w:r>
        <w:rPr>
          <w:szCs w:val="22"/>
        </w:rPr>
        <w:t xml:space="preserve">arrays </w:t>
      </w:r>
      <w:proofErr w:type="gramEnd"/>
      <m:oMath>
        <m:r>
          <w:rPr>
            <w:rFonts w:ascii="Cambria Math" w:hAnsi="Cambria Math"/>
            <w:szCs w:val="22"/>
          </w:rPr>
          <m:t>wN</m:t>
        </m:r>
      </m:oMath>
      <w:r>
        <w:rPr>
          <w:szCs w:val="22"/>
        </w:rPr>
        <w:t xml:space="preserve">, </w:t>
      </w:r>
      <m:oMath>
        <m:r>
          <w:rPr>
            <w:rFonts w:ascii="Cambria Math" w:hAnsi="Cambria Math"/>
            <w:szCs w:val="22"/>
          </w:rPr>
          <m:t>wS</m:t>
        </m:r>
      </m:oMath>
      <w:r>
        <w:rPr>
          <w:szCs w:val="22"/>
        </w:rPr>
        <w:t>,</w:t>
      </w:r>
      <m:oMath>
        <m:r>
          <w:rPr>
            <w:rFonts w:ascii="Cambria Math" w:hAnsi="Cambria Math"/>
            <w:szCs w:val="22"/>
          </w:rPr>
          <m:t xml:space="preserve"> wW</m:t>
        </m:r>
      </m:oMath>
      <w:r>
        <w:rPr>
          <w:szCs w:val="22"/>
        </w:rPr>
        <w:t>,</w:t>
      </w:r>
      <m:oMath>
        <m:r>
          <w:rPr>
            <w:rFonts w:ascii="Cambria Math" w:hAnsi="Cambria Math"/>
            <w:szCs w:val="22"/>
          </w:rPr>
          <m:t xml:space="preserve"> wE</m:t>
        </m:r>
      </m:oMath>
      <w:r>
        <w:rPr>
          <w:szCs w:val="22"/>
        </w:rPr>
        <w:t>,</w:t>
      </w:r>
      <m:oMath>
        <m:r>
          <w:rPr>
            <w:rFonts w:ascii="Cambria Math" w:hAnsi="Cambria Math"/>
            <w:szCs w:val="22"/>
          </w:rPr>
          <m:t xml:space="preserve"> wO1</m:t>
        </m:r>
      </m:oMath>
      <w:r>
        <w:rPr>
          <w:szCs w:val="22"/>
        </w:rPr>
        <w:t>,</w:t>
      </w:r>
      <m:oMath>
        <m:r>
          <w:rPr>
            <w:rFonts w:ascii="Cambria Math" w:hAnsi="Cambria Math"/>
            <w:szCs w:val="22"/>
          </w:rPr>
          <m:t xml:space="preserve"> wO2</m:t>
        </m:r>
      </m:oMath>
      <w:r>
        <w:rPr>
          <w:szCs w:val="22"/>
        </w:rPr>
        <w:t>,</w:t>
      </w:r>
      <m:oMath>
        <m:r>
          <w:rPr>
            <w:rFonts w:ascii="Cambria Math" w:hAnsi="Cambria Math"/>
            <w:szCs w:val="22"/>
          </w:rPr>
          <m:t xml:space="preserve"> wO3</m:t>
        </m:r>
      </m:oMath>
      <w:r>
        <w:rPr>
          <w:szCs w:val="22"/>
        </w:rPr>
        <w:t xml:space="preserve">, and </w:t>
      </w:r>
      <m:oMath>
        <m:r>
          <w:rPr>
            <w:rFonts w:ascii="Cambria Math" w:hAnsi="Cambria Math"/>
            <w:szCs w:val="22"/>
          </w:rPr>
          <m:t>wO4</m:t>
        </m:r>
      </m:oMath>
      <w:r>
        <w:rPr>
          <w:szCs w:val="22"/>
        </w:rPr>
        <w:t xml:space="preserve"> for the sample locations </w:t>
      </w:r>
      <m:oMath>
        <m:r>
          <w:rPr>
            <w:rFonts w:ascii="Cambria Math" w:hAnsi="Cambria Math"/>
            <w:szCs w:val="22"/>
          </w:rPr>
          <m:t>x</m:t>
        </m:r>
        <m:r>
          <w:rPr>
            <w:rFonts w:ascii="Cambria Math" w:eastAsiaTheme="minorEastAsia" w:hAnsi="Cambria Math"/>
          </w:rPr>
          <m:t>ϵ</m:t>
        </m:r>
        <m:sSup>
          <m:sSupPr>
            <m:ctrlPr>
              <w:ins w:id="272"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iterative filtering proceeds as follows</w:t>
      </w:r>
      <w:r w:rsidR="00E9620B">
        <w:rPr>
          <w:szCs w:val="22"/>
        </w:rPr>
        <w:t xml:space="preserve">. Let </w:t>
      </w:r>
      <m:oMath>
        <m:sSub>
          <m:sSubPr>
            <m:ctrlPr>
              <w:ins w:id="273" w:author="Rasch, Jennifer" w:date="2018-06-30T10:30:00Z">
                <w:rPr>
                  <w:rFonts w:ascii="Cambria Math" w:hAnsi="Cambria Math"/>
                  <w:i/>
                  <w:szCs w:val="22"/>
                </w:rPr>
              </w:ins>
            </m:ctrlPr>
          </m:sSubPr>
          <m:e>
            <m:r>
              <w:rPr>
                <w:rFonts w:ascii="Cambria Math" w:hAnsi="Cambria Math"/>
                <w:szCs w:val="22"/>
              </w:rPr>
              <m:t>u</m:t>
            </m:r>
          </m:e>
          <m:sub>
            <m:r>
              <w:rPr>
                <w:rFonts w:ascii="Cambria Math" w:hAnsi="Cambria Math"/>
                <w:szCs w:val="22"/>
              </w:rPr>
              <m:t>0</m:t>
            </m:r>
          </m:sub>
        </m:sSub>
        <m:r>
          <w:rPr>
            <w:rFonts w:ascii="Cambria Math" w:hAnsi="Cambria Math"/>
            <w:szCs w:val="22"/>
          </w:rPr>
          <m:t>=pred</m:t>
        </m:r>
      </m:oMath>
      <w:r w:rsidR="00E9620B">
        <w:rPr>
          <w:szCs w:val="22"/>
        </w:rPr>
        <w:t xml:space="preserve"> represent the initial </w:t>
      </w:r>
      <w:proofErr w:type="spellStart"/>
      <w:r w:rsidR="00945DAA">
        <w:rPr>
          <w:szCs w:val="22"/>
        </w:rPr>
        <w:t>l</w:t>
      </w:r>
      <w:r w:rsidR="00E9620B">
        <w:rPr>
          <w:szCs w:val="22"/>
        </w:rPr>
        <w:t>uma</w:t>
      </w:r>
      <w:proofErr w:type="spellEnd"/>
      <w:r w:rsidR="00E9620B">
        <w:rPr>
          <w:szCs w:val="22"/>
        </w:rPr>
        <w:t xml:space="preserve"> prediction signal. In each iteration step, the signal </w:t>
      </w:r>
      <m:oMath>
        <m:r>
          <w:rPr>
            <w:rFonts w:ascii="Cambria Math" w:hAnsi="Cambria Math"/>
            <w:szCs w:val="22"/>
          </w:rPr>
          <m:t>u</m:t>
        </m:r>
      </m:oMath>
      <w:r w:rsidR="00E9620B">
        <w:rPr>
          <w:szCs w:val="22"/>
        </w:rPr>
        <w:t xml:space="preserve"> </w:t>
      </w:r>
      <w:proofErr w:type="gramStart"/>
      <w:r w:rsidR="00E9620B">
        <w:rPr>
          <w:szCs w:val="22"/>
        </w:rPr>
        <w:t>is modified</w:t>
      </w:r>
      <w:proofErr w:type="gramEnd"/>
      <w:r w:rsidR="00E9620B">
        <w:rPr>
          <w:szCs w:val="22"/>
        </w:rPr>
        <w:t xml:space="preserve"> according to</w:t>
      </w:r>
    </w:p>
    <w:p w14:paraId="22B95C53" w14:textId="30932CF9" w:rsidR="003D6327" w:rsidRPr="003D6327" w:rsidRDefault="00CE2DEC" w:rsidP="003D6327">
      <w:pPr>
        <w:rPr>
          <w:rFonts w:eastAsiaTheme="minorEastAsia"/>
        </w:rPr>
      </w:pPr>
      <m:oMathPara>
        <m:oMath>
          <m:sSub>
            <m:sSubPr>
              <m:ctrlPr>
                <w:ins w:id="274"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t+1</m:t>
              </m:r>
            </m:sub>
          </m:sSub>
          <m:r>
            <w:rPr>
              <w:rFonts w:ascii="Cambria Math" w:eastAsiaTheme="minorEastAsia" w:hAnsi="Cambria Math"/>
            </w:rPr>
            <m:t>=</m:t>
          </m:r>
          <m:sSub>
            <m:sSubPr>
              <m:ctrlPr>
                <w:ins w:id="275"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f>
            <m:fPr>
              <m:ctrlPr>
                <w:ins w:id="276"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(wO1∙</m:t>
          </m:r>
          <m:d>
            <m:dPr>
              <m:ctrlPr>
                <w:ins w:id="277" w:author="Rasch, Jennifer" w:date="2018-06-30T10:30:00Z">
                  <w:rPr>
                    <w:rFonts w:ascii="Cambria Math" w:eastAsiaTheme="minorEastAsia" w:hAnsi="Cambria Math"/>
                    <w:i/>
                  </w:rPr>
                </w:ins>
              </m:ctrlPr>
            </m:dPr>
            <m:e>
              <m:d>
                <m:dPr>
                  <m:begChr m:val="["/>
                  <m:endChr m:val="]"/>
                  <m:ctrlPr>
                    <w:ins w:id="278" w:author="Rasch, Jennifer" w:date="2018-06-30T10:30:00Z">
                      <w:rPr>
                        <w:rFonts w:ascii="Cambria Math" w:eastAsiaTheme="minorEastAsia" w:hAnsi="Cambria Math"/>
                        <w:i/>
                      </w:rPr>
                    </w:ins>
                  </m:ctrlPr>
                </m:dPr>
                <m:e>
                  <m:m>
                    <m:mPr>
                      <m:mcs>
                        <m:mc>
                          <m:mcPr>
                            <m:count m:val="3"/>
                            <m:mcJc m:val="center"/>
                          </m:mcPr>
                        </m:mc>
                      </m:mcs>
                      <m:ctrlPr>
                        <w:ins w:id="279"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1</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80"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-wO2∙</m:t>
          </m:r>
          <m:d>
            <m:dPr>
              <m:ctrlPr>
                <w:ins w:id="281" w:author="Rasch, Jennifer" w:date="2018-06-30T10:30:00Z">
                  <w:rPr>
                    <w:rFonts w:ascii="Cambria Math" w:eastAsiaTheme="minorEastAsia" w:hAnsi="Cambria Math"/>
                    <w:i/>
                  </w:rPr>
                </w:ins>
              </m:ctrlPr>
            </m:dPr>
            <m:e>
              <m:d>
                <m:dPr>
                  <m:begChr m:val="["/>
                  <m:endChr m:val="]"/>
                  <m:ctrlPr>
                    <w:ins w:id="282" w:author="Rasch, Jennifer" w:date="2018-06-30T10:30:00Z">
                      <w:rPr>
                        <w:rFonts w:ascii="Cambria Math" w:eastAsiaTheme="minorEastAsia" w:hAnsi="Cambria Math"/>
                        <w:i/>
                      </w:rPr>
                    </w:ins>
                  </m:ctrlPr>
                </m:dPr>
                <m:e>
                  <m:m>
                    <m:mPr>
                      <m:mcs>
                        <m:mc>
                          <m:mcPr>
                            <m:count m:val="3"/>
                            <m:mcJc m:val="center"/>
                          </m:mcPr>
                        </m:mc>
                      </m:mcs>
                      <m:ctrlPr>
                        <w:ins w:id="283"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1</m:t>
                        </m:r>
                      </m:e>
                    </m:mr>
                  </m:m>
                </m:e>
              </m:d>
              <m:r>
                <w:rPr>
                  <w:rFonts w:ascii="Cambria Math" w:eastAsiaTheme="minorEastAsia" w:hAnsi="Cambria Math"/>
                </w:rPr>
                <m:t>*</m:t>
              </m:r>
              <m:sSub>
                <m:sSubPr>
                  <m:ctrlPr>
                    <w:ins w:id="284"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-wO3∙</m:t>
          </m:r>
          <m:d>
            <m:dPr>
              <m:ctrlPr>
                <w:ins w:id="285" w:author="Rasch, Jennifer" w:date="2018-06-30T10:30:00Z">
                  <w:rPr>
                    <w:rFonts w:ascii="Cambria Math" w:eastAsiaTheme="minorEastAsia" w:hAnsi="Cambria Math"/>
                    <w:i/>
                  </w:rPr>
                </w:ins>
              </m:ctrlPr>
            </m:dPr>
            <m:e>
              <m:d>
                <m:dPr>
                  <m:begChr m:val="["/>
                  <m:endChr m:val="]"/>
                  <m:ctrlPr>
                    <w:ins w:id="286" w:author="Rasch, Jennifer" w:date="2018-06-30T10:30:00Z">
                      <w:rPr>
                        <w:rFonts w:ascii="Cambria Math" w:eastAsiaTheme="minorEastAsia" w:hAnsi="Cambria Math"/>
                        <w:i/>
                      </w:rPr>
                    </w:ins>
                  </m:ctrlPr>
                </m:dPr>
                <m:e>
                  <m:m>
                    <m:mPr>
                      <m:mcs>
                        <m:mc>
                          <m:mcPr>
                            <m:count m:val="3"/>
                            <m:mcJc m:val="center"/>
                          </m:mcPr>
                        </m:mc>
                      </m:mcs>
                      <m:ctrlPr>
                        <w:ins w:id="287" w:author="Rasch, Jennifer" w:date="2018-06-30T10:30:00Z">
                          <w:rPr>
                            <w:rFonts w:ascii="Cambria Math" w:eastAsiaTheme="minorEastAsia" w:hAnsi="Cambria Math"/>
                            <w:i/>
                          </w:rPr>
                        </w:ins>
                      </m:ctrlPr>
                    </m:mP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88"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+wO4∙</m:t>
          </m:r>
          <m:d>
            <m:dPr>
              <m:ctrlPr>
                <w:ins w:id="289" w:author="Rasch, Jennifer" w:date="2018-06-30T10:30:00Z">
                  <w:rPr>
                    <w:rFonts w:ascii="Cambria Math" w:eastAsiaTheme="minorEastAsia" w:hAnsi="Cambria Math"/>
                    <w:i/>
                  </w:rPr>
                </w:ins>
              </m:ctrlPr>
            </m:dPr>
            <m:e>
              <m:d>
                <m:dPr>
                  <m:begChr m:val="["/>
                  <m:endChr m:val="]"/>
                  <m:ctrlPr>
                    <w:ins w:id="290" w:author="Rasch, Jennifer" w:date="2018-06-30T10:30:00Z">
                      <w:rPr>
                        <w:rFonts w:ascii="Cambria Math" w:eastAsiaTheme="minorEastAsia" w:hAnsi="Cambria Math"/>
                        <w:i/>
                      </w:rPr>
                    </w:ins>
                  </m:ctrlPr>
                </m:dPr>
                <m:e>
                  <m:m>
                    <m:mPr>
                      <m:mcs>
                        <m:mc>
                          <m:mcPr>
                            <m:count m:val="3"/>
                            <m:mcJc m:val="center"/>
                          </m:mcPr>
                        </m:mc>
                      </m:mcs>
                      <m:ctrlPr>
                        <w:ins w:id="291"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92"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+wN∙</m:t>
          </m:r>
          <m:d>
            <m:dPr>
              <m:ctrlPr>
                <w:ins w:id="293" w:author="Rasch, Jennifer" w:date="2018-06-30T10:30:00Z">
                  <w:rPr>
                    <w:rFonts w:ascii="Cambria Math" w:eastAsiaTheme="minorEastAsia" w:hAnsi="Cambria Math"/>
                    <w:i/>
                  </w:rPr>
                </w:ins>
              </m:ctrlPr>
            </m:dPr>
            <m:e>
              <m:d>
                <m:dPr>
                  <m:begChr m:val="["/>
                  <m:endChr m:val="]"/>
                  <m:ctrlPr>
                    <w:ins w:id="294" w:author="Rasch, Jennifer" w:date="2018-06-30T10:30:00Z">
                      <w:rPr>
                        <w:rFonts w:ascii="Cambria Math" w:eastAsiaTheme="minorEastAsia" w:hAnsi="Cambria Math"/>
                        <w:i/>
                      </w:rPr>
                    </w:ins>
                  </m:ctrlPr>
                </m:dPr>
                <m:e>
                  <m:m>
                    <m:mPr>
                      <m:mcs>
                        <m:mc>
                          <m:mcPr>
                            <m:count m:val="3"/>
                            <m:mcJc m:val="center"/>
                          </m:mcPr>
                        </m:mc>
                      </m:mcs>
                      <m:ctrlPr>
                        <w:ins w:id="295"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96"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+wW∙</m:t>
          </m:r>
          <m:d>
            <m:dPr>
              <m:ctrlPr>
                <w:ins w:id="297" w:author="Rasch, Jennifer" w:date="2018-06-30T10:30:00Z">
                  <w:rPr>
                    <w:rFonts w:ascii="Cambria Math" w:eastAsiaTheme="minorEastAsia" w:hAnsi="Cambria Math"/>
                    <w:i/>
                  </w:rPr>
                </w:ins>
              </m:ctrlPr>
            </m:dPr>
            <m:e>
              <m:d>
                <m:dPr>
                  <m:begChr m:val="["/>
                  <m:endChr m:val="]"/>
                  <m:ctrlPr>
                    <w:ins w:id="298" w:author="Rasch, Jennifer" w:date="2018-06-30T10:30:00Z">
                      <w:rPr>
                        <w:rFonts w:ascii="Cambria Math" w:eastAsiaTheme="minorEastAsia" w:hAnsi="Cambria Math"/>
                        <w:i/>
                      </w:rPr>
                    </w:ins>
                  </m:ctrlPr>
                </m:dPr>
                <m:e>
                  <m:m>
                    <m:mPr>
                      <m:mcs>
                        <m:mc>
                          <m:mcPr>
                            <m:count m:val="3"/>
                            <m:mcJc m:val="center"/>
                          </m:mcPr>
                        </m:mc>
                      </m:mcs>
                      <m:ctrlPr>
                        <w:ins w:id="299"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300"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+wE∙</m:t>
          </m:r>
          <m:d>
            <m:dPr>
              <m:ctrlPr>
                <w:ins w:id="301" w:author="Rasch, Jennifer" w:date="2018-06-30T10:30:00Z">
                  <w:rPr>
                    <w:rFonts w:ascii="Cambria Math" w:eastAsiaTheme="minorEastAsia" w:hAnsi="Cambria Math"/>
                    <w:i/>
                  </w:rPr>
                </w:ins>
              </m:ctrlPr>
            </m:dPr>
            <m:e>
              <m:d>
                <m:dPr>
                  <m:begChr m:val="["/>
                  <m:endChr m:val="]"/>
                  <m:ctrlPr>
                    <w:ins w:id="302" w:author="Rasch, Jennifer" w:date="2018-06-30T10:30:00Z">
                      <w:rPr>
                        <w:rFonts w:ascii="Cambria Math" w:eastAsiaTheme="minorEastAsia" w:hAnsi="Cambria Math"/>
                        <w:i/>
                      </w:rPr>
                    </w:ins>
                  </m:ctrlPr>
                </m:dPr>
                <m:e>
                  <m:m>
                    <m:mPr>
                      <m:mcs>
                        <m:mc>
                          <m:mcPr>
                            <m:count m:val="3"/>
                            <m:mcJc m:val="center"/>
                          </m:mcPr>
                        </m:mc>
                      </m:mcs>
                      <m:ctrlPr>
                        <w:ins w:id="303"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304"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+wS∙(</m:t>
          </m:r>
          <m:d>
            <m:dPr>
              <m:begChr m:val="["/>
              <m:endChr m:val="]"/>
              <m:ctrlPr>
                <w:ins w:id="305" w:author="Rasch, Jennifer" w:date="2018-06-30T10:30:00Z">
                  <w:rPr>
                    <w:rFonts w:ascii="Cambria Math" w:eastAsiaTheme="minorEastAsia" w:hAnsi="Cambria Math"/>
                    <w:i/>
                  </w:rPr>
                </w:ins>
              </m:ctrlPr>
            </m:dPr>
            <m:e>
              <m:m>
                <m:mPr>
                  <m:mcs>
                    <m:mc>
                      <m:mcPr>
                        <m:count m:val="3"/>
                        <m:mcJc m:val="center"/>
                      </m:mcPr>
                    </m:mc>
                  </m:mcs>
                  <m:ctrlPr>
                    <w:ins w:id="306"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
            </m:e>
          </m:d>
          <m:r>
            <w:rPr>
              <w:rFonts w:ascii="Cambria Math" w:eastAsiaTheme="minorEastAsia" w:hAnsi="Cambria Math"/>
            </w:rPr>
            <m:t>*</m:t>
          </m:r>
          <m:sSub>
            <m:sSubPr>
              <m:ctrlPr>
                <w:ins w:id="307"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oMath>
      </m:oMathPara>
    </w:p>
    <w:p w14:paraId="00FBB2C2" w14:textId="1CE18DE8" w:rsidR="000351B0" w:rsidRDefault="004C516C" w:rsidP="009234A5">
      <w:pPr>
        <w:rPr>
          <w:rFonts w:eastAsiaTheme="minorEastAsia"/>
        </w:rPr>
      </w:pPr>
      <w:r>
        <w:rPr>
          <w:noProof/>
          <w:sz w:val="18"/>
          <w:szCs w:val="18"/>
          <w:lang w:val="de-DE" w:eastAsia="de-DE"/>
        </w:rPr>
        <mc:AlternateContent>
          <mc:Choice Requires="wpg">
            <w:drawing>
              <wp:anchor distT="0" distB="0" distL="114300" distR="114300" simplePos="0" relativeHeight="251659776" behindDoc="0" locked="0" layoutInCell="1" allowOverlap="1" wp14:anchorId="2627ADC5" wp14:editId="2B94455A">
                <wp:simplePos x="0" y="0"/>
                <wp:positionH relativeFrom="column">
                  <wp:posOffset>0</wp:posOffset>
                </wp:positionH>
                <wp:positionV relativeFrom="paragraph">
                  <wp:posOffset>1303020</wp:posOffset>
                </wp:positionV>
                <wp:extent cx="5977890" cy="1782476"/>
                <wp:effectExtent l="0" t="0" r="3810" b="8255"/>
                <wp:wrapTopAndBottom/>
                <wp:docPr id="32" name="Group 32"/>
                <wp:cNvGraphicFramePr/>
                <a:graphic xmlns:a="http://schemas.openxmlformats.org/drawingml/2006/main">
                  <a:graphicData uri="http://schemas.microsoft.com/office/word/2010/wordprocessingGroup">
                    <wpg:wgp>
                      <wpg:cNvGrpSpPr/>
                      <wpg:grpSpPr>
                        <a:xfrm>
                          <a:off x="0" y="0"/>
                          <a:ext cx="5977890" cy="1782476"/>
                          <a:chOff x="-2" y="0"/>
                          <a:chExt cx="5980218" cy="1782624"/>
                        </a:xfrm>
                      </wpg:grpSpPr>
                      <wpg:grpSp>
                        <wpg:cNvPr id="33" name="Group 33"/>
                        <wpg:cNvGrpSpPr/>
                        <wpg:grpSpPr>
                          <a:xfrm>
                            <a:off x="0" y="0"/>
                            <a:ext cx="2448000" cy="1350000"/>
                            <a:chOff x="0" y="0"/>
                            <a:chExt cx="2449773" cy="1351129"/>
                          </a:xfrm>
                        </wpg:grpSpPr>
                        <pic:pic xmlns:pic="http://schemas.openxmlformats.org/drawingml/2006/picture">
                          <pic:nvPicPr>
                            <pic:cNvPr id="34" name="Picture 34"/>
                            <pic:cNvPicPr>
                              <a:picLocks/>
                            </pic:cNvPicPr>
                          </pic:nvPicPr>
                          <pic:blipFill>
                            <a:blip r:embed="rId10">
                              <a:extLst>
                                <a:ext uri="{28A0092B-C50C-407E-A947-70E740481C1C}">
                                  <a14:useLocalDpi xmlns:a14="http://schemas.microsoft.com/office/drawing/2010/main" val="0"/>
                                </a:ext>
                              </a:extLst>
                            </a:blip>
                            <a:stretch>
                              <a:fillRect/>
                            </a:stretch>
                          </pic:blipFill>
                          <pic:spPr>
                            <a:xfrm>
                              <a:off x="0" y="0"/>
                              <a:ext cx="702860" cy="1351129"/>
                            </a:xfrm>
                            <a:prstGeom prst="rect">
                              <a:avLst/>
                            </a:prstGeom>
                          </pic:spPr>
                        </pic:pic>
                        <pic:pic xmlns:pic="http://schemas.openxmlformats.org/drawingml/2006/picture">
                          <pic:nvPicPr>
                            <pic:cNvPr id="35" name="Picture 35"/>
                            <pic:cNvPicPr>
                              <a:picLocks/>
                            </pic:cNvPicPr>
                          </pic:nvPicPr>
                          <pic:blipFill>
                            <a:blip r:embed="rId11">
                              <a:extLst>
                                <a:ext uri="{28A0092B-C50C-407E-A947-70E740481C1C}">
                                  <a14:useLocalDpi xmlns:a14="http://schemas.microsoft.com/office/drawing/2010/main" val="0"/>
                                </a:ext>
                              </a:extLst>
                            </a:blip>
                            <a:stretch>
                              <a:fillRect/>
                            </a:stretch>
                          </pic:blipFill>
                          <pic:spPr>
                            <a:xfrm>
                              <a:off x="880281" y="0"/>
                              <a:ext cx="696036" cy="1351129"/>
                            </a:xfrm>
                            <a:prstGeom prst="rect">
                              <a:avLst/>
                            </a:prstGeom>
                          </pic:spPr>
                        </pic:pic>
                        <pic:pic xmlns:pic="http://schemas.openxmlformats.org/drawingml/2006/picture">
                          <pic:nvPicPr>
                            <pic:cNvPr id="36" name="Picture 3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753738" y="0"/>
                              <a:ext cx="696035" cy="1351129"/>
                            </a:xfrm>
                            <a:prstGeom prst="rect">
                              <a:avLst/>
                            </a:prstGeom>
                          </pic:spPr>
                        </pic:pic>
                      </wpg:grpSp>
                      <wps:wsp>
                        <wps:cNvPr id="37" name="Text Box 37"/>
                        <wps:cNvSpPr txBox="1"/>
                        <wps:spPr>
                          <a:xfrm>
                            <a:off x="-2" y="1404133"/>
                            <a:ext cx="5980218" cy="378491"/>
                          </a:xfrm>
                          <a:prstGeom prst="rect">
                            <a:avLst/>
                          </a:prstGeom>
                          <a:solidFill>
                            <a:prstClr val="white"/>
                          </a:solidFill>
                          <a:ln>
                            <a:noFill/>
                          </a:ln>
                          <a:effectLst/>
                        </wps:spPr>
                        <wps:txbx>
                          <w:txbxContent>
                            <w:p w14:paraId="466BD245" w14:textId="7746EE20" w:rsidR="00A07E7B" w:rsidRPr="009960B6" w:rsidRDefault="00A07E7B"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w:t>
                              </w:r>
                              <w:r>
                                <w:rPr>
                                  <w:sz w:val="20"/>
                                </w:rPr>
                                <w:t>Uniform</w:t>
                              </w:r>
                              <w:r w:rsidRPr="009960B6">
                                <w:rPr>
                                  <w:sz w:val="20"/>
                                </w:rPr>
                                <w:t xml:space="preserve">ly Filtered Intra Prediction, Right: </w:t>
                              </w:r>
                              <w:r>
                                <w:rPr>
                                  <w:sz w:val="20"/>
                                </w:rPr>
                                <w:t>Signal dependent</w:t>
                              </w:r>
                              <w:r w:rsidRPr="009960B6">
                                <w:rPr>
                                  <w:sz w:val="20"/>
                                </w:rPr>
                                <w:t xml:space="preserve"> Filtered Intra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627ADC5" id="Group 32" o:spid="_x0000_s1068" style="position:absolute;left:0;text-align:left;margin-left:0;margin-top:102.6pt;width:470.7pt;height:140.35pt;z-index:251659776;mso-position-horizontal-relative:text;mso-position-vertical-relative:text;mso-width-relative:margin;mso-height-relative:margin" coordorigin="" coordsize="59802,17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">
                <v:group id="Group 33" o:spid="_x0000_s1069" style="position:absolute;width:24480;height:13500" coordsize="24497,1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70" type="#_x0000_t75" style="position:absolute;width:7028;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">
                    <v:imagedata r:id="rId13" o:title=""/>
                    <v:path arrowok="t"/>
                    <o:lock v:ext="edit" aspectratio="f"/>
                  </v:shape>
                  <v:shape id="Picture 35" o:spid="_x0000_s1071" type="#_x0000_t75" style="position:absolute;left:8802;width:6961;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">
                    <v:imagedata r:id="rId14" o:title=""/>
                    <v:path arrowok="t"/>
                    <o:lock v:ext="edit" aspectratio="f"/>
                  </v:shape>
                  <v:shape id="Picture 36" o:spid="_x0000_s1072" type="#_x0000_t75" style="position:absolute;left:17537;width:6960;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">
                    <v:imagedata r:id="rId15" o:title=""/>
                    <v:path arrowok="t"/>
                  </v:shape>
                </v:group>
                <v:shape id="Text Box 37" o:spid="_x0000_s1073" type="#_x0000_t202" style="position:absolute;top:14041;width:5980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" stroked="f">
                  <v:textbox style="mso-fit-shape-to-text:t" inset="0,0,0,0">
                    <w:txbxContent>
                      <w:p w14:paraId="466BD245" w14:textId="7746EE20" w:rsidR="00A07E7B" w:rsidRPr="009960B6" w:rsidRDefault="00A07E7B"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w:t>
                        </w:r>
                        <w:r>
                          <w:rPr>
                            <w:sz w:val="20"/>
                          </w:rPr>
                          <w:t>Uniform</w:t>
                        </w:r>
                        <w:r w:rsidRPr="009960B6">
                          <w:rPr>
                            <w:sz w:val="20"/>
                          </w:rPr>
                          <w:t xml:space="preserve">ly Filtered Intra Prediction, Right: </w:t>
                        </w:r>
                        <w:r>
                          <w:rPr>
                            <w:sz w:val="20"/>
                          </w:rPr>
                          <w:t>Signal dependent</w:t>
                        </w:r>
                        <w:r w:rsidRPr="009960B6">
                          <w:rPr>
                            <w:sz w:val="20"/>
                          </w:rPr>
                          <w:t xml:space="preserve"> Filtered Intra Prediction</w:t>
                        </w:r>
                      </w:p>
                    </w:txbxContent>
                  </v:textbox>
                </v:shape>
                <w10:wrap type="topAndBottom"/>
              </v:group>
            </w:pict>
          </mc:Fallback>
        </mc:AlternateContent>
      </w:r>
      <w:proofErr w:type="gramStart"/>
      <w:r w:rsidR="003D6327" w:rsidRPr="003D6327">
        <w:rPr>
          <w:rFonts w:eastAsiaTheme="minorEastAsia"/>
        </w:rPr>
        <w:t>where</w:t>
      </w:r>
      <w:proofErr w:type="gramEnd"/>
      <w:r w:rsidR="003D6327" w:rsidRPr="003D6327">
        <w:rPr>
          <w:rFonts w:eastAsiaTheme="minorEastAsia"/>
        </w:rPr>
        <w:t xml:space="preserve"> the multiplication dot and the summation is to be understood pointwise. Mapping </w:t>
      </w:r>
      <m:oMath>
        <m:sSub>
          <m:sSubPr>
            <m:ctrlPr>
              <w:ins w:id="308"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t+1</m:t>
            </m:r>
          </m:sub>
        </m:sSub>
      </m:oMath>
      <w:r w:rsidR="003D6327" w:rsidRPr="003D6327">
        <w:rPr>
          <w:rFonts w:eastAsiaTheme="minorEastAsia"/>
        </w:rPr>
        <w:t xml:space="preserve">denotes the filtered prediction after </w:t>
      </w:r>
      <m:oMath>
        <m:r>
          <w:rPr>
            <w:rFonts w:ascii="Cambria Math" w:eastAsiaTheme="minorEastAsia" w:hAnsi="Cambria Math"/>
          </w:rPr>
          <m:t>t+1</m:t>
        </m:r>
      </m:oMath>
      <w:r w:rsidR="003D6327" w:rsidRPr="003D6327">
        <w:rPr>
          <w:rFonts w:eastAsiaTheme="minorEastAsia"/>
        </w:rPr>
        <w:t xml:space="preserve"> iteration steps. This way, </w:t>
      </w:r>
      <w:r w:rsidR="003D6327" w:rsidRPr="003D6327">
        <w:t xml:space="preserve">diffusion along edges is preferred over diffusion perpendicular to them. </w:t>
      </w:r>
      <w:r w:rsidR="003D6327" w:rsidRPr="003D6327">
        <w:rPr>
          <w:rFonts w:eastAsiaTheme="minorEastAsia"/>
        </w:rPr>
        <w:t xml:space="preserve">The </w:t>
      </w:r>
      <w:r w:rsidR="00C0423A">
        <w:rPr>
          <w:rFonts w:eastAsiaTheme="minorEastAsia"/>
        </w:rPr>
        <w:t>signal dependent</w:t>
      </w:r>
      <w:r w:rsidR="003D6327" w:rsidRPr="003D6327">
        <w:rPr>
          <w:rFonts w:eastAsiaTheme="minorEastAsia"/>
        </w:rPr>
        <w:t xml:space="preserve"> filter is applied to the prediction for two different amounts of iteration </w:t>
      </w:r>
      <w:proofErr w:type="gramStart"/>
      <w:r w:rsidR="003D6327" w:rsidRPr="003D6327">
        <w:rPr>
          <w:rFonts w:eastAsiaTheme="minorEastAsia"/>
        </w:rPr>
        <w:t>steps which</w:t>
      </w:r>
      <w:proofErr w:type="gramEnd"/>
      <w:r w:rsidR="003D6327" w:rsidRPr="003D6327">
        <w:rPr>
          <w:rFonts w:eastAsiaTheme="minorEastAsia"/>
        </w:rPr>
        <w:t xml:space="preserve"> corresponds to two </w:t>
      </w:r>
      <w:r w:rsidR="00C0423A">
        <w:rPr>
          <w:rFonts w:eastAsiaTheme="minorEastAsia"/>
        </w:rPr>
        <w:t>signal dependent</w:t>
      </w:r>
      <w:r w:rsidR="003D6327" w:rsidRPr="003D6327">
        <w:rPr>
          <w:rFonts w:eastAsiaTheme="minorEastAsia"/>
        </w:rPr>
        <w:t xml:space="preserve"> diffusion filter modes from which the encoder can choose. In</w:t>
      </w:r>
      <w:r w:rsidR="00840869">
        <w:rPr>
          <w:rFonts w:eastAsiaTheme="minorEastAsia"/>
        </w:rPr>
        <w:t xml:space="preserve"> case of Intra, it is proposed </w:t>
      </w:r>
      <w:r w:rsidR="003D6327" w:rsidRPr="003D6327">
        <w:rPr>
          <w:rFonts w:eastAsiaTheme="minorEastAsia"/>
        </w:rPr>
        <w:t xml:space="preserve">that the encoder can choose between 5 and 20 iteration steps and for Inter between </w:t>
      </w:r>
      <w:proofErr w:type="gramStart"/>
      <w:r w:rsidR="003D6327" w:rsidRPr="003D6327">
        <w:rPr>
          <w:rFonts w:eastAsiaTheme="minorEastAsia"/>
        </w:rPr>
        <w:t>4</w:t>
      </w:r>
      <w:proofErr w:type="gramEnd"/>
      <w:r w:rsidR="003D6327" w:rsidRPr="003D6327">
        <w:rPr>
          <w:rFonts w:eastAsiaTheme="minorEastAsia"/>
        </w:rPr>
        <w:t xml:space="preserve"> and 8</w:t>
      </w:r>
      <w:r w:rsidR="00E318DF">
        <w:rPr>
          <w:rFonts w:eastAsiaTheme="minorEastAsia"/>
        </w:rPr>
        <w:t xml:space="preserve"> as depicted in Table 3</w:t>
      </w:r>
      <w:r w:rsidR="000319A0">
        <w:rPr>
          <w:rFonts w:eastAsiaTheme="minorEastAsia"/>
        </w:rPr>
        <w:t xml:space="preserve"> below</w:t>
      </w:r>
      <w:r w:rsidR="003D6327" w:rsidRPr="003D6327">
        <w:rPr>
          <w:rFonts w:eastAsiaTheme="minorEastAsia"/>
        </w:rPr>
        <w:t xml:space="preserve">. In the end, the filtered prediction </w:t>
      </w:r>
      <m:oMath>
        <m:r>
          <w:rPr>
            <w:rFonts w:ascii="Cambria Math" w:eastAsiaTheme="minorEastAsia" w:hAnsi="Cambria Math"/>
          </w:rPr>
          <m:t>u</m:t>
        </m:r>
      </m:oMath>
      <w:r w:rsidR="003D6327" w:rsidRPr="003D6327">
        <w:rPr>
          <w:rFonts w:eastAsiaTheme="minorEastAsia"/>
        </w:rPr>
        <w:t xml:space="preserve"> </w:t>
      </w:r>
      <w:proofErr w:type="gramStart"/>
      <w:r w:rsidR="003D6327" w:rsidRPr="003D6327">
        <w:rPr>
          <w:rFonts w:eastAsiaTheme="minorEastAsia"/>
        </w:rPr>
        <w:t>is used</w:t>
      </w:r>
      <w:proofErr w:type="gramEnd"/>
      <w:r w:rsidR="003D6327" w:rsidRPr="003D6327">
        <w:rPr>
          <w:rFonts w:eastAsiaTheme="minorEastAsia"/>
        </w:rPr>
        <w:t xml:space="preserve"> as the modified prediction block.</w:t>
      </w:r>
    </w:p>
    <w:p w14:paraId="1F046CA1" w14:textId="2A519209" w:rsidR="000351B0" w:rsidRDefault="003D6327" w:rsidP="009234A5">
      <w:pPr>
        <w:rPr>
          <w:b/>
          <w:sz w:val="20"/>
        </w:rPr>
      </w:pPr>
      <w:r w:rsidRPr="003D6327">
        <w:rPr>
          <w:rFonts w:eastAsiaTheme="minorEastAsia"/>
        </w:rPr>
        <w:t xml:space="preserve">Figure 2 shows a comparison for the application of the </w:t>
      </w:r>
      <w:r w:rsidR="0090441C">
        <w:rPr>
          <w:rFonts w:eastAsiaTheme="minorEastAsia"/>
        </w:rPr>
        <w:t>uniform</w:t>
      </w:r>
      <w:r w:rsidRPr="003D6327">
        <w:rPr>
          <w:rFonts w:eastAsiaTheme="minorEastAsia"/>
        </w:rPr>
        <w:t xml:space="preserve"> and the </w:t>
      </w:r>
      <w:r w:rsidR="00C0423A">
        <w:rPr>
          <w:rFonts w:eastAsiaTheme="minorEastAsia"/>
        </w:rPr>
        <w:t>signal dependent</w:t>
      </w:r>
      <w:r w:rsidRPr="003D6327">
        <w:rPr>
          <w:rFonts w:eastAsiaTheme="minorEastAsia"/>
        </w:rPr>
        <w:t xml:space="preserve"> filter on an angular intra prediction signal. It is visible that while the </w:t>
      </w:r>
      <w:r w:rsidR="0090441C">
        <w:rPr>
          <w:rFonts w:eastAsiaTheme="minorEastAsia"/>
        </w:rPr>
        <w:t>uniform</w:t>
      </w:r>
      <w:r w:rsidRPr="003D6327">
        <w:rPr>
          <w:rFonts w:eastAsiaTheme="minorEastAsia"/>
        </w:rPr>
        <w:t xml:space="preserve"> filter </w:t>
      </w:r>
      <w:proofErr w:type="spellStart"/>
      <w:r w:rsidRPr="003D6327">
        <w:rPr>
          <w:rFonts w:eastAsiaTheme="minorEastAsia"/>
        </w:rPr>
        <w:t>blurres</w:t>
      </w:r>
      <w:proofErr w:type="spellEnd"/>
      <w:r w:rsidRPr="003D6327">
        <w:rPr>
          <w:rFonts w:eastAsiaTheme="minorEastAsia"/>
        </w:rPr>
        <w:t xml:space="preserve"> the edges of the underlying prediction, the </w:t>
      </w:r>
      <w:r w:rsidR="00C0423A">
        <w:rPr>
          <w:rFonts w:eastAsiaTheme="minorEastAsia"/>
        </w:rPr>
        <w:t>signal dependent</w:t>
      </w:r>
      <w:r w:rsidRPr="003D6327">
        <w:rPr>
          <w:rFonts w:eastAsiaTheme="minorEastAsia"/>
        </w:rPr>
        <w:t xml:space="preserve"> filter preserves them.</w:t>
      </w:r>
    </w:p>
    <w:p w14:paraId="68211D08" w14:textId="77777777" w:rsidR="000351B0" w:rsidRPr="00343309"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09" w:name="_Toc504597730"/>
      <w:proofErr w:type="spellStart"/>
      <w:r w:rsidRPr="00343309">
        <w:t>Bitstream</w:t>
      </w:r>
      <w:proofErr w:type="spellEnd"/>
      <w:r w:rsidRPr="00343309">
        <w:t xml:space="preserve"> structure</w:t>
      </w:r>
      <w:bookmarkEnd w:id="309"/>
      <w:r w:rsidRPr="00343309">
        <w:t xml:space="preserve"> </w:t>
      </w:r>
    </w:p>
    <w:p w14:paraId="5963BBE2" w14:textId="77777777" w:rsidR="000351B0" w:rsidRPr="00483F93" w:rsidRDefault="000351B0" w:rsidP="000351B0">
      <w:pPr>
        <w:rPr>
          <w:lang w:val="en-CA"/>
        </w:rPr>
      </w:pPr>
      <w:r w:rsidRPr="00483F93">
        <w:rPr>
          <w:lang w:val="en-CA"/>
        </w:rPr>
        <w:t xml:space="preserve">For every CU, one flag </w:t>
      </w:r>
      <w:proofErr w:type="gramStart"/>
      <w:r w:rsidRPr="00483F93">
        <w:rPr>
          <w:lang w:val="en-CA"/>
        </w:rPr>
        <w:t>is sent</w:t>
      </w:r>
      <w:proofErr w:type="gramEnd"/>
      <w:r w:rsidRPr="00483F93">
        <w:rPr>
          <w:lang w:val="en-CA"/>
        </w:rPr>
        <w:t xml:space="preserve"> to indicate if the diffusion filter is enabled or not. If it </w:t>
      </w:r>
      <w:proofErr w:type="gramStart"/>
      <w:r w:rsidRPr="00483F93">
        <w:rPr>
          <w:lang w:val="en-CA"/>
        </w:rPr>
        <w:t>is enabled</w:t>
      </w:r>
      <w:proofErr w:type="gramEnd"/>
      <w:r w:rsidRPr="00483F93">
        <w:rPr>
          <w:lang w:val="en-CA"/>
        </w:rPr>
        <w:t xml:space="preserve">, the index of the diffusion filter mode (in range 0 to 4) is sent. These bits </w:t>
      </w:r>
      <w:proofErr w:type="gramStart"/>
      <w:r w:rsidRPr="00483F93">
        <w:rPr>
          <w:lang w:val="en-CA"/>
        </w:rPr>
        <w:t>are written</w:t>
      </w:r>
      <w:proofErr w:type="gramEnd"/>
      <w:r w:rsidRPr="00483F93">
        <w:rPr>
          <w:lang w:val="en-CA"/>
        </w:rPr>
        <w:t xml:space="preserve"> into the </w:t>
      </w:r>
      <w:proofErr w:type="spellStart"/>
      <w:r w:rsidRPr="00483F93">
        <w:rPr>
          <w:lang w:val="en-CA"/>
        </w:rPr>
        <w:t>bitstream</w:t>
      </w:r>
      <w:proofErr w:type="spellEnd"/>
      <w:r w:rsidRPr="00483F93">
        <w:rPr>
          <w:lang w:val="en-CA"/>
        </w:rPr>
        <w:t xml:space="preserve"> after sending the intra prediction modes, reference indexes and motion vector information, respectively.</w:t>
      </w:r>
    </w:p>
    <w:p w14:paraId="622BB03B" w14:textId="7879965B" w:rsidR="000351B0" w:rsidRPr="00483F93" w:rsidRDefault="000351B0" w:rsidP="000351B0">
      <w:pPr>
        <w:rPr>
          <w:sz w:val="28"/>
          <w:szCs w:val="27"/>
        </w:rPr>
      </w:pPr>
      <w:r w:rsidRPr="00483F93">
        <w:rPr>
          <w:lang w:val="en-CA"/>
        </w:rPr>
        <w:t xml:space="preserve">In the skip case, the diffusion filter </w:t>
      </w:r>
      <w:proofErr w:type="gramStart"/>
      <w:r w:rsidRPr="00483F93">
        <w:rPr>
          <w:lang w:val="en-CA"/>
        </w:rPr>
        <w:t>is not allowed</w:t>
      </w:r>
      <w:proofErr w:type="gramEnd"/>
      <w:r w:rsidRPr="00483F93">
        <w:rPr>
          <w:lang w:val="en-CA"/>
        </w:rPr>
        <w:t xml:space="preserve">, thus no bits are sent. Additionally, the diffusion filter </w:t>
      </w:r>
      <w:proofErr w:type="gramStart"/>
      <w:r w:rsidRPr="00483F93">
        <w:rPr>
          <w:lang w:val="en-CA"/>
        </w:rPr>
        <w:t>is not allowed</w:t>
      </w:r>
      <w:proofErr w:type="gramEnd"/>
      <w:r w:rsidRPr="00483F93">
        <w:rPr>
          <w:lang w:val="en-CA"/>
        </w:rPr>
        <w:t xml:space="preserve"> in case the current CU lies on the left or top picture border. In case the intra prediction mode is DC or Planar, the diffusion </w:t>
      </w:r>
      <w:proofErr w:type="gramStart"/>
      <w:r w:rsidRPr="00483F93">
        <w:rPr>
          <w:lang w:val="en-CA"/>
        </w:rPr>
        <w:t>is not allowed</w:t>
      </w:r>
      <w:proofErr w:type="gramEnd"/>
      <w:r w:rsidRPr="00483F93">
        <w:rPr>
          <w:lang w:val="en-CA"/>
        </w:rPr>
        <w:t xml:space="preserve"> either. In case of merge, the diffusion filter </w:t>
      </w:r>
      <w:proofErr w:type="gramStart"/>
      <w:r w:rsidRPr="00483F93">
        <w:rPr>
          <w:lang w:val="en-CA"/>
        </w:rPr>
        <w:t>can be merged according to the chosen candidate or tested on top of the merged prediction block</w:t>
      </w:r>
      <w:proofErr w:type="gramEnd"/>
      <w:r w:rsidRPr="00483F93">
        <w:rPr>
          <w:lang w:val="en-CA"/>
        </w:rPr>
        <w:t xml:space="preserve">. In the latter case, the </w:t>
      </w:r>
      <w:r w:rsidRPr="00483F93">
        <w:rPr>
          <w:lang w:val="en-CA"/>
        </w:rPr>
        <w:lastRenderedPageBreak/>
        <w:t xml:space="preserve">diffusion filter information has to </w:t>
      </w:r>
      <w:proofErr w:type="gramStart"/>
      <w:r w:rsidRPr="00483F93">
        <w:rPr>
          <w:lang w:val="en-CA"/>
        </w:rPr>
        <w:t>be sent</w:t>
      </w:r>
      <w:proofErr w:type="gramEnd"/>
      <w:r w:rsidRPr="00483F93">
        <w:rPr>
          <w:lang w:val="en-CA"/>
        </w:rPr>
        <w:t xml:space="preserve"> additionally.</w:t>
      </w:r>
      <w:r w:rsidRPr="00483F93">
        <w:rPr>
          <w:rFonts w:ascii="Tahoma" w:hAnsi="Tahoma" w:cs="Tahoma"/>
          <w:color w:val="000000"/>
        </w:rPr>
        <w:br/>
      </w:r>
      <w:r w:rsidRPr="00483F93">
        <w:rPr>
          <w:color w:val="000000"/>
        </w:rPr>
        <w:t xml:space="preserve">There are several options to constrain the usage of diffusion filters </w:t>
      </w:r>
      <w:r w:rsidR="00073F90">
        <w:rPr>
          <w:color w:val="000000"/>
        </w:rPr>
        <w:t xml:space="preserve">in order </w:t>
      </w:r>
      <w:r w:rsidRPr="00483F93">
        <w:rPr>
          <w:color w:val="000000"/>
        </w:rPr>
        <w:t>to reduce encoder run time and signaling:</w:t>
      </w:r>
    </w:p>
    <w:p w14:paraId="4114AD30" w14:textId="5AD2AD89" w:rsidR="000351B0" w:rsidRPr="006B6D77"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Pr>
          <w:rFonts w:ascii="Times New Roman" w:eastAsia="Times New Roman" w:hAnsi="Times New Roman" w:cs="Times New Roman"/>
          <w:color w:val="000000"/>
          <w:szCs w:val="20"/>
        </w:rPr>
        <w:t>Restriction to larger blocks</w:t>
      </w:r>
      <w:r w:rsidR="000351B0" w:rsidRPr="00483F93">
        <w:rPr>
          <w:rFonts w:ascii="Times New Roman" w:eastAsia="Times New Roman" w:hAnsi="Times New Roman" w:cs="Times New Roman"/>
          <w:color w:val="000000"/>
          <w:szCs w:val="20"/>
        </w:rPr>
        <w:t xml:space="preserve">: The Diffusion filters </w:t>
      </w:r>
      <w:proofErr w:type="gramStart"/>
      <w:r w:rsidR="000351B0" w:rsidRPr="00483F93">
        <w:rPr>
          <w:rFonts w:ascii="Times New Roman" w:eastAsia="Times New Roman" w:hAnsi="Times New Roman" w:cs="Times New Roman"/>
          <w:color w:val="000000"/>
          <w:szCs w:val="20"/>
        </w:rPr>
        <w:t>are not allowed</w:t>
      </w:r>
      <w:proofErr w:type="gramEnd"/>
      <w:r w:rsidR="000351B0" w:rsidRPr="00483F93">
        <w:rPr>
          <w:rFonts w:ascii="Times New Roman" w:eastAsia="Times New Roman" w:hAnsi="Times New Roman" w:cs="Times New Roman"/>
          <w:color w:val="000000"/>
          <w:szCs w:val="20"/>
        </w:rPr>
        <w:t>, if the area of CU is smaller or equal than 32</w:t>
      </w:r>
      <w:r>
        <w:rPr>
          <w:rFonts w:ascii="Times New Roman" w:eastAsia="Times New Roman" w:hAnsi="Times New Roman" w:cs="Times New Roman"/>
          <w:color w:val="000000"/>
          <w:szCs w:val="20"/>
        </w:rPr>
        <w:t>.</w:t>
      </w:r>
    </w:p>
    <w:p w14:paraId="75D7B2F5" w14:textId="5F583BE1" w:rsidR="006B6D77" w:rsidRPr="005534A4"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sidRPr="006B6D77">
        <w:rPr>
          <w:rFonts w:ascii="Times New Roman" w:eastAsia="Times New Roman" w:hAnsi="Times New Roman" w:cs="Times New Roman"/>
          <w:color w:val="000000"/>
          <w:szCs w:val="20"/>
        </w:rPr>
        <w:t xml:space="preserve">Restriction to larger blocks: The Diffusion filters </w:t>
      </w:r>
      <w:proofErr w:type="gramStart"/>
      <w:r w:rsidRPr="006B6D77">
        <w:rPr>
          <w:rFonts w:ascii="Times New Roman" w:eastAsia="Times New Roman" w:hAnsi="Times New Roman" w:cs="Times New Roman"/>
          <w:color w:val="000000"/>
          <w:szCs w:val="20"/>
        </w:rPr>
        <w:t>are not allowed</w:t>
      </w:r>
      <w:proofErr w:type="gramEnd"/>
      <w:r w:rsidRPr="006B6D77">
        <w:rPr>
          <w:rFonts w:ascii="Times New Roman" w:eastAsia="Times New Roman" w:hAnsi="Times New Roman" w:cs="Times New Roman"/>
          <w:color w:val="000000"/>
          <w:szCs w:val="20"/>
        </w:rPr>
        <w:t xml:space="preserve">, </w:t>
      </w:r>
      <w:r>
        <w:rPr>
          <w:rFonts w:ascii="Times New Roman" w:eastAsia="Times New Roman" w:hAnsi="Times New Roman" w:cs="Times New Roman"/>
          <w:color w:val="000000"/>
          <w:szCs w:val="20"/>
        </w:rPr>
        <w:t xml:space="preserve">if </w:t>
      </w:r>
      <w:r w:rsidRPr="006B6D77">
        <w:rPr>
          <w:rFonts w:ascii="Times New Roman" w:eastAsia="Times New Roman" w:hAnsi="Times New Roman" w:cs="Times New Roman"/>
          <w:color w:val="000000"/>
          <w:szCs w:val="20"/>
        </w:rPr>
        <w:t>at least one side of CU is equal to 4 or 128 (except for 128 x 128).</w:t>
      </w:r>
    </w:p>
    <w:p w14:paraId="235C5553" w14:textId="4E91F283" w:rsidR="005534A4" w:rsidRPr="005534A4" w:rsidRDefault="005534A4" w:rsidP="005534A4">
      <w:pPr>
        <w:pStyle w:val="ListParagraph"/>
        <w:numPr>
          <w:ilvl w:val="0"/>
          <w:numId w:val="13"/>
        </w:numPr>
        <w:overflowPunct w:val="0"/>
        <w:spacing w:line="240" w:lineRule="auto"/>
        <w:rPr>
          <w:rFonts w:ascii="Times New Roman" w:eastAsia="Times New Roman" w:hAnsi="Times New Roman" w:cs="Times New Roman"/>
          <w:sz w:val="28"/>
          <w:szCs w:val="27"/>
        </w:rPr>
      </w:pPr>
      <w:r w:rsidRPr="005534A4">
        <w:rPr>
          <w:rFonts w:ascii="Times New Roman" w:eastAsia="Times New Roman" w:hAnsi="Times New Roman" w:cs="Times New Roman"/>
          <w:color w:val="000000"/>
          <w:szCs w:val="20"/>
        </w:rPr>
        <w:t xml:space="preserve">Restriction to larger blocks: certain filters are not allowed if at least one side of the CU is equal to </w:t>
      </w:r>
      <w:proofErr w:type="gramStart"/>
      <w:r w:rsidRPr="005534A4">
        <w:rPr>
          <w:rFonts w:ascii="Times New Roman" w:eastAsia="Times New Roman" w:hAnsi="Times New Roman" w:cs="Times New Roman"/>
          <w:color w:val="000000"/>
          <w:szCs w:val="20"/>
        </w:rPr>
        <w:t>8</w:t>
      </w:r>
      <w:proofErr w:type="gramEnd"/>
      <w:r w:rsidRPr="005534A4">
        <w:rPr>
          <w:rFonts w:ascii="Times New Roman" w:eastAsia="Times New Roman" w:hAnsi="Times New Roman" w:cs="Times New Roman"/>
          <w:color w:val="000000"/>
          <w:szCs w:val="20"/>
        </w:rPr>
        <w:t>.</w:t>
      </w:r>
      <w:r w:rsidRPr="005534A4">
        <w:rPr>
          <w:sz w:val="28"/>
          <w:szCs w:val="27"/>
        </w:rPr>
        <w:t xml:space="preserve"> </w:t>
      </w:r>
    </w:p>
    <w:p w14:paraId="51138A96" w14:textId="67401F47" w:rsidR="006060CE" w:rsidRDefault="006060CE" w:rsidP="006060CE">
      <w:pPr>
        <w:rPr>
          <w:szCs w:val="27"/>
        </w:rPr>
      </w:pPr>
      <w:r>
        <w:rPr>
          <w:szCs w:val="27"/>
        </w:rPr>
        <w:t>The implemented restrictions</w:t>
      </w:r>
      <w:r w:rsidR="006B6D77">
        <w:rPr>
          <w:szCs w:val="27"/>
        </w:rPr>
        <w:t xml:space="preserve"> a) – c)</w:t>
      </w:r>
      <w:r>
        <w:rPr>
          <w:szCs w:val="27"/>
        </w:rPr>
        <w:t xml:space="preserve"> depending on block width and height </w:t>
      </w:r>
      <w:proofErr w:type="gramStart"/>
      <w:r>
        <w:rPr>
          <w:szCs w:val="27"/>
        </w:rPr>
        <w:t>are depicted</w:t>
      </w:r>
      <w:proofErr w:type="gramEnd"/>
      <w:r>
        <w:rPr>
          <w:szCs w:val="27"/>
        </w:rPr>
        <w:t xml:space="preserve"> in the table below. For each case the index number of the tested filters is given. Index 0 stands for the </w:t>
      </w:r>
      <w:r w:rsidR="005E6F38">
        <w:rPr>
          <w:szCs w:val="27"/>
        </w:rPr>
        <w:t xml:space="preserve">diffusion filter being disabled. </w:t>
      </w:r>
      <w:r w:rsidR="0000336C">
        <w:rPr>
          <w:szCs w:val="27"/>
        </w:rPr>
        <w:t xml:space="preserve">The </w:t>
      </w:r>
      <w:r w:rsidR="005E6F38">
        <w:rPr>
          <w:szCs w:val="27"/>
        </w:rPr>
        <w:t xml:space="preserve">Indices 1 and 2 </w:t>
      </w:r>
      <w:r w:rsidR="0000336C">
        <w:rPr>
          <w:szCs w:val="27"/>
        </w:rPr>
        <w:t>stand for</w:t>
      </w:r>
      <w:r w:rsidR="005E6F38">
        <w:rPr>
          <w:szCs w:val="27"/>
        </w:rPr>
        <w:t xml:space="preserve"> the </w:t>
      </w:r>
      <w:r w:rsidR="0090441C">
        <w:rPr>
          <w:szCs w:val="27"/>
        </w:rPr>
        <w:t>uniform</w:t>
      </w:r>
      <w:r w:rsidR="005E6F38">
        <w:rPr>
          <w:szCs w:val="27"/>
        </w:rPr>
        <w:t xml:space="preserve"> filter option</w:t>
      </w:r>
      <w:r w:rsidR="0000336C">
        <w:rPr>
          <w:szCs w:val="27"/>
        </w:rPr>
        <w:t>s</w:t>
      </w:r>
      <w:r w:rsidR="005E6F38">
        <w:rPr>
          <w:szCs w:val="27"/>
        </w:rPr>
        <w:t xml:space="preserve">, indices 3 and 4 </w:t>
      </w:r>
      <w:r w:rsidR="0000336C">
        <w:rPr>
          <w:szCs w:val="27"/>
        </w:rPr>
        <w:t xml:space="preserve">for </w:t>
      </w:r>
      <w:r w:rsidR="005E6F38">
        <w:rPr>
          <w:szCs w:val="27"/>
        </w:rPr>
        <w:t xml:space="preserve">the </w:t>
      </w:r>
      <w:r w:rsidR="00C0423A">
        <w:rPr>
          <w:szCs w:val="27"/>
        </w:rPr>
        <w:t>signal dependent</w:t>
      </w:r>
      <w:r w:rsidR="005E6F38">
        <w:rPr>
          <w:szCs w:val="27"/>
        </w:rPr>
        <w:t xml:space="preserve"> filter options.</w:t>
      </w:r>
    </w:p>
    <w:p w14:paraId="6AC078B9" w14:textId="77777777" w:rsidR="006060CE" w:rsidRPr="006060CE" w:rsidRDefault="006060CE" w:rsidP="006060CE">
      <w:pPr>
        <w:rPr>
          <w:sz w:val="20"/>
          <w:szCs w:val="27"/>
        </w:rPr>
      </w:pPr>
    </w:p>
    <w:tbl>
      <w:tblPr>
        <w:tblStyle w:val="TableGrid"/>
        <w:tblW w:w="0" w:type="auto"/>
        <w:tblInd w:w="360" w:type="dxa"/>
        <w:tblLook w:val="04A0" w:firstRow="1" w:lastRow="0" w:firstColumn="1" w:lastColumn="0" w:noHBand="0" w:noVBand="1"/>
      </w:tblPr>
      <w:tblGrid>
        <w:gridCol w:w="966"/>
        <w:gridCol w:w="938"/>
        <w:gridCol w:w="1000"/>
        <w:gridCol w:w="1150"/>
        <w:gridCol w:w="1150"/>
        <w:gridCol w:w="1150"/>
        <w:gridCol w:w="1150"/>
      </w:tblGrid>
      <w:tr w:rsidR="006060CE" w:rsidRPr="006060CE" w14:paraId="7263F42D" w14:textId="77777777" w:rsidTr="006060CE">
        <w:trPr>
          <w:trHeight w:val="522"/>
        </w:trPr>
        <w:tc>
          <w:tcPr>
            <w:tcW w:w="966" w:type="dxa"/>
          </w:tcPr>
          <w:p w14:paraId="0804E066" w14:textId="46D0BDF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proofErr w:type="spellStart"/>
            <w:r w:rsidRPr="00455128">
              <w:rPr>
                <w:rFonts w:ascii="Times New Roman" w:eastAsia="Times New Roman" w:hAnsi="Times New Roman" w:cs="Times New Roman"/>
                <w:sz w:val="20"/>
                <w:szCs w:val="27"/>
              </w:rPr>
              <w:t>BlkSizes</w:t>
            </w:r>
            <w:proofErr w:type="spellEnd"/>
          </w:p>
        </w:tc>
        <w:tc>
          <w:tcPr>
            <w:tcW w:w="938" w:type="dxa"/>
          </w:tcPr>
          <w:p w14:paraId="3E215DE1" w14:textId="25C1162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1000" w:type="dxa"/>
          </w:tcPr>
          <w:p w14:paraId="211B5CC1" w14:textId="7B7AEAD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1150" w:type="dxa"/>
          </w:tcPr>
          <w:p w14:paraId="31C20DB0" w14:textId="359142A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1150" w:type="dxa"/>
          </w:tcPr>
          <w:p w14:paraId="7C93EDE7" w14:textId="20B6F23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1150" w:type="dxa"/>
          </w:tcPr>
          <w:p w14:paraId="521AB65F" w14:textId="2575D60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1150" w:type="dxa"/>
          </w:tcPr>
          <w:p w14:paraId="65D3334D" w14:textId="34A0CC65"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r>
      <w:tr w:rsidR="006060CE" w:rsidRPr="006060CE" w14:paraId="28282907" w14:textId="77777777" w:rsidTr="006060CE">
        <w:trPr>
          <w:trHeight w:val="522"/>
        </w:trPr>
        <w:tc>
          <w:tcPr>
            <w:tcW w:w="966" w:type="dxa"/>
          </w:tcPr>
          <w:p w14:paraId="7F9B4F11" w14:textId="17CE103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938" w:type="dxa"/>
          </w:tcPr>
          <w:p w14:paraId="04352E99" w14:textId="338A9C6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7495AF5" w14:textId="679E2E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24332566" w14:textId="3A5B4E6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92E7CF7" w14:textId="5BDB66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677CF16F" w14:textId="550BF4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3F472A22" w14:textId="0AF0DAF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F9A9941" w14:textId="77777777" w:rsidTr="006060CE">
        <w:trPr>
          <w:trHeight w:val="522"/>
        </w:trPr>
        <w:tc>
          <w:tcPr>
            <w:tcW w:w="966" w:type="dxa"/>
          </w:tcPr>
          <w:p w14:paraId="27BAC0BE" w14:textId="5750D96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938" w:type="dxa"/>
          </w:tcPr>
          <w:p w14:paraId="428112A3" w14:textId="46BACDC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6CB4DA58" w14:textId="6B479DDC" w:rsidR="006060CE" w:rsidRPr="00455128" w:rsidRDefault="006060CE" w:rsidP="00633989">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w:t>
            </w:r>
            <w:r w:rsidR="00633989" w:rsidRPr="00455128">
              <w:rPr>
                <w:rFonts w:ascii="Times New Roman" w:eastAsia="Times New Roman" w:hAnsi="Times New Roman" w:cs="Times New Roman"/>
                <w:sz w:val="20"/>
                <w:szCs w:val="27"/>
              </w:rPr>
              <w:t>,4</w:t>
            </w:r>
          </w:p>
        </w:tc>
        <w:tc>
          <w:tcPr>
            <w:tcW w:w="1150" w:type="dxa"/>
          </w:tcPr>
          <w:p w14:paraId="712947B8" w14:textId="5E1A95FD"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7B1514F" w14:textId="376BBD62"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8891A17" w14:textId="1A1F3B8A"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EBACEC1" w14:textId="4DF280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8A34806" w14:textId="77777777" w:rsidTr="006060CE">
        <w:trPr>
          <w:trHeight w:val="522"/>
        </w:trPr>
        <w:tc>
          <w:tcPr>
            <w:tcW w:w="966" w:type="dxa"/>
          </w:tcPr>
          <w:p w14:paraId="18F635F9" w14:textId="53B24D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938" w:type="dxa"/>
          </w:tcPr>
          <w:p w14:paraId="38813F64" w14:textId="0775812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169A011" w14:textId="0079C574"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C2E839E" w14:textId="0F66498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F7C1D43" w14:textId="3F67E26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77B7D83" w14:textId="2B643C3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378AF344" w14:textId="05BA0F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10149E48" w14:textId="77777777" w:rsidTr="006060CE">
        <w:trPr>
          <w:trHeight w:val="522"/>
        </w:trPr>
        <w:tc>
          <w:tcPr>
            <w:tcW w:w="966" w:type="dxa"/>
          </w:tcPr>
          <w:p w14:paraId="5B0F0397" w14:textId="7A5F2FB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938" w:type="dxa"/>
          </w:tcPr>
          <w:p w14:paraId="6A09A9E5" w14:textId="41E83C3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FC7A191" w14:textId="2ABEA9C9"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788DF650" w14:textId="6F0955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92F5591" w14:textId="54126A1C"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7F29B48" w14:textId="617D9FB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13BD986" w14:textId="54F2E7F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4AD717D4" w14:textId="77777777" w:rsidTr="006060CE">
        <w:trPr>
          <w:trHeight w:val="522"/>
        </w:trPr>
        <w:tc>
          <w:tcPr>
            <w:tcW w:w="966" w:type="dxa"/>
          </w:tcPr>
          <w:p w14:paraId="0208F744" w14:textId="30B7ABC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938" w:type="dxa"/>
          </w:tcPr>
          <w:p w14:paraId="2D02ADA4" w14:textId="055AC0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ACC406D" w14:textId="3F182BE3"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68D069E4" w14:textId="6EA217A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1E7B36EF" w14:textId="75D45A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7F71FE6" w14:textId="512E3C83"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E8FB9C8" w14:textId="5A7EFE6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28DC5339" w14:textId="77777777" w:rsidTr="006060CE">
        <w:trPr>
          <w:trHeight w:val="522"/>
        </w:trPr>
        <w:tc>
          <w:tcPr>
            <w:tcW w:w="966" w:type="dxa"/>
          </w:tcPr>
          <w:p w14:paraId="38BA089E" w14:textId="1145884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c>
          <w:tcPr>
            <w:tcW w:w="938" w:type="dxa"/>
          </w:tcPr>
          <w:p w14:paraId="53E95EC1" w14:textId="05903E4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3AE4E549" w14:textId="09B166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7A3CECD2" w14:textId="75B93E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0E562330" w14:textId="5EA306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19909552" w14:textId="2F3334D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ABD3D0F" w14:textId="6B2E87F6" w:rsidR="006060CE" w:rsidRPr="00455128" w:rsidRDefault="006060CE" w:rsidP="006060CE">
            <w:pPr>
              <w:pStyle w:val="ListParagraph"/>
              <w:keepNext/>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r>
    </w:tbl>
    <w:p w14:paraId="246C8511" w14:textId="2A0F9B57" w:rsidR="006060CE" w:rsidRPr="006060CE" w:rsidRDefault="006060CE" w:rsidP="000F176B">
      <w:pPr>
        <w:pStyle w:val="Caption"/>
      </w:pPr>
      <w:r w:rsidRPr="002F7C79">
        <w:rPr>
          <w:b/>
          <w:i w:val="0"/>
          <w:color w:val="auto"/>
        </w:rPr>
        <w:t xml:space="preserve">Table </w:t>
      </w:r>
      <w:r w:rsidRPr="002F7C79">
        <w:rPr>
          <w:b/>
          <w:i w:val="0"/>
          <w:color w:val="auto"/>
        </w:rPr>
        <w:fldChar w:fldCharType="begin"/>
      </w:r>
      <w:r w:rsidRPr="002F7C79">
        <w:rPr>
          <w:b/>
          <w:i w:val="0"/>
          <w:color w:val="auto"/>
        </w:rPr>
        <w:instrText xml:space="preserve"> SEQ Table \* ARABIC </w:instrText>
      </w:r>
      <w:r w:rsidRPr="002F7C79">
        <w:rPr>
          <w:b/>
          <w:i w:val="0"/>
          <w:color w:val="auto"/>
        </w:rPr>
        <w:fldChar w:fldCharType="separate"/>
      </w:r>
      <w:r w:rsidR="00B01676">
        <w:rPr>
          <w:b/>
          <w:i w:val="0"/>
          <w:noProof/>
          <w:color w:val="auto"/>
        </w:rPr>
        <w:t>1</w:t>
      </w:r>
      <w:r w:rsidRPr="002F7C79">
        <w:rPr>
          <w:b/>
          <w:i w:val="0"/>
          <w:color w:val="auto"/>
        </w:rPr>
        <w:fldChar w:fldCharType="end"/>
      </w:r>
      <w:r w:rsidRPr="002F7C79">
        <w:rPr>
          <w:i w:val="0"/>
          <w:color w:val="auto"/>
        </w:rPr>
        <w:t xml:space="preserve"> </w:t>
      </w:r>
      <w:r w:rsidR="000F176B">
        <w:rPr>
          <w:i w:val="0"/>
          <w:color w:val="auto"/>
        </w:rPr>
        <w:t>Restricted number of tested</w:t>
      </w:r>
      <w:r w:rsidRPr="002F7C79">
        <w:rPr>
          <w:i w:val="0"/>
          <w:color w:val="auto"/>
        </w:rPr>
        <w:t xml:space="preserve"> Filters ordered by block sizes</w:t>
      </w:r>
      <w:r w:rsidR="000F176B">
        <w:rPr>
          <w:i w:val="0"/>
          <w:color w:val="auto"/>
        </w:rPr>
        <w:t>, width versus height</w:t>
      </w:r>
    </w:p>
    <w:p w14:paraId="6F5494BE" w14:textId="377E5764" w:rsidR="006E39F9" w:rsidRPr="00406BFE" w:rsidRDefault="006E39F9" w:rsidP="000351B0">
      <w:pPr>
        <w:pStyle w:val="ListParagraph"/>
        <w:numPr>
          <w:ilvl w:val="0"/>
          <w:numId w:val="13"/>
        </w:numPr>
        <w:spacing w:line="240" w:lineRule="auto"/>
        <w:rPr>
          <w:rFonts w:ascii="Times New Roman" w:eastAsia="Times New Roman" w:hAnsi="Times New Roman" w:cs="Times New Roman"/>
          <w:sz w:val="28"/>
          <w:szCs w:val="27"/>
        </w:rPr>
      </w:pPr>
      <w:r w:rsidRPr="006E39F9">
        <w:rPr>
          <w:rFonts w:ascii="Times New Roman" w:eastAsia="Times New Roman" w:hAnsi="Times New Roman" w:cs="Times New Roman"/>
          <w:color w:val="000000"/>
          <w:szCs w:val="20"/>
        </w:rPr>
        <w:t xml:space="preserve">Temporal layer restriction: In inter case the amount of possible diffusion filters for non-reference frames (more specifically for temporal layer 4) </w:t>
      </w:r>
      <w:proofErr w:type="gramStart"/>
      <w:r w:rsidRPr="006E39F9">
        <w:rPr>
          <w:rFonts w:ascii="Times New Roman" w:eastAsia="Times New Roman" w:hAnsi="Times New Roman" w:cs="Times New Roman"/>
          <w:color w:val="000000"/>
          <w:szCs w:val="20"/>
        </w:rPr>
        <w:t>is reduced</w:t>
      </w:r>
      <w:proofErr w:type="gramEnd"/>
      <w:r w:rsidRPr="006E39F9">
        <w:rPr>
          <w:rFonts w:ascii="Times New Roman" w:eastAsia="Times New Roman" w:hAnsi="Times New Roman" w:cs="Times New Roman"/>
          <w:color w:val="000000"/>
          <w:szCs w:val="20"/>
        </w:rPr>
        <w:t>. </w:t>
      </w:r>
    </w:p>
    <w:p w14:paraId="59C4DC87" w14:textId="77777777" w:rsid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rPr>
        <w:t>In case of Intra in Inter frames, only uniform diffusion is allowed</w:t>
      </w:r>
    </w:p>
    <w:p w14:paraId="704D066D" w14:textId="77777777" w:rsid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szCs w:val="20"/>
        </w:rPr>
        <w:t xml:space="preserve">Restriction to larger intra blocks: The diffusion filters </w:t>
      </w:r>
      <w:proofErr w:type="gramStart"/>
      <w:r>
        <w:rPr>
          <w:rFonts w:ascii="Times New Roman" w:eastAsia="Times New Roman" w:hAnsi="Times New Roman" w:cs="Times New Roman"/>
          <w:color w:val="000000"/>
          <w:szCs w:val="20"/>
        </w:rPr>
        <w:t>are not allowed</w:t>
      </w:r>
      <w:proofErr w:type="gramEnd"/>
      <w:r>
        <w:rPr>
          <w:rFonts w:ascii="Times New Roman" w:eastAsia="Times New Roman" w:hAnsi="Times New Roman" w:cs="Times New Roman"/>
          <w:color w:val="000000"/>
          <w:szCs w:val="20"/>
        </w:rPr>
        <w:t>, if the area of CU is smaller or equal than 64.</w:t>
      </w:r>
    </w:p>
    <w:p w14:paraId="55FC6634" w14:textId="77777777" w:rsidR="00406BFE" w:rsidRDefault="00406BFE" w:rsidP="00406BFE">
      <w:pPr>
        <w:pStyle w:val="ListParagraph"/>
        <w:spacing w:line="240" w:lineRule="auto"/>
        <w:ind w:left="360"/>
      </w:pPr>
      <w:proofErr w:type="gramStart"/>
      <w:r>
        <w:rPr>
          <w:rFonts w:ascii="Times New Roman" w:eastAsia="Times New Roman" w:hAnsi="Times New Roman" w:cs="Times New Roman"/>
          <w:color w:val="000000"/>
          <w:szCs w:val="20"/>
        </w:rPr>
        <w:t>or</w:t>
      </w:r>
      <w:proofErr w:type="gramEnd"/>
    </w:p>
    <w:p w14:paraId="4EE9B43A" w14:textId="77777777" w:rsid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szCs w:val="20"/>
        </w:rPr>
        <w:t xml:space="preserve">Restriction to larger intra blocks in inter frames: The diffusion filters </w:t>
      </w:r>
      <w:proofErr w:type="gramStart"/>
      <w:r>
        <w:rPr>
          <w:rFonts w:ascii="Times New Roman" w:eastAsia="Times New Roman" w:hAnsi="Times New Roman" w:cs="Times New Roman"/>
          <w:color w:val="000000"/>
          <w:szCs w:val="20"/>
        </w:rPr>
        <w:t>are not allowed</w:t>
      </w:r>
      <w:proofErr w:type="gramEnd"/>
      <w:r>
        <w:rPr>
          <w:rFonts w:ascii="Times New Roman" w:eastAsia="Times New Roman" w:hAnsi="Times New Roman" w:cs="Times New Roman"/>
          <w:color w:val="000000"/>
          <w:szCs w:val="20"/>
        </w:rPr>
        <w:t>, if the area of CU is smaller or equal than 64.</w:t>
      </w:r>
    </w:p>
    <w:p w14:paraId="3CD53152" w14:textId="7198D382" w:rsidR="00406BFE" w:rsidRP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szCs w:val="20"/>
        </w:rPr>
        <w:t>Restriction to certain Inter modes</w:t>
      </w:r>
    </w:p>
    <w:p w14:paraId="08B4E685"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Entropy decoding</w:t>
      </w:r>
    </w:p>
    <w:p w14:paraId="46CFE073" w14:textId="77777777" w:rsidR="0084132A" w:rsidRDefault="0084132A" w:rsidP="0084132A">
      <w:pPr>
        <w:jc w:val="left"/>
      </w:pPr>
      <w:proofErr w:type="gramStart"/>
      <w:r>
        <w:t>There are several modes of the diffusion filter tool that</w:t>
      </w:r>
      <w:proofErr w:type="gramEnd"/>
      <w:r>
        <w:t xml:space="preserve"> are send in the </w:t>
      </w:r>
      <w:proofErr w:type="spellStart"/>
      <w:r>
        <w:t>bitstream</w:t>
      </w:r>
      <w:proofErr w:type="spellEnd"/>
      <w:r>
        <w:t xml:space="preserve"> as </w:t>
      </w:r>
      <w:proofErr w:type="spellStart"/>
      <w:r>
        <w:t>decribed</w:t>
      </w:r>
      <w:proofErr w:type="spellEnd"/>
      <w:r>
        <w:t xml:space="preserve"> in the table below.</w:t>
      </w:r>
    </w:p>
    <w:tbl>
      <w:tblPr>
        <w:tblStyle w:val="TableGrid"/>
        <w:tblW w:w="6576" w:type="dxa"/>
        <w:tblInd w:w="-10" w:type="dxa"/>
        <w:tblCellMar>
          <w:left w:w="98" w:type="dxa"/>
        </w:tblCellMar>
        <w:tblLook w:val="04A0" w:firstRow="1" w:lastRow="0" w:firstColumn="1" w:lastColumn="0" w:noHBand="0" w:noVBand="1"/>
      </w:tblPr>
      <w:tblGrid>
        <w:gridCol w:w="3289"/>
        <w:gridCol w:w="3287"/>
      </w:tblGrid>
      <w:tr w:rsidR="0084132A" w14:paraId="02021E88" w14:textId="77777777" w:rsidTr="0084132A">
        <w:trPr>
          <w:trHeight w:val="256"/>
        </w:trPr>
        <w:tc>
          <w:tcPr>
            <w:tcW w:w="3288" w:type="dxa"/>
            <w:tcBorders>
              <w:top w:val="single" w:sz="4" w:space="0" w:color="auto"/>
              <w:left w:val="single" w:sz="4" w:space="0" w:color="auto"/>
              <w:bottom w:val="single" w:sz="4" w:space="0" w:color="auto"/>
              <w:right w:val="single" w:sz="4" w:space="0" w:color="auto"/>
            </w:tcBorders>
            <w:hideMark/>
          </w:tcPr>
          <w:p w14:paraId="2FE27C10" w14:textId="77777777" w:rsidR="0084132A" w:rsidRDefault="0084132A">
            <w:pPr>
              <w:rPr>
                <w:color w:val="00000A"/>
                <w:lang w:val="de-DE"/>
              </w:rPr>
            </w:pPr>
            <w:proofErr w:type="spellStart"/>
            <w:r>
              <w:rPr>
                <w:rFonts w:ascii="Calibri" w:hAnsi="Calibri" w:cs="Times New Roman"/>
                <w:sz w:val="20"/>
                <w:szCs w:val="20"/>
                <w:lang w:val="en-CA"/>
              </w:rPr>
              <w:t>DiffFilterMode</w:t>
            </w:r>
            <w:proofErr w:type="spellEnd"/>
          </w:p>
        </w:tc>
        <w:tc>
          <w:tcPr>
            <w:tcW w:w="3287" w:type="dxa"/>
            <w:tcBorders>
              <w:top w:val="single" w:sz="4" w:space="0" w:color="auto"/>
              <w:left w:val="single" w:sz="4" w:space="0" w:color="auto"/>
              <w:bottom w:val="single" w:sz="4" w:space="0" w:color="auto"/>
              <w:right w:val="single" w:sz="4" w:space="0" w:color="auto"/>
            </w:tcBorders>
            <w:hideMark/>
          </w:tcPr>
          <w:p w14:paraId="1EBE34F3" w14:textId="77777777" w:rsidR="0084132A" w:rsidRDefault="0084132A">
            <w:pPr>
              <w:rPr>
                <w:color w:val="00000A"/>
                <w:lang w:val="de-DE"/>
              </w:rPr>
            </w:pPr>
            <w:r>
              <w:rPr>
                <w:rFonts w:ascii="Calibri" w:hAnsi="Calibri" w:cs="Times New Roman"/>
                <w:sz w:val="20"/>
                <w:szCs w:val="20"/>
                <w:lang w:val="en-CA"/>
              </w:rPr>
              <w:t>Description</w:t>
            </w:r>
          </w:p>
        </w:tc>
      </w:tr>
      <w:tr w:rsidR="0084132A" w14:paraId="6221713C" w14:textId="77777777" w:rsidTr="0084132A">
        <w:trPr>
          <w:trHeight w:val="246"/>
        </w:trPr>
        <w:tc>
          <w:tcPr>
            <w:tcW w:w="3288" w:type="dxa"/>
            <w:tcBorders>
              <w:top w:val="single" w:sz="4" w:space="0" w:color="auto"/>
              <w:left w:val="single" w:sz="4" w:space="0" w:color="auto"/>
              <w:bottom w:val="single" w:sz="4" w:space="0" w:color="auto"/>
              <w:right w:val="single" w:sz="4" w:space="0" w:color="auto"/>
            </w:tcBorders>
            <w:hideMark/>
          </w:tcPr>
          <w:p w14:paraId="2659E920" w14:textId="77777777" w:rsidR="0084132A" w:rsidRDefault="0084132A">
            <w:pPr>
              <w:rPr>
                <w:color w:val="00000A"/>
                <w:lang w:val="de-DE"/>
              </w:rPr>
            </w:pPr>
            <w:r>
              <w:rPr>
                <w:rFonts w:ascii="Calibri" w:hAnsi="Calibri" w:cs="Times New Roman"/>
                <w:sz w:val="20"/>
                <w:szCs w:val="20"/>
                <w:lang w:val="en-CA"/>
              </w:rPr>
              <w:t>0</w:t>
            </w:r>
          </w:p>
        </w:tc>
        <w:tc>
          <w:tcPr>
            <w:tcW w:w="3287" w:type="dxa"/>
            <w:tcBorders>
              <w:top w:val="single" w:sz="4" w:space="0" w:color="auto"/>
              <w:left w:val="single" w:sz="4" w:space="0" w:color="auto"/>
              <w:bottom w:val="single" w:sz="4" w:space="0" w:color="auto"/>
              <w:right w:val="single" w:sz="4" w:space="0" w:color="auto"/>
            </w:tcBorders>
            <w:hideMark/>
          </w:tcPr>
          <w:p w14:paraId="6251406D" w14:textId="77777777" w:rsidR="0084132A" w:rsidRDefault="0084132A">
            <w:pPr>
              <w:rPr>
                <w:color w:val="00000A"/>
                <w:lang w:val="de-DE"/>
              </w:rPr>
            </w:pPr>
            <w:r>
              <w:rPr>
                <w:rFonts w:ascii="Calibri" w:hAnsi="Calibri" w:cs="Times New Roman"/>
                <w:sz w:val="20"/>
                <w:szCs w:val="20"/>
                <w:lang w:val="en-CA"/>
              </w:rPr>
              <w:t>No diffusion filters</w:t>
            </w:r>
          </w:p>
        </w:tc>
      </w:tr>
      <w:tr w:rsidR="0084132A" w14:paraId="485B6DA7" w14:textId="77777777" w:rsidTr="0084132A">
        <w:trPr>
          <w:trHeight w:val="246"/>
        </w:trPr>
        <w:tc>
          <w:tcPr>
            <w:tcW w:w="3288" w:type="dxa"/>
            <w:tcBorders>
              <w:top w:val="single" w:sz="4" w:space="0" w:color="auto"/>
              <w:left w:val="single" w:sz="4" w:space="0" w:color="auto"/>
              <w:bottom w:val="single" w:sz="4" w:space="0" w:color="auto"/>
              <w:right w:val="single" w:sz="4" w:space="0" w:color="auto"/>
            </w:tcBorders>
            <w:hideMark/>
          </w:tcPr>
          <w:p w14:paraId="3801EA42" w14:textId="77777777" w:rsidR="0084132A" w:rsidRDefault="0084132A">
            <w:pPr>
              <w:rPr>
                <w:color w:val="00000A"/>
                <w:lang w:val="de-DE"/>
              </w:rPr>
            </w:pPr>
            <w:r>
              <w:rPr>
                <w:rFonts w:ascii="Calibri" w:hAnsi="Calibri" w:cs="Times New Roman"/>
                <w:sz w:val="20"/>
                <w:szCs w:val="20"/>
                <w:lang w:val="en-CA"/>
              </w:rPr>
              <w:t>1</w:t>
            </w:r>
          </w:p>
        </w:tc>
        <w:tc>
          <w:tcPr>
            <w:tcW w:w="3287" w:type="dxa"/>
            <w:tcBorders>
              <w:top w:val="single" w:sz="4" w:space="0" w:color="auto"/>
              <w:left w:val="single" w:sz="4" w:space="0" w:color="auto"/>
              <w:bottom w:val="single" w:sz="4" w:space="0" w:color="auto"/>
              <w:right w:val="single" w:sz="4" w:space="0" w:color="auto"/>
            </w:tcBorders>
            <w:hideMark/>
          </w:tcPr>
          <w:p w14:paraId="3C84A930" w14:textId="77777777" w:rsidR="0084132A" w:rsidRPr="0084132A" w:rsidRDefault="0084132A">
            <w:pPr>
              <w:rPr>
                <w:color w:val="00000A"/>
              </w:rPr>
            </w:pPr>
            <w:r>
              <w:rPr>
                <w:rFonts w:ascii="Calibri" w:hAnsi="Calibri" w:cs="Times New Roman"/>
                <w:sz w:val="20"/>
                <w:szCs w:val="20"/>
                <w:lang w:val="en-CA"/>
              </w:rPr>
              <w:t xml:space="preserve">Diffusion filters are enabled, in merge case diffusion parameters are merged </w:t>
            </w:r>
          </w:p>
        </w:tc>
      </w:tr>
      <w:tr w:rsidR="0084132A" w14:paraId="1AC3EDE5" w14:textId="77777777" w:rsidTr="0084132A">
        <w:trPr>
          <w:trHeight w:val="256"/>
        </w:trPr>
        <w:tc>
          <w:tcPr>
            <w:tcW w:w="3288" w:type="dxa"/>
            <w:tcBorders>
              <w:top w:val="single" w:sz="4" w:space="0" w:color="auto"/>
              <w:left w:val="single" w:sz="4" w:space="0" w:color="auto"/>
              <w:bottom w:val="single" w:sz="4" w:space="0" w:color="auto"/>
              <w:right w:val="single" w:sz="4" w:space="0" w:color="auto"/>
            </w:tcBorders>
            <w:hideMark/>
          </w:tcPr>
          <w:p w14:paraId="768A89FD" w14:textId="77777777" w:rsidR="0084132A" w:rsidRDefault="0084132A">
            <w:pPr>
              <w:rPr>
                <w:color w:val="00000A"/>
                <w:lang w:val="de-DE"/>
              </w:rPr>
            </w:pPr>
            <w:r>
              <w:rPr>
                <w:rFonts w:ascii="Calibri" w:hAnsi="Calibri" w:cs="Times New Roman"/>
                <w:sz w:val="20"/>
                <w:szCs w:val="20"/>
                <w:lang w:val="en-CA"/>
              </w:rPr>
              <w:t>4</w:t>
            </w:r>
          </w:p>
        </w:tc>
        <w:tc>
          <w:tcPr>
            <w:tcW w:w="3287" w:type="dxa"/>
            <w:tcBorders>
              <w:top w:val="single" w:sz="4" w:space="0" w:color="auto"/>
              <w:left w:val="single" w:sz="4" w:space="0" w:color="auto"/>
              <w:bottom w:val="single" w:sz="4" w:space="0" w:color="auto"/>
              <w:right w:val="single" w:sz="4" w:space="0" w:color="auto"/>
            </w:tcBorders>
            <w:hideMark/>
          </w:tcPr>
          <w:p w14:paraId="3BDCA573" w14:textId="77777777" w:rsidR="0084132A" w:rsidRPr="0084132A" w:rsidRDefault="0084132A">
            <w:pPr>
              <w:rPr>
                <w:color w:val="00000A"/>
              </w:rPr>
            </w:pPr>
            <w:r>
              <w:rPr>
                <w:rFonts w:ascii="Calibri" w:hAnsi="Calibri" w:cs="Times New Roman"/>
                <w:sz w:val="20"/>
                <w:szCs w:val="20"/>
                <w:lang w:val="en-CA"/>
              </w:rPr>
              <w:t>Diffusion filters are enabled, in merge case diffusion parameters are tested and send additionally</w:t>
            </w:r>
          </w:p>
        </w:tc>
      </w:tr>
      <w:tr w:rsidR="0084132A" w14:paraId="1D0769C7" w14:textId="77777777" w:rsidTr="0084132A">
        <w:trPr>
          <w:trHeight w:val="246"/>
        </w:trPr>
        <w:tc>
          <w:tcPr>
            <w:tcW w:w="3288" w:type="dxa"/>
            <w:tcBorders>
              <w:top w:val="single" w:sz="4" w:space="0" w:color="auto"/>
              <w:left w:val="single" w:sz="4" w:space="0" w:color="auto"/>
              <w:bottom w:val="single" w:sz="4" w:space="0" w:color="auto"/>
              <w:right w:val="single" w:sz="4" w:space="0" w:color="auto"/>
            </w:tcBorders>
            <w:hideMark/>
          </w:tcPr>
          <w:p w14:paraId="698A17BF" w14:textId="77777777" w:rsidR="0084132A" w:rsidRDefault="0084132A">
            <w:pPr>
              <w:rPr>
                <w:color w:val="00000A"/>
                <w:lang w:val="de-DE"/>
              </w:rPr>
            </w:pPr>
            <w:r>
              <w:rPr>
                <w:rFonts w:ascii="Calibri" w:hAnsi="Calibri" w:cs="Times New Roman"/>
                <w:sz w:val="20"/>
                <w:szCs w:val="20"/>
                <w:lang w:val="en-CA"/>
              </w:rPr>
              <w:lastRenderedPageBreak/>
              <w:t>6</w:t>
            </w:r>
          </w:p>
        </w:tc>
        <w:tc>
          <w:tcPr>
            <w:tcW w:w="3287" w:type="dxa"/>
            <w:tcBorders>
              <w:top w:val="single" w:sz="4" w:space="0" w:color="auto"/>
              <w:left w:val="single" w:sz="4" w:space="0" w:color="auto"/>
              <w:bottom w:val="single" w:sz="4" w:space="0" w:color="auto"/>
              <w:right w:val="single" w:sz="4" w:space="0" w:color="auto"/>
            </w:tcBorders>
            <w:hideMark/>
          </w:tcPr>
          <w:p w14:paraId="71BDE502" w14:textId="557912B9" w:rsidR="00145A43" w:rsidRPr="00145A43" w:rsidRDefault="0084132A">
            <w:pPr>
              <w:rPr>
                <w:rFonts w:ascii="Calibri" w:hAnsi="Calibri" w:cs="Times New Roman"/>
                <w:sz w:val="20"/>
                <w:szCs w:val="20"/>
                <w:lang w:val="en-CA"/>
              </w:rPr>
            </w:pPr>
            <w:r>
              <w:rPr>
                <w:rFonts w:ascii="Calibri" w:hAnsi="Calibri" w:cs="Times New Roman"/>
                <w:sz w:val="20"/>
                <w:szCs w:val="20"/>
                <w:lang w:val="en-CA"/>
              </w:rPr>
              <w:t>Diffusion filters are enabled, their application in inter is restricted to certain cases</w:t>
            </w:r>
            <w:r w:rsidR="00145A43">
              <w:rPr>
                <w:rFonts w:ascii="Calibri" w:hAnsi="Calibri" w:cs="Times New Roman"/>
                <w:sz w:val="20"/>
                <w:szCs w:val="20"/>
                <w:lang w:val="en-CA"/>
              </w:rPr>
              <w:t xml:space="preserve"> </w:t>
            </w:r>
          </w:p>
        </w:tc>
      </w:tr>
    </w:tbl>
    <w:p w14:paraId="4071A7EC" w14:textId="25C561F9" w:rsidR="0084132A" w:rsidRDefault="0084132A" w:rsidP="0084132A">
      <w:pPr>
        <w:jc w:val="left"/>
        <w:rPr>
          <w:color w:val="00000A"/>
        </w:rPr>
      </w:pPr>
      <w:r>
        <w:rPr>
          <w:b/>
          <w:sz w:val="20"/>
        </w:rPr>
        <w:t xml:space="preserve">Table </w:t>
      </w:r>
      <w:r>
        <w:rPr>
          <w:b/>
          <w:sz w:val="20"/>
        </w:rPr>
        <w:fldChar w:fldCharType="begin"/>
      </w:r>
      <w:r>
        <w:instrText>SEQ Table \* ARABIC</w:instrText>
      </w:r>
      <w:r>
        <w:rPr>
          <w:b/>
          <w:sz w:val="20"/>
        </w:rPr>
        <w:fldChar w:fldCharType="separate"/>
      </w:r>
      <w:r>
        <w:t>2</w:t>
      </w:r>
      <w:r>
        <w:fldChar w:fldCharType="end"/>
      </w:r>
      <w:r>
        <w:rPr>
          <w:sz w:val="20"/>
        </w:rPr>
        <w:t xml:space="preserve"> </w:t>
      </w:r>
      <w:proofErr w:type="spellStart"/>
      <w:r>
        <w:rPr>
          <w:sz w:val="20"/>
        </w:rPr>
        <w:t>Binarization</w:t>
      </w:r>
      <w:proofErr w:type="spellEnd"/>
      <w:r>
        <w:rPr>
          <w:sz w:val="20"/>
        </w:rPr>
        <w:t xml:space="preserve"> of the diffusion filter index</w:t>
      </w:r>
    </w:p>
    <w:p w14:paraId="78844673" w14:textId="77777777" w:rsidR="0084132A" w:rsidRPr="0084132A" w:rsidRDefault="0084132A" w:rsidP="0084132A"/>
    <w:p w14:paraId="1EFC38F0" w14:textId="7D8A1E11" w:rsidR="000351B0" w:rsidRPr="00483F93" w:rsidRDefault="000351B0" w:rsidP="000351B0">
      <w:pPr>
        <w:rPr>
          <w:lang w:val="en-CA"/>
        </w:rPr>
      </w:pPr>
      <w:r w:rsidRPr="00483F93">
        <w:rPr>
          <w:lang w:val="en-CA"/>
        </w:rPr>
        <w:t xml:space="preserve">If the diffusion filter is enabled, the diffusion filter index in the range within </w:t>
      </w:r>
      <w:proofErr w:type="gramStart"/>
      <w:r w:rsidRPr="00483F93">
        <w:rPr>
          <w:lang w:val="en-CA"/>
        </w:rPr>
        <w:t>0</w:t>
      </w:r>
      <w:proofErr w:type="gramEnd"/>
      <w:r w:rsidRPr="00483F93">
        <w:rPr>
          <w:lang w:val="en-CA"/>
        </w:rPr>
        <w:t xml:space="preserve"> and 4 is </w:t>
      </w:r>
      <w:proofErr w:type="spellStart"/>
      <w:r w:rsidRPr="00483F93">
        <w:rPr>
          <w:lang w:val="en-CA"/>
        </w:rPr>
        <w:t>binarized</w:t>
      </w:r>
      <w:proofErr w:type="spellEnd"/>
      <w:r w:rsidRPr="00483F93">
        <w:rPr>
          <w:lang w:val="en-CA"/>
        </w:rPr>
        <w:t xml:space="preserve"> sending one bit to distinguish between </w:t>
      </w:r>
      <w:r w:rsidR="0090441C">
        <w:rPr>
          <w:lang w:val="en-CA"/>
        </w:rPr>
        <w:t>uniform</w:t>
      </w:r>
      <w:r w:rsidRPr="00483F93">
        <w:rPr>
          <w:lang w:val="en-CA"/>
        </w:rPr>
        <w:t xml:space="preserve"> and </w:t>
      </w:r>
      <w:r w:rsidR="00C0423A">
        <w:rPr>
          <w:lang w:val="en-CA"/>
        </w:rPr>
        <w:t>signal dependent</w:t>
      </w:r>
      <w:r w:rsidRPr="00483F93">
        <w:rPr>
          <w:lang w:val="en-CA"/>
        </w:rPr>
        <w:t xml:space="preserve"> filtering and another bit to determine which one of the two filter modes was chosen. This </w:t>
      </w:r>
      <w:proofErr w:type="gramStart"/>
      <w:r w:rsidRPr="00483F93">
        <w:rPr>
          <w:lang w:val="en-CA"/>
        </w:rPr>
        <w:t>is depicted</w:t>
      </w:r>
      <w:proofErr w:type="gramEnd"/>
      <w:r w:rsidRPr="00483F93">
        <w:rPr>
          <w:lang w:val="en-CA"/>
        </w:rPr>
        <w:t xml:space="preserve"> in the table below.</w:t>
      </w:r>
    </w:p>
    <w:tbl>
      <w:tblPr>
        <w:tblStyle w:val="TableGrid"/>
        <w:tblW w:w="0" w:type="auto"/>
        <w:tblLook w:val="04A0" w:firstRow="1" w:lastRow="0" w:firstColumn="1" w:lastColumn="0" w:noHBand="0" w:noVBand="1"/>
      </w:tblPr>
      <w:tblGrid>
        <w:gridCol w:w="3288"/>
        <w:gridCol w:w="3288"/>
      </w:tblGrid>
      <w:tr w:rsidR="000351B0" w:rsidRPr="00483F93" w14:paraId="711FFB4D" w14:textId="77777777" w:rsidTr="001C35CB">
        <w:trPr>
          <w:trHeight w:val="256"/>
        </w:trPr>
        <w:tc>
          <w:tcPr>
            <w:tcW w:w="3288" w:type="dxa"/>
          </w:tcPr>
          <w:p w14:paraId="4D2100A4" w14:textId="77777777" w:rsidR="000351B0" w:rsidRPr="00455128" w:rsidRDefault="000351B0" w:rsidP="001C35CB">
            <w:pPr>
              <w:rPr>
                <w:rFonts w:ascii="Times New Roman" w:hAnsi="Times New Roman" w:cs="Times New Roman"/>
                <w:sz w:val="20"/>
                <w:szCs w:val="20"/>
                <w:lang w:val="en-CA"/>
              </w:rPr>
            </w:pPr>
            <w:proofErr w:type="spellStart"/>
            <w:r w:rsidRPr="00455128">
              <w:rPr>
                <w:rFonts w:ascii="Times New Roman" w:hAnsi="Times New Roman" w:cs="Times New Roman"/>
                <w:sz w:val="20"/>
                <w:szCs w:val="20"/>
                <w:lang w:val="en-CA"/>
              </w:rPr>
              <w:t>diffFilterIdx</w:t>
            </w:r>
            <w:proofErr w:type="spellEnd"/>
          </w:p>
        </w:tc>
        <w:tc>
          <w:tcPr>
            <w:tcW w:w="3288" w:type="dxa"/>
          </w:tcPr>
          <w:p w14:paraId="062268ED"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Bits</w:t>
            </w:r>
          </w:p>
        </w:tc>
      </w:tr>
      <w:tr w:rsidR="000351B0" w:rsidRPr="00483F93" w14:paraId="59A615DC" w14:textId="77777777" w:rsidTr="001C35CB">
        <w:trPr>
          <w:trHeight w:val="246"/>
        </w:trPr>
        <w:tc>
          <w:tcPr>
            <w:tcW w:w="3288" w:type="dxa"/>
          </w:tcPr>
          <w:p w14:paraId="72F8A37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c>
          <w:tcPr>
            <w:tcW w:w="3288" w:type="dxa"/>
          </w:tcPr>
          <w:p w14:paraId="47A32A99"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r>
      <w:tr w:rsidR="000351B0" w:rsidRPr="00483F93" w14:paraId="4547CC5E" w14:textId="77777777" w:rsidTr="001C35CB">
        <w:trPr>
          <w:trHeight w:val="246"/>
        </w:trPr>
        <w:tc>
          <w:tcPr>
            <w:tcW w:w="3288" w:type="dxa"/>
          </w:tcPr>
          <w:p w14:paraId="53A17070"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p>
        </w:tc>
        <w:tc>
          <w:tcPr>
            <w:tcW w:w="3288" w:type="dxa"/>
          </w:tcPr>
          <w:p w14:paraId="73635885"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100</w:t>
            </w:r>
          </w:p>
        </w:tc>
      </w:tr>
      <w:tr w:rsidR="000351B0" w:rsidRPr="00483F93" w14:paraId="19424D6F" w14:textId="77777777" w:rsidTr="001C35CB">
        <w:trPr>
          <w:trHeight w:val="256"/>
        </w:trPr>
        <w:tc>
          <w:tcPr>
            <w:tcW w:w="3288" w:type="dxa"/>
          </w:tcPr>
          <w:p w14:paraId="6E781B1F"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2</w:t>
            </w:r>
          </w:p>
        </w:tc>
        <w:tc>
          <w:tcPr>
            <w:tcW w:w="3288" w:type="dxa"/>
          </w:tcPr>
          <w:p w14:paraId="10B5607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101</w:t>
            </w:r>
          </w:p>
        </w:tc>
      </w:tr>
      <w:tr w:rsidR="000351B0" w:rsidRPr="00483F93" w14:paraId="4EF3A554" w14:textId="77777777" w:rsidTr="001C35CB">
        <w:trPr>
          <w:trHeight w:val="246"/>
        </w:trPr>
        <w:tc>
          <w:tcPr>
            <w:tcW w:w="3288" w:type="dxa"/>
          </w:tcPr>
          <w:p w14:paraId="1FA1688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3</w:t>
            </w:r>
          </w:p>
        </w:tc>
        <w:tc>
          <w:tcPr>
            <w:tcW w:w="3288" w:type="dxa"/>
          </w:tcPr>
          <w:p w14:paraId="0E32D3CA"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110</w:t>
            </w:r>
          </w:p>
        </w:tc>
      </w:tr>
      <w:tr w:rsidR="000351B0" w:rsidRPr="00483F93" w14:paraId="38EA19B3" w14:textId="77777777" w:rsidTr="001C35CB">
        <w:trPr>
          <w:trHeight w:val="256"/>
        </w:trPr>
        <w:tc>
          <w:tcPr>
            <w:tcW w:w="3288" w:type="dxa"/>
          </w:tcPr>
          <w:p w14:paraId="741A632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4</w:t>
            </w:r>
          </w:p>
        </w:tc>
        <w:tc>
          <w:tcPr>
            <w:tcW w:w="3288" w:type="dxa"/>
          </w:tcPr>
          <w:p w14:paraId="335AAEA1" w14:textId="77777777" w:rsidR="000351B0" w:rsidRPr="00455128" w:rsidRDefault="000351B0" w:rsidP="001C35CB">
            <w:pPr>
              <w:keepNext/>
              <w:rPr>
                <w:rFonts w:ascii="Times New Roman" w:hAnsi="Times New Roman" w:cs="Times New Roman"/>
                <w:sz w:val="20"/>
                <w:szCs w:val="20"/>
                <w:lang w:val="en-CA"/>
              </w:rPr>
            </w:pPr>
            <w:r w:rsidRPr="00455128">
              <w:rPr>
                <w:rFonts w:ascii="Times New Roman" w:hAnsi="Times New Roman" w:cs="Times New Roman"/>
                <w:sz w:val="20"/>
                <w:szCs w:val="20"/>
                <w:lang w:val="en-CA"/>
              </w:rPr>
              <w:t>111</w:t>
            </w:r>
          </w:p>
        </w:tc>
      </w:tr>
    </w:tbl>
    <w:p w14:paraId="07E8BF3F" w14:textId="3DAE5AB4" w:rsidR="000351B0" w:rsidRDefault="000351B0" w:rsidP="000351B0">
      <w:pPr>
        <w:pStyle w:val="Caption"/>
        <w:rPr>
          <w:i w:val="0"/>
          <w:color w:val="auto"/>
          <w:sz w:val="20"/>
          <w:szCs w:val="20"/>
        </w:rPr>
      </w:pPr>
      <w:r w:rsidRPr="00DD07F5">
        <w:rPr>
          <w:b/>
          <w:i w:val="0"/>
          <w:color w:val="auto"/>
          <w:sz w:val="20"/>
          <w:szCs w:val="20"/>
        </w:rPr>
        <w:t xml:space="preserve">Table </w:t>
      </w:r>
      <w:proofErr w:type="gramStart"/>
      <w:r w:rsidR="0084132A">
        <w:rPr>
          <w:b/>
          <w:i w:val="0"/>
          <w:color w:val="auto"/>
          <w:sz w:val="20"/>
          <w:szCs w:val="20"/>
        </w:rPr>
        <w:t>3</w:t>
      </w:r>
      <w:proofErr w:type="gramEnd"/>
      <w:r w:rsidRPr="00DD07F5">
        <w:rPr>
          <w:i w:val="0"/>
          <w:color w:val="auto"/>
          <w:sz w:val="20"/>
          <w:szCs w:val="20"/>
        </w:rPr>
        <w:t xml:space="preserve"> </w:t>
      </w:r>
      <w:proofErr w:type="spellStart"/>
      <w:r w:rsidRPr="00DD07F5">
        <w:rPr>
          <w:i w:val="0"/>
          <w:color w:val="auto"/>
          <w:sz w:val="20"/>
          <w:szCs w:val="20"/>
        </w:rPr>
        <w:t>Binarization</w:t>
      </w:r>
      <w:proofErr w:type="spellEnd"/>
      <w:r w:rsidRPr="00DD07F5">
        <w:rPr>
          <w:i w:val="0"/>
          <w:color w:val="auto"/>
          <w:sz w:val="20"/>
          <w:szCs w:val="20"/>
        </w:rPr>
        <w:t xml:space="preserve"> of </w:t>
      </w:r>
      <w:r w:rsidR="008A6FEE">
        <w:rPr>
          <w:i w:val="0"/>
          <w:color w:val="auto"/>
          <w:sz w:val="20"/>
          <w:szCs w:val="20"/>
        </w:rPr>
        <w:t xml:space="preserve">the </w:t>
      </w:r>
      <w:r w:rsidRPr="00DD07F5">
        <w:rPr>
          <w:i w:val="0"/>
          <w:color w:val="auto"/>
          <w:sz w:val="20"/>
          <w:szCs w:val="20"/>
        </w:rPr>
        <w:t>diffusion filter index</w:t>
      </w:r>
    </w:p>
    <w:p w14:paraId="1E5C54B5" w14:textId="410E9CEF" w:rsidR="00B01676" w:rsidRPr="00B01676" w:rsidRDefault="00B01676" w:rsidP="006B6D77">
      <w:pPr>
        <w:rPr>
          <w:szCs w:val="22"/>
          <w:lang w:val="en-CA"/>
        </w:rPr>
      </w:pPr>
      <w:r w:rsidRPr="00B01676">
        <w:rPr>
          <w:szCs w:val="22"/>
        </w:rPr>
        <w:t xml:space="preserve">The syntax element </w:t>
      </w:r>
      <w:proofErr w:type="spellStart"/>
      <w:r w:rsidRPr="00B01676">
        <w:rPr>
          <w:i/>
          <w:szCs w:val="22"/>
          <w:lang w:val="en-CA"/>
        </w:rPr>
        <w:t>diffFilterIdx</w:t>
      </w:r>
      <w:proofErr w:type="spellEnd"/>
      <w:r w:rsidRPr="00B01676">
        <w:rPr>
          <w:i/>
          <w:szCs w:val="22"/>
          <w:lang w:val="en-CA"/>
        </w:rPr>
        <w:t xml:space="preserve"> </w:t>
      </w:r>
      <w:r w:rsidRPr="00B01676">
        <w:rPr>
          <w:szCs w:val="22"/>
          <w:lang w:val="en-CA"/>
        </w:rPr>
        <w:t>indicates the filtering mode as well as the number of applied iterations as specified in the table below.</w:t>
      </w:r>
    </w:p>
    <w:tbl>
      <w:tblPr>
        <w:tblStyle w:val="TableGrid"/>
        <w:tblW w:w="0" w:type="auto"/>
        <w:jc w:val="center"/>
        <w:tblLook w:val="04A0" w:firstRow="1" w:lastRow="0" w:firstColumn="1" w:lastColumn="0" w:noHBand="0" w:noVBand="1"/>
      </w:tblPr>
      <w:tblGrid>
        <w:gridCol w:w="2977"/>
        <w:gridCol w:w="1559"/>
        <w:gridCol w:w="988"/>
        <w:gridCol w:w="1134"/>
      </w:tblGrid>
      <w:tr w:rsidR="00B01676" w14:paraId="0786B3CA" w14:textId="77777777" w:rsidTr="004201AB">
        <w:trPr>
          <w:trHeight w:val="256"/>
          <w:jc w:val="center"/>
        </w:trPr>
        <w:tc>
          <w:tcPr>
            <w:tcW w:w="2977" w:type="dxa"/>
            <w:vMerge w:val="restart"/>
            <w:vAlign w:val="center"/>
          </w:tcPr>
          <w:p w14:paraId="51758411" w14:textId="77777777" w:rsidR="00B01676" w:rsidRDefault="00B01676" w:rsidP="004201AB">
            <w:pPr>
              <w:keepNext/>
              <w:keepLines/>
              <w:jc w:val="center"/>
              <w:rPr>
                <w:sz w:val="20"/>
              </w:rPr>
            </w:pPr>
            <w:proofErr w:type="spellStart"/>
            <w:r w:rsidRPr="00C760DB">
              <w:rPr>
                <w:rFonts w:ascii="Courier New" w:hAnsi="Courier New" w:cs="Courier New"/>
                <w:sz w:val="20"/>
              </w:rPr>
              <w:t>cu_</w:t>
            </w:r>
            <w:r>
              <w:rPr>
                <w:rFonts w:ascii="Courier New" w:hAnsi="Courier New" w:cs="Courier New"/>
                <w:sz w:val="20"/>
              </w:rPr>
              <w:t>diffusion_filter_idx</w:t>
            </w:r>
            <w:proofErr w:type="spellEnd"/>
          </w:p>
        </w:tc>
        <w:tc>
          <w:tcPr>
            <w:tcW w:w="1559" w:type="dxa"/>
            <w:vMerge w:val="restart"/>
            <w:vAlign w:val="center"/>
          </w:tcPr>
          <w:p w14:paraId="245867E1" w14:textId="77777777" w:rsidR="00B01676" w:rsidRDefault="00B01676" w:rsidP="004201AB">
            <w:pPr>
              <w:keepNext/>
              <w:keepLines/>
              <w:jc w:val="center"/>
              <w:rPr>
                <w:sz w:val="20"/>
              </w:rPr>
            </w:pPr>
            <w:r>
              <w:rPr>
                <w:sz w:val="20"/>
              </w:rPr>
              <w:t>filter type</w:t>
            </w:r>
          </w:p>
        </w:tc>
        <w:tc>
          <w:tcPr>
            <w:tcW w:w="2122" w:type="dxa"/>
            <w:gridSpan w:val="2"/>
          </w:tcPr>
          <w:p w14:paraId="6E95E532" w14:textId="774180DF" w:rsidR="00B01676" w:rsidRDefault="00B01676" w:rsidP="00724120">
            <w:pPr>
              <w:keepNext/>
              <w:keepLines/>
              <w:jc w:val="center"/>
              <w:rPr>
                <w:sz w:val="20"/>
              </w:rPr>
            </w:pPr>
            <w:r>
              <w:rPr>
                <w:sz w:val="20"/>
              </w:rPr>
              <w:t xml:space="preserve">number of iterations </w:t>
            </w:r>
            <w:r w:rsidR="00E00034">
              <w:rPr>
                <w:sz w:val="20"/>
              </w:rPr>
              <w:t>n</w:t>
            </w:r>
          </w:p>
        </w:tc>
      </w:tr>
      <w:tr w:rsidR="00B01676" w14:paraId="7D4AC281" w14:textId="77777777" w:rsidTr="004201AB">
        <w:trPr>
          <w:trHeight w:val="246"/>
          <w:jc w:val="center"/>
        </w:trPr>
        <w:tc>
          <w:tcPr>
            <w:tcW w:w="2977" w:type="dxa"/>
            <w:vMerge/>
          </w:tcPr>
          <w:p w14:paraId="55AC1330" w14:textId="77777777" w:rsidR="00B01676" w:rsidRDefault="00B01676" w:rsidP="004201AB">
            <w:pPr>
              <w:keepNext/>
              <w:keepLines/>
              <w:jc w:val="center"/>
              <w:rPr>
                <w:sz w:val="20"/>
              </w:rPr>
            </w:pPr>
          </w:p>
        </w:tc>
        <w:tc>
          <w:tcPr>
            <w:tcW w:w="1559" w:type="dxa"/>
            <w:vMerge/>
          </w:tcPr>
          <w:p w14:paraId="45690B3A" w14:textId="77777777" w:rsidR="00B01676" w:rsidRDefault="00B01676" w:rsidP="004201AB">
            <w:pPr>
              <w:keepNext/>
              <w:keepLines/>
              <w:jc w:val="center"/>
              <w:rPr>
                <w:sz w:val="20"/>
              </w:rPr>
            </w:pPr>
          </w:p>
        </w:tc>
        <w:tc>
          <w:tcPr>
            <w:tcW w:w="988" w:type="dxa"/>
          </w:tcPr>
          <w:p w14:paraId="69E09466" w14:textId="77777777" w:rsidR="00B01676" w:rsidRDefault="00B01676" w:rsidP="004201AB">
            <w:pPr>
              <w:keepNext/>
              <w:keepLines/>
              <w:jc w:val="center"/>
              <w:rPr>
                <w:sz w:val="20"/>
              </w:rPr>
            </w:pPr>
            <w:r>
              <w:rPr>
                <w:sz w:val="20"/>
              </w:rPr>
              <w:t>intra</w:t>
            </w:r>
          </w:p>
        </w:tc>
        <w:tc>
          <w:tcPr>
            <w:tcW w:w="1134" w:type="dxa"/>
          </w:tcPr>
          <w:p w14:paraId="67A9EF35" w14:textId="77777777" w:rsidR="00B01676" w:rsidRDefault="00B01676" w:rsidP="004201AB">
            <w:pPr>
              <w:keepNext/>
              <w:keepLines/>
              <w:jc w:val="center"/>
              <w:rPr>
                <w:sz w:val="20"/>
              </w:rPr>
            </w:pPr>
            <w:r>
              <w:rPr>
                <w:sz w:val="20"/>
              </w:rPr>
              <w:t>inter</w:t>
            </w:r>
          </w:p>
        </w:tc>
      </w:tr>
      <w:tr w:rsidR="00B01676" w14:paraId="25FCF5C1" w14:textId="77777777" w:rsidTr="004201AB">
        <w:trPr>
          <w:trHeight w:val="246"/>
          <w:jc w:val="center"/>
        </w:trPr>
        <w:tc>
          <w:tcPr>
            <w:tcW w:w="2977" w:type="dxa"/>
          </w:tcPr>
          <w:p w14:paraId="3814D18A" w14:textId="77777777" w:rsidR="00B01676" w:rsidRDefault="00B01676" w:rsidP="004201AB">
            <w:pPr>
              <w:keepNext/>
              <w:keepLines/>
              <w:jc w:val="center"/>
              <w:rPr>
                <w:sz w:val="20"/>
              </w:rPr>
            </w:pPr>
            <w:r>
              <w:rPr>
                <w:sz w:val="20"/>
              </w:rPr>
              <w:t>0</w:t>
            </w:r>
          </w:p>
        </w:tc>
        <w:tc>
          <w:tcPr>
            <w:tcW w:w="1559" w:type="dxa"/>
          </w:tcPr>
          <w:p w14:paraId="11B76C95" w14:textId="77777777" w:rsidR="00B01676" w:rsidRDefault="00B01676" w:rsidP="004201AB">
            <w:pPr>
              <w:keepNext/>
              <w:keepLines/>
              <w:jc w:val="center"/>
              <w:rPr>
                <w:sz w:val="20"/>
              </w:rPr>
            </w:pPr>
            <w:r>
              <w:rPr>
                <w:sz w:val="20"/>
              </w:rPr>
              <w:t>no filter</w:t>
            </w:r>
          </w:p>
        </w:tc>
        <w:tc>
          <w:tcPr>
            <w:tcW w:w="988" w:type="dxa"/>
          </w:tcPr>
          <w:p w14:paraId="44CD549D" w14:textId="77777777" w:rsidR="00B01676" w:rsidRDefault="00B01676" w:rsidP="004201AB">
            <w:pPr>
              <w:keepNext/>
              <w:keepLines/>
              <w:jc w:val="center"/>
              <w:rPr>
                <w:sz w:val="20"/>
              </w:rPr>
            </w:pPr>
            <w:r>
              <w:rPr>
                <w:sz w:val="20"/>
              </w:rPr>
              <w:t>-</w:t>
            </w:r>
          </w:p>
        </w:tc>
        <w:tc>
          <w:tcPr>
            <w:tcW w:w="1134" w:type="dxa"/>
          </w:tcPr>
          <w:p w14:paraId="1433E5A0" w14:textId="77777777" w:rsidR="00B01676" w:rsidRDefault="00B01676" w:rsidP="004201AB">
            <w:pPr>
              <w:keepNext/>
              <w:keepLines/>
              <w:jc w:val="center"/>
              <w:rPr>
                <w:sz w:val="20"/>
              </w:rPr>
            </w:pPr>
            <w:r>
              <w:rPr>
                <w:sz w:val="20"/>
              </w:rPr>
              <w:t>-</w:t>
            </w:r>
          </w:p>
        </w:tc>
      </w:tr>
      <w:tr w:rsidR="00B01676" w14:paraId="0609E3AB" w14:textId="77777777" w:rsidTr="004201AB">
        <w:trPr>
          <w:trHeight w:val="246"/>
          <w:jc w:val="center"/>
        </w:trPr>
        <w:tc>
          <w:tcPr>
            <w:tcW w:w="2977" w:type="dxa"/>
          </w:tcPr>
          <w:p w14:paraId="746CC3A7" w14:textId="77777777" w:rsidR="00B01676" w:rsidRDefault="00B01676" w:rsidP="004201AB">
            <w:pPr>
              <w:keepNext/>
              <w:keepLines/>
              <w:jc w:val="center"/>
              <w:rPr>
                <w:sz w:val="20"/>
              </w:rPr>
            </w:pPr>
            <w:r>
              <w:rPr>
                <w:sz w:val="20"/>
              </w:rPr>
              <w:t>1</w:t>
            </w:r>
          </w:p>
        </w:tc>
        <w:tc>
          <w:tcPr>
            <w:tcW w:w="1559" w:type="dxa"/>
          </w:tcPr>
          <w:p w14:paraId="0B9AD602" w14:textId="26DF2A7E" w:rsidR="00B01676" w:rsidRDefault="0090441C" w:rsidP="004201AB">
            <w:pPr>
              <w:keepNext/>
              <w:keepLines/>
              <w:jc w:val="center"/>
              <w:rPr>
                <w:sz w:val="20"/>
              </w:rPr>
            </w:pPr>
            <w:r>
              <w:rPr>
                <w:sz w:val="20"/>
              </w:rPr>
              <w:t>uniform</w:t>
            </w:r>
          </w:p>
        </w:tc>
        <w:tc>
          <w:tcPr>
            <w:tcW w:w="988" w:type="dxa"/>
          </w:tcPr>
          <w:p w14:paraId="4E10B343" w14:textId="77777777" w:rsidR="00B01676" w:rsidRDefault="00B01676" w:rsidP="004201AB">
            <w:pPr>
              <w:keepNext/>
              <w:keepLines/>
              <w:jc w:val="center"/>
              <w:rPr>
                <w:sz w:val="20"/>
              </w:rPr>
            </w:pPr>
            <w:r>
              <w:rPr>
                <w:sz w:val="20"/>
              </w:rPr>
              <w:t>5</w:t>
            </w:r>
          </w:p>
        </w:tc>
        <w:tc>
          <w:tcPr>
            <w:tcW w:w="1134" w:type="dxa"/>
          </w:tcPr>
          <w:p w14:paraId="71B9F571" w14:textId="77777777" w:rsidR="00B01676" w:rsidRDefault="00B01676" w:rsidP="004201AB">
            <w:pPr>
              <w:keepNext/>
              <w:keepLines/>
              <w:jc w:val="center"/>
              <w:rPr>
                <w:sz w:val="20"/>
              </w:rPr>
            </w:pPr>
            <w:r>
              <w:rPr>
                <w:sz w:val="20"/>
              </w:rPr>
              <w:t>5</w:t>
            </w:r>
          </w:p>
        </w:tc>
      </w:tr>
      <w:tr w:rsidR="00B01676" w14:paraId="11B20C45" w14:textId="77777777" w:rsidTr="004201AB">
        <w:trPr>
          <w:trHeight w:val="256"/>
          <w:jc w:val="center"/>
        </w:trPr>
        <w:tc>
          <w:tcPr>
            <w:tcW w:w="2977" w:type="dxa"/>
          </w:tcPr>
          <w:p w14:paraId="446FD516" w14:textId="13239599" w:rsidR="00B01676" w:rsidRDefault="00F47848" w:rsidP="004201AB">
            <w:pPr>
              <w:keepNext/>
              <w:keepLines/>
              <w:jc w:val="center"/>
              <w:rPr>
                <w:sz w:val="20"/>
              </w:rPr>
            </w:pPr>
            <w:r>
              <w:rPr>
                <w:sz w:val="20"/>
              </w:rPr>
              <w:t>2</w:t>
            </w:r>
          </w:p>
        </w:tc>
        <w:tc>
          <w:tcPr>
            <w:tcW w:w="1559" w:type="dxa"/>
          </w:tcPr>
          <w:p w14:paraId="114E8F27" w14:textId="44C1CE95" w:rsidR="00B01676" w:rsidRDefault="0090441C" w:rsidP="004201AB">
            <w:pPr>
              <w:keepNext/>
              <w:keepLines/>
              <w:jc w:val="center"/>
              <w:rPr>
                <w:sz w:val="20"/>
              </w:rPr>
            </w:pPr>
            <w:r>
              <w:rPr>
                <w:sz w:val="20"/>
              </w:rPr>
              <w:t>uniform</w:t>
            </w:r>
          </w:p>
        </w:tc>
        <w:tc>
          <w:tcPr>
            <w:tcW w:w="988" w:type="dxa"/>
          </w:tcPr>
          <w:p w14:paraId="0DD67CB3" w14:textId="77777777" w:rsidR="00B01676" w:rsidRDefault="00B01676" w:rsidP="004201AB">
            <w:pPr>
              <w:keepNext/>
              <w:keepLines/>
              <w:jc w:val="center"/>
              <w:rPr>
                <w:sz w:val="20"/>
              </w:rPr>
            </w:pPr>
            <w:r>
              <w:rPr>
                <w:sz w:val="20"/>
              </w:rPr>
              <w:t>15</w:t>
            </w:r>
          </w:p>
        </w:tc>
        <w:tc>
          <w:tcPr>
            <w:tcW w:w="1134" w:type="dxa"/>
          </w:tcPr>
          <w:p w14:paraId="787A94F9" w14:textId="77777777" w:rsidR="00B01676" w:rsidRDefault="00B01676" w:rsidP="004201AB">
            <w:pPr>
              <w:keepNext/>
              <w:keepLines/>
              <w:jc w:val="center"/>
              <w:rPr>
                <w:sz w:val="20"/>
              </w:rPr>
            </w:pPr>
            <w:r>
              <w:rPr>
                <w:sz w:val="20"/>
              </w:rPr>
              <w:t>35</w:t>
            </w:r>
          </w:p>
        </w:tc>
      </w:tr>
      <w:tr w:rsidR="00B01676" w14:paraId="5426C34F" w14:textId="77777777" w:rsidTr="004201AB">
        <w:trPr>
          <w:trHeight w:val="246"/>
          <w:jc w:val="center"/>
        </w:trPr>
        <w:tc>
          <w:tcPr>
            <w:tcW w:w="2977" w:type="dxa"/>
          </w:tcPr>
          <w:p w14:paraId="768D779F" w14:textId="77777777" w:rsidR="00B01676" w:rsidRDefault="00B01676" w:rsidP="004201AB">
            <w:pPr>
              <w:keepNext/>
              <w:keepLines/>
              <w:jc w:val="center"/>
              <w:rPr>
                <w:sz w:val="20"/>
              </w:rPr>
            </w:pPr>
            <w:r>
              <w:rPr>
                <w:sz w:val="20"/>
              </w:rPr>
              <w:t>3</w:t>
            </w:r>
          </w:p>
        </w:tc>
        <w:tc>
          <w:tcPr>
            <w:tcW w:w="1559" w:type="dxa"/>
          </w:tcPr>
          <w:p w14:paraId="2C3316AF" w14:textId="650DA1B1" w:rsidR="00B01676" w:rsidRDefault="00C0423A" w:rsidP="004201AB">
            <w:pPr>
              <w:keepNext/>
              <w:keepLines/>
              <w:jc w:val="center"/>
              <w:rPr>
                <w:sz w:val="20"/>
              </w:rPr>
            </w:pPr>
            <w:r>
              <w:rPr>
                <w:sz w:val="20"/>
              </w:rPr>
              <w:t>signal dependent</w:t>
            </w:r>
          </w:p>
        </w:tc>
        <w:tc>
          <w:tcPr>
            <w:tcW w:w="988" w:type="dxa"/>
          </w:tcPr>
          <w:p w14:paraId="3EF9FE15" w14:textId="77777777" w:rsidR="00B01676" w:rsidRDefault="00B01676" w:rsidP="004201AB">
            <w:pPr>
              <w:keepNext/>
              <w:keepLines/>
              <w:jc w:val="center"/>
              <w:rPr>
                <w:sz w:val="20"/>
              </w:rPr>
            </w:pPr>
            <w:r>
              <w:rPr>
                <w:sz w:val="20"/>
              </w:rPr>
              <w:t>5</w:t>
            </w:r>
          </w:p>
        </w:tc>
        <w:tc>
          <w:tcPr>
            <w:tcW w:w="1134" w:type="dxa"/>
          </w:tcPr>
          <w:p w14:paraId="1795428C" w14:textId="77777777" w:rsidR="00B01676" w:rsidRDefault="00B01676" w:rsidP="004201AB">
            <w:pPr>
              <w:keepNext/>
              <w:keepLines/>
              <w:jc w:val="center"/>
              <w:rPr>
                <w:sz w:val="20"/>
              </w:rPr>
            </w:pPr>
            <w:r>
              <w:rPr>
                <w:sz w:val="20"/>
              </w:rPr>
              <w:t>4</w:t>
            </w:r>
          </w:p>
        </w:tc>
      </w:tr>
      <w:tr w:rsidR="00B01676" w14:paraId="274D74D5" w14:textId="77777777" w:rsidTr="004201AB">
        <w:trPr>
          <w:trHeight w:val="256"/>
          <w:jc w:val="center"/>
        </w:trPr>
        <w:tc>
          <w:tcPr>
            <w:tcW w:w="2977" w:type="dxa"/>
          </w:tcPr>
          <w:p w14:paraId="6E1F8E5B" w14:textId="77777777" w:rsidR="00B01676" w:rsidRDefault="00B01676" w:rsidP="004201AB">
            <w:pPr>
              <w:keepNext/>
              <w:keepLines/>
              <w:jc w:val="center"/>
              <w:rPr>
                <w:sz w:val="20"/>
              </w:rPr>
            </w:pPr>
            <w:r>
              <w:rPr>
                <w:sz w:val="20"/>
              </w:rPr>
              <w:t>4</w:t>
            </w:r>
          </w:p>
        </w:tc>
        <w:tc>
          <w:tcPr>
            <w:tcW w:w="1559" w:type="dxa"/>
          </w:tcPr>
          <w:p w14:paraId="4BA51F09" w14:textId="58F98B30" w:rsidR="00B01676" w:rsidRDefault="00C0423A" w:rsidP="004201AB">
            <w:pPr>
              <w:keepNext/>
              <w:keepLines/>
              <w:jc w:val="center"/>
              <w:rPr>
                <w:sz w:val="20"/>
              </w:rPr>
            </w:pPr>
            <w:r>
              <w:rPr>
                <w:sz w:val="20"/>
              </w:rPr>
              <w:t>signal dependent</w:t>
            </w:r>
          </w:p>
        </w:tc>
        <w:tc>
          <w:tcPr>
            <w:tcW w:w="988" w:type="dxa"/>
          </w:tcPr>
          <w:p w14:paraId="18A47E5A" w14:textId="77777777" w:rsidR="00B01676" w:rsidRDefault="00B01676" w:rsidP="004201AB">
            <w:pPr>
              <w:keepNext/>
              <w:keepLines/>
              <w:jc w:val="center"/>
              <w:rPr>
                <w:sz w:val="20"/>
              </w:rPr>
            </w:pPr>
            <w:r>
              <w:rPr>
                <w:sz w:val="20"/>
              </w:rPr>
              <w:t>20</w:t>
            </w:r>
          </w:p>
        </w:tc>
        <w:tc>
          <w:tcPr>
            <w:tcW w:w="1134" w:type="dxa"/>
          </w:tcPr>
          <w:p w14:paraId="7990139D" w14:textId="00941372" w:rsidR="00B01676" w:rsidRDefault="00B02AA4" w:rsidP="00B01676">
            <w:pPr>
              <w:keepNext/>
              <w:keepLines/>
              <w:jc w:val="center"/>
              <w:rPr>
                <w:sz w:val="20"/>
              </w:rPr>
            </w:pPr>
            <w:r>
              <w:rPr>
                <w:sz w:val="20"/>
              </w:rPr>
              <w:t>8</w:t>
            </w:r>
          </w:p>
        </w:tc>
      </w:tr>
    </w:tbl>
    <w:p w14:paraId="6927E331" w14:textId="57B7CAF0" w:rsidR="00B01676" w:rsidRPr="003A7E04" w:rsidRDefault="00B01676" w:rsidP="00B01676">
      <w:pPr>
        <w:pStyle w:val="Caption"/>
        <w:rPr>
          <w:sz w:val="20"/>
          <w:szCs w:val="20"/>
        </w:rPr>
      </w:pPr>
      <w:r w:rsidRPr="00BD2178">
        <w:rPr>
          <w:b/>
          <w:i w:val="0"/>
          <w:color w:val="auto"/>
          <w:sz w:val="20"/>
          <w:szCs w:val="20"/>
        </w:rPr>
        <w:t>Table</w:t>
      </w:r>
      <w:r w:rsidR="0084132A">
        <w:rPr>
          <w:b/>
          <w:i w:val="0"/>
          <w:color w:val="auto"/>
          <w:sz w:val="20"/>
          <w:szCs w:val="20"/>
        </w:rPr>
        <w:t xml:space="preserve"> </w:t>
      </w:r>
      <w:proofErr w:type="gramStart"/>
      <w:r w:rsidR="0084132A">
        <w:rPr>
          <w:b/>
          <w:i w:val="0"/>
          <w:color w:val="auto"/>
          <w:sz w:val="20"/>
          <w:szCs w:val="20"/>
        </w:rPr>
        <w:t>4</w:t>
      </w:r>
      <w:proofErr w:type="gramEnd"/>
      <w:r w:rsidRPr="00B01676">
        <w:rPr>
          <w:i w:val="0"/>
          <w:color w:val="auto"/>
          <w:sz w:val="20"/>
          <w:szCs w:val="20"/>
        </w:rPr>
        <w:t xml:space="preserve"> Interpretation of the syntax element </w:t>
      </w:r>
      <w:proofErr w:type="spellStart"/>
      <w:r w:rsidRPr="003A7E04">
        <w:rPr>
          <w:sz w:val="20"/>
          <w:szCs w:val="20"/>
          <w:lang w:val="en-CA"/>
        </w:rPr>
        <w:t>diffFilterIdx</w:t>
      </w:r>
      <w:proofErr w:type="spellEnd"/>
    </w:p>
    <w:p w14:paraId="0A5E16A0" w14:textId="77777777" w:rsidR="002B1AE0" w:rsidRDefault="002B1AE0" w:rsidP="002B1AE0">
      <w:r>
        <w:t xml:space="preserve">The detailed restriction settings for the scheduled tests </w:t>
      </w:r>
      <w:proofErr w:type="gramStart"/>
      <w:r>
        <w:t>can be seen</w:t>
      </w:r>
      <w:proofErr w:type="gramEnd"/>
      <w:r>
        <w:t xml:space="preserve"> in the table below.</w:t>
      </w:r>
    </w:p>
    <w:p w14:paraId="5696A11C" w14:textId="77777777" w:rsidR="002B1AE0" w:rsidRDefault="002B1AE0" w:rsidP="002B1AE0"/>
    <w:tbl>
      <w:tblPr>
        <w:tblStyle w:val="TableGrid"/>
        <w:tblW w:w="6120" w:type="dxa"/>
        <w:tblInd w:w="-10" w:type="dxa"/>
        <w:tblLook w:val="04A0" w:firstRow="1" w:lastRow="0" w:firstColumn="1" w:lastColumn="0" w:noHBand="0" w:noVBand="1"/>
      </w:tblPr>
      <w:tblGrid>
        <w:gridCol w:w="2352"/>
        <w:gridCol w:w="2100"/>
        <w:gridCol w:w="1668"/>
      </w:tblGrid>
      <w:tr w:rsidR="002B1AE0" w14:paraId="1EEC24DE" w14:textId="77777777" w:rsidTr="002B1AE0">
        <w:trPr>
          <w:trHeight w:val="256"/>
        </w:trPr>
        <w:tc>
          <w:tcPr>
            <w:tcW w:w="3246" w:type="dxa"/>
            <w:tcBorders>
              <w:top w:val="single" w:sz="4" w:space="0" w:color="auto"/>
              <w:left w:val="single" w:sz="4" w:space="0" w:color="auto"/>
              <w:bottom w:val="single" w:sz="4" w:space="0" w:color="auto"/>
              <w:right w:val="single" w:sz="4" w:space="0" w:color="auto"/>
            </w:tcBorders>
            <w:hideMark/>
          </w:tcPr>
          <w:p w14:paraId="1761094C" w14:textId="0ED513ED" w:rsidR="002B1AE0" w:rsidRPr="002B1AE0" w:rsidRDefault="002B1AE0">
            <w:pPr>
              <w:rPr>
                <w:color w:val="00000A"/>
                <w:lang w:val="de-DE"/>
              </w:rPr>
            </w:pPr>
            <w:proofErr w:type="spellStart"/>
            <w:r>
              <w:rPr>
                <w:rFonts w:ascii="Calibri" w:hAnsi="Calibri" w:cs="Times New Roman"/>
                <w:sz w:val="20"/>
                <w:lang w:val="de-DE"/>
              </w:rPr>
              <w:t>FastDiffusion</w:t>
            </w:r>
            <w:proofErr w:type="spellEnd"/>
          </w:p>
        </w:tc>
        <w:tc>
          <w:tcPr>
            <w:tcW w:w="2873" w:type="dxa"/>
            <w:tcBorders>
              <w:top w:val="single" w:sz="4" w:space="0" w:color="auto"/>
              <w:left w:val="single" w:sz="4" w:space="0" w:color="auto"/>
              <w:bottom w:val="single" w:sz="4" w:space="0" w:color="auto"/>
              <w:right w:val="single" w:sz="4" w:space="0" w:color="auto"/>
            </w:tcBorders>
            <w:hideMark/>
          </w:tcPr>
          <w:p w14:paraId="00AE75A4" w14:textId="77777777" w:rsidR="002B1AE0" w:rsidRDefault="002B1AE0">
            <w:pPr>
              <w:rPr>
                <w:color w:val="00000A"/>
                <w:sz w:val="20"/>
                <w:lang w:val="en-CA"/>
              </w:rPr>
            </w:pPr>
            <w:r w:rsidRPr="002B1AE0">
              <w:rPr>
                <w:rFonts w:ascii="Calibri" w:hAnsi="Calibri"/>
                <w:sz w:val="20"/>
                <w:lang w:val="en-CA"/>
              </w:rPr>
              <w:t>Restrictions</w:t>
            </w:r>
          </w:p>
        </w:tc>
        <w:tc>
          <w:tcPr>
            <w:tcW w:w="2873" w:type="dxa"/>
            <w:tcBorders>
              <w:top w:val="single" w:sz="4" w:space="0" w:color="auto"/>
              <w:left w:val="single" w:sz="4" w:space="0" w:color="auto"/>
              <w:bottom w:val="single" w:sz="4" w:space="0" w:color="auto"/>
              <w:right w:val="single" w:sz="4" w:space="0" w:color="auto"/>
            </w:tcBorders>
            <w:hideMark/>
          </w:tcPr>
          <w:p w14:paraId="3FE3BD90" w14:textId="1F6A2C36" w:rsidR="002B1AE0" w:rsidRDefault="002B1AE0">
            <w:pPr>
              <w:rPr>
                <w:rFonts w:ascii="Times New Roman" w:hAnsi="Times New Roman" w:cs="Times New Roman"/>
                <w:color w:val="00000A"/>
                <w:sz w:val="20"/>
                <w:szCs w:val="20"/>
                <w:lang w:val="en-CA"/>
              </w:rPr>
            </w:pPr>
          </w:p>
        </w:tc>
      </w:tr>
      <w:tr w:rsidR="002B1AE0" w14:paraId="3259CA17" w14:textId="77777777" w:rsidTr="002B1AE0">
        <w:trPr>
          <w:trHeight w:val="246"/>
        </w:trPr>
        <w:tc>
          <w:tcPr>
            <w:tcW w:w="3246" w:type="dxa"/>
            <w:tcBorders>
              <w:top w:val="single" w:sz="4" w:space="0" w:color="auto"/>
              <w:left w:val="single" w:sz="4" w:space="0" w:color="auto"/>
              <w:bottom w:val="single" w:sz="4" w:space="0" w:color="auto"/>
              <w:right w:val="single" w:sz="4" w:space="0" w:color="auto"/>
            </w:tcBorders>
            <w:hideMark/>
          </w:tcPr>
          <w:p w14:paraId="644F18A3" w14:textId="77777777" w:rsidR="002B1AE0" w:rsidRDefault="002B1AE0">
            <w:pPr>
              <w:rPr>
                <w:color w:val="00000A"/>
                <w:sz w:val="20"/>
                <w:lang w:val="en-CA"/>
              </w:rPr>
            </w:pPr>
            <w:r w:rsidRPr="002B1AE0">
              <w:rPr>
                <w:rFonts w:ascii="Calibri" w:hAnsi="Calibri"/>
                <w:sz w:val="20"/>
                <w:lang w:val="en-CA"/>
              </w:rPr>
              <w:t>0</w:t>
            </w:r>
          </w:p>
        </w:tc>
        <w:tc>
          <w:tcPr>
            <w:tcW w:w="2873" w:type="dxa"/>
            <w:tcBorders>
              <w:top w:val="single" w:sz="4" w:space="0" w:color="auto"/>
              <w:left w:val="single" w:sz="4" w:space="0" w:color="auto"/>
              <w:bottom w:val="single" w:sz="4" w:space="0" w:color="auto"/>
              <w:right w:val="single" w:sz="4" w:space="0" w:color="auto"/>
            </w:tcBorders>
            <w:hideMark/>
          </w:tcPr>
          <w:p w14:paraId="497103B3" w14:textId="77777777" w:rsidR="002B1AE0" w:rsidRDefault="002B1AE0">
            <w:pPr>
              <w:rPr>
                <w:color w:val="00000A"/>
                <w:sz w:val="20"/>
                <w:lang w:val="en-CA"/>
              </w:rPr>
            </w:pPr>
            <w:r w:rsidRPr="002B1AE0">
              <w:rPr>
                <w:rFonts w:ascii="Calibri" w:hAnsi="Calibri"/>
                <w:sz w:val="20"/>
                <w:lang w:val="en-CA"/>
              </w:rPr>
              <w:t>no restrictions</w:t>
            </w:r>
          </w:p>
        </w:tc>
        <w:tc>
          <w:tcPr>
            <w:tcW w:w="2873" w:type="dxa"/>
            <w:tcBorders>
              <w:top w:val="single" w:sz="4" w:space="0" w:color="auto"/>
              <w:left w:val="single" w:sz="4" w:space="0" w:color="auto"/>
              <w:bottom w:val="single" w:sz="4" w:space="0" w:color="auto"/>
              <w:right w:val="single" w:sz="4" w:space="0" w:color="auto"/>
            </w:tcBorders>
            <w:hideMark/>
          </w:tcPr>
          <w:p w14:paraId="0FA7C5BE" w14:textId="472EE789" w:rsidR="002B1AE0" w:rsidRDefault="002B1AE0">
            <w:pPr>
              <w:rPr>
                <w:rFonts w:ascii="Times New Roman" w:hAnsi="Times New Roman" w:cs="Times New Roman"/>
                <w:color w:val="00000A"/>
                <w:sz w:val="20"/>
                <w:szCs w:val="20"/>
                <w:lang w:val="en-CA"/>
              </w:rPr>
            </w:pPr>
          </w:p>
        </w:tc>
      </w:tr>
      <w:tr w:rsidR="002B1AE0" w14:paraId="2063DA31" w14:textId="77777777" w:rsidTr="002B1AE0">
        <w:trPr>
          <w:trHeight w:val="246"/>
        </w:trPr>
        <w:tc>
          <w:tcPr>
            <w:tcW w:w="3246" w:type="dxa"/>
            <w:tcBorders>
              <w:top w:val="single" w:sz="4" w:space="0" w:color="auto"/>
              <w:left w:val="single" w:sz="4" w:space="0" w:color="auto"/>
              <w:bottom w:val="single" w:sz="4" w:space="0" w:color="auto"/>
              <w:right w:val="single" w:sz="4" w:space="0" w:color="auto"/>
            </w:tcBorders>
            <w:hideMark/>
          </w:tcPr>
          <w:p w14:paraId="39AA9372" w14:textId="77777777" w:rsidR="002B1AE0" w:rsidRDefault="002B1AE0">
            <w:pPr>
              <w:rPr>
                <w:color w:val="00000A"/>
                <w:sz w:val="20"/>
                <w:lang w:val="en-CA"/>
              </w:rPr>
            </w:pPr>
            <w:r w:rsidRPr="002B1AE0">
              <w:rPr>
                <w:rFonts w:ascii="Calibri" w:hAnsi="Calibri"/>
                <w:sz w:val="20"/>
                <w:lang w:val="en-CA"/>
              </w:rPr>
              <w:t>1</w:t>
            </w:r>
          </w:p>
        </w:tc>
        <w:tc>
          <w:tcPr>
            <w:tcW w:w="2873" w:type="dxa"/>
            <w:tcBorders>
              <w:top w:val="single" w:sz="4" w:space="0" w:color="auto"/>
              <w:left w:val="single" w:sz="4" w:space="0" w:color="auto"/>
              <w:bottom w:val="single" w:sz="4" w:space="0" w:color="auto"/>
              <w:right w:val="single" w:sz="4" w:space="0" w:color="auto"/>
            </w:tcBorders>
            <w:hideMark/>
          </w:tcPr>
          <w:p w14:paraId="5FE75401" w14:textId="6D755D64" w:rsidR="002B1AE0" w:rsidRPr="002B1AE0" w:rsidRDefault="002B1AE0">
            <w:pPr>
              <w:rPr>
                <w:color w:val="00000A"/>
                <w:lang w:val="de-DE"/>
              </w:rPr>
            </w:pPr>
            <w:r>
              <w:rPr>
                <w:rFonts w:ascii="Calibri" w:hAnsi="Calibri" w:cs="Times New Roman"/>
                <w:sz w:val="20"/>
                <w:lang w:val="en-CA"/>
              </w:rPr>
              <w:t>restrictions</w:t>
            </w:r>
            <w:r w:rsidRPr="002B1AE0">
              <w:rPr>
                <w:rFonts w:ascii="Calibri" w:hAnsi="Calibri"/>
                <w:sz w:val="20"/>
                <w:lang w:val="en-CA"/>
              </w:rPr>
              <w:t xml:space="preserve"> a</w:t>
            </w:r>
            <w:r>
              <w:rPr>
                <w:rFonts w:ascii="Calibri" w:hAnsi="Calibri" w:cs="Times New Roman"/>
                <w:sz w:val="20"/>
                <w:lang w:val="en-CA"/>
              </w:rPr>
              <w:t>), e), f</w:t>
            </w:r>
            <w:r w:rsidRPr="002B1AE0">
              <w:rPr>
                <w:rFonts w:ascii="Calibri" w:hAnsi="Calibri"/>
                <w:sz w:val="20"/>
                <w:lang w:val="en-CA"/>
              </w:rPr>
              <w:t>)</w:t>
            </w:r>
          </w:p>
        </w:tc>
        <w:tc>
          <w:tcPr>
            <w:tcW w:w="2873" w:type="dxa"/>
            <w:tcBorders>
              <w:top w:val="single" w:sz="4" w:space="0" w:color="auto"/>
              <w:left w:val="single" w:sz="4" w:space="0" w:color="auto"/>
              <w:bottom w:val="single" w:sz="4" w:space="0" w:color="auto"/>
              <w:right w:val="single" w:sz="4" w:space="0" w:color="auto"/>
            </w:tcBorders>
            <w:hideMark/>
          </w:tcPr>
          <w:p w14:paraId="488E912A" w14:textId="4A8CB160" w:rsidR="002B1AE0" w:rsidRDefault="002B1AE0">
            <w:pPr>
              <w:rPr>
                <w:rFonts w:ascii="Times New Roman" w:hAnsi="Times New Roman" w:cs="Times New Roman"/>
                <w:color w:val="00000A"/>
                <w:sz w:val="20"/>
                <w:szCs w:val="20"/>
                <w:lang w:val="en-CA"/>
              </w:rPr>
            </w:pPr>
          </w:p>
        </w:tc>
      </w:tr>
      <w:tr w:rsidR="002B1AE0" w14:paraId="5EF8F050" w14:textId="77777777" w:rsidTr="002B1AE0">
        <w:trPr>
          <w:trHeight w:val="246"/>
        </w:trPr>
        <w:tc>
          <w:tcPr>
            <w:tcW w:w="3246" w:type="dxa"/>
            <w:tcBorders>
              <w:top w:val="single" w:sz="4" w:space="0" w:color="auto"/>
              <w:left w:val="single" w:sz="4" w:space="0" w:color="auto"/>
              <w:bottom w:val="single" w:sz="4" w:space="0" w:color="auto"/>
              <w:right w:val="single" w:sz="4" w:space="0" w:color="auto"/>
            </w:tcBorders>
            <w:hideMark/>
          </w:tcPr>
          <w:p w14:paraId="59320C0B" w14:textId="127D86DF" w:rsidR="002B1AE0" w:rsidRPr="002B1AE0" w:rsidRDefault="002B1AE0">
            <w:pPr>
              <w:rPr>
                <w:color w:val="00000A"/>
                <w:lang w:val="de-DE"/>
              </w:rPr>
            </w:pPr>
            <w:r>
              <w:rPr>
                <w:rFonts w:ascii="Calibri" w:hAnsi="Calibri"/>
                <w:sz w:val="20"/>
                <w:lang w:val="en-CA"/>
              </w:rPr>
              <w:t xml:space="preserve">7 </w:t>
            </w:r>
            <w:r>
              <w:rPr>
                <w:rFonts w:ascii="Calibri" w:hAnsi="Calibri"/>
                <w:b/>
                <w:bCs/>
                <w:sz w:val="20"/>
                <w:lang w:val="en-CA"/>
              </w:rPr>
              <w:t>(used as default)</w:t>
            </w:r>
          </w:p>
        </w:tc>
        <w:tc>
          <w:tcPr>
            <w:tcW w:w="2873" w:type="dxa"/>
            <w:tcBorders>
              <w:top w:val="single" w:sz="4" w:space="0" w:color="auto"/>
              <w:left w:val="single" w:sz="4" w:space="0" w:color="auto"/>
              <w:bottom w:val="single" w:sz="4" w:space="0" w:color="auto"/>
              <w:right w:val="single" w:sz="4" w:space="0" w:color="auto"/>
            </w:tcBorders>
            <w:hideMark/>
          </w:tcPr>
          <w:p w14:paraId="7004ED5E" w14:textId="74ABC810" w:rsidR="002B1AE0" w:rsidRPr="002B1AE0" w:rsidRDefault="002B1AE0">
            <w:pPr>
              <w:rPr>
                <w:color w:val="00000A"/>
                <w:lang w:val="de-DE"/>
              </w:rPr>
            </w:pPr>
            <w:r>
              <w:rPr>
                <w:rFonts w:ascii="Calibri" w:hAnsi="Calibri" w:cs="Times New Roman"/>
                <w:sz w:val="20"/>
                <w:lang w:val="en-CA"/>
              </w:rPr>
              <w:t xml:space="preserve">restrictions a)- f) </w:t>
            </w:r>
          </w:p>
        </w:tc>
        <w:tc>
          <w:tcPr>
            <w:tcW w:w="2873" w:type="dxa"/>
            <w:tcBorders>
              <w:top w:val="single" w:sz="4" w:space="0" w:color="auto"/>
              <w:left w:val="single" w:sz="4" w:space="0" w:color="auto"/>
              <w:bottom w:val="single" w:sz="4" w:space="0" w:color="auto"/>
              <w:right w:val="single" w:sz="4" w:space="0" w:color="auto"/>
            </w:tcBorders>
            <w:hideMark/>
          </w:tcPr>
          <w:p w14:paraId="08131428" w14:textId="7D2710B5" w:rsidR="002B1AE0" w:rsidRDefault="002B1AE0">
            <w:pPr>
              <w:rPr>
                <w:rFonts w:ascii="Times New Roman" w:hAnsi="Times New Roman" w:cs="Times New Roman"/>
                <w:color w:val="00000A"/>
                <w:sz w:val="20"/>
                <w:szCs w:val="20"/>
                <w:lang w:val="en-CA"/>
              </w:rPr>
            </w:pPr>
          </w:p>
        </w:tc>
      </w:tr>
      <w:tr w:rsidR="002B1AE0" w14:paraId="414CF30C" w14:textId="77777777" w:rsidTr="002B1AE0">
        <w:trPr>
          <w:trHeight w:val="256"/>
        </w:trPr>
        <w:tc>
          <w:tcPr>
            <w:tcW w:w="3246" w:type="dxa"/>
            <w:tcBorders>
              <w:top w:val="single" w:sz="4" w:space="0" w:color="auto"/>
              <w:left w:val="single" w:sz="4" w:space="0" w:color="auto"/>
              <w:bottom w:val="single" w:sz="4" w:space="0" w:color="auto"/>
              <w:right w:val="single" w:sz="4" w:space="0" w:color="auto"/>
            </w:tcBorders>
            <w:hideMark/>
          </w:tcPr>
          <w:p w14:paraId="57814FF7" w14:textId="5EB8FC8B" w:rsidR="002B1AE0" w:rsidRPr="002B1AE0" w:rsidRDefault="002B1AE0">
            <w:pPr>
              <w:rPr>
                <w:color w:val="00000A"/>
                <w:lang w:val="de-DE"/>
              </w:rPr>
            </w:pPr>
            <w:r>
              <w:rPr>
                <w:rFonts w:ascii="Calibri" w:hAnsi="Calibri" w:cs="Times New Roman"/>
                <w:sz w:val="20"/>
                <w:szCs w:val="20"/>
                <w:lang w:val="en-CA"/>
              </w:rPr>
              <w:t>9</w:t>
            </w:r>
          </w:p>
        </w:tc>
        <w:tc>
          <w:tcPr>
            <w:tcW w:w="2873" w:type="dxa"/>
            <w:tcBorders>
              <w:top w:val="single" w:sz="4" w:space="0" w:color="auto"/>
              <w:left w:val="single" w:sz="4" w:space="0" w:color="auto"/>
              <w:bottom w:val="single" w:sz="4" w:space="0" w:color="auto"/>
              <w:right w:val="single" w:sz="4" w:space="0" w:color="auto"/>
            </w:tcBorders>
            <w:hideMark/>
          </w:tcPr>
          <w:p w14:paraId="16E5A2B4" w14:textId="6D3432BD" w:rsidR="002B1AE0" w:rsidRPr="002B1AE0" w:rsidRDefault="002B1AE0">
            <w:pPr>
              <w:rPr>
                <w:color w:val="00000A"/>
                <w:lang w:val="de-DE"/>
              </w:rPr>
            </w:pPr>
            <w:r>
              <w:rPr>
                <w:rFonts w:ascii="Calibri" w:hAnsi="Calibri" w:cs="Times New Roman"/>
                <w:sz w:val="20"/>
                <w:lang w:val="en-CA"/>
              </w:rPr>
              <w:t>restrictions</w:t>
            </w:r>
            <w:r w:rsidRPr="002B1AE0">
              <w:rPr>
                <w:rFonts w:ascii="Calibri" w:hAnsi="Calibri"/>
                <w:sz w:val="20"/>
                <w:lang w:val="en-CA"/>
              </w:rPr>
              <w:t xml:space="preserve"> a),</w:t>
            </w:r>
            <w:r>
              <w:rPr>
                <w:rFonts w:ascii="Calibri" w:hAnsi="Calibri" w:cs="Times New Roman"/>
                <w:sz w:val="20"/>
                <w:lang w:val="en-CA"/>
              </w:rPr>
              <w:t>e),g</w:t>
            </w:r>
            <w:r w:rsidRPr="002B1AE0">
              <w:rPr>
                <w:rFonts w:ascii="Calibri" w:hAnsi="Calibri"/>
                <w:sz w:val="20"/>
                <w:lang w:val="en-CA"/>
              </w:rPr>
              <w:t>)</w:t>
            </w:r>
          </w:p>
        </w:tc>
        <w:tc>
          <w:tcPr>
            <w:tcW w:w="2873" w:type="dxa"/>
            <w:tcBorders>
              <w:top w:val="single" w:sz="4" w:space="0" w:color="auto"/>
              <w:left w:val="single" w:sz="4" w:space="0" w:color="auto"/>
              <w:bottom w:val="single" w:sz="4" w:space="0" w:color="auto"/>
              <w:right w:val="single" w:sz="4" w:space="0" w:color="auto"/>
            </w:tcBorders>
            <w:hideMark/>
          </w:tcPr>
          <w:p w14:paraId="029FA36B" w14:textId="068B5F58" w:rsidR="002B1AE0" w:rsidRDefault="002B1AE0">
            <w:pPr>
              <w:keepNext/>
              <w:rPr>
                <w:rFonts w:ascii="Times New Roman" w:hAnsi="Times New Roman" w:cs="Times New Roman"/>
                <w:color w:val="00000A"/>
                <w:sz w:val="20"/>
                <w:szCs w:val="20"/>
                <w:lang w:val="en-CA"/>
              </w:rPr>
            </w:pPr>
          </w:p>
        </w:tc>
      </w:tr>
    </w:tbl>
    <w:p w14:paraId="5071972D" w14:textId="360FA658" w:rsidR="002B1AE0" w:rsidRPr="002B1AE0" w:rsidRDefault="002B1AE0" w:rsidP="002B1AE0">
      <w:pPr>
        <w:pStyle w:val="Caption"/>
        <w:rPr>
          <w:i w:val="0"/>
          <w:color w:val="00000A"/>
          <w:sz w:val="20"/>
        </w:rPr>
      </w:pPr>
      <w:r w:rsidRPr="002B1AE0">
        <w:rPr>
          <w:b/>
          <w:i w:val="0"/>
          <w:color w:val="00000A"/>
          <w:sz w:val="20"/>
        </w:rPr>
        <w:t xml:space="preserve">Table </w:t>
      </w:r>
      <w:proofErr w:type="gramStart"/>
      <w:r>
        <w:rPr>
          <w:b/>
          <w:i w:val="0"/>
          <w:color w:val="00000A"/>
          <w:sz w:val="20"/>
        </w:rPr>
        <w:t>5</w:t>
      </w:r>
      <w:proofErr w:type="gramEnd"/>
      <w:r w:rsidRPr="002B1AE0">
        <w:rPr>
          <w:i w:val="0"/>
          <w:color w:val="00000A"/>
          <w:sz w:val="20"/>
        </w:rPr>
        <w:t xml:space="preserve"> </w:t>
      </w:r>
      <w:proofErr w:type="spellStart"/>
      <w:r w:rsidRPr="002B1AE0">
        <w:rPr>
          <w:i w:val="0"/>
          <w:color w:val="00000A"/>
          <w:sz w:val="20"/>
        </w:rPr>
        <w:t>Binarization</w:t>
      </w:r>
      <w:proofErr w:type="spellEnd"/>
      <w:r w:rsidRPr="002B1AE0">
        <w:rPr>
          <w:i w:val="0"/>
          <w:color w:val="00000A"/>
          <w:sz w:val="20"/>
        </w:rPr>
        <w:t xml:space="preserve"> of the implemented restrictions</w:t>
      </w:r>
    </w:p>
    <w:p w14:paraId="30C17FA0" w14:textId="77777777" w:rsidR="002B1AE0" w:rsidRDefault="002B1AE0" w:rsidP="006B6D77"/>
    <w:p w14:paraId="06FD97DA"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10" w:name="_Toc504597732"/>
      <w:r>
        <w:lastRenderedPageBreak/>
        <w:t>Conversion process from entropy decoded data to symbols</w:t>
      </w:r>
      <w:bookmarkEnd w:id="310"/>
    </w:p>
    <w:p w14:paraId="49B73001" w14:textId="76885AD0" w:rsidR="000351B0" w:rsidRPr="00483F93" w:rsidRDefault="000351B0" w:rsidP="000351B0">
      <w:pPr>
        <w:rPr>
          <w:lang w:val="en-CA"/>
        </w:rPr>
      </w:pPr>
      <w:r w:rsidRPr="00483F93">
        <w:rPr>
          <w:lang w:val="en-CA"/>
        </w:rPr>
        <w:t xml:space="preserve">There is one context for the enabling flag of the diffusion filter in case the CU is intra, is inter or inter-merge. The same distinction </w:t>
      </w:r>
      <w:proofErr w:type="gramStart"/>
      <w:r w:rsidRPr="00483F93">
        <w:rPr>
          <w:lang w:val="en-CA"/>
        </w:rPr>
        <w:t>is done</w:t>
      </w:r>
      <w:proofErr w:type="gramEnd"/>
      <w:r w:rsidRPr="00483F93">
        <w:rPr>
          <w:lang w:val="en-CA"/>
        </w:rPr>
        <w:t xml:space="preserve"> for the contexts used to determine if the filter is </w:t>
      </w:r>
      <w:r w:rsidR="0090441C">
        <w:rPr>
          <w:lang w:val="en-CA"/>
        </w:rPr>
        <w:t>uniform</w:t>
      </w:r>
      <w:r w:rsidRPr="00483F93">
        <w:rPr>
          <w:lang w:val="en-CA"/>
        </w:rPr>
        <w:t xml:space="preserve"> or </w:t>
      </w:r>
      <w:r w:rsidR="00C0423A">
        <w:rPr>
          <w:lang w:val="en-CA"/>
        </w:rPr>
        <w:t>signal dependent</w:t>
      </w:r>
      <w:r w:rsidRPr="00483F93">
        <w:rPr>
          <w:lang w:val="en-CA"/>
        </w:rPr>
        <w:t xml:space="preserve"> and which one of the filters it is. The latter bit has an additional set of contexts (intra, inter and inter-merge) for the </w:t>
      </w:r>
      <w:r w:rsidR="0090441C">
        <w:rPr>
          <w:lang w:val="en-CA"/>
        </w:rPr>
        <w:t>uniform</w:t>
      </w:r>
      <w:r w:rsidRPr="00483F93">
        <w:rPr>
          <w:lang w:val="en-CA"/>
        </w:rPr>
        <w:t xml:space="preserve"> and </w:t>
      </w:r>
      <w:r w:rsidR="00C0423A">
        <w:rPr>
          <w:lang w:val="en-CA"/>
        </w:rPr>
        <w:t>signal dependent</w:t>
      </w:r>
      <w:r w:rsidRPr="00483F93">
        <w:rPr>
          <w:lang w:val="en-CA"/>
        </w:rPr>
        <w:t xml:space="preserve"> filter case.</w:t>
      </w:r>
    </w:p>
    <w:p w14:paraId="13B97DD8" w14:textId="77777777" w:rsidR="000351B0" w:rsidRPr="00CB308B"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Intra prediction parameters</w:t>
      </w:r>
    </w:p>
    <w:p w14:paraId="4E1D7506" w14:textId="77777777" w:rsidR="000351B0" w:rsidRPr="00483F93" w:rsidRDefault="000351B0" w:rsidP="000351B0">
      <w:r w:rsidRPr="00483F93">
        <w:t xml:space="preserve">The diffusion filter </w:t>
      </w:r>
      <w:proofErr w:type="gramStart"/>
      <w:r w:rsidRPr="00483F93">
        <w:t>is indicated</w:t>
      </w:r>
      <w:proofErr w:type="gramEnd"/>
      <w:r w:rsidRPr="00483F93">
        <w:t xml:space="preserve"> by a CU parameter called </w:t>
      </w:r>
      <w:proofErr w:type="spellStart"/>
      <w:r w:rsidRPr="00483F93">
        <w:t>diffFilterIdx</w:t>
      </w:r>
      <w:proofErr w:type="spellEnd"/>
      <w:r w:rsidRPr="00483F93">
        <w:t xml:space="preserve">. Its range is within </w:t>
      </w:r>
      <w:proofErr w:type="gramStart"/>
      <w:r w:rsidRPr="00483F93">
        <w:t>0</w:t>
      </w:r>
      <w:proofErr w:type="gramEnd"/>
      <w:r w:rsidRPr="00483F93">
        <w:t xml:space="preserve"> and 4, where </w:t>
      </w:r>
      <w:proofErr w:type="spellStart"/>
      <w:r w:rsidRPr="00483F93">
        <w:t>diffFilterIdx</w:t>
      </w:r>
      <w:proofErr w:type="spellEnd"/>
      <w:r w:rsidRPr="00483F93">
        <w:t xml:space="preserve"> &gt;0 indicates that the filter is enabled and which one of the four modes was chosen.</w:t>
      </w:r>
    </w:p>
    <w:p w14:paraId="5B1F51CD" w14:textId="77777777" w:rsidR="000351B0"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Motion parameters</w:t>
      </w:r>
    </w:p>
    <w:p w14:paraId="5B921185" w14:textId="77777777" w:rsidR="000351B0" w:rsidRPr="00483F93" w:rsidRDefault="000351B0" w:rsidP="000351B0">
      <w:r w:rsidRPr="00483F93">
        <w:t xml:space="preserve">The diffusion filter </w:t>
      </w:r>
      <w:proofErr w:type="gramStart"/>
      <w:r w:rsidRPr="00483F93">
        <w:t>is indicated</w:t>
      </w:r>
      <w:proofErr w:type="gramEnd"/>
      <w:r w:rsidRPr="00483F93">
        <w:t xml:space="preserve"> by a CU parameter called </w:t>
      </w:r>
      <w:proofErr w:type="spellStart"/>
      <w:r w:rsidRPr="00483F93">
        <w:t>diffFilterIdx</w:t>
      </w:r>
      <w:proofErr w:type="spellEnd"/>
      <w:r w:rsidRPr="00483F93">
        <w:t xml:space="preserve">. Its range is within </w:t>
      </w:r>
      <w:proofErr w:type="gramStart"/>
      <w:r w:rsidRPr="00483F93">
        <w:t>0</w:t>
      </w:r>
      <w:proofErr w:type="gramEnd"/>
      <w:r w:rsidRPr="00483F93">
        <w:t xml:space="preserve"> and 4, where </w:t>
      </w:r>
      <w:proofErr w:type="spellStart"/>
      <w:r w:rsidRPr="00483F93">
        <w:t>diffFilterIdx</w:t>
      </w:r>
      <w:proofErr w:type="spellEnd"/>
      <w:r w:rsidRPr="00483F93">
        <w:t xml:space="preserve"> &gt;0 indicates that the filter is enabled and which one of the four modes was chosen.</w:t>
      </w:r>
    </w:p>
    <w:p w14:paraId="0DB6F250" w14:textId="7C7B796D" w:rsidR="000351B0" w:rsidRDefault="00AC18C8"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 xml:space="preserve">Proposed method: </w:t>
      </w:r>
      <w:r w:rsidR="000351B0">
        <w:t>En</w:t>
      </w:r>
      <w:r w:rsidR="000351B0" w:rsidRPr="00133D27">
        <w:t>c</w:t>
      </w:r>
      <w:r w:rsidR="000351B0">
        <w:t>oder algorithm description</w:t>
      </w:r>
    </w:p>
    <w:p w14:paraId="3E7A961E" w14:textId="6B7CE9E9" w:rsidR="000351B0" w:rsidRPr="00483F93" w:rsidRDefault="000351B0" w:rsidP="000351B0">
      <w:r w:rsidRPr="00483F93">
        <w:t xml:space="preserve">The diffusion filter </w:t>
      </w:r>
      <w:proofErr w:type="gramStart"/>
      <w:r w:rsidRPr="00483F93">
        <w:t>is tested</w:t>
      </w:r>
      <w:proofErr w:type="gramEnd"/>
      <w:r w:rsidRPr="00483F93">
        <w:t xml:space="preserve"> in the Intra case on top of the angular intra prediction modes that were chosen for a full RD cost check. All possible combinations of the intra prediction modes and diffusion filter modes </w:t>
      </w:r>
      <w:proofErr w:type="gramStart"/>
      <w:r w:rsidRPr="00483F93">
        <w:t>are tested</w:t>
      </w:r>
      <w:proofErr w:type="gramEnd"/>
      <w:r w:rsidRPr="00483F93">
        <w:t xml:space="preserve"> using a fast cost check and then those with minimal costs are chosen for a full RD cost check. In case that </w:t>
      </w:r>
      <w:proofErr w:type="spellStart"/>
      <w:r w:rsidRPr="00483F93">
        <w:rPr>
          <w:i/>
        </w:rPr>
        <w:t>PbIntraFast</w:t>
      </w:r>
      <w:proofErr w:type="spellEnd"/>
      <w:r w:rsidRPr="00483F93">
        <w:rPr>
          <w:i/>
        </w:rPr>
        <w:t xml:space="preserve"> </w:t>
      </w:r>
      <w:proofErr w:type="gramStart"/>
      <w:r w:rsidRPr="00483F93">
        <w:t>is enabled</w:t>
      </w:r>
      <w:proofErr w:type="gramEnd"/>
      <w:r w:rsidRPr="00483F93">
        <w:t xml:space="preserve">, the list of options for the best diffusion filter combinations is reduced in the same way as the intra mode list. A full RD cost check </w:t>
      </w:r>
      <w:proofErr w:type="gramStart"/>
      <w:r w:rsidRPr="00483F93">
        <w:t>is performed</w:t>
      </w:r>
      <w:proofErr w:type="gramEnd"/>
      <w:r w:rsidRPr="00483F93">
        <w:t xml:space="preserve"> for the best option with </w:t>
      </w:r>
      <w:r w:rsidR="0090441C">
        <w:t>uniform</w:t>
      </w:r>
      <w:r w:rsidRPr="00483F93">
        <w:t xml:space="preserve"> and for the best option with </w:t>
      </w:r>
      <w:r w:rsidR="00C0423A">
        <w:t>signal dependent</w:t>
      </w:r>
      <w:r w:rsidRPr="00483F93">
        <w:t xml:space="preserve"> filter (if applicable). Only if one of these two is better than the best non-diffused option, further diffusion filter combinations are checked. </w:t>
      </w:r>
    </w:p>
    <w:p w14:paraId="7FDDD96E" w14:textId="77777777" w:rsidR="000351B0" w:rsidRPr="00483F93" w:rsidRDefault="000351B0" w:rsidP="000351B0">
      <w:r w:rsidRPr="00483F93">
        <w:t xml:space="preserve">In case the non-diffused option resulted in a </w:t>
      </w:r>
      <w:proofErr w:type="spellStart"/>
      <w:r w:rsidRPr="00483F93">
        <w:rPr>
          <w:i/>
        </w:rPr>
        <w:t>cbf</w:t>
      </w:r>
      <w:proofErr w:type="spellEnd"/>
      <w:r w:rsidRPr="00483F93">
        <w:t xml:space="preserve"> equal to zero, there are no diffusion filter modes checked.</w:t>
      </w:r>
    </w:p>
    <w:p w14:paraId="7CEB5DAC" w14:textId="0B8BF377" w:rsidR="000351B0" w:rsidRPr="00483F93" w:rsidRDefault="000351B0" w:rsidP="000351B0">
      <w:r w:rsidRPr="00483F93">
        <w:t xml:space="preserve">In case of inter, the diffusion filter </w:t>
      </w:r>
      <w:proofErr w:type="gramStart"/>
      <w:r w:rsidRPr="00483F93">
        <w:t>is applied</w:t>
      </w:r>
      <w:proofErr w:type="gramEnd"/>
      <w:r w:rsidRPr="00483F93">
        <w:t xml:space="preserve"> on the motion compensated prediction. In case of merge, it </w:t>
      </w:r>
      <w:proofErr w:type="gramStart"/>
      <w:r w:rsidRPr="00483F93">
        <w:t>can be chosen</w:t>
      </w:r>
      <w:proofErr w:type="gramEnd"/>
      <w:r w:rsidRPr="00483F93">
        <w:t xml:space="preserve"> between merging the diffusion filter candidate or testing it on top of the merged prediction and sending additional filter information. If the </w:t>
      </w:r>
      <w:proofErr w:type="spellStart"/>
      <w:r w:rsidRPr="00483F93">
        <w:t>config</w:t>
      </w:r>
      <w:proofErr w:type="spellEnd"/>
      <w:r w:rsidRPr="00483F93">
        <w:t xml:space="preserve"> parameter </w:t>
      </w:r>
      <w:proofErr w:type="spellStart"/>
      <w:r w:rsidRPr="00483F93">
        <w:rPr>
          <w:i/>
        </w:rPr>
        <w:t>FastInterDiffusionFilter</w:t>
      </w:r>
      <w:proofErr w:type="spellEnd"/>
      <w:r w:rsidRPr="00483F93">
        <w:t xml:space="preserve"> </w:t>
      </w:r>
      <w:proofErr w:type="gramStart"/>
      <w:r w:rsidRPr="00483F93">
        <w:t>is enabled</w:t>
      </w:r>
      <w:proofErr w:type="gramEnd"/>
      <w:r w:rsidRPr="00483F93">
        <w:t xml:space="preserve">, there is a fast cost check performed and only the best diffusion filter mode is chosen for a full RD cost check. When performing the fast cost check, first only one </w:t>
      </w:r>
      <w:r w:rsidR="0090441C">
        <w:t>uniform</w:t>
      </w:r>
      <w:r w:rsidRPr="00483F93">
        <w:t xml:space="preserve"> and one </w:t>
      </w:r>
      <w:r w:rsidR="00C0423A">
        <w:t>signal dependent</w:t>
      </w:r>
      <w:r w:rsidRPr="00483F93">
        <w:t xml:space="preserve"> filter is tried. Only if the first filter of either kind performs better, the other one is tested.</w:t>
      </w:r>
    </w:p>
    <w:p w14:paraId="6C759454" w14:textId="77035BCE" w:rsidR="000351B0" w:rsidRDefault="000351B0"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Results</w:t>
      </w:r>
    </w:p>
    <w:p w14:paraId="3011EC2B" w14:textId="1672FC75" w:rsidR="002B1AE0" w:rsidRPr="002B1AE0" w:rsidRDefault="005C46DC" w:rsidP="002B1AE0">
      <w:r>
        <w:rPr>
          <w:lang w:val="en-CA"/>
        </w:rPr>
        <w:t xml:space="preserve">According to the CE10 description in JVET-J1030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Pr>
          <w:lang w:val="en-CA"/>
        </w:rPr>
        <w:t xml:space="preserve"> and the common test conditions in JVET-J1010 </w:t>
      </w:r>
      <w:r>
        <w:rPr>
          <w:lang w:val="en-CA"/>
        </w:rPr>
        <w:fldChar w:fldCharType="begin"/>
      </w:r>
      <w:r>
        <w:rPr>
          <w:lang w:val="en-CA"/>
        </w:rPr>
        <w:instrText xml:space="preserve"> REF _Ref517350981 \r \h </w:instrText>
      </w:r>
      <w:r>
        <w:rPr>
          <w:lang w:val="en-CA"/>
        </w:rPr>
      </w:r>
      <w:r>
        <w:rPr>
          <w:lang w:val="en-CA"/>
        </w:rPr>
        <w:fldChar w:fldCharType="separate"/>
      </w:r>
      <w:r>
        <w:rPr>
          <w:lang w:val="en-CA"/>
        </w:rPr>
        <w:t>[3]</w:t>
      </w:r>
      <w:r>
        <w:rPr>
          <w:lang w:val="en-CA"/>
        </w:rPr>
        <w:fldChar w:fldCharType="end"/>
      </w:r>
      <w:r>
        <w:rPr>
          <w:lang w:val="en-CA"/>
        </w:rPr>
        <w:t xml:space="preserve">, the proposed method </w:t>
      </w:r>
      <w:proofErr w:type="gramStart"/>
      <w:r>
        <w:rPr>
          <w:lang w:val="en-CA"/>
        </w:rPr>
        <w:t>is evaluated</w:t>
      </w:r>
      <w:proofErr w:type="gramEnd"/>
      <w:r>
        <w:rPr>
          <w:lang w:val="en-CA"/>
        </w:rPr>
        <w:t xml:space="preserve"> for intra-only, random-access and low delay configuration with BMS-1.0 software in VTM and BMS configuration. </w:t>
      </w:r>
      <w:r>
        <w:t xml:space="preserve">The corresponding simulations </w:t>
      </w:r>
      <w:proofErr w:type="gramStart"/>
      <w:r>
        <w:t>were conducted</w:t>
      </w:r>
      <w:proofErr w:type="gramEnd"/>
      <w:r>
        <w:t xml:space="preserve"> on an Intel Xeon cluster (E5-2697A v4, AVX2 on, turbo boost off) with Linux OS and GCC 7.2.1 compiler. </w:t>
      </w:r>
      <w:r w:rsidR="002B1AE0">
        <w:rPr>
          <w:lang w:val="en-CA"/>
        </w:rPr>
        <w:t xml:space="preserve">The code </w:t>
      </w:r>
      <w:proofErr w:type="gramStart"/>
      <w:r w:rsidR="002B1AE0">
        <w:rPr>
          <w:lang w:val="en-CA"/>
        </w:rPr>
        <w:t>was made</w:t>
      </w:r>
      <w:proofErr w:type="gramEnd"/>
      <w:r w:rsidR="002B1AE0">
        <w:rPr>
          <w:lang w:val="en-CA"/>
        </w:rPr>
        <w:t xml:space="preserve"> available to all CE10 participants in the following branches:</w:t>
      </w:r>
    </w:p>
    <w:p w14:paraId="3A9DFACC" w14:textId="77777777" w:rsidR="002B1AE0" w:rsidRDefault="00CE2DEC" w:rsidP="002B1AE0">
      <w:hyperlink r:id="rId16" w:history="1">
        <w:r w:rsidR="002B1AE0">
          <w:rPr>
            <w:rStyle w:val="InternetLink"/>
            <w:lang w:eastAsia="ja-JP"/>
          </w:rPr>
          <w:t>https://jvet.hhi.fraunhofer.de/svn/svn_VVCSoftware_BMS/branches/CE/J_SanDiego/CE10/CE10-4.1</w:t>
        </w:r>
      </w:hyperlink>
    </w:p>
    <w:p w14:paraId="59AB4165" w14:textId="77777777" w:rsidR="002B1AE0" w:rsidRDefault="00CE2DEC" w:rsidP="002B1AE0">
      <w:hyperlink r:id="rId17" w:history="1">
        <w:r w:rsidR="002B1AE0">
          <w:rPr>
            <w:rStyle w:val="InternetLink"/>
            <w:lang w:val="en-CA" w:eastAsia="ja-JP"/>
          </w:rPr>
          <w:t>https://jvet.hhi.fraunhofer.de/svn/svn_VVCSoftware_BMS/branches/CE/J_SanDiego/CE10/CE10-4.2</w:t>
        </w:r>
      </w:hyperlink>
    </w:p>
    <w:p w14:paraId="19F89F01" w14:textId="77777777" w:rsidR="002B1AE0" w:rsidRDefault="00CE2DEC" w:rsidP="002B1AE0">
      <w:hyperlink r:id="rId18" w:history="1">
        <w:r w:rsidR="002B1AE0">
          <w:rPr>
            <w:rStyle w:val="InternetLink"/>
            <w:lang w:val="en-CA" w:eastAsia="ja-JP"/>
          </w:rPr>
          <w:t>https://jvet.hhi.fraunhofer.de/svn/svn_VVCSoftware_BMS/branches/CE/J_SanDiego/CE10/CE10-4.3</w:t>
        </w:r>
      </w:hyperlink>
    </w:p>
    <w:p w14:paraId="71F89EA2" w14:textId="77777777" w:rsidR="002B1AE0" w:rsidRDefault="00CE2DEC" w:rsidP="002B1AE0">
      <w:hyperlink r:id="rId19" w:history="1">
        <w:r w:rsidR="002B1AE0">
          <w:rPr>
            <w:rStyle w:val="InternetLink"/>
            <w:lang w:val="en-CA" w:eastAsia="ja-JP"/>
          </w:rPr>
          <w:t>https://jvet.hhi.fraunhofer.de/svn/svn_VVCSoftware_BMS/branches/CE/J_SanDiego/CE10/CE10-4.4</w:t>
        </w:r>
      </w:hyperlink>
    </w:p>
    <w:p w14:paraId="69EAB2AC" w14:textId="6B80166F" w:rsidR="002B1AE0" w:rsidRDefault="00CE2DEC" w:rsidP="002B1AE0">
      <w:pPr>
        <w:rPr>
          <w:rStyle w:val="InternetLink"/>
          <w:lang w:val="en-CA" w:eastAsia="ja-JP"/>
        </w:rPr>
      </w:pPr>
      <w:hyperlink r:id="rId20" w:history="1">
        <w:r w:rsidR="00D321E6" w:rsidRPr="00B1148A">
          <w:rPr>
            <w:rStyle w:val="Hyperlink"/>
            <w:lang w:val="en-CA" w:eastAsia="ja-JP"/>
          </w:rPr>
          <w:t>https://jvet.hhi.fraunhofer.de/svn/svn_VVCSoftware_BMS/branches/CE/J_SanDiego/CE10/CE10-4.5</w:t>
        </w:r>
      </w:hyperlink>
    </w:p>
    <w:p w14:paraId="1A306B72" w14:textId="76094D03" w:rsidR="00F702CC" w:rsidRDefault="00F702CC" w:rsidP="002B1AE0">
      <w:pPr>
        <w:rPr>
          <w:lang w:val="en-CA" w:eastAsia="ja-JP"/>
        </w:rPr>
      </w:pPr>
      <w:r>
        <w:rPr>
          <w:lang w:val="en-CA" w:eastAsia="ja-JP"/>
        </w:rPr>
        <w:t xml:space="preserve">In the following </w:t>
      </w:r>
      <w:proofErr w:type="gramStart"/>
      <w:r>
        <w:rPr>
          <w:lang w:val="en-CA" w:eastAsia="ja-JP"/>
        </w:rPr>
        <w:t>table</w:t>
      </w:r>
      <w:proofErr w:type="gramEnd"/>
      <w:r>
        <w:rPr>
          <w:lang w:val="en-CA" w:eastAsia="ja-JP"/>
        </w:rPr>
        <w:t xml:space="preserve"> an overview over the scheduled CE tests with their corresponding </w:t>
      </w:r>
      <w:proofErr w:type="spellStart"/>
      <w:r>
        <w:rPr>
          <w:lang w:val="en-CA" w:eastAsia="ja-JP"/>
        </w:rPr>
        <w:t>config</w:t>
      </w:r>
      <w:proofErr w:type="spellEnd"/>
      <w:r>
        <w:rPr>
          <w:lang w:val="en-CA" w:eastAsia="ja-JP"/>
        </w:rPr>
        <w:t xml:space="preserve"> parameters is shown.</w:t>
      </w:r>
    </w:p>
    <w:p w14:paraId="05ADBC41" w14:textId="77777777" w:rsidR="00F702CC" w:rsidRDefault="00F702CC" w:rsidP="002B1AE0">
      <w:pPr>
        <w:rPr>
          <w:lang w:val="en-CA" w:eastAsia="ja-JP"/>
        </w:rPr>
      </w:pPr>
    </w:p>
    <w:tbl>
      <w:tblPr>
        <w:tblW w:w="9576" w:type="dxa"/>
        <w:tblCellMar>
          <w:left w:w="0" w:type="dxa"/>
          <w:right w:w="0" w:type="dxa"/>
        </w:tblCellMar>
        <w:tblLook w:val="04A0" w:firstRow="1" w:lastRow="0" w:firstColumn="1" w:lastColumn="0" w:noHBand="0" w:noVBand="1"/>
      </w:tblPr>
      <w:tblGrid>
        <w:gridCol w:w="1092"/>
        <w:gridCol w:w="3102"/>
        <w:gridCol w:w="3615"/>
        <w:gridCol w:w="1767"/>
      </w:tblGrid>
      <w:tr w:rsidR="00954629" w14:paraId="64B70CAD" w14:textId="5375BE90" w:rsidTr="00954629">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EFF843" w14:textId="4A6F36ED" w:rsidR="00954629" w:rsidRPr="00925E32" w:rsidRDefault="00954629">
            <w:pPr>
              <w:rPr>
                <w:rFonts w:eastAsiaTheme="minorHAnsi"/>
                <w:color w:val="000000"/>
                <w:szCs w:val="22"/>
                <w:lang w:eastAsia="de-DE"/>
              </w:rPr>
            </w:pPr>
          </w:p>
        </w:tc>
        <w:tc>
          <w:tcPr>
            <w:tcW w:w="31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42995" w14:textId="77777777" w:rsidR="00954629" w:rsidRDefault="00954629">
            <w:pPr>
              <w:rPr>
                <w:rFonts w:eastAsiaTheme="minorHAnsi"/>
                <w:szCs w:val="22"/>
                <w:lang w:val="de-DE" w:eastAsia="de-DE"/>
              </w:rPr>
            </w:pPr>
            <w:r>
              <w:rPr>
                <w:lang w:val="de-DE" w:eastAsia="de-DE"/>
              </w:rPr>
              <w:t>Test</w:t>
            </w:r>
          </w:p>
        </w:tc>
        <w:tc>
          <w:tcPr>
            <w:tcW w:w="36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C3415" w14:textId="77777777" w:rsidR="00954629" w:rsidRDefault="00954629">
            <w:pPr>
              <w:rPr>
                <w:rFonts w:ascii="Times" w:eastAsiaTheme="minorHAnsi" w:hAnsi="Times"/>
                <w:sz w:val="24"/>
                <w:szCs w:val="24"/>
                <w:lang w:val="de-DE" w:eastAsia="de-DE"/>
              </w:rPr>
            </w:pPr>
          </w:p>
        </w:tc>
        <w:tc>
          <w:tcPr>
            <w:tcW w:w="1767" w:type="dxa"/>
            <w:tcBorders>
              <w:top w:val="single" w:sz="8" w:space="0" w:color="auto"/>
              <w:left w:val="nil"/>
              <w:bottom w:val="single" w:sz="8" w:space="0" w:color="auto"/>
              <w:right w:val="single" w:sz="8" w:space="0" w:color="auto"/>
            </w:tcBorders>
          </w:tcPr>
          <w:p w14:paraId="671C7726" w14:textId="3A606C7D" w:rsidR="00954629" w:rsidRDefault="00954629" w:rsidP="00CB762D">
            <w:pPr>
              <w:jc w:val="center"/>
              <w:rPr>
                <w:rFonts w:ascii="Times" w:eastAsiaTheme="minorHAnsi" w:hAnsi="Times"/>
                <w:sz w:val="24"/>
                <w:szCs w:val="24"/>
                <w:lang w:val="de-DE" w:eastAsia="de-DE"/>
              </w:rPr>
            </w:pPr>
            <w:proofErr w:type="spellStart"/>
            <w:r>
              <w:rPr>
                <w:rFonts w:ascii="Times" w:eastAsiaTheme="minorHAnsi" w:hAnsi="Times"/>
                <w:sz w:val="24"/>
                <w:szCs w:val="24"/>
                <w:lang w:val="de-DE" w:eastAsia="de-DE"/>
              </w:rPr>
              <w:t>Section</w:t>
            </w:r>
            <w:proofErr w:type="spellEnd"/>
          </w:p>
        </w:tc>
      </w:tr>
      <w:tr w:rsidR="00954629" w14:paraId="78FE84E8" w14:textId="4A13DFAB"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E3D36" w14:textId="77777777" w:rsidR="00954629" w:rsidRDefault="00954629">
            <w:pPr>
              <w:rPr>
                <w:rFonts w:eastAsiaTheme="minorHAnsi"/>
                <w:color w:val="000000"/>
                <w:szCs w:val="22"/>
                <w:lang w:val="de-DE" w:eastAsia="de-DE"/>
              </w:rPr>
            </w:pPr>
            <w:r>
              <w:rPr>
                <w:color w:val="000000"/>
                <w:lang w:val="de-DE" w:eastAsia="de-DE"/>
              </w:rPr>
              <w:lastRenderedPageBreak/>
              <w:t>CE10.4.1</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692F1DD3" w14:textId="77777777" w:rsidR="00954629" w:rsidRDefault="00954629">
            <w:pPr>
              <w:rPr>
                <w:rFonts w:eastAsiaTheme="minorHAnsi"/>
                <w:szCs w:val="22"/>
                <w:lang w:eastAsia="de-DE"/>
              </w:rPr>
            </w:pPr>
            <w:r>
              <w:rPr>
                <w:b/>
                <w:bCs/>
                <w:lang w:eastAsia="de-DE"/>
              </w:rPr>
              <w:t>All Intra,</w:t>
            </w:r>
            <w:r>
              <w:rPr>
                <w:lang w:eastAsia="de-DE"/>
              </w:rPr>
              <w:t xml:space="preserve"> VTM +BMS</w:t>
            </w:r>
          </w:p>
          <w:p w14:paraId="4F98265B" w14:textId="77777777" w:rsidR="00954629" w:rsidRPr="004D6621" w:rsidRDefault="00954629" w:rsidP="00F702CC">
            <w:pPr>
              <w:pStyle w:val="ListParagraph"/>
              <w:numPr>
                <w:ilvl w:val="0"/>
                <w:numId w:val="17"/>
              </w:numPr>
              <w:overflowPunct w:val="0"/>
              <w:autoSpaceDE w:val="0"/>
              <w:autoSpaceDN w:val="0"/>
              <w:spacing w:before="136" w:after="0" w:line="240" w:lineRule="auto"/>
              <w:jc w:val="both"/>
              <w:rPr>
                <w:rFonts w:ascii="Times New Roman" w:hAnsi="Times New Roman" w:cs="Times New Roman"/>
                <w:lang w:eastAsia="de-DE"/>
              </w:rPr>
            </w:pPr>
            <w:r w:rsidRPr="004D6621">
              <w:rPr>
                <w:rFonts w:ascii="Times New Roman" w:hAnsi="Times New Roman" w:cs="Times New Roman"/>
                <w:lang w:eastAsia="de-DE"/>
              </w:rPr>
              <w:t>Fast Encoder Decisions and restrictions for All Intra</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1B0450D2"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 xml:space="preserve">#Diffusion </w:t>
            </w:r>
            <w:proofErr w:type="spellStart"/>
            <w:r>
              <w:rPr>
                <w:rFonts w:ascii="Consolas" w:hAnsi="Consolas" w:cs="Consolas"/>
                <w:color w:val="000000"/>
                <w:sz w:val="19"/>
                <w:szCs w:val="19"/>
                <w:highlight w:val="white"/>
                <w:lang w:val="de-DE"/>
              </w:rPr>
              <w:t>filtering</w:t>
            </w:r>
            <w:proofErr w:type="spellEnd"/>
          </w:p>
          <w:p w14:paraId="0F9D4103"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1</w:t>
            </w:r>
          </w:p>
          <w:p w14:paraId="1ED3D6D3"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7</w:t>
            </w:r>
          </w:p>
          <w:p w14:paraId="3FE5221C"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NMBDRYDiffusion</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0</w:t>
            </w:r>
          </w:p>
          <w:p w14:paraId="545A749F" w14:textId="77777777" w:rsidR="00954629" w:rsidRDefault="00954629">
            <w:pPr>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NumDiffusionFiltersIntra</w:t>
            </w:r>
            <w:proofErr w:type="spellEnd"/>
            <w:r>
              <w:rPr>
                <w:rFonts w:ascii="Consolas" w:hAnsi="Consolas" w:cs="Consolas"/>
                <w:color w:val="000000"/>
                <w:sz w:val="19"/>
                <w:szCs w:val="19"/>
                <w:highlight w:val="white"/>
              </w:rPr>
              <w:t>     : 4</w:t>
            </w:r>
          </w:p>
          <w:p w14:paraId="2D38D98B" w14:textId="77777777" w:rsidR="00954629" w:rsidRDefault="00954629">
            <w:pPr>
              <w:rPr>
                <w:rFonts w:ascii="Times" w:eastAsiaTheme="minorHAnsi" w:hAnsi="Times"/>
                <w:sz w:val="24"/>
                <w:szCs w:val="24"/>
                <w:lang w:val="de-DE" w:eastAsia="de-DE"/>
              </w:rPr>
            </w:pPr>
            <w:proofErr w:type="spellStart"/>
            <w:r>
              <w:rPr>
                <w:rFonts w:ascii="Consolas" w:hAnsi="Consolas" w:cs="Consolas"/>
                <w:color w:val="000000"/>
                <w:sz w:val="19"/>
                <w:szCs w:val="19"/>
                <w:highlight w:val="white"/>
              </w:rPr>
              <w:t>NumDiffusionFiltersInter</w:t>
            </w:r>
            <w:proofErr w:type="spellEnd"/>
            <w:r>
              <w:rPr>
                <w:rFonts w:ascii="Consolas" w:hAnsi="Consolas" w:cs="Consolas"/>
                <w:color w:val="000000"/>
                <w:sz w:val="19"/>
                <w:szCs w:val="19"/>
                <w:highlight w:val="white"/>
              </w:rPr>
              <w:t>     : 4</w:t>
            </w:r>
          </w:p>
        </w:tc>
        <w:tc>
          <w:tcPr>
            <w:tcW w:w="1767" w:type="dxa"/>
            <w:tcBorders>
              <w:top w:val="nil"/>
              <w:left w:val="nil"/>
              <w:bottom w:val="single" w:sz="8" w:space="0" w:color="auto"/>
              <w:right w:val="single" w:sz="8" w:space="0" w:color="auto"/>
            </w:tcBorders>
          </w:tcPr>
          <w:p w14:paraId="77788E6A" w14:textId="6F9C3D91"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3.1</w:t>
            </w:r>
          </w:p>
        </w:tc>
      </w:tr>
      <w:tr w:rsidR="00954629" w14:paraId="296B7D8F" w14:textId="66FC7CE7"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DA932" w14:textId="77777777" w:rsidR="00954629" w:rsidRDefault="00954629">
            <w:pPr>
              <w:rPr>
                <w:rFonts w:eastAsiaTheme="minorHAnsi"/>
                <w:color w:val="000000"/>
                <w:szCs w:val="22"/>
                <w:lang w:val="de-DE" w:eastAsia="de-DE"/>
              </w:rPr>
            </w:pPr>
            <w:r>
              <w:rPr>
                <w:color w:val="000000"/>
                <w:lang w:val="de-DE" w:eastAsia="de-DE"/>
              </w:rPr>
              <w:t>CE10.4.2</w:t>
            </w:r>
          </w:p>
        </w:tc>
        <w:tc>
          <w:tcPr>
            <w:tcW w:w="3102" w:type="dxa"/>
            <w:tcBorders>
              <w:top w:val="nil"/>
              <w:left w:val="nil"/>
              <w:bottom w:val="single" w:sz="8" w:space="0" w:color="auto"/>
              <w:right w:val="single" w:sz="8" w:space="0" w:color="auto"/>
            </w:tcBorders>
            <w:tcMar>
              <w:top w:w="0" w:type="dxa"/>
              <w:left w:w="108" w:type="dxa"/>
              <w:bottom w:w="0" w:type="dxa"/>
              <w:right w:w="108" w:type="dxa"/>
            </w:tcMar>
          </w:tcPr>
          <w:p w14:paraId="7390D92C" w14:textId="77777777" w:rsidR="00954629" w:rsidRDefault="00954629">
            <w:pPr>
              <w:rPr>
                <w:rFonts w:eastAsiaTheme="minorHAnsi"/>
                <w:szCs w:val="22"/>
                <w:lang w:eastAsia="de-DE"/>
              </w:rPr>
            </w:pPr>
            <w:r>
              <w:rPr>
                <w:lang w:eastAsia="de-DE"/>
              </w:rPr>
              <w:t>Random Access and Low Delay, VTM +BMS</w:t>
            </w:r>
          </w:p>
          <w:p w14:paraId="16E87069" w14:textId="77777777" w:rsidR="00954629" w:rsidRDefault="00954629" w:rsidP="00F702CC">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 w:val="24"/>
                <w:szCs w:val="24"/>
                <w:lang w:val="de-DE" w:eastAsia="de-DE"/>
              </w:rPr>
            </w:pPr>
            <w:r>
              <w:rPr>
                <w:lang w:val="de-DE" w:eastAsia="de-DE"/>
              </w:rPr>
              <w:t xml:space="preserve">Fast Encoder </w:t>
            </w:r>
            <w:proofErr w:type="spellStart"/>
            <w:r>
              <w:rPr>
                <w:lang w:val="de-DE" w:eastAsia="de-DE"/>
              </w:rPr>
              <w:t>Decisions</w:t>
            </w:r>
            <w:proofErr w:type="spellEnd"/>
            <w:r>
              <w:rPr>
                <w:lang w:val="de-DE" w:eastAsia="de-DE"/>
              </w:rPr>
              <w:t xml:space="preserve"> </w:t>
            </w:r>
            <w:proofErr w:type="spellStart"/>
            <w:r>
              <w:rPr>
                <w:lang w:val="de-DE" w:eastAsia="de-DE"/>
              </w:rPr>
              <w:t>and</w:t>
            </w:r>
            <w:proofErr w:type="spellEnd"/>
            <w:r>
              <w:rPr>
                <w:lang w:val="de-DE" w:eastAsia="de-DE"/>
              </w:rPr>
              <w:t xml:space="preserve"> </w:t>
            </w:r>
            <w:proofErr w:type="spellStart"/>
            <w:r>
              <w:rPr>
                <w:lang w:val="de-DE" w:eastAsia="de-DE"/>
              </w:rPr>
              <w:t>Restrictions</w:t>
            </w:r>
            <w:proofErr w:type="spellEnd"/>
          </w:p>
          <w:p w14:paraId="6E2D368C" w14:textId="77777777" w:rsidR="00954629" w:rsidRDefault="00954629" w:rsidP="00F702CC">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de-DE" w:eastAsia="de-DE"/>
              </w:rPr>
            </w:pPr>
            <w:proofErr w:type="spellStart"/>
            <w:r>
              <w:rPr>
                <w:lang w:val="de-DE" w:eastAsia="de-DE"/>
              </w:rPr>
              <w:t>Merging</w:t>
            </w:r>
            <w:proofErr w:type="spellEnd"/>
            <w:r>
              <w:rPr>
                <w:lang w:val="de-DE" w:eastAsia="de-DE"/>
              </w:rPr>
              <w:t xml:space="preserve"> </w:t>
            </w:r>
            <w:proofErr w:type="spellStart"/>
            <w:r>
              <w:rPr>
                <w:lang w:val="de-DE" w:eastAsia="de-DE"/>
              </w:rPr>
              <w:t>diffusion</w:t>
            </w:r>
            <w:proofErr w:type="spellEnd"/>
            <w:r>
              <w:rPr>
                <w:lang w:val="de-DE" w:eastAsia="de-DE"/>
              </w:rPr>
              <w:t xml:space="preserve"> </w:t>
            </w:r>
            <w:proofErr w:type="spellStart"/>
            <w:r>
              <w:rPr>
                <w:lang w:val="de-DE" w:eastAsia="de-DE"/>
              </w:rPr>
              <w:t>parameters</w:t>
            </w:r>
            <w:proofErr w:type="spellEnd"/>
          </w:p>
          <w:p w14:paraId="579280DC" w14:textId="77777777" w:rsidR="00954629" w:rsidRDefault="00954629">
            <w:pPr>
              <w:rPr>
                <w:rFonts w:eastAsiaTheme="minorHAnsi"/>
                <w:szCs w:val="22"/>
                <w:lang w:val="de-DE" w:eastAsia="de-DE"/>
              </w:rPr>
            </w:pP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2A665642"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 xml:space="preserve">#Diffusion </w:t>
            </w:r>
            <w:proofErr w:type="spellStart"/>
            <w:r>
              <w:rPr>
                <w:rFonts w:ascii="Consolas" w:hAnsi="Consolas" w:cs="Consolas"/>
                <w:color w:val="000000"/>
                <w:sz w:val="19"/>
                <w:szCs w:val="19"/>
                <w:highlight w:val="white"/>
                <w:lang w:val="de-DE"/>
              </w:rPr>
              <w:t>filtering</w:t>
            </w:r>
            <w:proofErr w:type="spellEnd"/>
          </w:p>
          <w:p w14:paraId="3307EFC1"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1</w:t>
            </w:r>
          </w:p>
          <w:p w14:paraId="5285876B"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7</w:t>
            </w:r>
          </w:p>
          <w:p w14:paraId="67A8F893"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NMBDRYDiffusion</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0</w:t>
            </w:r>
          </w:p>
          <w:p w14:paraId="5854FE09" w14:textId="77777777" w:rsidR="00954629" w:rsidRDefault="00954629">
            <w:pPr>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NumDiffusionFiltersIntra</w:t>
            </w:r>
            <w:proofErr w:type="spellEnd"/>
            <w:r>
              <w:rPr>
                <w:rFonts w:ascii="Consolas" w:hAnsi="Consolas" w:cs="Consolas"/>
                <w:color w:val="000000"/>
                <w:sz w:val="19"/>
                <w:szCs w:val="19"/>
                <w:highlight w:val="white"/>
              </w:rPr>
              <w:t>     : 4</w:t>
            </w:r>
          </w:p>
          <w:p w14:paraId="4FA288EB" w14:textId="77777777" w:rsidR="00954629" w:rsidRDefault="00954629">
            <w:pPr>
              <w:rPr>
                <w:rFonts w:ascii="Times" w:eastAsiaTheme="minorHAnsi" w:hAnsi="Times"/>
                <w:sz w:val="24"/>
                <w:szCs w:val="24"/>
                <w:lang w:val="de-DE" w:eastAsia="de-DE"/>
              </w:rPr>
            </w:pPr>
            <w:proofErr w:type="spellStart"/>
            <w:r>
              <w:rPr>
                <w:rFonts w:ascii="Consolas" w:hAnsi="Consolas" w:cs="Consolas"/>
                <w:color w:val="000000"/>
                <w:sz w:val="19"/>
                <w:szCs w:val="19"/>
                <w:highlight w:val="white"/>
              </w:rPr>
              <w:t>NumDiffusionFiltersInter</w:t>
            </w:r>
            <w:proofErr w:type="spellEnd"/>
            <w:r>
              <w:rPr>
                <w:rFonts w:ascii="Consolas" w:hAnsi="Consolas" w:cs="Consolas"/>
                <w:color w:val="000000"/>
                <w:sz w:val="19"/>
                <w:szCs w:val="19"/>
                <w:highlight w:val="white"/>
              </w:rPr>
              <w:t>     : 4</w:t>
            </w:r>
          </w:p>
        </w:tc>
        <w:tc>
          <w:tcPr>
            <w:tcW w:w="1767" w:type="dxa"/>
            <w:tcBorders>
              <w:top w:val="nil"/>
              <w:left w:val="nil"/>
              <w:bottom w:val="single" w:sz="8" w:space="0" w:color="auto"/>
              <w:right w:val="single" w:sz="8" w:space="0" w:color="auto"/>
            </w:tcBorders>
          </w:tcPr>
          <w:p w14:paraId="7F50A89E" w14:textId="57F2E021"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3.2</w:t>
            </w:r>
          </w:p>
        </w:tc>
      </w:tr>
      <w:tr w:rsidR="00954629" w14:paraId="4F4531CC" w14:textId="5461BB85"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C96CA" w14:textId="77777777" w:rsidR="00954629" w:rsidRDefault="00954629">
            <w:pPr>
              <w:rPr>
                <w:rFonts w:eastAsiaTheme="minorHAnsi"/>
                <w:color w:val="000000"/>
                <w:szCs w:val="22"/>
                <w:lang w:val="de-DE" w:eastAsia="de-DE"/>
              </w:rPr>
            </w:pPr>
            <w:r>
              <w:rPr>
                <w:color w:val="000000"/>
                <w:lang w:val="de-DE" w:eastAsia="de-DE"/>
              </w:rPr>
              <w:t>CE10.4.3</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2CF193EF" w14:textId="77777777" w:rsidR="00954629" w:rsidRDefault="00954629">
            <w:pPr>
              <w:rPr>
                <w:rFonts w:eastAsiaTheme="minorHAnsi"/>
                <w:szCs w:val="22"/>
                <w:lang w:eastAsia="de-DE"/>
              </w:rPr>
            </w:pPr>
            <w:r>
              <w:rPr>
                <w:lang w:eastAsia="de-DE"/>
              </w:rPr>
              <w:t>Random Access and Low Delay, VTM +BMS</w:t>
            </w:r>
          </w:p>
          <w:p w14:paraId="4AC4F56A"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 xml:space="preserve">Fast Encoder </w:t>
            </w:r>
            <w:proofErr w:type="spellStart"/>
            <w:r>
              <w:rPr>
                <w:lang w:val="de-DE" w:eastAsia="de-DE"/>
              </w:rPr>
              <w:t>Decisions</w:t>
            </w:r>
            <w:proofErr w:type="spellEnd"/>
            <w:r>
              <w:rPr>
                <w:lang w:val="de-DE" w:eastAsia="de-DE"/>
              </w:rPr>
              <w:t xml:space="preserve"> </w:t>
            </w:r>
            <w:proofErr w:type="spellStart"/>
            <w:r>
              <w:rPr>
                <w:lang w:val="de-DE" w:eastAsia="de-DE"/>
              </w:rPr>
              <w:t>and</w:t>
            </w:r>
            <w:proofErr w:type="spellEnd"/>
            <w:r>
              <w:rPr>
                <w:lang w:val="de-DE" w:eastAsia="de-DE"/>
              </w:rPr>
              <w:t xml:space="preserve"> </w:t>
            </w:r>
            <w:proofErr w:type="spellStart"/>
            <w:r>
              <w:rPr>
                <w:lang w:val="de-DE" w:eastAsia="de-DE"/>
              </w:rPr>
              <w:t>restrictions</w:t>
            </w:r>
            <w:proofErr w:type="spellEnd"/>
          </w:p>
          <w:p w14:paraId="0107C931"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Cs w:val="22"/>
                <w:lang w:eastAsia="de-DE"/>
              </w:rPr>
            </w:pPr>
            <w:r>
              <w:rPr>
                <w:lang w:eastAsia="de-DE"/>
              </w:rPr>
              <w:t>Additionally sending diffusion parameters in merge case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22BDFC93"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 xml:space="preserve">#Diffusion </w:t>
            </w:r>
            <w:proofErr w:type="spellStart"/>
            <w:r>
              <w:rPr>
                <w:rFonts w:ascii="Consolas" w:hAnsi="Consolas" w:cs="Consolas"/>
                <w:color w:val="000000"/>
                <w:sz w:val="19"/>
                <w:szCs w:val="19"/>
                <w:highlight w:val="white"/>
                <w:lang w:val="de-DE"/>
              </w:rPr>
              <w:t>filtering</w:t>
            </w:r>
            <w:proofErr w:type="spellEnd"/>
          </w:p>
          <w:p w14:paraId="6D8F477A"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4</w:t>
            </w:r>
          </w:p>
          <w:p w14:paraId="2CB601E1"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7</w:t>
            </w:r>
          </w:p>
          <w:p w14:paraId="5D72DBD8"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NMBDRYDiffusion</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0</w:t>
            </w:r>
          </w:p>
          <w:p w14:paraId="1A68D5C6" w14:textId="77777777" w:rsidR="00954629" w:rsidRDefault="00954629">
            <w:pPr>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NumDiffusionFiltersIntra</w:t>
            </w:r>
            <w:proofErr w:type="spellEnd"/>
            <w:r>
              <w:rPr>
                <w:rFonts w:ascii="Consolas" w:hAnsi="Consolas" w:cs="Consolas"/>
                <w:color w:val="000000"/>
                <w:sz w:val="19"/>
                <w:szCs w:val="19"/>
                <w:highlight w:val="white"/>
              </w:rPr>
              <w:t>     : 4</w:t>
            </w:r>
          </w:p>
          <w:p w14:paraId="42DDBA69" w14:textId="77777777" w:rsidR="00954629" w:rsidRDefault="00954629">
            <w:pPr>
              <w:rPr>
                <w:rFonts w:ascii="Times" w:eastAsiaTheme="minorHAnsi" w:hAnsi="Times"/>
                <w:sz w:val="24"/>
                <w:szCs w:val="24"/>
                <w:lang w:val="de-DE" w:eastAsia="de-DE"/>
              </w:rPr>
            </w:pPr>
            <w:proofErr w:type="spellStart"/>
            <w:r>
              <w:rPr>
                <w:rFonts w:ascii="Consolas" w:hAnsi="Consolas" w:cs="Consolas"/>
                <w:color w:val="000000"/>
                <w:sz w:val="19"/>
                <w:szCs w:val="19"/>
                <w:highlight w:val="white"/>
              </w:rPr>
              <w:t>NumDiffusionFiltersInter</w:t>
            </w:r>
            <w:proofErr w:type="spellEnd"/>
            <w:r>
              <w:rPr>
                <w:rFonts w:ascii="Consolas" w:hAnsi="Consolas" w:cs="Consolas"/>
                <w:color w:val="000000"/>
                <w:sz w:val="19"/>
                <w:szCs w:val="19"/>
                <w:highlight w:val="white"/>
              </w:rPr>
              <w:t>     : 4</w:t>
            </w:r>
          </w:p>
        </w:tc>
        <w:tc>
          <w:tcPr>
            <w:tcW w:w="1767" w:type="dxa"/>
            <w:tcBorders>
              <w:top w:val="nil"/>
              <w:left w:val="nil"/>
              <w:bottom w:val="single" w:sz="8" w:space="0" w:color="auto"/>
              <w:right w:val="single" w:sz="8" w:space="0" w:color="auto"/>
            </w:tcBorders>
          </w:tcPr>
          <w:p w14:paraId="4463BC67" w14:textId="1B8D46F4"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3.3</w:t>
            </w:r>
          </w:p>
        </w:tc>
      </w:tr>
      <w:tr w:rsidR="00954629" w14:paraId="7E8AEB55" w14:textId="413F8227"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44F47" w14:textId="77777777" w:rsidR="00954629" w:rsidRDefault="00954629">
            <w:pPr>
              <w:rPr>
                <w:rFonts w:eastAsiaTheme="minorHAnsi"/>
                <w:color w:val="000000"/>
                <w:szCs w:val="22"/>
                <w:lang w:val="de-DE" w:eastAsia="de-DE"/>
              </w:rPr>
            </w:pPr>
            <w:r>
              <w:rPr>
                <w:color w:val="000000"/>
                <w:lang w:val="de-DE" w:eastAsia="de-DE"/>
              </w:rPr>
              <w:t>CE10.4.4</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50B22D69" w14:textId="77777777" w:rsidR="00954629" w:rsidRDefault="00954629">
            <w:pPr>
              <w:rPr>
                <w:rFonts w:eastAsiaTheme="minorHAnsi"/>
                <w:szCs w:val="22"/>
                <w:lang w:eastAsia="de-DE"/>
              </w:rPr>
            </w:pPr>
            <w:r>
              <w:rPr>
                <w:b/>
                <w:bCs/>
                <w:lang w:eastAsia="de-DE"/>
              </w:rPr>
              <w:t>All Intra,</w:t>
            </w:r>
            <w:r>
              <w:rPr>
                <w:lang w:eastAsia="de-DE"/>
              </w:rPr>
              <w:t xml:space="preserve"> Random Access and Low Delay, VTM +BMS</w:t>
            </w:r>
          </w:p>
          <w:p w14:paraId="5E84EE15"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More Extensive Search </w:t>
            </w:r>
          </w:p>
          <w:p w14:paraId="2CAE8CC6"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Cs w:val="22"/>
                <w:lang w:eastAsia="de-DE"/>
              </w:rPr>
            </w:pPr>
            <w:r>
              <w:rPr>
                <w:lang w:eastAsia="de-DE"/>
              </w:rPr>
              <w:t>Additionally sending diffusion parameters in merge case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3F5B460C"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 xml:space="preserve">#Diffusion </w:t>
            </w:r>
            <w:proofErr w:type="spellStart"/>
            <w:r>
              <w:rPr>
                <w:rFonts w:ascii="Consolas" w:hAnsi="Consolas" w:cs="Consolas"/>
                <w:color w:val="000000"/>
                <w:sz w:val="19"/>
                <w:szCs w:val="19"/>
                <w:highlight w:val="white"/>
                <w:lang w:val="de-DE"/>
              </w:rPr>
              <w:t>filtering</w:t>
            </w:r>
            <w:proofErr w:type="spellEnd"/>
          </w:p>
          <w:p w14:paraId="2B9B0417"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4</w:t>
            </w:r>
          </w:p>
          <w:p w14:paraId="74F8B600"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9</w:t>
            </w:r>
          </w:p>
          <w:p w14:paraId="046B216E"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NMBDRYDiffusion</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0</w:t>
            </w:r>
          </w:p>
          <w:p w14:paraId="1CEE1D01" w14:textId="77777777" w:rsidR="00954629" w:rsidRDefault="00954629">
            <w:pPr>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NumDiffusionFiltersIntra</w:t>
            </w:r>
            <w:proofErr w:type="spellEnd"/>
            <w:r>
              <w:rPr>
                <w:rFonts w:ascii="Consolas" w:hAnsi="Consolas" w:cs="Consolas"/>
                <w:color w:val="000000"/>
                <w:sz w:val="19"/>
                <w:szCs w:val="19"/>
                <w:highlight w:val="white"/>
              </w:rPr>
              <w:t>     : 4</w:t>
            </w:r>
          </w:p>
          <w:p w14:paraId="75DB70FF" w14:textId="77777777" w:rsidR="00954629" w:rsidRDefault="00954629">
            <w:pPr>
              <w:rPr>
                <w:rFonts w:ascii="Times" w:eastAsiaTheme="minorHAnsi" w:hAnsi="Times"/>
                <w:sz w:val="24"/>
                <w:szCs w:val="24"/>
                <w:lang w:val="de-DE" w:eastAsia="de-DE"/>
              </w:rPr>
            </w:pPr>
            <w:proofErr w:type="spellStart"/>
            <w:r>
              <w:rPr>
                <w:rFonts w:ascii="Consolas" w:hAnsi="Consolas" w:cs="Consolas"/>
                <w:color w:val="000000"/>
                <w:sz w:val="19"/>
                <w:szCs w:val="19"/>
                <w:highlight w:val="white"/>
              </w:rPr>
              <w:t>NumDiffusionFiltersInter</w:t>
            </w:r>
            <w:proofErr w:type="spellEnd"/>
            <w:r>
              <w:rPr>
                <w:rFonts w:ascii="Consolas" w:hAnsi="Consolas" w:cs="Consolas"/>
                <w:color w:val="000000"/>
                <w:sz w:val="19"/>
                <w:szCs w:val="19"/>
                <w:highlight w:val="white"/>
              </w:rPr>
              <w:t>     : 4</w:t>
            </w:r>
          </w:p>
        </w:tc>
        <w:tc>
          <w:tcPr>
            <w:tcW w:w="1767" w:type="dxa"/>
            <w:tcBorders>
              <w:top w:val="nil"/>
              <w:left w:val="nil"/>
              <w:bottom w:val="single" w:sz="8" w:space="0" w:color="auto"/>
              <w:right w:val="single" w:sz="8" w:space="0" w:color="auto"/>
            </w:tcBorders>
          </w:tcPr>
          <w:p w14:paraId="3C70D7A1" w14:textId="15E7C6E0"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3.4</w:t>
            </w:r>
          </w:p>
        </w:tc>
      </w:tr>
      <w:tr w:rsidR="00954629" w14:paraId="16D770EA" w14:textId="500CFD93"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31018" w14:textId="77777777" w:rsidR="00954629" w:rsidRDefault="00954629">
            <w:pPr>
              <w:rPr>
                <w:rFonts w:eastAsiaTheme="minorHAnsi"/>
                <w:color w:val="000000"/>
                <w:szCs w:val="22"/>
                <w:lang w:val="de-DE" w:eastAsia="de-DE"/>
              </w:rPr>
            </w:pPr>
            <w:r>
              <w:rPr>
                <w:color w:val="000000"/>
                <w:lang w:val="de-DE" w:eastAsia="de-DE"/>
              </w:rPr>
              <w:t>CE10.4.5</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033D3812" w14:textId="77777777" w:rsidR="00954629" w:rsidRDefault="00954629">
            <w:pPr>
              <w:rPr>
                <w:rFonts w:eastAsiaTheme="minorHAnsi"/>
                <w:szCs w:val="22"/>
                <w:lang w:eastAsia="de-DE"/>
              </w:rPr>
            </w:pPr>
            <w:r>
              <w:rPr>
                <w:lang w:eastAsia="de-DE"/>
              </w:rPr>
              <w:t>Random Access and Low Delay, VTM +BMS</w:t>
            </w:r>
          </w:p>
          <w:p w14:paraId="5E9CCBBA"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 xml:space="preserve">Fast Encoder </w:t>
            </w:r>
            <w:proofErr w:type="spellStart"/>
            <w:r>
              <w:rPr>
                <w:lang w:val="de-DE" w:eastAsia="de-DE"/>
              </w:rPr>
              <w:t>Decisions</w:t>
            </w:r>
            <w:proofErr w:type="spellEnd"/>
            <w:r>
              <w:rPr>
                <w:lang w:val="de-DE" w:eastAsia="de-DE"/>
              </w:rPr>
              <w:t xml:space="preserve"> </w:t>
            </w:r>
            <w:proofErr w:type="spellStart"/>
            <w:r>
              <w:rPr>
                <w:lang w:val="de-DE" w:eastAsia="de-DE"/>
              </w:rPr>
              <w:t>and</w:t>
            </w:r>
            <w:proofErr w:type="spellEnd"/>
            <w:r>
              <w:rPr>
                <w:lang w:val="de-DE" w:eastAsia="de-DE"/>
              </w:rPr>
              <w:t xml:space="preserve"> </w:t>
            </w:r>
            <w:proofErr w:type="spellStart"/>
            <w:r>
              <w:rPr>
                <w:lang w:val="de-DE" w:eastAsia="de-DE"/>
              </w:rPr>
              <w:t>restrictions</w:t>
            </w:r>
            <w:proofErr w:type="spellEnd"/>
          </w:p>
          <w:p w14:paraId="40407976"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lang w:eastAsia="de-DE"/>
              </w:rPr>
            </w:pPr>
            <w:r>
              <w:rPr>
                <w:lang w:eastAsia="de-DE"/>
              </w:rPr>
              <w:t>Additionally sending diffusion parameters in merge case</w:t>
            </w:r>
          </w:p>
          <w:p w14:paraId="04807B03"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Cs w:val="22"/>
                <w:lang w:eastAsia="de-DE"/>
              </w:rPr>
            </w:pPr>
            <w:r>
              <w:rPr>
                <w:lang w:eastAsia="de-DE"/>
              </w:rPr>
              <w:t>No neighboring block samples used</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4FFBDF15"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 xml:space="preserve">#Diffusion </w:t>
            </w:r>
            <w:proofErr w:type="spellStart"/>
            <w:r>
              <w:rPr>
                <w:rFonts w:ascii="Consolas" w:hAnsi="Consolas" w:cs="Consolas"/>
                <w:color w:val="000000"/>
                <w:sz w:val="19"/>
                <w:szCs w:val="19"/>
                <w:highlight w:val="white"/>
                <w:lang w:val="de-DE"/>
              </w:rPr>
              <w:t>filtering</w:t>
            </w:r>
            <w:proofErr w:type="spellEnd"/>
          </w:p>
          <w:p w14:paraId="0CA9FCED"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4</w:t>
            </w:r>
          </w:p>
          <w:p w14:paraId="7058D0D5"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7</w:t>
            </w:r>
          </w:p>
          <w:p w14:paraId="1A507930"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NMBDRYDiffusion</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1</w:t>
            </w:r>
          </w:p>
          <w:p w14:paraId="1C45D904" w14:textId="77777777" w:rsidR="00954629" w:rsidRDefault="00954629">
            <w:pPr>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NumDiffusionFiltersIntra</w:t>
            </w:r>
            <w:proofErr w:type="spellEnd"/>
            <w:r>
              <w:rPr>
                <w:rFonts w:ascii="Consolas" w:hAnsi="Consolas" w:cs="Consolas"/>
                <w:color w:val="000000"/>
                <w:sz w:val="19"/>
                <w:szCs w:val="19"/>
                <w:highlight w:val="white"/>
              </w:rPr>
              <w:t>     : 4</w:t>
            </w:r>
          </w:p>
          <w:p w14:paraId="3EA3393B" w14:textId="77777777" w:rsidR="00954629" w:rsidRDefault="00954629">
            <w:pPr>
              <w:rPr>
                <w:rFonts w:ascii="Times" w:eastAsiaTheme="minorHAnsi" w:hAnsi="Times"/>
                <w:sz w:val="24"/>
                <w:szCs w:val="24"/>
                <w:lang w:val="de-DE" w:eastAsia="de-DE"/>
              </w:rPr>
            </w:pPr>
            <w:proofErr w:type="spellStart"/>
            <w:r>
              <w:rPr>
                <w:rFonts w:ascii="Consolas" w:hAnsi="Consolas" w:cs="Consolas"/>
                <w:color w:val="000000"/>
                <w:sz w:val="19"/>
                <w:szCs w:val="19"/>
                <w:highlight w:val="white"/>
              </w:rPr>
              <w:t>NumDiffusionFiltersInter</w:t>
            </w:r>
            <w:proofErr w:type="spellEnd"/>
            <w:r>
              <w:rPr>
                <w:rFonts w:ascii="Consolas" w:hAnsi="Consolas" w:cs="Consolas"/>
                <w:color w:val="000000"/>
                <w:sz w:val="19"/>
                <w:szCs w:val="19"/>
                <w:highlight w:val="white"/>
              </w:rPr>
              <w:t>     : 4</w:t>
            </w:r>
          </w:p>
        </w:tc>
        <w:tc>
          <w:tcPr>
            <w:tcW w:w="1767" w:type="dxa"/>
            <w:tcBorders>
              <w:top w:val="nil"/>
              <w:left w:val="nil"/>
              <w:bottom w:val="single" w:sz="8" w:space="0" w:color="auto"/>
              <w:right w:val="single" w:sz="8" w:space="0" w:color="auto"/>
            </w:tcBorders>
          </w:tcPr>
          <w:p w14:paraId="1D68D230" w14:textId="77C536BE"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3.5</w:t>
            </w:r>
          </w:p>
        </w:tc>
      </w:tr>
      <w:tr w:rsidR="00954629" w14:paraId="17923E60" w14:textId="5954307C"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38ABC" w14:textId="77777777" w:rsidR="00954629" w:rsidRDefault="00954629">
            <w:pPr>
              <w:rPr>
                <w:rFonts w:eastAsiaTheme="minorHAnsi"/>
                <w:color w:val="000000"/>
                <w:szCs w:val="22"/>
                <w:lang w:val="de-DE" w:eastAsia="de-DE"/>
              </w:rPr>
            </w:pP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22BE4450" w14:textId="77777777" w:rsidR="00954629" w:rsidRDefault="00954629">
            <w:pPr>
              <w:rPr>
                <w:rFonts w:eastAsiaTheme="minorHAnsi"/>
                <w:szCs w:val="22"/>
                <w:lang w:eastAsia="de-DE"/>
              </w:rPr>
            </w:pPr>
            <w:r>
              <w:rPr>
                <w:lang w:eastAsia="de-DE"/>
              </w:rPr>
              <w:t xml:space="preserve">Random Access and Low Delay, </w:t>
            </w:r>
            <w:r>
              <w:rPr>
                <w:b/>
                <w:bCs/>
                <w:lang w:eastAsia="de-DE"/>
              </w:rPr>
              <w:t>only BMS</w:t>
            </w:r>
          </w:p>
          <w:p w14:paraId="784F67C2" w14:textId="77777777" w:rsidR="00954629" w:rsidRDefault="00954629" w:rsidP="00F702CC">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 xml:space="preserve">Fast Encoder </w:t>
            </w:r>
            <w:proofErr w:type="spellStart"/>
            <w:r>
              <w:rPr>
                <w:lang w:val="de-DE" w:eastAsia="de-DE"/>
              </w:rPr>
              <w:t>Decisions</w:t>
            </w:r>
            <w:proofErr w:type="spellEnd"/>
            <w:r>
              <w:rPr>
                <w:lang w:val="de-DE" w:eastAsia="de-DE"/>
              </w:rPr>
              <w:t xml:space="preserve"> </w:t>
            </w:r>
            <w:proofErr w:type="spellStart"/>
            <w:r>
              <w:rPr>
                <w:lang w:val="de-DE" w:eastAsia="de-DE"/>
              </w:rPr>
              <w:t>and</w:t>
            </w:r>
            <w:proofErr w:type="spellEnd"/>
            <w:r>
              <w:rPr>
                <w:lang w:val="de-DE" w:eastAsia="de-DE"/>
              </w:rPr>
              <w:t xml:space="preserve"> </w:t>
            </w:r>
            <w:proofErr w:type="spellStart"/>
            <w:r>
              <w:rPr>
                <w:lang w:val="de-DE" w:eastAsia="de-DE"/>
              </w:rPr>
              <w:t>restrictions</w:t>
            </w:r>
            <w:proofErr w:type="spellEnd"/>
          </w:p>
          <w:p w14:paraId="194C6E3F" w14:textId="77777777" w:rsidR="00954629" w:rsidRPr="00196668" w:rsidRDefault="00954629" w:rsidP="00F702CC">
            <w:pPr>
              <w:pStyle w:val="ListParagraph"/>
              <w:numPr>
                <w:ilvl w:val="0"/>
                <w:numId w:val="20"/>
              </w:numPr>
              <w:overflowPunct w:val="0"/>
              <w:autoSpaceDE w:val="0"/>
              <w:autoSpaceDN w:val="0"/>
              <w:spacing w:before="136" w:after="0" w:line="240" w:lineRule="auto"/>
              <w:jc w:val="both"/>
              <w:rPr>
                <w:rFonts w:ascii="Times New Roman" w:hAnsi="Times New Roman" w:cs="Times New Roman"/>
                <w:lang w:eastAsia="de-DE"/>
              </w:rPr>
            </w:pPr>
            <w:r w:rsidRPr="00196668">
              <w:rPr>
                <w:rFonts w:ascii="Times New Roman" w:hAnsi="Times New Roman" w:cs="Times New Roman"/>
                <w:lang w:eastAsia="de-DE"/>
              </w:rPr>
              <w:t>Additionally sending diffusion parameters in merge case</w:t>
            </w:r>
          </w:p>
          <w:p w14:paraId="242E289A" w14:textId="77777777" w:rsidR="00954629" w:rsidRDefault="00954629" w:rsidP="00F702CC">
            <w:pPr>
              <w:pStyle w:val="ListParagraph"/>
              <w:numPr>
                <w:ilvl w:val="0"/>
                <w:numId w:val="20"/>
              </w:numPr>
              <w:overflowPunct w:val="0"/>
              <w:autoSpaceDE w:val="0"/>
              <w:autoSpaceDN w:val="0"/>
              <w:spacing w:before="136" w:after="0" w:line="240" w:lineRule="auto"/>
              <w:jc w:val="both"/>
              <w:rPr>
                <w:lang w:eastAsia="de-DE"/>
              </w:rPr>
            </w:pPr>
            <w:r w:rsidRPr="00196668">
              <w:rPr>
                <w:rFonts w:ascii="Times New Roman" w:hAnsi="Times New Roman" w:cs="Times New Roman"/>
                <w:lang w:eastAsia="de-DE"/>
              </w:rPr>
              <w:lastRenderedPageBreak/>
              <w:t>Restrict application of diffusion filter in inter mode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19D85AE3" w14:textId="77777777" w:rsidR="00954629" w:rsidRDefault="00954629">
            <w:pPr>
              <w:rPr>
                <w:rFonts w:ascii="Times" w:eastAsiaTheme="minorHAnsi" w:hAnsi="Times"/>
                <w:sz w:val="24"/>
                <w:szCs w:val="24"/>
                <w:lang w:eastAsia="de-DE"/>
              </w:rPr>
            </w:pPr>
            <w:r>
              <w:rPr>
                <w:rFonts w:ascii="Times" w:hAnsi="Times"/>
                <w:lang w:eastAsia="de-DE"/>
              </w:rPr>
              <w:lastRenderedPageBreak/>
              <w:t xml:space="preserve">Use CE10.4.5 Branch and </w:t>
            </w:r>
            <w:proofErr w:type="spellStart"/>
            <w:r>
              <w:rPr>
                <w:rFonts w:ascii="Times" w:hAnsi="Times"/>
                <w:lang w:eastAsia="de-DE"/>
              </w:rPr>
              <w:t>config</w:t>
            </w:r>
            <w:proofErr w:type="spellEnd"/>
            <w:r>
              <w:rPr>
                <w:rFonts w:ascii="Times" w:hAnsi="Times"/>
                <w:lang w:eastAsia="de-DE"/>
              </w:rPr>
              <w:t xml:space="preserve"> settings</w:t>
            </w:r>
          </w:p>
          <w:p w14:paraId="1C23801F"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 xml:space="preserve">#Diffusion </w:t>
            </w:r>
            <w:proofErr w:type="spellStart"/>
            <w:r>
              <w:rPr>
                <w:rFonts w:ascii="Consolas" w:hAnsi="Consolas" w:cs="Consolas"/>
                <w:color w:val="000000"/>
                <w:sz w:val="19"/>
                <w:szCs w:val="19"/>
                <w:highlight w:val="white"/>
                <w:lang w:val="de-DE"/>
              </w:rPr>
              <w:t>filtering</w:t>
            </w:r>
            <w:proofErr w:type="spellEnd"/>
          </w:p>
          <w:p w14:paraId="18F6EDF2"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6</w:t>
            </w:r>
          </w:p>
          <w:p w14:paraId="541317BB"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7</w:t>
            </w:r>
          </w:p>
          <w:p w14:paraId="7B825153" w14:textId="77777777" w:rsidR="00954629" w:rsidRDefault="00954629">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NMBDRYDiffusion</w:t>
            </w:r>
            <w:proofErr w:type="spellEnd"/>
            <w:r>
              <w:rPr>
                <w:rFonts w:ascii="Consolas" w:hAnsi="Consolas" w:cs="Consolas"/>
                <w:color w:val="000000"/>
                <w:sz w:val="19"/>
                <w:szCs w:val="19"/>
                <w:highlight w:val="white"/>
                <w:lang w:val="de-DE"/>
              </w:rPr>
              <w:t>            </w:t>
            </w:r>
            <w:proofErr w:type="gramStart"/>
            <w:r>
              <w:rPr>
                <w:rFonts w:ascii="Consolas" w:hAnsi="Consolas" w:cs="Consolas"/>
                <w:color w:val="000000"/>
                <w:sz w:val="19"/>
                <w:szCs w:val="19"/>
                <w:highlight w:val="white"/>
                <w:lang w:val="de-DE"/>
              </w:rPr>
              <w:t>  :</w:t>
            </w:r>
            <w:proofErr w:type="gramEnd"/>
            <w:r>
              <w:rPr>
                <w:rFonts w:ascii="Consolas" w:hAnsi="Consolas" w:cs="Consolas"/>
                <w:color w:val="000000"/>
                <w:sz w:val="19"/>
                <w:szCs w:val="19"/>
                <w:highlight w:val="white"/>
                <w:lang w:val="de-DE"/>
              </w:rPr>
              <w:t xml:space="preserve"> 0</w:t>
            </w:r>
          </w:p>
          <w:p w14:paraId="5176C8AC" w14:textId="77777777" w:rsidR="00954629" w:rsidRDefault="00954629">
            <w:pPr>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NumDiffusionFiltersIntra</w:t>
            </w:r>
            <w:proofErr w:type="spellEnd"/>
            <w:r>
              <w:rPr>
                <w:rFonts w:ascii="Consolas" w:hAnsi="Consolas" w:cs="Consolas"/>
                <w:color w:val="000000"/>
                <w:sz w:val="19"/>
                <w:szCs w:val="19"/>
                <w:highlight w:val="white"/>
              </w:rPr>
              <w:t>     : 4</w:t>
            </w:r>
          </w:p>
          <w:p w14:paraId="54FD6180" w14:textId="77777777" w:rsidR="00954629" w:rsidRDefault="00954629">
            <w:pPr>
              <w:rPr>
                <w:rFonts w:ascii="Times" w:eastAsiaTheme="minorHAnsi" w:hAnsi="Times"/>
                <w:sz w:val="24"/>
                <w:szCs w:val="24"/>
                <w:lang w:val="de-DE" w:eastAsia="de-DE"/>
              </w:rPr>
            </w:pPr>
            <w:proofErr w:type="spellStart"/>
            <w:r>
              <w:rPr>
                <w:rFonts w:ascii="Consolas" w:hAnsi="Consolas" w:cs="Consolas"/>
                <w:color w:val="000000"/>
                <w:sz w:val="19"/>
                <w:szCs w:val="19"/>
                <w:highlight w:val="white"/>
              </w:rPr>
              <w:lastRenderedPageBreak/>
              <w:t>NumDiffusionFiltersInter</w:t>
            </w:r>
            <w:proofErr w:type="spellEnd"/>
            <w:r>
              <w:rPr>
                <w:rFonts w:ascii="Consolas" w:hAnsi="Consolas" w:cs="Consolas"/>
                <w:color w:val="000000"/>
                <w:sz w:val="19"/>
                <w:szCs w:val="19"/>
                <w:highlight w:val="white"/>
              </w:rPr>
              <w:t>     : 4</w:t>
            </w:r>
          </w:p>
        </w:tc>
        <w:tc>
          <w:tcPr>
            <w:tcW w:w="1767" w:type="dxa"/>
            <w:tcBorders>
              <w:top w:val="nil"/>
              <w:left w:val="nil"/>
              <w:bottom w:val="single" w:sz="8" w:space="0" w:color="auto"/>
              <w:right w:val="single" w:sz="8" w:space="0" w:color="auto"/>
            </w:tcBorders>
          </w:tcPr>
          <w:p w14:paraId="0DD4F5F8" w14:textId="63D22024" w:rsidR="00954629" w:rsidRDefault="00CB762D" w:rsidP="00CB762D">
            <w:pPr>
              <w:jc w:val="center"/>
              <w:rPr>
                <w:rFonts w:ascii="Times" w:hAnsi="Times"/>
                <w:lang w:eastAsia="de-DE"/>
              </w:rPr>
            </w:pPr>
            <w:r>
              <w:rPr>
                <w:rFonts w:ascii="Times" w:hAnsi="Times"/>
                <w:lang w:eastAsia="de-DE"/>
              </w:rPr>
              <w:lastRenderedPageBreak/>
              <w:t>3.6</w:t>
            </w:r>
          </w:p>
        </w:tc>
      </w:tr>
    </w:tbl>
    <w:p w14:paraId="22EA8217" w14:textId="77777777" w:rsidR="00D321E6" w:rsidRDefault="00D321E6" w:rsidP="002B1AE0"/>
    <w:p w14:paraId="6BD55A0E" w14:textId="323E26A1" w:rsidR="002B1AE0" w:rsidRPr="00D51C25" w:rsidRDefault="002B1AE0" w:rsidP="00D51C25">
      <w:pPr>
        <w:pStyle w:val="Heading2"/>
      </w:pPr>
      <w:r w:rsidRPr="00D51C25">
        <w:t xml:space="preserve"> CE10-4.1, All Intra, With Default Restrictions (</w:t>
      </w:r>
      <w:proofErr w:type="spellStart"/>
      <w:r w:rsidRPr="00D51C25">
        <w:t>FastDiffusion</w:t>
      </w:r>
      <w:proofErr w:type="spellEnd"/>
      <w:r w:rsidRPr="00D51C25">
        <w:t>=7)</w:t>
      </w:r>
    </w:p>
    <w:p w14:paraId="72ECC8AA" w14:textId="155CC196" w:rsidR="002B1AE0" w:rsidRPr="002B1AE0" w:rsidRDefault="002B1AE0" w:rsidP="002B1AE0">
      <w:r>
        <w:rPr>
          <w:lang w:val="en-CA"/>
        </w:rPr>
        <w:t>In the table below, the results for All Intra with default restrictions as described above (restriction d) has no impact on Intra) are depicted.</w:t>
      </w:r>
    </w:p>
    <w:p w14:paraId="00DB0C16" w14:textId="77777777" w:rsidR="002B1AE0" w:rsidRDefault="002B1AE0"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000E6E" w14:paraId="5A428E4C" w14:textId="77777777" w:rsidTr="00000E6E">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E6B51E0" w14:textId="77777777" w:rsidR="00000E6E" w:rsidRPr="002B1AE0" w:rsidRDefault="00000E6E">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DFA0FA1" w14:textId="329EFC3E" w:rsidR="00000E6E" w:rsidRPr="002B1AE0" w:rsidRDefault="00000E6E" w:rsidP="00000E6E">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All Intra Main10 </w:t>
            </w:r>
          </w:p>
        </w:tc>
      </w:tr>
      <w:tr w:rsidR="00000E6E" w14:paraId="1D0A9B78" w14:textId="77777777" w:rsidTr="00000E6E">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4659F205" w14:textId="77777777" w:rsidR="00000E6E" w:rsidRPr="002B1AE0" w:rsidRDefault="00000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03A67FB0" w14:textId="77777777" w:rsidR="00000E6E" w:rsidRDefault="00000E6E">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57D3C8F" w14:textId="77777777" w:rsidR="00000E6E" w:rsidRDefault="00000E6E">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50890793" w14:textId="77777777" w:rsidR="00000E6E" w:rsidRDefault="00000E6E">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821AC8" w14:paraId="35CF6B8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AFB0543" w14:textId="096E512A"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4B05BDCC" w14:textId="7D4A6B61"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-1.65%</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64F0883" w14:textId="2DE1DFD2"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-1.83%</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106556C" w14:textId="333F339B"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-1.41%</w:t>
            </w:r>
          </w:p>
        </w:tc>
      </w:tr>
      <w:tr w:rsidR="00821AC8" w14:paraId="5E74BCB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15BEA55" w14:textId="09A6EE90"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E39C11A" w14:textId="4451F3A4"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-1.03%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8B1F6CF" w14:textId="77602184"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-1.22%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E56407D" w14:textId="22662507"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-0.84%</w:t>
            </w:r>
          </w:p>
        </w:tc>
      </w:tr>
      <w:tr w:rsidR="00821AC8" w14:paraId="61492E0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F783EDA" w14:textId="6E9F9AB1"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30FF589" w14:textId="04578D38"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-0.92%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64B2F10" w14:textId="526F75F3"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-1.15%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D592552" w14:textId="1DBB95FD"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-1.43%</w:t>
            </w:r>
          </w:p>
        </w:tc>
      </w:tr>
      <w:tr w:rsidR="00821AC8" w14:paraId="7038AEC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F78457F" w14:textId="6D0E36D9"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40EE962" w14:textId="049C1986"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B1C430B" w14:textId="55F28D3F"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644F328" w14:textId="05761DD4"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821AC8" w14:paraId="2B26E33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9535A6" w14:textId="22C97420"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C37EDCE" w14:textId="32D2E0BE"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-0.82%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8AAE323" w14:textId="4F913983"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-1.29%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ED86D64" w14:textId="006BF072"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-1.56%</w:t>
            </w:r>
          </w:p>
        </w:tc>
      </w:tr>
      <w:tr w:rsidR="00821AC8" w14:paraId="402B97D6"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0A6E56F" w14:textId="77777777" w:rsidR="00821AC8" w:rsidRDefault="00821AC8">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5DBCB04F" w14:textId="6A7159CA"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-0.92%</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2AC4B080" w14:textId="0CC7D572"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-1.15%</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56B3E442" w14:textId="5EB50C08"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-1.19%</w:t>
            </w:r>
          </w:p>
        </w:tc>
      </w:tr>
      <w:tr w:rsidR="00000E6E" w14:paraId="300E1986" w14:textId="77777777" w:rsidTr="00000E6E">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36CB6B2" w14:textId="77777777" w:rsidR="00000E6E" w:rsidRDefault="00000E6E">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CA9AF37" w14:textId="19FFD906" w:rsidR="00000E6E" w:rsidRDefault="00821AC8">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157</w:t>
            </w:r>
            <w:r w:rsidR="00000E6E">
              <w:rPr>
                <w:rFonts w:ascii="Arial" w:hAnsi="Arial" w:cs="Arial"/>
                <w:color w:val="000000"/>
                <w:sz w:val="18"/>
                <w:szCs w:val="18"/>
                <w:lang w:val="de-DE" w:eastAsia="de-DE"/>
              </w:rPr>
              <w:t>%</w:t>
            </w:r>
          </w:p>
        </w:tc>
      </w:tr>
      <w:tr w:rsidR="00000E6E" w14:paraId="11A93EEF" w14:textId="77777777" w:rsidTr="00000E6E">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7F6071E" w14:textId="77777777" w:rsidR="00000E6E" w:rsidRDefault="00000E6E">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47BD0C8" w14:textId="606B8820" w:rsidR="00000E6E" w:rsidRDefault="00821AC8">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116</w:t>
            </w:r>
            <w:r w:rsidR="00000E6E">
              <w:rPr>
                <w:rFonts w:ascii="Arial" w:hAnsi="Arial" w:cs="Arial"/>
                <w:color w:val="000000"/>
                <w:sz w:val="18"/>
                <w:szCs w:val="18"/>
                <w:lang w:val="de-DE" w:eastAsia="de-DE"/>
              </w:rPr>
              <w:t>%</w:t>
            </w:r>
          </w:p>
        </w:tc>
      </w:tr>
      <w:tr w:rsidR="00E273B4" w14:paraId="2FA0918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75E176BE" w14:textId="77777777" w:rsidR="00E273B4" w:rsidRDefault="00E273B4"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5954C0F" w14:textId="74579E15" w:rsidR="00E273B4" w:rsidRDefault="00E273B4"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2B93D103" w14:textId="3DEB33B8" w:rsidR="00E273B4" w:rsidRDefault="00E273B4"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-0.27%</w:t>
            </w:r>
          </w:p>
        </w:tc>
        <w:tc>
          <w:tcPr>
            <w:tcW w:w="936" w:type="dxa"/>
            <w:tcBorders>
              <w:top w:val="single" w:sz="8" w:space="0" w:color="00000A"/>
              <w:left w:val="single" w:sz="8" w:space="0" w:color="00000A"/>
              <w:bottom w:val="single" w:sz="8" w:space="0" w:color="00000A"/>
              <w:right w:val="single" w:sz="8" w:space="0" w:color="000001"/>
            </w:tcBorders>
            <w:vAlign w:val="center"/>
          </w:tcPr>
          <w:p w14:paraId="60C639B4" w14:textId="462809A7" w:rsidR="00E273B4" w:rsidRDefault="00E273B4"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-0.30%</w:t>
            </w:r>
          </w:p>
        </w:tc>
      </w:tr>
    </w:tbl>
    <w:p w14:paraId="7A53BB16" w14:textId="77777777" w:rsidR="00696963" w:rsidRDefault="00696963" w:rsidP="00696963">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696963" w14:paraId="16918F72"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1CED00B6" w14:textId="77777777" w:rsidR="00696963" w:rsidRPr="002B1AE0" w:rsidRDefault="00696963"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B40F8B2" w14:textId="01D2B511" w:rsidR="00696963" w:rsidRPr="002B1AE0" w:rsidRDefault="00696963"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All Intra Main10 </w:t>
            </w:r>
          </w:p>
        </w:tc>
      </w:tr>
      <w:tr w:rsidR="00696963" w14:paraId="56F5E63C"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6938C687" w14:textId="77777777" w:rsidR="00696963" w:rsidRPr="002B1AE0" w:rsidRDefault="00696963"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2251923" w14:textId="77777777" w:rsidR="00696963" w:rsidRDefault="00696963"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442235E" w14:textId="77777777" w:rsidR="00696963" w:rsidRDefault="00696963"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85383D9" w14:textId="77777777" w:rsidR="00696963" w:rsidRDefault="00696963"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24549B" w14:paraId="6418DE8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28E73CC"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1DFD3772" w14:textId="3A2202A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-1.33%</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1644DE31" w14:textId="0311CFE6" w:rsidR="0024549B" w:rsidRDefault="0024549B" w:rsidP="00A07E7B">
            <w:pPr>
              <w:spacing w:before="0"/>
              <w:jc w:val="right"/>
              <w:rPr>
                <w:rFonts w:ascii="Arial" w:hAnsi="Arial" w:cs="Arial"/>
                <w:color w:val="00000A"/>
                <w:sz w:val="20"/>
                <w:lang w:val="de-DE" w:eastAsia="zh-CN"/>
              </w:rPr>
            </w:pPr>
            <w:r>
              <w:rPr>
                <w:rFonts w:ascii="Arial" w:hAnsi="Arial" w:cs="Arial"/>
                <w:sz w:val="18"/>
                <w:szCs w:val="18"/>
              </w:rPr>
              <w:t>-3.21%</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B0CC61B" w14:textId="7CC87A69"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-2.72%</w:t>
            </w:r>
          </w:p>
        </w:tc>
      </w:tr>
      <w:tr w:rsidR="0024549B" w14:paraId="4685B31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91D263A"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E50425B" w14:textId="3AD7F37A"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-1.00%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80E7B3E" w14:textId="7FB725DA"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-1.65%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E9ADFB9" w14:textId="5ADBDF18"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-1.13%</w:t>
            </w:r>
          </w:p>
        </w:tc>
      </w:tr>
      <w:tr w:rsidR="0024549B" w14:paraId="0AFEED3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23569EE"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62D95BF" w14:textId="7009F58E"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-0.74%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DD68266" w14:textId="255A92EB"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-1.56%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9555DDE" w14:textId="3896D63D"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-1.87%</w:t>
            </w:r>
          </w:p>
        </w:tc>
      </w:tr>
      <w:tr w:rsidR="0024549B" w14:paraId="3DF0568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0DDEE40"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D0A06B6" w14:textId="26F6E288"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-0.27%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4B03887" w14:textId="5D549DC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77566AB" w14:textId="640284AB"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-0.56%</w:t>
            </w:r>
          </w:p>
        </w:tc>
      </w:tr>
      <w:tr w:rsidR="0024549B" w14:paraId="1071FD8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8338F65"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D10EB2E" w14:textId="0D191653"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D1B4D95" w14:textId="67F87D2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B7C08FF" w14:textId="3EF837EE"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-1.64%</w:t>
            </w:r>
          </w:p>
        </w:tc>
      </w:tr>
      <w:tr w:rsidR="0024549B" w14:paraId="1B13F91D"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0016C955" w14:textId="77777777" w:rsidR="0024549B" w:rsidRDefault="0024549B" w:rsidP="00A07E7B">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05366D57" w14:textId="6913A70C"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-0.74%</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140D6393" w14:textId="3D5882ED"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-1.63%</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60B1ABAD" w14:textId="27BB5E5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-1.56%</w:t>
            </w:r>
          </w:p>
        </w:tc>
      </w:tr>
      <w:tr w:rsidR="00696963" w14:paraId="5488D62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8489910" w14:textId="77777777" w:rsidR="00696963" w:rsidRDefault="00696963"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424D840" w14:textId="4EA04A5F" w:rsidR="00696963" w:rsidRDefault="0069696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24549B">
              <w:rPr>
                <w:rFonts w:ascii="Arial" w:hAnsi="Arial" w:cs="Arial"/>
                <w:color w:val="000000"/>
                <w:sz w:val="18"/>
                <w:szCs w:val="18"/>
                <w:lang w:val="de-DE" w:eastAsia="de-DE"/>
              </w:rPr>
              <w:t>40</w:t>
            </w:r>
            <w:r>
              <w:rPr>
                <w:rFonts w:ascii="Arial" w:hAnsi="Arial" w:cs="Arial"/>
                <w:color w:val="000000"/>
                <w:sz w:val="18"/>
                <w:szCs w:val="18"/>
                <w:lang w:val="de-DE" w:eastAsia="de-DE"/>
              </w:rPr>
              <w:t>%</w:t>
            </w:r>
          </w:p>
        </w:tc>
      </w:tr>
      <w:tr w:rsidR="00696963" w14:paraId="627D7DBF"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08BA9C0" w14:textId="77777777" w:rsidR="00696963" w:rsidRDefault="00696963"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8FBE499" w14:textId="3B6DFB21" w:rsidR="00696963" w:rsidRDefault="00965CC8"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104</w:t>
            </w:r>
            <w:r w:rsidR="00696963">
              <w:rPr>
                <w:rFonts w:ascii="Arial" w:hAnsi="Arial" w:cs="Arial"/>
                <w:color w:val="000000"/>
                <w:sz w:val="18"/>
                <w:szCs w:val="18"/>
                <w:lang w:val="de-DE" w:eastAsia="de-DE"/>
              </w:rPr>
              <w:t>%</w:t>
            </w:r>
          </w:p>
        </w:tc>
      </w:tr>
      <w:tr w:rsidR="0033312F" w14:paraId="77FB6107"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11B407C" w14:textId="4DD71EC3" w:rsidR="0033312F" w:rsidRDefault="0033312F"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334BBA34" w14:textId="6BFDA980" w:rsidR="0033312F" w:rsidRDefault="0033312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7B33268B" w14:textId="7D5C798D" w:rsidR="0033312F" w:rsidRDefault="0033312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-0.37%</w:t>
            </w:r>
          </w:p>
        </w:tc>
        <w:tc>
          <w:tcPr>
            <w:tcW w:w="936" w:type="dxa"/>
            <w:tcBorders>
              <w:top w:val="single" w:sz="8" w:space="0" w:color="00000A"/>
              <w:left w:val="single" w:sz="8" w:space="0" w:color="00000A"/>
              <w:bottom w:val="single" w:sz="8" w:space="0" w:color="00000A"/>
              <w:right w:val="single" w:sz="8" w:space="0" w:color="000001"/>
            </w:tcBorders>
            <w:vAlign w:val="center"/>
          </w:tcPr>
          <w:p w14:paraId="2D85903E" w14:textId="5FAFFF32" w:rsidR="0033312F" w:rsidRDefault="0033312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-0.38%</w:t>
            </w:r>
          </w:p>
        </w:tc>
      </w:tr>
    </w:tbl>
    <w:p w14:paraId="43152303" w14:textId="77777777" w:rsidR="00696963" w:rsidRPr="00696963" w:rsidRDefault="00696963" w:rsidP="00696963"/>
    <w:p w14:paraId="635D8894" w14:textId="7FA699C7" w:rsidR="002B1AE0" w:rsidRPr="002B1AE0" w:rsidRDefault="002B1AE0" w:rsidP="00D51C25">
      <w:pPr>
        <w:pStyle w:val="Heading2"/>
      </w:pPr>
      <w:r>
        <w:rPr>
          <w:lang w:val="en-CA"/>
        </w:rPr>
        <w:t xml:space="preserve"> CE10-4.</w:t>
      </w:r>
      <w:r w:rsidRPr="002B1AE0">
        <w:rPr>
          <w:lang w:val="en-CA"/>
        </w:rPr>
        <w:t>2</w:t>
      </w:r>
      <w:r>
        <w:rPr>
          <w:lang w:val="en-CA"/>
        </w:rPr>
        <w:t xml:space="preserve">, Random Access and Low Delay, No Additional Test </w:t>
      </w:r>
      <w:proofErr w:type="gramStart"/>
      <w:r>
        <w:rPr>
          <w:lang w:val="en-CA"/>
        </w:rPr>
        <w:t>In</w:t>
      </w:r>
      <w:proofErr w:type="gramEnd"/>
      <w:r>
        <w:rPr>
          <w:lang w:val="en-CA"/>
        </w:rPr>
        <w:t xml:space="preserve"> Merge Case, With Default Restrictions (</w:t>
      </w:r>
      <w:proofErr w:type="spellStart"/>
      <w:r>
        <w:rPr>
          <w:lang w:val="en-CA"/>
        </w:rPr>
        <w:t>FastDiffusion</w:t>
      </w:r>
      <w:proofErr w:type="spellEnd"/>
      <w:r>
        <w:rPr>
          <w:lang w:val="en-CA"/>
        </w:rPr>
        <w:t>=7)</w:t>
      </w:r>
    </w:p>
    <w:p w14:paraId="164D7ED1" w14:textId="35667489" w:rsidR="002B1AE0" w:rsidRPr="002B1AE0" w:rsidRDefault="002B1AE0" w:rsidP="002B1AE0">
      <w:r>
        <w:rPr>
          <w:lang w:val="en-CA"/>
        </w:rPr>
        <w:t xml:space="preserve">The results in the table below in the merge case, the diffusion filter </w:t>
      </w:r>
      <w:proofErr w:type="gramStart"/>
      <w:r>
        <w:rPr>
          <w:lang w:val="en-CA"/>
        </w:rPr>
        <w:t>is merged</w:t>
      </w:r>
      <w:proofErr w:type="gramEnd"/>
      <w:r>
        <w:rPr>
          <w:lang w:val="en-CA"/>
        </w:rPr>
        <w:t xml:space="preserve"> with the merge candidate. Default Restrictions </w:t>
      </w:r>
      <w:proofErr w:type="gramStart"/>
      <w:r>
        <w:rPr>
          <w:lang w:val="en-CA"/>
        </w:rPr>
        <w:t>are employed</w:t>
      </w:r>
      <w:proofErr w:type="gramEnd"/>
      <w:r>
        <w:rPr>
          <w:lang w:val="en-CA"/>
        </w:rPr>
        <w:t>.</w:t>
      </w:r>
    </w:p>
    <w:p w14:paraId="3606E4BA" w14:textId="77777777" w:rsidR="002B1AE0" w:rsidRDefault="002B1AE0"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430A49" w14:paraId="5D0C3DBC" w14:textId="77777777" w:rsidTr="00430A49">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1819461" w14:textId="77777777" w:rsidR="00430A49" w:rsidRDefault="00430A49">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23261ACB" w14:textId="77C1C008" w:rsidR="00430A49" w:rsidRPr="002B1AE0" w:rsidRDefault="00430A49" w:rsidP="00753056">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430A49" w14:paraId="550F4565" w14:textId="77777777" w:rsidTr="00430A49">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39A94983" w14:textId="77777777" w:rsidR="00430A49" w:rsidRPr="002B1AE0" w:rsidRDefault="00430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2E760154" w14:textId="77777777" w:rsidR="00430A49" w:rsidRDefault="00430A49">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001DCC16" w14:textId="77777777" w:rsidR="00430A49" w:rsidRDefault="00430A49">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22B0FEF" w14:textId="77777777" w:rsidR="00430A49" w:rsidRDefault="00430A49">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430A49" w14:paraId="59A8AFB7"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5E60E5B" w14:textId="6CCE148F"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5C18AA8" w14:textId="28ED7FC0"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-1.46%</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0CF12175" w14:textId="5D2CB9A9"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-2.18%</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99D317D" w14:textId="5914A9C8"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-1.75%</w:t>
            </w:r>
          </w:p>
        </w:tc>
      </w:tr>
      <w:tr w:rsidR="00430A49" w14:paraId="56A5385E"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769E6BC" w14:textId="0E7DB652"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4C5794F" w14:textId="21B1C874"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-1.22%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6CBC2AF" w14:textId="5A3FFEA1"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-1.56%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1F89E7F" w14:textId="12403E7E"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-1.14%</w:t>
            </w:r>
          </w:p>
        </w:tc>
      </w:tr>
      <w:tr w:rsidR="00430A49" w14:paraId="726FA029"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B704ECF" w14:textId="21524252"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lastRenderedPageBreak/>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E8C1AD0" w14:textId="297F9C73"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-1.45%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FED7F92" w14:textId="1A1ACCC2"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-1.75%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543CDFE" w14:textId="275F0988"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-2.13%</w:t>
            </w:r>
          </w:p>
        </w:tc>
      </w:tr>
      <w:tr w:rsidR="00430A49" w14:paraId="212AA9EA"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F603224" w14:textId="4B61D95E"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8706279" w14:textId="2C288559"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A7E9C2A" w14:textId="270EAE4A"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-0.63%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639D9CA" w14:textId="4F97A57F"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-0.77%</w:t>
            </w:r>
          </w:p>
        </w:tc>
      </w:tr>
      <w:tr w:rsidR="00430A49" w14:paraId="7B94C9F0"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248BAFD" w14:textId="5E0B3942" w:rsidR="00430A49" w:rsidRDefault="00430A49">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B3A7883" w14:textId="14D1EBF8"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-1.13%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D2E3C7D" w14:textId="0A086E1B"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1D36DD7" w14:textId="170B3253"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-1.49%</w:t>
            </w:r>
          </w:p>
        </w:tc>
      </w:tr>
      <w:tr w:rsidR="00430A49" w14:paraId="2C22DFCE"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1B9E107" w14:textId="77777777" w:rsidR="00430A49" w:rsidRDefault="00430A49">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22FA81D1" w14:textId="14637C46" w:rsidR="00430A49" w:rsidRDefault="00430A49">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112%</w:t>
            </w:r>
          </w:p>
        </w:tc>
      </w:tr>
      <w:tr w:rsidR="00430A49" w14:paraId="53F2A7D2" w14:textId="77777777" w:rsidTr="00430A49">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50F0A1C0" w14:textId="77777777" w:rsidR="00430A49" w:rsidRDefault="00430A49">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A7A1A44" w14:textId="1F5EE37B" w:rsidR="00430A49" w:rsidRDefault="00430A49">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109%</w:t>
            </w:r>
          </w:p>
        </w:tc>
      </w:tr>
      <w:tr w:rsidR="00BF124B" w14:paraId="65693A6C"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A4963E8"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1C8AA5D5" w14:textId="548F0A32"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-0.14%</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0E089B19" w14:textId="69E1792A"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-0.47%</w:t>
            </w:r>
          </w:p>
        </w:tc>
        <w:tc>
          <w:tcPr>
            <w:tcW w:w="936" w:type="dxa"/>
            <w:tcBorders>
              <w:top w:val="single" w:sz="8" w:space="0" w:color="00000A"/>
              <w:left w:val="single" w:sz="8" w:space="0" w:color="00000A"/>
              <w:bottom w:val="single" w:sz="8" w:space="0" w:color="00000A"/>
              <w:right w:val="single" w:sz="8" w:space="0" w:color="000001"/>
            </w:tcBorders>
            <w:vAlign w:val="center"/>
          </w:tcPr>
          <w:p w14:paraId="7B32C2D4" w14:textId="2B133DE6"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-0.58%</w:t>
            </w:r>
          </w:p>
        </w:tc>
      </w:tr>
    </w:tbl>
    <w:p w14:paraId="150A223F" w14:textId="77777777" w:rsidR="000265E3" w:rsidRDefault="000265E3" w:rsidP="000265E3">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0265E3" w14:paraId="27519C87"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79C8A0A4" w14:textId="77777777" w:rsidR="000265E3" w:rsidRDefault="000265E3"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20C7AD57" w14:textId="0FEF0C54" w:rsidR="000265E3" w:rsidRPr="002B1AE0" w:rsidRDefault="000265E3" w:rsidP="000265E3">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0265E3" w14:paraId="5973989D"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0EEAA2F" w14:textId="77777777" w:rsidR="000265E3" w:rsidRPr="002B1AE0" w:rsidRDefault="000265E3"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F0376F5" w14:textId="77777777" w:rsidR="000265E3" w:rsidRDefault="000265E3"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2F78374" w14:textId="77777777" w:rsidR="000265E3" w:rsidRDefault="000265E3"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0C7AAE0B" w14:textId="77777777" w:rsidR="000265E3" w:rsidRDefault="000265E3"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244B2F" w14:paraId="48AE869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2B296DA" w14:textId="63DCCAFD" w:rsidR="00244B2F" w:rsidRDefault="00244B2F"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5851FE8A" w14:textId="5B510487"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-0.80%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5C9EC9B3" w14:textId="61FF66A1"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2ACC280" w14:textId="0F708512"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-0.14%</w:t>
            </w:r>
          </w:p>
        </w:tc>
      </w:tr>
      <w:tr w:rsidR="00244B2F" w14:paraId="1B89693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6A6EEDE7" w14:textId="296FD5BA" w:rsidR="00244B2F" w:rsidRDefault="00244B2F"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CA9B1F3" w14:textId="23E2F6AE"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51C9ADB" w14:textId="04B0D4BA"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56DACC2" w14:textId="682BDFAE"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0.24%</w:t>
            </w:r>
          </w:p>
        </w:tc>
      </w:tr>
      <w:tr w:rsidR="00244B2F" w14:paraId="22C0D2F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1963B8D" w14:textId="07BAC7D7" w:rsidR="00244B2F" w:rsidRDefault="00244B2F"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B773828" w14:textId="53D3F693"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-0.61%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7B24F9E" w14:textId="7FE0D4C6"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EA533CA" w14:textId="5DBAAA64"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244B2F" w14:paraId="570623E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6B2B005" w14:textId="77777777" w:rsidR="00244B2F" w:rsidRDefault="00244B2F"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017AA2C" w14:textId="599BA55C"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-0.58%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6E84B93" w14:textId="47323D8E"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0.01%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8A82E54" w14:textId="07966CC4"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-0.15%</w:t>
            </w:r>
          </w:p>
        </w:tc>
      </w:tr>
      <w:tr w:rsidR="000265E3" w14:paraId="4B6DBCB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19B6700" w14:textId="77777777" w:rsidR="000265E3" w:rsidRDefault="000265E3"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61CB32EE" w14:textId="4E514220" w:rsidR="000265E3" w:rsidRDefault="000265E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w:t>
            </w:r>
            <w:r w:rsidR="00244B2F">
              <w:rPr>
                <w:rFonts w:ascii="Arial" w:hAnsi="Arial" w:cs="Arial"/>
                <w:color w:val="000000"/>
                <w:sz w:val="18"/>
                <w:szCs w:val="18"/>
                <w:lang w:val="de-DE" w:eastAsia="de-DE"/>
              </w:rPr>
              <w:t>3</w:t>
            </w:r>
            <w:r>
              <w:rPr>
                <w:rFonts w:ascii="Arial" w:hAnsi="Arial" w:cs="Arial"/>
                <w:color w:val="000000"/>
                <w:sz w:val="18"/>
                <w:szCs w:val="18"/>
                <w:lang w:val="de-DE" w:eastAsia="de-DE"/>
              </w:rPr>
              <w:t>%</w:t>
            </w:r>
          </w:p>
        </w:tc>
      </w:tr>
      <w:tr w:rsidR="000265E3" w14:paraId="3E30F20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BEC78D0" w14:textId="77777777" w:rsidR="000265E3" w:rsidRDefault="000265E3"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49E3AB57" w14:textId="045CF155" w:rsidR="000265E3" w:rsidRDefault="00244B2F"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110</w:t>
            </w:r>
            <w:r w:rsidR="000265E3">
              <w:rPr>
                <w:rFonts w:ascii="Arial" w:hAnsi="Arial" w:cs="Arial"/>
                <w:color w:val="000000"/>
                <w:sz w:val="18"/>
                <w:szCs w:val="18"/>
                <w:lang w:val="de-DE" w:eastAsia="de-DE"/>
              </w:rPr>
              <w:t>%</w:t>
            </w:r>
          </w:p>
        </w:tc>
      </w:tr>
      <w:tr w:rsidR="00BF124B" w14:paraId="2A62C24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E6F1A88"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77598E5F" w14:textId="0096A2CC"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-0.20%</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1B7D0D7" w14:textId="6D778C01"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0.44%</w:t>
            </w:r>
          </w:p>
        </w:tc>
        <w:tc>
          <w:tcPr>
            <w:tcW w:w="936" w:type="dxa"/>
            <w:tcBorders>
              <w:top w:val="single" w:sz="8" w:space="0" w:color="00000A"/>
              <w:left w:val="single" w:sz="8" w:space="0" w:color="00000A"/>
              <w:bottom w:val="single" w:sz="8" w:space="0" w:color="00000A"/>
              <w:right w:val="single" w:sz="8" w:space="0" w:color="000001"/>
            </w:tcBorders>
            <w:vAlign w:val="center"/>
          </w:tcPr>
          <w:p w14:paraId="43D3AB63" w14:textId="076C6881"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-0.17%</w:t>
            </w:r>
          </w:p>
        </w:tc>
      </w:tr>
    </w:tbl>
    <w:p w14:paraId="7227BE9E" w14:textId="77777777" w:rsidR="000265E3" w:rsidRDefault="000265E3" w:rsidP="000265E3"/>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B7DBC" w14:paraId="26A41C71"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EBCAFB1" w14:textId="77777777" w:rsidR="00FB7DBC" w:rsidRDefault="00FB7DB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57AD18FA" w14:textId="04F34EA4" w:rsidR="00FB7DBC" w:rsidRPr="002B1AE0" w:rsidRDefault="00FB7DBC"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B7DBC" w14:paraId="109EE0FA"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0E3EAEE" w14:textId="77777777" w:rsidR="00FB7DBC" w:rsidRPr="002B1AE0" w:rsidRDefault="00FB7D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2B851B3"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3423246F"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339848D"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7D14E1" w14:paraId="59D5E46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A29A2CC"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6A574CFD" w14:textId="5AE10449"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-0.91%</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23180CB" w14:textId="747FFCE1"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-2.11%</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3026C164" w14:textId="63580C3F"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-1.31%</w:t>
            </w:r>
          </w:p>
        </w:tc>
      </w:tr>
      <w:tr w:rsidR="007D14E1" w14:paraId="228A2B3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DA843C4"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B3CBC2D" w14:textId="36E1B7BE"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-0.79%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40BDB7F" w14:textId="5E4BF8FE"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-1.53%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5F0661C" w14:textId="34D00FC6"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-1.03%</w:t>
            </w:r>
          </w:p>
        </w:tc>
      </w:tr>
      <w:tr w:rsidR="007D14E1" w14:paraId="45DE118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9A9D918"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3FA32F3" w14:textId="0CE06E35"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0818E2F" w14:textId="622A8111"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-1.49%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5388F4B" w14:textId="719006A2"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-1.85%</w:t>
            </w:r>
          </w:p>
        </w:tc>
      </w:tr>
      <w:tr w:rsidR="007D14E1" w14:paraId="0BD3531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35252DC"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841A953" w14:textId="7633C806"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-0.20%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A09A21A" w14:textId="3E3D9290"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E9CAE30" w14:textId="520D78BB"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-0.85%</w:t>
            </w:r>
          </w:p>
        </w:tc>
      </w:tr>
      <w:tr w:rsidR="007D14E1" w14:paraId="2ED492D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52833C3" w14:textId="77777777" w:rsidR="007D14E1" w:rsidRDefault="007D14E1"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2568A78" w14:textId="2CA6DB76"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D0AF423" w14:textId="21B5C5B4"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-1.33%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844B4AF" w14:textId="039864AF"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-1.31%</w:t>
            </w:r>
          </w:p>
        </w:tc>
      </w:tr>
      <w:tr w:rsidR="00FB7DBC" w14:paraId="59170AE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C11FFD9" w14:textId="77777777" w:rsidR="00FB7DBC" w:rsidRDefault="00FB7DB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990F515" w14:textId="17081A42" w:rsidR="00FB7DBC" w:rsidRDefault="007D14E1"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120</w:t>
            </w:r>
            <w:r w:rsidR="00FB7DBC">
              <w:rPr>
                <w:rFonts w:ascii="Arial" w:hAnsi="Arial" w:cs="Arial"/>
                <w:color w:val="000000"/>
                <w:sz w:val="18"/>
                <w:szCs w:val="18"/>
                <w:lang w:val="de-DE" w:eastAsia="de-DE"/>
              </w:rPr>
              <w:t>%</w:t>
            </w:r>
          </w:p>
        </w:tc>
      </w:tr>
      <w:tr w:rsidR="00FB7DBC" w14:paraId="59558A2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4095B4A" w14:textId="77777777" w:rsidR="00FB7DBC" w:rsidRDefault="00FB7DB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560001E5" w14:textId="620ECD6A" w:rsidR="00FB7DBC" w:rsidRDefault="007B36AA"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FB7DBC">
              <w:rPr>
                <w:rFonts w:ascii="Arial" w:hAnsi="Arial" w:cs="Arial"/>
                <w:color w:val="000000"/>
                <w:sz w:val="18"/>
                <w:szCs w:val="18"/>
                <w:lang w:val="de-DE" w:eastAsia="de-DE"/>
              </w:rPr>
              <w:t>%</w:t>
            </w:r>
          </w:p>
        </w:tc>
      </w:tr>
      <w:tr w:rsidR="007B36AA" w14:paraId="32C97832"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9234B23" w14:textId="10B24D7D" w:rsidR="007B36AA" w:rsidRDefault="007B36A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A101292" w14:textId="775EC201" w:rsidR="007B36AA" w:rsidRDefault="007B36A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-0.06%</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5A5463A" w14:textId="09459B40" w:rsidR="007B36AA" w:rsidRDefault="007B36A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-0.07%</w:t>
            </w:r>
          </w:p>
        </w:tc>
        <w:tc>
          <w:tcPr>
            <w:tcW w:w="936" w:type="dxa"/>
            <w:tcBorders>
              <w:top w:val="single" w:sz="8" w:space="0" w:color="00000A"/>
              <w:left w:val="single" w:sz="8" w:space="0" w:color="00000A"/>
              <w:bottom w:val="single" w:sz="8" w:space="0" w:color="00000A"/>
              <w:right w:val="single" w:sz="8" w:space="0" w:color="000001"/>
            </w:tcBorders>
            <w:vAlign w:val="center"/>
          </w:tcPr>
          <w:p w14:paraId="0A0667D1" w14:textId="4E619587" w:rsidR="007B36AA" w:rsidRDefault="007B36A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-0.39%</w:t>
            </w:r>
          </w:p>
        </w:tc>
      </w:tr>
    </w:tbl>
    <w:p w14:paraId="41A0E8F5" w14:textId="77777777" w:rsidR="00FB7DBC" w:rsidRDefault="00FB7DBC" w:rsidP="00FB7DBC">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B7DBC" w14:paraId="777B238F"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5515D818" w14:textId="77777777" w:rsidR="00FB7DBC" w:rsidRDefault="00FB7DB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20FE96F" w14:textId="2BFD79B2" w:rsidR="00FB7DBC" w:rsidRPr="002B1AE0" w:rsidRDefault="00FB7DBC"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B7DBC" w14:paraId="2808DDE5"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4A1015CA" w14:textId="77777777" w:rsidR="00FB7DBC" w:rsidRPr="002B1AE0" w:rsidRDefault="00FB7D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6620D559"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4A5B7E9"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348D33CC"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3B3C1A" w14:paraId="5BF9E34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77356A49" w14:textId="77777777" w:rsidR="003B3C1A" w:rsidRDefault="003B3C1A"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573B7964" w14:textId="1239165F"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-0.47%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1FACC95F" w14:textId="508BBFD5"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42B60566" w14:textId="0C3E47E8"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-0.12%</w:t>
            </w:r>
          </w:p>
        </w:tc>
      </w:tr>
      <w:tr w:rsidR="003B3C1A" w14:paraId="34D6E6C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C904693" w14:textId="77777777" w:rsidR="003B3C1A" w:rsidRDefault="003B3C1A"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5F048F2" w14:textId="1532575F"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-0.25%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E2B5A0F" w14:textId="2AD801DA"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0.06%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02ACBBC" w14:textId="14FC43DA"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0.02%</w:t>
            </w:r>
          </w:p>
        </w:tc>
      </w:tr>
      <w:tr w:rsidR="003B3C1A" w14:paraId="5D1B836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3604752" w14:textId="77777777" w:rsidR="003B3C1A" w:rsidRDefault="003B3C1A"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F9CE544" w14:textId="6EEBCD50"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1141854" w14:textId="46C05CB2"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AF611F3" w14:textId="0E480E87"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-0.53%</w:t>
            </w:r>
          </w:p>
        </w:tc>
      </w:tr>
      <w:tr w:rsidR="003B3C1A" w14:paraId="38B17AF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38CBE05" w14:textId="77777777" w:rsidR="003B3C1A" w:rsidRDefault="003B3C1A"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96270C0" w14:textId="32D02573"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08C52A9" w14:textId="1502CEB3"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24C003B" w14:textId="1930D7F8"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-0.18%</w:t>
            </w:r>
          </w:p>
        </w:tc>
      </w:tr>
      <w:tr w:rsidR="00FB7DBC" w14:paraId="5529B74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BC699DE" w14:textId="77777777" w:rsidR="00FB7DBC" w:rsidRDefault="00FB7DB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D099F1B" w14:textId="2501A99B" w:rsidR="00FB7DBC" w:rsidRDefault="00FB7D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w:t>
            </w:r>
            <w:r w:rsidR="003B3C1A">
              <w:rPr>
                <w:rFonts w:ascii="Arial" w:hAnsi="Arial" w:cs="Arial"/>
                <w:color w:val="000000"/>
                <w:sz w:val="18"/>
                <w:szCs w:val="18"/>
                <w:lang w:val="de-DE" w:eastAsia="de-DE"/>
              </w:rPr>
              <w:t>6</w:t>
            </w:r>
            <w:r>
              <w:rPr>
                <w:rFonts w:ascii="Arial" w:hAnsi="Arial" w:cs="Arial"/>
                <w:color w:val="000000"/>
                <w:sz w:val="18"/>
                <w:szCs w:val="18"/>
                <w:lang w:val="de-DE" w:eastAsia="de-DE"/>
              </w:rPr>
              <w:t>%</w:t>
            </w:r>
          </w:p>
        </w:tc>
      </w:tr>
      <w:tr w:rsidR="00FB7DBC" w14:paraId="57B24E6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3C6840C2" w14:textId="77777777" w:rsidR="00FB7DBC" w:rsidRDefault="00FB7DB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06892DE5" w14:textId="3FD8FEC9" w:rsidR="00FB7DBC" w:rsidRDefault="00703687"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FB7DBC">
              <w:rPr>
                <w:rFonts w:ascii="Arial" w:hAnsi="Arial" w:cs="Arial"/>
                <w:color w:val="000000"/>
                <w:sz w:val="18"/>
                <w:szCs w:val="18"/>
                <w:lang w:val="de-DE" w:eastAsia="de-DE"/>
              </w:rPr>
              <w:t>%</w:t>
            </w:r>
          </w:p>
        </w:tc>
      </w:tr>
      <w:tr w:rsidR="007335FA" w14:paraId="6434D6D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43A80B7B" w14:textId="77777777" w:rsidR="007335FA" w:rsidRDefault="007335F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20CD37DD" w14:textId="6990B29A" w:rsidR="007335FA" w:rsidRDefault="007335F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7BE4EC61" w14:textId="51BEFC6E" w:rsidR="007335FA" w:rsidRDefault="007335F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0.35%</w:t>
            </w:r>
          </w:p>
        </w:tc>
        <w:tc>
          <w:tcPr>
            <w:tcW w:w="936" w:type="dxa"/>
            <w:tcBorders>
              <w:top w:val="single" w:sz="8" w:space="0" w:color="00000A"/>
              <w:left w:val="single" w:sz="8" w:space="0" w:color="00000A"/>
              <w:bottom w:val="single" w:sz="8" w:space="0" w:color="00000A"/>
              <w:right w:val="single" w:sz="8" w:space="0" w:color="000001"/>
            </w:tcBorders>
            <w:vAlign w:val="center"/>
          </w:tcPr>
          <w:p w14:paraId="184D2FF0" w14:textId="043D3275" w:rsidR="007335FA" w:rsidRDefault="007335F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-0.19%</w:t>
            </w:r>
          </w:p>
        </w:tc>
      </w:tr>
    </w:tbl>
    <w:p w14:paraId="5C16B8CE" w14:textId="77777777" w:rsidR="00FB7DBC" w:rsidRPr="000265E3" w:rsidRDefault="00FB7DBC" w:rsidP="000265E3"/>
    <w:p w14:paraId="2FD72FAB" w14:textId="549F5AAB" w:rsidR="002B1AE0" w:rsidRPr="002B1AE0" w:rsidRDefault="002B1AE0" w:rsidP="00D51C25">
      <w:pPr>
        <w:pStyle w:val="Heading2"/>
      </w:pPr>
      <w:r>
        <w:rPr>
          <w:lang w:val="en-CA"/>
        </w:rPr>
        <w:t xml:space="preserve"> </w:t>
      </w:r>
      <w:bookmarkStart w:id="311" w:name="__DdeLink__40288_1956936623"/>
      <w:r>
        <w:rPr>
          <w:lang w:val="en-CA"/>
        </w:rPr>
        <w:t xml:space="preserve">CE10-4.3, Random Access and Low Delay, Additional Test </w:t>
      </w:r>
      <w:proofErr w:type="gramStart"/>
      <w:r>
        <w:rPr>
          <w:lang w:val="en-CA"/>
        </w:rPr>
        <w:t>In</w:t>
      </w:r>
      <w:proofErr w:type="gramEnd"/>
      <w:r>
        <w:rPr>
          <w:lang w:val="en-CA"/>
        </w:rPr>
        <w:t xml:space="preserve"> Merge Case, With Default Restrictions </w:t>
      </w:r>
      <w:bookmarkEnd w:id="311"/>
      <w:r>
        <w:rPr>
          <w:lang w:val="en-CA"/>
        </w:rPr>
        <w:t>(</w:t>
      </w:r>
      <w:proofErr w:type="spellStart"/>
      <w:r>
        <w:rPr>
          <w:lang w:val="en-CA"/>
        </w:rPr>
        <w:t>FastDiffusion</w:t>
      </w:r>
      <w:proofErr w:type="spellEnd"/>
      <w:r>
        <w:rPr>
          <w:lang w:val="en-CA"/>
        </w:rPr>
        <w:t>=7)</w:t>
      </w:r>
    </w:p>
    <w:p w14:paraId="465E5DE1" w14:textId="2D4455C9" w:rsidR="00204021" w:rsidRPr="002B1AE0" w:rsidRDefault="002B1AE0" w:rsidP="002B1AE0">
      <w:r>
        <w:rPr>
          <w:lang w:val="en-CA"/>
        </w:rPr>
        <w:t xml:space="preserve">The results in the table below in the merge case, the diffusion filter </w:t>
      </w:r>
      <w:proofErr w:type="gramStart"/>
      <w:r>
        <w:rPr>
          <w:lang w:val="en-CA"/>
        </w:rPr>
        <w:t>is tested</w:t>
      </w:r>
      <w:proofErr w:type="gramEnd"/>
      <w:r>
        <w:rPr>
          <w:lang w:val="en-CA"/>
        </w:rPr>
        <w:t xml:space="preserve"> on top of the chosen merge candidate. Default Restrictions </w:t>
      </w:r>
      <w:proofErr w:type="gramStart"/>
      <w:r>
        <w:rPr>
          <w:lang w:val="en-CA"/>
        </w:rPr>
        <w:t>are employed</w:t>
      </w:r>
      <w:proofErr w:type="gramEnd"/>
      <w:r>
        <w:rPr>
          <w:lang w:val="en-CA"/>
        </w:rPr>
        <w:t>.</w:t>
      </w: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76787" w14:paraId="03439126"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CB11E24" w14:textId="77777777" w:rsidR="00A76787" w:rsidRDefault="00A76787"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1DE2BD0" w14:textId="77777777" w:rsidR="00A76787" w:rsidRPr="002B1AE0" w:rsidRDefault="00A76787"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76787" w14:paraId="04809DD8"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52241653" w14:textId="77777777" w:rsidR="00A76787" w:rsidRPr="002B1AE0" w:rsidRDefault="00A76787"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D795ED9"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44387C81"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60D3A41"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CF51AF" w14:paraId="4FD782E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5340CDB"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48DE1FE6" w14:textId="02F05CDC"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-1.59%</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0C7A9B71" w14:textId="28FB92C2"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-2.39%</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6A9EC35" w14:textId="03980D8F"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-1.80%</w:t>
            </w:r>
          </w:p>
        </w:tc>
      </w:tr>
      <w:tr w:rsidR="00CF51AF" w14:paraId="230B037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9C57CA3"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84B2CD7" w14:textId="4BC3B788"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-1.34%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70413B8" w14:textId="69685848"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27524A1" w14:textId="69870FCE"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-1.32%</w:t>
            </w:r>
          </w:p>
        </w:tc>
      </w:tr>
      <w:tr w:rsidR="00CF51AF" w14:paraId="7C4A035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890B0F0"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1E0D6AE" w14:textId="3DD1AB57"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998B5D8" w14:textId="36DBCCA7"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-1.92%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284D0C6" w14:textId="2368D7DE"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-2.39%</w:t>
            </w:r>
          </w:p>
        </w:tc>
      </w:tr>
      <w:tr w:rsidR="00CF51AF" w14:paraId="14907D6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E6ED80E"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D635472" w14:textId="6B5E3BC2"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6AB7E92" w14:textId="1B1148AF"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-0.81%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C2362C2" w14:textId="7E72D358"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-1.02%</w:t>
            </w:r>
          </w:p>
        </w:tc>
      </w:tr>
      <w:tr w:rsidR="00CF51AF" w14:paraId="3E50B02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627927E" w14:textId="77777777" w:rsidR="00CF51AF" w:rsidRDefault="00CF51AF"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72B967C" w14:textId="119F0DDE"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-1.26%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E38DB0E" w14:textId="44ACD7AD"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63870EC" w14:textId="264DCE6D"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-1.69%</w:t>
            </w:r>
          </w:p>
        </w:tc>
      </w:tr>
      <w:tr w:rsidR="00A76787" w14:paraId="7C3DC36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881A3C7" w14:textId="77777777" w:rsidR="00A76787" w:rsidRDefault="00A76787"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6074CF33" w14:textId="7A17DA08" w:rsidR="00A76787" w:rsidRDefault="00CF51AF"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126</w:t>
            </w:r>
            <w:r w:rsidR="00A76787">
              <w:rPr>
                <w:rFonts w:ascii="Arial" w:hAnsi="Arial" w:cs="Arial"/>
                <w:color w:val="000000"/>
                <w:sz w:val="18"/>
                <w:szCs w:val="18"/>
                <w:lang w:val="de-DE" w:eastAsia="de-DE"/>
              </w:rPr>
              <w:t>%</w:t>
            </w:r>
          </w:p>
        </w:tc>
      </w:tr>
      <w:tr w:rsidR="00A76787" w14:paraId="2947832D"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87EF5A7" w14:textId="77777777" w:rsidR="00A76787" w:rsidRDefault="00A76787"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69A2E567" w14:textId="25C03FA7" w:rsidR="00A76787" w:rsidRDefault="00A76787"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w:t>
            </w:r>
            <w:r w:rsidR="00CF51AF">
              <w:rPr>
                <w:rFonts w:ascii="Arial" w:hAnsi="Arial" w:cs="Arial"/>
                <w:color w:val="000000"/>
                <w:sz w:val="18"/>
                <w:szCs w:val="18"/>
                <w:lang w:val="de-DE" w:eastAsia="de-DE"/>
              </w:rPr>
              <w:t>7</w:t>
            </w:r>
            <w:r>
              <w:rPr>
                <w:rFonts w:ascii="Arial" w:hAnsi="Arial" w:cs="Arial"/>
                <w:color w:val="000000"/>
                <w:sz w:val="18"/>
                <w:szCs w:val="18"/>
                <w:lang w:val="de-DE" w:eastAsia="de-DE"/>
              </w:rPr>
              <w:t>%</w:t>
            </w:r>
          </w:p>
        </w:tc>
      </w:tr>
      <w:tr w:rsidR="00BF124B" w14:paraId="00393D7D"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78ACB96A"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15521E28" w14:textId="77A66069"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-0.26%</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0A5BA7BF" w14:textId="2052844E"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-0.49%</w:t>
            </w:r>
          </w:p>
        </w:tc>
        <w:tc>
          <w:tcPr>
            <w:tcW w:w="936" w:type="dxa"/>
            <w:tcBorders>
              <w:top w:val="single" w:sz="8" w:space="0" w:color="00000A"/>
              <w:left w:val="single" w:sz="8" w:space="0" w:color="00000A"/>
              <w:bottom w:val="single" w:sz="8" w:space="0" w:color="00000A"/>
              <w:right w:val="single" w:sz="8" w:space="0" w:color="000001"/>
            </w:tcBorders>
            <w:vAlign w:val="center"/>
          </w:tcPr>
          <w:p w14:paraId="793EFB3D" w14:textId="5A5673F7"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-0.68%</w:t>
            </w:r>
          </w:p>
        </w:tc>
      </w:tr>
    </w:tbl>
    <w:p w14:paraId="37801842" w14:textId="77777777" w:rsidR="00A76787" w:rsidRDefault="00A76787" w:rsidP="00A76787">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76787" w14:paraId="43E3C97E"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82F7DAF" w14:textId="77777777" w:rsidR="00A76787" w:rsidRDefault="00A76787"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0F57704" w14:textId="77777777" w:rsidR="00A76787" w:rsidRPr="002B1AE0" w:rsidRDefault="00A76787" w:rsidP="00A07E7B">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76787" w14:paraId="161E437B"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14B5B5FA" w14:textId="77777777" w:rsidR="00A76787" w:rsidRPr="002B1AE0" w:rsidRDefault="00A76787"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1A12EB13"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62D0F4AB"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054729E1"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8A3BD3" w14:paraId="02CE2DE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220F75A4" w14:textId="77777777" w:rsidR="008A3BD3" w:rsidRDefault="008A3BD3"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4620D1A5" w14:textId="009FA101"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-1.00%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74178234" w14:textId="4D9F2383"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0.19%</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44EAE7DF" w14:textId="527B78AD"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0.26%</w:t>
            </w:r>
          </w:p>
        </w:tc>
      </w:tr>
      <w:tr w:rsidR="008A3BD3" w14:paraId="259C8AB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AC3D33B" w14:textId="77777777" w:rsidR="008A3BD3" w:rsidRDefault="008A3BD3"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58B4FE3" w14:textId="2D5B09E7"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C846C97" w14:textId="0DE6CA89"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0.44%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F46AE61" w14:textId="67B19206"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0.43%</w:t>
            </w:r>
          </w:p>
        </w:tc>
      </w:tr>
      <w:tr w:rsidR="008A3BD3" w14:paraId="045DFAB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1817EC6" w14:textId="77777777" w:rsidR="008A3BD3" w:rsidRDefault="008A3BD3"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FE91691" w14:textId="6CD2DBB1"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C13B210" w14:textId="5424BB15"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1.26%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AA2D8A4" w14:textId="0341082F"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-0.10%</w:t>
            </w:r>
          </w:p>
        </w:tc>
      </w:tr>
      <w:tr w:rsidR="008A3BD3" w14:paraId="47F0267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46766D1" w14:textId="77777777" w:rsidR="008A3BD3" w:rsidRDefault="008A3BD3"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DE025D6" w14:textId="1B49675A"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B184847" w14:textId="4DBCD4A6"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D9994D9" w14:textId="2D3259BF"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0.23%</w:t>
            </w:r>
          </w:p>
        </w:tc>
      </w:tr>
      <w:tr w:rsidR="00A76787" w14:paraId="24EC434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3018B8F" w14:textId="77777777" w:rsidR="00A76787" w:rsidRDefault="00A76787"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D53DA58" w14:textId="47EE4C80" w:rsidR="00A76787" w:rsidRDefault="008A3BD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138</w:t>
            </w:r>
            <w:r w:rsidR="00A76787">
              <w:rPr>
                <w:rFonts w:ascii="Arial" w:hAnsi="Arial" w:cs="Arial"/>
                <w:color w:val="000000"/>
                <w:sz w:val="18"/>
                <w:szCs w:val="18"/>
                <w:lang w:val="de-DE" w:eastAsia="de-DE"/>
              </w:rPr>
              <w:t>%</w:t>
            </w:r>
          </w:p>
        </w:tc>
      </w:tr>
      <w:tr w:rsidR="00A76787" w14:paraId="66F072E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6DEB8F1" w14:textId="77777777" w:rsidR="00A76787" w:rsidRDefault="00A76787"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7969B277" w14:textId="733BA073" w:rsidR="00A76787" w:rsidRDefault="00A76787"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8A3BD3">
              <w:rPr>
                <w:rFonts w:ascii="Arial" w:hAnsi="Arial" w:cs="Arial"/>
                <w:color w:val="000000"/>
                <w:sz w:val="18"/>
                <w:szCs w:val="18"/>
                <w:lang w:val="de-DE" w:eastAsia="de-DE"/>
              </w:rPr>
              <w:t>09</w:t>
            </w:r>
            <w:r>
              <w:rPr>
                <w:rFonts w:ascii="Arial" w:hAnsi="Arial" w:cs="Arial"/>
                <w:color w:val="000000"/>
                <w:sz w:val="18"/>
                <w:szCs w:val="18"/>
                <w:lang w:val="de-DE" w:eastAsia="de-DE"/>
              </w:rPr>
              <w:t>%</w:t>
            </w:r>
          </w:p>
        </w:tc>
      </w:tr>
      <w:tr w:rsidR="00BF124B" w14:paraId="7650AFE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5607DBEE"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068D1D92" w14:textId="1E2708E5"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EB410ED" w14:textId="6B602DCA"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0.46%</w:t>
            </w:r>
          </w:p>
        </w:tc>
        <w:tc>
          <w:tcPr>
            <w:tcW w:w="936" w:type="dxa"/>
            <w:tcBorders>
              <w:top w:val="single" w:sz="8" w:space="0" w:color="00000A"/>
              <w:left w:val="single" w:sz="8" w:space="0" w:color="00000A"/>
              <w:bottom w:val="single" w:sz="8" w:space="0" w:color="00000A"/>
              <w:right w:val="single" w:sz="8" w:space="0" w:color="000001"/>
            </w:tcBorders>
            <w:vAlign w:val="center"/>
          </w:tcPr>
          <w:p w14:paraId="0CFA385B" w14:textId="48C47304"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-0.12%</w:t>
            </w:r>
          </w:p>
        </w:tc>
      </w:tr>
    </w:tbl>
    <w:p w14:paraId="6663EF8F" w14:textId="77777777" w:rsidR="00FA5B11" w:rsidRDefault="00FA5B11" w:rsidP="00FA5B11"/>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A5B11" w14:paraId="07B04565"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22EA29ED" w14:textId="77777777" w:rsidR="00FA5B11" w:rsidRDefault="00FA5B11"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0C572EEF" w14:textId="77777777" w:rsidR="00FA5B11" w:rsidRPr="002B1AE0" w:rsidRDefault="00FA5B11"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A5B11" w14:paraId="6EC72871"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1062DA82" w14:textId="77777777" w:rsidR="00FA5B11" w:rsidRPr="002B1AE0" w:rsidRDefault="00FA5B11"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3B656426"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3BBFE51D"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BC5652C"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FA5B11" w14:paraId="20F6108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967609F"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3DF2B16B" w14:textId="7A021AC8"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-0.97%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28D20CD" w14:textId="19EB063D"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-2.24%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B302487" w14:textId="0ABCC44F"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-1.48%</w:t>
            </w:r>
          </w:p>
        </w:tc>
      </w:tr>
      <w:tr w:rsidR="00FA5B11" w14:paraId="690ED5A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AE501CF"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E8311DA" w14:textId="1D2A441E"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-0.90%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550C61D" w14:textId="582BF460"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-1.72%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6CD3248" w14:textId="3C4A73BC"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-1.15%</w:t>
            </w:r>
          </w:p>
        </w:tc>
      </w:tr>
      <w:tr w:rsidR="00FA5B11" w14:paraId="08AF006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926B41D"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CD8BDEF" w14:textId="28CE59AF"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-1.00%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1FB6E58" w14:textId="0B1C1BBD"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-1.65%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5C4C464" w14:textId="2F02A432"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-2.16%</w:t>
            </w:r>
          </w:p>
        </w:tc>
      </w:tr>
      <w:tr w:rsidR="00FA5B11" w14:paraId="760E3F4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CB04D1C"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28AFA25" w14:textId="2ED5B1F8"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8AB4884" w14:textId="7D0FA2DC"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-0.42%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E09B916" w14:textId="68665C82"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r>
      <w:tr w:rsidR="00FA5B11" w14:paraId="72204AB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B9D9EA5" w14:textId="77777777" w:rsidR="00FA5B11" w:rsidRDefault="00FA5B11"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8DBE75A" w14:textId="5D0C1E11"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-0.79%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7471F24" w14:textId="1C4A9D6E"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-1.46%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E8291CC" w14:textId="38CB56E3"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-1.51%</w:t>
            </w:r>
          </w:p>
        </w:tc>
      </w:tr>
      <w:tr w:rsidR="00FA5B11" w14:paraId="14CDE0B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BDE9E26" w14:textId="77777777" w:rsidR="00FA5B11" w:rsidRDefault="00FA5B11"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06661204" w14:textId="4EC7BE90" w:rsidR="00FA5B11" w:rsidRDefault="00FA5B11"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130%</w:t>
            </w:r>
          </w:p>
        </w:tc>
      </w:tr>
      <w:tr w:rsidR="00FA5B11" w14:paraId="0C5368D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3933C931" w14:textId="77777777" w:rsidR="00FA5B11" w:rsidRDefault="00FA5B11"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12BA336C" w14:textId="2121BB68" w:rsidR="00FA5B11" w:rsidRDefault="003F274F"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FA5B11">
              <w:rPr>
                <w:rFonts w:ascii="Arial" w:hAnsi="Arial" w:cs="Arial"/>
                <w:color w:val="000000"/>
                <w:sz w:val="18"/>
                <w:szCs w:val="18"/>
                <w:lang w:val="de-DE" w:eastAsia="de-DE"/>
              </w:rPr>
              <w:t>%</w:t>
            </w:r>
          </w:p>
        </w:tc>
      </w:tr>
      <w:tr w:rsidR="003F274F" w14:paraId="288BF43A"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4F62DBFA" w14:textId="36C9D0A7" w:rsidR="003F274F" w:rsidRDefault="003F274F"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AA72E92" w14:textId="32EB4D51" w:rsidR="003F274F" w:rsidRDefault="003F274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-0.15%</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2AB28496" w14:textId="0801EF26" w:rsidR="003F274F" w:rsidRDefault="003F274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-0.20%</w:t>
            </w:r>
          </w:p>
        </w:tc>
        <w:tc>
          <w:tcPr>
            <w:tcW w:w="936" w:type="dxa"/>
            <w:tcBorders>
              <w:top w:val="single" w:sz="8" w:space="0" w:color="00000A"/>
              <w:left w:val="single" w:sz="8" w:space="0" w:color="00000A"/>
              <w:bottom w:val="single" w:sz="8" w:space="0" w:color="00000A"/>
              <w:right w:val="single" w:sz="8" w:space="0" w:color="000001"/>
            </w:tcBorders>
            <w:vAlign w:val="center"/>
          </w:tcPr>
          <w:p w14:paraId="1E9DD89E" w14:textId="4D404CA9" w:rsidR="003F274F" w:rsidRDefault="003F274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-0.53%</w:t>
            </w:r>
          </w:p>
        </w:tc>
      </w:tr>
    </w:tbl>
    <w:p w14:paraId="76E8BE57" w14:textId="77777777" w:rsidR="00FA5B11" w:rsidRDefault="00FA5B11" w:rsidP="00FA5B11">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A5B11" w14:paraId="122E9DBB"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59DAF415" w14:textId="77777777" w:rsidR="00FA5B11" w:rsidRDefault="00FA5B11"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FD2B9CC" w14:textId="77777777" w:rsidR="00FA5B11" w:rsidRPr="002B1AE0" w:rsidRDefault="00FA5B11"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A5B11" w14:paraId="5FB62CFE"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2165C183" w14:textId="77777777" w:rsidR="00FA5B11" w:rsidRPr="002B1AE0" w:rsidRDefault="00FA5B11"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7BD895E"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D4BBFA1"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7E034D37"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C10D65" w14:paraId="4AD2DB9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6AE8E968" w14:textId="77777777" w:rsidR="00C10D65" w:rsidRDefault="00C10D65"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44F3285" w14:textId="546CE601"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-0.66%</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6D51D5D5" w14:textId="273BA5A2"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-0.04%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77852B16" w14:textId="67B3F6E4"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r>
      <w:tr w:rsidR="00C10D65" w14:paraId="48DEE51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63FC9D0" w14:textId="77777777" w:rsidR="00C10D65" w:rsidRDefault="00C10D65"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82DF7BF" w14:textId="4B57EDCA"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686234C" w14:textId="45BD6FFB"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304C3F8" w14:textId="69AA839B"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r>
      <w:tr w:rsidR="00C10D65" w14:paraId="7039B38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2A08C2E9" w14:textId="77777777" w:rsidR="00C10D65" w:rsidRDefault="00C10D65"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D2A26A8" w14:textId="6BAEC097"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-0.46%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519D5D8" w14:textId="0FF5588C"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-0.72%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B2D9F02" w14:textId="46683290"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-0.27%</w:t>
            </w:r>
          </w:p>
        </w:tc>
      </w:tr>
      <w:tr w:rsidR="00C10D65" w14:paraId="659DF6C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0A9AE97" w14:textId="77777777" w:rsidR="00C10D65" w:rsidRDefault="00C10D65"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89BC1A1" w14:textId="158DC2BF"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A60112F" w14:textId="72257AF1"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-0.09%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2800DCA" w14:textId="12A680B7"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0.14%</w:t>
            </w:r>
          </w:p>
        </w:tc>
      </w:tr>
      <w:tr w:rsidR="00FA5B11" w14:paraId="47C9CF8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8119F9C" w14:textId="77777777" w:rsidR="00FA5B11" w:rsidRDefault="00FA5B11"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7252A04" w14:textId="33794AAB" w:rsidR="00FA5B11" w:rsidRDefault="00C10D65"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136</w:t>
            </w:r>
            <w:r w:rsidR="00FA5B11">
              <w:rPr>
                <w:rFonts w:ascii="Arial" w:hAnsi="Arial" w:cs="Arial"/>
                <w:color w:val="000000"/>
                <w:sz w:val="18"/>
                <w:szCs w:val="18"/>
                <w:lang w:val="de-DE" w:eastAsia="de-DE"/>
              </w:rPr>
              <w:t>%</w:t>
            </w:r>
          </w:p>
        </w:tc>
      </w:tr>
      <w:tr w:rsidR="00FA5B11" w14:paraId="45E70508"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42AE2A8" w14:textId="77777777" w:rsidR="00FA5B11" w:rsidRDefault="00FA5B11"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1C46097F" w14:textId="18159839" w:rsidR="00FA5B11" w:rsidRDefault="00E9385A"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99</w:t>
            </w:r>
            <w:r w:rsidR="00FA5B11">
              <w:rPr>
                <w:rFonts w:ascii="Arial" w:hAnsi="Arial" w:cs="Arial"/>
                <w:color w:val="000000"/>
                <w:sz w:val="18"/>
                <w:szCs w:val="18"/>
                <w:lang w:val="de-DE" w:eastAsia="de-DE"/>
              </w:rPr>
              <w:t>%</w:t>
            </w:r>
          </w:p>
        </w:tc>
      </w:tr>
      <w:tr w:rsidR="00E9385A" w14:paraId="32614022"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5CA0172" w14:textId="77777777" w:rsidR="00E9385A" w:rsidRDefault="00E9385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51A64BF4" w14:textId="1CD7BE89" w:rsidR="00E9385A" w:rsidRDefault="00E9385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-0.15%</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73BCABCD" w14:textId="14BCF23E" w:rsidR="00E9385A" w:rsidRDefault="00E9385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0.92%</w:t>
            </w:r>
          </w:p>
        </w:tc>
        <w:tc>
          <w:tcPr>
            <w:tcW w:w="936" w:type="dxa"/>
            <w:tcBorders>
              <w:top w:val="single" w:sz="8" w:space="0" w:color="00000A"/>
              <w:left w:val="single" w:sz="8" w:space="0" w:color="00000A"/>
              <w:bottom w:val="single" w:sz="8" w:space="0" w:color="00000A"/>
              <w:right w:val="single" w:sz="8" w:space="0" w:color="000001"/>
            </w:tcBorders>
            <w:vAlign w:val="center"/>
          </w:tcPr>
          <w:p w14:paraId="2817C159" w14:textId="0A51FEB8" w:rsidR="00E9385A" w:rsidRDefault="00E9385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r>
    </w:tbl>
    <w:p w14:paraId="4AB8F114" w14:textId="77777777" w:rsidR="00FA5B11" w:rsidRPr="000265E3" w:rsidRDefault="00FA5B11" w:rsidP="00FA5B11"/>
    <w:p w14:paraId="31758C98" w14:textId="77777777" w:rsidR="00A76787" w:rsidRPr="000265E3" w:rsidRDefault="00A76787" w:rsidP="00A76787"/>
    <w:p w14:paraId="775C4B20" w14:textId="7567CEEC" w:rsidR="002B1AE0" w:rsidRPr="002B1AE0" w:rsidRDefault="002B1AE0" w:rsidP="00D51C25">
      <w:pPr>
        <w:pStyle w:val="Heading2"/>
      </w:pPr>
      <w:r>
        <w:rPr>
          <w:lang w:val="en-CA"/>
        </w:rPr>
        <w:t xml:space="preserve"> CE10-4.4, All Intra, Random Access and Low Delay, Additional Test </w:t>
      </w:r>
      <w:proofErr w:type="gramStart"/>
      <w:r>
        <w:rPr>
          <w:lang w:val="en-CA"/>
        </w:rPr>
        <w:t>In</w:t>
      </w:r>
      <w:proofErr w:type="gramEnd"/>
      <w:r>
        <w:rPr>
          <w:lang w:val="en-CA"/>
        </w:rPr>
        <w:t xml:space="preserve"> Merge Case, With Less Restrictions (</w:t>
      </w:r>
      <w:proofErr w:type="spellStart"/>
      <w:r>
        <w:rPr>
          <w:lang w:val="en-CA"/>
        </w:rPr>
        <w:t>FastDiffusion</w:t>
      </w:r>
      <w:proofErr w:type="spellEnd"/>
      <w:r>
        <w:rPr>
          <w:lang w:val="en-CA"/>
        </w:rPr>
        <w:t>=9)</w:t>
      </w:r>
    </w:p>
    <w:p w14:paraId="2ABAF819" w14:textId="2A7A258D" w:rsidR="002B1AE0" w:rsidRDefault="002B1AE0" w:rsidP="002B1AE0">
      <w:pPr>
        <w:rPr>
          <w:lang w:val="en-CA"/>
        </w:rPr>
      </w:pPr>
      <w:r>
        <w:rPr>
          <w:lang w:val="en-CA"/>
        </w:rPr>
        <w:t xml:space="preserve">In the table </w:t>
      </w:r>
      <w:proofErr w:type="gramStart"/>
      <w:r>
        <w:rPr>
          <w:lang w:val="en-CA"/>
        </w:rPr>
        <w:t>below</w:t>
      </w:r>
      <w:proofErr w:type="gramEnd"/>
      <w:r>
        <w:rPr>
          <w:lang w:val="en-CA"/>
        </w:rPr>
        <w:t xml:space="preserve"> results are depicted that are also tested additionally in the merge case. Here, </w:t>
      </w:r>
      <w:proofErr w:type="gramStart"/>
      <w:r>
        <w:rPr>
          <w:lang w:val="en-CA"/>
        </w:rPr>
        <w:t>less restrictions</w:t>
      </w:r>
      <w:proofErr w:type="gramEnd"/>
      <w:r>
        <w:rPr>
          <w:lang w:val="en-CA"/>
        </w:rPr>
        <w:t xml:space="preserve"> are employed.</w:t>
      </w:r>
    </w:p>
    <w:p w14:paraId="322753AE" w14:textId="77777777" w:rsidR="00A24DA8" w:rsidRDefault="00A24DA8"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A24DA8" w14:paraId="28EB0DF9"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3EA2B5F4" w14:textId="77777777" w:rsidR="00A24DA8" w:rsidRPr="002B1AE0" w:rsidRDefault="00A24DA8"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032B2304" w14:textId="77777777" w:rsidR="00A24DA8" w:rsidRPr="002B1AE0" w:rsidRDefault="00A24DA8"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All Intra Main10 </w:t>
            </w:r>
          </w:p>
        </w:tc>
      </w:tr>
      <w:tr w:rsidR="00A24DA8" w14:paraId="49A0940D"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5C83C1CE" w14:textId="77777777" w:rsidR="00A24DA8" w:rsidRPr="002B1AE0" w:rsidRDefault="00A24DA8"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5AEDD18" w14:textId="77777777" w:rsidR="00A24DA8" w:rsidRDefault="00A24DA8"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6064B2B7" w14:textId="77777777" w:rsidR="00A24DA8" w:rsidRDefault="00A24DA8"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228FDE2" w14:textId="77777777" w:rsidR="00A24DA8" w:rsidRDefault="00A24DA8"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A24DA8" w14:paraId="6D5AFC4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05CA578"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6D44B1E6" w14:textId="1AAE5594"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7F69C56E" w14:textId="378D0D67"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-1.83%</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7C7F6FD" w14:textId="18B9C49A"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-1.38%</w:t>
            </w:r>
          </w:p>
        </w:tc>
      </w:tr>
      <w:tr w:rsidR="00A24DA8" w14:paraId="5048868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68D5515"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705FB4C" w14:textId="1474160B"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-1.13%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B863EF8" w14:textId="40D42D43"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-1.40%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82A77F3" w14:textId="789F4D46"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r>
      <w:tr w:rsidR="00A24DA8" w14:paraId="71C66B7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95E06C5"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736749A" w14:textId="32DD39F6"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-1.05%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F242B42" w14:textId="26DE6163"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-1.25%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99C71CC" w14:textId="1BD9ACA8"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-1.53%</w:t>
            </w:r>
          </w:p>
        </w:tc>
      </w:tr>
      <w:tr w:rsidR="00A24DA8" w14:paraId="732F56C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4156B3A"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4BF7659" w14:textId="7E93670C"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-0.47%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02C0BD9" w14:textId="3082D632"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4CF63AB" w14:textId="50136C35"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-0.94%</w:t>
            </w:r>
          </w:p>
        </w:tc>
      </w:tr>
      <w:tr w:rsidR="00A24DA8" w14:paraId="5299B47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A222C2C"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C058042" w14:textId="50B94107"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A162996" w14:textId="2882ECD2"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-1.52%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F462F84" w14:textId="18C3A0A5"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-1.69%</w:t>
            </w:r>
          </w:p>
        </w:tc>
      </w:tr>
      <w:tr w:rsidR="00A24DA8" w14:paraId="7014C734"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DAE21EF" w14:textId="77777777" w:rsidR="00A24DA8" w:rsidRDefault="00A24DA8" w:rsidP="00A07E7B">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4C58B7B3" w14:textId="2C544EC6"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-1.03%</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028C1AD5" w14:textId="05057E8E"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-1.29%</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53EE17D2" w14:textId="040D8855"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-1.31%</w:t>
            </w:r>
          </w:p>
        </w:tc>
      </w:tr>
      <w:tr w:rsidR="00A24DA8" w14:paraId="263A481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82B06A8" w14:textId="77777777" w:rsidR="00A24DA8" w:rsidRDefault="00A24DA8"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5AB431B" w14:textId="6A657153" w:rsidR="00A24DA8" w:rsidRDefault="00A24DA8"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200%</w:t>
            </w:r>
          </w:p>
        </w:tc>
      </w:tr>
      <w:tr w:rsidR="00A24DA8" w14:paraId="522009DD"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4ED4A31" w14:textId="77777777" w:rsidR="00A24DA8" w:rsidRDefault="00A24DA8"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E44027B" w14:textId="01072E2E" w:rsidR="00A24DA8" w:rsidRDefault="00A24DA8"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118%</w:t>
            </w:r>
          </w:p>
        </w:tc>
      </w:tr>
      <w:tr w:rsidR="004210E5" w14:paraId="1DDA260F"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FA69515" w14:textId="77777777" w:rsidR="004210E5" w:rsidRDefault="004210E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24B22378" w14:textId="31B9CE1B"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1076817" w14:textId="5A541717"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-0.56%</w:t>
            </w:r>
          </w:p>
        </w:tc>
        <w:tc>
          <w:tcPr>
            <w:tcW w:w="936" w:type="dxa"/>
            <w:tcBorders>
              <w:top w:val="single" w:sz="8" w:space="0" w:color="00000A"/>
              <w:left w:val="single" w:sz="8" w:space="0" w:color="00000A"/>
              <w:bottom w:val="single" w:sz="8" w:space="0" w:color="00000A"/>
              <w:right w:val="single" w:sz="8" w:space="0" w:color="000001"/>
            </w:tcBorders>
            <w:vAlign w:val="center"/>
          </w:tcPr>
          <w:p w14:paraId="74312EB7" w14:textId="0757032C"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-0.51%</w:t>
            </w:r>
          </w:p>
        </w:tc>
      </w:tr>
    </w:tbl>
    <w:p w14:paraId="4446166C" w14:textId="77777777" w:rsidR="00F54EBC" w:rsidRDefault="00F54EBC"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77156C" w14:paraId="78249EB4"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0A2F5FB" w14:textId="77777777" w:rsidR="0077156C" w:rsidRDefault="007715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6C3947E" w14:textId="77777777" w:rsidR="0077156C" w:rsidRPr="002B1AE0" w:rsidRDefault="0077156C"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77156C" w14:paraId="5FA62BBA"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2FE9660A" w14:textId="77777777" w:rsidR="0077156C" w:rsidRPr="002B1AE0" w:rsidRDefault="007715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27FC50D8"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5B645B0"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0C9C34E7"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5A5A08" w14:paraId="6D8FD89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4E8660D"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629FAE47" w14:textId="1EDEEC82"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-1.70%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2EDC46B" w14:textId="26483B04"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-2.57%</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695028F" w14:textId="51F6AF96"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-1.89%</w:t>
            </w:r>
          </w:p>
        </w:tc>
      </w:tr>
      <w:tr w:rsidR="005A5A08" w14:paraId="0296367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2747B2F"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9A6969D" w14:textId="40E79270"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-1.47%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6ECC506" w14:textId="36054349"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-2.00%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44F55AA" w14:textId="41513AC1"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-1.49%</w:t>
            </w:r>
          </w:p>
        </w:tc>
      </w:tr>
      <w:tr w:rsidR="005A5A08" w14:paraId="7A7687B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7B48005"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2A02546" w14:textId="31ECE30F"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4C2B6AA" w14:textId="20DC58B0"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-2.17%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CE64F22" w14:textId="67A68CD7"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-2.61%</w:t>
            </w:r>
          </w:p>
        </w:tc>
      </w:tr>
      <w:tr w:rsidR="005A5A08" w14:paraId="7520795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0426D4D"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F67DE63" w14:textId="7A609E9A"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-0.63%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ECB7DBD" w14:textId="1F710C80"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-0.95%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FA3AC93" w14:textId="4E88A66D"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-1.21%</w:t>
            </w:r>
          </w:p>
        </w:tc>
      </w:tr>
      <w:tr w:rsidR="005A5A08" w14:paraId="2E4E96F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9DBD4B2" w14:textId="77777777" w:rsidR="005A5A08" w:rsidRDefault="005A5A08"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17BA5A2" w14:textId="05298322"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-1.41%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F8DD9CA" w14:textId="07DD109E"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FE92573" w14:textId="31067C07"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-1.87%</w:t>
            </w:r>
          </w:p>
        </w:tc>
      </w:tr>
      <w:tr w:rsidR="0077156C" w14:paraId="305E02C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801D0F4" w14:textId="77777777" w:rsidR="0077156C" w:rsidRDefault="0077156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18B9F0F7" w14:textId="761F39B9"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5A5A08">
              <w:rPr>
                <w:rFonts w:ascii="Arial" w:hAnsi="Arial" w:cs="Arial"/>
                <w:color w:val="000000"/>
                <w:sz w:val="18"/>
                <w:szCs w:val="18"/>
                <w:lang w:val="de-DE" w:eastAsia="de-DE"/>
              </w:rPr>
              <w:t>42</w:t>
            </w:r>
            <w:r>
              <w:rPr>
                <w:rFonts w:ascii="Arial" w:hAnsi="Arial" w:cs="Arial"/>
                <w:color w:val="000000"/>
                <w:sz w:val="18"/>
                <w:szCs w:val="18"/>
                <w:lang w:val="de-DE" w:eastAsia="de-DE"/>
              </w:rPr>
              <w:t>%</w:t>
            </w:r>
          </w:p>
        </w:tc>
      </w:tr>
      <w:tr w:rsidR="0077156C" w14:paraId="6F067240"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19D7E56" w14:textId="77777777" w:rsidR="0077156C" w:rsidRDefault="0077156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2046E41" w14:textId="563E8C2B"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w:t>
            </w:r>
            <w:r w:rsidR="005A5A08">
              <w:rPr>
                <w:rFonts w:ascii="Arial" w:hAnsi="Arial" w:cs="Arial"/>
                <w:color w:val="000000"/>
                <w:sz w:val="18"/>
                <w:szCs w:val="18"/>
                <w:lang w:val="de-DE" w:eastAsia="de-DE"/>
              </w:rPr>
              <w:t>9</w:t>
            </w:r>
            <w:r>
              <w:rPr>
                <w:rFonts w:ascii="Arial" w:hAnsi="Arial" w:cs="Arial"/>
                <w:color w:val="000000"/>
                <w:sz w:val="18"/>
                <w:szCs w:val="18"/>
                <w:lang w:val="de-DE" w:eastAsia="de-DE"/>
              </w:rPr>
              <w:t>%</w:t>
            </w:r>
          </w:p>
        </w:tc>
      </w:tr>
      <w:tr w:rsidR="004210E5" w14:paraId="06905483"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E48EF70" w14:textId="77777777" w:rsidR="004210E5" w:rsidRDefault="004210E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F165FDF" w14:textId="212221C4"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868D317" w14:textId="0FF0791B"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-0.40%</w:t>
            </w:r>
          </w:p>
        </w:tc>
        <w:tc>
          <w:tcPr>
            <w:tcW w:w="936" w:type="dxa"/>
            <w:tcBorders>
              <w:top w:val="single" w:sz="8" w:space="0" w:color="00000A"/>
              <w:left w:val="single" w:sz="8" w:space="0" w:color="00000A"/>
              <w:bottom w:val="single" w:sz="8" w:space="0" w:color="00000A"/>
              <w:right w:val="single" w:sz="8" w:space="0" w:color="000001"/>
            </w:tcBorders>
            <w:vAlign w:val="center"/>
          </w:tcPr>
          <w:p w14:paraId="7876F48A" w14:textId="43180A42"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-0.73%</w:t>
            </w:r>
          </w:p>
        </w:tc>
      </w:tr>
    </w:tbl>
    <w:p w14:paraId="07D26E98" w14:textId="77777777" w:rsidR="00F54EBC" w:rsidRPr="00F54EBC" w:rsidRDefault="00F54EBC" w:rsidP="00F54EBC"/>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77156C" w14:paraId="384C7D59"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81C1AB7" w14:textId="77777777" w:rsidR="0077156C" w:rsidRDefault="007715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7939C521" w14:textId="77777777" w:rsidR="0077156C" w:rsidRPr="002B1AE0" w:rsidRDefault="0077156C" w:rsidP="00A07E7B">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77156C" w14:paraId="404FDA09"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69718AA2" w14:textId="77777777" w:rsidR="0077156C" w:rsidRPr="002B1AE0" w:rsidRDefault="007715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3E057BF"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0930DA3"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747ED21F"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495E28" w14:paraId="397C224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526C5EF7" w14:textId="77777777" w:rsidR="00495E28" w:rsidRDefault="00495E28"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283FF73" w14:textId="256650B7"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-1.07%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CEBB0D3" w14:textId="07DFAC59"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-0.16%</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38EB6485" w14:textId="73AE3D98"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-0.01%</w:t>
            </w:r>
          </w:p>
        </w:tc>
      </w:tr>
      <w:tr w:rsidR="00495E28" w14:paraId="35E0D45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6A3CB199" w14:textId="77777777" w:rsidR="00495E28" w:rsidRDefault="00495E28"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5761B51" w14:textId="40B0EEA7"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F02B903" w14:textId="15223B20"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0.34%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6805F9C" w14:textId="6B08B4E0"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r>
      <w:tr w:rsidR="00495E28" w14:paraId="1D7751C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D3FD4D2" w14:textId="77777777" w:rsidR="00495E28" w:rsidRDefault="00495E28"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4D43861" w14:textId="240B6605"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-0.42%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C83D501" w14:textId="41283694"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88F5331" w14:textId="4DDC0B85"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0.16%</w:t>
            </w:r>
          </w:p>
        </w:tc>
      </w:tr>
      <w:tr w:rsidR="00495E28" w14:paraId="28A9697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587E927" w14:textId="77777777" w:rsidR="00495E28" w:rsidRDefault="00495E28"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A082BB3" w14:textId="215ADB01"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-0.69%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6814426" w14:textId="017461E0"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-0.08%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82042A5" w14:textId="46C6C8BE"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r>
      <w:tr w:rsidR="0077156C" w14:paraId="14854E2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63EE20E" w14:textId="77777777" w:rsidR="0077156C" w:rsidRDefault="0077156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3572E9EF" w14:textId="32C7249C"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495E28">
              <w:rPr>
                <w:rFonts w:ascii="Arial" w:hAnsi="Arial" w:cs="Arial"/>
                <w:color w:val="000000"/>
                <w:sz w:val="18"/>
                <w:szCs w:val="18"/>
                <w:lang w:val="de-DE" w:eastAsia="de-DE"/>
              </w:rPr>
              <w:t>48</w:t>
            </w:r>
            <w:r>
              <w:rPr>
                <w:rFonts w:ascii="Arial" w:hAnsi="Arial" w:cs="Arial"/>
                <w:color w:val="000000"/>
                <w:sz w:val="18"/>
                <w:szCs w:val="18"/>
                <w:lang w:val="de-DE" w:eastAsia="de-DE"/>
              </w:rPr>
              <w:t>%</w:t>
            </w:r>
          </w:p>
        </w:tc>
      </w:tr>
      <w:tr w:rsidR="0077156C" w14:paraId="422C55DE"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59148104" w14:textId="77777777" w:rsidR="0077156C" w:rsidRDefault="0077156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02A6558B" w14:textId="77777777"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109%</w:t>
            </w:r>
          </w:p>
        </w:tc>
      </w:tr>
      <w:tr w:rsidR="00EA434B" w14:paraId="311E3302"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CA7C812" w14:textId="77777777" w:rsidR="00EA434B" w:rsidRDefault="00EA43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BB31A60" w14:textId="6EA538A7" w:rsidR="00EA434B" w:rsidRDefault="00EA43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5107CBC9" w14:textId="3EB9E558" w:rsidR="00EA434B" w:rsidRDefault="00EA43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0.66%</w:t>
            </w:r>
          </w:p>
        </w:tc>
        <w:tc>
          <w:tcPr>
            <w:tcW w:w="936" w:type="dxa"/>
            <w:tcBorders>
              <w:top w:val="single" w:sz="8" w:space="0" w:color="00000A"/>
              <w:left w:val="single" w:sz="8" w:space="0" w:color="00000A"/>
              <w:bottom w:val="single" w:sz="8" w:space="0" w:color="00000A"/>
              <w:right w:val="single" w:sz="8" w:space="0" w:color="000001"/>
            </w:tcBorders>
            <w:vAlign w:val="center"/>
          </w:tcPr>
          <w:p w14:paraId="3321C20D" w14:textId="2BD173CB" w:rsidR="00EA434B" w:rsidRDefault="00EA43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0.04%</w:t>
            </w:r>
          </w:p>
        </w:tc>
      </w:tr>
    </w:tbl>
    <w:p w14:paraId="43A08990" w14:textId="77777777" w:rsidR="00AF076C" w:rsidRDefault="00AF076C" w:rsidP="00AF076C">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AF076C" w14:paraId="5C9A42A7"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00CA351B" w14:textId="77777777" w:rsidR="00AF076C" w:rsidRPr="002B1AE0" w:rsidRDefault="00AF076C"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863ED7A" w14:textId="4F0D0A0E" w:rsidR="00AF076C" w:rsidRPr="002B1AE0" w:rsidRDefault="00AF076C"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All Intra Main10 </w:t>
            </w:r>
          </w:p>
        </w:tc>
      </w:tr>
      <w:tr w:rsidR="00AF076C" w14:paraId="388A8FEF"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24FBE41A" w14:textId="77777777" w:rsidR="00AF076C" w:rsidRPr="002B1AE0" w:rsidRDefault="00AF07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6E6A6E58"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041808F4"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291C2A2C"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A479C5" w14:paraId="66E6332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6C09546"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152B62EB" w14:textId="6D30DC3D"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-1.27%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C7E8599" w14:textId="2D18939A" w:rsidR="00A479C5" w:rsidRDefault="00A479C5" w:rsidP="00A07E7B">
            <w:pPr>
              <w:spacing w:before="0"/>
              <w:jc w:val="right"/>
              <w:rPr>
                <w:rFonts w:ascii="Arial" w:hAnsi="Arial" w:cs="Arial"/>
                <w:color w:val="00000A"/>
                <w:sz w:val="20"/>
                <w:lang w:val="de-DE" w:eastAsia="zh-CN"/>
              </w:rPr>
            </w:pPr>
            <w:r>
              <w:rPr>
                <w:rFonts w:ascii="Arial" w:hAnsi="Arial" w:cs="Arial"/>
                <w:sz w:val="18"/>
                <w:szCs w:val="18"/>
              </w:rPr>
              <w:t>-3.15%</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CD80936" w14:textId="05949C11"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-2.68%</w:t>
            </w:r>
          </w:p>
        </w:tc>
      </w:tr>
      <w:tr w:rsidR="00A479C5" w14:paraId="776CCB7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8457DDE"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CFA7C8D" w14:textId="30880FF8"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-1.01%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088EAF8" w14:textId="26EE296C"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-1.71%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FAAD2FC" w14:textId="3CC58826"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-1.20%</w:t>
            </w:r>
          </w:p>
        </w:tc>
      </w:tr>
      <w:tr w:rsidR="00A479C5" w14:paraId="0A305EA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3C56E61"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lastRenderedPageBreak/>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828437F" w14:textId="3534DBED"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-0.75%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BB24B2E" w14:textId="592762B9"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1FB2111" w14:textId="337BCDA6"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-1.98%</w:t>
            </w:r>
          </w:p>
        </w:tc>
      </w:tr>
      <w:tr w:rsidR="00A479C5" w14:paraId="2CB1D10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CACA99F"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6F4415C" w14:textId="54B6BDB8"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37C1EFE" w14:textId="6A5D1B2C"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BBDD56F" w14:textId="3DB1C63F"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A479C5" w14:paraId="0846360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CACBAE2"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98A3290" w14:textId="2CC354F1"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-0.60%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5C29C92" w14:textId="41E5D711"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5FD7A36" w14:textId="103F1984"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-1.70%</w:t>
            </w:r>
          </w:p>
        </w:tc>
      </w:tr>
      <w:tr w:rsidR="00A479C5" w14:paraId="0EF78C12"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08942854" w14:textId="77777777" w:rsidR="00A479C5" w:rsidRDefault="00A479C5" w:rsidP="00A07E7B">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36DBDA4F" w14:textId="454E4797"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-0.75%</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2B52E097" w14:textId="6A85DE22"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257EDD2B" w14:textId="388E530C"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-1.64%</w:t>
            </w:r>
          </w:p>
        </w:tc>
      </w:tr>
      <w:tr w:rsidR="00AF076C" w14:paraId="00DE3B3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C55306" w14:textId="77777777" w:rsidR="00AF076C" w:rsidRDefault="00AF076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320EE7C5" w14:textId="71DB83F7" w:rsidR="00AF076C" w:rsidRDefault="00A479C5"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162</w:t>
            </w:r>
            <w:r w:rsidR="00AF076C">
              <w:rPr>
                <w:rFonts w:ascii="Arial" w:hAnsi="Arial" w:cs="Arial"/>
                <w:color w:val="000000"/>
                <w:sz w:val="18"/>
                <w:szCs w:val="18"/>
                <w:lang w:val="de-DE" w:eastAsia="de-DE"/>
              </w:rPr>
              <w:t>%</w:t>
            </w:r>
          </w:p>
        </w:tc>
      </w:tr>
      <w:tr w:rsidR="00AF076C" w14:paraId="1ADA61F0"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891C3B4" w14:textId="77777777" w:rsidR="00AF076C" w:rsidRDefault="00AF076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B0DC8BA" w14:textId="020CC5FD" w:rsidR="00AF076C" w:rsidRDefault="00AC118D"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104</w:t>
            </w:r>
            <w:r w:rsidR="00AF076C">
              <w:rPr>
                <w:rFonts w:ascii="Arial" w:hAnsi="Arial" w:cs="Arial"/>
                <w:color w:val="000000"/>
                <w:sz w:val="18"/>
                <w:szCs w:val="18"/>
                <w:lang w:val="de-DE" w:eastAsia="de-DE"/>
              </w:rPr>
              <w:t>%</w:t>
            </w:r>
          </w:p>
        </w:tc>
      </w:tr>
      <w:tr w:rsidR="00F1786D" w14:paraId="6712170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F20CC8C" w14:textId="520F5123" w:rsidR="00F1786D" w:rsidRDefault="00F1786D"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BC6814A" w14:textId="0632B6E3" w:rsidR="00F1786D" w:rsidRDefault="00F1786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395AED44" w14:textId="629EE5AC" w:rsidR="00F1786D" w:rsidRDefault="00F1786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-0.48%</w:t>
            </w:r>
          </w:p>
        </w:tc>
        <w:tc>
          <w:tcPr>
            <w:tcW w:w="936" w:type="dxa"/>
            <w:tcBorders>
              <w:top w:val="single" w:sz="8" w:space="0" w:color="00000A"/>
              <w:left w:val="single" w:sz="8" w:space="0" w:color="00000A"/>
              <w:bottom w:val="single" w:sz="8" w:space="0" w:color="00000A"/>
              <w:right w:val="single" w:sz="8" w:space="0" w:color="000001"/>
            </w:tcBorders>
            <w:vAlign w:val="center"/>
          </w:tcPr>
          <w:p w14:paraId="1853EF5A" w14:textId="04DDF511" w:rsidR="00F1786D" w:rsidRDefault="00F1786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-0.32%</w:t>
            </w:r>
          </w:p>
        </w:tc>
      </w:tr>
    </w:tbl>
    <w:p w14:paraId="46EBE9E9" w14:textId="77777777" w:rsidR="00AF076C" w:rsidRDefault="00AF076C" w:rsidP="00AF076C">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F076C" w14:paraId="51D4F801"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379728C" w14:textId="77777777" w:rsidR="00AF076C" w:rsidRDefault="00AF07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52C5C12" w14:textId="59121A8B" w:rsidR="00AF076C" w:rsidRPr="002B1AE0" w:rsidRDefault="00AF076C"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F076C" w14:paraId="0EDBD447"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723B138E" w14:textId="77777777" w:rsidR="00AF076C" w:rsidRPr="002B1AE0" w:rsidRDefault="00AF07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F6A1C94"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04D74C7C"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529DE80B"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696411" w14:paraId="2158809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26B58F3"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B401BC0" w14:textId="3FA1605C"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5755471" w14:textId="1FD8668B"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-2.44%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713535A9" w14:textId="4FD3D54A"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-1.60%</w:t>
            </w:r>
          </w:p>
        </w:tc>
      </w:tr>
      <w:tr w:rsidR="00696411" w14:paraId="1FD41AA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B4A05C8"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1CCBD32" w14:textId="7FE53728"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-0.97%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6830473" w14:textId="6F3F9F83"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-1.81%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B4E8F16" w14:textId="3CDB989B"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-1.27%</w:t>
            </w:r>
          </w:p>
        </w:tc>
      </w:tr>
      <w:tr w:rsidR="00696411" w14:paraId="564FA40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70E71F3"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0363A7C" w14:textId="1F21BE00"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-1.08%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B6EA4A0" w14:textId="7006787D"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-1.79%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EAE7874" w14:textId="6B0EAE56"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-2.28%</w:t>
            </w:r>
          </w:p>
        </w:tc>
      </w:tr>
      <w:tr w:rsidR="00696411" w14:paraId="34E2444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85468A0"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93E91EC" w14:textId="014B2691"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070F5BC" w14:textId="6A2E6A67"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-0.65%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88FEF76" w14:textId="6202DC55"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-1.06%</w:t>
            </w:r>
          </w:p>
        </w:tc>
      </w:tr>
      <w:tr w:rsidR="00696411" w14:paraId="5341F9D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76148E7" w14:textId="77777777" w:rsidR="00696411" w:rsidRDefault="00696411"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1A36B736" w14:textId="374BE552"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01F5EAB" w14:textId="7A7CC90A"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-1.62%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E7FADFA" w14:textId="57C6ED37"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-1.62%</w:t>
            </w:r>
          </w:p>
        </w:tc>
      </w:tr>
      <w:tr w:rsidR="00AF076C" w14:paraId="311F328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51B1C94" w14:textId="77777777" w:rsidR="00AF076C" w:rsidRDefault="00AF076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1C242153" w14:textId="533AD59F" w:rsidR="00AF076C" w:rsidRDefault="00AF07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696411">
              <w:rPr>
                <w:rFonts w:ascii="Arial" w:hAnsi="Arial" w:cs="Arial"/>
                <w:color w:val="000000"/>
                <w:sz w:val="18"/>
                <w:szCs w:val="18"/>
                <w:lang w:val="de-DE" w:eastAsia="de-DE"/>
              </w:rPr>
              <w:t>40</w:t>
            </w:r>
            <w:r>
              <w:rPr>
                <w:rFonts w:ascii="Arial" w:hAnsi="Arial" w:cs="Arial"/>
                <w:color w:val="000000"/>
                <w:sz w:val="18"/>
                <w:szCs w:val="18"/>
                <w:lang w:val="de-DE" w:eastAsia="de-DE"/>
              </w:rPr>
              <w:t>%</w:t>
            </w:r>
          </w:p>
        </w:tc>
      </w:tr>
      <w:tr w:rsidR="00AF076C" w14:paraId="22388735"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4E29341" w14:textId="77777777" w:rsidR="00AF076C" w:rsidRDefault="00AF076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5337E427" w14:textId="0F89574A" w:rsidR="00AF076C" w:rsidRDefault="00FC0E55"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101</w:t>
            </w:r>
            <w:r w:rsidR="00AF076C">
              <w:rPr>
                <w:rFonts w:ascii="Arial" w:hAnsi="Arial" w:cs="Arial"/>
                <w:color w:val="000000"/>
                <w:sz w:val="18"/>
                <w:szCs w:val="18"/>
                <w:lang w:val="de-DE" w:eastAsia="de-DE"/>
              </w:rPr>
              <w:t>%</w:t>
            </w:r>
          </w:p>
        </w:tc>
      </w:tr>
      <w:tr w:rsidR="00FC0E55" w14:paraId="30A5609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040D6435" w14:textId="0D4EFB63" w:rsidR="00FC0E55" w:rsidRDefault="00FC0E5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1DDA4D3" w14:textId="5CF6C861" w:rsidR="00FC0E55" w:rsidRDefault="00FC0E5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0F091A95" w14:textId="02721A4B" w:rsidR="00FC0E55" w:rsidRDefault="00FC0E5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-0.34%</w:t>
            </w:r>
          </w:p>
        </w:tc>
        <w:tc>
          <w:tcPr>
            <w:tcW w:w="936" w:type="dxa"/>
            <w:tcBorders>
              <w:top w:val="single" w:sz="8" w:space="0" w:color="00000A"/>
              <w:left w:val="single" w:sz="8" w:space="0" w:color="00000A"/>
              <w:bottom w:val="single" w:sz="8" w:space="0" w:color="00000A"/>
              <w:right w:val="single" w:sz="8" w:space="0" w:color="000001"/>
            </w:tcBorders>
            <w:vAlign w:val="center"/>
          </w:tcPr>
          <w:p w14:paraId="10CA016D" w14:textId="6E6755AF" w:rsidR="00FC0E55" w:rsidRDefault="00FC0E5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-0.51%</w:t>
            </w:r>
          </w:p>
        </w:tc>
      </w:tr>
    </w:tbl>
    <w:p w14:paraId="6DA7CA54" w14:textId="77777777" w:rsidR="00AF076C" w:rsidRPr="00F54EBC" w:rsidRDefault="00AF076C" w:rsidP="00AF076C"/>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F076C" w14:paraId="29B4DA1B"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5909DCB2" w14:textId="77777777" w:rsidR="00AF076C" w:rsidRDefault="00AF07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A646CF5" w14:textId="26AB7AF4" w:rsidR="00AF076C" w:rsidRPr="002B1AE0" w:rsidRDefault="00AF076C"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F076C" w14:paraId="61B07B69"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1A201541" w14:textId="77777777" w:rsidR="00AF076C" w:rsidRPr="002B1AE0" w:rsidRDefault="00AF07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BDC111D"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4896FB6"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78F5B5B"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B22A98" w14:paraId="38FCE19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A7B64AE" w14:textId="77777777" w:rsidR="00B22A98" w:rsidRDefault="00B22A98"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7AD23283" w14:textId="4A2679CF"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-0.64%</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6CE8BA7B" w14:textId="660F395E"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3746FA4B" w14:textId="5E01DB97"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r>
      <w:tr w:rsidR="00B22A98" w14:paraId="15ADC3B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58674F98" w14:textId="77777777" w:rsidR="00B22A98" w:rsidRDefault="00B22A98"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E657016" w14:textId="52EB0E0E"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489A4C0" w14:textId="3BE18F9E"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0.52%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F8252C3" w14:textId="1DFD5440"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0.35%</w:t>
            </w:r>
          </w:p>
        </w:tc>
      </w:tr>
      <w:tr w:rsidR="00B22A98" w14:paraId="1CA0024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63A9BF3" w14:textId="77777777" w:rsidR="00B22A98" w:rsidRDefault="00B22A98"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17D89E6" w14:textId="01E3335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820277A" w14:textId="7BD1D47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-0.03%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49754E0" w14:textId="4B3F791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B22A98" w14:paraId="34F1312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18301CE" w14:textId="77777777" w:rsidR="00B22A98" w:rsidRDefault="00B22A98"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9E90A49" w14:textId="0915C43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C3C732D" w14:textId="7297666C"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0.23%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61B6B54" w14:textId="1F32CDA7"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0.07%</w:t>
            </w:r>
          </w:p>
        </w:tc>
      </w:tr>
      <w:tr w:rsidR="00AF076C" w14:paraId="5FC19EA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3F7BBDA" w14:textId="77777777" w:rsidR="00AF076C" w:rsidRDefault="00AF076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71EE5862" w14:textId="420308E4" w:rsidR="00AF076C" w:rsidRDefault="00794E50"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141</w:t>
            </w:r>
            <w:r w:rsidR="00AF076C">
              <w:rPr>
                <w:rFonts w:ascii="Arial" w:hAnsi="Arial" w:cs="Arial"/>
                <w:color w:val="000000"/>
                <w:sz w:val="18"/>
                <w:szCs w:val="18"/>
                <w:lang w:val="de-DE" w:eastAsia="de-DE"/>
              </w:rPr>
              <w:t>%</w:t>
            </w:r>
          </w:p>
        </w:tc>
      </w:tr>
      <w:tr w:rsidR="00AF076C" w14:paraId="52C0A3C7"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1F0AB5D" w14:textId="77777777" w:rsidR="00AF076C" w:rsidRDefault="00AF076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8EACCD4" w14:textId="341FCCA1" w:rsidR="00AF076C" w:rsidRDefault="00B22A98" w:rsidP="001004FF">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97</w:t>
            </w:r>
            <w:r w:rsidR="00AF076C">
              <w:rPr>
                <w:rFonts w:ascii="Arial" w:hAnsi="Arial" w:cs="Arial"/>
                <w:color w:val="000000"/>
                <w:sz w:val="18"/>
                <w:szCs w:val="18"/>
                <w:lang w:val="de-DE" w:eastAsia="de-DE"/>
              </w:rPr>
              <w:t>%</w:t>
            </w:r>
          </w:p>
        </w:tc>
      </w:tr>
      <w:tr w:rsidR="00B22A98" w14:paraId="4311FF9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48DC6D8C" w14:textId="5279EA24" w:rsidR="00B22A98" w:rsidRDefault="00B22A98"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0DB6CD2D" w14:textId="6F445619" w:rsidR="00B22A98" w:rsidRDefault="00B22A98" w:rsidP="001004FF">
            <w:pPr>
              <w:spacing w:before="0"/>
              <w:jc w:val="center"/>
              <w:rPr>
                <w:rFonts w:ascii="Arial" w:hAnsi="Arial" w:cs="Arial"/>
                <w:color w:val="000000"/>
                <w:sz w:val="18"/>
                <w:szCs w:val="18"/>
                <w:lang w:val="de-DE" w:eastAsia="de-DE"/>
              </w:rPr>
            </w:pPr>
            <w:r>
              <w:rPr>
                <w:rFonts w:ascii="Arial" w:hAnsi="Arial" w:cs="Arial"/>
                <w:color w:val="000000"/>
                <w:sz w:val="18"/>
                <w:szCs w:val="18"/>
              </w:rPr>
              <w:t>-0.13%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38E9F0F8" w14:textId="2BA7F33F" w:rsidR="00B22A98" w:rsidRDefault="00B22A98" w:rsidP="001004FF">
            <w:pPr>
              <w:spacing w:before="0"/>
              <w:jc w:val="center"/>
              <w:rPr>
                <w:rFonts w:ascii="Arial" w:hAnsi="Arial" w:cs="Arial"/>
                <w:color w:val="000000"/>
                <w:sz w:val="18"/>
                <w:szCs w:val="18"/>
                <w:lang w:val="de-DE" w:eastAsia="de-DE"/>
              </w:rPr>
            </w:pPr>
            <w:r>
              <w:rPr>
                <w:rFonts w:ascii="Arial" w:hAnsi="Arial" w:cs="Arial"/>
                <w:color w:val="000000"/>
                <w:sz w:val="18"/>
                <w:szCs w:val="18"/>
              </w:rPr>
              <w:t>1.65%</w:t>
            </w:r>
          </w:p>
        </w:tc>
        <w:tc>
          <w:tcPr>
            <w:tcW w:w="936" w:type="dxa"/>
            <w:tcBorders>
              <w:top w:val="single" w:sz="8" w:space="0" w:color="00000A"/>
              <w:left w:val="single" w:sz="8" w:space="0" w:color="00000A"/>
              <w:bottom w:val="single" w:sz="8" w:space="0" w:color="00000A"/>
              <w:right w:val="single" w:sz="8" w:space="0" w:color="000001"/>
            </w:tcBorders>
            <w:vAlign w:val="center"/>
          </w:tcPr>
          <w:p w14:paraId="4B637F28" w14:textId="652B8AD5" w:rsidR="00B22A98" w:rsidRDefault="00B22A98" w:rsidP="001004FF">
            <w:pPr>
              <w:spacing w:before="0"/>
              <w:jc w:val="center"/>
              <w:rPr>
                <w:rFonts w:ascii="Arial" w:hAnsi="Arial" w:cs="Arial"/>
                <w:color w:val="000000"/>
                <w:sz w:val="18"/>
                <w:szCs w:val="18"/>
                <w:lang w:val="de-DE" w:eastAsia="de-DE"/>
              </w:rPr>
            </w:pPr>
            <w:r>
              <w:rPr>
                <w:rFonts w:ascii="Arial" w:hAnsi="Arial" w:cs="Arial"/>
                <w:color w:val="000000"/>
                <w:sz w:val="18"/>
                <w:szCs w:val="18"/>
              </w:rPr>
              <w:t>0.19%</w:t>
            </w:r>
          </w:p>
        </w:tc>
      </w:tr>
    </w:tbl>
    <w:p w14:paraId="4357DD10" w14:textId="77777777" w:rsidR="00AF076C" w:rsidRPr="002B1AE0" w:rsidRDefault="00AF076C" w:rsidP="00AF076C"/>
    <w:p w14:paraId="41B53AF1" w14:textId="77777777" w:rsidR="0077156C" w:rsidRPr="002B1AE0" w:rsidRDefault="0077156C" w:rsidP="002B1AE0"/>
    <w:p w14:paraId="61CC9918" w14:textId="77777777" w:rsidR="002B1AE0" w:rsidRDefault="002B1AE0" w:rsidP="00D51C25">
      <w:pPr>
        <w:pStyle w:val="Heading2"/>
        <w:rPr>
          <w:lang w:val="en-CA"/>
        </w:rPr>
      </w:pPr>
      <w:r>
        <w:rPr>
          <w:lang w:val="en-CA"/>
        </w:rPr>
        <w:t xml:space="preserve"> CE10-4.5, Random Access and Low Delay, Additional Test </w:t>
      </w:r>
      <w:proofErr w:type="gramStart"/>
      <w:r>
        <w:rPr>
          <w:lang w:val="en-CA"/>
        </w:rPr>
        <w:t>In</w:t>
      </w:r>
      <w:proofErr w:type="gramEnd"/>
      <w:r>
        <w:rPr>
          <w:lang w:val="en-CA"/>
        </w:rPr>
        <w:t xml:space="preserve"> Merge Case, With Default Restrictions (</w:t>
      </w:r>
      <w:proofErr w:type="spellStart"/>
      <w:r>
        <w:rPr>
          <w:lang w:val="en-CA"/>
        </w:rPr>
        <w:t>FastDiffusion</w:t>
      </w:r>
      <w:proofErr w:type="spellEnd"/>
      <w:r>
        <w:rPr>
          <w:lang w:val="en-CA"/>
        </w:rPr>
        <w:t>=7), Reflected Boundary Condition in Inter Case</w:t>
      </w:r>
    </w:p>
    <w:p w14:paraId="3BB4EA9C" w14:textId="30CF6839" w:rsidR="00723FC5" w:rsidRPr="002B1AE0" w:rsidRDefault="00723FC5" w:rsidP="00723FC5">
      <w:r>
        <w:rPr>
          <w:lang w:val="en-CA"/>
        </w:rPr>
        <w:t xml:space="preserve">The results in the table below in the merge case, the diffusion filter </w:t>
      </w:r>
      <w:proofErr w:type="gramStart"/>
      <w:r>
        <w:rPr>
          <w:lang w:val="en-CA"/>
        </w:rPr>
        <w:t>is tested</w:t>
      </w:r>
      <w:proofErr w:type="gramEnd"/>
      <w:r>
        <w:rPr>
          <w:lang w:val="en-CA"/>
        </w:rPr>
        <w:t xml:space="preserve"> on top of the chosen merge candidate. Default Restrictions </w:t>
      </w:r>
      <w:proofErr w:type="gramStart"/>
      <w:r>
        <w:rPr>
          <w:lang w:val="en-CA"/>
        </w:rPr>
        <w:t>are employed</w:t>
      </w:r>
      <w:proofErr w:type="gramEnd"/>
      <w:r>
        <w:rPr>
          <w:lang w:val="en-CA"/>
        </w:rPr>
        <w:t>. In the inter case there are no reconstructed samples used.</w:t>
      </w:r>
    </w:p>
    <w:p w14:paraId="314B958C" w14:textId="77777777" w:rsidR="00723FC5" w:rsidRPr="00723FC5" w:rsidRDefault="00723FC5" w:rsidP="00723FC5">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1906BC" w14:paraId="0D65A191"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6CBFFE4" w14:textId="77777777" w:rsidR="001906BC" w:rsidRPr="0026002A" w:rsidRDefault="001906BC"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B24C9FC" w14:textId="77777777" w:rsidR="001906BC" w:rsidRPr="002B1AE0" w:rsidRDefault="001906BC"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1906BC" w14:paraId="4D991EB0"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EF3E310" w14:textId="77777777" w:rsidR="001906BC" w:rsidRPr="002B1AE0" w:rsidRDefault="001906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3D5A96CF"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57584D4D"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719A7576"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1906BC" w14:paraId="5BAAE2B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63B124B"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3397E3F" w14:textId="7D1DF4CA"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-1.50%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6FACF6CC" w14:textId="48D972A9"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-1.99%</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984EDFD" w14:textId="6B6FE27A"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-1.66%</w:t>
            </w:r>
          </w:p>
        </w:tc>
      </w:tr>
      <w:tr w:rsidR="001906BC" w14:paraId="1F1C3B4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5C97913"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D36B6E0" w14:textId="2845F574"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-1.22%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7129B93" w14:textId="7D37CEF8"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-1.38%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FE714F8" w14:textId="260F42CA"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-1.04%</w:t>
            </w:r>
          </w:p>
        </w:tc>
      </w:tr>
      <w:tr w:rsidR="001906BC" w14:paraId="374DE61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91AA35B"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DF99301" w14:textId="41E96A15"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-1.43%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A896900" w14:textId="76776AFB"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48E0475" w14:textId="43C53FA5"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-2.09%</w:t>
            </w:r>
          </w:p>
        </w:tc>
      </w:tr>
      <w:tr w:rsidR="001906BC" w14:paraId="2586E6D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280647B"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29BAD02" w14:textId="6132D1C4"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948F5E7" w14:textId="06D3FA2C"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-0.73%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F0E6008" w14:textId="30FC0143"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-0.90%</w:t>
            </w:r>
          </w:p>
        </w:tc>
      </w:tr>
      <w:tr w:rsidR="001906BC" w14:paraId="4264C03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3521747" w14:textId="77777777" w:rsidR="001906BC" w:rsidRDefault="001906BC" w:rsidP="00A07E7B">
            <w:pPr>
              <w:spacing w:before="0"/>
              <w:rPr>
                <w:rFonts w:ascii="Arial" w:hAnsi="Arial" w:cs="Arial"/>
                <w:color w:val="00000A"/>
                <w:sz w:val="20"/>
                <w:lang w:val="de-DE" w:eastAsia="zh-CN"/>
              </w:rPr>
            </w:pPr>
            <w:r>
              <w:rPr>
                <w:rFonts w:ascii="Arial" w:hAnsi="Arial" w:cs="Arial"/>
                <w:sz w:val="18"/>
                <w:lang w:val="de-DE" w:eastAsia="zh-CN"/>
              </w:rPr>
              <w:lastRenderedPageBreak/>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F53C47A" w14:textId="1371D575"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-1.13%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BA55351" w14:textId="2AE4A29E"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-1.43%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079F97B" w14:textId="37409856"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-1.48%</w:t>
            </w:r>
          </w:p>
        </w:tc>
      </w:tr>
      <w:tr w:rsidR="001906BC" w14:paraId="4A62E68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E2F0AB2" w14:textId="77777777" w:rsidR="001906BC" w:rsidRDefault="001906B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DBA2D26" w14:textId="540FFB9C"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126%</w:t>
            </w:r>
          </w:p>
        </w:tc>
      </w:tr>
      <w:tr w:rsidR="001906BC" w14:paraId="0F2F6FE5"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F323C61" w14:textId="77777777" w:rsidR="001906BC" w:rsidRDefault="001906B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55433AB1" w14:textId="69E316B5"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106%</w:t>
            </w:r>
          </w:p>
        </w:tc>
      </w:tr>
      <w:tr w:rsidR="002B33A5" w14:paraId="15D6A9E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2A593FE" w14:textId="77777777" w:rsidR="002B33A5" w:rsidRDefault="002B33A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052B6319" w14:textId="363A2BA6" w:rsidR="002B33A5" w:rsidRDefault="002B33A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C85782B" w14:textId="2991ABDA" w:rsidR="002B33A5" w:rsidRDefault="002B33A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-0.35%</w:t>
            </w:r>
          </w:p>
        </w:tc>
        <w:tc>
          <w:tcPr>
            <w:tcW w:w="936" w:type="dxa"/>
            <w:tcBorders>
              <w:top w:val="single" w:sz="8" w:space="0" w:color="00000A"/>
              <w:left w:val="single" w:sz="8" w:space="0" w:color="00000A"/>
              <w:bottom w:val="single" w:sz="8" w:space="0" w:color="00000A"/>
              <w:right w:val="single" w:sz="8" w:space="0" w:color="000001"/>
            </w:tcBorders>
            <w:vAlign w:val="center"/>
          </w:tcPr>
          <w:p w14:paraId="575FEB67" w14:textId="7C5068D7" w:rsidR="002B33A5" w:rsidRDefault="002B33A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-0.62%</w:t>
            </w:r>
          </w:p>
        </w:tc>
      </w:tr>
    </w:tbl>
    <w:p w14:paraId="29E464A2" w14:textId="77777777" w:rsidR="001906BC" w:rsidRPr="00F54EBC" w:rsidRDefault="001906BC" w:rsidP="001906BC"/>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1906BC" w14:paraId="0CA3BD06"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39F5566C" w14:textId="77777777" w:rsidR="001906BC" w:rsidRDefault="001906B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14013039" w14:textId="77777777" w:rsidR="001906BC" w:rsidRPr="002B1AE0" w:rsidRDefault="001906BC" w:rsidP="00A07E7B">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1906BC" w14:paraId="18904635"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0973925" w14:textId="77777777" w:rsidR="001906BC" w:rsidRPr="002B1AE0" w:rsidRDefault="001906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477E921"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473762AB"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32D10A98"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50312C" w14:paraId="3E6871D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71E222B0" w14:textId="77777777" w:rsidR="0050312C" w:rsidRDefault="0050312C"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B59A610" w14:textId="18DE8560"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-0.69%</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09446B7D" w14:textId="06FF4CA0"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-0.05%</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20DC4C51" w14:textId="15AAF685"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r>
      <w:tr w:rsidR="0050312C" w14:paraId="22DA502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7E49B66" w14:textId="77777777" w:rsidR="0050312C" w:rsidRDefault="0050312C"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82A84C7" w14:textId="120728F5"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-0.23%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2348F47" w14:textId="1A68252F"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569471F" w14:textId="1D91981E"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r>
      <w:tr w:rsidR="0050312C" w14:paraId="42C718C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2C4285A5" w14:textId="77777777" w:rsidR="0050312C" w:rsidRDefault="0050312C"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F0DE6BB" w14:textId="1A153923"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-0.46%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3595AF8" w14:textId="480D0B6B"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0.58%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6039710" w14:textId="2940B5C1"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-0.59%</w:t>
            </w:r>
          </w:p>
        </w:tc>
      </w:tr>
      <w:tr w:rsidR="0050312C" w14:paraId="59C7BCF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B0E6D92" w14:textId="77777777" w:rsidR="0050312C" w:rsidRDefault="0050312C"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38E6DBB" w14:textId="5C7C04D1"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-0.48%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A1463CB" w14:textId="34604C0B"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0.22%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B4539CF" w14:textId="0172F8E2"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0.13%</w:t>
            </w:r>
          </w:p>
        </w:tc>
      </w:tr>
      <w:tr w:rsidR="001906BC" w14:paraId="7602686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EA88EC4" w14:textId="77777777" w:rsidR="001906BC" w:rsidRDefault="001906BC"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0379E2E7" w14:textId="7E050CE8"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50312C">
              <w:rPr>
                <w:rFonts w:ascii="Arial" w:hAnsi="Arial" w:cs="Arial"/>
                <w:color w:val="000000"/>
                <w:sz w:val="18"/>
                <w:szCs w:val="18"/>
                <w:lang w:val="de-DE" w:eastAsia="de-DE"/>
              </w:rPr>
              <w:t>36</w:t>
            </w:r>
            <w:r>
              <w:rPr>
                <w:rFonts w:ascii="Arial" w:hAnsi="Arial" w:cs="Arial"/>
                <w:color w:val="000000"/>
                <w:sz w:val="18"/>
                <w:szCs w:val="18"/>
                <w:lang w:val="de-DE" w:eastAsia="de-DE"/>
              </w:rPr>
              <w:t>%</w:t>
            </w:r>
          </w:p>
        </w:tc>
      </w:tr>
      <w:tr w:rsidR="001906BC" w14:paraId="4472B47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556BD889" w14:textId="77777777" w:rsidR="001906BC" w:rsidRDefault="001906BC"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55EE48D" w14:textId="0336EF2A"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50312C">
              <w:rPr>
                <w:rFonts w:ascii="Arial" w:hAnsi="Arial" w:cs="Arial"/>
                <w:color w:val="000000"/>
                <w:sz w:val="18"/>
                <w:szCs w:val="18"/>
                <w:lang w:val="de-DE" w:eastAsia="de-DE"/>
              </w:rPr>
              <w:t>07</w:t>
            </w:r>
            <w:r>
              <w:rPr>
                <w:rFonts w:ascii="Arial" w:hAnsi="Arial" w:cs="Arial"/>
                <w:color w:val="000000"/>
                <w:sz w:val="18"/>
                <w:szCs w:val="18"/>
                <w:lang w:val="de-DE" w:eastAsia="de-DE"/>
              </w:rPr>
              <w:t>%</w:t>
            </w:r>
          </w:p>
        </w:tc>
      </w:tr>
      <w:tr w:rsidR="00C06DDD" w14:paraId="148F81F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52B34DA5" w14:textId="77777777" w:rsidR="00C06DDD" w:rsidRDefault="00C06DDD"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3B68942" w14:textId="63262446" w:rsidR="00C06DDD" w:rsidRDefault="00C06DD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-0.14%</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CBC8C68" w14:textId="4815FB53" w:rsidR="00C06DDD" w:rsidRDefault="00C06DD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0.78%</w:t>
            </w:r>
          </w:p>
        </w:tc>
        <w:tc>
          <w:tcPr>
            <w:tcW w:w="936" w:type="dxa"/>
            <w:tcBorders>
              <w:top w:val="single" w:sz="8" w:space="0" w:color="00000A"/>
              <w:left w:val="single" w:sz="8" w:space="0" w:color="00000A"/>
              <w:bottom w:val="single" w:sz="8" w:space="0" w:color="00000A"/>
              <w:right w:val="single" w:sz="8" w:space="0" w:color="000001"/>
            </w:tcBorders>
            <w:vAlign w:val="center"/>
          </w:tcPr>
          <w:p w14:paraId="78634D0A" w14:textId="4AEC4F6A" w:rsidR="00C06DDD" w:rsidRDefault="00C06DD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-0.07%</w:t>
            </w:r>
          </w:p>
        </w:tc>
      </w:tr>
    </w:tbl>
    <w:p w14:paraId="326F8BBD" w14:textId="77777777" w:rsidR="00057622" w:rsidRDefault="00057622" w:rsidP="00057622">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057622" w14:paraId="069DDC05"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7C509312" w14:textId="77777777" w:rsidR="00057622" w:rsidRDefault="00057622"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A270955" w14:textId="77777777" w:rsidR="00057622" w:rsidRPr="002B1AE0" w:rsidRDefault="00057622"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057622" w14:paraId="09CAF3DE"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710E72FF" w14:textId="77777777" w:rsidR="00057622" w:rsidRPr="002B1AE0" w:rsidRDefault="0005762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25E8FE8"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0C38715"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3821F544"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3E605C" w14:paraId="500F224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FA4E09"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2908690" w14:textId="5709E38D"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-0.87%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1D870D3E" w14:textId="06001394"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-2.32%</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113CF93" w14:textId="14662DE6"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r>
      <w:tr w:rsidR="003E605C" w14:paraId="710619E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FA1E802"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14E911C" w14:textId="0247159C"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-0.78%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E21A6BB" w14:textId="3EB0446C"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-1.59%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C061951" w14:textId="5B3D8B8E"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r>
      <w:tr w:rsidR="003E605C" w14:paraId="7C5B766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21CBF30"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3DF491C" w14:textId="513D318B"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804AB9C" w14:textId="7B0C27CA"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63863DA" w14:textId="15A56E46"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-2.07%</w:t>
            </w:r>
          </w:p>
        </w:tc>
      </w:tr>
      <w:tr w:rsidR="003E605C" w14:paraId="11991BA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BDAA0A4"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D518F37" w14:textId="1A19DE52"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-0.22%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CF01070" w14:textId="661E6922"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-0.47%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0B38243" w14:textId="1837476F"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-1.02%</w:t>
            </w:r>
          </w:p>
        </w:tc>
      </w:tr>
      <w:tr w:rsidR="003E605C" w14:paraId="2DF5CAC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9C5E0C8" w14:textId="77777777" w:rsidR="003E605C" w:rsidRDefault="003E605C"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74D24B5" w14:textId="66FCB6A4"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5861B9A" w14:textId="3F673123"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-1.47%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4DDD9B4" w14:textId="267FE9DF"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-1.50%</w:t>
            </w:r>
          </w:p>
        </w:tc>
      </w:tr>
      <w:tr w:rsidR="00057622" w14:paraId="04750A3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70D57C" w14:textId="77777777" w:rsidR="00057622" w:rsidRDefault="00057622"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08BAE1CC" w14:textId="500BDA63" w:rsidR="00057622" w:rsidRDefault="00057622"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3E605C">
              <w:rPr>
                <w:rFonts w:ascii="Arial" w:hAnsi="Arial" w:cs="Arial"/>
                <w:color w:val="000000"/>
                <w:sz w:val="18"/>
                <w:szCs w:val="18"/>
                <w:lang w:val="de-DE" w:eastAsia="de-DE"/>
              </w:rPr>
              <w:t>30</w:t>
            </w:r>
            <w:r>
              <w:rPr>
                <w:rFonts w:ascii="Arial" w:hAnsi="Arial" w:cs="Arial"/>
                <w:color w:val="000000"/>
                <w:sz w:val="18"/>
                <w:szCs w:val="18"/>
                <w:lang w:val="de-DE" w:eastAsia="de-DE"/>
              </w:rPr>
              <w:t>%</w:t>
            </w:r>
          </w:p>
        </w:tc>
      </w:tr>
      <w:tr w:rsidR="00057622" w14:paraId="50856D3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91638FA" w14:textId="77777777" w:rsidR="00057622" w:rsidRDefault="00057622"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04948380" w14:textId="0D6A3262" w:rsidR="00057622" w:rsidRDefault="001F218B"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99</w:t>
            </w:r>
            <w:r w:rsidR="00057622">
              <w:rPr>
                <w:rFonts w:ascii="Arial" w:hAnsi="Arial" w:cs="Arial"/>
                <w:color w:val="000000"/>
                <w:sz w:val="18"/>
                <w:szCs w:val="18"/>
                <w:lang w:val="de-DE" w:eastAsia="de-DE"/>
              </w:rPr>
              <w:t>%</w:t>
            </w:r>
          </w:p>
        </w:tc>
      </w:tr>
      <w:tr w:rsidR="001F218B" w14:paraId="62E62B8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AC0AA76" w14:textId="140A81B8" w:rsidR="001F218B" w:rsidRDefault="001F218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EDEA078" w14:textId="2254936A" w:rsidR="001F218B" w:rsidRDefault="001F218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DBEFA14" w14:textId="21A7FC50" w:rsidR="001F218B" w:rsidRDefault="001F218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-0.02%</w:t>
            </w:r>
          </w:p>
        </w:tc>
        <w:tc>
          <w:tcPr>
            <w:tcW w:w="936" w:type="dxa"/>
            <w:tcBorders>
              <w:top w:val="single" w:sz="8" w:space="0" w:color="00000A"/>
              <w:left w:val="single" w:sz="8" w:space="0" w:color="00000A"/>
              <w:bottom w:val="single" w:sz="8" w:space="0" w:color="00000A"/>
              <w:right w:val="single" w:sz="8" w:space="0" w:color="000001"/>
            </w:tcBorders>
            <w:vAlign w:val="center"/>
          </w:tcPr>
          <w:p w14:paraId="7C584F46" w14:textId="44874262" w:rsidR="001F218B" w:rsidRDefault="001F218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-0.53%</w:t>
            </w:r>
          </w:p>
        </w:tc>
      </w:tr>
    </w:tbl>
    <w:p w14:paraId="29BB94CC" w14:textId="77777777" w:rsidR="00057622" w:rsidRPr="00F54EBC" w:rsidRDefault="00057622" w:rsidP="00057622"/>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057622" w14:paraId="0C9493DF"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1C482A55" w14:textId="77777777" w:rsidR="00057622" w:rsidRDefault="00057622"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178CB8A7" w14:textId="77777777" w:rsidR="00057622" w:rsidRPr="002B1AE0" w:rsidRDefault="00057622"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057622" w14:paraId="5990701B"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3AF98424" w14:textId="77777777" w:rsidR="00057622" w:rsidRPr="002B1AE0" w:rsidRDefault="0005762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114F206A"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39B32FD"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3FFDB65"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F45873" w14:paraId="4AE15A2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529A16A" w14:textId="77777777" w:rsidR="00F45873" w:rsidRDefault="00F45873"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79221EAB" w14:textId="4249D39C"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CFF8B0C" w14:textId="52276A50"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28607AD" w14:textId="5372647C"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0.02%</w:t>
            </w:r>
          </w:p>
        </w:tc>
      </w:tr>
      <w:tr w:rsidR="00F45873" w14:paraId="52B55D5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24C6FFF" w14:textId="77777777" w:rsidR="00F45873" w:rsidRDefault="00F45873"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9715DB6" w14:textId="36EDF4FB"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-0.18%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D24BAF3" w14:textId="50BE2C9D"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524E014" w14:textId="7F7CF782"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r>
      <w:tr w:rsidR="00F45873" w14:paraId="11C225B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2CBD3E4" w14:textId="77777777" w:rsidR="00F45873" w:rsidRDefault="00F45873"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08C8528" w14:textId="696910F4"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9DD1345" w14:textId="16BD4B1E"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138F955" w14:textId="0D9D035C"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r>
      <w:tr w:rsidR="00F45873" w14:paraId="20489EE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02DD6A3" w14:textId="77777777" w:rsidR="00F45873" w:rsidRDefault="00F45873"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9902067" w14:textId="3D890FA3"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937EC8F" w14:textId="315AC231"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17AD4F5" w14:textId="6D5DA55B"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0.01%</w:t>
            </w:r>
          </w:p>
        </w:tc>
      </w:tr>
      <w:tr w:rsidR="00057622" w14:paraId="33DADEF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D0422D0" w14:textId="77777777" w:rsidR="00057622" w:rsidRDefault="00057622"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2B84FD1" w14:textId="17415FC0" w:rsidR="00057622" w:rsidRDefault="00794E50"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137</w:t>
            </w:r>
            <w:r w:rsidR="00057622">
              <w:rPr>
                <w:rFonts w:ascii="Arial" w:hAnsi="Arial" w:cs="Arial"/>
                <w:color w:val="000000"/>
                <w:sz w:val="18"/>
                <w:szCs w:val="18"/>
                <w:lang w:val="de-DE" w:eastAsia="de-DE"/>
              </w:rPr>
              <w:t>%</w:t>
            </w:r>
          </w:p>
        </w:tc>
      </w:tr>
      <w:tr w:rsidR="00057622" w14:paraId="2CEDA60A"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EA9767C" w14:textId="77777777" w:rsidR="00057622" w:rsidRDefault="00057622"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7633666F" w14:textId="5DD1E56F" w:rsidR="00057622" w:rsidRDefault="00F4587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057622">
              <w:rPr>
                <w:rFonts w:ascii="Arial" w:hAnsi="Arial" w:cs="Arial"/>
                <w:color w:val="000000"/>
                <w:sz w:val="18"/>
                <w:szCs w:val="18"/>
                <w:lang w:val="de-DE" w:eastAsia="de-DE"/>
              </w:rPr>
              <w:t>%</w:t>
            </w:r>
          </w:p>
        </w:tc>
      </w:tr>
      <w:tr w:rsidR="00F45873" w14:paraId="1CCACD74"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589B040A" w14:textId="77777777" w:rsidR="00F45873" w:rsidRDefault="00F45873"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DF6CFDE" w14:textId="61FAC92A" w:rsidR="00F45873" w:rsidRDefault="00F45873"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1091687E" w14:textId="551A63E1" w:rsidR="00F45873" w:rsidRDefault="00F45873"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0.98%</w:t>
            </w:r>
          </w:p>
        </w:tc>
        <w:tc>
          <w:tcPr>
            <w:tcW w:w="936" w:type="dxa"/>
            <w:tcBorders>
              <w:top w:val="single" w:sz="8" w:space="0" w:color="00000A"/>
              <w:left w:val="single" w:sz="8" w:space="0" w:color="00000A"/>
              <w:bottom w:val="single" w:sz="8" w:space="0" w:color="00000A"/>
              <w:right w:val="single" w:sz="8" w:space="0" w:color="000001"/>
            </w:tcBorders>
            <w:vAlign w:val="center"/>
          </w:tcPr>
          <w:p w14:paraId="35627261" w14:textId="120B7D48" w:rsidR="00F45873" w:rsidRDefault="00F45873"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-0.45%</w:t>
            </w:r>
          </w:p>
        </w:tc>
      </w:tr>
    </w:tbl>
    <w:p w14:paraId="011A0889" w14:textId="77777777" w:rsidR="002B1AE0" w:rsidRDefault="002B1AE0" w:rsidP="002B1AE0">
      <w:pPr>
        <w:rPr>
          <w:lang w:val="en-CA"/>
        </w:rPr>
      </w:pPr>
    </w:p>
    <w:p w14:paraId="061C6C60" w14:textId="58EEF8E5" w:rsidR="0026002A" w:rsidRDefault="002B1AE0" w:rsidP="00D51C25">
      <w:pPr>
        <w:pStyle w:val="Heading2"/>
        <w:rPr>
          <w:lang w:val="en-CA"/>
        </w:rPr>
      </w:pPr>
      <w:r>
        <w:rPr>
          <w:lang w:val="en-CA"/>
        </w:rPr>
        <w:t xml:space="preserve"> CE10-4.5, Random Access and Low Delay, Additional Test </w:t>
      </w:r>
      <w:proofErr w:type="gramStart"/>
      <w:r>
        <w:rPr>
          <w:lang w:val="en-CA"/>
        </w:rPr>
        <w:t>In</w:t>
      </w:r>
      <w:proofErr w:type="gramEnd"/>
      <w:r>
        <w:rPr>
          <w:lang w:val="en-CA"/>
        </w:rPr>
        <w:t xml:space="preserve"> Merge Case, With Default Restrictions (</w:t>
      </w:r>
      <w:proofErr w:type="spellStart"/>
      <w:r>
        <w:rPr>
          <w:lang w:val="en-CA"/>
        </w:rPr>
        <w:t>FastDiffusion</w:t>
      </w:r>
      <w:proofErr w:type="spellEnd"/>
      <w:r>
        <w:rPr>
          <w:lang w:val="en-CA"/>
        </w:rPr>
        <w:t>=7), Restriction to specific Inter Case</w:t>
      </w:r>
      <w:r w:rsidR="00EB17D9">
        <w:rPr>
          <w:lang w:val="en-CA"/>
        </w:rPr>
        <w:t xml:space="preserve"> (</w:t>
      </w:r>
      <w:proofErr w:type="spellStart"/>
      <w:r w:rsidR="00EB17D9">
        <w:rPr>
          <w:lang w:val="en-CA"/>
        </w:rPr>
        <w:t>DiffFilterMode</w:t>
      </w:r>
      <w:proofErr w:type="spellEnd"/>
      <w:r w:rsidR="00EB17D9">
        <w:rPr>
          <w:lang w:val="en-CA"/>
        </w:rPr>
        <w:t>=6)</w:t>
      </w:r>
    </w:p>
    <w:p w14:paraId="69ECAB34" w14:textId="69B916A0" w:rsidR="0026002A" w:rsidRPr="002B1AE0" w:rsidRDefault="0026002A" w:rsidP="0026002A">
      <w:r>
        <w:rPr>
          <w:lang w:val="en-CA"/>
        </w:rPr>
        <w:t xml:space="preserve">The results in the table below in the merge case, the diffusion filter </w:t>
      </w:r>
      <w:proofErr w:type="gramStart"/>
      <w:r>
        <w:rPr>
          <w:lang w:val="en-CA"/>
        </w:rPr>
        <w:t>is tested</w:t>
      </w:r>
      <w:proofErr w:type="gramEnd"/>
      <w:r>
        <w:rPr>
          <w:lang w:val="en-CA"/>
        </w:rPr>
        <w:t xml:space="preserve"> on top of the chosen merge candidate. Default Restrictions and restriction h) </w:t>
      </w:r>
      <w:proofErr w:type="gramStart"/>
      <w:r>
        <w:rPr>
          <w:lang w:val="en-CA"/>
        </w:rPr>
        <w:t>are employed</w:t>
      </w:r>
      <w:proofErr w:type="gramEnd"/>
      <w:r>
        <w:rPr>
          <w:lang w:val="en-CA"/>
        </w:rPr>
        <w:t>.</w:t>
      </w:r>
      <w:r w:rsidR="00C63218">
        <w:rPr>
          <w:lang w:val="en-CA"/>
        </w:rPr>
        <w:t xml:space="preserve"> Here, only BMS </w:t>
      </w:r>
      <w:proofErr w:type="gramStart"/>
      <w:r w:rsidR="00C63218">
        <w:rPr>
          <w:lang w:val="en-CA"/>
        </w:rPr>
        <w:t>is tested</w:t>
      </w:r>
      <w:proofErr w:type="gramEnd"/>
      <w:r w:rsidR="00C63218">
        <w:rPr>
          <w:lang w:val="en-CA"/>
        </w:rPr>
        <w:t>, since IMV has to be turned on in order to for the restriction to specific inter cases to be applied properly.</w:t>
      </w:r>
    </w:p>
    <w:p w14:paraId="5EC628F0" w14:textId="562F26B4" w:rsidR="002B1AE0" w:rsidRDefault="002B1AE0" w:rsidP="0026002A">
      <w:pPr>
        <w:pStyle w:val="Heading2"/>
        <w:numPr>
          <w:ilvl w:val="0"/>
          <w:numId w:val="0"/>
        </w:num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B86A52" w14:paraId="6B9C56E4"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2283DDB" w14:textId="77777777" w:rsidR="00B86A52" w:rsidRPr="0026002A" w:rsidRDefault="00B86A52"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1CD9D3BA" w14:textId="77777777" w:rsidR="00B86A52" w:rsidRPr="002B1AE0" w:rsidRDefault="00B86A52"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B86A52" w14:paraId="1CDD714D"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67BE5E3D" w14:textId="77777777" w:rsidR="00B86A52" w:rsidRPr="002B1AE0" w:rsidRDefault="00B86A5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0D323C48"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5B3F3BC5"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23E4D573"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B86A52" w14:paraId="62864A6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6504640"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0A3F6B2" w14:textId="7856C81C"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-0.94%</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D3BBE4B" w14:textId="41F0994D"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-2.13%</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7FFFC7E" w14:textId="1D161214"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-1.40%</w:t>
            </w:r>
          </w:p>
        </w:tc>
      </w:tr>
      <w:tr w:rsidR="00B86A52" w14:paraId="5844C61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4E1EEE5"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A96A2FA" w14:textId="5393BA72"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-0.75%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FF73E36" w14:textId="5C5AA54D"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-1.76%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B1AA550" w14:textId="1CCA74D2"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-1.04%</w:t>
            </w:r>
          </w:p>
        </w:tc>
      </w:tr>
      <w:tr w:rsidR="00B86A52" w14:paraId="5442641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170BDB1"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D2A1EDF" w14:textId="2B13772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-0.92%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3EF1640" w14:textId="0DE05097"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635426E" w14:textId="64D82B1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-2.01%</w:t>
            </w:r>
          </w:p>
        </w:tc>
      </w:tr>
      <w:tr w:rsidR="00B86A52" w14:paraId="7FF1356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2073A1A"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A4CA634" w14:textId="3073EBE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-0.29%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990D98E" w14:textId="575003DF"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4F6ED0F" w14:textId="35E40E74"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-0.98%</w:t>
            </w:r>
          </w:p>
        </w:tc>
      </w:tr>
      <w:tr w:rsidR="00B86A52" w14:paraId="49A8D59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39BCD1F" w14:textId="77777777" w:rsidR="00B86A52" w:rsidRDefault="00B86A52"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B190A62" w14:textId="2B016A6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-0.72%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AB02F90" w14:textId="05BDC348"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-1.47%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41D789D" w14:textId="08EB489C"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-1.42%</w:t>
            </w:r>
          </w:p>
        </w:tc>
      </w:tr>
      <w:tr w:rsidR="00B86A52" w14:paraId="5821887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D1697F5" w14:textId="77777777" w:rsidR="00B86A52" w:rsidRDefault="00B86A52"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16D08240" w14:textId="52F68692" w:rsidR="00B86A52" w:rsidRDefault="00B86A52"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127%</w:t>
            </w:r>
          </w:p>
        </w:tc>
      </w:tr>
      <w:tr w:rsidR="00B86A52" w14:paraId="00BBCD60"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97D5EC7" w14:textId="77777777" w:rsidR="00B86A52" w:rsidRDefault="00B86A52"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79A9C371" w14:textId="55EAD7E1" w:rsidR="00B86A52" w:rsidRDefault="00E30EEA"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100</w:t>
            </w:r>
            <w:r w:rsidR="00B86A52">
              <w:rPr>
                <w:rFonts w:ascii="Arial" w:hAnsi="Arial" w:cs="Arial"/>
                <w:color w:val="000000"/>
                <w:sz w:val="18"/>
                <w:szCs w:val="18"/>
                <w:lang w:val="de-DE" w:eastAsia="de-DE"/>
              </w:rPr>
              <w:t>%</w:t>
            </w:r>
          </w:p>
        </w:tc>
      </w:tr>
      <w:tr w:rsidR="00E30EEA" w14:paraId="3B0E320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7219800" w14:textId="77777777" w:rsidR="00E30EEA" w:rsidRDefault="00E30EE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7ED107F2" w14:textId="48BE44AD" w:rsidR="00E30EEA" w:rsidRDefault="00E30EE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-0.16%</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342AC7D9" w14:textId="0A07D152" w:rsidR="00E30EEA" w:rsidRDefault="00E30EE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tcBorders>
              <w:top w:val="single" w:sz="8" w:space="0" w:color="00000A"/>
              <w:left w:val="single" w:sz="8" w:space="0" w:color="00000A"/>
              <w:bottom w:val="single" w:sz="8" w:space="0" w:color="00000A"/>
              <w:right w:val="single" w:sz="8" w:space="0" w:color="000001"/>
            </w:tcBorders>
            <w:vAlign w:val="center"/>
          </w:tcPr>
          <w:p w14:paraId="6841B01D" w14:textId="3F50EB8B" w:rsidR="00E30EEA" w:rsidRDefault="00E30EE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-0.63%</w:t>
            </w:r>
          </w:p>
        </w:tc>
      </w:tr>
    </w:tbl>
    <w:p w14:paraId="3FC29100" w14:textId="77777777" w:rsidR="00B86A52" w:rsidRPr="00F54EBC" w:rsidRDefault="00B86A52" w:rsidP="00B86A52"/>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B86A52" w14:paraId="3E6D0908"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26417E86" w14:textId="77777777" w:rsidR="00B86A52" w:rsidRDefault="00B86A52"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99FB199" w14:textId="77777777" w:rsidR="00B86A52" w:rsidRPr="002B1AE0" w:rsidRDefault="00B86A52"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B86A52" w14:paraId="024DDD1B"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78005890" w14:textId="77777777" w:rsidR="00B86A52" w:rsidRPr="002B1AE0" w:rsidRDefault="00B86A5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052724A"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35F762F7"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6E9C6EA7"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B86A52" w14:paraId="1758553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027FF99" w14:textId="77777777" w:rsidR="00B86A52" w:rsidRDefault="00B86A52"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19853933" w14:textId="11CC38F3"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-0.64%</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6F00EDF" w14:textId="4D471B8D"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-0.12%</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277572D" w14:textId="542A2570"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0.18%</w:t>
            </w:r>
          </w:p>
        </w:tc>
      </w:tr>
      <w:tr w:rsidR="00B86A52" w14:paraId="1F95400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2C98F66" w14:textId="77777777" w:rsidR="00B86A52" w:rsidRDefault="00B86A52"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98EF7EB" w14:textId="2A4A3D58"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-0.39%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CC9F797" w14:textId="53E0282F"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B2C5A68" w14:textId="197DB40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0.13%</w:t>
            </w:r>
          </w:p>
        </w:tc>
      </w:tr>
      <w:tr w:rsidR="00B86A52" w14:paraId="30FDCC9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BC6AE01" w14:textId="77777777" w:rsidR="00B86A52" w:rsidRDefault="00B86A52"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00E2531" w14:textId="77BD8F15"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9B5B7EB" w14:textId="7924E0D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B5D9A85" w14:textId="1F6AA51E"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-0.11%</w:t>
            </w:r>
          </w:p>
        </w:tc>
      </w:tr>
      <w:tr w:rsidR="00B86A52" w14:paraId="4E6AF71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39E8264" w14:textId="77777777" w:rsidR="00B86A52" w:rsidRDefault="00B86A52"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2FCFF62" w14:textId="032CDF3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EDE3042" w14:textId="6BB1620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-0.07%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CEE5621" w14:textId="1F76522A"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0.09%</w:t>
            </w:r>
          </w:p>
        </w:tc>
      </w:tr>
      <w:tr w:rsidR="00B86A52" w14:paraId="4F27BA2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8963C04" w14:textId="77777777" w:rsidR="00B86A52" w:rsidRDefault="00B86A52" w:rsidP="00A07E7B">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36895FA9" w14:textId="193ACDE8" w:rsidR="00B86A52" w:rsidRDefault="00B86A52"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130%</w:t>
            </w:r>
          </w:p>
        </w:tc>
      </w:tr>
      <w:tr w:rsidR="00B86A52" w14:paraId="286FE78A"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21C2E66" w14:textId="77777777" w:rsidR="00B86A52" w:rsidRDefault="00B86A52" w:rsidP="00A07E7B">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4E2CD18D" w14:textId="00B372AF" w:rsidR="00B86A52" w:rsidRDefault="00E60C1E"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97</w:t>
            </w:r>
            <w:r w:rsidR="00B86A52">
              <w:rPr>
                <w:rFonts w:ascii="Arial" w:hAnsi="Arial" w:cs="Arial"/>
                <w:color w:val="000000"/>
                <w:sz w:val="18"/>
                <w:szCs w:val="18"/>
                <w:lang w:val="de-DE" w:eastAsia="de-DE"/>
              </w:rPr>
              <w:t>%</w:t>
            </w:r>
          </w:p>
        </w:tc>
      </w:tr>
      <w:tr w:rsidR="005C321B" w14:paraId="573ECD84"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FDB143C" w14:textId="277B6169" w:rsidR="005C321B" w:rsidRDefault="005C321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504D689C" w14:textId="3002D3F2" w:rsidR="005C321B" w:rsidRDefault="005C321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-0.21%</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4B30968" w14:textId="7789C62C" w:rsidR="005C321B" w:rsidRDefault="005C321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0.66%</w:t>
            </w:r>
          </w:p>
        </w:tc>
        <w:tc>
          <w:tcPr>
            <w:tcW w:w="936" w:type="dxa"/>
            <w:tcBorders>
              <w:top w:val="single" w:sz="8" w:space="0" w:color="00000A"/>
              <w:left w:val="single" w:sz="8" w:space="0" w:color="00000A"/>
              <w:bottom w:val="single" w:sz="8" w:space="0" w:color="00000A"/>
              <w:right w:val="single" w:sz="8" w:space="0" w:color="000001"/>
            </w:tcBorders>
            <w:vAlign w:val="center"/>
          </w:tcPr>
          <w:p w14:paraId="32A3F6C6" w14:textId="7B848F53" w:rsidR="005C321B" w:rsidRDefault="005C321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-0.03%</w:t>
            </w:r>
          </w:p>
        </w:tc>
      </w:tr>
    </w:tbl>
    <w:p w14:paraId="68126063" w14:textId="77777777" w:rsidR="00B86A52" w:rsidRDefault="00B86A52" w:rsidP="00B86A52">
      <w:pPr>
        <w:rPr>
          <w:lang w:val="en-CA"/>
        </w:rPr>
      </w:pPr>
    </w:p>
    <w:p w14:paraId="731D6FBA" w14:textId="77777777" w:rsidR="002B1AE0" w:rsidRDefault="002B1AE0" w:rsidP="002B1AE0">
      <w:pPr>
        <w:rPr>
          <w:lang w:val="en-CA"/>
        </w:rPr>
      </w:pPr>
    </w:p>
    <w:p w14:paraId="5A08B3B5" w14:textId="0710C74C" w:rsidR="008C14DB" w:rsidRDefault="008C14DB" w:rsidP="000351B0">
      <w:pPr>
        <w:pStyle w:val="Heading1"/>
      </w:pPr>
      <w:r>
        <w:t>Cross checks</w:t>
      </w:r>
    </w:p>
    <w:p w14:paraId="29BA5B0B" w14:textId="144ADA05" w:rsidR="008C14DB" w:rsidRDefault="008C14DB" w:rsidP="008C14DB">
      <w:r>
        <w:t xml:space="preserve">The </w:t>
      </w:r>
      <w:proofErr w:type="gramStart"/>
      <w:r>
        <w:t>cross-checks</w:t>
      </w:r>
      <w:proofErr w:type="gramEnd"/>
      <w:r>
        <w:t xml:space="preserve"> for the current document were performed by Ericsson</w:t>
      </w:r>
      <w:del w:id="312" w:author="v2" w:date="2018-07-06T17:03:00Z">
        <w:r w:rsidR="005C46DC" w:rsidDel="00FB29D0">
          <w:delText>, [4]</w:delText>
        </w:r>
        <w:r w:rsidDel="00FB29D0">
          <w:delText>.</w:delText>
        </w:r>
      </w:del>
      <w:ins w:id="313" w:author="v2" w:date="2018-07-06T17:03:00Z">
        <w:r w:rsidR="00FB29D0">
          <w:t>.</w:t>
        </w:r>
      </w:ins>
      <w:r>
        <w:t xml:space="preserve"> </w:t>
      </w:r>
    </w:p>
    <w:p w14:paraId="4626DCB8" w14:textId="77777777" w:rsidR="008C14DB" w:rsidRDefault="008C14DB" w:rsidP="008C14DB">
      <w:pPr>
        <w:pStyle w:val="Heading1"/>
        <w:textAlignment w:val="auto"/>
        <w:rPr>
          <w:lang w:val="en-CA"/>
        </w:rPr>
      </w:pPr>
      <w:r>
        <w:rPr>
          <w:lang w:val="en-CA"/>
        </w:rPr>
        <w:t>References</w:t>
      </w:r>
    </w:p>
    <w:p w14:paraId="5BEE69FD" w14:textId="5B9C6635" w:rsidR="008C14DB" w:rsidRDefault="008C14DB" w:rsidP="008C14DB">
      <w:pPr>
        <w:numPr>
          <w:ilvl w:val="0"/>
          <w:numId w:val="21"/>
        </w:numPr>
        <w:spacing w:before="0"/>
        <w:textAlignment w:val="auto"/>
      </w:pPr>
      <w:bookmarkStart w:id="314" w:name="_Ref337204059"/>
      <w:bookmarkStart w:id="315" w:name="_Ref375216321"/>
      <w:r>
        <w:t xml:space="preserve">C.W. Hsu, M. </w:t>
      </w:r>
      <w:proofErr w:type="spellStart"/>
      <w:r>
        <w:t>Winken</w:t>
      </w:r>
      <w:proofErr w:type="spellEnd"/>
      <w:r>
        <w:t xml:space="preserve">, X. Xiu, </w:t>
      </w:r>
      <w:r>
        <w:rPr>
          <w:bCs/>
          <w:lang w:eastAsia="ko-KR"/>
        </w:rPr>
        <w:t>“</w:t>
      </w:r>
      <w:r w:rsidRPr="008C14DB">
        <w:rPr>
          <w:szCs w:val="22"/>
        </w:rPr>
        <w:t>Description of Core Experiment 10 (CE10): Combined and multi-hypothesis prediction</w:t>
      </w:r>
      <w:r>
        <w:rPr>
          <w:bCs/>
          <w:lang w:eastAsia="ko-KR"/>
        </w:rPr>
        <w:t>,”</w:t>
      </w:r>
      <w:r>
        <w:t xml:space="preserve"> JVET-J1030, </w:t>
      </w:r>
      <w:bookmarkEnd w:id="314"/>
      <w:r>
        <w:t>San Diego, USA, April 2018</w:t>
      </w:r>
      <w:r>
        <w:rPr>
          <w:bCs/>
          <w:lang w:eastAsia="ko-KR"/>
        </w:rPr>
        <w:t>.</w:t>
      </w:r>
      <w:bookmarkEnd w:id="315"/>
    </w:p>
    <w:p w14:paraId="6465055F" w14:textId="0017EDA8" w:rsidR="008C14DB" w:rsidRDefault="008C14DB" w:rsidP="008C14DB">
      <w:pPr>
        <w:numPr>
          <w:ilvl w:val="0"/>
          <w:numId w:val="21"/>
        </w:numPr>
        <w:spacing w:before="0"/>
        <w:textAlignment w:val="auto"/>
      </w:pPr>
      <w:bookmarkStart w:id="316" w:name="_Ref337204065"/>
      <w:bookmarkStart w:id="317" w:name="_Ref375216330"/>
      <w:bookmarkStart w:id="318" w:name="_Ref517350821"/>
      <w:r>
        <w:t xml:space="preserve">J. Pfaff et al., </w:t>
      </w:r>
      <w:r w:rsidRPr="008C14DB">
        <w:rPr>
          <w:bCs/>
          <w:szCs w:val="22"/>
          <w:lang w:eastAsia="ko-KR"/>
        </w:rPr>
        <w:t>“</w:t>
      </w:r>
      <w:r w:rsidRPr="008C14DB">
        <w:rPr>
          <w:szCs w:val="22"/>
        </w:rPr>
        <w:t xml:space="preserve">Signal Adaptive Diffusion Filters </w:t>
      </w:r>
      <w:proofErr w:type="gramStart"/>
      <w:r w:rsidRPr="008C14DB">
        <w:rPr>
          <w:szCs w:val="22"/>
        </w:rPr>
        <w:t>For</w:t>
      </w:r>
      <w:proofErr w:type="gramEnd"/>
      <w:r w:rsidRPr="008C14DB">
        <w:rPr>
          <w:szCs w:val="22"/>
        </w:rPr>
        <w:t xml:space="preserve"> Video Coding,</w:t>
      </w:r>
      <w:r w:rsidRPr="008C14DB">
        <w:rPr>
          <w:bCs/>
          <w:szCs w:val="22"/>
          <w:lang w:eastAsia="ko-KR"/>
        </w:rPr>
        <w:t>”</w:t>
      </w:r>
      <w:r>
        <w:t xml:space="preserve"> J</w:t>
      </w:r>
      <w:r w:rsidR="008F23B5">
        <w:t>VET-J0038</w:t>
      </w:r>
      <w:r>
        <w:t xml:space="preserve">, </w:t>
      </w:r>
      <w:bookmarkEnd w:id="316"/>
      <w:bookmarkEnd w:id="317"/>
      <w:r>
        <w:t>San Diego, USA, April 2018</w:t>
      </w:r>
      <w:r>
        <w:rPr>
          <w:bCs/>
          <w:lang w:eastAsia="ko-KR"/>
        </w:rPr>
        <w:t>.</w:t>
      </w:r>
      <w:bookmarkEnd w:id="318"/>
    </w:p>
    <w:p w14:paraId="128BEE06" w14:textId="77777777" w:rsidR="008C14DB" w:rsidRDefault="008C14DB" w:rsidP="008C14DB">
      <w:pPr>
        <w:numPr>
          <w:ilvl w:val="0"/>
          <w:numId w:val="21"/>
        </w:numPr>
        <w:spacing w:before="0"/>
        <w:textAlignment w:val="auto"/>
      </w:pPr>
      <w:bookmarkStart w:id="319" w:name="_Ref337204656"/>
      <w:bookmarkStart w:id="320" w:name="_Ref375216288"/>
      <w:bookmarkStart w:id="321" w:name="_Ref517350981"/>
      <w:r>
        <w:rPr>
          <w:szCs w:val="22"/>
          <w:lang w:eastAsia="ko-KR"/>
        </w:rPr>
        <w:t xml:space="preserve">J. Boyce, K. </w:t>
      </w:r>
      <w:proofErr w:type="spellStart"/>
      <w:r>
        <w:rPr>
          <w:szCs w:val="22"/>
          <w:lang w:eastAsia="ko-KR"/>
        </w:rPr>
        <w:t>Suehring</w:t>
      </w:r>
      <w:proofErr w:type="spellEnd"/>
      <w:r>
        <w:rPr>
          <w:szCs w:val="22"/>
          <w:lang w:eastAsia="ko-KR"/>
        </w:rPr>
        <w:t xml:space="preserve">, X. Li, V. </w:t>
      </w:r>
      <w:proofErr w:type="spellStart"/>
      <w:r>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319"/>
      <w:bookmarkEnd w:id="320"/>
      <w:r>
        <w:t>San Diego, USA, April 2018</w:t>
      </w:r>
      <w:r>
        <w:rPr>
          <w:bCs/>
          <w:lang w:eastAsia="ko-KR"/>
        </w:rPr>
        <w:t>.</w:t>
      </w:r>
      <w:bookmarkEnd w:id="321"/>
    </w:p>
    <w:p w14:paraId="1D370DDC" w14:textId="753C5A98" w:rsidR="008C14DB" w:rsidDel="00FB29D0" w:rsidRDefault="008C14DB" w:rsidP="008C14DB">
      <w:pPr>
        <w:numPr>
          <w:ilvl w:val="0"/>
          <w:numId w:val="21"/>
        </w:numPr>
        <w:spacing w:before="0"/>
        <w:textAlignment w:val="auto"/>
        <w:rPr>
          <w:del w:id="322" w:author="v2" w:date="2018-07-06T17:04:00Z"/>
          <w:highlight w:val="yellow"/>
        </w:rPr>
      </w:pPr>
      <w:bookmarkStart w:id="323" w:name="_Ref518317595"/>
      <w:del w:id="324" w:author="v2" w:date="2018-07-06T17:04:00Z">
        <w:r w:rsidDel="00FB29D0">
          <w:rPr>
            <w:bCs/>
            <w:highlight w:val="yellow"/>
            <w:lang w:eastAsia="ko-KR"/>
          </w:rPr>
          <w:delText>…, “Cross-check report …”</w:delText>
        </w:r>
        <w:bookmarkEnd w:id="323"/>
      </w:del>
    </w:p>
    <w:p w14:paraId="747F4BDE" w14:textId="77777777" w:rsidR="008C14DB" w:rsidRPr="008C14DB" w:rsidRDefault="008C14DB" w:rsidP="008C14DB"/>
    <w:p w14:paraId="764F009A" w14:textId="036F25C5" w:rsidR="000351B0" w:rsidRPr="005B217D" w:rsidRDefault="000351B0" w:rsidP="000351B0">
      <w:pPr>
        <w:pStyle w:val="Heading1"/>
      </w:pPr>
      <w:r>
        <w:t>Patent rights declaration</w:t>
      </w:r>
    </w:p>
    <w:p w14:paraId="4FD7047D" w14:textId="77777777" w:rsidR="000351B0" w:rsidRPr="005B217D" w:rsidRDefault="000351B0" w:rsidP="000351B0">
      <w:pPr>
        <w:rPr>
          <w:lang w:val="en-CA"/>
        </w:rPr>
      </w:pPr>
      <w:proofErr w:type="spellStart"/>
      <w:r>
        <w:rPr>
          <w:b/>
          <w:lang w:val="en-CA"/>
        </w:rPr>
        <w:t>Fraunhofer</w:t>
      </w:r>
      <w:proofErr w:type="spellEnd"/>
      <w:r>
        <w:rPr>
          <w:b/>
          <w:lang w:val="en-CA"/>
        </w:rPr>
        <w:t xml:space="preserve">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575EBE6" w:rsidR="007F1F8B" w:rsidRPr="003D6327" w:rsidRDefault="007F1F8B" w:rsidP="009234A5">
      <w:pPr>
        <w:rPr>
          <w:sz w:val="24"/>
          <w:szCs w:val="22"/>
          <w:lang w:val="en-CA"/>
        </w:rPr>
      </w:pPr>
    </w:p>
    <w:sectPr w:rsidR="007F1F8B" w:rsidRPr="003D6327"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1BD7A" w14:textId="77777777" w:rsidR="00CE2DEC" w:rsidRDefault="00CE2DEC">
      <w:r>
        <w:separator/>
      </w:r>
    </w:p>
  </w:endnote>
  <w:endnote w:type="continuationSeparator" w:id="0">
    <w:p w14:paraId="0BE6B17D" w14:textId="77777777" w:rsidR="00CE2DEC" w:rsidRDefault="00CE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MU Serif">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0791238" w:rsidR="00A07E7B" w:rsidRPr="00C00DDE" w:rsidRDefault="00A07E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3881">
      <w:rPr>
        <w:rStyle w:val="PageNumber"/>
        <w:noProof/>
      </w:rPr>
      <w:t>16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5" w:author="v2" w:date="2018-07-06T17:04:00Z">
      <w:r w:rsidR="004E3881">
        <w:rPr>
          <w:rStyle w:val="PageNumber"/>
          <w:noProof/>
        </w:rPr>
        <w:t>2018-07-06</w:t>
      </w:r>
    </w:ins>
    <w:del w:id="326" w:author="v2" w:date="2018-07-06T17:04:00Z">
      <w:r w:rsidR="00FB29D0" w:rsidDel="004E3881">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B829B" w14:textId="77777777" w:rsidR="00CE2DEC" w:rsidRDefault="00CE2DEC">
      <w:r>
        <w:separator/>
      </w:r>
    </w:p>
  </w:footnote>
  <w:footnote w:type="continuationSeparator" w:id="0">
    <w:p w14:paraId="6BC8D379" w14:textId="77777777" w:rsidR="00CE2DEC" w:rsidRDefault="00CE2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91221"/>
    <w:multiLevelType w:val="hybridMultilevel"/>
    <w:tmpl w:val="5120C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3F7C62"/>
    <w:multiLevelType w:val="multilevel"/>
    <w:tmpl w:val="26306C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9049C"/>
    <w:multiLevelType w:val="hybridMultilevel"/>
    <w:tmpl w:val="50D2DAC8"/>
    <w:lvl w:ilvl="0" w:tplc="EE9688D0">
      <w:start w:val="1"/>
      <w:numFmt w:val="lowerLetter"/>
      <w:lvlText w:val="%1)"/>
      <w:lvlJc w:val="left"/>
      <w:pPr>
        <w:ind w:left="360" w:hanging="360"/>
      </w:pPr>
      <w:rPr>
        <w:rFonts w:asciiTheme="minorHAnsi" w:hAnsiTheme="minorHAnsi"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0B0292"/>
    <w:multiLevelType w:val="hybridMultilevel"/>
    <w:tmpl w:val="8F0EA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255180"/>
    <w:multiLevelType w:val="hybridMultilevel"/>
    <w:tmpl w:val="BC9430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B76DBB"/>
    <w:multiLevelType w:val="multilevel"/>
    <w:tmpl w:val="ECECC7A2"/>
    <w:lvl w:ilvl="0">
      <w:start w:val="1"/>
      <w:numFmt w:val="lowerLetter"/>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16"/>
  </w:num>
  <w:num w:numId="13">
    <w:abstractNumId w:val="11"/>
  </w:num>
  <w:num w:numId="14">
    <w:abstractNumId w:val="5"/>
  </w:num>
  <w:num w:numId="15">
    <w:abstractNumId w:val="18"/>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8"/>
  </w:num>
  <w:num w:numId="20">
    <w:abstractNumId w:val="12"/>
  </w:num>
  <w:num w:numId="21">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6E"/>
    <w:rsid w:val="0000336C"/>
    <w:rsid w:val="000239FA"/>
    <w:rsid w:val="000265E3"/>
    <w:rsid w:val="000308A3"/>
    <w:rsid w:val="000319A0"/>
    <w:rsid w:val="000351B0"/>
    <w:rsid w:val="000458BC"/>
    <w:rsid w:val="00045C41"/>
    <w:rsid w:val="00046C03"/>
    <w:rsid w:val="00057622"/>
    <w:rsid w:val="00065039"/>
    <w:rsid w:val="000675B2"/>
    <w:rsid w:val="00073F90"/>
    <w:rsid w:val="0007614F"/>
    <w:rsid w:val="00092117"/>
    <w:rsid w:val="000A245E"/>
    <w:rsid w:val="000A2918"/>
    <w:rsid w:val="000A4A8B"/>
    <w:rsid w:val="000B0C0F"/>
    <w:rsid w:val="000B1C6B"/>
    <w:rsid w:val="000B4FF9"/>
    <w:rsid w:val="000C09AC"/>
    <w:rsid w:val="000C45A3"/>
    <w:rsid w:val="000E00A0"/>
    <w:rsid w:val="000E00F3"/>
    <w:rsid w:val="000F158C"/>
    <w:rsid w:val="000F176B"/>
    <w:rsid w:val="001004FF"/>
    <w:rsid w:val="00102F3D"/>
    <w:rsid w:val="001127DB"/>
    <w:rsid w:val="00121418"/>
    <w:rsid w:val="00122591"/>
    <w:rsid w:val="00124E38"/>
    <w:rsid w:val="0012580B"/>
    <w:rsid w:val="00126749"/>
    <w:rsid w:val="00131F90"/>
    <w:rsid w:val="0013458C"/>
    <w:rsid w:val="0013526E"/>
    <w:rsid w:val="00145A43"/>
    <w:rsid w:val="00146152"/>
    <w:rsid w:val="00151635"/>
    <w:rsid w:val="00153CC1"/>
    <w:rsid w:val="00154E6E"/>
    <w:rsid w:val="00155526"/>
    <w:rsid w:val="00157B43"/>
    <w:rsid w:val="00162D50"/>
    <w:rsid w:val="0016447D"/>
    <w:rsid w:val="00165466"/>
    <w:rsid w:val="00171371"/>
    <w:rsid w:val="00175A24"/>
    <w:rsid w:val="00183D61"/>
    <w:rsid w:val="00187E58"/>
    <w:rsid w:val="001906BC"/>
    <w:rsid w:val="00196668"/>
    <w:rsid w:val="001A297E"/>
    <w:rsid w:val="001A368E"/>
    <w:rsid w:val="001A7329"/>
    <w:rsid w:val="001A792F"/>
    <w:rsid w:val="001A7F21"/>
    <w:rsid w:val="001B4E28"/>
    <w:rsid w:val="001C3525"/>
    <w:rsid w:val="001C35CB"/>
    <w:rsid w:val="001C3AFB"/>
    <w:rsid w:val="001D1BD2"/>
    <w:rsid w:val="001E02BE"/>
    <w:rsid w:val="001E3B37"/>
    <w:rsid w:val="001E6AF7"/>
    <w:rsid w:val="001F218B"/>
    <w:rsid w:val="001F2594"/>
    <w:rsid w:val="001F7D8A"/>
    <w:rsid w:val="00204021"/>
    <w:rsid w:val="002055A6"/>
    <w:rsid w:val="00206460"/>
    <w:rsid w:val="002069B4"/>
    <w:rsid w:val="00212DE9"/>
    <w:rsid w:val="00213839"/>
    <w:rsid w:val="00214A8A"/>
    <w:rsid w:val="00215DFC"/>
    <w:rsid w:val="002212DF"/>
    <w:rsid w:val="00222CD4"/>
    <w:rsid w:val="00225016"/>
    <w:rsid w:val="002264A6"/>
    <w:rsid w:val="00227BA7"/>
    <w:rsid w:val="0023011C"/>
    <w:rsid w:val="00232460"/>
    <w:rsid w:val="002375C1"/>
    <w:rsid w:val="00244B2F"/>
    <w:rsid w:val="0024549B"/>
    <w:rsid w:val="00245CA2"/>
    <w:rsid w:val="0025378F"/>
    <w:rsid w:val="00255BA0"/>
    <w:rsid w:val="0026002A"/>
    <w:rsid w:val="00263398"/>
    <w:rsid w:val="00266F06"/>
    <w:rsid w:val="00273CE1"/>
    <w:rsid w:val="00275BCF"/>
    <w:rsid w:val="00283300"/>
    <w:rsid w:val="00291E36"/>
    <w:rsid w:val="00292257"/>
    <w:rsid w:val="0029415F"/>
    <w:rsid w:val="00294D00"/>
    <w:rsid w:val="002A2605"/>
    <w:rsid w:val="002A41B7"/>
    <w:rsid w:val="002A54E0"/>
    <w:rsid w:val="002A7DF1"/>
    <w:rsid w:val="002B1595"/>
    <w:rsid w:val="002B191D"/>
    <w:rsid w:val="002B1AE0"/>
    <w:rsid w:val="002B1FC3"/>
    <w:rsid w:val="002B33A5"/>
    <w:rsid w:val="002C0269"/>
    <w:rsid w:val="002D0AF6"/>
    <w:rsid w:val="002D2A70"/>
    <w:rsid w:val="002D5A7E"/>
    <w:rsid w:val="002E72BD"/>
    <w:rsid w:val="002F164D"/>
    <w:rsid w:val="002F49FB"/>
    <w:rsid w:val="002F4F21"/>
    <w:rsid w:val="002F68FA"/>
    <w:rsid w:val="002F7B16"/>
    <w:rsid w:val="002F7C79"/>
    <w:rsid w:val="003019D3"/>
    <w:rsid w:val="003021BC"/>
    <w:rsid w:val="00306206"/>
    <w:rsid w:val="00317D85"/>
    <w:rsid w:val="00321D11"/>
    <w:rsid w:val="00322133"/>
    <w:rsid w:val="00324505"/>
    <w:rsid w:val="00327C56"/>
    <w:rsid w:val="003315A1"/>
    <w:rsid w:val="0033312F"/>
    <w:rsid w:val="003373EC"/>
    <w:rsid w:val="003421A5"/>
    <w:rsid w:val="00342FF4"/>
    <w:rsid w:val="00346148"/>
    <w:rsid w:val="00352653"/>
    <w:rsid w:val="00355E01"/>
    <w:rsid w:val="00362D0E"/>
    <w:rsid w:val="00363A20"/>
    <w:rsid w:val="003669EA"/>
    <w:rsid w:val="003706CC"/>
    <w:rsid w:val="00377710"/>
    <w:rsid w:val="00382630"/>
    <w:rsid w:val="00384656"/>
    <w:rsid w:val="003A2D8E"/>
    <w:rsid w:val="003A4F90"/>
    <w:rsid w:val="003A7CE6"/>
    <w:rsid w:val="003A7E04"/>
    <w:rsid w:val="003B03BE"/>
    <w:rsid w:val="003B3C1A"/>
    <w:rsid w:val="003C20E4"/>
    <w:rsid w:val="003C3A5C"/>
    <w:rsid w:val="003C4E7A"/>
    <w:rsid w:val="003C7720"/>
    <w:rsid w:val="003D0CDC"/>
    <w:rsid w:val="003D1F1C"/>
    <w:rsid w:val="003D6327"/>
    <w:rsid w:val="003D6342"/>
    <w:rsid w:val="003E605C"/>
    <w:rsid w:val="003E6F90"/>
    <w:rsid w:val="003F274F"/>
    <w:rsid w:val="003F5D0F"/>
    <w:rsid w:val="00406BFE"/>
    <w:rsid w:val="00414101"/>
    <w:rsid w:val="00416A0E"/>
    <w:rsid w:val="004201AB"/>
    <w:rsid w:val="004210E5"/>
    <w:rsid w:val="004219CF"/>
    <w:rsid w:val="004234F0"/>
    <w:rsid w:val="00430A49"/>
    <w:rsid w:val="00433DDB"/>
    <w:rsid w:val="00435A29"/>
    <w:rsid w:val="00437619"/>
    <w:rsid w:val="004533DF"/>
    <w:rsid w:val="00455128"/>
    <w:rsid w:val="00456E51"/>
    <w:rsid w:val="0046060B"/>
    <w:rsid w:val="00461ED3"/>
    <w:rsid w:val="00464AAB"/>
    <w:rsid w:val="00464C29"/>
    <w:rsid w:val="00465A1E"/>
    <w:rsid w:val="004728E1"/>
    <w:rsid w:val="00483F93"/>
    <w:rsid w:val="0049248E"/>
    <w:rsid w:val="00495E28"/>
    <w:rsid w:val="004A19F5"/>
    <w:rsid w:val="004A2A63"/>
    <w:rsid w:val="004A7C27"/>
    <w:rsid w:val="004B04E0"/>
    <w:rsid w:val="004B210C"/>
    <w:rsid w:val="004B36F6"/>
    <w:rsid w:val="004C516C"/>
    <w:rsid w:val="004D073F"/>
    <w:rsid w:val="004D405F"/>
    <w:rsid w:val="004D6621"/>
    <w:rsid w:val="004E3881"/>
    <w:rsid w:val="004E4F4F"/>
    <w:rsid w:val="004E6789"/>
    <w:rsid w:val="004F61E3"/>
    <w:rsid w:val="00502E10"/>
    <w:rsid w:val="0050312C"/>
    <w:rsid w:val="005053C6"/>
    <w:rsid w:val="0051015C"/>
    <w:rsid w:val="00516CF1"/>
    <w:rsid w:val="00531AE9"/>
    <w:rsid w:val="00536CB9"/>
    <w:rsid w:val="00541DC2"/>
    <w:rsid w:val="00543CD9"/>
    <w:rsid w:val="00550A66"/>
    <w:rsid w:val="005534A4"/>
    <w:rsid w:val="00567EC7"/>
    <w:rsid w:val="00570013"/>
    <w:rsid w:val="005801A2"/>
    <w:rsid w:val="00582309"/>
    <w:rsid w:val="00583BF0"/>
    <w:rsid w:val="005877BD"/>
    <w:rsid w:val="005952A5"/>
    <w:rsid w:val="005A16D0"/>
    <w:rsid w:val="005A33A1"/>
    <w:rsid w:val="005A5A08"/>
    <w:rsid w:val="005B217D"/>
    <w:rsid w:val="005B264C"/>
    <w:rsid w:val="005C321B"/>
    <w:rsid w:val="005C385F"/>
    <w:rsid w:val="005C46DC"/>
    <w:rsid w:val="005D27EC"/>
    <w:rsid w:val="005D5CEB"/>
    <w:rsid w:val="005E1AC6"/>
    <w:rsid w:val="005E6250"/>
    <w:rsid w:val="005E6F38"/>
    <w:rsid w:val="005F6F1B"/>
    <w:rsid w:val="006060CE"/>
    <w:rsid w:val="00615995"/>
    <w:rsid w:val="00616155"/>
    <w:rsid w:val="00617D23"/>
    <w:rsid w:val="00623281"/>
    <w:rsid w:val="00624B33"/>
    <w:rsid w:val="0063041A"/>
    <w:rsid w:val="00630AA2"/>
    <w:rsid w:val="00633989"/>
    <w:rsid w:val="00644D47"/>
    <w:rsid w:val="00646707"/>
    <w:rsid w:val="006524EF"/>
    <w:rsid w:val="00657F7E"/>
    <w:rsid w:val="006620C8"/>
    <w:rsid w:val="006621CF"/>
    <w:rsid w:val="00662E58"/>
    <w:rsid w:val="006637BD"/>
    <w:rsid w:val="006637F2"/>
    <w:rsid w:val="006642A5"/>
    <w:rsid w:val="00664DCF"/>
    <w:rsid w:val="006657C5"/>
    <w:rsid w:val="0067009B"/>
    <w:rsid w:val="00670BB0"/>
    <w:rsid w:val="00670DC8"/>
    <w:rsid w:val="006732EC"/>
    <w:rsid w:val="0068154E"/>
    <w:rsid w:val="006824DC"/>
    <w:rsid w:val="00682C11"/>
    <w:rsid w:val="00696411"/>
    <w:rsid w:val="00696963"/>
    <w:rsid w:val="006A10D4"/>
    <w:rsid w:val="006A3B15"/>
    <w:rsid w:val="006B0B2B"/>
    <w:rsid w:val="006B6D77"/>
    <w:rsid w:val="006C0640"/>
    <w:rsid w:val="006C5D39"/>
    <w:rsid w:val="006D6D9B"/>
    <w:rsid w:val="006E2810"/>
    <w:rsid w:val="006E39F9"/>
    <w:rsid w:val="006E5417"/>
    <w:rsid w:val="006E67D3"/>
    <w:rsid w:val="006F49AC"/>
    <w:rsid w:val="006F4CD4"/>
    <w:rsid w:val="0070037D"/>
    <w:rsid w:val="007023DE"/>
    <w:rsid w:val="0070349B"/>
    <w:rsid w:val="00703687"/>
    <w:rsid w:val="007040A6"/>
    <w:rsid w:val="00712F60"/>
    <w:rsid w:val="00720E3B"/>
    <w:rsid w:val="00723FC5"/>
    <w:rsid w:val="00724120"/>
    <w:rsid w:val="007335FA"/>
    <w:rsid w:val="007437B8"/>
    <w:rsid w:val="0074393F"/>
    <w:rsid w:val="00745F6B"/>
    <w:rsid w:val="007502A5"/>
    <w:rsid w:val="00753056"/>
    <w:rsid w:val="0075585E"/>
    <w:rsid w:val="007573E1"/>
    <w:rsid w:val="00766207"/>
    <w:rsid w:val="00770571"/>
    <w:rsid w:val="007710A8"/>
    <w:rsid w:val="0077156C"/>
    <w:rsid w:val="007729B6"/>
    <w:rsid w:val="007768FF"/>
    <w:rsid w:val="00777D3D"/>
    <w:rsid w:val="00780BB9"/>
    <w:rsid w:val="007817B6"/>
    <w:rsid w:val="007824D3"/>
    <w:rsid w:val="00794E50"/>
    <w:rsid w:val="00796EE3"/>
    <w:rsid w:val="007975EE"/>
    <w:rsid w:val="007A6D62"/>
    <w:rsid w:val="007A7D29"/>
    <w:rsid w:val="007B36AA"/>
    <w:rsid w:val="007B3845"/>
    <w:rsid w:val="007B4AB8"/>
    <w:rsid w:val="007C2019"/>
    <w:rsid w:val="007C58C1"/>
    <w:rsid w:val="007C6A20"/>
    <w:rsid w:val="007D1181"/>
    <w:rsid w:val="007D14E1"/>
    <w:rsid w:val="007D18EB"/>
    <w:rsid w:val="007D60D4"/>
    <w:rsid w:val="007E01A3"/>
    <w:rsid w:val="007F1F8B"/>
    <w:rsid w:val="007F67A1"/>
    <w:rsid w:val="008055E7"/>
    <w:rsid w:val="00805CDC"/>
    <w:rsid w:val="00811C05"/>
    <w:rsid w:val="008206C8"/>
    <w:rsid w:val="00821AC8"/>
    <w:rsid w:val="00834345"/>
    <w:rsid w:val="00836CD2"/>
    <w:rsid w:val="00840869"/>
    <w:rsid w:val="0084132A"/>
    <w:rsid w:val="00846ECB"/>
    <w:rsid w:val="008508C0"/>
    <w:rsid w:val="0085686F"/>
    <w:rsid w:val="00856924"/>
    <w:rsid w:val="0086387C"/>
    <w:rsid w:val="00873C79"/>
    <w:rsid w:val="00874A6C"/>
    <w:rsid w:val="00876C65"/>
    <w:rsid w:val="00896634"/>
    <w:rsid w:val="008A275B"/>
    <w:rsid w:val="008A3BD3"/>
    <w:rsid w:val="008A4B4C"/>
    <w:rsid w:val="008A5EFB"/>
    <w:rsid w:val="008A6FEE"/>
    <w:rsid w:val="008A7790"/>
    <w:rsid w:val="008B0692"/>
    <w:rsid w:val="008B1418"/>
    <w:rsid w:val="008C14DB"/>
    <w:rsid w:val="008C239F"/>
    <w:rsid w:val="008D63E8"/>
    <w:rsid w:val="008E3CB4"/>
    <w:rsid w:val="008E480C"/>
    <w:rsid w:val="008E7059"/>
    <w:rsid w:val="008F23B5"/>
    <w:rsid w:val="0090441C"/>
    <w:rsid w:val="00907757"/>
    <w:rsid w:val="00910817"/>
    <w:rsid w:val="00912304"/>
    <w:rsid w:val="009212B0"/>
    <w:rsid w:val="00921FA1"/>
    <w:rsid w:val="00922E9C"/>
    <w:rsid w:val="009234A5"/>
    <w:rsid w:val="00925E32"/>
    <w:rsid w:val="00933453"/>
    <w:rsid w:val="009336F7"/>
    <w:rsid w:val="0093636C"/>
    <w:rsid w:val="009374A7"/>
    <w:rsid w:val="00945DAA"/>
    <w:rsid w:val="00954629"/>
    <w:rsid w:val="00955F6D"/>
    <w:rsid w:val="00961312"/>
    <w:rsid w:val="00965CC8"/>
    <w:rsid w:val="00971939"/>
    <w:rsid w:val="00977C16"/>
    <w:rsid w:val="0098551D"/>
    <w:rsid w:val="0099518F"/>
    <w:rsid w:val="009A039D"/>
    <w:rsid w:val="009A523D"/>
    <w:rsid w:val="009A6F11"/>
    <w:rsid w:val="009B02A1"/>
    <w:rsid w:val="009B1395"/>
    <w:rsid w:val="009C3E88"/>
    <w:rsid w:val="009C55B5"/>
    <w:rsid w:val="009D183C"/>
    <w:rsid w:val="009D68FB"/>
    <w:rsid w:val="009D6D76"/>
    <w:rsid w:val="009D7CE6"/>
    <w:rsid w:val="009F496B"/>
    <w:rsid w:val="00A01439"/>
    <w:rsid w:val="00A024CD"/>
    <w:rsid w:val="00A02E61"/>
    <w:rsid w:val="00A05CFF"/>
    <w:rsid w:val="00A0653E"/>
    <w:rsid w:val="00A074D7"/>
    <w:rsid w:val="00A07E7B"/>
    <w:rsid w:val="00A13048"/>
    <w:rsid w:val="00A24DA8"/>
    <w:rsid w:val="00A26947"/>
    <w:rsid w:val="00A3426E"/>
    <w:rsid w:val="00A42F2C"/>
    <w:rsid w:val="00A46843"/>
    <w:rsid w:val="00A479C5"/>
    <w:rsid w:val="00A56B97"/>
    <w:rsid w:val="00A6037E"/>
    <w:rsid w:val="00A604B0"/>
    <w:rsid w:val="00A6093D"/>
    <w:rsid w:val="00A60F94"/>
    <w:rsid w:val="00A65A61"/>
    <w:rsid w:val="00A6722F"/>
    <w:rsid w:val="00A75A87"/>
    <w:rsid w:val="00A76787"/>
    <w:rsid w:val="00A767DC"/>
    <w:rsid w:val="00A76A6D"/>
    <w:rsid w:val="00A82407"/>
    <w:rsid w:val="00A83253"/>
    <w:rsid w:val="00AA005C"/>
    <w:rsid w:val="00AA4DBC"/>
    <w:rsid w:val="00AA67B4"/>
    <w:rsid w:val="00AA6E84"/>
    <w:rsid w:val="00AA77A6"/>
    <w:rsid w:val="00AB12BB"/>
    <w:rsid w:val="00AB1A1C"/>
    <w:rsid w:val="00AB1FFC"/>
    <w:rsid w:val="00AB4519"/>
    <w:rsid w:val="00AC118D"/>
    <w:rsid w:val="00AC18C8"/>
    <w:rsid w:val="00AD05A8"/>
    <w:rsid w:val="00AE2288"/>
    <w:rsid w:val="00AE341B"/>
    <w:rsid w:val="00AF076C"/>
    <w:rsid w:val="00B01676"/>
    <w:rsid w:val="00B01B20"/>
    <w:rsid w:val="00B02AA4"/>
    <w:rsid w:val="00B07A79"/>
    <w:rsid w:val="00B07CA7"/>
    <w:rsid w:val="00B1279A"/>
    <w:rsid w:val="00B13163"/>
    <w:rsid w:val="00B22A98"/>
    <w:rsid w:val="00B4194A"/>
    <w:rsid w:val="00B437E8"/>
    <w:rsid w:val="00B503D3"/>
    <w:rsid w:val="00B5222E"/>
    <w:rsid w:val="00B53179"/>
    <w:rsid w:val="00B600CD"/>
    <w:rsid w:val="00B607CC"/>
    <w:rsid w:val="00B61C96"/>
    <w:rsid w:val="00B73A2A"/>
    <w:rsid w:val="00B73BE8"/>
    <w:rsid w:val="00B750BB"/>
    <w:rsid w:val="00B75A51"/>
    <w:rsid w:val="00B827C6"/>
    <w:rsid w:val="00B86A52"/>
    <w:rsid w:val="00B94B06"/>
    <w:rsid w:val="00B94C28"/>
    <w:rsid w:val="00B97075"/>
    <w:rsid w:val="00BA4AF2"/>
    <w:rsid w:val="00BB33FB"/>
    <w:rsid w:val="00BC10BA"/>
    <w:rsid w:val="00BC32BF"/>
    <w:rsid w:val="00BC58F5"/>
    <w:rsid w:val="00BC5AFD"/>
    <w:rsid w:val="00BD2178"/>
    <w:rsid w:val="00BD4865"/>
    <w:rsid w:val="00BE2AEA"/>
    <w:rsid w:val="00BF124B"/>
    <w:rsid w:val="00BF2E1C"/>
    <w:rsid w:val="00C00DDE"/>
    <w:rsid w:val="00C00F01"/>
    <w:rsid w:val="00C0423A"/>
    <w:rsid w:val="00C04F43"/>
    <w:rsid w:val="00C052E9"/>
    <w:rsid w:val="00C0609D"/>
    <w:rsid w:val="00C06DDD"/>
    <w:rsid w:val="00C10D65"/>
    <w:rsid w:val="00C115AB"/>
    <w:rsid w:val="00C26CCB"/>
    <w:rsid w:val="00C30249"/>
    <w:rsid w:val="00C3723B"/>
    <w:rsid w:val="00C420F1"/>
    <w:rsid w:val="00C42466"/>
    <w:rsid w:val="00C606C9"/>
    <w:rsid w:val="00C63218"/>
    <w:rsid w:val="00C72AB3"/>
    <w:rsid w:val="00C7416F"/>
    <w:rsid w:val="00C80288"/>
    <w:rsid w:val="00C84003"/>
    <w:rsid w:val="00C90650"/>
    <w:rsid w:val="00C97330"/>
    <w:rsid w:val="00C97D78"/>
    <w:rsid w:val="00CA0246"/>
    <w:rsid w:val="00CA581E"/>
    <w:rsid w:val="00CA5BED"/>
    <w:rsid w:val="00CB0052"/>
    <w:rsid w:val="00CB1749"/>
    <w:rsid w:val="00CB54A8"/>
    <w:rsid w:val="00CB60B9"/>
    <w:rsid w:val="00CB762D"/>
    <w:rsid w:val="00CC12FE"/>
    <w:rsid w:val="00CC2AAE"/>
    <w:rsid w:val="00CC5A42"/>
    <w:rsid w:val="00CD0EAB"/>
    <w:rsid w:val="00CE2DEC"/>
    <w:rsid w:val="00CE3923"/>
    <w:rsid w:val="00CE3CF0"/>
    <w:rsid w:val="00CE5E02"/>
    <w:rsid w:val="00CF34DB"/>
    <w:rsid w:val="00CF51AF"/>
    <w:rsid w:val="00CF558F"/>
    <w:rsid w:val="00CF6F0C"/>
    <w:rsid w:val="00D006E4"/>
    <w:rsid w:val="00D010C0"/>
    <w:rsid w:val="00D073E2"/>
    <w:rsid w:val="00D13CAA"/>
    <w:rsid w:val="00D15112"/>
    <w:rsid w:val="00D173FF"/>
    <w:rsid w:val="00D211F6"/>
    <w:rsid w:val="00D30EEA"/>
    <w:rsid w:val="00D321E6"/>
    <w:rsid w:val="00D402A1"/>
    <w:rsid w:val="00D41866"/>
    <w:rsid w:val="00D446EC"/>
    <w:rsid w:val="00D44832"/>
    <w:rsid w:val="00D50DB6"/>
    <w:rsid w:val="00D51BF0"/>
    <w:rsid w:val="00D51C25"/>
    <w:rsid w:val="00D531DB"/>
    <w:rsid w:val="00D53DE2"/>
    <w:rsid w:val="00D55942"/>
    <w:rsid w:val="00D73742"/>
    <w:rsid w:val="00D73AEB"/>
    <w:rsid w:val="00D807BF"/>
    <w:rsid w:val="00D820A7"/>
    <w:rsid w:val="00D82FCC"/>
    <w:rsid w:val="00D87C28"/>
    <w:rsid w:val="00D97C20"/>
    <w:rsid w:val="00DA17FC"/>
    <w:rsid w:val="00DA3141"/>
    <w:rsid w:val="00DA37B8"/>
    <w:rsid w:val="00DA7887"/>
    <w:rsid w:val="00DB0AFF"/>
    <w:rsid w:val="00DB2C26"/>
    <w:rsid w:val="00DC61E6"/>
    <w:rsid w:val="00DD02F4"/>
    <w:rsid w:val="00DD07F5"/>
    <w:rsid w:val="00DD3790"/>
    <w:rsid w:val="00DD3CAD"/>
    <w:rsid w:val="00DD4B49"/>
    <w:rsid w:val="00DD6622"/>
    <w:rsid w:val="00DD7BB4"/>
    <w:rsid w:val="00DE1C7C"/>
    <w:rsid w:val="00DE6B43"/>
    <w:rsid w:val="00E00034"/>
    <w:rsid w:val="00E11823"/>
    <w:rsid w:val="00E11923"/>
    <w:rsid w:val="00E261F6"/>
    <w:rsid w:val="00E262D4"/>
    <w:rsid w:val="00E273B4"/>
    <w:rsid w:val="00E309CF"/>
    <w:rsid w:val="00E30EEA"/>
    <w:rsid w:val="00E318DF"/>
    <w:rsid w:val="00E35179"/>
    <w:rsid w:val="00E36250"/>
    <w:rsid w:val="00E47F2D"/>
    <w:rsid w:val="00E514F2"/>
    <w:rsid w:val="00E54511"/>
    <w:rsid w:val="00E60C1E"/>
    <w:rsid w:val="00E61DAC"/>
    <w:rsid w:val="00E627FC"/>
    <w:rsid w:val="00E72B80"/>
    <w:rsid w:val="00E75FE3"/>
    <w:rsid w:val="00E84060"/>
    <w:rsid w:val="00E86C4C"/>
    <w:rsid w:val="00E907A3"/>
    <w:rsid w:val="00E9382B"/>
    <w:rsid w:val="00E9385A"/>
    <w:rsid w:val="00E9531F"/>
    <w:rsid w:val="00E955C6"/>
    <w:rsid w:val="00E9620B"/>
    <w:rsid w:val="00EA434B"/>
    <w:rsid w:val="00EA5101"/>
    <w:rsid w:val="00EA5AE0"/>
    <w:rsid w:val="00EB17D9"/>
    <w:rsid w:val="00EB56E1"/>
    <w:rsid w:val="00EB7AB1"/>
    <w:rsid w:val="00EC12F5"/>
    <w:rsid w:val="00ED49AA"/>
    <w:rsid w:val="00EE329E"/>
    <w:rsid w:val="00EE623A"/>
    <w:rsid w:val="00EE7CD8"/>
    <w:rsid w:val="00EF3C52"/>
    <w:rsid w:val="00EF48CC"/>
    <w:rsid w:val="00F00801"/>
    <w:rsid w:val="00F00FC8"/>
    <w:rsid w:val="00F12F01"/>
    <w:rsid w:val="00F1752C"/>
    <w:rsid w:val="00F1786D"/>
    <w:rsid w:val="00F2488D"/>
    <w:rsid w:val="00F24EA3"/>
    <w:rsid w:val="00F37294"/>
    <w:rsid w:val="00F45873"/>
    <w:rsid w:val="00F47848"/>
    <w:rsid w:val="00F54070"/>
    <w:rsid w:val="00F54EBC"/>
    <w:rsid w:val="00F601A0"/>
    <w:rsid w:val="00F702CC"/>
    <w:rsid w:val="00F712E9"/>
    <w:rsid w:val="00F73032"/>
    <w:rsid w:val="00F77C4C"/>
    <w:rsid w:val="00F848FC"/>
    <w:rsid w:val="00F906F6"/>
    <w:rsid w:val="00F9282A"/>
    <w:rsid w:val="00F96BAD"/>
    <w:rsid w:val="00FA139D"/>
    <w:rsid w:val="00FA4F1B"/>
    <w:rsid w:val="00FA5B11"/>
    <w:rsid w:val="00FB0E84"/>
    <w:rsid w:val="00FB29D0"/>
    <w:rsid w:val="00FB7DBC"/>
    <w:rsid w:val="00FC0E55"/>
    <w:rsid w:val="00FD01C2"/>
    <w:rsid w:val="00FD2E0B"/>
    <w:rsid w:val="00FD63F8"/>
    <w:rsid w:val="00FE595C"/>
    <w:rsid w:val="00FF0CE3"/>
    <w:rsid w:val="00FF2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B81ED5F1-5228-429F-AB25-EA6DA31F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B73BE8"/>
    <w:rPr>
      <w:color w:val="808080"/>
    </w:rPr>
  </w:style>
  <w:style w:type="paragraph" w:styleId="Caption">
    <w:name w:val="caption"/>
    <w:basedOn w:val="Normal"/>
    <w:next w:val="Normal"/>
    <w:unhideWhenUsed/>
    <w:qFormat/>
    <w:rsid w:val="007817B6"/>
    <w:pPr>
      <w:spacing w:before="0" w:after="200"/>
    </w:pPr>
    <w:rPr>
      <w:i/>
      <w:iCs/>
      <w:color w:val="44546A" w:themeColor="text2"/>
      <w:sz w:val="18"/>
      <w:szCs w:val="18"/>
    </w:rPr>
  </w:style>
  <w:style w:type="paragraph" w:styleId="NoSpacing">
    <w:name w:val="No Spacing"/>
    <w:uiPriority w:val="1"/>
    <w:qFormat/>
    <w:rsid w:val="006F4CD4"/>
    <w:rPr>
      <w:rFonts w:asciiTheme="minorHAnsi" w:eastAsiaTheme="minorHAnsi" w:hAnsiTheme="minorHAnsi" w:cstheme="minorBidi"/>
      <w:sz w:val="22"/>
      <w:szCs w:val="22"/>
      <w:lang w:val="en-US" w:eastAsia="en-US"/>
    </w:rPr>
  </w:style>
  <w:style w:type="table" w:styleId="TableGrid">
    <w:name w:val="Table Grid"/>
    <w:basedOn w:val="TableNormal"/>
    <w:rsid w:val="006F4C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3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HAnsi" w:hAnsiTheme="minorHAnsi" w:cstheme="minorBidi"/>
      <w:szCs w:val="22"/>
    </w:rPr>
  </w:style>
  <w:style w:type="paragraph" w:styleId="NormalWeb">
    <w:name w:val="Normal (Web)"/>
    <w:basedOn w:val="Normal"/>
    <w:uiPriority w:val="99"/>
    <w:unhideWhenUsed/>
    <w:rsid w:val="0046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InternetLink">
    <w:name w:val="Internet Link"/>
    <w:rsid w:val="002B1AE0"/>
    <w:rPr>
      <w:color w:val="0000FF"/>
      <w:u w:val="single"/>
    </w:rPr>
  </w:style>
  <w:style w:type="character" w:customStyle="1" w:styleId="ListParagraphChar">
    <w:name w:val="List Paragraph Char"/>
    <w:basedOn w:val="DefaultParagraphFont"/>
    <w:link w:val="ListParagraph"/>
    <w:uiPriority w:val="34"/>
    <w:locked/>
    <w:rsid w:val="00F702CC"/>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406023">
      <w:bodyDiv w:val="1"/>
      <w:marLeft w:val="0"/>
      <w:marRight w:val="0"/>
      <w:marTop w:val="0"/>
      <w:marBottom w:val="0"/>
      <w:divBdr>
        <w:top w:val="none" w:sz="0" w:space="0" w:color="auto"/>
        <w:left w:val="none" w:sz="0" w:space="0" w:color="auto"/>
        <w:bottom w:val="none" w:sz="0" w:space="0" w:color="auto"/>
        <w:right w:val="none" w:sz="0" w:space="0" w:color="auto"/>
      </w:divBdr>
    </w:div>
    <w:div w:id="439105779">
      <w:bodyDiv w:val="1"/>
      <w:marLeft w:val="0"/>
      <w:marRight w:val="0"/>
      <w:marTop w:val="0"/>
      <w:marBottom w:val="0"/>
      <w:divBdr>
        <w:top w:val="none" w:sz="0" w:space="0" w:color="auto"/>
        <w:left w:val="none" w:sz="0" w:space="0" w:color="auto"/>
        <w:bottom w:val="none" w:sz="0" w:space="0" w:color="auto"/>
        <w:right w:val="none" w:sz="0" w:space="0" w:color="auto"/>
      </w:divBdr>
    </w:div>
    <w:div w:id="495729397">
      <w:bodyDiv w:val="1"/>
      <w:marLeft w:val="0"/>
      <w:marRight w:val="0"/>
      <w:marTop w:val="0"/>
      <w:marBottom w:val="0"/>
      <w:divBdr>
        <w:top w:val="none" w:sz="0" w:space="0" w:color="auto"/>
        <w:left w:val="none" w:sz="0" w:space="0" w:color="auto"/>
        <w:bottom w:val="none" w:sz="0" w:space="0" w:color="auto"/>
        <w:right w:val="none" w:sz="0" w:space="0" w:color="auto"/>
      </w:divBdr>
    </w:div>
    <w:div w:id="533005516">
      <w:bodyDiv w:val="1"/>
      <w:marLeft w:val="0"/>
      <w:marRight w:val="0"/>
      <w:marTop w:val="0"/>
      <w:marBottom w:val="0"/>
      <w:divBdr>
        <w:top w:val="none" w:sz="0" w:space="0" w:color="auto"/>
        <w:left w:val="none" w:sz="0" w:space="0" w:color="auto"/>
        <w:bottom w:val="none" w:sz="0" w:space="0" w:color="auto"/>
        <w:right w:val="none" w:sz="0" w:space="0" w:color="auto"/>
      </w:divBdr>
    </w:div>
    <w:div w:id="560288077">
      <w:bodyDiv w:val="1"/>
      <w:marLeft w:val="0"/>
      <w:marRight w:val="0"/>
      <w:marTop w:val="0"/>
      <w:marBottom w:val="0"/>
      <w:divBdr>
        <w:top w:val="none" w:sz="0" w:space="0" w:color="auto"/>
        <w:left w:val="none" w:sz="0" w:space="0" w:color="auto"/>
        <w:bottom w:val="none" w:sz="0" w:space="0" w:color="auto"/>
        <w:right w:val="none" w:sz="0" w:space="0" w:color="auto"/>
      </w:divBdr>
    </w:div>
    <w:div w:id="606304470">
      <w:bodyDiv w:val="1"/>
      <w:marLeft w:val="0"/>
      <w:marRight w:val="0"/>
      <w:marTop w:val="0"/>
      <w:marBottom w:val="0"/>
      <w:divBdr>
        <w:top w:val="none" w:sz="0" w:space="0" w:color="auto"/>
        <w:left w:val="none" w:sz="0" w:space="0" w:color="auto"/>
        <w:bottom w:val="none" w:sz="0" w:space="0" w:color="auto"/>
        <w:right w:val="none" w:sz="0" w:space="0" w:color="auto"/>
      </w:divBdr>
    </w:div>
    <w:div w:id="684358253">
      <w:bodyDiv w:val="1"/>
      <w:marLeft w:val="0"/>
      <w:marRight w:val="0"/>
      <w:marTop w:val="0"/>
      <w:marBottom w:val="0"/>
      <w:divBdr>
        <w:top w:val="none" w:sz="0" w:space="0" w:color="auto"/>
        <w:left w:val="none" w:sz="0" w:space="0" w:color="auto"/>
        <w:bottom w:val="none" w:sz="0" w:space="0" w:color="auto"/>
        <w:right w:val="none" w:sz="0" w:space="0" w:color="auto"/>
      </w:divBdr>
    </w:div>
    <w:div w:id="719673293">
      <w:bodyDiv w:val="1"/>
      <w:marLeft w:val="0"/>
      <w:marRight w:val="0"/>
      <w:marTop w:val="0"/>
      <w:marBottom w:val="0"/>
      <w:divBdr>
        <w:top w:val="none" w:sz="0" w:space="0" w:color="auto"/>
        <w:left w:val="none" w:sz="0" w:space="0" w:color="auto"/>
        <w:bottom w:val="none" w:sz="0" w:space="0" w:color="auto"/>
        <w:right w:val="none" w:sz="0" w:space="0" w:color="auto"/>
      </w:divBdr>
    </w:div>
    <w:div w:id="832456547">
      <w:bodyDiv w:val="1"/>
      <w:marLeft w:val="0"/>
      <w:marRight w:val="0"/>
      <w:marTop w:val="0"/>
      <w:marBottom w:val="0"/>
      <w:divBdr>
        <w:top w:val="none" w:sz="0" w:space="0" w:color="auto"/>
        <w:left w:val="none" w:sz="0" w:space="0" w:color="auto"/>
        <w:bottom w:val="none" w:sz="0" w:space="0" w:color="auto"/>
        <w:right w:val="none" w:sz="0" w:space="0" w:color="auto"/>
      </w:divBdr>
    </w:div>
    <w:div w:id="874149349">
      <w:bodyDiv w:val="1"/>
      <w:marLeft w:val="0"/>
      <w:marRight w:val="0"/>
      <w:marTop w:val="0"/>
      <w:marBottom w:val="0"/>
      <w:divBdr>
        <w:top w:val="none" w:sz="0" w:space="0" w:color="auto"/>
        <w:left w:val="none" w:sz="0" w:space="0" w:color="auto"/>
        <w:bottom w:val="none" w:sz="0" w:space="0" w:color="auto"/>
        <w:right w:val="none" w:sz="0" w:space="0" w:color="auto"/>
      </w:divBdr>
    </w:div>
    <w:div w:id="983002456">
      <w:bodyDiv w:val="1"/>
      <w:marLeft w:val="0"/>
      <w:marRight w:val="0"/>
      <w:marTop w:val="0"/>
      <w:marBottom w:val="0"/>
      <w:divBdr>
        <w:top w:val="none" w:sz="0" w:space="0" w:color="auto"/>
        <w:left w:val="none" w:sz="0" w:space="0" w:color="auto"/>
        <w:bottom w:val="none" w:sz="0" w:space="0" w:color="auto"/>
        <w:right w:val="none" w:sz="0" w:space="0" w:color="auto"/>
      </w:divBdr>
    </w:div>
    <w:div w:id="994650737">
      <w:bodyDiv w:val="1"/>
      <w:marLeft w:val="0"/>
      <w:marRight w:val="0"/>
      <w:marTop w:val="0"/>
      <w:marBottom w:val="0"/>
      <w:divBdr>
        <w:top w:val="none" w:sz="0" w:space="0" w:color="auto"/>
        <w:left w:val="none" w:sz="0" w:space="0" w:color="auto"/>
        <w:bottom w:val="none" w:sz="0" w:space="0" w:color="auto"/>
        <w:right w:val="none" w:sz="0" w:space="0" w:color="auto"/>
      </w:divBdr>
    </w:div>
    <w:div w:id="1132359130">
      <w:bodyDiv w:val="1"/>
      <w:marLeft w:val="0"/>
      <w:marRight w:val="0"/>
      <w:marTop w:val="0"/>
      <w:marBottom w:val="0"/>
      <w:divBdr>
        <w:top w:val="none" w:sz="0" w:space="0" w:color="auto"/>
        <w:left w:val="none" w:sz="0" w:space="0" w:color="auto"/>
        <w:bottom w:val="none" w:sz="0" w:space="0" w:color="auto"/>
        <w:right w:val="none" w:sz="0" w:space="0" w:color="auto"/>
      </w:divBdr>
    </w:div>
    <w:div w:id="1233925313">
      <w:bodyDiv w:val="1"/>
      <w:marLeft w:val="0"/>
      <w:marRight w:val="0"/>
      <w:marTop w:val="0"/>
      <w:marBottom w:val="0"/>
      <w:divBdr>
        <w:top w:val="none" w:sz="0" w:space="0" w:color="auto"/>
        <w:left w:val="none" w:sz="0" w:space="0" w:color="auto"/>
        <w:bottom w:val="none" w:sz="0" w:space="0" w:color="auto"/>
        <w:right w:val="none" w:sz="0" w:space="0" w:color="auto"/>
      </w:divBdr>
    </w:div>
    <w:div w:id="1300115380">
      <w:bodyDiv w:val="1"/>
      <w:marLeft w:val="0"/>
      <w:marRight w:val="0"/>
      <w:marTop w:val="0"/>
      <w:marBottom w:val="0"/>
      <w:divBdr>
        <w:top w:val="none" w:sz="0" w:space="0" w:color="auto"/>
        <w:left w:val="none" w:sz="0" w:space="0" w:color="auto"/>
        <w:bottom w:val="none" w:sz="0" w:space="0" w:color="auto"/>
        <w:right w:val="none" w:sz="0" w:space="0" w:color="auto"/>
      </w:divBdr>
    </w:div>
    <w:div w:id="1314718315">
      <w:bodyDiv w:val="1"/>
      <w:marLeft w:val="0"/>
      <w:marRight w:val="0"/>
      <w:marTop w:val="0"/>
      <w:marBottom w:val="0"/>
      <w:divBdr>
        <w:top w:val="none" w:sz="0" w:space="0" w:color="auto"/>
        <w:left w:val="none" w:sz="0" w:space="0" w:color="auto"/>
        <w:bottom w:val="none" w:sz="0" w:space="0" w:color="auto"/>
        <w:right w:val="none" w:sz="0" w:space="0" w:color="auto"/>
      </w:divBdr>
    </w:div>
    <w:div w:id="1391463538">
      <w:bodyDiv w:val="1"/>
      <w:marLeft w:val="0"/>
      <w:marRight w:val="0"/>
      <w:marTop w:val="0"/>
      <w:marBottom w:val="0"/>
      <w:divBdr>
        <w:top w:val="none" w:sz="0" w:space="0" w:color="auto"/>
        <w:left w:val="none" w:sz="0" w:space="0" w:color="auto"/>
        <w:bottom w:val="none" w:sz="0" w:space="0" w:color="auto"/>
        <w:right w:val="none" w:sz="0" w:space="0" w:color="auto"/>
      </w:divBdr>
    </w:div>
    <w:div w:id="1560752243">
      <w:bodyDiv w:val="1"/>
      <w:marLeft w:val="0"/>
      <w:marRight w:val="0"/>
      <w:marTop w:val="0"/>
      <w:marBottom w:val="0"/>
      <w:divBdr>
        <w:top w:val="none" w:sz="0" w:space="0" w:color="auto"/>
        <w:left w:val="none" w:sz="0" w:space="0" w:color="auto"/>
        <w:bottom w:val="none" w:sz="0" w:space="0" w:color="auto"/>
        <w:right w:val="none" w:sz="0" w:space="0" w:color="auto"/>
      </w:divBdr>
    </w:div>
    <w:div w:id="1594826059">
      <w:bodyDiv w:val="1"/>
      <w:marLeft w:val="0"/>
      <w:marRight w:val="0"/>
      <w:marTop w:val="0"/>
      <w:marBottom w:val="0"/>
      <w:divBdr>
        <w:top w:val="none" w:sz="0" w:space="0" w:color="auto"/>
        <w:left w:val="none" w:sz="0" w:space="0" w:color="auto"/>
        <w:bottom w:val="none" w:sz="0" w:space="0" w:color="auto"/>
        <w:right w:val="none" w:sz="0" w:space="0" w:color="auto"/>
      </w:divBdr>
    </w:div>
    <w:div w:id="1603758262">
      <w:bodyDiv w:val="1"/>
      <w:marLeft w:val="0"/>
      <w:marRight w:val="0"/>
      <w:marTop w:val="0"/>
      <w:marBottom w:val="0"/>
      <w:divBdr>
        <w:top w:val="none" w:sz="0" w:space="0" w:color="auto"/>
        <w:left w:val="none" w:sz="0" w:space="0" w:color="auto"/>
        <w:bottom w:val="none" w:sz="0" w:space="0" w:color="auto"/>
        <w:right w:val="none" w:sz="0" w:space="0" w:color="auto"/>
      </w:divBdr>
    </w:div>
    <w:div w:id="1659651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309203">
      <w:bodyDiv w:val="1"/>
      <w:marLeft w:val="0"/>
      <w:marRight w:val="0"/>
      <w:marTop w:val="0"/>
      <w:marBottom w:val="0"/>
      <w:divBdr>
        <w:top w:val="none" w:sz="0" w:space="0" w:color="auto"/>
        <w:left w:val="none" w:sz="0" w:space="0" w:color="auto"/>
        <w:bottom w:val="none" w:sz="0" w:space="0" w:color="auto"/>
        <w:right w:val="none" w:sz="0" w:space="0" w:color="auto"/>
      </w:divBdr>
    </w:div>
    <w:div w:id="1835294839">
      <w:bodyDiv w:val="1"/>
      <w:marLeft w:val="0"/>
      <w:marRight w:val="0"/>
      <w:marTop w:val="0"/>
      <w:marBottom w:val="0"/>
      <w:divBdr>
        <w:top w:val="none" w:sz="0" w:space="0" w:color="auto"/>
        <w:left w:val="none" w:sz="0" w:space="0" w:color="auto"/>
        <w:bottom w:val="none" w:sz="0" w:space="0" w:color="auto"/>
        <w:right w:val="none" w:sz="0" w:space="0" w:color="auto"/>
      </w:divBdr>
    </w:div>
    <w:div w:id="1856965148">
      <w:bodyDiv w:val="1"/>
      <w:marLeft w:val="0"/>
      <w:marRight w:val="0"/>
      <w:marTop w:val="0"/>
      <w:marBottom w:val="0"/>
      <w:divBdr>
        <w:top w:val="none" w:sz="0" w:space="0" w:color="auto"/>
        <w:left w:val="none" w:sz="0" w:space="0" w:color="auto"/>
        <w:bottom w:val="none" w:sz="0" w:space="0" w:color="auto"/>
        <w:right w:val="none" w:sz="0" w:space="0" w:color="auto"/>
      </w:divBdr>
    </w:div>
    <w:div w:id="1890650733">
      <w:bodyDiv w:val="1"/>
      <w:marLeft w:val="0"/>
      <w:marRight w:val="0"/>
      <w:marTop w:val="0"/>
      <w:marBottom w:val="0"/>
      <w:divBdr>
        <w:top w:val="none" w:sz="0" w:space="0" w:color="auto"/>
        <w:left w:val="none" w:sz="0" w:space="0" w:color="auto"/>
        <w:bottom w:val="none" w:sz="0" w:space="0" w:color="auto"/>
        <w:right w:val="none" w:sz="0" w:space="0" w:color="auto"/>
      </w:divBdr>
    </w:div>
    <w:div w:id="1937788520">
      <w:bodyDiv w:val="1"/>
      <w:marLeft w:val="0"/>
      <w:marRight w:val="0"/>
      <w:marTop w:val="0"/>
      <w:marBottom w:val="0"/>
      <w:divBdr>
        <w:top w:val="none" w:sz="0" w:space="0" w:color="auto"/>
        <w:left w:val="none" w:sz="0" w:space="0" w:color="auto"/>
        <w:bottom w:val="none" w:sz="0" w:space="0" w:color="auto"/>
        <w:right w:val="none" w:sz="0" w:space="0" w:color="auto"/>
      </w:divBdr>
    </w:div>
    <w:div w:id="1971284415">
      <w:bodyDiv w:val="1"/>
      <w:marLeft w:val="0"/>
      <w:marRight w:val="0"/>
      <w:marTop w:val="0"/>
      <w:marBottom w:val="0"/>
      <w:divBdr>
        <w:top w:val="none" w:sz="0" w:space="0" w:color="auto"/>
        <w:left w:val="none" w:sz="0" w:space="0" w:color="auto"/>
        <w:bottom w:val="none" w:sz="0" w:space="0" w:color="auto"/>
        <w:right w:val="none" w:sz="0" w:space="0" w:color="auto"/>
      </w:divBdr>
    </w:div>
    <w:div w:id="2091196679">
      <w:bodyDiv w:val="1"/>
      <w:marLeft w:val="0"/>
      <w:marRight w:val="0"/>
      <w:marTop w:val="0"/>
      <w:marBottom w:val="0"/>
      <w:divBdr>
        <w:top w:val="none" w:sz="0" w:space="0" w:color="auto"/>
        <w:left w:val="none" w:sz="0" w:space="0" w:color="auto"/>
        <w:bottom w:val="none" w:sz="0" w:space="0" w:color="auto"/>
        <w:right w:val="none" w:sz="0" w:space="0" w:color="auto"/>
      </w:divBdr>
    </w:div>
    <w:div w:id="2120679693">
      <w:bodyDiv w:val="1"/>
      <w:marLeft w:val="0"/>
      <w:marRight w:val="0"/>
      <w:marTop w:val="0"/>
      <w:marBottom w:val="0"/>
      <w:divBdr>
        <w:top w:val="none" w:sz="0" w:space="0" w:color="auto"/>
        <w:left w:val="none" w:sz="0" w:space="0" w:color="auto"/>
        <w:bottom w:val="none" w:sz="0" w:space="0" w:color="auto"/>
        <w:right w:val="none" w:sz="0" w:space="0" w:color="auto"/>
      </w:divBdr>
    </w:div>
    <w:div w:id="2122726467">
      <w:bodyDiv w:val="1"/>
      <w:marLeft w:val="0"/>
      <w:marRight w:val="0"/>
      <w:marTop w:val="0"/>
      <w:marBottom w:val="0"/>
      <w:divBdr>
        <w:top w:val="none" w:sz="0" w:space="0" w:color="auto"/>
        <w:left w:val="none" w:sz="0" w:space="0" w:color="auto"/>
        <w:bottom w:val="none" w:sz="0" w:space="0" w:color="auto"/>
        <w:right w:val="none" w:sz="0" w:space="0" w:color="auto"/>
      </w:divBdr>
    </w:div>
    <w:div w:id="212966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jvet.hhi.fraunhofer.de/svn/svn_VVCSoftware_BMS/branches/CE/J_SanDiego/CE10/CE10-4.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jvet.hhi.fraunhofer.de/svn/svn_VVCSoftware_BMS/branches/CE/J_SanDiego/CE10/CE10-4.2" TargetMode="External"/><Relationship Id="rId2" Type="http://schemas.openxmlformats.org/officeDocument/2006/relationships/numbering" Target="numbering.xml"/><Relationship Id="rId16" Type="http://schemas.openxmlformats.org/officeDocument/2006/relationships/hyperlink" Target="https://jvet.hhi.fraunhofer.de/svn/svn_VVCSoftware_BMS/branches/CE/J_SanDiego/CE2/CE2-1.1" TargetMode="External"/><Relationship Id="rId20" Type="http://schemas.openxmlformats.org/officeDocument/2006/relationships/hyperlink" Target="https://jvet.hhi.fraunhofer.de/svn/svn_VVCSoftware_BMS/branches/CE/J_SanDiego/CE10/CE10-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jvet.hhi.fraunhofer.de/svn/svn_VVCSoftware_BMS/branches/CE/J_SanDiego/CE10/CE10-4.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2">
            <a:lumMod val="40000"/>
            <a:lumOff val="60000"/>
          </a:schemeClr>
        </a:solidFill>
        <a:ln>
          <a:noFill/>
        </a:ln>
      </a:spPr>
      <a:bodyPr wrap="square" lIns="72000" tIns="0" rIns="72000" bIns="36000" rtlCol="0" anchor="ctr" anchorCtr="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9850-2549-42C3-926C-1C28DD8C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4255</Words>
  <Characters>26812</Characters>
  <Application>Microsoft Office Word</Application>
  <DocSecurity>0</DocSecurity>
  <Lines>223</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v2</cp:lastModifiedBy>
  <cp:revision>6</cp:revision>
  <cp:lastPrinted>1900-12-31T22:00:00Z</cp:lastPrinted>
  <dcterms:created xsi:type="dcterms:W3CDTF">2018-07-02T19:47:00Z</dcterms:created>
  <dcterms:modified xsi:type="dcterms:W3CDTF">2018-07-06T15:05:00Z</dcterms:modified>
</cp:coreProperties>
</file>