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3A362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749AD9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F16FF">
              <w:rPr>
                <w:highlight w:val="yellow"/>
                <w:lang w:val="en-CA"/>
              </w:rPr>
              <w:t>0321</w:t>
            </w:r>
            <w:r w:rsidR="00E47F2D" w:rsidRPr="00E47F2D">
              <w:rPr>
                <w:lang w:val="en-CA"/>
              </w:rPr>
              <w:t>-v</w:t>
            </w:r>
            <w:ins w:id="0" w:author="Cheung Auyeung" w:date="2018-07-07T13:06:00Z">
              <w:r w:rsidR="000B1242">
                <w:rPr>
                  <w:lang w:val="en-CA"/>
                </w:rPr>
                <w:t>2</w:t>
              </w:r>
            </w:ins>
            <w:del w:id="1" w:author="Cheung Auyeung" w:date="2018-07-07T13:06:00Z">
              <w:r w:rsidR="00E47F2D" w:rsidRPr="00E47F2D" w:rsidDel="000B124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03038" w:rsidRPr="005B217D" w14:paraId="188D2B50" w14:textId="77777777" w:rsidTr="00503038">
        <w:tc>
          <w:tcPr>
            <w:tcW w:w="1458" w:type="dxa"/>
            <w:shd w:val="clear" w:color="auto" w:fill="auto"/>
          </w:tcPr>
          <w:p w14:paraId="7A6C85EB" w14:textId="77777777" w:rsidR="00E61DAC" w:rsidRPr="00503038" w:rsidRDefault="00E61DAC" w:rsidP="00503038">
            <w:pPr>
              <w:spacing w:before="60" w:after="60"/>
              <w:rPr>
                <w:i/>
                <w:szCs w:val="22"/>
                <w:lang w:val="en-CA"/>
              </w:rPr>
            </w:pPr>
            <w:r w:rsidRPr="005030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305A7026" w14:textId="6D50B9B2" w:rsidR="00E61DAC" w:rsidRPr="00503038" w:rsidRDefault="0045478C" w:rsidP="00503038">
            <w:pPr>
              <w:spacing w:before="60" w:after="60"/>
              <w:rPr>
                <w:b/>
                <w:szCs w:val="22"/>
                <w:lang w:val="en-CA"/>
              </w:rPr>
            </w:pPr>
            <w:r w:rsidRPr="00503038">
              <w:rPr>
                <w:b/>
                <w:szCs w:val="22"/>
                <w:lang w:val="en-CA"/>
              </w:rPr>
              <w:t>CE</w:t>
            </w:r>
            <w:r w:rsidR="004B5E92">
              <w:rPr>
                <w:b/>
                <w:szCs w:val="22"/>
                <w:lang w:val="en-CA"/>
              </w:rPr>
              <w:t xml:space="preserve"> </w:t>
            </w:r>
            <w:r w:rsidRPr="00503038">
              <w:rPr>
                <w:b/>
                <w:szCs w:val="22"/>
                <w:lang w:val="en-CA"/>
              </w:rPr>
              <w:t>7.1.4: JEM 7.0 coefficient coding with complexity reduction</w:t>
            </w:r>
          </w:p>
        </w:tc>
      </w:tr>
      <w:tr w:rsidR="00503038" w:rsidRPr="005B217D" w14:paraId="3D8B01B2" w14:textId="77777777" w:rsidTr="00503038">
        <w:tc>
          <w:tcPr>
            <w:tcW w:w="1458" w:type="dxa"/>
            <w:shd w:val="clear" w:color="auto" w:fill="auto"/>
          </w:tcPr>
          <w:p w14:paraId="7AC356CE" w14:textId="77777777" w:rsidR="00E61DAC" w:rsidRPr="00503038" w:rsidRDefault="00E61DAC" w:rsidP="00503038">
            <w:pPr>
              <w:spacing w:before="60" w:after="60"/>
              <w:rPr>
                <w:i/>
                <w:szCs w:val="22"/>
                <w:lang w:val="en-CA"/>
              </w:rPr>
            </w:pPr>
            <w:r w:rsidRPr="005030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32E60643" w14:textId="602D3D35" w:rsidR="00E61DAC" w:rsidRPr="00503038" w:rsidRDefault="0013458C" w:rsidP="00503038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Input d</w:t>
            </w:r>
            <w:r w:rsidR="00E61DAC" w:rsidRPr="00503038">
              <w:rPr>
                <w:szCs w:val="22"/>
                <w:lang w:val="en-CA"/>
              </w:rPr>
              <w:t xml:space="preserve">ocument to </w:t>
            </w:r>
            <w:r w:rsidR="009D7CE6" w:rsidRPr="00503038">
              <w:rPr>
                <w:szCs w:val="22"/>
                <w:lang w:val="en-CA"/>
              </w:rPr>
              <w:t>JVET</w:t>
            </w:r>
          </w:p>
        </w:tc>
      </w:tr>
      <w:tr w:rsidR="00503038" w:rsidRPr="005B217D" w14:paraId="7E6D99E3" w14:textId="77777777" w:rsidTr="00503038">
        <w:tc>
          <w:tcPr>
            <w:tcW w:w="1458" w:type="dxa"/>
            <w:shd w:val="clear" w:color="auto" w:fill="auto"/>
          </w:tcPr>
          <w:p w14:paraId="18CCDCD6" w14:textId="77777777" w:rsidR="00E61DAC" w:rsidRPr="00503038" w:rsidRDefault="00E61DAC" w:rsidP="00503038">
            <w:pPr>
              <w:spacing w:before="60" w:after="60"/>
              <w:rPr>
                <w:i/>
                <w:szCs w:val="22"/>
                <w:lang w:val="en-CA"/>
              </w:rPr>
            </w:pPr>
            <w:r w:rsidRPr="005030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0640C90D" w14:textId="7919772A" w:rsidR="00E61DAC" w:rsidRPr="00503038" w:rsidRDefault="00E61DAC" w:rsidP="00503038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Report</w:t>
            </w:r>
          </w:p>
        </w:tc>
      </w:tr>
      <w:tr w:rsidR="00503038" w:rsidRPr="005B217D" w14:paraId="714CD808" w14:textId="77777777" w:rsidTr="00503038">
        <w:tc>
          <w:tcPr>
            <w:tcW w:w="1458" w:type="dxa"/>
            <w:shd w:val="clear" w:color="auto" w:fill="auto"/>
          </w:tcPr>
          <w:p w14:paraId="4DB59313" w14:textId="77777777" w:rsidR="00E61DAC" w:rsidRPr="00503038" w:rsidRDefault="00E61DAC" w:rsidP="00503038">
            <w:pPr>
              <w:spacing w:before="60" w:after="60"/>
              <w:rPr>
                <w:i/>
                <w:szCs w:val="22"/>
                <w:lang w:val="en-CA"/>
              </w:rPr>
            </w:pPr>
            <w:r w:rsidRPr="00503038">
              <w:rPr>
                <w:i/>
                <w:szCs w:val="22"/>
                <w:lang w:val="en-CA"/>
              </w:rPr>
              <w:t>Author(s) or</w:t>
            </w:r>
            <w:r w:rsidRPr="005030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shd w:val="clear" w:color="auto" w:fill="auto"/>
          </w:tcPr>
          <w:p w14:paraId="49D81240" w14:textId="4A446FA4" w:rsidR="00E61DAC" w:rsidRPr="00503038" w:rsidRDefault="00197144" w:rsidP="00503038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Cheung Auyeung</w:t>
            </w:r>
            <w:r w:rsidRPr="00503038">
              <w:rPr>
                <w:szCs w:val="22"/>
                <w:lang w:val="en-CA"/>
              </w:rPr>
              <w:br/>
            </w:r>
            <w:proofErr w:type="spellStart"/>
            <w:r w:rsidRPr="00503038">
              <w:rPr>
                <w:szCs w:val="22"/>
                <w:lang w:val="en-CA"/>
              </w:rPr>
              <w:t>Jianle</w:t>
            </w:r>
            <w:proofErr w:type="spellEnd"/>
            <w:r w:rsidRPr="00503038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  <w:shd w:val="clear" w:color="auto" w:fill="auto"/>
          </w:tcPr>
          <w:p w14:paraId="0140ECA2" w14:textId="28152E3F" w:rsidR="00E61DAC" w:rsidRPr="00503038" w:rsidRDefault="00E61DAC" w:rsidP="00503038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Tel:</w:t>
            </w:r>
            <w:r w:rsidRPr="005030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shd w:val="clear" w:color="auto" w:fill="auto"/>
          </w:tcPr>
          <w:p w14:paraId="32C2ABFD" w14:textId="4F9BF7CF" w:rsidR="00AD0F07" w:rsidRPr="00503038" w:rsidRDefault="00AD0F07" w:rsidP="00503038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1-408-330-4690</w:t>
            </w:r>
            <w:r w:rsidR="00E61DAC" w:rsidRPr="00503038">
              <w:rPr>
                <w:szCs w:val="22"/>
                <w:lang w:val="en-CA"/>
              </w:rPr>
              <w:br/>
            </w:r>
            <w:hyperlink r:id="rId10" w:history="1">
              <w:r w:rsidRPr="00503038">
                <w:rPr>
                  <w:rStyle w:val="Hyperlink"/>
                  <w:szCs w:val="22"/>
                  <w:lang w:val="en-CA"/>
                </w:rPr>
                <w:t>cheung.auyeung@huawei.com</w:t>
              </w:r>
            </w:hyperlink>
            <w:r w:rsidRPr="00503038">
              <w:rPr>
                <w:szCs w:val="22"/>
                <w:lang w:val="en-CA"/>
              </w:rPr>
              <w:br/>
            </w:r>
            <w:hyperlink r:id="rId11" w:history="1">
              <w:r w:rsidRPr="00503038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  <w:r w:rsidRPr="00503038">
              <w:rPr>
                <w:szCs w:val="22"/>
                <w:lang w:val="en-CA"/>
              </w:rPr>
              <w:t xml:space="preserve"> </w:t>
            </w:r>
          </w:p>
        </w:tc>
      </w:tr>
      <w:tr w:rsidR="00503038" w:rsidRPr="005B217D" w14:paraId="49AFAA61" w14:textId="77777777" w:rsidTr="00503038">
        <w:tc>
          <w:tcPr>
            <w:tcW w:w="1458" w:type="dxa"/>
            <w:shd w:val="clear" w:color="auto" w:fill="auto"/>
          </w:tcPr>
          <w:p w14:paraId="2C08AF6B" w14:textId="77777777" w:rsidR="00E61DAC" w:rsidRPr="00503038" w:rsidRDefault="00E61DAC" w:rsidP="00503038">
            <w:pPr>
              <w:spacing w:before="60" w:after="60"/>
              <w:rPr>
                <w:i/>
                <w:szCs w:val="22"/>
                <w:lang w:val="en-CA"/>
              </w:rPr>
            </w:pPr>
            <w:r w:rsidRPr="005030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643E6B85" w14:textId="549C5320" w:rsidR="00E61DAC" w:rsidRPr="00503038" w:rsidRDefault="00B27B45" w:rsidP="00503038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152D430E" w:rsidR="00275BCF" w:rsidRPr="005B217D" w:rsidRDefault="00275BCF" w:rsidP="0094393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ins w:id="2" w:author="Cheung Auyeung" w:date="2018-07-07T13:06:00Z">
        <w:r w:rsidR="000B1242">
          <w:rPr>
            <w:lang w:val="en-CA"/>
          </w:rPr>
          <w:softHyphen/>
        </w:r>
      </w:ins>
    </w:p>
    <w:p w14:paraId="5A5045C4" w14:textId="095F849E" w:rsidR="0094393B" w:rsidRDefault="0094393B" w:rsidP="00C00DDE">
      <w:pPr>
        <w:rPr>
          <w:lang w:val="en-CA"/>
        </w:rPr>
      </w:pPr>
      <w:r w:rsidRPr="00D922E7">
        <w:rPr>
          <w:szCs w:val="22"/>
        </w:rPr>
        <w:t>This report presents</w:t>
      </w:r>
      <w:r w:rsidRPr="0094393B">
        <w:rPr>
          <w:szCs w:val="22"/>
        </w:rPr>
        <w:t xml:space="preserve"> </w:t>
      </w:r>
      <w:r w:rsidRPr="00D922E7">
        <w:rPr>
          <w:szCs w:val="22"/>
        </w:rPr>
        <w:t>the CE 7.1.4 results of a method to reduce the computation complexity of JEM-7.0 coefficient coding by reducing the number of decisions</w:t>
      </w:r>
      <w:r>
        <w:rPr>
          <w:szCs w:val="22"/>
        </w:rPr>
        <w:t xml:space="preserve"> to select the context index group for the coding of </w:t>
      </w:r>
      <w:proofErr w:type="spellStart"/>
      <w:r>
        <w:rPr>
          <w:szCs w:val="22"/>
        </w:rPr>
        <w:t>significant_coeff_flag</w:t>
      </w:r>
      <w:proofErr w:type="spellEnd"/>
      <w:r>
        <w:rPr>
          <w:szCs w:val="22"/>
        </w:rPr>
        <w:t>, coeff_abs_greater1_flag, and coeff_abs_greaer2_flag.</w:t>
      </w:r>
      <w:r w:rsidR="00AA7D1E">
        <w:rPr>
          <w:szCs w:val="22"/>
        </w:rPr>
        <w:t xml:space="preserve"> In comparing </w:t>
      </w:r>
      <w:r w:rsidR="00AA7D1E">
        <w:rPr>
          <w:lang w:val="en-CA"/>
        </w:rPr>
        <w:t>BMS-1.0 with and without the complexity reduction modification, the BD-Rate</w:t>
      </w:r>
      <w:r w:rsidR="00F35EFC">
        <w:rPr>
          <w:lang w:val="en-CA"/>
        </w:rPr>
        <w:t xml:space="preserve"> of the test configuration without SDH</w:t>
      </w:r>
      <w:r w:rsidR="00AA7D1E">
        <w:rPr>
          <w:lang w:val="en-CA"/>
        </w:rPr>
        <w:t xml:space="preserve"> changed by 0.05/0.05/-0.04% in AI/RA/LB BMS. For</w:t>
      </w:r>
      <w:r w:rsidR="002223C7">
        <w:rPr>
          <w:lang w:val="en-CA"/>
        </w:rPr>
        <w:t xml:space="preserve"> luminance</w:t>
      </w:r>
      <w:r w:rsidR="00AA7D1E">
        <w:rPr>
          <w:lang w:val="en-CA"/>
        </w:rPr>
        <w:t xml:space="preserve"> </w:t>
      </w:r>
      <w:proofErr w:type="spellStart"/>
      <w:r w:rsidR="002223C7">
        <w:rPr>
          <w:szCs w:val="22"/>
        </w:rPr>
        <w:t>significant_coeff_flag</w:t>
      </w:r>
      <w:proofErr w:type="spellEnd"/>
      <w:r w:rsidR="002223C7">
        <w:rPr>
          <w:szCs w:val="22"/>
        </w:rPr>
        <w:t>, coeff_abs_greater1_flag, and coeff_abs_greaer2_flag</w:t>
      </w:r>
      <w:r w:rsidR="00AA7D1E">
        <w:rPr>
          <w:lang w:val="en-CA"/>
        </w:rPr>
        <w:t xml:space="preserve">, the number of decisions for context group selection in the </w:t>
      </w:r>
      <w:r w:rsidR="002223C7">
        <w:rPr>
          <w:lang w:val="en-CA"/>
        </w:rPr>
        <w:t>implement</w:t>
      </w:r>
      <w:r w:rsidR="00E4265A">
        <w:rPr>
          <w:lang w:val="en-CA"/>
        </w:rPr>
        <w:t>ation of BMS-1.0 is 2 per flag</w:t>
      </w:r>
      <w:del w:id="3" w:author="Cheung Auyeung" w:date="2018-07-07T13:08:00Z">
        <w:r w:rsidR="00E4265A" w:rsidDel="000B1242">
          <w:rPr>
            <w:lang w:val="en-CA"/>
          </w:rPr>
          <w:delText xml:space="preserve">. </w:delText>
        </w:r>
      </w:del>
      <w:ins w:id="4" w:author="Cheung Auyeung" w:date="2018-07-07T13:08:00Z">
        <w:r w:rsidR="000B1242">
          <w:rPr>
            <w:lang w:val="en-CA"/>
          </w:rPr>
          <w:t xml:space="preserve">, independent on the coefficient group (CG). </w:t>
        </w:r>
      </w:ins>
      <w:del w:id="5" w:author="Cheung Auyeung" w:date="2018-07-07T13:06:00Z">
        <w:r w:rsidR="00E4265A" w:rsidDel="000B1242">
          <w:rPr>
            <w:lang w:val="en-CA"/>
          </w:rPr>
          <w:delText>In comparison, t</w:delText>
        </w:r>
        <w:r w:rsidR="00AA7D1E" w:rsidDel="000B1242">
          <w:rPr>
            <w:lang w:val="en-CA"/>
          </w:rPr>
          <w:delText>he number of decisions in the i</w:delText>
        </w:r>
        <w:r w:rsidR="002223C7" w:rsidDel="000B1242">
          <w:rPr>
            <w:lang w:val="en-CA"/>
          </w:rPr>
          <w:delText>mplementation of CE 7.1.4</w:delText>
        </w:r>
        <w:r w:rsidR="00E4265A" w:rsidDel="000B1242">
          <w:rPr>
            <w:lang w:val="en-CA"/>
          </w:rPr>
          <w:delText xml:space="preserve"> is 0</w:delText>
        </w:r>
        <w:r w:rsidR="002223C7" w:rsidDel="000B1242">
          <w:rPr>
            <w:lang w:val="en-CA"/>
          </w:rPr>
          <w:delText xml:space="preserve"> per flag</w:delText>
        </w:r>
        <w:r w:rsidR="00E4265A" w:rsidDel="000B1242">
          <w:rPr>
            <w:lang w:val="en-CA"/>
          </w:rPr>
          <w:delText xml:space="preserve"> if it is not in the first coefficient group</w:delText>
        </w:r>
        <w:r w:rsidR="008E3FE1" w:rsidDel="000B1242">
          <w:rPr>
            <w:lang w:val="en-CA"/>
          </w:rPr>
          <w:delText xml:space="preserve"> (CG)</w:delText>
        </w:r>
        <w:r w:rsidR="00E4265A" w:rsidDel="000B1242">
          <w:rPr>
            <w:lang w:val="en-CA"/>
          </w:rPr>
          <w:delText xml:space="preserve">, otherwise, it is also 2 per flag if it is in the first coefficient group. </w:delText>
        </w:r>
      </w:del>
      <w:ins w:id="6" w:author="Cheung Auyeung" w:date="2018-07-07T13:08:00Z">
        <w:r w:rsidR="000B1242">
          <w:rPr>
            <w:lang w:val="en-CA"/>
          </w:rPr>
          <w:t xml:space="preserve">In comparison, the number of decisions in the implementation of CE 7.1.4 depends on the CG. </w:t>
        </w:r>
        <w:del w:id="7" w:author="Cheung Auyeung" w:date="2018-07-07T10:47:00Z">
          <w:r w:rsidR="000B1242" w:rsidDel="006F53A7">
            <w:rPr>
              <w:lang w:val="en-CA"/>
            </w:rPr>
            <w:delText xml:space="preserve">is </w:delText>
          </w:r>
        </w:del>
        <w:r w:rsidR="000B1242">
          <w:rPr>
            <w:lang w:val="en-CA"/>
          </w:rPr>
          <w:t xml:space="preserve">For the first CG, it has 2 per </w:t>
        </w:r>
        <w:proofErr w:type="spellStart"/>
        <w:r w:rsidR="000B1242">
          <w:rPr>
            <w:szCs w:val="22"/>
          </w:rPr>
          <w:t>significant_coeff_flag</w:t>
        </w:r>
        <w:proofErr w:type="spellEnd"/>
        <w:r w:rsidR="000B1242">
          <w:rPr>
            <w:szCs w:val="22"/>
          </w:rPr>
          <w:t xml:space="preserve">, </w:t>
        </w:r>
        <w:r w:rsidR="000B1242">
          <w:rPr>
            <w:lang w:val="en-CA"/>
          </w:rPr>
          <w:t xml:space="preserve">1 per </w:t>
        </w:r>
        <w:r w:rsidR="000B1242">
          <w:rPr>
            <w:szCs w:val="22"/>
          </w:rPr>
          <w:t xml:space="preserve">coeff_abs_greater1_flag, and 1 per coeff_abs_greaer2_flag. For the other CG, it is 0 for </w:t>
        </w:r>
        <w:proofErr w:type="spellStart"/>
        <w:r w:rsidR="000B1242">
          <w:rPr>
            <w:szCs w:val="22"/>
          </w:rPr>
          <w:t>significant_coeff_flag</w:t>
        </w:r>
        <w:proofErr w:type="spellEnd"/>
        <w:r w:rsidR="000B1242">
          <w:rPr>
            <w:szCs w:val="22"/>
          </w:rPr>
          <w:t>, coeff_abs_greater1_flag, and coeff_abs_greaer2_flag.</w:t>
        </w:r>
        <w:r w:rsidR="000B1242">
          <w:rPr>
            <w:lang w:val="en-CA"/>
          </w:rPr>
          <w:t xml:space="preserve">  In addition,</w:t>
        </w:r>
      </w:ins>
      <w:del w:id="8" w:author="Cheung Auyeung" w:date="2018-07-07T13:09:00Z">
        <w:r w:rsidR="00E4265A" w:rsidDel="000B1242">
          <w:rPr>
            <w:lang w:val="en-CA"/>
          </w:rPr>
          <w:delText>Also</w:delText>
        </w:r>
      </w:del>
      <w:bookmarkStart w:id="9" w:name="_GoBack"/>
      <w:bookmarkEnd w:id="9"/>
      <w:del w:id="10" w:author="Cheung Auyeung" w:date="2018-07-07T13:10:00Z">
        <w:r w:rsidR="00E4265A" w:rsidDel="00B24FF8">
          <w:rPr>
            <w:lang w:val="en-CA"/>
          </w:rPr>
          <w:delText>,</w:delText>
        </w:r>
      </w:del>
      <w:r w:rsidR="00E4265A">
        <w:rPr>
          <w:lang w:val="en-CA"/>
        </w:rPr>
        <w:t xml:space="preserve"> the CE 7.1.4 implementation has an overhead of 1 decision per CG to decide </w:t>
      </w:r>
      <w:r w:rsidR="008E3FE1">
        <w:rPr>
          <w:lang w:val="en-CA"/>
        </w:rPr>
        <w:t xml:space="preserve">if the CG </w:t>
      </w:r>
      <w:r w:rsidR="00E4265A">
        <w:rPr>
          <w:lang w:val="en-CA"/>
        </w:rPr>
        <w:t xml:space="preserve">is the first </w:t>
      </w:r>
      <w:r w:rsidR="008E3FE1">
        <w:rPr>
          <w:lang w:val="en-CA"/>
        </w:rPr>
        <w:t>CG</w:t>
      </w:r>
      <w:r w:rsidR="00E4265A">
        <w:rPr>
          <w:lang w:val="en-CA"/>
        </w:rPr>
        <w:t>.</w:t>
      </w:r>
      <w:r w:rsidR="00A62E7A">
        <w:rPr>
          <w:lang w:val="en-CA"/>
        </w:rPr>
        <w:t xml:space="preserve"> For chrominance, there are no algorithmic difference between BMS-1.0 and CE 7.1.4.</w:t>
      </w:r>
    </w:p>
    <w:p w14:paraId="7D2AC1F0" w14:textId="1AC48CDF" w:rsidR="00745F6B" w:rsidRPr="005B217D" w:rsidRDefault="0014434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E9A300" w14:textId="5878B73E" w:rsidR="00FA4C00" w:rsidRPr="001C1B69" w:rsidRDefault="006C5CA0" w:rsidP="00D922E7">
      <w:pPr>
        <w:pStyle w:val="Caption"/>
        <w:jc w:val="left"/>
        <w:rPr>
          <w:b w:val="0"/>
          <w:sz w:val="22"/>
          <w:szCs w:val="22"/>
        </w:rPr>
      </w:pPr>
      <w:r w:rsidRPr="001C1B69">
        <w:rPr>
          <w:b w:val="0"/>
          <w:sz w:val="22"/>
          <w:szCs w:val="22"/>
        </w:rPr>
        <w:t xml:space="preserve">This </w:t>
      </w:r>
      <w:r w:rsidR="0001381A" w:rsidRPr="001C1B69">
        <w:rPr>
          <w:b w:val="0"/>
          <w:sz w:val="22"/>
          <w:szCs w:val="22"/>
        </w:rPr>
        <w:t>report present</w:t>
      </w:r>
      <w:r w:rsidR="0014434D" w:rsidRPr="001C1B69">
        <w:rPr>
          <w:b w:val="0"/>
          <w:sz w:val="22"/>
          <w:szCs w:val="22"/>
        </w:rPr>
        <w:t>s</w:t>
      </w:r>
      <w:r w:rsidR="0001381A" w:rsidRPr="001C1B69">
        <w:rPr>
          <w:b w:val="0"/>
          <w:sz w:val="22"/>
          <w:szCs w:val="22"/>
        </w:rPr>
        <w:t xml:space="preserve"> the </w:t>
      </w:r>
      <w:r w:rsidRPr="001C1B69">
        <w:rPr>
          <w:b w:val="0"/>
          <w:sz w:val="22"/>
          <w:szCs w:val="22"/>
        </w:rPr>
        <w:t xml:space="preserve">CE 7.1.4 </w:t>
      </w:r>
      <w:r w:rsidR="0001381A" w:rsidRPr="001C1B69">
        <w:rPr>
          <w:b w:val="0"/>
          <w:sz w:val="22"/>
          <w:szCs w:val="22"/>
        </w:rPr>
        <w:t>results of</w:t>
      </w:r>
      <w:r w:rsidR="005643BC" w:rsidRPr="001C1B69">
        <w:rPr>
          <w:b w:val="0"/>
          <w:sz w:val="22"/>
          <w:szCs w:val="22"/>
        </w:rPr>
        <w:t xml:space="preserve"> a method to reduce the computation</w:t>
      </w:r>
      <w:r w:rsidR="0001381A" w:rsidRPr="001C1B69">
        <w:rPr>
          <w:b w:val="0"/>
          <w:sz w:val="22"/>
          <w:szCs w:val="22"/>
        </w:rPr>
        <w:t xml:space="preserve"> </w:t>
      </w:r>
      <w:r w:rsidR="002D3DBA" w:rsidRPr="001C1B69">
        <w:rPr>
          <w:b w:val="0"/>
          <w:sz w:val="22"/>
          <w:szCs w:val="22"/>
        </w:rPr>
        <w:t xml:space="preserve">complexity </w:t>
      </w:r>
      <w:r w:rsidR="0001381A" w:rsidRPr="001C1B69">
        <w:rPr>
          <w:b w:val="0"/>
          <w:sz w:val="22"/>
          <w:szCs w:val="22"/>
        </w:rPr>
        <w:t xml:space="preserve">of </w:t>
      </w:r>
      <w:r w:rsidR="005643BC" w:rsidRPr="001C1B69">
        <w:rPr>
          <w:b w:val="0"/>
          <w:sz w:val="22"/>
          <w:szCs w:val="22"/>
        </w:rPr>
        <w:t xml:space="preserve">JEM-7.0 </w:t>
      </w:r>
      <w:r w:rsidR="0001381A" w:rsidRPr="001C1B69">
        <w:rPr>
          <w:b w:val="0"/>
          <w:sz w:val="22"/>
          <w:szCs w:val="22"/>
        </w:rPr>
        <w:t>coeffi</w:t>
      </w:r>
      <w:r w:rsidR="005643BC" w:rsidRPr="001C1B69">
        <w:rPr>
          <w:b w:val="0"/>
          <w:sz w:val="22"/>
          <w:szCs w:val="22"/>
        </w:rPr>
        <w:t>cient coding</w:t>
      </w:r>
      <w:r w:rsidR="004315A8" w:rsidRPr="001C1B69">
        <w:rPr>
          <w:b w:val="0"/>
          <w:sz w:val="22"/>
          <w:szCs w:val="22"/>
        </w:rPr>
        <w:t xml:space="preserve"> by reducing the number of decisions</w:t>
      </w:r>
      <w:r w:rsidR="005643BC" w:rsidRPr="001C1B69">
        <w:rPr>
          <w:b w:val="0"/>
          <w:sz w:val="22"/>
          <w:szCs w:val="22"/>
        </w:rPr>
        <w:t xml:space="preserve">. </w:t>
      </w:r>
      <w:r w:rsidR="00347FC3" w:rsidRPr="001C1B69">
        <w:rPr>
          <w:b w:val="0"/>
          <w:sz w:val="22"/>
          <w:szCs w:val="22"/>
        </w:rPr>
        <w:t>In JEM-7.0, the selection of context model of a transform coefficient is based on the location of the coeff</w:t>
      </w:r>
      <w:r w:rsidR="00FA4C00" w:rsidRPr="001C1B69">
        <w:rPr>
          <w:b w:val="0"/>
          <w:sz w:val="22"/>
          <w:szCs w:val="22"/>
        </w:rPr>
        <w:t>icient within a transform unit</w:t>
      </w:r>
      <w:r w:rsidR="001B4D86" w:rsidRPr="001C1B69">
        <w:rPr>
          <w:b w:val="0"/>
          <w:sz w:val="22"/>
          <w:szCs w:val="22"/>
        </w:rPr>
        <w:t>.</w:t>
      </w:r>
      <w:r w:rsidR="00FA4C00" w:rsidRPr="001C1B69">
        <w:rPr>
          <w:b w:val="0"/>
          <w:sz w:val="22"/>
          <w:szCs w:val="22"/>
        </w:rPr>
        <w:t xml:space="preserve"> </w:t>
      </w:r>
      <w:r w:rsidR="001B4D86" w:rsidRPr="001C1B69">
        <w:rPr>
          <w:b w:val="0"/>
          <w:sz w:val="22"/>
          <w:szCs w:val="22"/>
        </w:rPr>
        <w:t>A</w:t>
      </w:r>
      <w:r w:rsidR="00347FC3" w:rsidRPr="001C1B69">
        <w:rPr>
          <w:b w:val="0"/>
          <w:sz w:val="22"/>
          <w:szCs w:val="22"/>
        </w:rPr>
        <w:t>s shown in</w:t>
      </w:r>
      <w:r w:rsidR="00D922E7" w:rsidRPr="001C1B69">
        <w:rPr>
          <w:b w:val="0"/>
          <w:sz w:val="22"/>
          <w:szCs w:val="22"/>
        </w:rPr>
        <w:t xml:space="preserve"> </w:t>
      </w:r>
      <w:r w:rsidR="00D922E7" w:rsidRPr="001C1B69">
        <w:rPr>
          <w:b w:val="0"/>
          <w:sz w:val="22"/>
          <w:szCs w:val="22"/>
        </w:rPr>
        <w:fldChar w:fldCharType="begin"/>
      </w:r>
      <w:r w:rsidR="00D922E7" w:rsidRPr="001C1B69">
        <w:rPr>
          <w:b w:val="0"/>
          <w:sz w:val="22"/>
          <w:szCs w:val="22"/>
        </w:rPr>
        <w:instrText xml:space="preserve"> REF _Ref518213238 \h </w:instrText>
      </w:r>
      <w:r w:rsidR="0082126E" w:rsidRPr="001C1B69">
        <w:rPr>
          <w:b w:val="0"/>
          <w:sz w:val="22"/>
          <w:szCs w:val="22"/>
        </w:rPr>
        <w:instrText xml:space="preserve"> \* MERGEFORMAT </w:instrText>
      </w:r>
      <w:r w:rsidR="00D922E7" w:rsidRPr="001C1B69">
        <w:rPr>
          <w:b w:val="0"/>
          <w:sz w:val="22"/>
          <w:szCs w:val="22"/>
        </w:rPr>
      </w:r>
      <w:r w:rsidR="00D922E7" w:rsidRPr="001C1B69">
        <w:rPr>
          <w:b w:val="0"/>
          <w:sz w:val="22"/>
          <w:szCs w:val="22"/>
        </w:rPr>
        <w:fldChar w:fldCharType="separate"/>
      </w:r>
      <w:r w:rsidR="00D922E7" w:rsidRPr="001C1B69">
        <w:rPr>
          <w:b w:val="0"/>
          <w:sz w:val="22"/>
        </w:rPr>
        <w:t xml:space="preserve">Figure </w:t>
      </w:r>
      <w:r w:rsidR="00D922E7" w:rsidRPr="001C1B69">
        <w:rPr>
          <w:b w:val="0"/>
          <w:noProof/>
          <w:sz w:val="22"/>
        </w:rPr>
        <w:t>1</w:t>
      </w:r>
      <w:r w:rsidR="00D922E7" w:rsidRPr="001C1B69">
        <w:rPr>
          <w:b w:val="0"/>
          <w:sz w:val="22"/>
          <w:szCs w:val="22"/>
        </w:rPr>
        <w:fldChar w:fldCharType="end"/>
      </w:r>
      <w:r w:rsidR="00CF69CB" w:rsidRPr="001C1B69">
        <w:rPr>
          <w:b w:val="0"/>
          <w:sz w:val="22"/>
          <w:szCs w:val="22"/>
        </w:rPr>
        <w:t>,</w:t>
      </w:r>
      <w:r w:rsidR="001B4D86" w:rsidRPr="001C1B69">
        <w:rPr>
          <w:b w:val="0"/>
          <w:sz w:val="22"/>
          <w:szCs w:val="22"/>
        </w:rPr>
        <w:t xml:space="preserve"> for</w:t>
      </w:r>
      <w:r w:rsidRPr="001C1B69">
        <w:rPr>
          <w:b w:val="0"/>
          <w:sz w:val="22"/>
          <w:szCs w:val="22"/>
        </w:rPr>
        <w:t xml:space="preserve"> an</w:t>
      </w:r>
      <w:r w:rsidR="001B4D86" w:rsidRPr="001C1B69">
        <w:rPr>
          <w:b w:val="0"/>
          <w:sz w:val="22"/>
          <w:szCs w:val="22"/>
        </w:rPr>
        <w:t xml:space="preserve"> 8x8 TU, the decision lines for </w:t>
      </w:r>
      <w:r w:rsidRPr="001C1B69">
        <w:rPr>
          <w:b w:val="0"/>
          <w:sz w:val="22"/>
          <w:szCs w:val="22"/>
        </w:rPr>
        <w:t>selecting</w:t>
      </w:r>
      <w:r w:rsidR="001B4D86" w:rsidRPr="001C1B69">
        <w:rPr>
          <w:b w:val="0"/>
          <w:sz w:val="22"/>
          <w:szCs w:val="22"/>
        </w:rPr>
        <w:t xml:space="preserve"> context index group</w:t>
      </w:r>
      <w:r w:rsidR="004315A8" w:rsidRPr="001C1B69">
        <w:rPr>
          <w:b w:val="0"/>
          <w:sz w:val="22"/>
          <w:szCs w:val="22"/>
        </w:rPr>
        <w:t xml:space="preserve"> </w:t>
      </w:r>
      <w:r w:rsidR="0094393B" w:rsidRPr="001C1B69">
        <w:rPr>
          <w:b w:val="0"/>
          <w:sz w:val="22"/>
          <w:szCs w:val="22"/>
        </w:rPr>
        <w:t xml:space="preserve">for </w:t>
      </w:r>
      <w:proofErr w:type="spellStart"/>
      <w:r w:rsidR="0094393B" w:rsidRPr="001C1B69">
        <w:rPr>
          <w:b w:val="0"/>
          <w:sz w:val="22"/>
          <w:szCs w:val="22"/>
        </w:rPr>
        <w:t>significant_coeff_flag</w:t>
      </w:r>
      <w:proofErr w:type="spellEnd"/>
      <w:r w:rsidR="002223C7" w:rsidRPr="001C1B69">
        <w:rPr>
          <w:b w:val="0"/>
          <w:sz w:val="22"/>
          <w:szCs w:val="22"/>
        </w:rPr>
        <w:t>,</w:t>
      </w:r>
      <w:r w:rsidR="00B056BF">
        <w:rPr>
          <w:sz w:val="22"/>
          <w:szCs w:val="22"/>
        </w:rPr>
        <w:t xml:space="preserve"> </w:t>
      </w:r>
      <w:r w:rsidR="002223C7" w:rsidRPr="001C1B69">
        <w:rPr>
          <w:b w:val="0"/>
          <w:sz w:val="22"/>
          <w:szCs w:val="22"/>
        </w:rPr>
        <w:t>coeff_abs_greater1_flag and coeff_abs_greaer2_flag</w:t>
      </w:r>
      <w:r w:rsidR="0094393B" w:rsidRPr="001C1B69">
        <w:rPr>
          <w:b w:val="0"/>
          <w:sz w:val="22"/>
          <w:szCs w:val="22"/>
        </w:rPr>
        <w:t xml:space="preserve"> </w:t>
      </w:r>
      <w:r w:rsidR="001B4D86" w:rsidRPr="001C1B69">
        <w:rPr>
          <w:b w:val="0"/>
          <w:sz w:val="22"/>
          <w:szCs w:val="22"/>
        </w:rPr>
        <w:t>cross multiple coefficient groups.</w:t>
      </w:r>
      <w:r w:rsidR="00CF69CB" w:rsidRPr="001C1B69">
        <w:rPr>
          <w:b w:val="0"/>
          <w:sz w:val="22"/>
          <w:szCs w:val="22"/>
        </w:rPr>
        <w:t xml:space="preserve"> Co</w:t>
      </w:r>
      <w:r w:rsidR="0094393B" w:rsidRPr="001C1B69">
        <w:rPr>
          <w:b w:val="0"/>
          <w:sz w:val="22"/>
          <w:szCs w:val="22"/>
        </w:rPr>
        <w:t>nsequently the implementation of</w:t>
      </w:r>
      <w:r w:rsidR="00CF69CB" w:rsidRPr="001C1B69">
        <w:rPr>
          <w:b w:val="0"/>
          <w:sz w:val="22"/>
          <w:szCs w:val="22"/>
        </w:rPr>
        <w:t xml:space="preserve"> BMS1 has two decisions per </w:t>
      </w:r>
      <w:r w:rsidR="002223C7" w:rsidRPr="001C1B69">
        <w:rPr>
          <w:b w:val="0"/>
          <w:sz w:val="22"/>
          <w:szCs w:val="22"/>
        </w:rPr>
        <w:t>coded flags</w:t>
      </w:r>
      <w:r w:rsidR="00CF69CB" w:rsidRPr="001C1B69">
        <w:rPr>
          <w:b w:val="0"/>
          <w:sz w:val="22"/>
          <w:szCs w:val="22"/>
        </w:rPr>
        <w:t xml:space="preserve"> </w:t>
      </w:r>
      <w:r w:rsidR="00B27B45" w:rsidRPr="001C1B69">
        <w:rPr>
          <w:b w:val="0"/>
          <w:sz w:val="22"/>
          <w:szCs w:val="22"/>
        </w:rPr>
        <w:t xml:space="preserve">for luminance </w:t>
      </w:r>
      <w:r w:rsidR="00CF69CB" w:rsidRPr="001C1B69">
        <w:rPr>
          <w:b w:val="0"/>
          <w:sz w:val="22"/>
          <w:szCs w:val="22"/>
        </w:rPr>
        <w:t>to de</w:t>
      </w:r>
      <w:r w:rsidR="002223C7" w:rsidRPr="001C1B69">
        <w:rPr>
          <w:b w:val="0"/>
          <w:sz w:val="22"/>
          <w:szCs w:val="22"/>
        </w:rPr>
        <w:t>termine the context index group.</w:t>
      </w:r>
    </w:p>
    <w:p w14:paraId="67831436" w14:textId="7342B19F" w:rsidR="0010663A" w:rsidRPr="001C1B69" w:rsidRDefault="00D922E7" w:rsidP="00D922E7">
      <w:pPr>
        <w:pStyle w:val="Caption"/>
        <w:jc w:val="left"/>
        <w:rPr>
          <w:b w:val="0"/>
          <w:sz w:val="22"/>
        </w:rPr>
      </w:pPr>
      <w:r w:rsidRPr="001C1B69">
        <w:rPr>
          <w:b w:val="0"/>
          <w:sz w:val="22"/>
          <w:szCs w:val="22"/>
        </w:rPr>
        <w:t>In JVET-J10027</w:t>
      </w:r>
      <w:r w:rsidR="00B056BF">
        <w:rPr>
          <w:noProof/>
          <w:sz w:val="22"/>
          <w:szCs w:val="22"/>
        </w:rPr>
        <w:t xml:space="preserve"> </w:t>
      </w:r>
      <w:r w:rsidR="00B056BF" w:rsidRPr="00B056BF">
        <w:rPr>
          <w:noProof/>
          <w:sz w:val="22"/>
          <w:szCs w:val="22"/>
        </w:rPr>
        <w:t>[1]</w:t>
      </w:r>
      <w:r w:rsidRPr="001C1B69">
        <w:rPr>
          <w:b w:val="0"/>
          <w:sz w:val="22"/>
          <w:szCs w:val="22"/>
        </w:rPr>
        <w:t>, CE 7.1.4 is intended</w:t>
      </w:r>
      <w:r w:rsidR="0010663A" w:rsidRPr="001C1B69">
        <w:rPr>
          <w:b w:val="0"/>
          <w:sz w:val="22"/>
          <w:szCs w:val="22"/>
        </w:rPr>
        <w:t xml:space="preserve"> to study the effect of reducing the number of decision needed to determine the context index group</w:t>
      </w:r>
      <w:r w:rsidR="00B27B45" w:rsidRPr="001C1B69">
        <w:rPr>
          <w:b w:val="0"/>
          <w:sz w:val="22"/>
          <w:szCs w:val="22"/>
        </w:rPr>
        <w:t>. A</w:t>
      </w:r>
      <w:r w:rsidR="0010663A" w:rsidRPr="001C1B69">
        <w:rPr>
          <w:b w:val="0"/>
          <w:sz w:val="22"/>
          <w:szCs w:val="22"/>
        </w:rPr>
        <w:t xml:space="preserve">s shown in </w:t>
      </w:r>
      <w:r w:rsidR="0010663A" w:rsidRPr="001C1B69">
        <w:rPr>
          <w:b w:val="0"/>
          <w:sz w:val="22"/>
          <w:szCs w:val="22"/>
        </w:rPr>
        <w:fldChar w:fldCharType="begin"/>
      </w:r>
      <w:r w:rsidR="0010663A" w:rsidRPr="001C1B69">
        <w:rPr>
          <w:b w:val="0"/>
          <w:sz w:val="22"/>
          <w:szCs w:val="22"/>
        </w:rPr>
        <w:instrText xml:space="preserve"> REF _Ref517967453 \h </w:instrText>
      </w:r>
      <w:r w:rsidRPr="001C1B69">
        <w:rPr>
          <w:b w:val="0"/>
          <w:sz w:val="22"/>
          <w:szCs w:val="22"/>
        </w:rPr>
        <w:instrText xml:space="preserve"> \* MERGEFORMAT </w:instrText>
      </w:r>
      <w:r w:rsidR="0010663A" w:rsidRPr="001C1B69">
        <w:rPr>
          <w:b w:val="0"/>
          <w:sz w:val="22"/>
          <w:szCs w:val="22"/>
        </w:rPr>
      </w:r>
      <w:r w:rsidR="0010663A" w:rsidRPr="001C1B69">
        <w:rPr>
          <w:b w:val="0"/>
          <w:sz w:val="22"/>
          <w:szCs w:val="22"/>
        </w:rPr>
        <w:fldChar w:fldCharType="separate"/>
      </w:r>
      <w:r w:rsidR="00C6453E" w:rsidRPr="001C1B69">
        <w:rPr>
          <w:b w:val="0"/>
          <w:sz w:val="22"/>
        </w:rPr>
        <w:t xml:space="preserve"> Figure </w:t>
      </w:r>
      <w:r w:rsidR="00C6453E" w:rsidRPr="001C1B69">
        <w:rPr>
          <w:b w:val="0"/>
          <w:noProof/>
          <w:sz w:val="22"/>
        </w:rPr>
        <w:t>2</w:t>
      </w:r>
      <w:r w:rsidR="0010663A" w:rsidRPr="001C1B69">
        <w:rPr>
          <w:b w:val="0"/>
          <w:sz w:val="22"/>
          <w:szCs w:val="22"/>
        </w:rPr>
        <w:fldChar w:fldCharType="end"/>
      </w:r>
      <w:r w:rsidR="0010663A" w:rsidRPr="001C1B69">
        <w:rPr>
          <w:b w:val="0"/>
          <w:sz w:val="22"/>
          <w:szCs w:val="22"/>
        </w:rPr>
        <w:t xml:space="preserve">, the </w:t>
      </w:r>
      <w:r w:rsidR="00B27B45" w:rsidRPr="001C1B69">
        <w:rPr>
          <w:b w:val="0"/>
          <w:sz w:val="22"/>
          <w:szCs w:val="22"/>
        </w:rPr>
        <w:t xml:space="preserve">proposed </w:t>
      </w:r>
      <w:r w:rsidR="0010663A" w:rsidRPr="001C1B69">
        <w:rPr>
          <w:b w:val="0"/>
          <w:sz w:val="22"/>
          <w:szCs w:val="22"/>
        </w:rPr>
        <w:t>context model selection method is the same as in the</w:t>
      </w:r>
      <w:r w:rsidRPr="001C1B69">
        <w:rPr>
          <w:b w:val="0"/>
          <w:sz w:val="22"/>
          <w:szCs w:val="22"/>
        </w:rPr>
        <w:t xml:space="preserve"> </w:t>
      </w:r>
      <w:r w:rsidRPr="001C1B69">
        <w:rPr>
          <w:b w:val="0"/>
          <w:sz w:val="22"/>
          <w:szCs w:val="22"/>
        </w:rPr>
        <w:fldChar w:fldCharType="begin"/>
      </w:r>
      <w:r w:rsidRPr="001C1B69">
        <w:rPr>
          <w:b w:val="0"/>
          <w:sz w:val="22"/>
          <w:szCs w:val="22"/>
        </w:rPr>
        <w:instrText xml:space="preserve"> REF _Ref518213238 \h </w:instrText>
      </w:r>
      <w:r w:rsidR="0082126E" w:rsidRPr="001C1B69">
        <w:rPr>
          <w:b w:val="0"/>
          <w:sz w:val="22"/>
          <w:szCs w:val="22"/>
        </w:rPr>
        <w:instrText xml:space="preserve"> \* MERGEFORMAT </w:instrText>
      </w:r>
      <w:r w:rsidRPr="001C1B69">
        <w:rPr>
          <w:b w:val="0"/>
          <w:sz w:val="22"/>
          <w:szCs w:val="22"/>
        </w:rPr>
      </w:r>
      <w:r w:rsidRPr="001C1B69">
        <w:rPr>
          <w:b w:val="0"/>
          <w:sz w:val="22"/>
          <w:szCs w:val="22"/>
        </w:rPr>
        <w:fldChar w:fldCharType="separate"/>
      </w:r>
      <w:r w:rsidRPr="001C1B69">
        <w:rPr>
          <w:b w:val="0"/>
          <w:sz w:val="22"/>
        </w:rPr>
        <w:t xml:space="preserve">Figure </w:t>
      </w:r>
      <w:r w:rsidRPr="001C1B69">
        <w:rPr>
          <w:b w:val="0"/>
          <w:noProof/>
          <w:sz w:val="22"/>
        </w:rPr>
        <w:t>1</w:t>
      </w:r>
      <w:r w:rsidRPr="001C1B69">
        <w:rPr>
          <w:b w:val="0"/>
          <w:sz w:val="22"/>
          <w:szCs w:val="22"/>
        </w:rPr>
        <w:fldChar w:fldCharType="end"/>
      </w:r>
      <w:r w:rsidR="0010663A" w:rsidRPr="001C1B69">
        <w:rPr>
          <w:b w:val="0"/>
          <w:sz w:val="22"/>
          <w:szCs w:val="22"/>
        </w:rPr>
        <w:t>, except that the transform coefficient positional based context switching is constrained to the first 4x4</w:t>
      </w:r>
      <w:r w:rsidR="00991C5D" w:rsidRPr="001C1B69">
        <w:rPr>
          <w:b w:val="0"/>
          <w:sz w:val="22"/>
          <w:szCs w:val="22"/>
        </w:rPr>
        <w:t xml:space="preserve"> coefficient group to reduce the number of decisions.</w:t>
      </w:r>
    </w:p>
    <w:p w14:paraId="1397D6DF" w14:textId="48743E99" w:rsidR="00B27B45" w:rsidRPr="001C1B69" w:rsidRDefault="00B27B45" w:rsidP="0010663A">
      <w:pPr>
        <w:spacing w:before="120" w:after="120"/>
        <w:rPr>
          <w:sz w:val="24"/>
          <w:szCs w:val="22"/>
        </w:rPr>
      </w:pPr>
      <w:r w:rsidRPr="001C1B69">
        <w:rPr>
          <w:sz w:val="24"/>
          <w:szCs w:val="22"/>
        </w:rPr>
        <w:t>In this report, the number of decisions are further reduced</w:t>
      </w:r>
      <w:r w:rsidR="0014434D" w:rsidRPr="001C1B69">
        <w:rPr>
          <w:sz w:val="24"/>
          <w:szCs w:val="22"/>
        </w:rPr>
        <w:t xml:space="preserve"> by using the context group assignments a</w:t>
      </w:r>
      <w:r w:rsidRPr="001C1B69">
        <w:rPr>
          <w:sz w:val="24"/>
          <w:szCs w:val="22"/>
        </w:rPr>
        <w:t xml:space="preserve">s shown in </w:t>
      </w:r>
      <w:r w:rsidR="00D922E7" w:rsidRPr="001C1B69">
        <w:rPr>
          <w:sz w:val="24"/>
          <w:szCs w:val="22"/>
        </w:rPr>
        <w:fldChar w:fldCharType="begin"/>
      </w:r>
      <w:r w:rsidR="00D922E7" w:rsidRPr="001C1B69">
        <w:rPr>
          <w:sz w:val="24"/>
          <w:szCs w:val="22"/>
        </w:rPr>
        <w:instrText xml:space="preserve"> REF _Ref518032806 \h  \* MERGEFORMAT </w:instrText>
      </w:r>
      <w:r w:rsidR="00D922E7" w:rsidRPr="001C1B69">
        <w:rPr>
          <w:sz w:val="24"/>
          <w:szCs w:val="22"/>
        </w:rPr>
      </w:r>
      <w:r w:rsidR="00D922E7" w:rsidRPr="001C1B69">
        <w:rPr>
          <w:sz w:val="24"/>
          <w:szCs w:val="22"/>
        </w:rPr>
        <w:fldChar w:fldCharType="separate"/>
      </w:r>
      <w:r w:rsidR="00D922E7" w:rsidRPr="001C1B69">
        <w:rPr>
          <w:sz w:val="24"/>
        </w:rPr>
        <w:t xml:space="preserve">Figure </w:t>
      </w:r>
      <w:r w:rsidR="00D922E7" w:rsidRPr="001C1B69">
        <w:rPr>
          <w:noProof/>
          <w:sz w:val="24"/>
        </w:rPr>
        <w:t>3</w:t>
      </w:r>
      <w:r w:rsidR="00D922E7" w:rsidRPr="001C1B69">
        <w:rPr>
          <w:sz w:val="24"/>
          <w:szCs w:val="22"/>
        </w:rPr>
        <w:fldChar w:fldCharType="end"/>
      </w:r>
      <w:r w:rsidR="00D922E7" w:rsidRPr="001C1B69">
        <w:rPr>
          <w:sz w:val="24"/>
          <w:szCs w:val="22"/>
        </w:rPr>
        <w:t xml:space="preserve"> </w:t>
      </w:r>
      <w:r w:rsidR="0014434D" w:rsidRPr="001C1B69">
        <w:rPr>
          <w:sz w:val="24"/>
          <w:szCs w:val="22"/>
        </w:rPr>
        <w:t>for 8x8 blocks.</w:t>
      </w:r>
      <w:r w:rsidRPr="001C1B69">
        <w:rPr>
          <w:sz w:val="24"/>
          <w:szCs w:val="22"/>
        </w:rPr>
        <w:t xml:space="preserve"> </w:t>
      </w:r>
    </w:p>
    <w:bookmarkStart w:id="11" w:name="_MON_1592030944"/>
    <w:bookmarkEnd w:id="11"/>
    <w:p w14:paraId="275676DC" w14:textId="4EC125F6" w:rsidR="00B27B45" w:rsidRPr="003D371E" w:rsidRDefault="002D1305" w:rsidP="003D371E">
      <w:pPr>
        <w:spacing w:before="120" w:after="120"/>
        <w:jc w:val="center"/>
        <w:rPr>
          <w:szCs w:val="22"/>
        </w:rPr>
      </w:pPr>
      <w:r>
        <w:rPr>
          <w:szCs w:val="22"/>
        </w:rPr>
        <w:object w:dxaOrig="11470" w:dyaOrig="8625" w14:anchorId="33EF432E">
          <v:shape id="_x0000_i1025" type="#_x0000_t75" style="width:430.95pt;height:322.4pt" o:ole="">
            <v:imagedata r:id="rId12" o:title=""/>
          </v:shape>
          <o:OLEObject Type="Embed" ProgID="PowerPoint.Slide.8" ShapeID="_x0000_i1025" DrawAspect="Content" ObjectID="_1592474205" r:id="rId13"/>
        </w:object>
      </w:r>
      <w:bookmarkStart w:id="12" w:name="_Ref517964772"/>
      <w:bookmarkStart w:id="13" w:name="_Ref517964845"/>
    </w:p>
    <w:p w14:paraId="63563975" w14:textId="3B1AB036" w:rsidR="0001381A" w:rsidRDefault="00FA4C00" w:rsidP="00FA4C00">
      <w:pPr>
        <w:pStyle w:val="Caption"/>
        <w:jc w:val="center"/>
      </w:pPr>
      <w:bookmarkStart w:id="14" w:name="_Ref518213238"/>
      <w:bookmarkStart w:id="15" w:name="_Ref518312438"/>
      <w:r>
        <w:t xml:space="preserve">Figure </w:t>
      </w:r>
      <w:r w:rsidR="003A3621">
        <w:fldChar w:fldCharType="begin"/>
      </w:r>
      <w:r w:rsidR="003A3621">
        <w:instrText xml:space="preserve"> SEQ Figure \* ARABIC </w:instrText>
      </w:r>
      <w:r w:rsidR="003A3621">
        <w:fldChar w:fldCharType="separate"/>
      </w:r>
      <w:r w:rsidR="00C6453E">
        <w:rPr>
          <w:noProof/>
        </w:rPr>
        <w:t>1</w:t>
      </w:r>
      <w:r w:rsidR="003A3621">
        <w:rPr>
          <w:noProof/>
        </w:rPr>
        <w:fldChar w:fldCharType="end"/>
      </w:r>
      <w:bookmarkEnd w:id="12"/>
      <w:bookmarkEnd w:id="13"/>
      <w:bookmarkEnd w:id="14"/>
      <w:r>
        <w:t>: JEM-7.0 context index assignments.</w:t>
      </w:r>
      <w:bookmarkEnd w:id="15"/>
    </w:p>
    <w:bookmarkStart w:id="16" w:name="_MON_1592035924"/>
    <w:bookmarkEnd w:id="16"/>
    <w:p w14:paraId="484FDF78" w14:textId="73F11C2C" w:rsidR="00B27B45" w:rsidRPr="003D371E" w:rsidRDefault="0064759C" w:rsidP="00D3515C">
      <w:pPr>
        <w:spacing w:before="120" w:after="120"/>
        <w:jc w:val="center"/>
        <w:rPr>
          <w:szCs w:val="22"/>
        </w:rPr>
      </w:pPr>
      <w:r>
        <w:rPr>
          <w:szCs w:val="22"/>
        </w:rPr>
        <w:object w:dxaOrig="11470" w:dyaOrig="8625" w14:anchorId="6651627E">
          <v:shape id="_x0000_i1026" type="#_x0000_t75" style="width:430.4pt;height:322.4pt" o:ole="">
            <v:imagedata r:id="rId14" o:title=""/>
          </v:shape>
          <o:OLEObject Type="Embed" ProgID="PowerPoint.Slide.8" ShapeID="_x0000_i1026" DrawAspect="Content" ObjectID="_1592474206" r:id="rId15"/>
        </w:object>
      </w:r>
      <w:bookmarkStart w:id="17" w:name="_Ref517967453"/>
    </w:p>
    <w:p w14:paraId="4287C660" w14:textId="3B3CD224" w:rsidR="00DE101F" w:rsidRDefault="00DE101F" w:rsidP="00DE101F">
      <w:pPr>
        <w:pStyle w:val="Caption"/>
        <w:jc w:val="center"/>
        <w:rPr>
          <w:noProof/>
        </w:rPr>
      </w:pPr>
      <w:r>
        <w:t xml:space="preserve">Figure </w:t>
      </w:r>
      <w:fldSimple w:instr=" SEQ Figure \* ARABIC ">
        <w:r w:rsidR="00C6453E">
          <w:rPr>
            <w:noProof/>
          </w:rPr>
          <w:t>2</w:t>
        </w:r>
      </w:fldSimple>
      <w:bookmarkEnd w:id="17"/>
      <w:r>
        <w:t>: Context index assignments for CE 7.1.4 as documented in JVET-J10027</w:t>
      </w:r>
      <w:r>
        <w:rPr>
          <w:noProof/>
        </w:rPr>
        <w:t>.</w:t>
      </w:r>
    </w:p>
    <w:bookmarkStart w:id="18" w:name="_MON_1592036475"/>
    <w:bookmarkEnd w:id="18"/>
    <w:p w14:paraId="00DD526C" w14:textId="295134A6" w:rsidR="00DE101F" w:rsidRDefault="00A84856" w:rsidP="004315A8">
      <w:pPr>
        <w:keepNext/>
      </w:pPr>
      <w:r>
        <w:rPr>
          <w:szCs w:val="22"/>
        </w:rPr>
        <w:object w:dxaOrig="11470" w:dyaOrig="8625" w14:anchorId="2EF9341E">
          <v:shape id="_x0000_i1027" type="#_x0000_t75" style="width:458.85pt;height:344.4pt" o:ole="">
            <v:imagedata r:id="rId16" o:title=""/>
          </v:shape>
          <o:OLEObject Type="Embed" ProgID="PowerPoint.Slide.8" ShapeID="_x0000_i1027" DrawAspect="Content" ObjectID="_1592474207" r:id="rId17"/>
        </w:object>
      </w:r>
    </w:p>
    <w:p w14:paraId="60740A64" w14:textId="0066C229" w:rsidR="00CF69CB" w:rsidRDefault="00CF69CB" w:rsidP="00DE101F">
      <w:pPr>
        <w:pStyle w:val="Caption"/>
        <w:jc w:val="center"/>
      </w:pPr>
    </w:p>
    <w:p w14:paraId="7BB1B80C" w14:textId="5EBF8CEC" w:rsidR="00DE101F" w:rsidRDefault="00DE101F" w:rsidP="00DE101F">
      <w:pPr>
        <w:pStyle w:val="Caption"/>
        <w:jc w:val="center"/>
      </w:pPr>
      <w:bookmarkStart w:id="19" w:name="_Ref518032806"/>
      <w:r>
        <w:t xml:space="preserve">Figure </w:t>
      </w:r>
      <w:r w:rsidR="003A3621">
        <w:fldChar w:fldCharType="begin"/>
      </w:r>
      <w:r w:rsidR="003A3621">
        <w:instrText xml:space="preserve"> SEQ Figure \* ARAB</w:instrText>
      </w:r>
      <w:r w:rsidR="003A3621">
        <w:instrText xml:space="preserve">IC </w:instrText>
      </w:r>
      <w:r w:rsidR="003A3621">
        <w:fldChar w:fldCharType="separate"/>
      </w:r>
      <w:r w:rsidR="00C6453E">
        <w:rPr>
          <w:noProof/>
        </w:rPr>
        <w:t>3</w:t>
      </w:r>
      <w:r w:rsidR="003A3621">
        <w:rPr>
          <w:noProof/>
        </w:rPr>
        <w:fldChar w:fldCharType="end"/>
      </w:r>
      <w:bookmarkEnd w:id="19"/>
      <w:r>
        <w:t>: Context index assignments for this report.</w:t>
      </w:r>
    </w:p>
    <w:p w14:paraId="1539A21D" w14:textId="55A46B06" w:rsidR="001F2594" w:rsidRPr="005B217D" w:rsidRDefault="001F2594" w:rsidP="009234A5">
      <w:pPr>
        <w:rPr>
          <w:szCs w:val="22"/>
          <w:lang w:val="en-CA"/>
        </w:rPr>
      </w:pPr>
    </w:p>
    <w:p w14:paraId="13B5961A" w14:textId="384C0FA7" w:rsidR="003525FA" w:rsidRDefault="003525F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F793C6C" w14:textId="31E5B25A" w:rsidR="003525FA" w:rsidRDefault="003525FA" w:rsidP="003525FA">
      <w:r>
        <w:t>The following BD-rate results are obtained according to the co</w:t>
      </w:r>
      <w:r w:rsidR="00E656F7">
        <w:t xml:space="preserve">mmon test conditions </w:t>
      </w:r>
      <w:r w:rsidR="00A93507">
        <w:t xml:space="preserve">defined </w:t>
      </w:r>
      <w:r w:rsidR="00E656F7">
        <w:t>in JCTVC-J1</w:t>
      </w:r>
      <w:r>
        <w:t>0</w:t>
      </w:r>
      <w:r w:rsidR="00E656F7">
        <w:t>1</w:t>
      </w:r>
      <w:r>
        <w:t>0</w:t>
      </w:r>
      <w:r w:rsidR="00B056BF">
        <w:rPr>
          <w:noProof/>
        </w:rPr>
        <w:t xml:space="preserve"> [2].</w:t>
      </w:r>
      <w:r w:rsidR="001516F5">
        <w:rPr>
          <w:noProof/>
        </w:rPr>
        <w:t xml:space="preserve"> </w:t>
      </w:r>
      <w:r>
        <w:t>The execution times are measured in a heterogeneous computing environment and are approximate.</w:t>
      </w:r>
    </w:p>
    <w:p w14:paraId="6E4B2390" w14:textId="72D8E005" w:rsidR="003525FA" w:rsidRDefault="00A93507" w:rsidP="003525FA">
      <w:pPr>
        <w:rPr>
          <w:lang w:val="en-CA"/>
        </w:rPr>
      </w:pPr>
      <w:r>
        <w:rPr>
          <w:lang w:val="en-CA"/>
        </w:rPr>
        <w:t xml:space="preserve">Four sets of BD-rate results are presented in </w:t>
      </w: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_Ref518046046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1</w:t>
      </w:r>
      <w:r w:rsidRPr="0082126E">
        <w:rPr>
          <w:lang w:val="en-CA"/>
        </w:rPr>
        <w:fldChar w:fldCharType="end"/>
      </w:r>
      <w:r>
        <w:rPr>
          <w:lang w:val="en-CA"/>
        </w:rPr>
        <w:t xml:space="preserve"> to </w:t>
      </w: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_Ref518046057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4</w:t>
      </w:r>
      <w:r w:rsidRPr="0082126E">
        <w:rPr>
          <w:lang w:val="en-CA"/>
        </w:rPr>
        <w:fldChar w:fldCharType="end"/>
      </w:r>
      <w:r>
        <w:rPr>
          <w:lang w:val="en-CA"/>
        </w:rPr>
        <w:t>:</w:t>
      </w:r>
    </w:p>
    <w:p w14:paraId="4DBF79F1" w14:textId="05172771" w:rsidR="00A93507" w:rsidRDefault="00A93507" w:rsidP="004B5E92">
      <w:pPr>
        <w:numPr>
          <w:ilvl w:val="0"/>
          <w:numId w:val="13"/>
        </w:numPr>
        <w:rPr>
          <w:lang w:val="en-CA"/>
        </w:rPr>
      </w:pP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_Ref518046046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1</w:t>
      </w:r>
      <w:r w:rsidRPr="0082126E">
        <w:rPr>
          <w:lang w:val="en-CA"/>
        </w:rPr>
        <w:fldChar w:fldCharType="end"/>
      </w:r>
      <w:r>
        <w:rPr>
          <w:lang w:val="en-CA"/>
        </w:rPr>
        <w:t xml:space="preserve"> reports the results of VTM test configuration</w:t>
      </w:r>
      <w:r w:rsidR="00D922E7">
        <w:rPr>
          <w:lang w:val="en-CA"/>
        </w:rPr>
        <w:t xml:space="preserve"> without sign data hiding</w:t>
      </w:r>
      <w:r w:rsidR="0082126E">
        <w:rPr>
          <w:lang w:val="en-CA"/>
        </w:rPr>
        <w:t xml:space="preserve"> (SDH)</w:t>
      </w:r>
      <w:r>
        <w:rPr>
          <w:lang w:val="en-CA"/>
        </w:rPr>
        <w:t xml:space="preserve">. It was generated with </w:t>
      </w:r>
      <w:r w:rsidR="00BD4D2B">
        <w:rPr>
          <w:lang w:val="en-CA"/>
        </w:rPr>
        <w:t xml:space="preserve">VTM configuration and options </w:t>
      </w:r>
      <w:r w:rsidR="00BD4D2B" w:rsidRPr="00BD4D2B">
        <w:rPr>
          <w:lang w:val="en-CA"/>
        </w:rPr>
        <w:t>--</w:t>
      </w:r>
      <w:proofErr w:type="spellStart"/>
      <w:r w:rsidR="00BD4D2B" w:rsidRPr="00BD4D2B">
        <w:rPr>
          <w:lang w:val="en-CA"/>
        </w:rPr>
        <w:t>AltResiComp</w:t>
      </w:r>
      <w:proofErr w:type="spellEnd"/>
      <w:r w:rsidR="00BD4D2B" w:rsidRPr="00BD4D2B">
        <w:rPr>
          <w:lang w:val="en-CA"/>
        </w:rPr>
        <w:t>=1 -SBH 0.</w:t>
      </w:r>
    </w:p>
    <w:p w14:paraId="16446355" w14:textId="6450C4D5" w:rsidR="00FC525E" w:rsidRPr="00FC525E" w:rsidRDefault="00FC525E" w:rsidP="004B5E92">
      <w:pPr>
        <w:numPr>
          <w:ilvl w:val="0"/>
          <w:numId w:val="13"/>
        </w:numPr>
        <w:rPr>
          <w:lang w:val="en-CA"/>
        </w:rPr>
      </w:pP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_Ref518046153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2</w:t>
      </w:r>
      <w:r w:rsidRPr="0082126E">
        <w:rPr>
          <w:lang w:val="en-CA"/>
        </w:rPr>
        <w:fldChar w:fldCharType="end"/>
      </w:r>
      <w:r>
        <w:rPr>
          <w:lang w:val="en-CA"/>
        </w:rPr>
        <w:t xml:space="preserve"> reports the results of BMS test configuration</w:t>
      </w:r>
      <w:r w:rsidR="0082126E">
        <w:rPr>
          <w:lang w:val="en-CA"/>
        </w:rPr>
        <w:t xml:space="preserve"> without SDH</w:t>
      </w:r>
      <w:r>
        <w:rPr>
          <w:lang w:val="en-CA"/>
        </w:rPr>
        <w:t xml:space="preserve">. It was generated with BMS configuration and options </w:t>
      </w:r>
      <w:r w:rsidRPr="00BD4D2B">
        <w:rPr>
          <w:lang w:val="en-CA"/>
        </w:rPr>
        <w:t>--</w:t>
      </w:r>
      <w:proofErr w:type="spellStart"/>
      <w:r w:rsidRPr="00BD4D2B">
        <w:rPr>
          <w:lang w:val="en-CA"/>
        </w:rPr>
        <w:t>AltResiComp</w:t>
      </w:r>
      <w:proofErr w:type="spellEnd"/>
      <w:r w:rsidRPr="00BD4D2B">
        <w:rPr>
          <w:lang w:val="en-CA"/>
        </w:rPr>
        <w:t>=1 -SBH 0.</w:t>
      </w:r>
    </w:p>
    <w:p w14:paraId="0A75B045" w14:textId="099C14B8" w:rsidR="00A93507" w:rsidRDefault="00A93507" w:rsidP="004B5E92">
      <w:pPr>
        <w:numPr>
          <w:ilvl w:val="0"/>
          <w:numId w:val="13"/>
        </w:numPr>
        <w:rPr>
          <w:lang w:val="en-CA"/>
        </w:rPr>
      </w:pP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_Ref518046052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3</w:t>
      </w:r>
      <w:r w:rsidRPr="0082126E">
        <w:rPr>
          <w:lang w:val="en-CA"/>
        </w:rPr>
        <w:fldChar w:fldCharType="end"/>
      </w:r>
      <w:r w:rsidRPr="0082126E">
        <w:rPr>
          <w:lang w:val="en-CA"/>
        </w:rPr>
        <w:t xml:space="preserve"> </w:t>
      </w:r>
      <w:r>
        <w:rPr>
          <w:lang w:val="en-CA"/>
        </w:rPr>
        <w:t>reports the results of</w:t>
      </w:r>
      <w:r w:rsidR="0082126E">
        <w:rPr>
          <w:lang w:val="en-CA"/>
        </w:rPr>
        <w:t xml:space="preserve"> VTM test configuration with sign SDH</w:t>
      </w:r>
      <w:r>
        <w:rPr>
          <w:lang w:val="en-CA"/>
        </w:rPr>
        <w:t>.</w:t>
      </w:r>
      <w:r w:rsidR="00BD4D2B">
        <w:rPr>
          <w:lang w:val="en-CA"/>
        </w:rPr>
        <w:t xml:space="preserve"> It was generated with VTM configuration and options --</w:t>
      </w:r>
      <w:proofErr w:type="spellStart"/>
      <w:r w:rsidR="00BD4D2B">
        <w:rPr>
          <w:lang w:val="en-CA"/>
        </w:rPr>
        <w:t>AltResiComp</w:t>
      </w:r>
      <w:proofErr w:type="spellEnd"/>
      <w:r w:rsidR="00BD4D2B">
        <w:rPr>
          <w:lang w:val="en-CA"/>
        </w:rPr>
        <w:t>=1 -SBH 1</w:t>
      </w:r>
      <w:r w:rsidR="00BD4D2B" w:rsidRPr="00BD4D2B">
        <w:rPr>
          <w:lang w:val="en-CA"/>
        </w:rPr>
        <w:t>.</w:t>
      </w:r>
    </w:p>
    <w:p w14:paraId="66546CF4" w14:textId="43D39B8E" w:rsidR="00BD4D2B" w:rsidRDefault="00A93507" w:rsidP="004B5E92">
      <w:pPr>
        <w:numPr>
          <w:ilvl w:val="0"/>
          <w:numId w:val="13"/>
        </w:numPr>
        <w:rPr>
          <w:lang w:val="en-CA"/>
        </w:rPr>
      </w:pPr>
      <w:r w:rsidRPr="0082126E">
        <w:rPr>
          <w:lang w:val="en-CA"/>
        </w:rPr>
        <w:fldChar w:fldCharType="begin"/>
      </w:r>
      <w:r w:rsidRPr="0082126E">
        <w:rPr>
          <w:lang w:val="en-CA"/>
        </w:rPr>
        <w:instrText xml:space="preserve"> REF _Ref518046057 \h </w:instrText>
      </w:r>
      <w:r w:rsidR="0082126E" w:rsidRPr="0082126E">
        <w:rPr>
          <w:lang w:val="en-CA"/>
        </w:rPr>
        <w:instrText xml:space="preserve"> \* MERGEFORMAT </w:instrText>
      </w:r>
      <w:r w:rsidRPr="0082126E">
        <w:rPr>
          <w:lang w:val="en-CA"/>
        </w:rPr>
      </w:r>
      <w:r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4</w:t>
      </w:r>
      <w:r w:rsidRPr="0082126E">
        <w:rPr>
          <w:lang w:val="en-CA"/>
        </w:rPr>
        <w:fldChar w:fldCharType="end"/>
      </w:r>
      <w:r>
        <w:rPr>
          <w:lang w:val="en-CA"/>
        </w:rPr>
        <w:t xml:space="preserve"> reports the results of</w:t>
      </w:r>
      <w:r w:rsidR="0082126E">
        <w:rPr>
          <w:lang w:val="en-CA"/>
        </w:rPr>
        <w:t xml:space="preserve"> BMS test configuration with SDH</w:t>
      </w:r>
      <w:r>
        <w:rPr>
          <w:lang w:val="en-CA"/>
        </w:rPr>
        <w:t>.</w:t>
      </w:r>
      <w:r w:rsidR="00BD4D2B">
        <w:rPr>
          <w:lang w:val="en-CA"/>
        </w:rPr>
        <w:t xml:space="preserve"> It was generated with BMS configuration and options --</w:t>
      </w:r>
      <w:proofErr w:type="spellStart"/>
      <w:r w:rsidR="00BD4D2B">
        <w:rPr>
          <w:lang w:val="en-CA"/>
        </w:rPr>
        <w:t>AltResiComp</w:t>
      </w:r>
      <w:proofErr w:type="spellEnd"/>
      <w:r w:rsidR="00BD4D2B">
        <w:rPr>
          <w:lang w:val="en-CA"/>
        </w:rPr>
        <w:t>=1 -SBH 1</w:t>
      </w:r>
      <w:r w:rsidR="00BD4D2B" w:rsidRPr="00BD4D2B">
        <w:rPr>
          <w:lang w:val="en-CA"/>
        </w:rPr>
        <w:t>.</w:t>
      </w:r>
    </w:p>
    <w:p w14:paraId="5DE6E4E7" w14:textId="28035FB8" w:rsidR="00A93507" w:rsidRDefault="00FC525E" w:rsidP="00BD4D2B">
      <w:pPr>
        <w:rPr>
          <w:lang w:val="en-CA"/>
        </w:rPr>
      </w:pPr>
      <w:r>
        <w:rPr>
          <w:lang w:val="en-CA"/>
        </w:rPr>
        <w:t xml:space="preserve">In particular, </w:t>
      </w:r>
      <w:r w:rsidR="00703B27" w:rsidRPr="0082126E">
        <w:rPr>
          <w:lang w:val="en-CA"/>
        </w:rPr>
        <w:fldChar w:fldCharType="begin"/>
      </w:r>
      <w:r w:rsidR="00703B27" w:rsidRPr="0082126E">
        <w:rPr>
          <w:lang w:val="en-CA"/>
        </w:rPr>
        <w:instrText xml:space="preserve"> REF _Ref518046153 \h </w:instrText>
      </w:r>
      <w:r w:rsidR="0082126E" w:rsidRPr="0082126E">
        <w:rPr>
          <w:lang w:val="en-CA"/>
        </w:rPr>
        <w:instrText xml:space="preserve"> \* MERGEFORMAT </w:instrText>
      </w:r>
      <w:r w:rsidR="00703B27" w:rsidRPr="0082126E">
        <w:rPr>
          <w:lang w:val="en-CA"/>
        </w:rPr>
      </w:r>
      <w:r w:rsidR="00703B27" w:rsidRPr="0082126E">
        <w:rPr>
          <w:lang w:val="en-CA"/>
        </w:rPr>
        <w:fldChar w:fldCharType="separate"/>
      </w:r>
      <w:r w:rsidR="00C6453E" w:rsidRPr="0082126E">
        <w:t xml:space="preserve">Table </w:t>
      </w:r>
      <w:r w:rsidR="00C6453E" w:rsidRPr="0082126E">
        <w:rPr>
          <w:noProof/>
        </w:rPr>
        <w:t>2</w:t>
      </w:r>
      <w:r w:rsidR="00703B27" w:rsidRPr="0082126E">
        <w:rPr>
          <w:lang w:val="en-CA"/>
        </w:rPr>
        <w:fldChar w:fldCharType="end"/>
      </w:r>
      <w:r w:rsidR="00703B27">
        <w:rPr>
          <w:lang w:val="en-CA"/>
        </w:rPr>
        <w:t xml:space="preserve"> compares BMS-1.0 with and without the complexity reduction modification. It showed that the BD-Rate changed by 0.05/0.05/-0.04% in AI/RA/LB BMS configuration without SDH.</w:t>
      </w:r>
    </w:p>
    <w:p w14:paraId="3D9EBD95" w14:textId="77777777" w:rsidR="00703B27" w:rsidRDefault="00703B27" w:rsidP="00BD4D2B">
      <w:pPr>
        <w:rPr>
          <w:lang w:val="en-CA"/>
        </w:rPr>
      </w:pPr>
    </w:p>
    <w:p w14:paraId="3ED207AE" w14:textId="6B091E28" w:rsidR="006C5CA0" w:rsidRDefault="006C5CA0" w:rsidP="006C5CA0">
      <w:pPr>
        <w:pStyle w:val="Caption"/>
        <w:keepNext/>
        <w:jc w:val="center"/>
      </w:pPr>
      <w:bookmarkStart w:id="20" w:name="_Ref518046046"/>
      <w:r>
        <w:lastRenderedPageBreak/>
        <w:t xml:space="preserve">Table </w:t>
      </w:r>
      <w:fldSimple w:instr=" SEQ Table \* ARABIC ">
        <w:r w:rsidR="00F52870">
          <w:rPr>
            <w:noProof/>
          </w:rPr>
          <w:t>1</w:t>
        </w:r>
      </w:fldSimple>
      <w:bookmarkEnd w:id="20"/>
      <w:r w:rsidR="008569A4">
        <w:t xml:space="preserve">: </w:t>
      </w:r>
      <w:r>
        <w:t>Results of VTM test configuration</w:t>
      </w:r>
      <w:r w:rsidR="0082126E">
        <w:t xml:space="preserve"> without SDH.</w:t>
      </w:r>
    </w:p>
    <w:p w14:paraId="328C71D6" w14:textId="42D200AC" w:rsidR="006C5CA0" w:rsidRDefault="000B1242" w:rsidP="003525FA">
      <w:r>
        <w:pict w14:anchorId="46C997CF">
          <v:shape id="_x0000_i1028" type="#_x0000_t75" style="width:467.45pt;height:334.2pt">
            <v:imagedata r:id="rId18" o:title=""/>
          </v:shape>
        </w:pict>
      </w:r>
    </w:p>
    <w:p w14:paraId="5D430546" w14:textId="77777777" w:rsidR="008569A4" w:rsidRDefault="008569A4" w:rsidP="003525FA"/>
    <w:p w14:paraId="71C28F4B" w14:textId="64AA0EDD" w:rsidR="00BD4D2B" w:rsidRDefault="00BD4D2B" w:rsidP="00BD4D2B">
      <w:pPr>
        <w:pStyle w:val="Caption"/>
        <w:keepNext/>
        <w:jc w:val="center"/>
      </w:pPr>
      <w:bookmarkStart w:id="21" w:name="_Ref518046153"/>
      <w:r>
        <w:lastRenderedPageBreak/>
        <w:t xml:space="preserve">Table </w:t>
      </w:r>
      <w:r w:rsidR="003A3621">
        <w:fldChar w:fldCharType="begin"/>
      </w:r>
      <w:r w:rsidR="003A3621">
        <w:instrText xml:space="preserve"> SEQ Table \* ARABIC </w:instrText>
      </w:r>
      <w:r w:rsidR="003A3621">
        <w:fldChar w:fldCharType="separate"/>
      </w:r>
      <w:r w:rsidR="00F52870">
        <w:rPr>
          <w:noProof/>
        </w:rPr>
        <w:t>2</w:t>
      </w:r>
      <w:r w:rsidR="003A3621">
        <w:rPr>
          <w:noProof/>
        </w:rPr>
        <w:fldChar w:fldCharType="end"/>
      </w:r>
      <w:bookmarkEnd w:id="21"/>
      <w:r>
        <w:t xml:space="preserve">: Results of BMS </w:t>
      </w:r>
      <w:r w:rsidR="0082126E">
        <w:t xml:space="preserve">test </w:t>
      </w:r>
      <w:r>
        <w:t>configuration</w:t>
      </w:r>
      <w:r w:rsidR="0082126E">
        <w:t xml:space="preserve"> without SDH.</w:t>
      </w:r>
    </w:p>
    <w:p w14:paraId="50001E2A" w14:textId="77777777" w:rsidR="00BD4D2B" w:rsidRDefault="000B1242" w:rsidP="00BD4D2B">
      <w:r>
        <w:pict w14:anchorId="72EFBA14">
          <v:shape id="_x0000_i1029" type="#_x0000_t75" style="width:467.45pt;height:335.3pt">
            <v:imagedata r:id="rId19" o:title=""/>
          </v:shape>
        </w:pict>
      </w:r>
    </w:p>
    <w:p w14:paraId="2F921D15" w14:textId="77777777" w:rsidR="00BD4D2B" w:rsidRDefault="00BD4D2B" w:rsidP="00BD4D2B"/>
    <w:p w14:paraId="605353A6" w14:textId="77777777" w:rsidR="00BD4D2B" w:rsidRDefault="00BD4D2B" w:rsidP="003525FA"/>
    <w:p w14:paraId="3FBB04C0" w14:textId="681AC899" w:rsidR="008569A4" w:rsidRDefault="008569A4" w:rsidP="008569A4">
      <w:pPr>
        <w:pStyle w:val="Caption"/>
        <w:keepNext/>
        <w:jc w:val="center"/>
      </w:pPr>
      <w:bookmarkStart w:id="22" w:name="_Ref518046052"/>
      <w:r>
        <w:lastRenderedPageBreak/>
        <w:t xml:space="preserve">Table </w:t>
      </w:r>
      <w:fldSimple w:instr=" SEQ Table \* ARABIC ">
        <w:r w:rsidR="00F52870">
          <w:rPr>
            <w:noProof/>
          </w:rPr>
          <w:t>3</w:t>
        </w:r>
      </w:fldSimple>
      <w:bookmarkEnd w:id="22"/>
      <w:r>
        <w:t>: Results of VTM test con</w:t>
      </w:r>
      <w:r w:rsidR="0082126E">
        <w:t>f</w:t>
      </w:r>
      <w:r>
        <w:t>iguration with SDH</w:t>
      </w:r>
      <w:r w:rsidR="0082126E">
        <w:t>.</w:t>
      </w:r>
    </w:p>
    <w:p w14:paraId="6F2E48A3" w14:textId="27899311" w:rsidR="008569A4" w:rsidRDefault="000B1242" w:rsidP="003525FA">
      <w:r>
        <w:pict w14:anchorId="09ECEACF">
          <v:shape id="_x0000_i1030" type="#_x0000_t75" style="width:467.45pt;height:335.3pt">
            <v:imagedata r:id="rId20" o:title=""/>
          </v:shape>
        </w:pict>
      </w:r>
    </w:p>
    <w:p w14:paraId="1699C7F2" w14:textId="77777777" w:rsidR="008569A4" w:rsidRDefault="008569A4" w:rsidP="003525FA"/>
    <w:p w14:paraId="49C8C125" w14:textId="29F70A15" w:rsidR="008569A4" w:rsidRDefault="008569A4" w:rsidP="008569A4">
      <w:pPr>
        <w:pStyle w:val="Caption"/>
        <w:keepNext/>
        <w:jc w:val="center"/>
      </w:pPr>
      <w:bookmarkStart w:id="23" w:name="_Ref518046057"/>
      <w:r>
        <w:lastRenderedPageBreak/>
        <w:t xml:space="preserve">Table </w:t>
      </w:r>
      <w:fldSimple w:instr=" SEQ Table \* ARABIC ">
        <w:r w:rsidR="00F52870">
          <w:rPr>
            <w:noProof/>
          </w:rPr>
          <w:t>4</w:t>
        </w:r>
      </w:fldSimple>
      <w:bookmarkEnd w:id="23"/>
      <w:r>
        <w:t>: Results of BMS configuration with SDH</w:t>
      </w:r>
    </w:p>
    <w:p w14:paraId="5E10E9BE" w14:textId="29622FAF" w:rsidR="008569A4" w:rsidRPr="003525FA" w:rsidRDefault="000B1242" w:rsidP="003525FA">
      <w:pPr>
        <w:rPr>
          <w:lang w:val="en-CA"/>
        </w:rPr>
      </w:pPr>
      <w:r>
        <w:pict w14:anchorId="5ED6E2D8">
          <v:shape id="_x0000_i1031" type="#_x0000_t75" style="width:467.45pt;height:335.3pt">
            <v:imagedata r:id="rId21" o:title=""/>
          </v:shape>
        </w:pict>
      </w:r>
    </w:p>
    <w:p w14:paraId="0DDBC1EB" w14:textId="6663A067" w:rsidR="00703B27" w:rsidRDefault="00620E5F" w:rsidP="00C00DDE">
      <w:pPr>
        <w:pStyle w:val="Heading1"/>
        <w:rPr>
          <w:lang w:val="en-CA"/>
        </w:rPr>
      </w:pPr>
      <w:r>
        <w:rPr>
          <w:lang w:val="en-CA"/>
        </w:rPr>
        <w:t>Complexity Comparison</w:t>
      </w:r>
    </w:p>
    <w:p w14:paraId="716514F0" w14:textId="41EDC69C" w:rsidR="00C065A0" w:rsidRDefault="00620E5F" w:rsidP="008F5A1F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_Ref518054510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_Ref518054515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compare the number of decisions for context index group selection in the implementation o</w:t>
      </w:r>
      <w:r w:rsidR="004B5E92">
        <w:rPr>
          <w:lang w:val="en-CA"/>
        </w:rPr>
        <w:t>f BMS</w:t>
      </w:r>
      <w:r w:rsidR="005B3DD6">
        <w:rPr>
          <w:lang w:val="en-CA"/>
        </w:rPr>
        <w:t>-</w:t>
      </w:r>
      <w:r w:rsidR="004B5E92">
        <w:rPr>
          <w:lang w:val="en-CA"/>
        </w:rPr>
        <w:t>1</w:t>
      </w:r>
      <w:r w:rsidR="005B3DD6">
        <w:rPr>
          <w:lang w:val="en-CA"/>
        </w:rPr>
        <w:t>.0</w:t>
      </w:r>
      <w:r w:rsidR="004B5E92">
        <w:rPr>
          <w:lang w:val="en-CA"/>
        </w:rPr>
        <w:t xml:space="preserve"> and CE 7.1.4</w:t>
      </w:r>
      <w:r w:rsidR="0082126E">
        <w:rPr>
          <w:lang w:val="en-CA"/>
        </w:rPr>
        <w:t xml:space="preserve"> in</w:t>
      </w:r>
      <w:r w:rsidR="00E547D5">
        <w:rPr>
          <w:lang w:val="en-CA"/>
        </w:rPr>
        <w:t xml:space="preserve"> the JVET SVN server for luminance TU and chrominance TU respectively.</w:t>
      </w:r>
      <w:r w:rsidR="008E3FE1">
        <w:rPr>
          <w:lang w:val="en-CA"/>
        </w:rPr>
        <w:t xml:space="preserve"> This is an implementation specific comparison. Other implementation is likely to result in different number of decisions.</w:t>
      </w:r>
    </w:p>
    <w:p w14:paraId="581A83E8" w14:textId="3D4B4000" w:rsidR="00E547D5" w:rsidRDefault="00E547D5" w:rsidP="008F5A1F">
      <w:pPr>
        <w:rPr>
          <w:lang w:val="en-CA"/>
        </w:rPr>
      </w:pPr>
      <w:r>
        <w:rPr>
          <w:lang w:val="en-CA"/>
        </w:rPr>
        <w:t>Let L</w:t>
      </w:r>
      <w:r w:rsidRPr="00E547D5">
        <w:rPr>
          <w:vertAlign w:val="subscript"/>
          <w:lang w:val="en-CA"/>
        </w:rPr>
        <w:t>00</w:t>
      </w:r>
      <w:r>
        <w:rPr>
          <w:lang w:val="en-CA"/>
        </w:rPr>
        <w:t>, L</w:t>
      </w:r>
      <w:r w:rsidRPr="00E547D5">
        <w:rPr>
          <w:vertAlign w:val="subscript"/>
          <w:lang w:val="en-CA"/>
        </w:rPr>
        <w:t>01</w:t>
      </w:r>
      <w:r>
        <w:rPr>
          <w:lang w:val="en-CA"/>
        </w:rPr>
        <w:t>, L</w:t>
      </w:r>
      <w:r w:rsidRPr="00E547D5">
        <w:rPr>
          <w:vertAlign w:val="subscript"/>
          <w:lang w:val="en-CA"/>
        </w:rPr>
        <w:t>02</w:t>
      </w:r>
      <w:r>
        <w:rPr>
          <w:lang w:val="en-CA"/>
        </w:rPr>
        <w:t>, L</w:t>
      </w:r>
      <w:r w:rsidRPr="00E547D5">
        <w:rPr>
          <w:vertAlign w:val="subscript"/>
          <w:lang w:val="en-CA"/>
        </w:rPr>
        <w:t>10</w:t>
      </w:r>
      <w:r>
        <w:rPr>
          <w:lang w:val="en-CA"/>
        </w:rPr>
        <w:t>, L</w:t>
      </w:r>
      <w:r w:rsidRPr="00E547D5">
        <w:rPr>
          <w:vertAlign w:val="subscript"/>
          <w:lang w:val="en-CA"/>
        </w:rPr>
        <w:t>11</w:t>
      </w:r>
      <w:r>
        <w:rPr>
          <w:lang w:val="en-CA"/>
        </w:rPr>
        <w:t>, L</w:t>
      </w:r>
      <w:r w:rsidRPr="00E547D5">
        <w:rPr>
          <w:vertAlign w:val="subscript"/>
          <w:lang w:val="en-CA"/>
        </w:rPr>
        <w:t>12</w:t>
      </w:r>
      <w:r>
        <w:rPr>
          <w:lang w:val="en-CA"/>
        </w:rPr>
        <w:t xml:space="preserve"> be the number of luminance coded flags for </w:t>
      </w:r>
      <w:proofErr w:type="spellStart"/>
      <w:r>
        <w:rPr>
          <w:lang w:val="en-CA"/>
        </w:rPr>
        <w:t>significant_coeff_flag</w:t>
      </w:r>
      <w:proofErr w:type="spellEnd"/>
      <w:r>
        <w:rPr>
          <w:lang w:val="en-CA"/>
        </w:rPr>
        <w:t xml:space="preserve">, coef_abs_greater1_flag and coef_abs_greater2_flags as define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_Ref518054510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 w:rsidR="004B5E92">
        <w:rPr>
          <w:lang w:val="en-CA"/>
        </w:rPr>
        <w:t>. A</w:t>
      </w:r>
      <w:r w:rsidR="009C0463">
        <w:rPr>
          <w:lang w:val="en-CA"/>
        </w:rPr>
        <w:t>nd</w:t>
      </w:r>
      <w:r>
        <w:rPr>
          <w:lang w:val="en-CA"/>
        </w:rPr>
        <w:t xml:space="preserve"> </w:t>
      </w:r>
      <w:r w:rsidR="004B5E92">
        <w:rPr>
          <w:lang w:val="en-CA"/>
        </w:rPr>
        <w:t xml:space="preserve">let </w:t>
      </w:r>
      <w:proofErr w:type="spellStart"/>
      <w:r>
        <w:rPr>
          <w:lang w:val="en-CA"/>
        </w:rPr>
        <w:t>M</w:t>
      </w:r>
      <w:proofErr w:type="spellEnd"/>
      <w:r>
        <w:rPr>
          <w:lang w:val="en-CA"/>
        </w:rPr>
        <w:t xml:space="preserve"> be the number of coded CG. Then the number of positional decisions for luminance TU in BMS</w:t>
      </w:r>
      <w:r w:rsidR="005B3DD6">
        <w:rPr>
          <w:lang w:val="en-CA"/>
        </w:rPr>
        <w:t>-</w:t>
      </w:r>
      <w:r>
        <w:rPr>
          <w:lang w:val="en-CA"/>
        </w:rPr>
        <w:t>1</w:t>
      </w:r>
      <w:r w:rsidR="005B3DD6">
        <w:rPr>
          <w:lang w:val="en-CA"/>
        </w:rPr>
        <w:t>.0</w:t>
      </w:r>
      <w:r>
        <w:rPr>
          <w:lang w:val="en-CA"/>
        </w:rPr>
        <w:t xml:space="preserve"> </w:t>
      </w:r>
      <w:r w:rsidR="008E3FE1">
        <w:rPr>
          <w:lang w:val="en-CA"/>
        </w:rPr>
        <w:t>is (L</w:t>
      </w:r>
      <w:r w:rsidR="008E3FE1" w:rsidRPr="00E547D5">
        <w:rPr>
          <w:vertAlign w:val="subscript"/>
          <w:lang w:val="en-CA"/>
        </w:rPr>
        <w:t>00</w:t>
      </w:r>
      <w:r w:rsidR="008E3FE1">
        <w:rPr>
          <w:lang w:val="en-CA"/>
        </w:rPr>
        <w:t>+L</w:t>
      </w:r>
      <w:r w:rsidR="008E3FE1" w:rsidRPr="00E547D5">
        <w:rPr>
          <w:vertAlign w:val="subscript"/>
          <w:lang w:val="en-CA"/>
        </w:rPr>
        <w:t>01</w:t>
      </w:r>
      <w:r w:rsidR="008E3FE1">
        <w:rPr>
          <w:lang w:val="en-CA"/>
        </w:rPr>
        <w:t>+L</w:t>
      </w:r>
      <w:r w:rsidR="008E3FE1" w:rsidRPr="00E547D5">
        <w:rPr>
          <w:vertAlign w:val="subscript"/>
          <w:lang w:val="en-CA"/>
        </w:rPr>
        <w:t>02</w:t>
      </w:r>
      <w:r w:rsidR="008E3FE1">
        <w:rPr>
          <w:lang w:val="en-CA"/>
        </w:rPr>
        <w:t>+L</w:t>
      </w:r>
      <w:r w:rsidR="008E3FE1" w:rsidRPr="00E547D5">
        <w:rPr>
          <w:vertAlign w:val="subscript"/>
          <w:lang w:val="en-CA"/>
        </w:rPr>
        <w:t>10</w:t>
      </w:r>
      <w:r w:rsidR="008E3FE1">
        <w:rPr>
          <w:lang w:val="en-CA"/>
        </w:rPr>
        <w:t>+L</w:t>
      </w:r>
      <w:r w:rsidR="008E3FE1" w:rsidRPr="00E547D5">
        <w:rPr>
          <w:vertAlign w:val="subscript"/>
          <w:lang w:val="en-CA"/>
        </w:rPr>
        <w:t>11</w:t>
      </w:r>
      <w:r w:rsidR="008E3FE1">
        <w:rPr>
          <w:lang w:val="en-CA"/>
        </w:rPr>
        <w:t>+L</w:t>
      </w:r>
      <w:r w:rsidR="008E3FE1" w:rsidRPr="00E547D5">
        <w:rPr>
          <w:vertAlign w:val="subscript"/>
          <w:lang w:val="en-CA"/>
        </w:rPr>
        <w:t>12</w:t>
      </w:r>
      <w:r w:rsidR="008E3FE1">
        <w:rPr>
          <w:lang w:val="en-CA"/>
        </w:rPr>
        <w:t xml:space="preserve">) </w:t>
      </w:r>
      <w:r>
        <w:rPr>
          <w:lang w:val="en-CA"/>
        </w:rPr>
        <w:t xml:space="preserve">and </w:t>
      </w:r>
      <w:r w:rsidR="008E3FE1">
        <w:rPr>
          <w:lang w:val="en-CA"/>
        </w:rPr>
        <w:t xml:space="preserve">for </w:t>
      </w:r>
      <w:r>
        <w:rPr>
          <w:lang w:val="en-CA"/>
        </w:rPr>
        <w:t>CE7-1.4</w:t>
      </w:r>
      <w:r w:rsidR="004B5E92">
        <w:rPr>
          <w:lang w:val="en-CA"/>
        </w:rPr>
        <w:t>.0</w:t>
      </w:r>
      <w:r w:rsidR="009C0463">
        <w:rPr>
          <w:lang w:val="en-CA"/>
        </w:rPr>
        <w:t xml:space="preserve"> </w:t>
      </w:r>
      <w:r w:rsidR="008E3FE1">
        <w:rPr>
          <w:lang w:val="en-CA"/>
        </w:rPr>
        <w:t xml:space="preserve">is </w:t>
      </w:r>
      <w:r w:rsidR="009C0463">
        <w:rPr>
          <w:lang w:val="en-CA"/>
        </w:rPr>
        <w:t>2L</w:t>
      </w:r>
      <w:r w:rsidR="009C0463" w:rsidRPr="00E547D5">
        <w:rPr>
          <w:vertAlign w:val="subscript"/>
          <w:lang w:val="en-CA"/>
        </w:rPr>
        <w:t>00</w:t>
      </w:r>
      <w:r w:rsidR="009C0463">
        <w:rPr>
          <w:lang w:val="en-CA"/>
        </w:rPr>
        <w:t>+L</w:t>
      </w:r>
      <w:r w:rsidR="009C0463" w:rsidRPr="00E547D5">
        <w:rPr>
          <w:vertAlign w:val="subscript"/>
          <w:lang w:val="en-CA"/>
        </w:rPr>
        <w:t>01</w:t>
      </w:r>
      <w:r w:rsidR="009C0463">
        <w:rPr>
          <w:lang w:val="en-CA"/>
        </w:rPr>
        <w:t>+L</w:t>
      </w:r>
      <w:r w:rsidR="009C0463" w:rsidRPr="00E547D5">
        <w:rPr>
          <w:vertAlign w:val="subscript"/>
          <w:lang w:val="en-CA"/>
        </w:rPr>
        <w:t>02</w:t>
      </w:r>
      <w:r w:rsidR="009C0463">
        <w:rPr>
          <w:lang w:val="en-CA"/>
        </w:rPr>
        <w:t xml:space="preserve">+M. </w:t>
      </w:r>
    </w:p>
    <w:p w14:paraId="7D0AC10D" w14:textId="51FC9E75" w:rsidR="009C0463" w:rsidRDefault="009C0463" w:rsidP="009C0463">
      <w:pPr>
        <w:rPr>
          <w:lang w:val="en-CA"/>
        </w:rPr>
      </w:pPr>
      <w:r>
        <w:rPr>
          <w:lang w:val="en-CA"/>
        </w:rPr>
        <w:t>Let K</w:t>
      </w:r>
      <w:r w:rsidRPr="00E547D5">
        <w:rPr>
          <w:vertAlign w:val="subscript"/>
          <w:lang w:val="en-CA"/>
        </w:rPr>
        <w:t>0</w:t>
      </w:r>
      <w:r>
        <w:rPr>
          <w:lang w:val="en-CA"/>
        </w:rPr>
        <w:t>, K</w:t>
      </w:r>
      <w:r w:rsidRPr="00E547D5">
        <w:rPr>
          <w:vertAlign w:val="subscript"/>
          <w:lang w:val="en-CA"/>
        </w:rPr>
        <w:t>1</w:t>
      </w:r>
      <w:r>
        <w:rPr>
          <w:lang w:val="en-CA"/>
        </w:rPr>
        <w:t xml:space="preserve"> be the number of </w:t>
      </w:r>
      <w:r w:rsidR="00B056BF">
        <w:rPr>
          <w:lang w:val="en-CA"/>
        </w:rPr>
        <w:t>chrom</w:t>
      </w:r>
      <w:r>
        <w:rPr>
          <w:lang w:val="en-CA"/>
        </w:rPr>
        <w:t>in</w:t>
      </w:r>
      <w:r w:rsidR="00B056BF">
        <w:rPr>
          <w:lang w:val="en-CA"/>
        </w:rPr>
        <w:t>an</w:t>
      </w:r>
      <w:r>
        <w:rPr>
          <w:lang w:val="en-CA"/>
        </w:rPr>
        <w:t xml:space="preserve">ce coded flags for </w:t>
      </w:r>
      <w:proofErr w:type="spellStart"/>
      <w:r>
        <w:rPr>
          <w:lang w:val="en-CA"/>
        </w:rPr>
        <w:t>significant_coeff_flag</w:t>
      </w:r>
      <w:proofErr w:type="spellEnd"/>
      <w:r>
        <w:rPr>
          <w:lang w:val="en-CA"/>
        </w:rPr>
        <w:t xml:space="preserve"> </w:t>
      </w:r>
      <w:r w:rsidR="001C1B69">
        <w:rPr>
          <w:lang w:val="en-CA"/>
        </w:rPr>
        <w:t xml:space="preserve">for first CG and the other CG </w:t>
      </w:r>
      <w:r>
        <w:rPr>
          <w:lang w:val="en-CA"/>
        </w:rPr>
        <w:t xml:space="preserve">as define in </w:t>
      </w:r>
      <w:r w:rsidR="001C1B69">
        <w:rPr>
          <w:lang w:val="en-CA"/>
        </w:rPr>
        <w:fldChar w:fldCharType="begin"/>
      </w:r>
      <w:r w:rsidR="001C1B69">
        <w:rPr>
          <w:lang w:val="en-CA"/>
        </w:rPr>
        <w:instrText xml:space="preserve"> REF _Ref518308308 \h </w:instrText>
      </w:r>
      <w:r w:rsidR="001C1B69">
        <w:rPr>
          <w:lang w:val="en-CA"/>
        </w:rPr>
      </w:r>
      <w:r w:rsidR="001C1B69">
        <w:rPr>
          <w:lang w:val="en-CA"/>
        </w:rPr>
        <w:fldChar w:fldCharType="separate"/>
      </w:r>
      <w:r w:rsidR="001C1B69">
        <w:t xml:space="preserve">Table </w:t>
      </w:r>
      <w:r w:rsidR="001C1B69">
        <w:rPr>
          <w:noProof/>
        </w:rPr>
        <w:t>6</w:t>
      </w:r>
      <w:r w:rsidR="001C1B69">
        <w:rPr>
          <w:lang w:val="en-CA"/>
        </w:rPr>
        <w:fldChar w:fldCharType="end"/>
      </w:r>
      <w:r w:rsidR="00B056BF">
        <w:rPr>
          <w:lang w:val="en-CA"/>
        </w:rPr>
        <w:t>.</w:t>
      </w:r>
      <w:r w:rsidR="001C1B69">
        <w:rPr>
          <w:lang w:val="en-CA"/>
        </w:rPr>
        <w:t xml:space="preserve"> </w:t>
      </w:r>
      <w:r w:rsidR="00B056BF">
        <w:rPr>
          <w:lang w:val="en-CA"/>
        </w:rPr>
        <w:t>A</w:t>
      </w:r>
      <w:r>
        <w:rPr>
          <w:lang w:val="en-CA"/>
        </w:rPr>
        <w:t xml:space="preserve">nd </w:t>
      </w:r>
      <w:r w:rsidR="00B056BF">
        <w:rPr>
          <w:lang w:val="en-CA"/>
        </w:rPr>
        <w:t xml:space="preserve">let </w:t>
      </w:r>
      <w:r>
        <w:rPr>
          <w:lang w:val="en-CA"/>
        </w:rPr>
        <w:t>N be the number of coded CG. Then the number of positional decisions for c</w:t>
      </w:r>
      <w:r w:rsidR="00B056BF">
        <w:rPr>
          <w:lang w:val="en-CA"/>
        </w:rPr>
        <w:t>hrom</w:t>
      </w:r>
      <w:r>
        <w:rPr>
          <w:lang w:val="en-CA"/>
        </w:rPr>
        <w:t>in</w:t>
      </w:r>
      <w:r w:rsidR="00B056BF">
        <w:rPr>
          <w:lang w:val="en-CA"/>
        </w:rPr>
        <w:t>an</w:t>
      </w:r>
      <w:r>
        <w:rPr>
          <w:lang w:val="en-CA"/>
        </w:rPr>
        <w:t>ce TU in BMS</w:t>
      </w:r>
      <w:r w:rsidR="005B3DD6">
        <w:rPr>
          <w:lang w:val="en-CA"/>
        </w:rPr>
        <w:t>-</w:t>
      </w:r>
      <w:r>
        <w:rPr>
          <w:lang w:val="en-CA"/>
        </w:rPr>
        <w:t>1</w:t>
      </w:r>
      <w:r w:rsidR="005B3DD6">
        <w:rPr>
          <w:lang w:val="en-CA"/>
        </w:rPr>
        <w:t>.0</w:t>
      </w:r>
      <w:r>
        <w:rPr>
          <w:lang w:val="en-CA"/>
        </w:rPr>
        <w:t xml:space="preserve"> </w:t>
      </w:r>
      <w:r w:rsidR="008E3FE1">
        <w:rPr>
          <w:lang w:val="en-CA"/>
        </w:rPr>
        <w:t xml:space="preserve">is </w:t>
      </w:r>
      <w:r>
        <w:rPr>
          <w:lang w:val="en-CA"/>
        </w:rPr>
        <w:t>K</w:t>
      </w:r>
      <w:r w:rsidRPr="009C0463">
        <w:rPr>
          <w:vertAlign w:val="subscript"/>
          <w:lang w:val="en-CA"/>
        </w:rPr>
        <w:t>0</w:t>
      </w:r>
      <w:r>
        <w:rPr>
          <w:lang w:val="en-CA"/>
        </w:rPr>
        <w:t>+K</w:t>
      </w:r>
      <w:r w:rsidRPr="009C0463">
        <w:rPr>
          <w:vertAlign w:val="subscript"/>
          <w:lang w:val="en-CA"/>
        </w:rPr>
        <w:t>1</w:t>
      </w:r>
      <w:r>
        <w:rPr>
          <w:lang w:val="en-CA"/>
        </w:rPr>
        <w:t xml:space="preserve"> and</w:t>
      </w:r>
      <w:r w:rsidR="00B056BF">
        <w:rPr>
          <w:lang w:val="en-CA"/>
        </w:rPr>
        <w:t xml:space="preserve"> for CE7-1.4 is</w:t>
      </w:r>
      <w:r>
        <w:rPr>
          <w:lang w:val="en-CA"/>
        </w:rPr>
        <w:t xml:space="preserve"> K</w:t>
      </w:r>
      <w:r w:rsidRPr="009C0463">
        <w:rPr>
          <w:vertAlign w:val="subscript"/>
          <w:lang w:val="en-CA"/>
        </w:rPr>
        <w:t>0</w:t>
      </w:r>
      <w:r>
        <w:rPr>
          <w:lang w:val="en-CA"/>
        </w:rPr>
        <w:t xml:space="preserve">+N. </w:t>
      </w:r>
      <w:r w:rsidR="00B056BF">
        <w:rPr>
          <w:lang w:val="en-CA"/>
        </w:rPr>
        <w:t xml:space="preserve">This difference is </w:t>
      </w:r>
      <w:r w:rsidR="000C57FE">
        <w:rPr>
          <w:lang w:val="en-CA"/>
        </w:rPr>
        <w:t>a result of implementation and not a result of algorithm, since the context index group assignments for chrominance are the same for BSM</w:t>
      </w:r>
      <w:r w:rsidR="005B3DD6">
        <w:rPr>
          <w:lang w:val="en-CA"/>
        </w:rPr>
        <w:t>-</w:t>
      </w:r>
      <w:r w:rsidR="000C57FE">
        <w:rPr>
          <w:lang w:val="en-CA"/>
        </w:rPr>
        <w:t>1</w:t>
      </w:r>
      <w:r w:rsidR="005B3DD6">
        <w:rPr>
          <w:lang w:val="en-CA"/>
        </w:rPr>
        <w:t>.0</w:t>
      </w:r>
      <w:r w:rsidR="000C57FE">
        <w:rPr>
          <w:lang w:val="en-CA"/>
        </w:rPr>
        <w:t xml:space="preserve"> in </w:t>
      </w:r>
      <w:r w:rsidR="000C57FE">
        <w:rPr>
          <w:lang w:val="en-CA"/>
        </w:rPr>
        <w:fldChar w:fldCharType="begin"/>
      </w:r>
      <w:r w:rsidR="000C57FE">
        <w:rPr>
          <w:lang w:val="en-CA"/>
        </w:rPr>
        <w:instrText xml:space="preserve"> REF _Ref518213238 \h </w:instrText>
      </w:r>
      <w:r w:rsidR="000C57FE">
        <w:rPr>
          <w:lang w:val="en-CA"/>
        </w:rPr>
      </w:r>
      <w:r w:rsidR="000C57FE">
        <w:rPr>
          <w:lang w:val="en-CA"/>
        </w:rPr>
        <w:fldChar w:fldCharType="separate"/>
      </w:r>
      <w:r w:rsidR="000C57FE">
        <w:t xml:space="preserve">Figure </w:t>
      </w:r>
      <w:r w:rsidR="000C57FE">
        <w:rPr>
          <w:noProof/>
        </w:rPr>
        <w:t>1</w:t>
      </w:r>
      <w:r w:rsidR="000C57FE">
        <w:rPr>
          <w:lang w:val="en-CA"/>
        </w:rPr>
        <w:fldChar w:fldCharType="end"/>
      </w:r>
      <w:r w:rsidR="000C57FE">
        <w:rPr>
          <w:lang w:val="en-CA"/>
        </w:rPr>
        <w:t xml:space="preserve"> and CE 7.1.4 in </w:t>
      </w:r>
      <w:r w:rsidR="000C57FE">
        <w:rPr>
          <w:lang w:val="en-CA"/>
        </w:rPr>
        <w:fldChar w:fldCharType="begin"/>
      </w:r>
      <w:r w:rsidR="000C57FE">
        <w:rPr>
          <w:lang w:val="en-CA"/>
        </w:rPr>
        <w:instrText xml:space="preserve"> REF _Ref518032806 \h </w:instrText>
      </w:r>
      <w:r w:rsidR="000C57FE">
        <w:rPr>
          <w:lang w:val="en-CA"/>
        </w:rPr>
      </w:r>
      <w:r w:rsidR="000C57FE">
        <w:rPr>
          <w:lang w:val="en-CA"/>
        </w:rPr>
        <w:fldChar w:fldCharType="separate"/>
      </w:r>
      <w:r w:rsidR="000C57FE">
        <w:t xml:space="preserve">Figure </w:t>
      </w:r>
      <w:r w:rsidR="000C57FE">
        <w:rPr>
          <w:noProof/>
        </w:rPr>
        <w:t>3</w:t>
      </w:r>
      <w:r w:rsidR="000C57FE">
        <w:rPr>
          <w:lang w:val="en-CA"/>
        </w:rPr>
        <w:fldChar w:fldCharType="end"/>
      </w:r>
      <w:r w:rsidR="000C57FE">
        <w:rPr>
          <w:lang w:val="en-CA"/>
        </w:rPr>
        <w:t>.</w:t>
      </w:r>
    </w:p>
    <w:p w14:paraId="7195D7CA" w14:textId="36FACF13" w:rsidR="00F52870" w:rsidRDefault="009C0463" w:rsidP="008F5A1F">
      <w:pPr>
        <w:rPr>
          <w:lang w:val="en-CA"/>
        </w:rPr>
      </w:pPr>
      <w:r>
        <w:rPr>
          <w:lang w:val="en-CA"/>
        </w:rPr>
        <w:br w:type="page"/>
      </w:r>
    </w:p>
    <w:p w14:paraId="13B87E54" w14:textId="1C412E16" w:rsidR="00C6453E" w:rsidRDefault="00C6453E" w:rsidP="00C6453E">
      <w:pPr>
        <w:pStyle w:val="Caption"/>
        <w:keepNext/>
        <w:jc w:val="center"/>
      </w:pPr>
      <w:bookmarkStart w:id="24" w:name="_Ref518054510"/>
      <w:r>
        <w:t xml:space="preserve">Table </w:t>
      </w:r>
      <w:fldSimple w:instr=" SEQ Table \* ARABIC ">
        <w:r w:rsidR="00F52870">
          <w:rPr>
            <w:noProof/>
          </w:rPr>
          <w:t>5</w:t>
        </w:r>
      </w:fldSimple>
      <w:bookmarkEnd w:id="24"/>
      <w:r>
        <w:t xml:space="preserve">: Number of </w:t>
      </w:r>
      <w:r w:rsidR="00E23016">
        <w:t xml:space="preserve">positional </w:t>
      </w:r>
      <w:r>
        <w:t xml:space="preserve">decisions </w:t>
      </w:r>
      <w:r w:rsidR="00B37567">
        <w:t>for</w:t>
      </w:r>
      <w:r w:rsidR="002223C7">
        <w:t xml:space="preserve"> </w:t>
      </w:r>
      <w:r w:rsidR="00E23016">
        <w:t>luminance TU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1530"/>
        <w:gridCol w:w="1807"/>
        <w:gridCol w:w="1476"/>
        <w:gridCol w:w="1530"/>
      </w:tblGrid>
      <w:tr w:rsidR="00E23016" w:rsidRPr="00D368B1" w14:paraId="14DA0DF5" w14:textId="01748CA3" w:rsidTr="00E23016">
        <w:tc>
          <w:tcPr>
            <w:tcW w:w="2585" w:type="dxa"/>
            <w:shd w:val="clear" w:color="auto" w:fill="auto"/>
          </w:tcPr>
          <w:p w14:paraId="4E7C33B3" w14:textId="77777777" w:rsidR="00E23016" w:rsidRPr="00D368B1" w:rsidRDefault="00E23016" w:rsidP="00994B24">
            <w:pPr>
              <w:rPr>
                <w:lang w:val="en-CA"/>
              </w:rPr>
            </w:pPr>
          </w:p>
        </w:tc>
        <w:tc>
          <w:tcPr>
            <w:tcW w:w="1530" w:type="dxa"/>
            <w:shd w:val="clear" w:color="auto" w:fill="auto"/>
          </w:tcPr>
          <w:p w14:paraId="0DD82A6E" w14:textId="7F6C39A9" w:rsidR="00E23016" w:rsidRPr="00D368B1" w:rsidRDefault="00E23016" w:rsidP="00F528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Flags in</w:t>
            </w:r>
            <w:r w:rsidR="00F52870">
              <w:rPr>
                <w:lang w:val="en-CA"/>
              </w:rPr>
              <w:t xml:space="preserve">      </w:t>
            </w:r>
            <w:r>
              <w:rPr>
                <w:lang w:val="en-CA"/>
              </w:rPr>
              <w:t>first CG</w:t>
            </w:r>
          </w:p>
        </w:tc>
        <w:tc>
          <w:tcPr>
            <w:tcW w:w="1807" w:type="dxa"/>
            <w:shd w:val="clear" w:color="auto" w:fill="auto"/>
          </w:tcPr>
          <w:p w14:paraId="38E06D9E" w14:textId="5E289292" w:rsidR="00E23016" w:rsidRPr="00D368B1" w:rsidRDefault="00E23016" w:rsidP="00F528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Flags i</w:t>
            </w:r>
            <w:r w:rsidR="00F52870">
              <w:rPr>
                <w:lang w:val="en-CA"/>
              </w:rPr>
              <w:t xml:space="preserve">n             </w:t>
            </w:r>
            <w:r w:rsidR="009C0463">
              <w:rPr>
                <w:lang w:val="en-CA"/>
              </w:rPr>
              <w:t>(</w:t>
            </w:r>
            <w:r>
              <w:rPr>
                <w:lang w:val="en-CA"/>
              </w:rPr>
              <w:t>M</w:t>
            </w:r>
            <w:r w:rsidR="009C0463">
              <w:rPr>
                <w:lang w:val="en-CA"/>
              </w:rPr>
              <w:t>-1)</w:t>
            </w:r>
            <w:r>
              <w:rPr>
                <w:lang w:val="en-CA"/>
              </w:rPr>
              <w:t xml:space="preserve"> other CG</w:t>
            </w:r>
          </w:p>
        </w:tc>
        <w:tc>
          <w:tcPr>
            <w:tcW w:w="1476" w:type="dxa"/>
          </w:tcPr>
          <w:p w14:paraId="4B61CE48" w14:textId="3279AF9C" w:rsidR="00E23016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BMS1</w:t>
            </w:r>
          </w:p>
        </w:tc>
        <w:tc>
          <w:tcPr>
            <w:tcW w:w="1530" w:type="dxa"/>
          </w:tcPr>
          <w:p w14:paraId="0829E4FD" w14:textId="0152B889" w:rsidR="00E23016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CE7-1.4</w:t>
            </w:r>
          </w:p>
        </w:tc>
      </w:tr>
      <w:tr w:rsidR="00E23016" w:rsidRPr="00D368B1" w14:paraId="7633E576" w14:textId="1C5C19D5" w:rsidTr="00E23016">
        <w:tc>
          <w:tcPr>
            <w:tcW w:w="2585" w:type="dxa"/>
            <w:shd w:val="clear" w:color="auto" w:fill="auto"/>
          </w:tcPr>
          <w:p w14:paraId="0C563564" w14:textId="559E9E0A" w:rsidR="00E23016" w:rsidRPr="00D368B1" w:rsidRDefault="00E23016" w:rsidP="00994B2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significant_coeff_flag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24AF872" w14:textId="083294EC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00</w:t>
            </w:r>
          </w:p>
        </w:tc>
        <w:tc>
          <w:tcPr>
            <w:tcW w:w="1807" w:type="dxa"/>
            <w:shd w:val="clear" w:color="auto" w:fill="auto"/>
          </w:tcPr>
          <w:p w14:paraId="712A1350" w14:textId="479C4D4B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10</w:t>
            </w:r>
          </w:p>
        </w:tc>
        <w:tc>
          <w:tcPr>
            <w:tcW w:w="1476" w:type="dxa"/>
          </w:tcPr>
          <w:p w14:paraId="0ADF08B1" w14:textId="645EFF64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2(L</w:t>
            </w:r>
            <w:r w:rsidRPr="00E23016">
              <w:rPr>
                <w:vertAlign w:val="subscript"/>
                <w:lang w:val="en-CA"/>
              </w:rPr>
              <w:t>00</w:t>
            </w:r>
            <w:r>
              <w:rPr>
                <w:lang w:val="en-CA"/>
              </w:rPr>
              <w:t>+ L</w:t>
            </w:r>
            <w:r>
              <w:rPr>
                <w:vertAlign w:val="subscript"/>
                <w:lang w:val="en-CA"/>
              </w:rPr>
              <w:t>10</w:t>
            </w:r>
            <w:r>
              <w:rPr>
                <w:lang w:val="en-CA"/>
              </w:rPr>
              <w:t>)</w:t>
            </w:r>
          </w:p>
        </w:tc>
        <w:tc>
          <w:tcPr>
            <w:tcW w:w="1530" w:type="dxa"/>
          </w:tcPr>
          <w:p w14:paraId="700DAB44" w14:textId="6CA4AE57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2L</w:t>
            </w:r>
            <w:r w:rsidRPr="00E23016">
              <w:rPr>
                <w:vertAlign w:val="subscript"/>
                <w:lang w:val="en-CA"/>
              </w:rPr>
              <w:t>00</w:t>
            </w:r>
          </w:p>
        </w:tc>
      </w:tr>
      <w:tr w:rsidR="00E23016" w:rsidRPr="00D368B1" w14:paraId="67A9365C" w14:textId="062B0CBF" w:rsidTr="00E23016">
        <w:tc>
          <w:tcPr>
            <w:tcW w:w="2585" w:type="dxa"/>
            <w:shd w:val="clear" w:color="auto" w:fill="auto"/>
          </w:tcPr>
          <w:p w14:paraId="3FF6D462" w14:textId="1ED5CC50" w:rsidR="00E23016" w:rsidRPr="00D368B1" w:rsidRDefault="00E23016" w:rsidP="00994B24">
            <w:pPr>
              <w:rPr>
                <w:lang w:val="en-CA"/>
              </w:rPr>
            </w:pPr>
            <w:r>
              <w:rPr>
                <w:lang w:val="en-CA"/>
              </w:rPr>
              <w:t>coef_abs_greater1_flag</w:t>
            </w:r>
          </w:p>
        </w:tc>
        <w:tc>
          <w:tcPr>
            <w:tcW w:w="1530" w:type="dxa"/>
            <w:shd w:val="clear" w:color="auto" w:fill="auto"/>
          </w:tcPr>
          <w:p w14:paraId="7B3E7875" w14:textId="3F0D646D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01</w:t>
            </w:r>
          </w:p>
        </w:tc>
        <w:tc>
          <w:tcPr>
            <w:tcW w:w="1807" w:type="dxa"/>
            <w:shd w:val="clear" w:color="auto" w:fill="auto"/>
          </w:tcPr>
          <w:p w14:paraId="26A01DF0" w14:textId="524E1794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11</w:t>
            </w:r>
          </w:p>
        </w:tc>
        <w:tc>
          <w:tcPr>
            <w:tcW w:w="1476" w:type="dxa"/>
          </w:tcPr>
          <w:p w14:paraId="776F5ABA" w14:textId="4A317CBF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2(L</w:t>
            </w:r>
            <w:r w:rsidRPr="00E23016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+ L</w:t>
            </w:r>
            <w:r>
              <w:rPr>
                <w:vertAlign w:val="subscript"/>
                <w:lang w:val="en-CA"/>
              </w:rPr>
              <w:t>1</w:t>
            </w:r>
            <w:r w:rsidRPr="00E23016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1530" w:type="dxa"/>
          </w:tcPr>
          <w:p w14:paraId="097CF734" w14:textId="04C1438F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01</w:t>
            </w:r>
          </w:p>
        </w:tc>
      </w:tr>
      <w:tr w:rsidR="00E23016" w:rsidRPr="00D368B1" w14:paraId="207BFF1E" w14:textId="31DF451C" w:rsidTr="00E23016">
        <w:tc>
          <w:tcPr>
            <w:tcW w:w="2585" w:type="dxa"/>
            <w:shd w:val="clear" w:color="auto" w:fill="auto"/>
          </w:tcPr>
          <w:p w14:paraId="4F91050D" w14:textId="466A935A" w:rsidR="00E23016" w:rsidRDefault="00E23016" w:rsidP="00994B24">
            <w:pPr>
              <w:rPr>
                <w:lang w:val="en-CA"/>
              </w:rPr>
            </w:pPr>
            <w:r>
              <w:rPr>
                <w:lang w:val="en-CA"/>
              </w:rPr>
              <w:t>coef_abs_greater2_flag</w:t>
            </w:r>
          </w:p>
        </w:tc>
        <w:tc>
          <w:tcPr>
            <w:tcW w:w="1530" w:type="dxa"/>
            <w:shd w:val="clear" w:color="auto" w:fill="auto"/>
          </w:tcPr>
          <w:p w14:paraId="097BA9C7" w14:textId="7FD27340" w:rsidR="00E23016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02</w:t>
            </w:r>
          </w:p>
        </w:tc>
        <w:tc>
          <w:tcPr>
            <w:tcW w:w="1807" w:type="dxa"/>
            <w:shd w:val="clear" w:color="auto" w:fill="auto"/>
          </w:tcPr>
          <w:p w14:paraId="682CF9E7" w14:textId="18EB60BC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12</w:t>
            </w:r>
          </w:p>
        </w:tc>
        <w:tc>
          <w:tcPr>
            <w:tcW w:w="1476" w:type="dxa"/>
          </w:tcPr>
          <w:p w14:paraId="2C6EB59B" w14:textId="5D22B966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2(L</w:t>
            </w:r>
            <w:r w:rsidRPr="00E23016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2</w:t>
            </w:r>
            <w:r>
              <w:rPr>
                <w:lang w:val="en-CA"/>
              </w:rPr>
              <w:t>+ L</w:t>
            </w:r>
            <w:r>
              <w:rPr>
                <w:vertAlign w:val="subscript"/>
                <w:lang w:val="en-CA"/>
              </w:rPr>
              <w:t>12</w:t>
            </w:r>
            <w:r>
              <w:rPr>
                <w:lang w:val="en-CA"/>
              </w:rPr>
              <w:t>)</w:t>
            </w:r>
          </w:p>
        </w:tc>
        <w:tc>
          <w:tcPr>
            <w:tcW w:w="1530" w:type="dxa"/>
          </w:tcPr>
          <w:p w14:paraId="7B12B8CF" w14:textId="0549737C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</w:t>
            </w:r>
            <w:r w:rsidRPr="00E23016">
              <w:rPr>
                <w:vertAlign w:val="subscript"/>
                <w:lang w:val="en-CA"/>
              </w:rPr>
              <w:t>02</w:t>
            </w:r>
          </w:p>
        </w:tc>
      </w:tr>
      <w:tr w:rsidR="00E23016" w:rsidRPr="00D368B1" w14:paraId="0B2B0C7D" w14:textId="6F8FE16B" w:rsidTr="00E23016">
        <w:tc>
          <w:tcPr>
            <w:tcW w:w="2585" w:type="dxa"/>
            <w:shd w:val="clear" w:color="auto" w:fill="auto"/>
          </w:tcPr>
          <w:p w14:paraId="02F0C47D" w14:textId="4D36F3CB" w:rsidR="00E23016" w:rsidRDefault="00E23016" w:rsidP="00994B24">
            <w:pPr>
              <w:rPr>
                <w:lang w:val="en-CA"/>
              </w:rPr>
            </w:pPr>
            <w:r>
              <w:rPr>
                <w:lang w:val="en-CA"/>
              </w:rPr>
              <w:t xml:space="preserve">First/not first CG </w:t>
            </w:r>
            <w:proofErr w:type="spellStart"/>
            <w:r>
              <w:rPr>
                <w:lang w:val="en-CA"/>
              </w:rPr>
              <w:t>decison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9AEA4AF" w14:textId="77777777" w:rsidR="00E23016" w:rsidRDefault="00E23016" w:rsidP="00E23016">
            <w:pPr>
              <w:jc w:val="center"/>
              <w:rPr>
                <w:lang w:val="en-CA"/>
              </w:rPr>
            </w:pPr>
          </w:p>
        </w:tc>
        <w:tc>
          <w:tcPr>
            <w:tcW w:w="1807" w:type="dxa"/>
            <w:shd w:val="clear" w:color="auto" w:fill="auto"/>
          </w:tcPr>
          <w:p w14:paraId="6BF0AD08" w14:textId="77777777" w:rsidR="00E23016" w:rsidRPr="00D368B1" w:rsidRDefault="00E23016" w:rsidP="00E23016">
            <w:pPr>
              <w:jc w:val="center"/>
              <w:rPr>
                <w:lang w:val="en-CA"/>
              </w:rPr>
            </w:pPr>
          </w:p>
        </w:tc>
        <w:tc>
          <w:tcPr>
            <w:tcW w:w="1476" w:type="dxa"/>
          </w:tcPr>
          <w:p w14:paraId="7BCCC34F" w14:textId="2AF2B3EB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530" w:type="dxa"/>
          </w:tcPr>
          <w:p w14:paraId="3C6B80B9" w14:textId="6DE19F59" w:rsidR="00E23016" w:rsidRPr="00D368B1" w:rsidRDefault="00E23016" w:rsidP="00E230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</w:tbl>
    <w:p w14:paraId="4057E8FC" w14:textId="4EE6EAD6" w:rsidR="00F52870" w:rsidRPr="00F52870" w:rsidRDefault="00F52870" w:rsidP="00F52870">
      <w:bookmarkStart w:id="25" w:name="_Ref518054515"/>
    </w:p>
    <w:p w14:paraId="196031DD" w14:textId="09AA9EAC" w:rsidR="00F52870" w:rsidRDefault="00F52870" w:rsidP="00F52870">
      <w:pPr>
        <w:pStyle w:val="Caption"/>
        <w:keepNext/>
        <w:jc w:val="center"/>
      </w:pPr>
      <w:bookmarkStart w:id="26" w:name="_Ref518308308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26"/>
      <w:r>
        <w:t xml:space="preserve">: Number of </w:t>
      </w:r>
      <w:proofErr w:type="spellStart"/>
      <w:r>
        <w:t>postitional</w:t>
      </w:r>
      <w:proofErr w:type="spellEnd"/>
      <w:r>
        <w:t xml:space="preserve"> decisions for </w:t>
      </w:r>
      <w:proofErr w:type="spellStart"/>
      <w:r>
        <w:t>chormiance</w:t>
      </w:r>
      <w:proofErr w:type="spellEnd"/>
      <w:r>
        <w:t xml:space="preserve"> TU.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1530"/>
        <w:gridCol w:w="1807"/>
        <w:gridCol w:w="1476"/>
        <w:gridCol w:w="1530"/>
      </w:tblGrid>
      <w:tr w:rsidR="00F52870" w:rsidRPr="00D368B1" w14:paraId="551BF509" w14:textId="77777777" w:rsidTr="00A141AA">
        <w:tc>
          <w:tcPr>
            <w:tcW w:w="2585" w:type="dxa"/>
            <w:shd w:val="clear" w:color="auto" w:fill="auto"/>
          </w:tcPr>
          <w:p w14:paraId="2CBAA72F" w14:textId="77777777" w:rsidR="00F52870" w:rsidRPr="00D368B1" w:rsidRDefault="00F52870" w:rsidP="00A141AA">
            <w:pPr>
              <w:rPr>
                <w:lang w:val="en-CA"/>
              </w:rPr>
            </w:pPr>
          </w:p>
        </w:tc>
        <w:tc>
          <w:tcPr>
            <w:tcW w:w="1530" w:type="dxa"/>
            <w:shd w:val="clear" w:color="auto" w:fill="auto"/>
          </w:tcPr>
          <w:p w14:paraId="0FAC9323" w14:textId="77777777" w:rsidR="00F52870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Flags in</w:t>
            </w:r>
          </w:p>
          <w:p w14:paraId="6A95701E" w14:textId="77777777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first CG</w:t>
            </w:r>
          </w:p>
        </w:tc>
        <w:tc>
          <w:tcPr>
            <w:tcW w:w="1807" w:type="dxa"/>
            <w:shd w:val="clear" w:color="auto" w:fill="auto"/>
          </w:tcPr>
          <w:p w14:paraId="01FB16E7" w14:textId="77777777" w:rsidR="00F52870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Flags in</w:t>
            </w:r>
          </w:p>
          <w:p w14:paraId="18AA53E4" w14:textId="53B2291A" w:rsidR="00F52870" w:rsidRPr="00D368B1" w:rsidRDefault="009C0463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F52870">
              <w:rPr>
                <w:lang w:val="en-CA"/>
              </w:rPr>
              <w:t>N</w:t>
            </w:r>
            <w:r>
              <w:rPr>
                <w:lang w:val="en-CA"/>
              </w:rPr>
              <w:t>-1)</w:t>
            </w:r>
            <w:r w:rsidR="00F52870">
              <w:rPr>
                <w:lang w:val="en-CA"/>
              </w:rPr>
              <w:t xml:space="preserve"> other CG</w:t>
            </w:r>
          </w:p>
        </w:tc>
        <w:tc>
          <w:tcPr>
            <w:tcW w:w="1476" w:type="dxa"/>
          </w:tcPr>
          <w:p w14:paraId="59611F9B" w14:textId="77777777" w:rsidR="00F52870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BMS1</w:t>
            </w:r>
          </w:p>
        </w:tc>
        <w:tc>
          <w:tcPr>
            <w:tcW w:w="1530" w:type="dxa"/>
          </w:tcPr>
          <w:p w14:paraId="7E065C9D" w14:textId="77777777" w:rsidR="00F52870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CE7-1.4</w:t>
            </w:r>
          </w:p>
        </w:tc>
      </w:tr>
      <w:tr w:rsidR="00F52870" w:rsidRPr="00D368B1" w14:paraId="7E389FD0" w14:textId="77777777" w:rsidTr="00A141AA">
        <w:tc>
          <w:tcPr>
            <w:tcW w:w="2585" w:type="dxa"/>
            <w:shd w:val="clear" w:color="auto" w:fill="auto"/>
          </w:tcPr>
          <w:p w14:paraId="2C9439CE" w14:textId="77777777" w:rsidR="00F52870" w:rsidRPr="00D368B1" w:rsidRDefault="00F52870" w:rsidP="00A141AA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significant_coeff_flag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4D7A5E04" w14:textId="15F5CC30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K</w:t>
            </w:r>
            <w:r w:rsidRPr="00E23016">
              <w:rPr>
                <w:vertAlign w:val="subscript"/>
                <w:lang w:val="en-CA"/>
              </w:rPr>
              <w:t>0</w:t>
            </w:r>
          </w:p>
        </w:tc>
        <w:tc>
          <w:tcPr>
            <w:tcW w:w="1807" w:type="dxa"/>
            <w:shd w:val="clear" w:color="auto" w:fill="auto"/>
          </w:tcPr>
          <w:p w14:paraId="6A75928C" w14:textId="11A6F7DA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K</w:t>
            </w:r>
            <w:r w:rsidRPr="00E23016">
              <w:rPr>
                <w:vertAlign w:val="subscript"/>
                <w:lang w:val="en-CA"/>
              </w:rPr>
              <w:t>1</w:t>
            </w:r>
          </w:p>
        </w:tc>
        <w:tc>
          <w:tcPr>
            <w:tcW w:w="1476" w:type="dxa"/>
          </w:tcPr>
          <w:p w14:paraId="3B83EF8F" w14:textId="50F327A3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K</w:t>
            </w:r>
            <w:r w:rsidRPr="00F52870">
              <w:rPr>
                <w:vertAlign w:val="subscript"/>
                <w:lang w:val="en-CA"/>
              </w:rPr>
              <w:t>0</w:t>
            </w:r>
            <w:r>
              <w:rPr>
                <w:lang w:val="en-CA"/>
              </w:rPr>
              <w:t>+K</w:t>
            </w:r>
            <w:r w:rsidRPr="00F52870">
              <w:rPr>
                <w:vertAlign w:val="subscript"/>
                <w:lang w:val="en-CA"/>
              </w:rPr>
              <w:t>1</w:t>
            </w:r>
          </w:p>
        </w:tc>
        <w:tc>
          <w:tcPr>
            <w:tcW w:w="1530" w:type="dxa"/>
          </w:tcPr>
          <w:p w14:paraId="4F8A0D9A" w14:textId="75ED0632" w:rsidR="00F52870" w:rsidRPr="00D368B1" w:rsidRDefault="00F52870" w:rsidP="00F528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K</w:t>
            </w:r>
            <w:r w:rsidRPr="00F52870">
              <w:rPr>
                <w:vertAlign w:val="subscript"/>
                <w:lang w:val="en-CA"/>
              </w:rPr>
              <w:t>0</w:t>
            </w:r>
          </w:p>
        </w:tc>
      </w:tr>
      <w:tr w:rsidR="00F52870" w:rsidRPr="00D368B1" w14:paraId="2962AAE1" w14:textId="77777777" w:rsidTr="00A141AA">
        <w:tc>
          <w:tcPr>
            <w:tcW w:w="2585" w:type="dxa"/>
            <w:shd w:val="clear" w:color="auto" w:fill="auto"/>
          </w:tcPr>
          <w:p w14:paraId="5D57EAB8" w14:textId="77777777" w:rsidR="00F52870" w:rsidRPr="00D368B1" w:rsidRDefault="00F52870" w:rsidP="00A141AA">
            <w:pPr>
              <w:rPr>
                <w:lang w:val="en-CA"/>
              </w:rPr>
            </w:pPr>
            <w:r>
              <w:rPr>
                <w:lang w:val="en-CA"/>
              </w:rPr>
              <w:t>coef_abs_greater1_flag</w:t>
            </w:r>
          </w:p>
        </w:tc>
        <w:tc>
          <w:tcPr>
            <w:tcW w:w="1530" w:type="dxa"/>
            <w:shd w:val="clear" w:color="auto" w:fill="auto"/>
          </w:tcPr>
          <w:p w14:paraId="10D46DF0" w14:textId="22DB9E87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807" w:type="dxa"/>
            <w:shd w:val="clear" w:color="auto" w:fill="auto"/>
          </w:tcPr>
          <w:p w14:paraId="408A428A" w14:textId="0FD9CA46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476" w:type="dxa"/>
          </w:tcPr>
          <w:p w14:paraId="1327845F" w14:textId="14492A0E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530" w:type="dxa"/>
          </w:tcPr>
          <w:p w14:paraId="6E0DFAFD" w14:textId="69ABB711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F52870" w:rsidRPr="00D368B1" w14:paraId="7A219688" w14:textId="77777777" w:rsidTr="00A141AA">
        <w:tc>
          <w:tcPr>
            <w:tcW w:w="2585" w:type="dxa"/>
            <w:shd w:val="clear" w:color="auto" w:fill="auto"/>
          </w:tcPr>
          <w:p w14:paraId="49425407" w14:textId="77777777" w:rsidR="00F52870" w:rsidRDefault="00F52870" w:rsidP="00A141AA">
            <w:pPr>
              <w:rPr>
                <w:lang w:val="en-CA"/>
              </w:rPr>
            </w:pPr>
            <w:r>
              <w:rPr>
                <w:lang w:val="en-CA"/>
              </w:rPr>
              <w:t>coef_abs_greater2_flag</w:t>
            </w:r>
          </w:p>
        </w:tc>
        <w:tc>
          <w:tcPr>
            <w:tcW w:w="1530" w:type="dxa"/>
            <w:shd w:val="clear" w:color="auto" w:fill="auto"/>
          </w:tcPr>
          <w:p w14:paraId="109E65AA" w14:textId="410C9B1F" w:rsidR="00F52870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807" w:type="dxa"/>
            <w:shd w:val="clear" w:color="auto" w:fill="auto"/>
          </w:tcPr>
          <w:p w14:paraId="27AEEB6C" w14:textId="59757691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476" w:type="dxa"/>
          </w:tcPr>
          <w:p w14:paraId="7C8A5EB4" w14:textId="04ECEC1F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530" w:type="dxa"/>
          </w:tcPr>
          <w:p w14:paraId="636022BD" w14:textId="60A1DE80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F52870" w:rsidRPr="00D368B1" w14:paraId="20F83870" w14:textId="77777777" w:rsidTr="00A141AA">
        <w:tc>
          <w:tcPr>
            <w:tcW w:w="2585" w:type="dxa"/>
            <w:shd w:val="clear" w:color="auto" w:fill="auto"/>
          </w:tcPr>
          <w:p w14:paraId="7598D27E" w14:textId="4C398AB9" w:rsidR="00F52870" w:rsidRDefault="00F52870" w:rsidP="00A141AA">
            <w:pPr>
              <w:rPr>
                <w:lang w:val="en-CA"/>
              </w:rPr>
            </w:pPr>
            <w:r>
              <w:rPr>
                <w:lang w:val="en-CA"/>
              </w:rPr>
              <w:t>First/not first CG decis</w:t>
            </w:r>
            <w:r w:rsidR="000C57FE">
              <w:rPr>
                <w:lang w:val="en-CA"/>
              </w:rPr>
              <w:t>i</w:t>
            </w:r>
            <w:r>
              <w:rPr>
                <w:lang w:val="en-CA"/>
              </w:rPr>
              <w:t>on</w:t>
            </w:r>
          </w:p>
        </w:tc>
        <w:tc>
          <w:tcPr>
            <w:tcW w:w="1530" w:type="dxa"/>
            <w:shd w:val="clear" w:color="auto" w:fill="auto"/>
          </w:tcPr>
          <w:p w14:paraId="02D02BFB" w14:textId="77777777" w:rsidR="00F52870" w:rsidRDefault="00F52870" w:rsidP="00A141AA">
            <w:pPr>
              <w:jc w:val="center"/>
              <w:rPr>
                <w:lang w:val="en-CA"/>
              </w:rPr>
            </w:pPr>
          </w:p>
        </w:tc>
        <w:tc>
          <w:tcPr>
            <w:tcW w:w="1807" w:type="dxa"/>
            <w:shd w:val="clear" w:color="auto" w:fill="auto"/>
          </w:tcPr>
          <w:p w14:paraId="0733E792" w14:textId="77777777" w:rsidR="00F52870" w:rsidRPr="00D368B1" w:rsidRDefault="00F52870" w:rsidP="00A141AA">
            <w:pPr>
              <w:jc w:val="center"/>
              <w:rPr>
                <w:lang w:val="en-CA"/>
              </w:rPr>
            </w:pPr>
          </w:p>
        </w:tc>
        <w:tc>
          <w:tcPr>
            <w:tcW w:w="1476" w:type="dxa"/>
          </w:tcPr>
          <w:p w14:paraId="6D478609" w14:textId="77777777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530" w:type="dxa"/>
          </w:tcPr>
          <w:p w14:paraId="6BEDE85D" w14:textId="44D35D7D" w:rsidR="00F52870" w:rsidRPr="00D368B1" w:rsidRDefault="00F52870" w:rsidP="00A141A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</w:t>
            </w:r>
          </w:p>
        </w:tc>
      </w:tr>
    </w:tbl>
    <w:p w14:paraId="020FCDEE" w14:textId="77777777" w:rsidR="00F52870" w:rsidRPr="00F52870" w:rsidRDefault="00F52870" w:rsidP="00F52870"/>
    <w:bookmarkEnd w:id="25"/>
    <w:p w14:paraId="13B2166E" w14:textId="7D61D4E8" w:rsidR="003A4AAD" w:rsidRPr="00B056BF" w:rsidRDefault="003A4AAD" w:rsidP="00B056BF">
      <w:pPr>
        <w:pStyle w:val="Heading1"/>
      </w:pPr>
      <w:r>
        <w:t>References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9118"/>
      </w:tblGrid>
      <w:tr w:rsidR="003A4AAD" w14:paraId="0E15E87A" w14:textId="77777777">
        <w:trPr>
          <w:divId w:val="733820181"/>
          <w:tblCellSpacing w:w="15" w:type="dxa"/>
        </w:trPr>
        <w:tc>
          <w:tcPr>
            <w:tcW w:w="50" w:type="pct"/>
            <w:hideMark/>
          </w:tcPr>
          <w:p w14:paraId="7309DC2B" w14:textId="77777777" w:rsidR="003A4AAD" w:rsidRDefault="003A4AAD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5C50428C" w14:textId="77777777" w:rsidR="003A4AAD" w:rsidRDefault="003A4AA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J. Boyce, K. Suehring, X. Li and V. Seregin, "JVET common test conditins and software reference configurations," JVET-J1010, 10th Meeting: San Diego, CA, USA, 10–20 Apr. 2018. </w:t>
            </w:r>
          </w:p>
        </w:tc>
      </w:tr>
      <w:tr w:rsidR="003A4AAD" w14:paraId="562AE2EC" w14:textId="77777777">
        <w:trPr>
          <w:divId w:val="733820181"/>
          <w:tblCellSpacing w:w="15" w:type="dxa"/>
        </w:trPr>
        <w:tc>
          <w:tcPr>
            <w:tcW w:w="50" w:type="pct"/>
            <w:hideMark/>
          </w:tcPr>
          <w:p w14:paraId="79844E35" w14:textId="77777777" w:rsidR="003A4AAD" w:rsidRDefault="003A4AA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63B948CE" w14:textId="77777777" w:rsidR="003A4AAD" w:rsidRDefault="003A4AA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H. Schwarz and M. Coban, "Description of Core Experiment 7 (CE7): Quantization and coefficient coding," JVET-J1027, 10th Meeting: San Diego, CA, USA, 10–20 Apr. 2018. </w:t>
            </w:r>
          </w:p>
        </w:tc>
      </w:tr>
    </w:tbl>
    <w:p w14:paraId="64673729" w14:textId="77777777" w:rsidR="00994B24" w:rsidRPr="00994B24" w:rsidRDefault="00994B24" w:rsidP="00994B24">
      <w:pPr>
        <w:rPr>
          <w:lang w:val="en-CA"/>
        </w:rPr>
      </w:pPr>
    </w:p>
    <w:p w14:paraId="3CB804C2" w14:textId="434471CB" w:rsidR="005801A2" w:rsidRPr="00E656F7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CDE61" w:rsidR="00342FF4" w:rsidRPr="005B217D" w:rsidRDefault="00E656F7" w:rsidP="009234A5">
      <w:pPr>
        <w:rPr>
          <w:szCs w:val="22"/>
          <w:lang w:val="en-CA"/>
        </w:rPr>
      </w:pPr>
      <w:r w:rsidRPr="00CB6F89">
        <w:rPr>
          <w:b/>
          <w:szCs w:val="22"/>
          <w:lang w:val="en-CA"/>
        </w:rPr>
        <w:t>Huawei Corporation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7391D" w14:textId="77777777" w:rsidR="003A3621" w:rsidRDefault="003A3621">
      <w:r>
        <w:separator/>
      </w:r>
    </w:p>
  </w:endnote>
  <w:endnote w:type="continuationSeparator" w:id="0">
    <w:p w14:paraId="7728906E" w14:textId="77777777" w:rsidR="003A3621" w:rsidRDefault="003A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24FF8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1242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6A82F" w14:textId="77777777" w:rsidR="003A3621" w:rsidRDefault="003A3621">
      <w:r>
        <w:separator/>
      </w:r>
    </w:p>
  </w:footnote>
  <w:footnote w:type="continuationSeparator" w:id="0">
    <w:p w14:paraId="09156AD7" w14:textId="77777777" w:rsidR="003A3621" w:rsidRDefault="003A3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C0F8F"/>
    <w:multiLevelType w:val="hybridMultilevel"/>
    <w:tmpl w:val="0D9E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F4D37B9"/>
    <w:multiLevelType w:val="hybridMultilevel"/>
    <w:tmpl w:val="E1D41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ung Auyeung">
    <w15:presenceInfo w15:providerId="AD" w15:userId="S-1-5-21-147214757-305610072-1517763936-5293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027C"/>
    <w:rsid w:val="0001381A"/>
    <w:rsid w:val="00015CBF"/>
    <w:rsid w:val="000308A3"/>
    <w:rsid w:val="000458BC"/>
    <w:rsid w:val="00045C41"/>
    <w:rsid w:val="00046C03"/>
    <w:rsid w:val="00065039"/>
    <w:rsid w:val="0007614F"/>
    <w:rsid w:val="000A4EEC"/>
    <w:rsid w:val="000B0C0F"/>
    <w:rsid w:val="000B1242"/>
    <w:rsid w:val="000B1C6B"/>
    <w:rsid w:val="000B4FF9"/>
    <w:rsid w:val="000B70E0"/>
    <w:rsid w:val="000C09AC"/>
    <w:rsid w:val="000C57FE"/>
    <w:rsid w:val="000E00F3"/>
    <w:rsid w:val="000E11E0"/>
    <w:rsid w:val="000E535C"/>
    <w:rsid w:val="000F158C"/>
    <w:rsid w:val="00102F3D"/>
    <w:rsid w:val="0010663A"/>
    <w:rsid w:val="00124E38"/>
    <w:rsid w:val="0012580B"/>
    <w:rsid w:val="001268AE"/>
    <w:rsid w:val="00131F90"/>
    <w:rsid w:val="0013458C"/>
    <w:rsid w:val="0013526E"/>
    <w:rsid w:val="00143502"/>
    <w:rsid w:val="0014434D"/>
    <w:rsid w:val="00146152"/>
    <w:rsid w:val="001516F5"/>
    <w:rsid w:val="00155526"/>
    <w:rsid w:val="00171371"/>
    <w:rsid w:val="00175A24"/>
    <w:rsid w:val="00183F91"/>
    <w:rsid w:val="00187E58"/>
    <w:rsid w:val="00197144"/>
    <w:rsid w:val="001A297E"/>
    <w:rsid w:val="001A368E"/>
    <w:rsid w:val="001A7329"/>
    <w:rsid w:val="001A792F"/>
    <w:rsid w:val="001B4D86"/>
    <w:rsid w:val="001B4E28"/>
    <w:rsid w:val="001C1B69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3C7"/>
    <w:rsid w:val="00222CD4"/>
    <w:rsid w:val="00225016"/>
    <w:rsid w:val="002264A6"/>
    <w:rsid w:val="00227BA7"/>
    <w:rsid w:val="0023011C"/>
    <w:rsid w:val="002375C1"/>
    <w:rsid w:val="00263398"/>
    <w:rsid w:val="00266F06"/>
    <w:rsid w:val="00275787"/>
    <w:rsid w:val="00275BCF"/>
    <w:rsid w:val="00291E36"/>
    <w:rsid w:val="00292257"/>
    <w:rsid w:val="002A54E0"/>
    <w:rsid w:val="002B1595"/>
    <w:rsid w:val="002B191D"/>
    <w:rsid w:val="002B3BFA"/>
    <w:rsid w:val="002D0AF6"/>
    <w:rsid w:val="002D1305"/>
    <w:rsid w:val="002D3DBA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47FC3"/>
    <w:rsid w:val="003525FA"/>
    <w:rsid w:val="003669EA"/>
    <w:rsid w:val="003706CC"/>
    <w:rsid w:val="00377710"/>
    <w:rsid w:val="003A2D8E"/>
    <w:rsid w:val="003A3621"/>
    <w:rsid w:val="003A4AAD"/>
    <w:rsid w:val="003A7CE6"/>
    <w:rsid w:val="003C20E4"/>
    <w:rsid w:val="003D371E"/>
    <w:rsid w:val="003D6342"/>
    <w:rsid w:val="003E6F90"/>
    <w:rsid w:val="003E73ED"/>
    <w:rsid w:val="003F5D0F"/>
    <w:rsid w:val="00414101"/>
    <w:rsid w:val="004219CF"/>
    <w:rsid w:val="004234F0"/>
    <w:rsid w:val="004309A8"/>
    <w:rsid w:val="004315A8"/>
    <w:rsid w:val="00433DDB"/>
    <w:rsid w:val="00435A29"/>
    <w:rsid w:val="00437619"/>
    <w:rsid w:val="0045478C"/>
    <w:rsid w:val="00465A1E"/>
    <w:rsid w:val="00495098"/>
    <w:rsid w:val="004A2A63"/>
    <w:rsid w:val="004B210C"/>
    <w:rsid w:val="004B5E92"/>
    <w:rsid w:val="004D0970"/>
    <w:rsid w:val="004D405F"/>
    <w:rsid w:val="004E4F4F"/>
    <w:rsid w:val="004E6789"/>
    <w:rsid w:val="004F61E3"/>
    <w:rsid w:val="00502E10"/>
    <w:rsid w:val="00503038"/>
    <w:rsid w:val="0051015C"/>
    <w:rsid w:val="00516CF1"/>
    <w:rsid w:val="00531AE9"/>
    <w:rsid w:val="00550A66"/>
    <w:rsid w:val="005546C4"/>
    <w:rsid w:val="005643BC"/>
    <w:rsid w:val="00567EC7"/>
    <w:rsid w:val="00570013"/>
    <w:rsid w:val="005801A2"/>
    <w:rsid w:val="005952A5"/>
    <w:rsid w:val="005A33A1"/>
    <w:rsid w:val="005B217D"/>
    <w:rsid w:val="005B3DD6"/>
    <w:rsid w:val="005C1C95"/>
    <w:rsid w:val="005C385F"/>
    <w:rsid w:val="005E1AC6"/>
    <w:rsid w:val="005F6F1B"/>
    <w:rsid w:val="00615995"/>
    <w:rsid w:val="00616155"/>
    <w:rsid w:val="00620E5F"/>
    <w:rsid w:val="00624B33"/>
    <w:rsid w:val="0063041A"/>
    <w:rsid w:val="00630AA2"/>
    <w:rsid w:val="00637A44"/>
    <w:rsid w:val="0064541B"/>
    <w:rsid w:val="00646707"/>
    <w:rsid w:val="0064759C"/>
    <w:rsid w:val="00657F7E"/>
    <w:rsid w:val="00662E58"/>
    <w:rsid w:val="00662FC0"/>
    <w:rsid w:val="006637F2"/>
    <w:rsid w:val="006642A5"/>
    <w:rsid w:val="00664DCF"/>
    <w:rsid w:val="006C0210"/>
    <w:rsid w:val="006C04DB"/>
    <w:rsid w:val="006C5CA0"/>
    <w:rsid w:val="006C5D39"/>
    <w:rsid w:val="006D6D9B"/>
    <w:rsid w:val="006E2810"/>
    <w:rsid w:val="006E5417"/>
    <w:rsid w:val="006F0794"/>
    <w:rsid w:val="007023DE"/>
    <w:rsid w:val="00703B27"/>
    <w:rsid w:val="00712F60"/>
    <w:rsid w:val="00720E3B"/>
    <w:rsid w:val="0074393F"/>
    <w:rsid w:val="00745F6B"/>
    <w:rsid w:val="00746E31"/>
    <w:rsid w:val="007522B8"/>
    <w:rsid w:val="0075585E"/>
    <w:rsid w:val="00770571"/>
    <w:rsid w:val="007768FF"/>
    <w:rsid w:val="007824D3"/>
    <w:rsid w:val="00796EE3"/>
    <w:rsid w:val="007A4779"/>
    <w:rsid w:val="007A7D29"/>
    <w:rsid w:val="007B4AB8"/>
    <w:rsid w:val="007D1181"/>
    <w:rsid w:val="007E01A3"/>
    <w:rsid w:val="007F0B60"/>
    <w:rsid w:val="007F1F8B"/>
    <w:rsid w:val="007F67A1"/>
    <w:rsid w:val="00800BBC"/>
    <w:rsid w:val="008022D6"/>
    <w:rsid w:val="00811516"/>
    <w:rsid w:val="00811C05"/>
    <w:rsid w:val="008206C8"/>
    <w:rsid w:val="0082126E"/>
    <w:rsid w:val="008425C1"/>
    <w:rsid w:val="008569A4"/>
    <w:rsid w:val="0086387C"/>
    <w:rsid w:val="00874A6C"/>
    <w:rsid w:val="00876C65"/>
    <w:rsid w:val="008A4B4C"/>
    <w:rsid w:val="008C0108"/>
    <w:rsid w:val="008C239F"/>
    <w:rsid w:val="008C5000"/>
    <w:rsid w:val="008D4D07"/>
    <w:rsid w:val="008E2B84"/>
    <w:rsid w:val="008E3FE1"/>
    <w:rsid w:val="008E480C"/>
    <w:rsid w:val="008F5A1F"/>
    <w:rsid w:val="00907757"/>
    <w:rsid w:val="009212B0"/>
    <w:rsid w:val="00921FA1"/>
    <w:rsid w:val="009234A5"/>
    <w:rsid w:val="00931CB2"/>
    <w:rsid w:val="00933453"/>
    <w:rsid w:val="009336F7"/>
    <w:rsid w:val="0093636C"/>
    <w:rsid w:val="009374A7"/>
    <w:rsid w:val="0094393B"/>
    <w:rsid w:val="00955F6D"/>
    <w:rsid w:val="00977C16"/>
    <w:rsid w:val="0098551D"/>
    <w:rsid w:val="00991C5D"/>
    <w:rsid w:val="00994B24"/>
    <w:rsid w:val="0099518F"/>
    <w:rsid w:val="009A523D"/>
    <w:rsid w:val="009B02A1"/>
    <w:rsid w:val="009C0463"/>
    <w:rsid w:val="009C3F3D"/>
    <w:rsid w:val="009D7CE6"/>
    <w:rsid w:val="009F496B"/>
    <w:rsid w:val="00A01439"/>
    <w:rsid w:val="00A02E61"/>
    <w:rsid w:val="00A05CFF"/>
    <w:rsid w:val="00A13048"/>
    <w:rsid w:val="00A244CD"/>
    <w:rsid w:val="00A46843"/>
    <w:rsid w:val="00A56B97"/>
    <w:rsid w:val="00A6093D"/>
    <w:rsid w:val="00A62E7A"/>
    <w:rsid w:val="00A767DC"/>
    <w:rsid w:val="00A76A6D"/>
    <w:rsid w:val="00A83253"/>
    <w:rsid w:val="00A84856"/>
    <w:rsid w:val="00A93507"/>
    <w:rsid w:val="00A96ADB"/>
    <w:rsid w:val="00AA6E84"/>
    <w:rsid w:val="00AA7D1E"/>
    <w:rsid w:val="00AB1A1C"/>
    <w:rsid w:val="00AD05A8"/>
    <w:rsid w:val="00AD0F07"/>
    <w:rsid w:val="00AE341B"/>
    <w:rsid w:val="00B01905"/>
    <w:rsid w:val="00B03D8E"/>
    <w:rsid w:val="00B056BF"/>
    <w:rsid w:val="00B07CA7"/>
    <w:rsid w:val="00B1279A"/>
    <w:rsid w:val="00B24FF8"/>
    <w:rsid w:val="00B27B45"/>
    <w:rsid w:val="00B37567"/>
    <w:rsid w:val="00B4194A"/>
    <w:rsid w:val="00B437E8"/>
    <w:rsid w:val="00B5222E"/>
    <w:rsid w:val="00B53179"/>
    <w:rsid w:val="00B57A23"/>
    <w:rsid w:val="00B600CD"/>
    <w:rsid w:val="00B61C96"/>
    <w:rsid w:val="00B66D16"/>
    <w:rsid w:val="00B73A2A"/>
    <w:rsid w:val="00B75A51"/>
    <w:rsid w:val="00B827C6"/>
    <w:rsid w:val="00B94B06"/>
    <w:rsid w:val="00B94C28"/>
    <w:rsid w:val="00BB7A69"/>
    <w:rsid w:val="00BC10BA"/>
    <w:rsid w:val="00BC5AFD"/>
    <w:rsid w:val="00BD4D2B"/>
    <w:rsid w:val="00BE78B0"/>
    <w:rsid w:val="00C00DDE"/>
    <w:rsid w:val="00C04E22"/>
    <w:rsid w:val="00C04F43"/>
    <w:rsid w:val="00C0609D"/>
    <w:rsid w:val="00C065A0"/>
    <w:rsid w:val="00C115AB"/>
    <w:rsid w:val="00C26CCB"/>
    <w:rsid w:val="00C30249"/>
    <w:rsid w:val="00C3723B"/>
    <w:rsid w:val="00C42466"/>
    <w:rsid w:val="00C606C9"/>
    <w:rsid w:val="00C6453E"/>
    <w:rsid w:val="00C706A4"/>
    <w:rsid w:val="00C80288"/>
    <w:rsid w:val="00C84003"/>
    <w:rsid w:val="00C90650"/>
    <w:rsid w:val="00C97D78"/>
    <w:rsid w:val="00CC2AAE"/>
    <w:rsid w:val="00CC5A42"/>
    <w:rsid w:val="00CD0EAB"/>
    <w:rsid w:val="00CE0D42"/>
    <w:rsid w:val="00CE5E02"/>
    <w:rsid w:val="00CF16FF"/>
    <w:rsid w:val="00CF34DB"/>
    <w:rsid w:val="00CF558F"/>
    <w:rsid w:val="00CF69CB"/>
    <w:rsid w:val="00CF7D31"/>
    <w:rsid w:val="00D00575"/>
    <w:rsid w:val="00D010C0"/>
    <w:rsid w:val="00D073E2"/>
    <w:rsid w:val="00D26CB7"/>
    <w:rsid w:val="00D3515C"/>
    <w:rsid w:val="00D368B1"/>
    <w:rsid w:val="00D446EC"/>
    <w:rsid w:val="00D51BF0"/>
    <w:rsid w:val="00D531DB"/>
    <w:rsid w:val="00D55942"/>
    <w:rsid w:val="00D64B6C"/>
    <w:rsid w:val="00D807BF"/>
    <w:rsid w:val="00D82FCC"/>
    <w:rsid w:val="00D922E7"/>
    <w:rsid w:val="00DA17FC"/>
    <w:rsid w:val="00DA7887"/>
    <w:rsid w:val="00DB2C26"/>
    <w:rsid w:val="00DB48DA"/>
    <w:rsid w:val="00DB4A34"/>
    <w:rsid w:val="00DD02F4"/>
    <w:rsid w:val="00DD27B5"/>
    <w:rsid w:val="00DD6622"/>
    <w:rsid w:val="00DE101F"/>
    <w:rsid w:val="00DE1C7C"/>
    <w:rsid w:val="00DE47B2"/>
    <w:rsid w:val="00DE6B43"/>
    <w:rsid w:val="00E11923"/>
    <w:rsid w:val="00E23016"/>
    <w:rsid w:val="00E262D4"/>
    <w:rsid w:val="00E36250"/>
    <w:rsid w:val="00E4265A"/>
    <w:rsid w:val="00E47F2D"/>
    <w:rsid w:val="00E54511"/>
    <w:rsid w:val="00E547D5"/>
    <w:rsid w:val="00E61DAC"/>
    <w:rsid w:val="00E656F7"/>
    <w:rsid w:val="00E72B80"/>
    <w:rsid w:val="00E75FE3"/>
    <w:rsid w:val="00E86C4C"/>
    <w:rsid w:val="00E907A3"/>
    <w:rsid w:val="00EA5AE0"/>
    <w:rsid w:val="00EB56E1"/>
    <w:rsid w:val="00EB6045"/>
    <w:rsid w:val="00EB7AB1"/>
    <w:rsid w:val="00EE6FC0"/>
    <w:rsid w:val="00EE705F"/>
    <w:rsid w:val="00EE7CD8"/>
    <w:rsid w:val="00EF48CC"/>
    <w:rsid w:val="00F00801"/>
    <w:rsid w:val="00F14C07"/>
    <w:rsid w:val="00F2488D"/>
    <w:rsid w:val="00F30E7F"/>
    <w:rsid w:val="00F35EFC"/>
    <w:rsid w:val="00F52870"/>
    <w:rsid w:val="00F601A0"/>
    <w:rsid w:val="00F712E9"/>
    <w:rsid w:val="00F73032"/>
    <w:rsid w:val="00F848FC"/>
    <w:rsid w:val="00F906F6"/>
    <w:rsid w:val="00F9282A"/>
    <w:rsid w:val="00F96BAD"/>
    <w:rsid w:val="00FA139D"/>
    <w:rsid w:val="00FA4C00"/>
    <w:rsid w:val="00FB0E84"/>
    <w:rsid w:val="00FC2405"/>
    <w:rsid w:val="00FC525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8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97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A4C00"/>
    <w:rPr>
      <w:b/>
      <w:bCs/>
      <w:sz w:val="20"/>
    </w:rPr>
  </w:style>
  <w:style w:type="table" w:styleId="TableGridLight">
    <w:name w:val="Grid Table Light"/>
    <w:basedOn w:val="TableNormal"/>
    <w:uiPriority w:val="40"/>
    <w:rsid w:val="00BB7A6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link w:val="Heading1"/>
    <w:uiPriority w:val="9"/>
    <w:rsid w:val="00D64B6C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D64B6C"/>
  </w:style>
  <w:style w:type="paragraph" w:styleId="Revision">
    <w:name w:val="Revision"/>
    <w:hidden/>
    <w:uiPriority w:val="99"/>
    <w:semiHidden/>
    <w:rsid w:val="000B124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mailto:cheung.auyeung@huawei.com" TargetMode="Externa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Boy</b:Tag>
    <b:SourceType>ConferenceProceedings</b:SourceType>
    <b:Guid>{9A7D58FE-D0A6-42E8-A1F0-3BF08200CC6C}</b:Guid>
    <b:Title>JVET common test conditins and software reference configurations</b:Title>
    <b:Author>
      <b:Author>
        <b:NameList>
          <b:Person>
            <b:Last>Boyce</b:Last>
            <b:First>J.</b:First>
          </b:Person>
          <b:Person>
            <b:Last>Suehring</b:Last>
            <b:First>K.</b:First>
          </b:Person>
          <b:Person>
            <b:Last>Li</b:Last>
            <b:First>X.</b:First>
          </b:Person>
          <b:Person>
            <b:Last>Seregin</b:Last>
            <b:First>V.</b:First>
          </b:Person>
        </b:NameList>
      </b:Author>
    </b:Author>
    <b:Year>10–20 Apr. 2018</b:Year>
    <b:City>JVET-J1010, 10th Meeting: San Diego, CA, USA</b:City>
    <b:RefOrder>1</b:RefOrder>
  </b:Source>
  <b:Source>
    <b:Tag>Sch</b:Tag>
    <b:SourceType>ConferenceProceedings</b:SourceType>
    <b:Guid>{42268DF7-3012-4938-9C06-089077C0A8A0}</b:Guid>
    <b:Author>
      <b:Author>
        <b:NameList>
          <b:Person>
            <b:Last>Schwarz</b:Last>
            <b:First>Heiko</b:First>
          </b:Person>
          <b:Person>
            <b:Last>Coban</b:Last>
            <b:First>Muhammed</b:First>
          </b:Person>
        </b:NameList>
      </b:Author>
    </b:Author>
    <b:Title>Description of Core Experiment 7 (CE7): Quantization and coefficient coding</b:Title>
    <b:City>JVET-J1027, 10th Meeting: San Diego, CA, USA</b:City>
    <b:Year>10–20 Apr. 2018</b:Year>
    <b:RefOrder>2</b:RefOrder>
  </b:Source>
</b:Sources>
</file>

<file path=customXml/itemProps1.xml><?xml version="1.0" encoding="utf-8"?>
<ds:datastoreItem xmlns:ds="http://schemas.openxmlformats.org/officeDocument/2006/customXml" ds:itemID="{15B1DED5-F81A-47A5-9815-373492C3D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8</Pages>
  <Words>1216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Cheung Auyeung</cp:lastModifiedBy>
  <cp:revision>26</cp:revision>
  <cp:lastPrinted>1900-01-01T08:00:00Z</cp:lastPrinted>
  <dcterms:created xsi:type="dcterms:W3CDTF">2018-06-28T17:21:00Z</dcterms:created>
  <dcterms:modified xsi:type="dcterms:W3CDTF">2018-07-07T20:10:00Z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1530993875</vt:lpwstr>
  </property>
</Properties>
</file>