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C6754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6BDA38F5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7A02A4">
              <w:rPr>
                <w:lang w:val="en-CA"/>
              </w:rPr>
              <w:t>0320</w:t>
            </w:r>
            <w:r w:rsidR="00E47F2D" w:rsidRPr="00E47F2D">
              <w:rPr>
                <w:lang w:val="en-CA"/>
              </w:rPr>
              <w:t>-</w:t>
            </w:r>
            <w:del w:id="0" w:author="kai zhang" w:date="2018-07-10T17:25:00Z">
              <w:r w:rsidR="00E47F2D" w:rsidRPr="00E47F2D" w:rsidDel="00EB553B">
                <w:rPr>
                  <w:lang w:val="en-CA"/>
                </w:rPr>
                <w:delText>v1</w:delText>
              </w:r>
            </w:del>
            <w:ins w:id="1" w:author="kai zhang" w:date="2018-07-10T17:25:00Z">
              <w:r w:rsidR="00EB553B" w:rsidRPr="00E47F2D">
                <w:rPr>
                  <w:lang w:val="en-CA"/>
                </w:rPr>
                <w:t>v</w:t>
              </w:r>
            </w:ins>
            <w:ins w:id="2" w:author="kai zhang" w:date="2018-07-12T00:20:00Z">
              <w:r w:rsidR="0010375F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82C359F" w:rsidR="00E61DAC" w:rsidRPr="002153CC" w:rsidRDefault="002153CC" w:rsidP="009D7CE6">
            <w:pPr>
              <w:spacing w:before="60" w:after="60"/>
              <w:rPr>
                <w:b/>
                <w:szCs w:val="22"/>
              </w:rPr>
            </w:pPr>
            <w:bookmarkStart w:id="3" w:name="_Hlk518060469"/>
            <w:r>
              <w:rPr>
                <w:rFonts w:eastAsia="Times New Roman"/>
                <w:b/>
                <w:szCs w:val="22"/>
              </w:rPr>
              <w:t>CE</w:t>
            </w:r>
            <w:r w:rsidR="007A02A4">
              <w:rPr>
                <w:rFonts w:eastAsia="Times New Roman"/>
                <w:b/>
                <w:szCs w:val="22"/>
              </w:rPr>
              <w:t>1</w:t>
            </w:r>
            <w:r w:rsidR="009D1552">
              <w:rPr>
                <w:rFonts w:eastAsia="Times New Roman"/>
                <w:b/>
                <w:szCs w:val="22"/>
              </w:rPr>
              <w:t>-related</w:t>
            </w:r>
            <w:r>
              <w:rPr>
                <w:rFonts w:eastAsia="Times New Roman"/>
                <w:b/>
                <w:szCs w:val="22"/>
              </w:rPr>
              <w:t xml:space="preserve">: </w:t>
            </w:r>
            <w:bookmarkEnd w:id="3"/>
            <w:r w:rsidR="007A02A4">
              <w:rPr>
                <w:rFonts w:eastAsia="Times New Roman"/>
                <w:b/>
                <w:szCs w:val="22"/>
              </w:rPr>
              <w:t>Zero-Unit for Picture Boundary Handling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5F13E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6B5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7F1298F" w:rsidR="00E61DAC" w:rsidRPr="005B217D" w:rsidRDefault="002153CC" w:rsidP="002153CC">
            <w:pPr>
              <w:rPr>
                <w:szCs w:val="22"/>
                <w:lang w:val="en-CA"/>
              </w:rPr>
            </w:pPr>
            <w:bookmarkStart w:id="4" w:name="_Hlk518060486"/>
            <w:r>
              <w:rPr>
                <w:szCs w:val="22"/>
                <w:lang w:val="en-CA"/>
              </w:rPr>
              <w:t>Kai Zhang, Li Zhang, Hongbin Liu, Yue Wang</w:t>
            </w:r>
            <w:r w:rsidR="003B206B">
              <w:rPr>
                <w:szCs w:val="22"/>
                <w:lang w:val="en-CA"/>
              </w:rPr>
              <w:t xml:space="preserve">, </w:t>
            </w:r>
            <w:proofErr w:type="spellStart"/>
            <w:r w:rsidR="003B206B">
              <w:rPr>
                <w:szCs w:val="22"/>
                <w:lang w:val="en-CA"/>
              </w:rPr>
              <w:t>Pengwei</w:t>
            </w:r>
            <w:proofErr w:type="spellEnd"/>
            <w:r w:rsidR="003B206B">
              <w:rPr>
                <w:szCs w:val="22"/>
                <w:lang w:val="en-CA"/>
              </w:rPr>
              <w:t xml:space="preserve"> Zhao, </w:t>
            </w:r>
            <w:proofErr w:type="spellStart"/>
            <w:r w:rsidR="00440DF7">
              <w:rPr>
                <w:szCs w:val="22"/>
                <w:lang w:val="en-CA"/>
              </w:rPr>
              <w:t>Dingkun</w:t>
            </w:r>
            <w:proofErr w:type="spellEnd"/>
            <w:r w:rsidR="00440DF7">
              <w:rPr>
                <w:szCs w:val="22"/>
                <w:lang w:val="en-CA"/>
              </w:rPr>
              <w:t xml:space="preserve"> Hong</w:t>
            </w:r>
            <w:bookmarkEnd w:id="4"/>
            <w:r w:rsidR="00E61DAC" w:rsidRPr="005B217D">
              <w:rPr>
                <w:szCs w:val="22"/>
                <w:lang w:val="en-CA"/>
              </w:rPr>
              <w:br/>
            </w:r>
            <w:r w:rsidR="00824AA0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8910 University Center Lane,</w:t>
            </w:r>
            <w:r w:rsidR="00824AA0" w:rsidRPr="005B217D">
              <w:rPr>
                <w:szCs w:val="22"/>
                <w:lang w:val="en-CA"/>
              </w:rPr>
              <w:t xml:space="preserve"> </w:t>
            </w:r>
            <w:r w:rsidR="00824AA0" w:rsidRPr="005B217D">
              <w:rPr>
                <w:szCs w:val="22"/>
                <w:lang w:val="en-CA"/>
              </w:rPr>
              <w:br/>
            </w:r>
            <w:r w:rsidRPr="002153CC">
              <w:rPr>
                <w:szCs w:val="22"/>
                <w:lang w:val="en-CA"/>
              </w:rPr>
              <w:t>San Diego</w:t>
            </w:r>
            <w:r>
              <w:rPr>
                <w:szCs w:val="22"/>
                <w:lang w:val="en-CA"/>
              </w:rPr>
              <w:t>,</w:t>
            </w:r>
            <w:r w:rsidRPr="002153CC">
              <w:rPr>
                <w:szCs w:val="22"/>
                <w:lang w:val="en-CA"/>
              </w:rPr>
              <w:t xml:space="preserve"> CA</w:t>
            </w:r>
            <w:r>
              <w:rPr>
                <w:szCs w:val="22"/>
                <w:lang w:val="en-CA"/>
              </w:rPr>
              <w:t>,</w:t>
            </w:r>
            <w:r w:rsidRPr="002153CC">
              <w:rPr>
                <w:szCs w:val="22"/>
                <w:lang w:val="en-CA"/>
              </w:rPr>
              <w:t xml:space="preserve"> </w:t>
            </w:r>
            <w:r w:rsidR="0023404A">
              <w:rPr>
                <w:szCs w:val="22"/>
                <w:lang w:val="en-CA"/>
              </w:rPr>
              <w:t xml:space="preserve">U.S.A. </w:t>
            </w:r>
            <w:r w:rsidRPr="002153CC">
              <w:rPr>
                <w:szCs w:val="22"/>
                <w:lang w:val="en-CA"/>
              </w:rPr>
              <w:t>92122</w:t>
            </w:r>
            <w:r w:rsidR="00824AA0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7437057" w14:textId="3147D3CF" w:rsidR="002153C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D1552">
              <w:rPr>
                <w:szCs w:val="22"/>
                <w:lang w:val="en-CA"/>
              </w:rPr>
              <w:t>+1-858-380-8522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153CC" w:rsidRPr="00725618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  <w:r w:rsidR="008A7CB6" w:rsidRPr="005B217D">
              <w:rPr>
                <w:szCs w:val="22"/>
                <w:lang w:val="en-CA"/>
              </w:rPr>
              <w:br/>
            </w:r>
            <w:hyperlink r:id="rId10" w:history="1">
              <w:r w:rsidR="009D1552" w:rsidRPr="009042CD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32C2ABFD" w14:textId="23E8DBC2" w:rsidR="009D1552" w:rsidRPr="005B217D" w:rsidRDefault="009D155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E10D25" w:rsidR="00E61DAC" w:rsidRPr="005B217D" w:rsidRDefault="002153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A10BEB8" w:rsidR="00263398" w:rsidRPr="00380F06" w:rsidRDefault="001328B2" w:rsidP="009234A5">
      <w:pPr>
        <w:rPr>
          <w:lang w:val="en-CA"/>
        </w:rPr>
      </w:pPr>
      <w:r>
        <w:rPr>
          <w:lang w:val="en-CA"/>
        </w:rPr>
        <w:t xml:space="preserve">In this contribution, </w:t>
      </w:r>
      <w:r w:rsidR="007A02A4">
        <w:rPr>
          <w:lang w:val="en-CA"/>
        </w:rPr>
        <w:t>Zero-Unit (ZU) is proposed to handle the coding structure at picture boundaries</w:t>
      </w:r>
      <w:r>
        <w:rPr>
          <w:lang w:val="en-CA"/>
        </w:rPr>
        <w:t xml:space="preserve">. </w:t>
      </w:r>
      <w:r w:rsidR="007A02A4">
        <w:rPr>
          <w:lang w:val="en-CA"/>
        </w:rPr>
        <w:t>A ZU is defined as a special Coding Unit (CU) with width or height not in a form of 2</w:t>
      </w:r>
      <w:r w:rsidR="007A02A4" w:rsidRPr="007A02A4">
        <w:rPr>
          <w:i/>
          <w:vertAlign w:val="superscript"/>
          <w:lang w:val="en-CA"/>
        </w:rPr>
        <w:t>N</w:t>
      </w:r>
      <w:r w:rsidR="00D65762">
        <w:rPr>
          <w:lang w:val="en-CA"/>
        </w:rPr>
        <w:t xml:space="preserve">. </w:t>
      </w:r>
      <w:r w:rsidR="007A02A4">
        <w:rPr>
          <w:lang w:val="en-CA"/>
        </w:rPr>
        <w:t xml:space="preserve">A ZU is coded as a normal CU, except that it has no residues. </w:t>
      </w:r>
      <w:proofErr w:type="spellStart"/>
      <w:r w:rsidR="007A02A4">
        <w:rPr>
          <w:lang w:val="en-CA"/>
        </w:rPr>
        <w:t>cbf_flag</w:t>
      </w:r>
      <w:proofErr w:type="spellEnd"/>
      <w:r w:rsidR="007A02A4">
        <w:rPr>
          <w:lang w:val="en-CA"/>
        </w:rPr>
        <w:t xml:space="preserve"> is not signaled </w:t>
      </w:r>
      <w:r w:rsidR="0082452A">
        <w:rPr>
          <w:lang w:val="en-CA"/>
        </w:rPr>
        <w:t>and inferred to be zero in</w:t>
      </w:r>
      <w:r w:rsidR="007A02A4">
        <w:rPr>
          <w:lang w:val="en-CA"/>
        </w:rPr>
        <w:t xml:space="preserve"> a </w:t>
      </w:r>
      <w:r w:rsidR="0082452A">
        <w:rPr>
          <w:lang w:val="en-CA"/>
        </w:rPr>
        <w:t xml:space="preserve">ZU. A ZU can also be binary-split or quarter-split into sub-CUs or sub-ZUs as a normal CU. </w:t>
      </w:r>
      <w:r w:rsidR="00380F06" w:rsidRPr="00380F06">
        <w:rPr>
          <w:lang w:val="en-CA"/>
        </w:rPr>
        <w:t xml:space="preserve">Simulation results reportedly show </w:t>
      </w:r>
      <w:ins w:id="5" w:author="kai zhang" w:date="2018-07-10T15:26:00Z">
        <w:r w:rsidR="00F62190">
          <w:rPr>
            <w:lang w:val="en-CA"/>
          </w:rPr>
          <w:t>0.3</w:t>
        </w:r>
      </w:ins>
      <w:ins w:id="6" w:author="kai zhang" w:date="2018-07-10T15:27:00Z">
        <w:r w:rsidR="00F62190">
          <w:rPr>
            <w:lang w:val="en-CA"/>
          </w:rPr>
          <w:t>3</w:t>
        </w:r>
      </w:ins>
      <w:ins w:id="7" w:author="kai zhang" w:date="2018-07-10T15:26:00Z">
        <w:r w:rsidR="00F62190">
          <w:rPr>
            <w:lang w:val="en-CA"/>
          </w:rPr>
          <w:t xml:space="preserve">% </w:t>
        </w:r>
      </w:ins>
      <w:del w:id="8" w:author="kai zhang" w:date="2018-07-10T15:26:00Z">
        <w:r w:rsidR="00380F06" w:rsidRPr="00D65762" w:rsidDel="00F62190">
          <w:rPr>
            <w:highlight w:val="yellow"/>
            <w:lang w:val="en-CA"/>
          </w:rPr>
          <w:delText>0.</w:delText>
        </w:r>
        <w:r w:rsidR="007A02A4" w:rsidDel="00F62190">
          <w:rPr>
            <w:highlight w:val="yellow"/>
            <w:lang w:val="en-CA"/>
          </w:rPr>
          <w:delText>xx</w:delText>
        </w:r>
        <w:r w:rsidR="00380F06" w:rsidRPr="00D65762" w:rsidDel="00F62190">
          <w:rPr>
            <w:highlight w:val="yellow"/>
            <w:lang w:val="en-CA"/>
          </w:rPr>
          <w:delText>%</w:delText>
        </w:r>
        <w:r w:rsidR="00380F06" w:rsidRPr="00380F06" w:rsidDel="00F62190">
          <w:rPr>
            <w:lang w:val="en-CA"/>
          </w:rPr>
          <w:delText xml:space="preserve"> </w:delText>
        </w:r>
      </w:del>
      <w:r w:rsidR="00380F06" w:rsidRPr="00380F06">
        <w:rPr>
          <w:lang w:val="en-CA"/>
        </w:rPr>
        <w:t>BD</w:t>
      </w:r>
      <w:r w:rsidR="00380F06">
        <w:rPr>
          <w:lang w:val="en-CA"/>
        </w:rPr>
        <w:t xml:space="preserve">-rate </w:t>
      </w:r>
      <w:r w:rsidR="007A02A4">
        <w:rPr>
          <w:lang w:val="en-CA"/>
        </w:rPr>
        <w:t>saving</w:t>
      </w:r>
      <w:r w:rsidR="00380F06">
        <w:rPr>
          <w:lang w:val="en-CA"/>
        </w:rPr>
        <w:t xml:space="preserve"> on the Y component</w:t>
      </w:r>
      <w:r w:rsidR="00380F06" w:rsidRPr="00380F06">
        <w:rPr>
          <w:lang w:val="en-CA"/>
        </w:rPr>
        <w:t xml:space="preserve"> for Random Access (RA) configuration in average</w:t>
      </w:r>
      <w:r w:rsidR="00380F06">
        <w:rPr>
          <w:lang w:val="en-CA"/>
        </w:rPr>
        <w:t xml:space="preserve"> compared with </w:t>
      </w:r>
      <w:r w:rsidR="007A02A4">
        <w:rPr>
          <w:lang w:val="en-CA"/>
        </w:rPr>
        <w:t>VTM</w:t>
      </w:r>
      <w:r w:rsidR="00380F06">
        <w:rPr>
          <w:lang w:val="en-CA"/>
        </w:rPr>
        <w:t>-1.1</w:t>
      </w:r>
      <w:r w:rsidR="006E1DE2">
        <w:rPr>
          <w:lang w:val="en-CA"/>
        </w:rPr>
        <w:t xml:space="preserve"> with almost the same encoding and decoding time</w:t>
      </w:r>
      <w:r w:rsidR="00380F06">
        <w:rPr>
          <w:lang w:val="en-CA"/>
        </w:rPr>
        <w:t>.</w:t>
      </w:r>
    </w:p>
    <w:p w14:paraId="7D2AC1F0" w14:textId="0EFDBA8D" w:rsidR="00745F6B" w:rsidRPr="005B217D" w:rsidRDefault="00380F0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6496006" w14:textId="62C91BD1" w:rsidR="0087387B" w:rsidRDefault="0082452A" w:rsidP="0082452A">
      <w:pPr>
        <w:rPr>
          <w:lang w:val="en-CA"/>
        </w:rPr>
      </w:pPr>
      <w:r>
        <w:rPr>
          <w:szCs w:val="22"/>
        </w:rPr>
        <w:t xml:space="preserve">In VTM, a </w:t>
      </w:r>
      <w:r w:rsidR="004F4174">
        <w:rPr>
          <w:szCs w:val="22"/>
        </w:rPr>
        <w:t>quadtree (</w:t>
      </w:r>
      <w:r>
        <w:rPr>
          <w:szCs w:val="22"/>
        </w:rPr>
        <w:t>QT</w:t>
      </w:r>
      <w:r w:rsidR="004F4174">
        <w:rPr>
          <w:szCs w:val="22"/>
        </w:rPr>
        <w:t>)</w:t>
      </w:r>
      <w:r>
        <w:rPr>
          <w:szCs w:val="22"/>
        </w:rPr>
        <w:t>/</w:t>
      </w:r>
      <w:r w:rsidR="004F4174">
        <w:rPr>
          <w:szCs w:val="22"/>
        </w:rPr>
        <w:t>binary tree (</w:t>
      </w:r>
      <w:r>
        <w:rPr>
          <w:szCs w:val="22"/>
        </w:rPr>
        <w:t>BT</w:t>
      </w:r>
      <w:r w:rsidR="004F4174">
        <w:rPr>
          <w:szCs w:val="22"/>
        </w:rPr>
        <w:t>)</w:t>
      </w:r>
      <w:r>
        <w:rPr>
          <w:szCs w:val="22"/>
        </w:rPr>
        <w:t>/</w:t>
      </w:r>
      <w:r w:rsidR="004F4174">
        <w:rPr>
          <w:szCs w:val="22"/>
        </w:rPr>
        <w:t>ternary tree (</w:t>
      </w:r>
      <w:r>
        <w:rPr>
          <w:szCs w:val="22"/>
        </w:rPr>
        <w:t>TT</w:t>
      </w:r>
      <w:r w:rsidR="004F4174">
        <w:rPr>
          <w:szCs w:val="22"/>
        </w:rPr>
        <w:t>)</w:t>
      </w:r>
      <w:r>
        <w:rPr>
          <w:szCs w:val="22"/>
        </w:rPr>
        <w:t xml:space="preserve"> coding structure is applied. </w:t>
      </w:r>
      <w:r>
        <w:rPr>
          <w:lang w:val="en-CA"/>
        </w:rPr>
        <w:t>The width or height of a Coding Unit (CU) is always in a form of 2</w:t>
      </w:r>
      <w:r w:rsidRPr="007A02A4">
        <w:rPr>
          <w:i/>
          <w:vertAlign w:val="superscript"/>
          <w:lang w:val="en-CA"/>
        </w:rPr>
        <w:t>N</w:t>
      </w:r>
      <w:r>
        <w:rPr>
          <w:lang w:val="en-CA"/>
        </w:rPr>
        <w:t xml:space="preserve">. After a quarter-, </w:t>
      </w:r>
      <w:r w:rsidR="00BE2FA4" w:rsidRPr="00BE2FA4">
        <w:rPr>
          <w:lang w:val="en-CA"/>
        </w:rPr>
        <w:t>ternary</w:t>
      </w:r>
      <w:r>
        <w:rPr>
          <w:lang w:val="en-CA"/>
        </w:rPr>
        <w:t>-, or binary- split, a CU can be partitioned into four, three, or two sub-CUs, the widths or heights of which are still in a form of 2</w:t>
      </w:r>
      <w:r w:rsidRPr="007A02A4">
        <w:rPr>
          <w:i/>
          <w:vertAlign w:val="superscript"/>
          <w:lang w:val="en-CA"/>
        </w:rPr>
        <w:t>N</w:t>
      </w:r>
      <w:r>
        <w:rPr>
          <w:lang w:val="en-CA"/>
        </w:rPr>
        <w:t xml:space="preserve">. </w:t>
      </w:r>
      <w:r w:rsidR="00BE2FA4">
        <w:rPr>
          <w:lang w:val="en-CA"/>
        </w:rPr>
        <w:t xml:space="preserve">For </w:t>
      </w:r>
      <w:r w:rsidR="00D847EF">
        <w:rPr>
          <w:lang w:val="en-CA"/>
        </w:rPr>
        <w:t>Coding Tree Units (</w:t>
      </w:r>
      <w:r w:rsidR="00BE2FA4">
        <w:rPr>
          <w:lang w:val="en-CA"/>
        </w:rPr>
        <w:t>CTUs</w:t>
      </w:r>
      <w:r w:rsidR="00D847EF">
        <w:rPr>
          <w:lang w:val="en-CA"/>
        </w:rPr>
        <w:t>)</w:t>
      </w:r>
      <w:r w:rsidR="00BE2FA4">
        <w:rPr>
          <w:lang w:val="en-CA"/>
        </w:rPr>
        <w:t xml:space="preserve"> at </w:t>
      </w:r>
      <w:r w:rsidR="0087387B">
        <w:rPr>
          <w:lang w:val="en-CA"/>
        </w:rPr>
        <w:t>picture boundaries, the width or height of the CTU inside the picture may not be in the form of 2</w:t>
      </w:r>
      <w:r w:rsidR="0087387B" w:rsidRPr="007A02A4">
        <w:rPr>
          <w:i/>
          <w:vertAlign w:val="superscript"/>
          <w:lang w:val="en-CA"/>
        </w:rPr>
        <w:t>N</w:t>
      </w:r>
      <w:r w:rsidR="00BE2FA4">
        <w:rPr>
          <w:lang w:val="en-CA"/>
        </w:rPr>
        <w:t xml:space="preserve">. To handle this case, </w:t>
      </w:r>
      <w:r w:rsidR="0087387B">
        <w:rPr>
          <w:lang w:val="en-CA"/>
        </w:rPr>
        <w:t xml:space="preserve">VTM applies a forced QT strategy. The CTU is forced to </w:t>
      </w:r>
      <w:r w:rsidR="002D2292">
        <w:rPr>
          <w:lang w:val="en-CA"/>
        </w:rPr>
        <w:t xml:space="preserve">recursively </w:t>
      </w:r>
      <w:r w:rsidR="0087387B">
        <w:rPr>
          <w:lang w:val="en-CA"/>
        </w:rPr>
        <w:t>take quarter-split, until all the widths and heights of sub-CUs inside the picture are in the form of 2</w:t>
      </w:r>
      <w:r w:rsidR="0087387B" w:rsidRPr="007A02A4">
        <w:rPr>
          <w:i/>
          <w:vertAlign w:val="superscript"/>
          <w:lang w:val="en-CA"/>
        </w:rPr>
        <w:t>N</w:t>
      </w:r>
      <w:r w:rsidR="0087387B">
        <w:rPr>
          <w:lang w:val="en-CA"/>
        </w:rPr>
        <w:t>.</w:t>
      </w:r>
    </w:p>
    <w:p w14:paraId="2146A24B" w14:textId="466D7D9D" w:rsidR="000C31B3" w:rsidRPr="0082452A" w:rsidRDefault="0087387B" w:rsidP="0082452A">
      <w:pPr>
        <w:rPr>
          <w:szCs w:val="22"/>
        </w:rPr>
      </w:pPr>
      <w:r>
        <w:rPr>
          <w:lang w:val="en-CA"/>
        </w:rPr>
        <w:t xml:space="preserve">The forced QT strategy </w:t>
      </w:r>
      <w:r w:rsidR="00142A05">
        <w:rPr>
          <w:lang w:val="en-CA"/>
        </w:rPr>
        <w:t xml:space="preserve">sacrifices the partitioning flexibility of </w:t>
      </w:r>
      <w:r>
        <w:rPr>
          <w:lang w:val="en-CA"/>
        </w:rPr>
        <w:t>regions close to picture boundaries</w:t>
      </w:r>
      <w:r w:rsidR="00F66C89">
        <w:rPr>
          <w:lang w:val="en-CA"/>
        </w:rPr>
        <w:t>.</w:t>
      </w:r>
      <w:r>
        <w:rPr>
          <w:lang w:val="en-CA"/>
        </w:rPr>
        <w:t xml:space="preserve"> </w:t>
      </w:r>
      <w:r w:rsidR="00142A05">
        <w:rPr>
          <w:lang w:val="en-CA"/>
        </w:rPr>
        <w:t>A region close to the picture boundary may be partitioned into unnecessary small blocks with a lot of overhead bits</w:t>
      </w:r>
      <w:r w:rsidR="00045BAF">
        <w:rPr>
          <w:lang w:val="en-CA"/>
        </w:rPr>
        <w:t xml:space="preserve"> for signaling modes and other coded information</w:t>
      </w:r>
      <w:r w:rsidR="00142A05">
        <w:rPr>
          <w:lang w:val="en-CA"/>
        </w:rPr>
        <w:t xml:space="preserve">. </w:t>
      </w:r>
    </w:p>
    <w:p w14:paraId="5D344050" w14:textId="5CFB77B6" w:rsidR="001328B2" w:rsidRPr="005B217D" w:rsidRDefault="00142A05" w:rsidP="001328B2">
      <w:pPr>
        <w:pStyle w:val="Heading1"/>
        <w:rPr>
          <w:lang w:val="en-CA"/>
        </w:rPr>
      </w:pPr>
      <w:r>
        <w:rPr>
          <w:lang w:val="en-CA"/>
        </w:rPr>
        <w:t>Zero-Unit</w:t>
      </w:r>
    </w:p>
    <w:p w14:paraId="16A6EFB5" w14:textId="111EFDB0" w:rsidR="000C31B3" w:rsidRDefault="004D386C" w:rsidP="001328B2">
      <w:pPr>
        <w:rPr>
          <w:szCs w:val="22"/>
        </w:rPr>
      </w:pPr>
      <w:r>
        <w:rPr>
          <w:szCs w:val="22"/>
        </w:rPr>
        <w:t xml:space="preserve">To address the </w:t>
      </w:r>
      <w:r w:rsidR="00142A05">
        <w:rPr>
          <w:szCs w:val="22"/>
        </w:rPr>
        <w:t>problem of picture boundary handling</w:t>
      </w:r>
      <w:r w:rsidR="003B29B1">
        <w:rPr>
          <w:szCs w:val="22"/>
        </w:rPr>
        <w:t xml:space="preserve"> in VTM</w:t>
      </w:r>
      <w:r>
        <w:rPr>
          <w:szCs w:val="22"/>
        </w:rPr>
        <w:t xml:space="preserve">, </w:t>
      </w:r>
      <w:r w:rsidR="00142A05">
        <w:rPr>
          <w:szCs w:val="22"/>
        </w:rPr>
        <w:t>Zero-Unit is proposed</w:t>
      </w:r>
      <w:r w:rsidR="003B29B1">
        <w:rPr>
          <w:szCs w:val="22"/>
        </w:rPr>
        <w:t xml:space="preserve"> in this contribution</w:t>
      </w:r>
      <w:r>
        <w:rPr>
          <w:szCs w:val="22"/>
        </w:rPr>
        <w:t>.</w:t>
      </w:r>
    </w:p>
    <w:p w14:paraId="72921990" w14:textId="6ABCDBA0" w:rsidR="00882A22" w:rsidRDefault="00142A05" w:rsidP="001328B2">
      <w:pPr>
        <w:rPr>
          <w:lang w:val="en-CA"/>
        </w:rPr>
      </w:pPr>
      <w:r>
        <w:rPr>
          <w:lang w:val="en-CA"/>
        </w:rPr>
        <w:t xml:space="preserve">A ZU is defined as a special </w:t>
      </w:r>
      <w:r w:rsidR="00257981">
        <w:rPr>
          <w:lang w:val="en-CA"/>
        </w:rPr>
        <w:t>CU</w:t>
      </w:r>
      <w:r>
        <w:rPr>
          <w:lang w:val="en-CA"/>
        </w:rPr>
        <w:t xml:space="preserve"> with width or height not in a form of 2</w:t>
      </w:r>
      <w:r w:rsidRPr="007A02A4">
        <w:rPr>
          <w:i/>
          <w:vertAlign w:val="superscript"/>
          <w:lang w:val="en-CA"/>
        </w:rPr>
        <w:t>N</w:t>
      </w:r>
      <w:r>
        <w:rPr>
          <w:lang w:val="en-CA"/>
        </w:rPr>
        <w:t xml:space="preserve">. A ZU is coded as a normal CU, except that it has no residues. Therefore, </w:t>
      </w:r>
      <w:proofErr w:type="spellStart"/>
      <w:r>
        <w:rPr>
          <w:lang w:val="en-CA"/>
        </w:rPr>
        <w:t>cbf_flag</w:t>
      </w:r>
      <w:proofErr w:type="spellEnd"/>
      <w:r>
        <w:rPr>
          <w:lang w:val="en-CA"/>
        </w:rPr>
        <w:t xml:space="preserve"> is not signaled and inferred to be zero in a ZU. A ZU can also be binary-split or quarter-split into sub-</w:t>
      </w:r>
      <w:r w:rsidR="0023404A">
        <w:rPr>
          <w:lang w:val="en-CA"/>
        </w:rPr>
        <w:t xml:space="preserve">blocks, which can be a ZU or a </w:t>
      </w:r>
      <w:r>
        <w:rPr>
          <w:lang w:val="en-CA"/>
        </w:rPr>
        <w:t xml:space="preserve">normal CU. </w:t>
      </w:r>
    </w:p>
    <w:p w14:paraId="6B0CF6C5" w14:textId="305972B3" w:rsidR="00142A05" w:rsidRDefault="00142A05" w:rsidP="001328B2">
      <w:pPr>
        <w:rPr>
          <w:lang w:val="en-CA"/>
        </w:rPr>
      </w:pPr>
      <w:r>
        <w:rPr>
          <w:lang w:val="en-CA"/>
        </w:rPr>
        <w:t>Suppose the size of a ZU is W×H, then {w</w:t>
      </w:r>
      <w:r w:rsidRPr="00142A05">
        <w:rPr>
          <w:vertAlign w:val="subscript"/>
          <w:lang w:val="en-CA"/>
        </w:rPr>
        <w:t>0</w:t>
      </w:r>
      <w:r>
        <w:rPr>
          <w:lang w:val="en-CA"/>
        </w:rPr>
        <w:t>, w</w:t>
      </w:r>
      <w:r w:rsidRPr="00142A05">
        <w:rPr>
          <w:vertAlign w:val="subscript"/>
          <w:lang w:val="en-CA"/>
        </w:rPr>
        <w:t>1</w:t>
      </w:r>
      <w:r>
        <w:rPr>
          <w:lang w:val="en-CA"/>
        </w:rPr>
        <w:t>, h</w:t>
      </w:r>
      <w:r w:rsidRPr="00142A05">
        <w:rPr>
          <w:vertAlign w:val="subscript"/>
          <w:lang w:val="en-CA"/>
        </w:rPr>
        <w:t>0</w:t>
      </w:r>
      <w:r>
        <w:rPr>
          <w:lang w:val="en-CA"/>
        </w:rPr>
        <w:t>, h</w:t>
      </w:r>
      <w:r w:rsidRPr="00142A05">
        <w:rPr>
          <w:vertAlign w:val="subscript"/>
          <w:lang w:val="en-CA"/>
        </w:rPr>
        <w:t>1</w:t>
      </w:r>
      <w:r>
        <w:rPr>
          <w:lang w:val="en-CA"/>
        </w:rPr>
        <w:t>} are calculated as:</w:t>
      </w:r>
    </w:p>
    <w:p w14:paraId="6C2FF1B5" w14:textId="59E55710" w:rsidR="00F87188" w:rsidRDefault="00142A05" w:rsidP="0023404A">
      <w:pPr>
        <w:jc w:val="center"/>
        <w:rPr>
          <w:lang w:val="en-CA"/>
        </w:rPr>
      </w:pPr>
      <w:r>
        <w:rPr>
          <w:lang w:val="en-CA"/>
        </w:rPr>
        <w:t>w</w:t>
      </w:r>
      <w:r w:rsidRPr="00142A05">
        <w:rPr>
          <w:vertAlign w:val="subscript"/>
          <w:lang w:val="en-CA"/>
        </w:rPr>
        <w:t>0</w:t>
      </w:r>
      <w:r>
        <w:rPr>
          <w:lang w:val="en-CA"/>
        </w:rPr>
        <w:t>=2</w:t>
      </w:r>
      <w:r w:rsidRPr="00142A05">
        <w:rPr>
          <w:vertAlign w:val="superscript"/>
          <w:lang w:val="en-CA"/>
        </w:rPr>
        <w:t>N</w:t>
      </w:r>
      <w:r>
        <w:rPr>
          <w:lang w:val="en-CA"/>
        </w:rPr>
        <w:t xml:space="preserve">, </w:t>
      </w:r>
      <w:r w:rsidR="0055768D">
        <w:rPr>
          <w:lang w:val="en-CA"/>
        </w:rPr>
        <w:t>w</w:t>
      </w:r>
      <w:r w:rsidR="0055768D">
        <w:rPr>
          <w:vertAlign w:val="subscript"/>
          <w:lang w:val="en-CA"/>
        </w:rPr>
        <w:t>1</w:t>
      </w:r>
      <w:r w:rsidR="0055768D">
        <w:rPr>
          <w:lang w:val="en-CA"/>
        </w:rPr>
        <w:t>=W-</w:t>
      </w:r>
      <w:r w:rsidR="0055768D" w:rsidRPr="0055768D">
        <w:rPr>
          <w:lang w:val="en-CA"/>
        </w:rPr>
        <w:t xml:space="preserve"> </w:t>
      </w:r>
      <w:r w:rsidR="0055768D">
        <w:rPr>
          <w:lang w:val="en-CA"/>
        </w:rPr>
        <w:t>w</w:t>
      </w:r>
      <w:r w:rsidR="0055768D">
        <w:rPr>
          <w:vertAlign w:val="subscript"/>
          <w:lang w:val="en-CA"/>
        </w:rPr>
        <w:t>0</w:t>
      </w:r>
      <w:r w:rsidR="0055768D">
        <w:rPr>
          <w:lang w:val="en-CA"/>
        </w:rPr>
        <w:t>;</w:t>
      </w:r>
      <w:r w:rsidR="007553B5">
        <w:rPr>
          <w:lang w:val="en-CA"/>
        </w:rPr>
        <w:t xml:space="preserve"> where 2</w:t>
      </w:r>
      <w:r w:rsidR="007553B5" w:rsidRPr="00142A05">
        <w:rPr>
          <w:vertAlign w:val="superscript"/>
          <w:lang w:val="en-CA"/>
        </w:rPr>
        <w:t>N</w:t>
      </w:r>
      <w:r w:rsidR="007553B5">
        <w:rPr>
          <w:lang w:val="en-CA"/>
        </w:rPr>
        <w:t xml:space="preserve"> &lt;W&lt;=2</w:t>
      </w:r>
      <w:r w:rsidR="007553B5" w:rsidRPr="00142A05">
        <w:rPr>
          <w:vertAlign w:val="superscript"/>
          <w:lang w:val="en-CA"/>
        </w:rPr>
        <w:t>N</w:t>
      </w:r>
      <w:r w:rsidR="007553B5">
        <w:rPr>
          <w:vertAlign w:val="superscript"/>
          <w:lang w:val="en-CA"/>
        </w:rPr>
        <w:t>+1</w:t>
      </w:r>
      <w:r w:rsidR="007553B5">
        <w:rPr>
          <w:lang w:val="en-CA"/>
        </w:rPr>
        <w:t>;</w:t>
      </w:r>
    </w:p>
    <w:p w14:paraId="7009E962" w14:textId="01AF7EF3" w:rsidR="00142A05" w:rsidRDefault="0055768D" w:rsidP="0023404A">
      <w:pPr>
        <w:jc w:val="center"/>
        <w:rPr>
          <w:lang w:val="en-CA"/>
        </w:rPr>
      </w:pPr>
      <w:r>
        <w:rPr>
          <w:lang w:val="en-CA"/>
        </w:rPr>
        <w:t>h</w:t>
      </w:r>
      <w:r w:rsidRPr="00142A05">
        <w:rPr>
          <w:vertAlign w:val="subscript"/>
          <w:lang w:val="en-CA"/>
        </w:rPr>
        <w:t>0</w:t>
      </w:r>
      <w:r>
        <w:rPr>
          <w:lang w:val="en-CA"/>
        </w:rPr>
        <w:t>=2</w:t>
      </w:r>
      <w:r>
        <w:rPr>
          <w:vertAlign w:val="superscript"/>
          <w:lang w:val="en-CA"/>
        </w:rPr>
        <w:t>M</w:t>
      </w:r>
      <w:r>
        <w:rPr>
          <w:lang w:val="en-CA"/>
        </w:rPr>
        <w:t>, h</w:t>
      </w:r>
      <w:r>
        <w:rPr>
          <w:vertAlign w:val="subscript"/>
          <w:lang w:val="en-CA"/>
        </w:rPr>
        <w:t>1</w:t>
      </w:r>
      <w:r>
        <w:rPr>
          <w:lang w:val="en-CA"/>
        </w:rPr>
        <w:t>=</w:t>
      </w:r>
      <w:del w:id="9" w:author="kai zhang" w:date="2018-07-06T16:53:00Z">
        <w:r w:rsidDel="001971D0">
          <w:rPr>
            <w:lang w:val="en-CA"/>
          </w:rPr>
          <w:delText>W</w:delText>
        </w:r>
      </w:del>
      <w:ins w:id="10" w:author="kai zhang" w:date="2018-07-06T16:53:00Z">
        <w:r w:rsidR="001971D0">
          <w:rPr>
            <w:lang w:val="en-CA"/>
          </w:rPr>
          <w:t>H</w:t>
        </w:r>
      </w:ins>
      <w:r>
        <w:rPr>
          <w:lang w:val="en-CA"/>
        </w:rPr>
        <w:t>-</w:t>
      </w:r>
      <w:r w:rsidRPr="0055768D">
        <w:rPr>
          <w:lang w:val="en-CA"/>
        </w:rPr>
        <w:t xml:space="preserve"> </w:t>
      </w:r>
      <w:r>
        <w:rPr>
          <w:lang w:val="en-CA"/>
        </w:rPr>
        <w:t>h</w:t>
      </w:r>
      <w:r>
        <w:rPr>
          <w:vertAlign w:val="subscript"/>
          <w:lang w:val="en-CA"/>
        </w:rPr>
        <w:t>0</w:t>
      </w:r>
      <w:r w:rsidR="007553B5">
        <w:rPr>
          <w:lang w:val="en-CA"/>
        </w:rPr>
        <w:t>; where 2</w:t>
      </w:r>
      <w:r w:rsidR="007553B5">
        <w:rPr>
          <w:vertAlign w:val="superscript"/>
          <w:lang w:val="en-CA"/>
        </w:rPr>
        <w:t>M</w:t>
      </w:r>
      <w:r w:rsidR="007553B5">
        <w:rPr>
          <w:lang w:val="en-CA"/>
        </w:rPr>
        <w:t xml:space="preserve"> &lt;H&lt;=2</w:t>
      </w:r>
      <w:r w:rsidR="007553B5">
        <w:rPr>
          <w:vertAlign w:val="superscript"/>
          <w:lang w:val="en-CA"/>
        </w:rPr>
        <w:t>M+1</w:t>
      </w:r>
      <w:r w:rsidR="007553B5">
        <w:rPr>
          <w:lang w:val="en-CA"/>
        </w:rPr>
        <w:t>.</w:t>
      </w:r>
    </w:p>
    <w:p w14:paraId="679EB6D0" w14:textId="58166F69" w:rsidR="0055768D" w:rsidRDefault="006B4745" w:rsidP="001328B2">
      <w:pPr>
        <w:rPr>
          <w:lang w:val="en-CA"/>
        </w:rPr>
      </w:pPr>
      <w:r>
        <w:rPr>
          <w:lang w:val="en-CA"/>
        </w:rPr>
        <w:lastRenderedPageBreak/>
        <w:t>If</w:t>
      </w:r>
      <w:r w:rsidR="00982822">
        <w:rPr>
          <w:lang w:val="en-CA"/>
        </w:rPr>
        <w:t xml:space="preserve"> a</w:t>
      </w:r>
      <w:r w:rsidR="0055768D">
        <w:rPr>
          <w:lang w:val="en-CA"/>
        </w:rPr>
        <w:t xml:space="preserve"> ZU </w:t>
      </w:r>
      <w:r w:rsidR="00982822">
        <w:rPr>
          <w:lang w:val="en-CA"/>
        </w:rPr>
        <w:t>is</w:t>
      </w:r>
      <w:r w:rsidR="0055768D">
        <w:rPr>
          <w:lang w:val="en-CA"/>
        </w:rPr>
        <w:t xml:space="preserve"> split by QT</w:t>
      </w:r>
      <w:r w:rsidR="00982822">
        <w:rPr>
          <w:lang w:val="en-CA"/>
        </w:rPr>
        <w:t>, the</w:t>
      </w:r>
      <w:r w:rsidR="0055768D">
        <w:rPr>
          <w:lang w:val="en-CA"/>
        </w:rPr>
        <w:t xml:space="preserve"> four sub-</w:t>
      </w:r>
      <w:r w:rsidR="0023404A">
        <w:rPr>
          <w:lang w:val="en-CA"/>
        </w:rPr>
        <w:t>blocks</w:t>
      </w:r>
      <w:r w:rsidR="006B637C">
        <w:rPr>
          <w:lang w:val="en-CA"/>
        </w:rPr>
        <w:t xml:space="preserve"> </w:t>
      </w:r>
      <w:r w:rsidR="00982822">
        <w:rPr>
          <w:lang w:val="en-CA"/>
        </w:rPr>
        <w:t xml:space="preserve">are </w:t>
      </w:r>
      <w:r w:rsidR="0055768D">
        <w:rPr>
          <w:lang w:val="en-CA"/>
        </w:rPr>
        <w:t>with sizes w</w:t>
      </w:r>
      <w:r w:rsidR="0055768D" w:rsidRPr="00142A05">
        <w:rPr>
          <w:vertAlign w:val="subscript"/>
          <w:lang w:val="en-CA"/>
        </w:rPr>
        <w:t>0</w:t>
      </w:r>
      <w:r w:rsidR="0055768D">
        <w:rPr>
          <w:lang w:val="en-CA"/>
        </w:rPr>
        <w:t>×</w:t>
      </w:r>
      <w:r w:rsidR="0055768D" w:rsidRPr="0055768D">
        <w:rPr>
          <w:lang w:val="en-CA"/>
        </w:rPr>
        <w:t xml:space="preserve"> </w:t>
      </w:r>
      <w:r w:rsidR="0055768D">
        <w:rPr>
          <w:lang w:val="en-CA"/>
        </w:rPr>
        <w:t>h</w:t>
      </w:r>
      <w:r w:rsidR="0055768D" w:rsidRPr="00142A05">
        <w:rPr>
          <w:vertAlign w:val="subscript"/>
          <w:lang w:val="en-CA"/>
        </w:rPr>
        <w:t>0</w:t>
      </w:r>
      <w:r w:rsidR="0055768D">
        <w:rPr>
          <w:lang w:val="en-CA"/>
        </w:rPr>
        <w:t>, w</w:t>
      </w:r>
      <w:r w:rsidR="0055768D">
        <w:rPr>
          <w:vertAlign w:val="subscript"/>
          <w:lang w:val="en-CA"/>
        </w:rPr>
        <w:t>1</w:t>
      </w:r>
      <w:r w:rsidR="0055768D">
        <w:rPr>
          <w:lang w:val="en-CA"/>
        </w:rPr>
        <w:t>×</w:t>
      </w:r>
      <w:r w:rsidR="0055768D" w:rsidRPr="0055768D">
        <w:rPr>
          <w:lang w:val="en-CA"/>
        </w:rPr>
        <w:t xml:space="preserve"> </w:t>
      </w:r>
      <w:r w:rsidR="0055768D">
        <w:rPr>
          <w:lang w:val="en-CA"/>
        </w:rPr>
        <w:t>h</w:t>
      </w:r>
      <w:r w:rsidR="0055768D" w:rsidRPr="00142A05">
        <w:rPr>
          <w:vertAlign w:val="subscript"/>
          <w:lang w:val="en-CA"/>
        </w:rPr>
        <w:t>0</w:t>
      </w:r>
      <w:r w:rsidR="0055768D">
        <w:rPr>
          <w:lang w:val="en-CA"/>
        </w:rPr>
        <w:t>,</w:t>
      </w:r>
      <w:r w:rsidR="0055768D" w:rsidRPr="0055768D">
        <w:rPr>
          <w:lang w:val="en-CA"/>
        </w:rPr>
        <w:t xml:space="preserve"> </w:t>
      </w:r>
      <w:del w:id="11" w:author="kai zhang" w:date="2018-07-06T16:54:00Z">
        <w:r w:rsidR="0055768D" w:rsidDel="001971D0">
          <w:rPr>
            <w:lang w:val="en-CA"/>
          </w:rPr>
          <w:delText>w</w:delText>
        </w:r>
        <w:r w:rsidR="0055768D" w:rsidDel="001971D0">
          <w:rPr>
            <w:vertAlign w:val="subscript"/>
            <w:lang w:val="en-CA"/>
          </w:rPr>
          <w:delText>1</w:delText>
        </w:r>
      </w:del>
      <w:ins w:id="12" w:author="kai zhang" w:date="2018-07-06T16:54:00Z">
        <w:r w:rsidR="001971D0">
          <w:rPr>
            <w:lang w:val="en-CA"/>
          </w:rPr>
          <w:t>w</w:t>
        </w:r>
        <w:r w:rsidR="001971D0">
          <w:rPr>
            <w:vertAlign w:val="subscript"/>
            <w:lang w:val="en-CA"/>
          </w:rPr>
          <w:t>0</w:t>
        </w:r>
      </w:ins>
      <w:r w:rsidR="0055768D">
        <w:rPr>
          <w:lang w:val="en-CA"/>
        </w:rPr>
        <w:t>×</w:t>
      </w:r>
      <w:r w:rsidR="0055768D" w:rsidRPr="0055768D">
        <w:rPr>
          <w:lang w:val="en-CA"/>
        </w:rPr>
        <w:t xml:space="preserve"> </w:t>
      </w:r>
      <w:del w:id="13" w:author="kai zhang" w:date="2018-07-06T16:54:00Z">
        <w:r w:rsidR="0055768D" w:rsidDel="001971D0">
          <w:rPr>
            <w:lang w:val="en-CA"/>
          </w:rPr>
          <w:delText>h</w:delText>
        </w:r>
        <w:r w:rsidR="0055768D" w:rsidRPr="00142A05" w:rsidDel="001971D0">
          <w:rPr>
            <w:vertAlign w:val="subscript"/>
            <w:lang w:val="en-CA"/>
          </w:rPr>
          <w:delText>0</w:delText>
        </w:r>
        <w:r w:rsidR="0055768D" w:rsidDel="001971D0">
          <w:rPr>
            <w:lang w:val="en-CA"/>
          </w:rPr>
          <w:delText xml:space="preserve"> </w:delText>
        </w:r>
      </w:del>
      <w:ins w:id="14" w:author="kai zhang" w:date="2018-07-06T16:54:00Z">
        <w:r w:rsidR="001971D0">
          <w:rPr>
            <w:lang w:val="en-CA"/>
          </w:rPr>
          <w:t>h</w:t>
        </w:r>
        <w:r w:rsidR="001971D0">
          <w:rPr>
            <w:vertAlign w:val="subscript"/>
            <w:lang w:val="en-CA"/>
          </w:rPr>
          <w:t>1</w:t>
        </w:r>
        <w:r w:rsidR="001971D0">
          <w:rPr>
            <w:lang w:val="en-CA"/>
          </w:rPr>
          <w:t xml:space="preserve"> </w:t>
        </w:r>
      </w:ins>
      <w:r w:rsidR="0055768D">
        <w:rPr>
          <w:lang w:val="en-CA"/>
        </w:rPr>
        <w:t>and w</w:t>
      </w:r>
      <w:r w:rsidR="0055768D">
        <w:rPr>
          <w:vertAlign w:val="subscript"/>
          <w:lang w:val="en-CA"/>
        </w:rPr>
        <w:t>1</w:t>
      </w:r>
      <w:r w:rsidR="0055768D">
        <w:rPr>
          <w:lang w:val="en-CA"/>
        </w:rPr>
        <w:t>×</w:t>
      </w:r>
      <w:r w:rsidR="0055768D" w:rsidRPr="0055768D">
        <w:rPr>
          <w:lang w:val="en-CA"/>
        </w:rPr>
        <w:t xml:space="preserve"> </w:t>
      </w:r>
      <w:r w:rsidR="0055768D">
        <w:rPr>
          <w:lang w:val="en-CA"/>
        </w:rPr>
        <w:t>h</w:t>
      </w:r>
      <w:r w:rsidR="0055768D">
        <w:rPr>
          <w:vertAlign w:val="subscript"/>
          <w:lang w:val="en-CA"/>
        </w:rPr>
        <w:t>1</w:t>
      </w:r>
      <w:r w:rsidR="0023404A">
        <w:rPr>
          <w:lang w:val="en-CA"/>
        </w:rPr>
        <w:t>, respectively</w:t>
      </w:r>
      <w:r w:rsidR="00982822">
        <w:rPr>
          <w:lang w:val="en-CA"/>
        </w:rPr>
        <w:t xml:space="preserve">. </w:t>
      </w:r>
      <w:r>
        <w:rPr>
          <w:lang w:val="en-CA"/>
        </w:rPr>
        <w:t>If</w:t>
      </w:r>
      <w:r w:rsidR="00982822">
        <w:rPr>
          <w:lang w:val="en-CA"/>
        </w:rPr>
        <w:t xml:space="preserve"> </w:t>
      </w:r>
      <w:r w:rsidR="0055768D">
        <w:rPr>
          <w:lang w:val="en-CA"/>
        </w:rPr>
        <w:t xml:space="preserve">a ZU </w:t>
      </w:r>
      <w:r>
        <w:rPr>
          <w:lang w:val="en-CA"/>
        </w:rPr>
        <w:t>is</w:t>
      </w:r>
      <w:r w:rsidR="0055768D">
        <w:rPr>
          <w:lang w:val="en-CA"/>
        </w:rPr>
        <w:t xml:space="preserve"> split by </w:t>
      </w:r>
      <w:r>
        <w:rPr>
          <w:lang w:val="en-CA"/>
        </w:rPr>
        <w:t xml:space="preserve">vertical </w:t>
      </w:r>
      <w:r w:rsidR="0055768D">
        <w:rPr>
          <w:lang w:val="en-CA"/>
        </w:rPr>
        <w:t>BT</w:t>
      </w:r>
      <w:r>
        <w:rPr>
          <w:lang w:val="en-CA"/>
        </w:rPr>
        <w:t>,</w:t>
      </w:r>
      <w:r w:rsidR="0055768D">
        <w:rPr>
          <w:lang w:val="en-CA"/>
        </w:rPr>
        <w:t xml:space="preserve"> </w:t>
      </w:r>
      <w:r>
        <w:rPr>
          <w:lang w:val="en-CA"/>
        </w:rPr>
        <w:t xml:space="preserve">the </w:t>
      </w:r>
      <w:r w:rsidR="0055768D">
        <w:rPr>
          <w:lang w:val="en-CA"/>
        </w:rPr>
        <w:t>two sub-</w:t>
      </w:r>
      <w:r w:rsidR="0023404A">
        <w:rPr>
          <w:lang w:val="en-CA"/>
        </w:rPr>
        <w:t xml:space="preserve">blocks are </w:t>
      </w:r>
      <w:r w:rsidR="0055768D">
        <w:rPr>
          <w:lang w:val="en-CA"/>
        </w:rPr>
        <w:t>with sizes w</w:t>
      </w:r>
      <w:r w:rsidR="0055768D" w:rsidRPr="00142A05">
        <w:rPr>
          <w:vertAlign w:val="subscript"/>
          <w:lang w:val="en-CA"/>
        </w:rPr>
        <w:t>0</w:t>
      </w:r>
      <w:r w:rsidR="0055768D">
        <w:rPr>
          <w:lang w:val="en-CA"/>
        </w:rPr>
        <w:t>×</w:t>
      </w:r>
      <w:r w:rsidR="0055768D" w:rsidRPr="0055768D">
        <w:rPr>
          <w:lang w:val="en-CA"/>
        </w:rPr>
        <w:t xml:space="preserve"> </w:t>
      </w:r>
      <w:r w:rsidR="0055768D">
        <w:rPr>
          <w:lang w:val="en-CA"/>
        </w:rPr>
        <w:t>H and w</w:t>
      </w:r>
      <w:r w:rsidR="0055768D">
        <w:rPr>
          <w:vertAlign w:val="subscript"/>
          <w:lang w:val="en-CA"/>
        </w:rPr>
        <w:t>1</w:t>
      </w:r>
      <w:r w:rsidR="0055768D">
        <w:rPr>
          <w:lang w:val="en-CA"/>
        </w:rPr>
        <w:t>×H,</w:t>
      </w:r>
      <w:r>
        <w:rPr>
          <w:lang w:val="en-CA"/>
        </w:rPr>
        <w:t xml:space="preserve"> respectively. In addition, </w:t>
      </w:r>
      <w:r w:rsidR="0055768D">
        <w:rPr>
          <w:lang w:val="en-CA"/>
        </w:rPr>
        <w:t xml:space="preserve">a ZU can be split by </w:t>
      </w:r>
      <w:r>
        <w:rPr>
          <w:lang w:val="en-CA"/>
        </w:rPr>
        <w:t xml:space="preserve">horizontal </w:t>
      </w:r>
      <w:r w:rsidR="0055768D">
        <w:rPr>
          <w:lang w:val="en-CA"/>
        </w:rPr>
        <w:t>BT</w:t>
      </w:r>
      <w:r>
        <w:rPr>
          <w:lang w:val="en-CA"/>
        </w:rPr>
        <w:t>, and the</w:t>
      </w:r>
      <w:r w:rsidR="0055768D">
        <w:rPr>
          <w:lang w:val="en-CA"/>
        </w:rPr>
        <w:t xml:space="preserve"> two sub-</w:t>
      </w:r>
      <w:r w:rsidR="0023404A">
        <w:rPr>
          <w:lang w:val="en-CA"/>
        </w:rPr>
        <w:t>block</w:t>
      </w:r>
      <w:r w:rsidR="006B637C">
        <w:rPr>
          <w:lang w:val="en-CA"/>
        </w:rPr>
        <w:t xml:space="preserve">s </w:t>
      </w:r>
      <w:r>
        <w:rPr>
          <w:lang w:val="en-CA"/>
        </w:rPr>
        <w:t xml:space="preserve">are </w:t>
      </w:r>
      <w:r w:rsidR="0055768D">
        <w:rPr>
          <w:lang w:val="en-CA"/>
        </w:rPr>
        <w:t>with sizes W×</w:t>
      </w:r>
      <w:r w:rsidR="0055768D" w:rsidRPr="0055768D">
        <w:rPr>
          <w:lang w:val="en-CA"/>
        </w:rPr>
        <w:t xml:space="preserve"> </w:t>
      </w:r>
      <w:r w:rsidR="0055768D">
        <w:rPr>
          <w:lang w:val="en-CA"/>
        </w:rPr>
        <w:t>h</w:t>
      </w:r>
      <w:r w:rsidR="0055768D" w:rsidRPr="00142A05">
        <w:rPr>
          <w:vertAlign w:val="subscript"/>
          <w:lang w:val="en-CA"/>
        </w:rPr>
        <w:t>0</w:t>
      </w:r>
      <w:r w:rsidR="0055768D">
        <w:rPr>
          <w:lang w:val="en-CA"/>
        </w:rPr>
        <w:t xml:space="preserve"> and W×</w:t>
      </w:r>
      <w:r w:rsidR="0055768D" w:rsidRPr="0055768D">
        <w:rPr>
          <w:lang w:val="en-CA"/>
        </w:rPr>
        <w:t xml:space="preserve"> </w:t>
      </w:r>
      <w:r w:rsidR="0055768D">
        <w:rPr>
          <w:lang w:val="en-CA"/>
        </w:rPr>
        <w:t>h</w:t>
      </w:r>
      <w:r w:rsidR="0055768D">
        <w:rPr>
          <w:vertAlign w:val="subscript"/>
          <w:lang w:val="en-CA"/>
        </w:rPr>
        <w:t>1</w:t>
      </w:r>
      <w:r w:rsidR="0055768D">
        <w:rPr>
          <w:lang w:val="en-CA"/>
        </w:rPr>
        <w:t>,</w:t>
      </w:r>
      <w:r w:rsidR="001347A3">
        <w:rPr>
          <w:lang w:val="en-CA"/>
        </w:rPr>
        <w:t xml:space="preserve"> respectively.</w:t>
      </w:r>
      <w:r w:rsidR="00DF1A73">
        <w:rPr>
          <w:lang w:val="en-CA"/>
        </w:rPr>
        <w:t xml:space="preserve"> It should be noted that a</w:t>
      </w:r>
      <w:r w:rsidR="0055768D">
        <w:rPr>
          <w:lang w:val="en-CA"/>
        </w:rPr>
        <w:t xml:space="preserve"> sub-</w:t>
      </w:r>
      <w:r w:rsidR="0023404A">
        <w:rPr>
          <w:lang w:val="en-CA"/>
        </w:rPr>
        <w:t xml:space="preserve">block </w:t>
      </w:r>
      <w:r w:rsidR="0055768D">
        <w:rPr>
          <w:lang w:val="en-CA"/>
        </w:rPr>
        <w:t>may be a ZU or normal CU depending on whether both its width and height are in the form of 2</w:t>
      </w:r>
      <w:r w:rsidR="0055768D" w:rsidRPr="007A02A4">
        <w:rPr>
          <w:i/>
          <w:vertAlign w:val="superscript"/>
          <w:lang w:val="en-CA"/>
        </w:rPr>
        <w:t>N</w:t>
      </w:r>
      <w:r w:rsidR="0055768D">
        <w:rPr>
          <w:lang w:val="en-CA"/>
        </w:rPr>
        <w:t>.</w:t>
      </w:r>
    </w:p>
    <w:p w14:paraId="122ED5DB" w14:textId="02DEE7A7" w:rsidR="0023404A" w:rsidRDefault="0023404A" w:rsidP="001328B2">
      <w:pPr>
        <w:rPr>
          <w:lang w:val="en-CA"/>
        </w:rPr>
      </w:pPr>
      <w:r>
        <w:rPr>
          <w:lang w:val="en-CA"/>
        </w:rPr>
        <w:t xml:space="preserve">Fig. 1 shows </w:t>
      </w:r>
      <w:r w:rsidR="001164A4">
        <w:rPr>
          <w:lang w:val="en-CA"/>
        </w:rPr>
        <w:t>some</w:t>
      </w:r>
      <w:r>
        <w:rPr>
          <w:lang w:val="en-CA"/>
        </w:rPr>
        <w:t xml:space="preserve"> </w:t>
      </w:r>
      <w:r w:rsidR="002E3176">
        <w:rPr>
          <w:lang w:val="en-CA"/>
        </w:rPr>
        <w:t>examples</w:t>
      </w:r>
      <w:r>
        <w:rPr>
          <w:lang w:val="en-CA"/>
        </w:rPr>
        <w:t xml:space="preserve"> of how a ZU with size 64×48 can be split. By QT, it is split into two normal CUs with the size 32×32 and two normal CUs with the size 32×16, as shown in Fig. 1</w:t>
      </w:r>
      <w:r w:rsidR="00D17919">
        <w:rPr>
          <w:lang w:val="en-CA"/>
        </w:rPr>
        <w:t xml:space="preserve"> (a)</w:t>
      </w:r>
      <w:r>
        <w:rPr>
          <w:lang w:val="en-CA"/>
        </w:rPr>
        <w:t xml:space="preserve">. By horizontal BT, it is split into </w:t>
      </w:r>
      <w:r w:rsidR="00D17919">
        <w:rPr>
          <w:lang w:val="en-CA"/>
        </w:rPr>
        <w:t>one normal CU</w:t>
      </w:r>
      <w:r>
        <w:rPr>
          <w:lang w:val="en-CA"/>
        </w:rPr>
        <w:t xml:space="preserve"> with the size </w:t>
      </w:r>
      <w:r w:rsidR="00D17919">
        <w:rPr>
          <w:lang w:val="en-CA"/>
        </w:rPr>
        <w:t>64</w:t>
      </w:r>
      <w:r>
        <w:rPr>
          <w:lang w:val="en-CA"/>
        </w:rPr>
        <w:t>×32 and</w:t>
      </w:r>
      <w:r w:rsidR="00D17919">
        <w:rPr>
          <w:lang w:val="en-CA"/>
        </w:rPr>
        <w:t xml:space="preserve"> the other with the size 64×16, as shown in Fig. 1 (b). By vertical BT, it is split into two ZUs with the size 32×48 as shown in Fig. 1 (c).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6"/>
      </w:tblGrid>
      <w:tr w:rsidR="00F12651" w:rsidRPr="00F12651" w14:paraId="53B206A1" w14:textId="77777777" w:rsidTr="00F12651">
        <w:tc>
          <w:tcPr>
            <w:tcW w:w="9576" w:type="dxa"/>
            <w:shd w:val="clear" w:color="auto" w:fill="auto"/>
            <w:vAlign w:val="center"/>
          </w:tcPr>
          <w:p w14:paraId="2AA33EEE" w14:textId="22C41997" w:rsidR="00D17919" w:rsidRPr="00F12651" w:rsidRDefault="00E05D08" w:rsidP="00F1265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pict w14:anchorId="76DE6885">
                <v:shape id="_x0000_i1025" type="#_x0000_t75" style="width:207.9pt;height:162.9pt">
                  <v:imagedata r:id="rId11" o:title=""/>
                </v:shape>
              </w:pict>
            </w:r>
          </w:p>
        </w:tc>
      </w:tr>
      <w:tr w:rsidR="00F12651" w:rsidRPr="00F12651" w14:paraId="133237B1" w14:textId="77777777" w:rsidTr="00F12651">
        <w:tc>
          <w:tcPr>
            <w:tcW w:w="9576" w:type="dxa"/>
            <w:shd w:val="clear" w:color="auto" w:fill="auto"/>
            <w:vAlign w:val="center"/>
          </w:tcPr>
          <w:p w14:paraId="6FB523FB" w14:textId="7B90A7D5" w:rsidR="00D17919" w:rsidRPr="00F12651" w:rsidRDefault="00D17919" w:rsidP="00F12651">
            <w:pPr>
              <w:jc w:val="center"/>
              <w:rPr>
                <w:szCs w:val="22"/>
              </w:rPr>
            </w:pPr>
            <w:r w:rsidRPr="00F12651">
              <w:rPr>
                <w:szCs w:val="22"/>
              </w:rPr>
              <w:t>(a)</w:t>
            </w:r>
          </w:p>
        </w:tc>
      </w:tr>
      <w:tr w:rsidR="00F12651" w:rsidRPr="00F12651" w14:paraId="7A2A797A" w14:textId="77777777" w:rsidTr="00F12651">
        <w:tc>
          <w:tcPr>
            <w:tcW w:w="9576" w:type="dxa"/>
            <w:shd w:val="clear" w:color="auto" w:fill="auto"/>
            <w:vAlign w:val="center"/>
          </w:tcPr>
          <w:p w14:paraId="088F3D2C" w14:textId="0AC3D006" w:rsidR="00D17919" w:rsidRPr="00F12651" w:rsidRDefault="00E05D08" w:rsidP="00F1265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pict w14:anchorId="37626002">
                <v:shape id="_x0000_i1026" type="#_x0000_t75" style="width:204.9pt;height:155.4pt">
                  <v:imagedata r:id="rId12" o:title=""/>
                </v:shape>
              </w:pict>
            </w:r>
          </w:p>
        </w:tc>
      </w:tr>
      <w:tr w:rsidR="00F12651" w:rsidRPr="00F12651" w14:paraId="279CD246" w14:textId="77777777" w:rsidTr="00F12651">
        <w:tc>
          <w:tcPr>
            <w:tcW w:w="9576" w:type="dxa"/>
            <w:shd w:val="clear" w:color="auto" w:fill="auto"/>
            <w:vAlign w:val="center"/>
          </w:tcPr>
          <w:p w14:paraId="4A833BE0" w14:textId="0AAFED49" w:rsidR="00D17919" w:rsidRPr="00F12651" w:rsidRDefault="00D17919" w:rsidP="00F12651">
            <w:pPr>
              <w:jc w:val="center"/>
              <w:rPr>
                <w:szCs w:val="22"/>
              </w:rPr>
            </w:pPr>
            <w:r w:rsidRPr="00F12651">
              <w:rPr>
                <w:szCs w:val="22"/>
              </w:rPr>
              <w:t>(b)</w:t>
            </w:r>
          </w:p>
        </w:tc>
      </w:tr>
      <w:tr w:rsidR="00F12651" w:rsidRPr="00F12651" w14:paraId="75F7A4A5" w14:textId="77777777" w:rsidTr="00F12651">
        <w:tc>
          <w:tcPr>
            <w:tcW w:w="9576" w:type="dxa"/>
            <w:shd w:val="clear" w:color="auto" w:fill="auto"/>
            <w:vAlign w:val="center"/>
          </w:tcPr>
          <w:p w14:paraId="463B8F5C" w14:textId="14327F2A" w:rsidR="00D17919" w:rsidRPr="00F12651" w:rsidRDefault="00E05D08" w:rsidP="00F1265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pict w14:anchorId="5DC4CE66">
                <v:shape id="_x0000_i1027" type="#_x0000_t75" style="width:205.2pt;height:161.4pt">
                  <v:imagedata r:id="rId13" o:title=""/>
                </v:shape>
              </w:pict>
            </w:r>
          </w:p>
        </w:tc>
      </w:tr>
      <w:tr w:rsidR="00F12651" w:rsidRPr="00F12651" w14:paraId="5EF569A3" w14:textId="77777777" w:rsidTr="00F12651">
        <w:tc>
          <w:tcPr>
            <w:tcW w:w="9576" w:type="dxa"/>
            <w:shd w:val="clear" w:color="auto" w:fill="auto"/>
            <w:vAlign w:val="center"/>
          </w:tcPr>
          <w:p w14:paraId="3874412F" w14:textId="0DEF6413" w:rsidR="00D17919" w:rsidRPr="00F12651" w:rsidRDefault="00D17919" w:rsidP="00F12651">
            <w:pPr>
              <w:jc w:val="center"/>
              <w:rPr>
                <w:szCs w:val="22"/>
              </w:rPr>
            </w:pPr>
            <w:r w:rsidRPr="00F12651">
              <w:rPr>
                <w:szCs w:val="22"/>
              </w:rPr>
              <w:t>(c)</w:t>
            </w:r>
          </w:p>
        </w:tc>
      </w:tr>
    </w:tbl>
    <w:p w14:paraId="5E3C5C06" w14:textId="5BAABD95" w:rsidR="00D17919" w:rsidRDefault="00D17919" w:rsidP="00D17919">
      <w:pPr>
        <w:jc w:val="center"/>
        <w:rPr>
          <w:ins w:id="15" w:author="kai zhang" w:date="2018-07-12T00:20:00Z"/>
          <w:szCs w:val="22"/>
        </w:rPr>
      </w:pPr>
      <w:r>
        <w:rPr>
          <w:szCs w:val="22"/>
        </w:rPr>
        <w:t>Fig. 1 Examples of ZU split.</w:t>
      </w:r>
    </w:p>
    <w:p w14:paraId="0DA4BAC7" w14:textId="171BB7D8" w:rsidR="0010375F" w:rsidRDefault="0010375F" w:rsidP="0010375F">
      <w:pPr>
        <w:rPr>
          <w:ins w:id="16" w:author="kai zhang" w:date="2018-07-12T00:22:00Z"/>
          <w:lang w:val="en-CA"/>
        </w:rPr>
      </w:pPr>
      <w:ins w:id="17" w:author="kai zhang" w:date="2018-07-12T00:21:00Z">
        <w:r>
          <w:rPr>
            <w:lang w:val="en-CA"/>
          </w:rPr>
          <w:lastRenderedPageBreak/>
          <w:t>A</w:t>
        </w:r>
      </w:ins>
      <w:ins w:id="18" w:author="kai zhang" w:date="2018-07-12T00:20:00Z">
        <w:r>
          <w:rPr>
            <w:lang w:val="en-CA"/>
          </w:rPr>
          <w:t xml:space="preserve"> ZU </w:t>
        </w:r>
      </w:ins>
      <w:ins w:id="19" w:author="kai zhang" w:date="2018-07-12T00:21:00Z">
        <w:r>
          <w:rPr>
            <w:lang w:val="en-CA"/>
          </w:rPr>
          <w:t>can also be</w:t>
        </w:r>
      </w:ins>
      <w:ins w:id="20" w:author="kai zhang" w:date="2018-07-12T00:20:00Z">
        <w:r>
          <w:rPr>
            <w:lang w:val="en-CA"/>
          </w:rPr>
          <w:t xml:space="preserve"> split by </w:t>
        </w:r>
      </w:ins>
      <w:ins w:id="21" w:author="kai zhang" w:date="2018-07-12T00:21:00Z">
        <w:r>
          <w:rPr>
            <w:lang w:val="en-CA"/>
          </w:rPr>
          <w:t>TT</w:t>
        </w:r>
      </w:ins>
      <w:ins w:id="22" w:author="kai zhang" w:date="2018-07-12T00:20:00Z">
        <w:r>
          <w:rPr>
            <w:lang w:val="en-CA"/>
          </w:rPr>
          <w:t xml:space="preserve">. </w:t>
        </w:r>
      </w:ins>
      <w:ins w:id="23" w:author="kai zhang" w:date="2018-07-12T00:22:00Z">
        <w:r>
          <w:rPr>
            <w:lang w:val="en-CA"/>
          </w:rPr>
          <w:t>{w</w:t>
        </w:r>
        <w:r w:rsidRPr="00142A05">
          <w:rPr>
            <w:vertAlign w:val="subscript"/>
            <w:lang w:val="en-CA"/>
          </w:rPr>
          <w:t>0</w:t>
        </w:r>
        <w:r>
          <w:rPr>
            <w:lang w:val="en-CA"/>
          </w:rPr>
          <w:t>, w</w:t>
        </w:r>
        <w:r w:rsidRPr="00142A05">
          <w:rPr>
            <w:vertAlign w:val="subscript"/>
            <w:lang w:val="en-CA"/>
          </w:rPr>
          <w:t>1</w:t>
        </w:r>
        <w:r>
          <w:rPr>
            <w:lang w:val="en-CA"/>
          </w:rPr>
          <w:t>, w</w:t>
        </w:r>
        <w:r>
          <w:rPr>
            <w:vertAlign w:val="subscript"/>
            <w:lang w:val="en-CA"/>
          </w:rPr>
          <w:t>2</w:t>
        </w:r>
        <w:r>
          <w:rPr>
            <w:lang w:val="en-CA"/>
          </w:rPr>
          <w:t>, h</w:t>
        </w:r>
        <w:r w:rsidRPr="00142A05">
          <w:rPr>
            <w:vertAlign w:val="subscript"/>
            <w:lang w:val="en-CA"/>
          </w:rPr>
          <w:t>0</w:t>
        </w:r>
        <w:r>
          <w:rPr>
            <w:lang w:val="en-CA"/>
          </w:rPr>
          <w:t>, h</w:t>
        </w:r>
        <w:r w:rsidRPr="00142A05">
          <w:rPr>
            <w:vertAlign w:val="subscript"/>
            <w:lang w:val="en-CA"/>
          </w:rPr>
          <w:t>1</w:t>
        </w:r>
        <w:r>
          <w:rPr>
            <w:lang w:val="en-CA"/>
          </w:rPr>
          <w:t>, h</w:t>
        </w:r>
        <w:r>
          <w:rPr>
            <w:vertAlign w:val="subscript"/>
            <w:lang w:val="en-CA"/>
          </w:rPr>
          <w:t>2</w:t>
        </w:r>
        <w:r>
          <w:rPr>
            <w:lang w:val="en-CA"/>
          </w:rPr>
          <w:t>} are calculated as:</w:t>
        </w:r>
      </w:ins>
    </w:p>
    <w:p w14:paraId="039E23FC" w14:textId="2AC81324" w:rsidR="0010375F" w:rsidRDefault="0010375F" w:rsidP="0010375F">
      <w:pPr>
        <w:jc w:val="center"/>
        <w:rPr>
          <w:ins w:id="24" w:author="kai zhang" w:date="2018-07-12T00:22:00Z"/>
          <w:lang w:val="en-CA"/>
        </w:rPr>
      </w:pPr>
      <w:ins w:id="25" w:author="kai zhang" w:date="2018-07-12T00:22:00Z">
        <w:r>
          <w:rPr>
            <w:lang w:val="en-CA"/>
          </w:rPr>
          <w:t>w</w:t>
        </w:r>
        <w:r w:rsidRPr="00142A05">
          <w:rPr>
            <w:vertAlign w:val="subscript"/>
            <w:lang w:val="en-CA"/>
          </w:rPr>
          <w:t>0</w:t>
        </w:r>
        <w:r>
          <w:rPr>
            <w:lang w:val="en-CA"/>
          </w:rPr>
          <w:t>=2</w:t>
        </w:r>
        <w:r w:rsidRPr="00142A05">
          <w:rPr>
            <w:vertAlign w:val="superscript"/>
            <w:lang w:val="en-CA"/>
          </w:rPr>
          <w:t>N</w:t>
        </w:r>
        <w:r>
          <w:rPr>
            <w:lang w:val="en-CA"/>
          </w:rPr>
          <w:t>, w</w:t>
        </w:r>
        <w:r>
          <w:rPr>
            <w:vertAlign w:val="subscript"/>
            <w:lang w:val="en-CA"/>
          </w:rPr>
          <w:t>1</w:t>
        </w:r>
        <w:r>
          <w:rPr>
            <w:lang w:val="en-CA"/>
          </w:rPr>
          <w:t>=</w:t>
        </w:r>
      </w:ins>
      <w:ins w:id="26" w:author="kai zhang" w:date="2018-07-12T00:23:00Z">
        <w:r>
          <w:rPr>
            <w:lang w:val="en-CA"/>
          </w:rPr>
          <w:t>2</w:t>
        </w:r>
        <w:r>
          <w:rPr>
            <w:vertAlign w:val="superscript"/>
            <w:lang w:val="en-CA"/>
          </w:rPr>
          <w:t>N+1</w:t>
        </w:r>
      </w:ins>
      <w:ins w:id="27" w:author="kai zhang" w:date="2018-07-12T00:22:00Z">
        <w:r>
          <w:rPr>
            <w:lang w:val="en-CA"/>
          </w:rPr>
          <w:t>, w</w:t>
        </w:r>
        <w:r>
          <w:rPr>
            <w:vertAlign w:val="subscript"/>
            <w:lang w:val="en-CA"/>
          </w:rPr>
          <w:t>2</w:t>
        </w:r>
        <w:r>
          <w:rPr>
            <w:lang w:val="en-CA"/>
          </w:rPr>
          <w:t>=W-</w:t>
        </w:r>
        <w:r w:rsidRPr="0055768D">
          <w:rPr>
            <w:lang w:val="en-CA"/>
          </w:rPr>
          <w:t xml:space="preserve"> </w:t>
        </w:r>
        <w:r>
          <w:rPr>
            <w:lang w:val="en-CA"/>
          </w:rPr>
          <w:t>w</w:t>
        </w:r>
        <w:r>
          <w:rPr>
            <w:vertAlign w:val="subscript"/>
            <w:lang w:val="en-CA"/>
          </w:rPr>
          <w:t>0</w:t>
        </w:r>
      </w:ins>
      <w:ins w:id="28" w:author="kai zhang" w:date="2018-07-12T00:23:00Z">
        <w:r>
          <w:rPr>
            <w:lang w:val="en-CA"/>
          </w:rPr>
          <w:t>-</w:t>
        </w:r>
        <w:r w:rsidRPr="0055768D">
          <w:rPr>
            <w:lang w:val="en-CA"/>
          </w:rPr>
          <w:t xml:space="preserve"> </w:t>
        </w:r>
        <w:r>
          <w:rPr>
            <w:lang w:val="en-CA"/>
          </w:rPr>
          <w:t>w</w:t>
        </w:r>
        <w:r>
          <w:rPr>
            <w:vertAlign w:val="subscript"/>
            <w:lang w:val="en-CA"/>
          </w:rPr>
          <w:t>1</w:t>
        </w:r>
      </w:ins>
      <w:ins w:id="29" w:author="kai zhang" w:date="2018-07-12T00:22:00Z">
        <w:r>
          <w:rPr>
            <w:lang w:val="en-CA"/>
          </w:rPr>
          <w:t xml:space="preserve">; where </w:t>
        </w:r>
      </w:ins>
      <w:ins w:id="30" w:author="kai zhang" w:date="2018-07-12T00:24:00Z">
        <w:r>
          <w:rPr>
            <w:lang w:val="en-CA"/>
          </w:rPr>
          <w:t>3*</w:t>
        </w:r>
      </w:ins>
      <w:ins w:id="31" w:author="kai zhang" w:date="2018-07-12T00:22:00Z">
        <w:r>
          <w:rPr>
            <w:lang w:val="en-CA"/>
          </w:rPr>
          <w:t>2</w:t>
        </w:r>
        <w:r w:rsidRPr="00142A05">
          <w:rPr>
            <w:vertAlign w:val="superscript"/>
            <w:lang w:val="en-CA"/>
          </w:rPr>
          <w:t>N</w:t>
        </w:r>
        <w:r>
          <w:rPr>
            <w:lang w:val="en-CA"/>
          </w:rPr>
          <w:t xml:space="preserve"> &lt;W&lt;=</w:t>
        </w:r>
      </w:ins>
      <w:ins w:id="32" w:author="kai zhang" w:date="2018-07-12T00:24:00Z">
        <w:r>
          <w:rPr>
            <w:lang w:val="en-CA"/>
          </w:rPr>
          <w:t>3*</w:t>
        </w:r>
      </w:ins>
      <w:ins w:id="33" w:author="kai zhang" w:date="2018-07-12T00:22:00Z">
        <w:r>
          <w:rPr>
            <w:lang w:val="en-CA"/>
          </w:rPr>
          <w:t>2</w:t>
        </w:r>
        <w:r w:rsidRPr="00142A05">
          <w:rPr>
            <w:vertAlign w:val="superscript"/>
            <w:lang w:val="en-CA"/>
          </w:rPr>
          <w:t>N</w:t>
        </w:r>
        <w:r>
          <w:rPr>
            <w:vertAlign w:val="superscript"/>
            <w:lang w:val="en-CA"/>
          </w:rPr>
          <w:t>+1</w:t>
        </w:r>
        <w:r>
          <w:rPr>
            <w:lang w:val="en-CA"/>
          </w:rPr>
          <w:t>;</w:t>
        </w:r>
      </w:ins>
    </w:p>
    <w:p w14:paraId="32DDE83F" w14:textId="1CFC08E7" w:rsidR="0010375F" w:rsidRDefault="0010375F" w:rsidP="0010375F">
      <w:pPr>
        <w:jc w:val="center"/>
        <w:rPr>
          <w:ins w:id="34" w:author="kai zhang" w:date="2018-07-12T00:23:00Z"/>
          <w:lang w:val="en-CA"/>
        </w:rPr>
      </w:pPr>
      <w:ins w:id="35" w:author="kai zhang" w:date="2018-07-12T00:23:00Z">
        <w:r>
          <w:rPr>
            <w:lang w:val="en-CA"/>
          </w:rPr>
          <w:t>h</w:t>
        </w:r>
        <w:r w:rsidRPr="00142A05">
          <w:rPr>
            <w:vertAlign w:val="subscript"/>
            <w:lang w:val="en-CA"/>
          </w:rPr>
          <w:t>0</w:t>
        </w:r>
        <w:r>
          <w:rPr>
            <w:lang w:val="en-CA"/>
          </w:rPr>
          <w:t>=2</w:t>
        </w:r>
        <w:r w:rsidRPr="00142A05">
          <w:rPr>
            <w:vertAlign w:val="superscript"/>
            <w:lang w:val="en-CA"/>
          </w:rPr>
          <w:t>N</w:t>
        </w:r>
        <w:r>
          <w:rPr>
            <w:lang w:val="en-CA"/>
          </w:rPr>
          <w:t>, h</w:t>
        </w:r>
        <w:r>
          <w:rPr>
            <w:vertAlign w:val="subscript"/>
            <w:lang w:val="en-CA"/>
          </w:rPr>
          <w:t>1</w:t>
        </w:r>
        <w:r>
          <w:rPr>
            <w:lang w:val="en-CA"/>
          </w:rPr>
          <w:t>=2</w:t>
        </w:r>
        <w:r>
          <w:rPr>
            <w:vertAlign w:val="superscript"/>
            <w:lang w:val="en-CA"/>
          </w:rPr>
          <w:t>N+1</w:t>
        </w:r>
        <w:r>
          <w:rPr>
            <w:lang w:val="en-CA"/>
          </w:rPr>
          <w:t>, h</w:t>
        </w:r>
        <w:r>
          <w:rPr>
            <w:vertAlign w:val="subscript"/>
            <w:lang w:val="en-CA"/>
          </w:rPr>
          <w:t>2</w:t>
        </w:r>
        <w:r>
          <w:rPr>
            <w:lang w:val="en-CA"/>
          </w:rPr>
          <w:t>=H-</w:t>
        </w:r>
        <w:r w:rsidRPr="0055768D">
          <w:rPr>
            <w:lang w:val="en-CA"/>
          </w:rPr>
          <w:t xml:space="preserve"> </w:t>
        </w:r>
        <w:r>
          <w:rPr>
            <w:lang w:val="en-CA"/>
          </w:rPr>
          <w:t>h</w:t>
        </w:r>
        <w:r>
          <w:rPr>
            <w:vertAlign w:val="subscript"/>
            <w:lang w:val="en-CA"/>
          </w:rPr>
          <w:t>0</w:t>
        </w:r>
        <w:r>
          <w:rPr>
            <w:lang w:val="en-CA"/>
          </w:rPr>
          <w:t>-</w:t>
        </w:r>
        <w:r w:rsidRPr="0055768D">
          <w:rPr>
            <w:lang w:val="en-CA"/>
          </w:rPr>
          <w:t xml:space="preserve"> </w:t>
        </w:r>
      </w:ins>
      <w:ins w:id="36" w:author="kai zhang" w:date="2018-07-12T00:24:00Z">
        <w:r>
          <w:rPr>
            <w:lang w:val="en-CA"/>
          </w:rPr>
          <w:t>h</w:t>
        </w:r>
      </w:ins>
      <w:ins w:id="37" w:author="kai zhang" w:date="2018-07-12T00:23:00Z">
        <w:r>
          <w:rPr>
            <w:vertAlign w:val="subscript"/>
            <w:lang w:val="en-CA"/>
          </w:rPr>
          <w:t>1</w:t>
        </w:r>
        <w:r>
          <w:rPr>
            <w:lang w:val="en-CA"/>
          </w:rPr>
          <w:t xml:space="preserve">; where </w:t>
        </w:r>
      </w:ins>
      <w:ins w:id="38" w:author="kai zhang" w:date="2018-07-12T00:25:00Z">
        <w:r>
          <w:rPr>
            <w:lang w:val="en-CA"/>
          </w:rPr>
          <w:t>3*</w:t>
        </w:r>
      </w:ins>
      <w:ins w:id="39" w:author="kai zhang" w:date="2018-07-12T00:23:00Z">
        <w:r>
          <w:rPr>
            <w:lang w:val="en-CA"/>
          </w:rPr>
          <w:t>2</w:t>
        </w:r>
        <w:r w:rsidRPr="00142A05">
          <w:rPr>
            <w:vertAlign w:val="superscript"/>
            <w:lang w:val="en-CA"/>
          </w:rPr>
          <w:t>N</w:t>
        </w:r>
        <w:r>
          <w:rPr>
            <w:lang w:val="en-CA"/>
          </w:rPr>
          <w:t xml:space="preserve"> &lt;</w:t>
        </w:r>
      </w:ins>
      <w:ins w:id="40" w:author="kai zhang" w:date="2018-07-12T00:24:00Z">
        <w:r>
          <w:rPr>
            <w:lang w:val="en-CA"/>
          </w:rPr>
          <w:t>H</w:t>
        </w:r>
      </w:ins>
      <w:ins w:id="41" w:author="kai zhang" w:date="2018-07-12T00:23:00Z">
        <w:r>
          <w:rPr>
            <w:lang w:val="en-CA"/>
          </w:rPr>
          <w:t>&lt;=</w:t>
        </w:r>
      </w:ins>
      <w:ins w:id="42" w:author="kai zhang" w:date="2018-07-12T00:25:00Z">
        <w:r>
          <w:rPr>
            <w:lang w:val="en-CA"/>
          </w:rPr>
          <w:t>3*</w:t>
        </w:r>
      </w:ins>
      <w:ins w:id="43" w:author="kai zhang" w:date="2018-07-12T00:23:00Z">
        <w:r>
          <w:rPr>
            <w:lang w:val="en-CA"/>
          </w:rPr>
          <w:t>2</w:t>
        </w:r>
        <w:r w:rsidRPr="00142A05">
          <w:rPr>
            <w:vertAlign w:val="superscript"/>
            <w:lang w:val="en-CA"/>
          </w:rPr>
          <w:t>N</w:t>
        </w:r>
        <w:r>
          <w:rPr>
            <w:vertAlign w:val="superscript"/>
            <w:lang w:val="en-CA"/>
          </w:rPr>
          <w:t>+1</w:t>
        </w:r>
        <w:r>
          <w:rPr>
            <w:lang w:val="en-CA"/>
          </w:rPr>
          <w:t>;</w:t>
        </w:r>
      </w:ins>
    </w:p>
    <w:p w14:paraId="3E7F6769" w14:textId="690E9D32" w:rsidR="0010375F" w:rsidRDefault="0010375F" w:rsidP="0010375F">
      <w:pPr>
        <w:rPr>
          <w:ins w:id="44" w:author="kai zhang" w:date="2018-07-12T00:20:00Z"/>
          <w:lang w:val="en-CA"/>
        </w:rPr>
      </w:pPr>
      <w:ins w:id="45" w:author="kai zhang" w:date="2018-07-12T00:20:00Z">
        <w:r>
          <w:rPr>
            <w:lang w:val="en-CA"/>
          </w:rPr>
          <w:t xml:space="preserve">If a ZU is split by vertical </w:t>
        </w:r>
      </w:ins>
      <w:ins w:id="46" w:author="kai zhang" w:date="2018-07-12T00:25:00Z">
        <w:r>
          <w:rPr>
            <w:lang w:val="en-CA"/>
          </w:rPr>
          <w:t>T</w:t>
        </w:r>
      </w:ins>
      <w:ins w:id="47" w:author="kai zhang" w:date="2018-07-12T00:20:00Z">
        <w:r>
          <w:rPr>
            <w:lang w:val="en-CA"/>
          </w:rPr>
          <w:t xml:space="preserve">T, the </w:t>
        </w:r>
      </w:ins>
      <w:ins w:id="48" w:author="kai zhang" w:date="2018-07-12T00:26:00Z">
        <w:r>
          <w:rPr>
            <w:lang w:val="en-CA"/>
          </w:rPr>
          <w:t>three</w:t>
        </w:r>
      </w:ins>
      <w:ins w:id="49" w:author="kai zhang" w:date="2018-07-12T00:20:00Z">
        <w:r>
          <w:rPr>
            <w:lang w:val="en-CA"/>
          </w:rPr>
          <w:t xml:space="preserve"> sub-blocks are with sizes w</w:t>
        </w:r>
        <w:r w:rsidRPr="00142A05">
          <w:rPr>
            <w:vertAlign w:val="subscript"/>
            <w:lang w:val="en-CA"/>
          </w:rPr>
          <w:t>0</w:t>
        </w:r>
        <w:r>
          <w:rPr>
            <w:lang w:val="en-CA"/>
          </w:rPr>
          <w:t>×</w:t>
        </w:r>
        <w:r w:rsidRPr="0055768D">
          <w:rPr>
            <w:lang w:val="en-CA"/>
          </w:rPr>
          <w:t xml:space="preserve"> </w:t>
        </w:r>
        <w:r>
          <w:rPr>
            <w:lang w:val="en-CA"/>
          </w:rPr>
          <w:t xml:space="preserve">H, </w:t>
        </w:r>
      </w:ins>
      <w:ins w:id="50" w:author="kai zhang" w:date="2018-07-12T00:26:00Z">
        <w:r>
          <w:rPr>
            <w:lang w:val="en-CA"/>
          </w:rPr>
          <w:t>w</w:t>
        </w:r>
        <w:r>
          <w:rPr>
            <w:vertAlign w:val="subscript"/>
            <w:lang w:val="en-CA"/>
          </w:rPr>
          <w:t>1</w:t>
        </w:r>
        <w:r>
          <w:rPr>
            <w:lang w:val="en-CA"/>
          </w:rPr>
          <w:t>×</w:t>
        </w:r>
        <w:r w:rsidRPr="0055768D">
          <w:rPr>
            <w:lang w:val="en-CA"/>
          </w:rPr>
          <w:t xml:space="preserve"> </w:t>
        </w:r>
        <w:r>
          <w:rPr>
            <w:lang w:val="en-CA"/>
          </w:rPr>
          <w:t xml:space="preserve">H and </w:t>
        </w:r>
      </w:ins>
      <w:ins w:id="51" w:author="kai zhang" w:date="2018-07-12T00:20:00Z">
        <w:r>
          <w:rPr>
            <w:lang w:val="en-CA"/>
          </w:rPr>
          <w:t>w</w:t>
        </w:r>
        <w:r>
          <w:rPr>
            <w:vertAlign w:val="subscript"/>
            <w:lang w:val="en-CA"/>
          </w:rPr>
          <w:t>1</w:t>
        </w:r>
        <w:r>
          <w:rPr>
            <w:lang w:val="en-CA"/>
          </w:rPr>
          <w:t xml:space="preserve">×H, respectively. </w:t>
        </w:r>
      </w:ins>
      <w:ins w:id="52" w:author="kai zhang" w:date="2018-07-12T00:26:00Z">
        <w:r>
          <w:rPr>
            <w:lang w:val="en-CA"/>
          </w:rPr>
          <w:t>If</w:t>
        </w:r>
      </w:ins>
      <w:ins w:id="53" w:author="kai zhang" w:date="2018-07-12T00:20:00Z">
        <w:r>
          <w:rPr>
            <w:lang w:val="en-CA"/>
          </w:rPr>
          <w:t xml:space="preserve"> a ZU </w:t>
        </w:r>
      </w:ins>
      <w:ins w:id="54" w:author="kai zhang" w:date="2018-07-12T00:26:00Z">
        <w:r>
          <w:rPr>
            <w:lang w:val="en-CA"/>
          </w:rPr>
          <w:t>is</w:t>
        </w:r>
      </w:ins>
      <w:ins w:id="55" w:author="kai zhang" w:date="2018-07-12T00:20:00Z">
        <w:r>
          <w:rPr>
            <w:lang w:val="en-CA"/>
          </w:rPr>
          <w:t xml:space="preserve"> split by horizontal </w:t>
        </w:r>
      </w:ins>
      <w:ins w:id="56" w:author="kai zhang" w:date="2018-07-12T00:26:00Z">
        <w:r>
          <w:rPr>
            <w:lang w:val="en-CA"/>
          </w:rPr>
          <w:t>T</w:t>
        </w:r>
      </w:ins>
      <w:ins w:id="57" w:author="kai zhang" w:date="2018-07-12T00:20:00Z">
        <w:r>
          <w:rPr>
            <w:lang w:val="en-CA"/>
          </w:rPr>
          <w:t xml:space="preserve">T, and the </w:t>
        </w:r>
      </w:ins>
      <w:ins w:id="58" w:author="kai zhang" w:date="2018-07-12T00:27:00Z">
        <w:r>
          <w:rPr>
            <w:lang w:val="en-CA"/>
          </w:rPr>
          <w:t>three</w:t>
        </w:r>
      </w:ins>
      <w:ins w:id="59" w:author="kai zhang" w:date="2018-07-12T00:20:00Z">
        <w:r>
          <w:rPr>
            <w:lang w:val="en-CA"/>
          </w:rPr>
          <w:t xml:space="preserve"> sub-blocks are with sizes W×</w:t>
        </w:r>
        <w:r w:rsidRPr="0055768D">
          <w:rPr>
            <w:lang w:val="en-CA"/>
          </w:rPr>
          <w:t xml:space="preserve"> </w:t>
        </w:r>
        <w:r>
          <w:rPr>
            <w:lang w:val="en-CA"/>
          </w:rPr>
          <w:t>h</w:t>
        </w:r>
        <w:r w:rsidRPr="00142A05">
          <w:rPr>
            <w:vertAlign w:val="subscript"/>
            <w:lang w:val="en-CA"/>
          </w:rPr>
          <w:t>0</w:t>
        </w:r>
      </w:ins>
      <w:ins w:id="60" w:author="kai zhang" w:date="2018-07-12T00:27:00Z">
        <w:r>
          <w:rPr>
            <w:lang w:val="en-CA"/>
          </w:rPr>
          <w:t>, W×</w:t>
        </w:r>
        <w:r w:rsidRPr="0055768D">
          <w:rPr>
            <w:lang w:val="en-CA"/>
          </w:rPr>
          <w:t xml:space="preserve"> </w:t>
        </w:r>
        <w:r>
          <w:rPr>
            <w:lang w:val="en-CA"/>
          </w:rPr>
          <w:t>h</w:t>
        </w:r>
        <w:r>
          <w:rPr>
            <w:vertAlign w:val="subscript"/>
            <w:lang w:val="en-CA"/>
          </w:rPr>
          <w:t>1</w:t>
        </w:r>
        <w:r>
          <w:rPr>
            <w:lang w:val="en-CA"/>
          </w:rPr>
          <w:t xml:space="preserve"> </w:t>
        </w:r>
      </w:ins>
      <w:ins w:id="61" w:author="kai zhang" w:date="2018-07-12T00:20:00Z">
        <w:r>
          <w:rPr>
            <w:lang w:val="en-CA"/>
          </w:rPr>
          <w:t>and W×</w:t>
        </w:r>
        <w:r w:rsidRPr="0055768D">
          <w:rPr>
            <w:lang w:val="en-CA"/>
          </w:rPr>
          <w:t xml:space="preserve"> </w:t>
        </w:r>
        <w:r>
          <w:rPr>
            <w:lang w:val="en-CA"/>
          </w:rPr>
          <w:t>h</w:t>
        </w:r>
      </w:ins>
      <w:ins w:id="62" w:author="kai zhang" w:date="2018-07-12T00:27:00Z">
        <w:r>
          <w:rPr>
            <w:vertAlign w:val="subscript"/>
            <w:lang w:val="en-CA"/>
          </w:rPr>
          <w:t>2</w:t>
        </w:r>
      </w:ins>
      <w:ins w:id="63" w:author="kai zhang" w:date="2018-07-12T00:20:00Z">
        <w:r>
          <w:rPr>
            <w:lang w:val="en-CA"/>
          </w:rPr>
          <w:t xml:space="preserve">, respectively. </w:t>
        </w:r>
      </w:ins>
    </w:p>
    <w:p w14:paraId="38AEF525" w14:textId="2C685261" w:rsidR="0010375F" w:rsidRDefault="0010375F" w:rsidP="0010375F">
      <w:pPr>
        <w:rPr>
          <w:ins w:id="64" w:author="kai zhang" w:date="2018-07-12T00:20:00Z"/>
          <w:lang w:val="en-CA"/>
        </w:rPr>
      </w:pPr>
      <w:ins w:id="65" w:author="kai zhang" w:date="2018-07-12T00:20:00Z">
        <w:r>
          <w:rPr>
            <w:lang w:val="en-CA"/>
          </w:rPr>
          <w:t xml:space="preserve">Fig. </w:t>
        </w:r>
      </w:ins>
      <w:ins w:id="66" w:author="kai zhang" w:date="2018-07-12T00:28:00Z">
        <w:r>
          <w:rPr>
            <w:lang w:val="en-CA"/>
          </w:rPr>
          <w:t>2</w:t>
        </w:r>
      </w:ins>
      <w:ins w:id="67" w:author="kai zhang" w:date="2018-07-12T00:30:00Z">
        <w:r w:rsidR="00111FE8">
          <w:rPr>
            <w:lang w:val="en-CA"/>
          </w:rPr>
          <w:t>(a)</w:t>
        </w:r>
      </w:ins>
      <w:ins w:id="68" w:author="kai zhang" w:date="2018-07-12T00:20:00Z">
        <w:r>
          <w:rPr>
            <w:lang w:val="en-CA"/>
          </w:rPr>
          <w:t xml:space="preserve"> shows </w:t>
        </w:r>
      </w:ins>
      <w:ins w:id="69" w:author="kai zhang" w:date="2018-07-12T00:30:00Z">
        <w:r w:rsidR="00111FE8">
          <w:rPr>
            <w:lang w:val="en-CA"/>
          </w:rPr>
          <w:t>an</w:t>
        </w:r>
      </w:ins>
      <w:ins w:id="70" w:author="kai zhang" w:date="2018-07-12T00:20:00Z">
        <w:r>
          <w:rPr>
            <w:lang w:val="en-CA"/>
          </w:rPr>
          <w:t xml:space="preserve"> </w:t>
        </w:r>
        <w:r w:rsidR="00111FE8">
          <w:rPr>
            <w:lang w:val="en-CA"/>
          </w:rPr>
          <w:t>example</w:t>
        </w:r>
        <w:r>
          <w:rPr>
            <w:lang w:val="en-CA"/>
          </w:rPr>
          <w:t xml:space="preserve"> of how a ZU with size 64×48 </w:t>
        </w:r>
      </w:ins>
      <w:ins w:id="71" w:author="kai zhang" w:date="2018-07-12T01:16:00Z">
        <w:r w:rsidR="00E05D08">
          <w:rPr>
            <w:lang w:val="en-CA"/>
          </w:rPr>
          <w:t>is</w:t>
        </w:r>
      </w:ins>
      <w:bookmarkStart w:id="72" w:name="_GoBack"/>
      <w:bookmarkEnd w:id="72"/>
      <w:ins w:id="73" w:author="kai zhang" w:date="2018-07-12T00:20:00Z">
        <w:r>
          <w:rPr>
            <w:lang w:val="en-CA"/>
          </w:rPr>
          <w:t xml:space="preserve"> split </w:t>
        </w:r>
      </w:ins>
      <w:ins w:id="74" w:author="kai zhang" w:date="2018-07-12T00:29:00Z">
        <w:r>
          <w:rPr>
            <w:lang w:val="en-CA"/>
          </w:rPr>
          <w:t xml:space="preserve">by </w:t>
        </w:r>
      </w:ins>
      <w:ins w:id="75" w:author="kai zhang" w:date="2018-07-12T00:28:00Z">
        <w:r>
          <w:rPr>
            <w:lang w:val="en-CA"/>
          </w:rPr>
          <w:t xml:space="preserve">horizontal </w:t>
        </w:r>
      </w:ins>
      <w:ins w:id="76" w:author="kai zhang" w:date="2018-07-12T00:20:00Z">
        <w:r>
          <w:rPr>
            <w:lang w:val="en-CA"/>
          </w:rPr>
          <w:t>T</w:t>
        </w:r>
        <w:r w:rsidR="00111FE8">
          <w:rPr>
            <w:lang w:val="en-CA"/>
          </w:rPr>
          <w:t>T. I</w:t>
        </w:r>
        <w:r>
          <w:rPr>
            <w:lang w:val="en-CA"/>
          </w:rPr>
          <w:t>t is split into two normal CUs with the size</w:t>
        </w:r>
      </w:ins>
      <w:ins w:id="77" w:author="kai zhang" w:date="2018-07-12T00:28:00Z">
        <w:r>
          <w:rPr>
            <w:lang w:val="en-CA"/>
          </w:rPr>
          <w:t>s</w:t>
        </w:r>
      </w:ins>
      <w:ins w:id="78" w:author="kai zhang" w:date="2018-07-12T00:20:00Z">
        <w:r>
          <w:rPr>
            <w:lang w:val="en-CA"/>
          </w:rPr>
          <w:t xml:space="preserve"> </w:t>
        </w:r>
      </w:ins>
      <w:ins w:id="79" w:author="kai zhang" w:date="2018-07-12T00:29:00Z">
        <w:r>
          <w:rPr>
            <w:lang w:val="en-CA"/>
          </w:rPr>
          <w:t>64</w:t>
        </w:r>
      </w:ins>
      <w:ins w:id="80" w:author="kai zhang" w:date="2018-07-12T00:20:00Z">
        <w:r>
          <w:rPr>
            <w:lang w:val="en-CA"/>
          </w:rPr>
          <w:t>×</w:t>
        </w:r>
      </w:ins>
      <w:ins w:id="81" w:author="kai zhang" w:date="2018-07-12T00:29:00Z">
        <w:r>
          <w:rPr>
            <w:lang w:val="en-CA"/>
          </w:rPr>
          <w:t>8 and 64×16,</w:t>
        </w:r>
      </w:ins>
      <w:ins w:id="82" w:author="kai zhang" w:date="2018-07-12T00:20:00Z">
        <w:r>
          <w:rPr>
            <w:lang w:val="en-CA"/>
          </w:rPr>
          <w:t xml:space="preserve"> and </w:t>
        </w:r>
      </w:ins>
      <w:ins w:id="83" w:author="kai zhang" w:date="2018-07-12T00:30:00Z">
        <w:r>
          <w:rPr>
            <w:lang w:val="en-CA"/>
          </w:rPr>
          <w:t>one</w:t>
        </w:r>
      </w:ins>
      <w:ins w:id="84" w:author="kai zhang" w:date="2018-07-12T00:20:00Z">
        <w:r>
          <w:rPr>
            <w:lang w:val="en-CA"/>
          </w:rPr>
          <w:t xml:space="preserve"> </w:t>
        </w:r>
      </w:ins>
      <w:ins w:id="85" w:author="kai zhang" w:date="2018-07-12T00:30:00Z">
        <w:r>
          <w:rPr>
            <w:lang w:val="en-CA"/>
          </w:rPr>
          <w:t>ZU</w:t>
        </w:r>
      </w:ins>
      <w:ins w:id="86" w:author="kai zhang" w:date="2018-07-12T00:20:00Z">
        <w:r>
          <w:rPr>
            <w:lang w:val="en-CA"/>
          </w:rPr>
          <w:t xml:space="preserve"> with the size </w:t>
        </w:r>
      </w:ins>
      <w:ins w:id="87" w:author="kai zhang" w:date="2018-07-12T00:30:00Z">
        <w:r>
          <w:rPr>
            <w:lang w:val="en-CA"/>
          </w:rPr>
          <w:t>64</w:t>
        </w:r>
      </w:ins>
      <w:ins w:id="88" w:author="kai zhang" w:date="2018-07-12T00:20:00Z">
        <w:r>
          <w:rPr>
            <w:lang w:val="en-CA"/>
          </w:rPr>
          <w:t>×</w:t>
        </w:r>
      </w:ins>
      <w:ins w:id="89" w:author="kai zhang" w:date="2018-07-12T00:30:00Z">
        <w:r w:rsidR="00111FE8">
          <w:rPr>
            <w:lang w:val="en-CA"/>
          </w:rPr>
          <w:t>24</w:t>
        </w:r>
      </w:ins>
      <w:ins w:id="90" w:author="kai zhang" w:date="2018-07-12T00:20:00Z">
        <w:r>
          <w:rPr>
            <w:lang w:val="en-CA"/>
          </w:rPr>
          <w:t xml:space="preserve">. By </w:t>
        </w:r>
      </w:ins>
      <w:ins w:id="91" w:author="kai zhang" w:date="2018-07-12T00:32:00Z">
        <w:r w:rsidR="00111FE8">
          <w:rPr>
            <w:lang w:val="en-CA"/>
          </w:rPr>
          <w:t>vertical</w:t>
        </w:r>
      </w:ins>
      <w:ins w:id="92" w:author="kai zhang" w:date="2018-07-12T00:20:00Z">
        <w:r>
          <w:rPr>
            <w:lang w:val="en-CA"/>
          </w:rPr>
          <w:t xml:space="preserve"> </w:t>
        </w:r>
      </w:ins>
      <w:ins w:id="93" w:author="kai zhang" w:date="2018-07-12T00:32:00Z">
        <w:r w:rsidR="00111FE8">
          <w:rPr>
            <w:lang w:val="en-CA"/>
          </w:rPr>
          <w:t>T</w:t>
        </w:r>
      </w:ins>
      <w:ins w:id="94" w:author="kai zhang" w:date="2018-07-12T00:20:00Z">
        <w:r>
          <w:rPr>
            <w:lang w:val="en-CA"/>
          </w:rPr>
          <w:t xml:space="preserve">T, it is split into </w:t>
        </w:r>
      </w:ins>
      <w:ins w:id="95" w:author="kai zhang" w:date="2018-07-12T00:32:00Z">
        <w:r w:rsidR="00111FE8">
          <w:rPr>
            <w:lang w:val="en-CA"/>
          </w:rPr>
          <w:t>three</w:t>
        </w:r>
      </w:ins>
      <w:ins w:id="96" w:author="kai zhang" w:date="2018-07-12T00:20:00Z">
        <w:r w:rsidR="00111FE8">
          <w:rPr>
            <w:lang w:val="en-CA"/>
          </w:rPr>
          <w:t xml:space="preserve"> Z</w:t>
        </w:r>
        <w:r>
          <w:rPr>
            <w:lang w:val="en-CA"/>
          </w:rPr>
          <w:t>U</w:t>
        </w:r>
      </w:ins>
      <w:ins w:id="97" w:author="kai zhang" w:date="2018-07-12T00:33:00Z">
        <w:r w:rsidR="00111FE8">
          <w:rPr>
            <w:lang w:val="en-CA"/>
          </w:rPr>
          <w:t>s</w:t>
        </w:r>
      </w:ins>
      <w:ins w:id="98" w:author="kai zhang" w:date="2018-07-12T00:20:00Z">
        <w:r>
          <w:rPr>
            <w:lang w:val="en-CA"/>
          </w:rPr>
          <w:t xml:space="preserve"> with the size</w:t>
        </w:r>
      </w:ins>
      <w:ins w:id="99" w:author="kai zhang" w:date="2018-07-12T00:33:00Z">
        <w:r w:rsidR="00111FE8">
          <w:rPr>
            <w:lang w:val="en-CA"/>
          </w:rPr>
          <w:t>s</w:t>
        </w:r>
      </w:ins>
      <w:ins w:id="100" w:author="kai zhang" w:date="2018-07-12T00:20:00Z">
        <w:r>
          <w:rPr>
            <w:lang w:val="en-CA"/>
          </w:rPr>
          <w:t xml:space="preserve"> </w:t>
        </w:r>
      </w:ins>
      <w:ins w:id="101" w:author="kai zhang" w:date="2018-07-12T00:33:00Z">
        <w:r w:rsidR="00111FE8">
          <w:rPr>
            <w:lang w:val="en-CA"/>
          </w:rPr>
          <w:t>16</w:t>
        </w:r>
      </w:ins>
      <w:ins w:id="102" w:author="kai zhang" w:date="2018-07-12T00:20:00Z">
        <w:r>
          <w:rPr>
            <w:lang w:val="en-CA"/>
          </w:rPr>
          <w:t>×</w:t>
        </w:r>
      </w:ins>
      <w:ins w:id="103" w:author="kai zhang" w:date="2018-07-12T00:33:00Z">
        <w:r w:rsidR="00111FE8">
          <w:rPr>
            <w:lang w:val="en-CA"/>
          </w:rPr>
          <w:t>48, 32×48</w:t>
        </w:r>
      </w:ins>
      <w:ins w:id="104" w:author="kai zhang" w:date="2018-07-12T00:20:00Z">
        <w:r>
          <w:rPr>
            <w:lang w:val="en-CA"/>
          </w:rPr>
          <w:t xml:space="preserve"> and </w:t>
        </w:r>
      </w:ins>
      <w:ins w:id="105" w:author="kai zhang" w:date="2018-07-12T00:33:00Z">
        <w:r w:rsidR="00111FE8">
          <w:rPr>
            <w:lang w:val="en-CA"/>
          </w:rPr>
          <w:t>16×48</w:t>
        </w:r>
      </w:ins>
      <w:ins w:id="106" w:author="kai zhang" w:date="2018-07-12T00:20:00Z">
        <w:r>
          <w:rPr>
            <w:lang w:val="en-CA"/>
          </w:rPr>
          <w:t xml:space="preserve">, as shown in Fig. </w:t>
        </w:r>
      </w:ins>
      <w:ins w:id="107" w:author="kai zhang" w:date="2018-07-12T00:33:00Z">
        <w:r w:rsidR="00111FE8">
          <w:rPr>
            <w:lang w:val="en-CA"/>
          </w:rPr>
          <w:t>2</w:t>
        </w:r>
      </w:ins>
      <w:ins w:id="108" w:author="kai zhang" w:date="2018-07-12T00:20:00Z">
        <w:r>
          <w:rPr>
            <w:lang w:val="en-CA"/>
          </w:rPr>
          <w:t xml:space="preserve"> (b).</w:t>
        </w:r>
      </w:ins>
    </w:p>
    <w:tbl>
      <w:tblPr>
        <w:tblW w:w="0" w:type="auto"/>
        <w:tblLook w:val="04A0" w:firstRow="1" w:lastRow="0" w:firstColumn="1" w:lastColumn="0" w:noHBand="0" w:noVBand="1"/>
      </w:tblPr>
      <w:tblGrid>
        <w:gridCol w:w="9576"/>
      </w:tblGrid>
      <w:tr w:rsidR="00111FE8" w:rsidRPr="00F12651" w14:paraId="1E66C98F" w14:textId="77777777" w:rsidTr="00B15019">
        <w:trPr>
          <w:ins w:id="109" w:author="kai zhang" w:date="2018-07-12T00:34:00Z"/>
        </w:trPr>
        <w:tc>
          <w:tcPr>
            <w:tcW w:w="9576" w:type="dxa"/>
            <w:shd w:val="clear" w:color="auto" w:fill="auto"/>
            <w:vAlign w:val="center"/>
          </w:tcPr>
          <w:p w14:paraId="4F9190A4" w14:textId="60D5FFFA" w:rsidR="00111FE8" w:rsidRPr="00F12651" w:rsidRDefault="00E05D08" w:rsidP="00B15019">
            <w:pPr>
              <w:jc w:val="center"/>
              <w:rPr>
                <w:ins w:id="110" w:author="kai zhang" w:date="2018-07-12T00:34:00Z"/>
                <w:szCs w:val="22"/>
              </w:rPr>
            </w:pPr>
            <w:ins w:id="111" w:author="kai zhang" w:date="2018-07-12T00:37:00Z">
              <w:r>
                <w:rPr>
                  <w:szCs w:val="22"/>
                </w:rPr>
                <w:pict w14:anchorId="74CBF45E">
                  <v:shape id="_x0000_i1028" type="#_x0000_t75" style="width:281.1pt;height:219pt">
                    <v:imagedata r:id="rId14" o:title=""/>
                  </v:shape>
                </w:pict>
              </w:r>
            </w:ins>
          </w:p>
        </w:tc>
      </w:tr>
      <w:tr w:rsidR="00111FE8" w:rsidRPr="00F12651" w14:paraId="40BB472C" w14:textId="77777777" w:rsidTr="00B15019">
        <w:trPr>
          <w:ins w:id="112" w:author="kai zhang" w:date="2018-07-12T00:34:00Z"/>
        </w:trPr>
        <w:tc>
          <w:tcPr>
            <w:tcW w:w="9576" w:type="dxa"/>
            <w:shd w:val="clear" w:color="auto" w:fill="auto"/>
            <w:vAlign w:val="center"/>
          </w:tcPr>
          <w:p w14:paraId="684F2E97" w14:textId="3B0D4211" w:rsidR="00111FE8" w:rsidRPr="00F12651" w:rsidRDefault="00111FE8" w:rsidP="00B15019">
            <w:pPr>
              <w:jc w:val="center"/>
              <w:rPr>
                <w:ins w:id="113" w:author="kai zhang" w:date="2018-07-12T00:34:00Z"/>
                <w:szCs w:val="22"/>
              </w:rPr>
            </w:pPr>
            <w:ins w:id="114" w:author="kai zhang" w:date="2018-07-12T00:34:00Z">
              <w:r w:rsidRPr="00F12651">
                <w:rPr>
                  <w:szCs w:val="22"/>
                </w:rPr>
                <w:t>(</w:t>
              </w:r>
              <w:r>
                <w:rPr>
                  <w:szCs w:val="22"/>
                </w:rPr>
                <w:t>a</w:t>
              </w:r>
              <w:r w:rsidRPr="00F12651">
                <w:rPr>
                  <w:szCs w:val="22"/>
                </w:rPr>
                <w:t>)</w:t>
              </w:r>
            </w:ins>
          </w:p>
        </w:tc>
      </w:tr>
      <w:tr w:rsidR="00111FE8" w:rsidRPr="00F12651" w14:paraId="651349D4" w14:textId="77777777" w:rsidTr="00B15019">
        <w:trPr>
          <w:ins w:id="115" w:author="kai zhang" w:date="2018-07-12T00:34:00Z"/>
        </w:trPr>
        <w:tc>
          <w:tcPr>
            <w:tcW w:w="9576" w:type="dxa"/>
            <w:shd w:val="clear" w:color="auto" w:fill="auto"/>
            <w:vAlign w:val="center"/>
          </w:tcPr>
          <w:p w14:paraId="6BA64789" w14:textId="16C6829F" w:rsidR="00111FE8" w:rsidRPr="00F12651" w:rsidRDefault="00E05D08" w:rsidP="00B15019">
            <w:pPr>
              <w:jc w:val="center"/>
              <w:rPr>
                <w:ins w:id="116" w:author="kai zhang" w:date="2018-07-12T00:34:00Z"/>
                <w:szCs w:val="22"/>
              </w:rPr>
            </w:pPr>
            <w:ins w:id="117" w:author="kai zhang" w:date="2018-07-12T00:40:00Z">
              <w:r>
                <w:rPr>
                  <w:szCs w:val="22"/>
                </w:rPr>
                <w:pict w14:anchorId="1BFD151F">
                  <v:shape id="_x0000_i1029" type="#_x0000_t75" style="width:275.7pt;height:216.6pt">
                    <v:imagedata r:id="rId15" o:title=""/>
                  </v:shape>
                </w:pict>
              </w:r>
            </w:ins>
          </w:p>
        </w:tc>
      </w:tr>
      <w:tr w:rsidR="00111FE8" w:rsidRPr="00F12651" w14:paraId="2D7DF097" w14:textId="77777777" w:rsidTr="00B15019">
        <w:trPr>
          <w:ins w:id="118" w:author="kai zhang" w:date="2018-07-12T00:34:00Z"/>
        </w:trPr>
        <w:tc>
          <w:tcPr>
            <w:tcW w:w="9576" w:type="dxa"/>
            <w:shd w:val="clear" w:color="auto" w:fill="auto"/>
            <w:vAlign w:val="center"/>
          </w:tcPr>
          <w:p w14:paraId="30043BFC" w14:textId="51004ED6" w:rsidR="00111FE8" w:rsidRPr="00F12651" w:rsidRDefault="00111FE8" w:rsidP="00B15019">
            <w:pPr>
              <w:jc w:val="center"/>
              <w:rPr>
                <w:ins w:id="119" w:author="kai zhang" w:date="2018-07-12T00:34:00Z"/>
                <w:szCs w:val="22"/>
              </w:rPr>
            </w:pPr>
            <w:ins w:id="120" w:author="kai zhang" w:date="2018-07-12T00:34:00Z">
              <w:r w:rsidRPr="00F12651">
                <w:rPr>
                  <w:szCs w:val="22"/>
                </w:rPr>
                <w:t>(</w:t>
              </w:r>
              <w:r>
                <w:rPr>
                  <w:szCs w:val="22"/>
                </w:rPr>
                <w:t>b</w:t>
              </w:r>
              <w:r w:rsidRPr="00F12651">
                <w:rPr>
                  <w:szCs w:val="22"/>
                </w:rPr>
                <w:t>)</w:t>
              </w:r>
            </w:ins>
          </w:p>
        </w:tc>
      </w:tr>
    </w:tbl>
    <w:p w14:paraId="5383939E" w14:textId="6936FE49" w:rsidR="00111FE8" w:rsidRDefault="00111FE8" w:rsidP="00111FE8">
      <w:pPr>
        <w:jc w:val="center"/>
        <w:rPr>
          <w:ins w:id="121" w:author="kai zhang" w:date="2018-07-12T00:34:00Z"/>
          <w:szCs w:val="22"/>
        </w:rPr>
      </w:pPr>
      <w:ins w:id="122" w:author="kai zhang" w:date="2018-07-12T00:34:00Z">
        <w:r>
          <w:rPr>
            <w:szCs w:val="22"/>
          </w:rPr>
          <w:t xml:space="preserve">Fig. </w:t>
        </w:r>
      </w:ins>
      <w:ins w:id="123" w:author="kai zhang" w:date="2018-07-12T00:41:00Z">
        <w:r w:rsidR="00A005FF">
          <w:rPr>
            <w:szCs w:val="22"/>
          </w:rPr>
          <w:t>2</w:t>
        </w:r>
      </w:ins>
      <w:ins w:id="124" w:author="kai zhang" w:date="2018-07-12T00:34:00Z">
        <w:r>
          <w:rPr>
            <w:szCs w:val="22"/>
          </w:rPr>
          <w:t xml:space="preserve"> Examples of T</w:t>
        </w:r>
      </w:ins>
      <w:ins w:id="125" w:author="kai zhang" w:date="2018-07-12T00:41:00Z">
        <w:r w:rsidR="00A005FF">
          <w:rPr>
            <w:szCs w:val="22"/>
          </w:rPr>
          <w:t>T</w:t>
        </w:r>
      </w:ins>
      <w:ins w:id="126" w:author="kai zhang" w:date="2018-07-12T00:34:00Z">
        <w:r>
          <w:rPr>
            <w:szCs w:val="22"/>
          </w:rPr>
          <w:t xml:space="preserve"> split.</w:t>
        </w:r>
      </w:ins>
    </w:p>
    <w:p w14:paraId="4037E0EF" w14:textId="77777777" w:rsidR="0010375F" w:rsidRPr="00111FE8" w:rsidRDefault="0010375F" w:rsidP="00D17919">
      <w:pPr>
        <w:jc w:val="center"/>
        <w:rPr>
          <w:szCs w:val="22"/>
        </w:rPr>
      </w:pPr>
    </w:p>
    <w:p w14:paraId="76172E1C" w14:textId="513C184C" w:rsidR="001328B2" w:rsidRPr="005B217D" w:rsidRDefault="001328B2" w:rsidP="001328B2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6C533069" w14:textId="2B08F6DE" w:rsidR="008E7E4E" w:rsidRDefault="008E7E4E" w:rsidP="008E7E4E">
      <w:pPr>
        <w:spacing w:after="120"/>
        <w:rPr>
          <w:lang w:val="en-CA"/>
        </w:rPr>
      </w:pPr>
      <w:r>
        <w:rPr>
          <w:lang w:val="en-CA"/>
        </w:rPr>
        <w:t xml:space="preserve">The proposed </w:t>
      </w:r>
      <w:del w:id="127" w:author="kai zhang" w:date="2018-07-12T00:41:00Z">
        <w:r w:rsidR="00BE2392" w:rsidDel="00A005FF">
          <w:rPr>
            <w:lang w:val="en-CA"/>
          </w:rPr>
          <w:delText>three simplifications</w:delText>
        </w:r>
      </w:del>
      <w:ins w:id="128" w:author="kai zhang" w:date="2018-07-12T00:41:00Z">
        <w:r w:rsidR="00A005FF">
          <w:rPr>
            <w:lang w:val="en-CA"/>
          </w:rPr>
          <w:t>method</w:t>
        </w:r>
      </w:ins>
      <w:r>
        <w:rPr>
          <w:lang w:val="en-CA"/>
        </w:rPr>
        <w:t xml:space="preserve"> </w:t>
      </w:r>
      <w:r w:rsidR="00BE2392">
        <w:rPr>
          <w:lang w:val="en-CA"/>
        </w:rPr>
        <w:t xml:space="preserve">are implemented on </w:t>
      </w:r>
      <w:r w:rsidR="00286200">
        <w:rPr>
          <w:lang w:val="en-CA"/>
        </w:rPr>
        <w:t>VTM</w:t>
      </w:r>
      <w:r w:rsidR="00BE2392">
        <w:rPr>
          <w:lang w:val="en-CA"/>
        </w:rPr>
        <w:t>-1.1</w:t>
      </w:r>
      <w:ins w:id="129" w:author="kai zhang" w:date="2018-07-10T15:19:00Z">
        <w:r w:rsidR="00F62190">
          <w:rPr>
            <w:lang w:val="en-CA"/>
          </w:rPr>
          <w:t xml:space="preserve"> and BMS-1.1</w:t>
        </w:r>
      </w:ins>
      <w:r w:rsidR="00BE2392">
        <w:rPr>
          <w:lang w:val="en-CA"/>
        </w:rPr>
        <w:t xml:space="preserve">. </w:t>
      </w:r>
      <w:r w:rsidR="00BE2392">
        <w:t xml:space="preserve">The simulations were performed following the JVET CTC </w:t>
      </w:r>
      <w:r w:rsidR="00BE2392">
        <w:fldChar w:fldCharType="begin"/>
      </w:r>
      <w:r w:rsidR="00BE2392">
        <w:instrText xml:space="preserve"> REF _Ref451180107 \r \h </w:instrText>
      </w:r>
      <w:r w:rsidR="00BE2392">
        <w:fldChar w:fldCharType="separate"/>
      </w:r>
      <w:r w:rsidR="00BE2392">
        <w:t>[1]</w:t>
      </w:r>
      <w:r w:rsidR="00BE2392">
        <w:fldChar w:fldCharType="end"/>
      </w:r>
      <w:r w:rsidR="00286200">
        <w:t xml:space="preserve">. </w:t>
      </w:r>
      <w:r w:rsidR="00BE2392">
        <w:rPr>
          <w:lang w:val="en-CA"/>
        </w:rPr>
        <w:t xml:space="preserve">Results of Random Access (RA) </w:t>
      </w:r>
      <w:r>
        <w:rPr>
          <w:lang w:val="en-CA"/>
        </w:rPr>
        <w:t xml:space="preserve">configuration </w:t>
      </w:r>
      <w:ins w:id="130" w:author="kai zhang" w:date="2018-07-10T15:20:00Z">
        <w:r w:rsidR="00F62190">
          <w:rPr>
            <w:lang w:val="en-CA"/>
          </w:rPr>
          <w:t xml:space="preserve">based on VTM-1.1 and BMS-1.1 </w:t>
        </w:r>
      </w:ins>
      <w:ins w:id="131" w:author="kai zhang" w:date="2018-07-12T00:42:00Z">
        <w:r w:rsidR="00A005FF">
          <w:rPr>
            <w:lang w:val="en-CA"/>
          </w:rPr>
          <w:t xml:space="preserve">if TT is not allowed for ZU </w:t>
        </w:r>
      </w:ins>
      <w:r w:rsidR="00BE2392">
        <w:rPr>
          <w:lang w:val="en-CA"/>
        </w:rPr>
        <w:t>are</w:t>
      </w:r>
      <w:r w:rsidR="00286200">
        <w:rPr>
          <w:lang w:val="en-CA"/>
        </w:rPr>
        <w:t xml:space="preserve"> summarized in Table 1</w:t>
      </w:r>
      <w:ins w:id="132" w:author="kai zhang" w:date="2018-07-10T15:20:00Z">
        <w:r w:rsidR="00F62190">
          <w:rPr>
            <w:lang w:val="en-CA"/>
          </w:rPr>
          <w:t xml:space="preserve"> and Table 2, respectively</w:t>
        </w:r>
      </w:ins>
      <w:r>
        <w:t xml:space="preserve">. </w:t>
      </w:r>
      <w:ins w:id="133" w:author="kai zhang" w:date="2018-07-12T00:42:00Z">
        <w:r w:rsidR="00A005FF">
          <w:rPr>
            <w:lang w:val="en-CA"/>
          </w:rPr>
          <w:t>Results of RA configuration based on VTM-1.1 and BMS-1.1 if TT is allowed for ZU are summarized in Table 3 and Table 4, respectively</w:t>
        </w:r>
      </w:ins>
      <w:ins w:id="134" w:author="kai zhang" w:date="2018-07-12T00:43:00Z">
        <w:r w:rsidR="00A005FF">
          <w:rPr>
            <w:lang w:val="en-CA"/>
          </w:rPr>
          <w:t>.</w:t>
        </w:r>
      </w:ins>
      <w:ins w:id="135" w:author="kai zhang" w:date="2018-07-12T00:42:00Z">
        <w:r w:rsidR="00A005FF">
          <w:rPr>
            <w:lang w:val="en-CA"/>
          </w:rPr>
          <w:t xml:space="preserve"> </w:t>
        </w:r>
      </w:ins>
      <w:r>
        <w:rPr>
          <w:lang w:val="en-CA"/>
        </w:rPr>
        <w:t xml:space="preserve">More detail results can be found in the </w:t>
      </w:r>
      <w:r w:rsidR="00286200">
        <w:rPr>
          <w:lang w:val="en-CA"/>
        </w:rPr>
        <w:t>attached</w:t>
      </w:r>
      <w:r>
        <w:rPr>
          <w:lang w:val="en-CA"/>
        </w:rPr>
        <w:t xml:space="preserve"> </w:t>
      </w:r>
      <w:r w:rsidR="00286200">
        <w:rPr>
          <w:lang w:val="en-CA"/>
        </w:rPr>
        <w:t>spreadsheets</w:t>
      </w:r>
      <w:r>
        <w:rPr>
          <w:lang w:val="en-CA"/>
        </w:rPr>
        <w:t>.</w:t>
      </w:r>
      <w:r w:rsidR="00BD7AC8">
        <w:rPr>
          <w:lang w:val="en-CA"/>
        </w:rPr>
        <w:t xml:space="preserve"> </w:t>
      </w:r>
      <w:del w:id="136" w:author="kai zhang" w:date="2018-07-10T15:19:00Z">
        <w:r w:rsidR="00BD7AC8" w:rsidRPr="00D17919" w:rsidDel="002664E1">
          <w:rPr>
            <w:highlight w:val="yellow"/>
            <w:lang w:val="en-CA"/>
          </w:rPr>
          <w:delText>(To Be Updated)</w:delText>
        </w:r>
      </w:del>
    </w:p>
    <w:p w14:paraId="1244951E" w14:textId="20F6CD2C" w:rsidR="0054580C" w:rsidRDefault="0054580C" w:rsidP="0054580C">
      <w:pPr>
        <w:spacing w:after="120"/>
        <w:jc w:val="center"/>
        <w:rPr>
          <w:lang w:val="en-CA"/>
        </w:rPr>
      </w:pPr>
      <w:r w:rsidRPr="00604FC1">
        <w:rPr>
          <w:b/>
          <w:lang w:val="en-CA"/>
        </w:rPr>
        <w:t xml:space="preserve">Table </w:t>
      </w:r>
      <w:r w:rsidR="00142A05">
        <w:rPr>
          <w:b/>
          <w:lang w:val="en-CA"/>
        </w:rPr>
        <w:t>1</w:t>
      </w:r>
      <w:r w:rsidR="00D17919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ins w:id="137" w:author="kai zhang" w:date="2018-07-12T00:43:00Z">
        <w:r w:rsidR="00A005FF">
          <w:rPr>
            <w:b/>
            <w:lang w:val="en-CA"/>
          </w:rPr>
          <w:t xml:space="preserve">ZU w/o TT </w:t>
        </w:r>
      </w:ins>
      <w:del w:id="138" w:author="kai zhang" w:date="2018-07-10T15:21:00Z">
        <w:r w:rsidR="00F51623" w:rsidDel="00F62190">
          <w:rPr>
            <w:b/>
            <w:lang w:val="en-CA"/>
          </w:rPr>
          <w:delText xml:space="preserve">compared </w:delText>
        </w:r>
      </w:del>
      <w:ins w:id="139" w:author="kai zhang" w:date="2018-07-12T00:44:00Z">
        <w:r w:rsidR="00A005FF">
          <w:rPr>
            <w:b/>
            <w:lang w:val="en-CA"/>
          </w:rPr>
          <w:t>c</w:t>
        </w:r>
      </w:ins>
      <w:ins w:id="140" w:author="kai zhang" w:date="2018-07-10T15:21:00Z">
        <w:r w:rsidR="00F62190">
          <w:rPr>
            <w:b/>
            <w:lang w:val="en-CA"/>
          </w:rPr>
          <w:t xml:space="preserve">ompared </w:t>
        </w:r>
      </w:ins>
      <w:r>
        <w:rPr>
          <w:b/>
          <w:lang w:val="en-CA"/>
        </w:rPr>
        <w:t xml:space="preserve">with </w:t>
      </w:r>
      <w:del w:id="141" w:author="kai zhang" w:date="2018-07-10T15:21:00Z">
        <w:r w:rsidDel="00F62190">
          <w:rPr>
            <w:b/>
            <w:lang w:val="en-CA"/>
          </w:rPr>
          <w:delText>BMS</w:delText>
        </w:r>
      </w:del>
      <w:ins w:id="142" w:author="kai zhang" w:date="2018-07-10T15:21:00Z">
        <w:r w:rsidR="00F62190">
          <w:rPr>
            <w:b/>
            <w:lang w:val="en-CA"/>
          </w:rPr>
          <w:t>VTM</w:t>
        </w:r>
      </w:ins>
      <w:r>
        <w:rPr>
          <w:b/>
          <w:lang w:val="en-CA"/>
        </w:rPr>
        <w:t>-1.1 (</w:t>
      </w:r>
      <w:r w:rsidR="00F51623">
        <w:rPr>
          <w:b/>
          <w:lang w:val="en-CA"/>
        </w:rPr>
        <w:t>RA</w:t>
      </w:r>
      <w:r>
        <w:rPr>
          <w:b/>
          <w:lang w:val="en-CA"/>
        </w:rPr>
        <w:t>)</w:t>
      </w:r>
    </w:p>
    <w:tbl>
      <w:tblPr>
        <w:tblW w:w="7445" w:type="dxa"/>
        <w:jc w:val="center"/>
        <w:tblLook w:val="04A0" w:firstRow="1" w:lastRow="0" w:firstColumn="1" w:lastColumn="0" w:noHBand="0" w:noVBand="1"/>
      </w:tblPr>
      <w:tblGrid>
        <w:gridCol w:w="1698"/>
        <w:gridCol w:w="787"/>
        <w:gridCol w:w="1143"/>
        <w:gridCol w:w="1543"/>
        <w:gridCol w:w="1137"/>
        <w:gridCol w:w="1137"/>
      </w:tblGrid>
      <w:tr w:rsidR="0054580C" w:rsidRPr="00D12488" w14:paraId="68B969E0" w14:textId="77777777" w:rsidTr="007656F4">
        <w:trPr>
          <w:trHeight w:val="255"/>
          <w:jc w:val="center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95CAA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74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4D704" w14:textId="6132ADDF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del w:id="143" w:author="kai zhang" w:date="2018-07-12T01:04:00Z">
              <w:r w:rsidDel="00BA57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BMS</w:delText>
              </w:r>
            </w:del>
            <w:ins w:id="144" w:author="kai zhang" w:date="2018-07-12T01:04:00Z">
              <w:r w:rsidR="00BA57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VTM</w:t>
              </w:r>
            </w:ins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F62190" w:rsidRPr="00D12488" w14:paraId="5CCFB5EE" w14:textId="77777777" w:rsidTr="00F62190">
        <w:trPr>
          <w:trHeight w:val="255"/>
          <w:jc w:val="center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FA3C6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A9DE6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85885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8C999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ABFE8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11281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62190" w:rsidRPr="00D12488" w14:paraId="69023238" w14:textId="77777777" w:rsidTr="007656F4">
        <w:trPr>
          <w:trHeight w:val="255"/>
          <w:jc w:val="center"/>
        </w:trPr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347D9" w14:textId="7777777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8283F" w14:textId="23B2D5FA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  <w:del w:id="146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CDF9E" w14:textId="697C85AA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  <w:del w:id="148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-0.50%</w:delText>
              </w:r>
            </w:del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B6512" w14:textId="2939BB00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  <w:del w:id="150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-0.46%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157FB" w14:textId="552F42CA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2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8F601" w14:textId="683662F3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54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F62190" w:rsidRPr="00D12488" w14:paraId="068EC204" w14:textId="77777777" w:rsidTr="007656F4">
        <w:trPr>
          <w:trHeight w:val="255"/>
          <w:jc w:val="center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D6E7B" w14:textId="7777777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419E1" w14:textId="658BBA81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156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1CB98" w14:textId="6998FE2F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158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C4DA0" w14:textId="4800557A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60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AD0F0" w14:textId="452D3C2E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62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E4A8C" w14:textId="5A0CEC7D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64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F62190" w:rsidRPr="00D12488" w14:paraId="2EEEE6CA" w14:textId="77777777" w:rsidTr="007656F4">
        <w:trPr>
          <w:trHeight w:val="255"/>
          <w:jc w:val="center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5CF53" w14:textId="7777777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F5BA6" w14:textId="781A556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  <w:del w:id="166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-0.65%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BC77F" w14:textId="52D712BC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  <w:del w:id="168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-0.78%</w:delText>
              </w:r>
            </w:del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24F5" w14:textId="5396A2C5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  <w:del w:id="170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-0.78%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3B255" w14:textId="7AB622B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72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D2CDC" w14:textId="24BCF2FC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74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F62190" w:rsidRPr="00D12488" w14:paraId="6B0E97DF" w14:textId="77777777" w:rsidTr="007656F4">
        <w:trPr>
          <w:trHeight w:val="255"/>
          <w:jc w:val="center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89865" w14:textId="7777777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B1955" w14:textId="7FC26F08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7A606" w14:textId="612A7CAA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6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90D59" w14:textId="35FD823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1C8A8" w14:textId="59794681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8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1B86C8" w14:textId="1C92AA7E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F62190" w:rsidRPr="00D12488" w14:paraId="70DDABF7" w14:textId="77777777" w:rsidTr="007656F4">
        <w:trPr>
          <w:trHeight w:val="255"/>
          <w:jc w:val="center"/>
        </w:trPr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53189" w14:textId="7777777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A216C" w14:textId="338A9616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0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81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0FF1C" w14:textId="1C303AFF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7849B" w14:textId="052D758D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2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83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6E0F5" w14:textId="65E4B23E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4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85" w:author="kai zhang" w:date="2018-07-10T15:22:00Z">
              <w:r w:rsidDel="00481D3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10F1E" w14:textId="1B3473C8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62190" w:rsidRPr="00D12488" w14:paraId="64DE6372" w14:textId="77777777" w:rsidTr="007656F4">
        <w:trPr>
          <w:trHeight w:val="255"/>
          <w:jc w:val="center"/>
        </w:trPr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B1A2C" w14:textId="7777777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C7ABC7" w14:textId="1196DE0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6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415C810" w14:textId="63D05C6D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5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8E553" w14:textId="4B76B00B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72A759" w14:textId="234C65CC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9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AE775" w14:textId="44EA07BE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" w:author="kai zhang" w:date="2018-07-10T15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78A6F989" w14:textId="5C6DCB23" w:rsidR="00F62190" w:rsidRDefault="00F62190" w:rsidP="00F62190">
      <w:pPr>
        <w:spacing w:after="120"/>
        <w:jc w:val="center"/>
        <w:rPr>
          <w:ins w:id="191" w:author="kai zhang" w:date="2018-07-10T15:21:00Z"/>
          <w:lang w:val="en-CA"/>
        </w:rPr>
      </w:pPr>
      <w:ins w:id="192" w:author="kai zhang" w:date="2018-07-10T15:21:00Z">
        <w:r w:rsidRPr="00604FC1">
          <w:rPr>
            <w:b/>
            <w:lang w:val="en-CA"/>
          </w:rPr>
          <w:t xml:space="preserve">Table </w:t>
        </w:r>
        <w:r>
          <w:rPr>
            <w:b/>
            <w:lang w:val="en-CA"/>
          </w:rPr>
          <w:t>2:</w:t>
        </w:r>
        <w:r w:rsidRPr="00604FC1">
          <w:rPr>
            <w:b/>
            <w:lang w:val="en-CA"/>
          </w:rPr>
          <w:t xml:space="preserve"> </w:t>
        </w:r>
      </w:ins>
      <w:ins w:id="193" w:author="kai zhang" w:date="2018-07-12T00:43:00Z">
        <w:r w:rsidR="00A005FF">
          <w:rPr>
            <w:b/>
            <w:lang w:val="en-CA"/>
          </w:rPr>
          <w:t>ZU w/o TT c</w:t>
        </w:r>
      </w:ins>
      <w:ins w:id="194" w:author="kai zhang" w:date="2018-07-10T15:21:00Z">
        <w:r>
          <w:rPr>
            <w:b/>
            <w:lang w:val="en-CA"/>
          </w:rPr>
          <w:t>ompared with BMS-1.1 (RA) (Running time is not reliable)</w:t>
        </w:r>
      </w:ins>
    </w:p>
    <w:tbl>
      <w:tblPr>
        <w:tblW w:w="7445" w:type="dxa"/>
        <w:jc w:val="center"/>
        <w:tblLook w:val="04A0" w:firstRow="1" w:lastRow="0" w:firstColumn="1" w:lastColumn="0" w:noHBand="0" w:noVBand="1"/>
      </w:tblPr>
      <w:tblGrid>
        <w:gridCol w:w="1698"/>
        <w:gridCol w:w="787"/>
        <w:gridCol w:w="1143"/>
        <w:gridCol w:w="1543"/>
        <w:gridCol w:w="1137"/>
        <w:gridCol w:w="1137"/>
      </w:tblGrid>
      <w:tr w:rsidR="00F62190" w:rsidRPr="00D12488" w14:paraId="7578E15C" w14:textId="77777777" w:rsidTr="008C5429">
        <w:trPr>
          <w:trHeight w:val="255"/>
          <w:jc w:val="center"/>
          <w:ins w:id="195" w:author="kai zhang" w:date="2018-07-10T15:25:00Z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27E9C" w14:textId="77777777" w:rsidR="00F62190" w:rsidRPr="00D12488" w:rsidRDefault="00F62190" w:rsidP="008C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6" w:author="kai zhang" w:date="2018-07-10T15:25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74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01D82" w14:textId="389BECB0" w:rsidR="00F62190" w:rsidRPr="00D12488" w:rsidRDefault="00F62190" w:rsidP="008C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kai zhang" w:date="2018-07-10T15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8" w:author="kai zhang" w:date="2018-07-10T15:25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 </w:t>
              </w:r>
            </w:ins>
            <w:ins w:id="199" w:author="kai zhang" w:date="2018-07-12T01:05:00Z">
              <w:r w:rsidR="00E965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BMS</w:t>
              </w:r>
            </w:ins>
            <w:ins w:id="200" w:author="kai zhang" w:date="2018-07-10T15:25:00Z">
              <w:r w:rsidRPr="00D1248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-1.</w:t>
              </w:r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F62190" w:rsidRPr="00D12488" w14:paraId="70A64C1E" w14:textId="77777777" w:rsidTr="008C5429">
        <w:trPr>
          <w:trHeight w:val="255"/>
          <w:jc w:val="center"/>
          <w:ins w:id="201" w:author="kai zhang" w:date="2018-07-10T15:25:00Z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A7E28" w14:textId="77777777" w:rsidR="00F62190" w:rsidRPr="00D12488" w:rsidRDefault="00F62190" w:rsidP="008C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kai zhang" w:date="2018-07-10T15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6A88F" w14:textId="77777777" w:rsidR="00F62190" w:rsidRPr="00D12488" w:rsidRDefault="00F62190" w:rsidP="008C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4" w:author="kai zhang" w:date="2018-07-10T15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D6298" w14:textId="77777777" w:rsidR="00F62190" w:rsidRPr="00D12488" w:rsidRDefault="00F62190" w:rsidP="008C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6" w:author="kai zhang" w:date="2018-07-10T15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C4999" w14:textId="77777777" w:rsidR="00F62190" w:rsidRPr="00D12488" w:rsidRDefault="00F62190" w:rsidP="008C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8" w:author="kai zhang" w:date="2018-07-10T15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0271C" w14:textId="77777777" w:rsidR="00F62190" w:rsidRPr="00D12488" w:rsidRDefault="00F62190" w:rsidP="008C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10" w:author="kai zhang" w:date="2018-07-10T15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91D4F" w14:textId="77777777" w:rsidR="00F62190" w:rsidRPr="00D12488" w:rsidRDefault="00F62190" w:rsidP="008C5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12" w:author="kai zhang" w:date="2018-07-10T15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F62190" w:rsidRPr="00D12488" w14:paraId="31DE0E04" w14:textId="77777777" w:rsidTr="008C5429">
        <w:trPr>
          <w:trHeight w:val="255"/>
          <w:jc w:val="center"/>
          <w:ins w:id="213" w:author="kai zhang" w:date="2018-07-10T15:25:00Z"/>
        </w:trPr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314CF" w14:textId="7777777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5" w:author="kai zhang" w:date="2018-07-10T15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2110D" w14:textId="26BE46C4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7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52757" w14:textId="5CB4A541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9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32C1E" w14:textId="10329281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1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049F4" w14:textId="33E1147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3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1BAF4" w14:textId="56CE49A8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5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F62190" w:rsidRPr="00D12488" w14:paraId="7D44F8DB" w14:textId="77777777" w:rsidTr="008C5429">
        <w:trPr>
          <w:trHeight w:val="255"/>
          <w:jc w:val="center"/>
          <w:ins w:id="226" w:author="kai zhang" w:date="2018-07-10T15:25:00Z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C6E2B" w14:textId="7777777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8" w:author="kai zhang" w:date="2018-07-10T15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B42BB" w14:textId="0BC3CD63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0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FB58" w14:textId="4B97578C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2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618BE" w14:textId="78AA86B3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4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FE63A" w14:textId="7B85EAA6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6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FF132" w14:textId="03F2EA78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8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F62190" w:rsidRPr="00D12488" w14:paraId="08628905" w14:textId="77777777" w:rsidTr="00F62190">
        <w:trPr>
          <w:trHeight w:val="255"/>
          <w:jc w:val="center"/>
          <w:ins w:id="239" w:author="kai zhang" w:date="2018-07-10T15:25:00Z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BE6C3" w14:textId="7777777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1" w:author="kai zhang" w:date="2018-07-10T15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0B4C3" w14:textId="06F61062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3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36239" w14:textId="1502401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5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C0631" w14:textId="3C251E38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7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-0.96%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64557" w14:textId="17EE776B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9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EF5A5" w14:textId="5A29DBC3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1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</w:tr>
      <w:tr w:rsidR="00F62190" w:rsidRPr="00D12488" w14:paraId="4AE5C6FA" w14:textId="77777777" w:rsidTr="008C5429">
        <w:trPr>
          <w:trHeight w:val="255"/>
          <w:jc w:val="center"/>
          <w:ins w:id="252" w:author="kai zhang" w:date="2018-07-10T15:25:00Z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F42A2" w14:textId="7777777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4" w:author="kai zhang" w:date="2018-07-10T15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C1511" w14:textId="4E7F23B1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6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133AB" w14:textId="6F1DF128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8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8291F" w14:textId="6ABF823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0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E69CD" w14:textId="4745B80D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2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CD814A" w14:textId="5A2EC529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4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62190" w:rsidRPr="00D12488" w14:paraId="09E430E0" w14:textId="77777777" w:rsidTr="008C5429">
        <w:trPr>
          <w:trHeight w:val="255"/>
          <w:jc w:val="center"/>
          <w:ins w:id="265" w:author="kai zhang" w:date="2018-07-10T15:25:00Z"/>
        </w:trPr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F4F84" w14:textId="7777777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7" w:author="kai zhang" w:date="2018-07-10T15:25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A6DF8" w14:textId="17E96310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9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9960A" w14:textId="7777777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DDA65" w14:textId="1DC82242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2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02996" w14:textId="4E3EBDB5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4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8319D" w14:textId="5800B254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6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62190" w:rsidRPr="00D12488" w14:paraId="1E4315C8" w14:textId="77777777" w:rsidTr="008C5429">
        <w:trPr>
          <w:trHeight w:val="255"/>
          <w:jc w:val="center"/>
          <w:ins w:id="277" w:author="kai zhang" w:date="2018-07-10T15:25:00Z"/>
        </w:trPr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3B6E0" w14:textId="7777777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kai zhang" w:date="2018-07-10T15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9" w:author="kai zhang" w:date="2018-07-10T15:25:00Z">
              <w:r w:rsidRPr="00D1248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FB7D60" w14:textId="23894B42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1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05A917" w14:textId="0934E049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3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5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48955" w14:textId="57FC0986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5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8561A2" w14:textId="3AADC790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7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FF894D" w14:textId="699E2657" w:rsidR="00F62190" w:rsidRPr="00D12488" w:rsidRDefault="00F62190" w:rsidP="00F621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kai zhang" w:date="2018-07-10T15:2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9" w:author="kai zhang" w:date="2018-07-10T15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</w:tbl>
    <w:p w14:paraId="1AFD6D8C" w14:textId="1A8A513B" w:rsidR="00A005FF" w:rsidRDefault="00A005FF">
      <w:pPr>
        <w:spacing w:after="120"/>
        <w:jc w:val="center"/>
        <w:rPr>
          <w:ins w:id="290" w:author="kai zhang" w:date="2018-07-12T00:44:00Z"/>
          <w:lang w:val="en-CA"/>
        </w:rPr>
      </w:pPr>
      <w:ins w:id="291" w:author="kai zhang" w:date="2018-07-12T00:44:00Z">
        <w:r w:rsidRPr="00604FC1">
          <w:rPr>
            <w:b/>
            <w:lang w:val="en-CA"/>
          </w:rPr>
          <w:t xml:space="preserve">Table </w:t>
        </w:r>
        <w:r>
          <w:rPr>
            <w:b/>
            <w:lang w:val="en-CA"/>
          </w:rPr>
          <w:t>3:</w:t>
        </w:r>
        <w:r w:rsidRPr="00604FC1">
          <w:rPr>
            <w:b/>
            <w:lang w:val="en-CA"/>
          </w:rPr>
          <w:t xml:space="preserve"> </w:t>
        </w:r>
        <w:r>
          <w:rPr>
            <w:b/>
            <w:lang w:val="en-CA"/>
          </w:rPr>
          <w:t>ZU with TT compared with VTM-1.1 (RA)</w:t>
        </w:r>
      </w:ins>
      <w:ins w:id="292" w:author="kai zhang" w:date="2018-07-12T00:45:00Z">
        <w:r w:rsidRPr="00A005FF">
          <w:rPr>
            <w:b/>
            <w:lang w:val="en-CA"/>
          </w:rPr>
          <w:t xml:space="preserve"> </w:t>
        </w:r>
        <w:r>
          <w:rPr>
            <w:b/>
            <w:lang w:val="en-CA"/>
          </w:rPr>
          <w:t>(Running time is not reliable)</w:t>
        </w:r>
      </w:ins>
    </w:p>
    <w:tbl>
      <w:tblPr>
        <w:tblW w:w="7445" w:type="dxa"/>
        <w:jc w:val="center"/>
        <w:tblLook w:val="04A0" w:firstRow="1" w:lastRow="0" w:firstColumn="1" w:lastColumn="0" w:noHBand="0" w:noVBand="1"/>
      </w:tblPr>
      <w:tblGrid>
        <w:gridCol w:w="1698"/>
        <w:gridCol w:w="787"/>
        <w:gridCol w:w="1143"/>
        <w:gridCol w:w="1543"/>
        <w:gridCol w:w="1137"/>
        <w:gridCol w:w="1137"/>
      </w:tblGrid>
      <w:tr w:rsidR="00A005FF" w:rsidRPr="00D12488" w14:paraId="3B891A2B" w14:textId="77777777" w:rsidTr="00B15019">
        <w:trPr>
          <w:trHeight w:val="255"/>
          <w:jc w:val="center"/>
          <w:ins w:id="293" w:author="kai zhang" w:date="2018-07-12T00:44:00Z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05068" w14:textId="77777777" w:rsidR="00A005FF" w:rsidRPr="00D12488" w:rsidRDefault="00A005FF" w:rsidP="00B1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4" w:author="kai zhang" w:date="2018-07-12T00:44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74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95045" w14:textId="22017980" w:rsidR="00A005FF" w:rsidRPr="00D12488" w:rsidRDefault="00A005FF" w:rsidP="00B1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kai zhang" w:date="2018-07-12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6" w:author="kai zhang" w:date="2018-07-12T00:44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 </w:t>
              </w:r>
            </w:ins>
            <w:ins w:id="297" w:author="kai zhang" w:date="2018-07-12T01:05:00Z">
              <w:r w:rsidR="00BA57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VTM</w:t>
              </w:r>
            </w:ins>
            <w:ins w:id="298" w:author="kai zhang" w:date="2018-07-12T00:44:00Z">
              <w:r w:rsidRPr="00D1248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-1.</w:t>
              </w:r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A005FF" w:rsidRPr="00D12488" w14:paraId="791EB2F9" w14:textId="77777777" w:rsidTr="00B15019">
        <w:trPr>
          <w:trHeight w:val="255"/>
          <w:jc w:val="center"/>
          <w:ins w:id="299" w:author="kai zhang" w:date="2018-07-12T00:44:00Z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DB8D1" w14:textId="77777777" w:rsidR="00A005FF" w:rsidRPr="00D12488" w:rsidRDefault="00A005FF" w:rsidP="00B1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kai zhang" w:date="2018-07-12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7F18F" w14:textId="77777777" w:rsidR="00A005FF" w:rsidRPr="00D12488" w:rsidRDefault="00A005FF" w:rsidP="00B1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2" w:author="kai zhang" w:date="2018-07-12T00:44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AC74C" w14:textId="77777777" w:rsidR="00A005FF" w:rsidRPr="00D12488" w:rsidRDefault="00A005FF" w:rsidP="00B1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4" w:author="kai zhang" w:date="2018-07-12T00:44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CB255" w14:textId="77777777" w:rsidR="00A005FF" w:rsidRPr="00D12488" w:rsidRDefault="00A005FF" w:rsidP="00B1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6" w:author="kai zhang" w:date="2018-07-12T00:44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24D4F" w14:textId="77777777" w:rsidR="00A005FF" w:rsidRPr="00D12488" w:rsidRDefault="00A005FF" w:rsidP="00B1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08" w:author="kai zhang" w:date="2018-07-12T00:44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C8ECB" w14:textId="77777777" w:rsidR="00A005FF" w:rsidRPr="00D12488" w:rsidRDefault="00A005FF" w:rsidP="00B1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10" w:author="kai zhang" w:date="2018-07-12T00:44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005FF" w:rsidRPr="00D12488" w14:paraId="1D20A7AA" w14:textId="77777777" w:rsidTr="00B15019">
        <w:trPr>
          <w:trHeight w:val="255"/>
          <w:jc w:val="center"/>
          <w:ins w:id="311" w:author="kai zhang" w:date="2018-07-12T00:44:00Z"/>
        </w:trPr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4E143" w14:textId="77777777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3" w:author="kai zhang" w:date="2018-07-12T00:44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282E9" w14:textId="4647637C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5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4E7A1" w14:textId="5DCCB5C0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7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6F42A" w14:textId="79F22A1E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9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CB0C" w14:textId="677373E0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1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75265" w14:textId="274B1580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3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A005FF" w:rsidRPr="00D12488" w14:paraId="19AA223F" w14:textId="77777777" w:rsidTr="00B15019">
        <w:trPr>
          <w:trHeight w:val="255"/>
          <w:jc w:val="center"/>
          <w:ins w:id="324" w:author="kai zhang" w:date="2018-07-12T00:44:00Z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CD65D" w14:textId="77777777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6" w:author="kai zhang" w:date="2018-07-12T00:44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86AB4" w14:textId="26CC4989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8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248B8" w14:textId="25AD919E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0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7FB4" w14:textId="4B3D3F65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2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BF375" w14:textId="650B7012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4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7ABE5" w14:textId="1989E081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6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  <w:tr w:rsidR="00A005FF" w:rsidRPr="00D12488" w14:paraId="1C3D09E6" w14:textId="77777777" w:rsidTr="00A005FF">
        <w:trPr>
          <w:trHeight w:val="255"/>
          <w:jc w:val="center"/>
          <w:ins w:id="337" w:author="kai zhang" w:date="2018-07-12T00:44:00Z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08B40" w14:textId="77777777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9" w:author="kai zhang" w:date="2018-07-12T00:44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AF136" w14:textId="2F0954B8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1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49216" w14:textId="76F8B273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3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53E4A" w14:textId="42CBF4E2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5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39717" w14:textId="79247A8B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7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83103" w14:textId="0AD3B30E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9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A005FF" w:rsidRPr="00D12488" w14:paraId="65C659F4" w14:textId="77777777" w:rsidTr="00B15019">
        <w:trPr>
          <w:trHeight w:val="255"/>
          <w:jc w:val="center"/>
          <w:ins w:id="350" w:author="kai zhang" w:date="2018-07-12T00:44:00Z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16CCE" w14:textId="77777777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2" w:author="kai zhang" w:date="2018-07-12T00:44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81A23" w14:textId="7ABBA663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4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FA1EE" w14:textId="5408B7B3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6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412FC" w14:textId="4F379FA3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8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91A1F" w14:textId="679C6571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0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BC0987" w14:textId="0DF59B85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2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005FF" w:rsidRPr="00D12488" w14:paraId="5701F7DF" w14:textId="77777777" w:rsidTr="00B15019">
        <w:trPr>
          <w:trHeight w:val="255"/>
          <w:jc w:val="center"/>
          <w:ins w:id="363" w:author="kai zhang" w:date="2018-07-12T00:44:00Z"/>
        </w:trPr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5E4A6" w14:textId="77777777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5" w:author="kai zhang" w:date="2018-07-12T00:44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16336" w14:textId="3A9EFF86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7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7DD37" w14:textId="77777777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E7593" w14:textId="03ACAB2F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0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16624" w14:textId="4E5C6988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2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82F79" w14:textId="77777777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005FF" w:rsidRPr="00D12488" w14:paraId="40E51301" w14:textId="77777777" w:rsidTr="00B15019">
        <w:trPr>
          <w:trHeight w:val="255"/>
          <w:jc w:val="center"/>
          <w:ins w:id="374" w:author="kai zhang" w:date="2018-07-12T00:44:00Z"/>
        </w:trPr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EF85A" w14:textId="77777777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kai zhang" w:date="2018-07-12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76" w:author="kai zhang" w:date="2018-07-12T00:44:00Z">
              <w:r w:rsidRPr="00D1248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DA50C9" w14:textId="7F0B476E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8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5A22C9" w14:textId="608E128E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0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15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5504F" w14:textId="288FC2A6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2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16D7FD" w14:textId="4A5F8268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4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68F753" w14:textId="1346064C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6" w:author="kai zhang" w:date="2018-07-12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</w:tbl>
    <w:p w14:paraId="2F16DDC3" w14:textId="0E3E9A45" w:rsidR="00A005FF" w:rsidRDefault="00A005FF" w:rsidP="00A005FF">
      <w:pPr>
        <w:spacing w:after="120"/>
        <w:jc w:val="center"/>
        <w:rPr>
          <w:ins w:id="387" w:author="kai zhang" w:date="2018-07-12T00:44:00Z"/>
          <w:lang w:val="en-CA"/>
        </w:rPr>
      </w:pPr>
      <w:ins w:id="388" w:author="kai zhang" w:date="2018-07-12T00:44:00Z">
        <w:r w:rsidRPr="00604FC1">
          <w:rPr>
            <w:b/>
            <w:lang w:val="en-CA"/>
          </w:rPr>
          <w:t xml:space="preserve">Table </w:t>
        </w:r>
        <w:r>
          <w:rPr>
            <w:b/>
            <w:lang w:val="en-CA"/>
          </w:rPr>
          <w:t>4:</w:t>
        </w:r>
        <w:r w:rsidRPr="00604FC1">
          <w:rPr>
            <w:b/>
            <w:lang w:val="en-CA"/>
          </w:rPr>
          <w:t xml:space="preserve"> </w:t>
        </w:r>
        <w:r>
          <w:rPr>
            <w:b/>
            <w:lang w:val="en-CA"/>
          </w:rPr>
          <w:t>ZU with TT compared with BMS-1.1 (RA) (Running time is not reliable)</w:t>
        </w:r>
      </w:ins>
    </w:p>
    <w:tbl>
      <w:tblPr>
        <w:tblW w:w="7445" w:type="dxa"/>
        <w:jc w:val="center"/>
        <w:tblLook w:val="04A0" w:firstRow="1" w:lastRow="0" w:firstColumn="1" w:lastColumn="0" w:noHBand="0" w:noVBand="1"/>
      </w:tblPr>
      <w:tblGrid>
        <w:gridCol w:w="1698"/>
        <w:gridCol w:w="787"/>
        <w:gridCol w:w="1143"/>
        <w:gridCol w:w="1543"/>
        <w:gridCol w:w="1137"/>
        <w:gridCol w:w="1137"/>
      </w:tblGrid>
      <w:tr w:rsidR="00A005FF" w:rsidRPr="00D12488" w14:paraId="068CE612" w14:textId="77777777" w:rsidTr="00B15019">
        <w:trPr>
          <w:trHeight w:val="255"/>
          <w:jc w:val="center"/>
          <w:ins w:id="389" w:author="kai zhang" w:date="2018-07-12T00:44:00Z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657DC" w14:textId="77777777" w:rsidR="00A005FF" w:rsidRPr="00D12488" w:rsidRDefault="00A005FF" w:rsidP="00B1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0" w:author="kai zhang" w:date="2018-07-12T00:44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74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55A7A" w14:textId="269BAE3F" w:rsidR="00A005FF" w:rsidRPr="00D12488" w:rsidRDefault="00A005FF" w:rsidP="00B1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kai zhang" w:date="2018-07-12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92" w:author="kai zhang" w:date="2018-07-12T00:44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 </w:t>
              </w:r>
            </w:ins>
            <w:ins w:id="393" w:author="kai zhang" w:date="2018-07-12T01:05:00Z">
              <w:r w:rsidR="00E965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BMS</w:t>
              </w:r>
            </w:ins>
            <w:ins w:id="394" w:author="kai zhang" w:date="2018-07-12T00:44:00Z">
              <w:r w:rsidRPr="00D1248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-1.</w:t>
              </w:r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A005FF" w:rsidRPr="00D12488" w14:paraId="0B8E7CE8" w14:textId="77777777" w:rsidTr="00B15019">
        <w:trPr>
          <w:trHeight w:val="255"/>
          <w:jc w:val="center"/>
          <w:ins w:id="395" w:author="kai zhang" w:date="2018-07-12T00:44:00Z"/>
        </w:trPr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2FBCE" w14:textId="77777777" w:rsidR="00A005FF" w:rsidRPr="00D12488" w:rsidRDefault="00A005FF" w:rsidP="00B1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kai zhang" w:date="2018-07-12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301AC" w14:textId="77777777" w:rsidR="00A005FF" w:rsidRPr="00D12488" w:rsidRDefault="00A005FF" w:rsidP="00B1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8" w:author="kai zhang" w:date="2018-07-12T00:44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41CA5" w14:textId="77777777" w:rsidR="00A005FF" w:rsidRPr="00D12488" w:rsidRDefault="00A005FF" w:rsidP="00B1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0" w:author="kai zhang" w:date="2018-07-12T00:44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BB4D7" w14:textId="77777777" w:rsidR="00A005FF" w:rsidRPr="00D12488" w:rsidRDefault="00A005FF" w:rsidP="00B1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2" w:author="kai zhang" w:date="2018-07-12T00:44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58036" w14:textId="77777777" w:rsidR="00A005FF" w:rsidRPr="00D12488" w:rsidRDefault="00A005FF" w:rsidP="00B1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04" w:author="kai zhang" w:date="2018-07-12T00:44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464DF" w14:textId="77777777" w:rsidR="00A005FF" w:rsidRPr="00D12488" w:rsidRDefault="00A005FF" w:rsidP="00B15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06" w:author="kai zhang" w:date="2018-07-12T00:44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005FF" w:rsidRPr="00D12488" w14:paraId="46F708F9" w14:textId="77777777" w:rsidTr="00B15019">
        <w:trPr>
          <w:trHeight w:val="255"/>
          <w:jc w:val="center"/>
          <w:ins w:id="407" w:author="kai zhang" w:date="2018-07-12T00:44:00Z"/>
        </w:trPr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A851A" w14:textId="77777777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9" w:author="kai zhang" w:date="2018-07-12T00:44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138D2" w14:textId="270B4BA6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1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DAC3A" w14:textId="02F94521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3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5020A" w14:textId="666BD363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5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C12BA" w14:textId="06332584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7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71BEB" w14:textId="03462DE8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9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A005FF" w:rsidRPr="00D12488" w14:paraId="1C11C25D" w14:textId="77777777" w:rsidTr="00B15019">
        <w:trPr>
          <w:trHeight w:val="255"/>
          <w:jc w:val="center"/>
          <w:ins w:id="420" w:author="kai zhang" w:date="2018-07-12T00:44:00Z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00304" w14:textId="77777777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2" w:author="kai zhang" w:date="2018-07-12T00:44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059A9" w14:textId="78B852ED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4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CA4D9" w14:textId="3B75C794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6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D0DCC" w14:textId="45857EE7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8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71357" w14:textId="2F3552A3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0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DCE56" w14:textId="1C5A39F5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2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A005FF" w:rsidRPr="00D12488" w14:paraId="025322A8" w14:textId="77777777" w:rsidTr="00B15019">
        <w:trPr>
          <w:trHeight w:val="255"/>
          <w:jc w:val="center"/>
          <w:ins w:id="433" w:author="kai zhang" w:date="2018-07-12T00:44:00Z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A2CD8" w14:textId="77777777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5" w:author="kai zhang" w:date="2018-07-12T00:44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74A1D" w14:textId="3C692D6D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7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306E3" w14:textId="729B958E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9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C0FD3" w14:textId="0D9A69DD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1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-0.96%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7F7ED" w14:textId="4FB8646E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3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F3CFA" w14:textId="2528ADDA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5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74%</w:t>
              </w:r>
            </w:ins>
          </w:p>
        </w:tc>
      </w:tr>
      <w:tr w:rsidR="00A005FF" w:rsidRPr="00D12488" w14:paraId="7DE1FE65" w14:textId="77777777" w:rsidTr="00B15019">
        <w:trPr>
          <w:trHeight w:val="255"/>
          <w:jc w:val="center"/>
          <w:ins w:id="446" w:author="kai zhang" w:date="2018-07-12T00:44:00Z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546B8" w14:textId="77777777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8" w:author="kai zhang" w:date="2018-07-12T00:44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6E9D3" w14:textId="037FD6A3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0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4FA20" w14:textId="431D50DB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2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C797D" w14:textId="46461F74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4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D7E69" w14:textId="0514F288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6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075F5A" w14:textId="61977227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8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A005FF" w:rsidRPr="00D12488" w14:paraId="6805289F" w14:textId="77777777" w:rsidTr="00B15019">
        <w:trPr>
          <w:trHeight w:val="255"/>
          <w:jc w:val="center"/>
          <w:ins w:id="459" w:author="kai zhang" w:date="2018-07-12T00:44:00Z"/>
        </w:trPr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96ED0" w14:textId="77777777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1" w:author="kai zhang" w:date="2018-07-12T00:44:00Z">
              <w:r w:rsidRPr="00D1248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D00CC" w14:textId="34398BB1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3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466C7" w14:textId="77777777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7C3E0" w14:textId="02C9359E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6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22B37" w14:textId="222BBDCC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8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0915B" w14:textId="09AEAE83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0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005FF" w:rsidRPr="00D12488" w14:paraId="23CFCF3C" w14:textId="77777777" w:rsidTr="00B15019">
        <w:trPr>
          <w:trHeight w:val="255"/>
          <w:jc w:val="center"/>
          <w:ins w:id="471" w:author="kai zhang" w:date="2018-07-12T00:44:00Z"/>
        </w:trPr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4506D" w14:textId="77777777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kai zhang" w:date="2018-07-12T00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73" w:author="kai zhang" w:date="2018-07-12T00:44:00Z">
              <w:r w:rsidRPr="00D1248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BE3852" w14:textId="2314CA59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5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8369A4" w14:textId="6BAF42D4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7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15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8C032" w14:textId="4DB7DB6B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9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7235AE" w14:textId="65D47DEF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1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81FCE5" w14:textId="4DE13EE7" w:rsidR="00A005FF" w:rsidRPr="00D12488" w:rsidRDefault="00A005FF" w:rsidP="00A00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kai zhang" w:date="2018-07-12T00:4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3" w:author="kai zhang" w:date="2018-07-12T00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</w:tbl>
    <w:p w14:paraId="1763A282" w14:textId="77777777" w:rsidR="00F62190" w:rsidRDefault="00F62190" w:rsidP="00F62190">
      <w:pPr>
        <w:spacing w:after="120"/>
        <w:rPr>
          <w:ins w:id="484" w:author="kai zhang" w:date="2018-07-10T15:25:00Z"/>
          <w:lang w:val="en-CA"/>
        </w:rPr>
      </w:pPr>
    </w:p>
    <w:p w14:paraId="3F2EF2BF" w14:textId="63088CE9" w:rsidR="00FB0FF9" w:rsidRDefault="00FB0FF9" w:rsidP="00FB0F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References</w:t>
      </w:r>
    </w:p>
    <w:p w14:paraId="70E5194C" w14:textId="7E3EA661" w:rsidR="00FB0FF9" w:rsidRDefault="00D12488" w:rsidP="00D12488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485" w:name="_Ref450752014"/>
      <w:bookmarkStart w:id="486" w:name="_Ref451180107"/>
      <w:r w:rsidRPr="00D12488">
        <w:rPr>
          <w:sz w:val="22"/>
          <w:szCs w:val="22"/>
          <w:lang w:val="en-GB" w:eastAsia="zh-TW"/>
        </w:rPr>
        <w:t xml:space="preserve">J. Boyce, K. </w:t>
      </w:r>
      <w:proofErr w:type="spellStart"/>
      <w:r w:rsidRPr="00D12488">
        <w:rPr>
          <w:sz w:val="22"/>
          <w:szCs w:val="22"/>
          <w:lang w:val="en-GB" w:eastAsia="zh-TW"/>
        </w:rPr>
        <w:t>Suehring</w:t>
      </w:r>
      <w:proofErr w:type="spellEnd"/>
      <w:r w:rsidRPr="00D12488">
        <w:rPr>
          <w:sz w:val="22"/>
          <w:szCs w:val="22"/>
          <w:lang w:val="en-GB" w:eastAsia="zh-TW"/>
        </w:rPr>
        <w:t xml:space="preserve">, X. Li, V. </w:t>
      </w:r>
      <w:proofErr w:type="spellStart"/>
      <w:r w:rsidRPr="00D12488">
        <w:rPr>
          <w:sz w:val="22"/>
          <w:szCs w:val="22"/>
          <w:lang w:val="en-GB" w:eastAsia="zh-TW"/>
        </w:rPr>
        <w:t>Seregin</w:t>
      </w:r>
      <w:proofErr w:type="spellEnd"/>
      <w:r w:rsidR="00FB0FF9">
        <w:rPr>
          <w:sz w:val="22"/>
          <w:szCs w:val="22"/>
          <w:lang w:val="en-GB" w:eastAsia="zh-TW"/>
        </w:rPr>
        <w:t>, JVET-</w:t>
      </w:r>
      <w:r>
        <w:rPr>
          <w:sz w:val="22"/>
          <w:szCs w:val="22"/>
          <w:lang w:val="en-GB" w:eastAsia="zh-TW"/>
        </w:rPr>
        <w:t>J</w:t>
      </w:r>
      <w:r w:rsidR="00FB0FF9">
        <w:rPr>
          <w:sz w:val="22"/>
          <w:szCs w:val="22"/>
          <w:lang w:val="en-GB" w:eastAsia="zh-TW"/>
        </w:rPr>
        <w:t xml:space="preserve">1010, “JVET common test conditions and software reference configurations”, </w:t>
      </w:r>
      <w:bookmarkEnd w:id="485"/>
      <w:bookmarkEnd w:id="486"/>
      <w:r>
        <w:rPr>
          <w:sz w:val="22"/>
          <w:szCs w:val="22"/>
          <w:lang w:val="en-GB" w:eastAsia="zh-TW"/>
        </w:rPr>
        <w:t>Apr</w:t>
      </w:r>
      <w:r w:rsidR="00FB0FF9">
        <w:rPr>
          <w:sz w:val="22"/>
          <w:szCs w:val="22"/>
          <w:lang w:val="en-GB" w:eastAsia="zh-TW"/>
        </w:rPr>
        <w:t>. 201</w:t>
      </w:r>
      <w:r>
        <w:rPr>
          <w:sz w:val="22"/>
          <w:szCs w:val="22"/>
          <w:lang w:val="en-GB" w:eastAsia="zh-TW"/>
        </w:rPr>
        <w:t>8</w:t>
      </w:r>
      <w:r w:rsidR="00FB0FF9">
        <w:rPr>
          <w:sz w:val="22"/>
          <w:szCs w:val="22"/>
          <w:lang w:val="en-GB" w:eastAsia="zh-TW"/>
        </w:rPr>
        <w:t xml:space="preserve">. </w:t>
      </w:r>
    </w:p>
    <w:p w14:paraId="6E3B1BB3" w14:textId="77777777" w:rsidR="001328B2" w:rsidRPr="00FB0FF9" w:rsidRDefault="001328B2" w:rsidP="009234A5">
      <w:pPr>
        <w:rPr>
          <w:szCs w:val="22"/>
          <w:lang w:val="en-GB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4A9FB26" w:rsidR="007F1F8B" w:rsidRPr="005B217D" w:rsidRDefault="009D1552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B5E705" w14:textId="77777777" w:rsidR="00C67544" w:rsidRDefault="00C67544">
      <w:r>
        <w:separator/>
      </w:r>
    </w:p>
  </w:endnote>
  <w:endnote w:type="continuationSeparator" w:id="0">
    <w:p w14:paraId="77D67668" w14:textId="77777777" w:rsidR="00C67544" w:rsidRDefault="00C67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053A1D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05D08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87" w:author="kai zhang" w:date="2018-07-12T01:15:00Z">
      <w:r w:rsidR="00E05D08">
        <w:rPr>
          <w:rStyle w:val="PageNumber"/>
          <w:noProof/>
        </w:rPr>
        <w:t>2018-07-12</w:t>
      </w:r>
    </w:ins>
    <w:del w:id="488" w:author="kai zhang" w:date="2018-07-10T14:54:00Z">
      <w:r w:rsidR="001971D0" w:rsidDel="002664E1">
        <w:rPr>
          <w:rStyle w:val="PageNumber"/>
          <w:noProof/>
        </w:rPr>
        <w:delText>2018-07-02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D2300C" w14:textId="77777777" w:rsidR="00C67544" w:rsidRDefault="00C67544">
      <w:r>
        <w:separator/>
      </w:r>
    </w:p>
  </w:footnote>
  <w:footnote w:type="continuationSeparator" w:id="0">
    <w:p w14:paraId="39FB85CA" w14:textId="77777777" w:rsidR="00C67544" w:rsidRDefault="00C675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42FB2"/>
    <w:multiLevelType w:val="hybridMultilevel"/>
    <w:tmpl w:val="E474D9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2830AC"/>
    <w:multiLevelType w:val="hybridMultilevel"/>
    <w:tmpl w:val="E474D9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1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i zhang">
    <w15:presenceInfo w15:providerId="None" w15:userId="ka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BAF"/>
    <w:rsid w:val="00045C41"/>
    <w:rsid w:val="00046C03"/>
    <w:rsid w:val="00065039"/>
    <w:rsid w:val="0007614F"/>
    <w:rsid w:val="000B0C0F"/>
    <w:rsid w:val="000B1C6B"/>
    <w:rsid w:val="000B4FF9"/>
    <w:rsid w:val="000C09AC"/>
    <w:rsid w:val="000C31B3"/>
    <w:rsid w:val="000E00F3"/>
    <w:rsid w:val="000E49F5"/>
    <w:rsid w:val="000F158C"/>
    <w:rsid w:val="00102F3D"/>
    <w:rsid w:val="0010375F"/>
    <w:rsid w:val="00111FE8"/>
    <w:rsid w:val="001164A4"/>
    <w:rsid w:val="00116A18"/>
    <w:rsid w:val="00124E38"/>
    <w:rsid w:val="0012580B"/>
    <w:rsid w:val="00131F90"/>
    <w:rsid w:val="001328B2"/>
    <w:rsid w:val="0013458C"/>
    <w:rsid w:val="001347A3"/>
    <w:rsid w:val="0013526E"/>
    <w:rsid w:val="00142A05"/>
    <w:rsid w:val="00146152"/>
    <w:rsid w:val="00155526"/>
    <w:rsid w:val="00156C91"/>
    <w:rsid w:val="00171371"/>
    <w:rsid w:val="00175A24"/>
    <w:rsid w:val="00187E58"/>
    <w:rsid w:val="001971D0"/>
    <w:rsid w:val="001A297E"/>
    <w:rsid w:val="001A368E"/>
    <w:rsid w:val="001A7329"/>
    <w:rsid w:val="001A792F"/>
    <w:rsid w:val="001B4E28"/>
    <w:rsid w:val="001C3525"/>
    <w:rsid w:val="001C3AFB"/>
    <w:rsid w:val="001C7E2A"/>
    <w:rsid w:val="001D1BD2"/>
    <w:rsid w:val="001E0248"/>
    <w:rsid w:val="001E02BE"/>
    <w:rsid w:val="001E3B37"/>
    <w:rsid w:val="001F2594"/>
    <w:rsid w:val="001F64C8"/>
    <w:rsid w:val="002055A6"/>
    <w:rsid w:val="00206460"/>
    <w:rsid w:val="002069B4"/>
    <w:rsid w:val="002153CC"/>
    <w:rsid w:val="00215DFC"/>
    <w:rsid w:val="002212DF"/>
    <w:rsid w:val="00222CD4"/>
    <w:rsid w:val="00225016"/>
    <w:rsid w:val="002264A6"/>
    <w:rsid w:val="00227BA7"/>
    <w:rsid w:val="0023011C"/>
    <w:rsid w:val="0023404A"/>
    <w:rsid w:val="002375C1"/>
    <w:rsid w:val="00257981"/>
    <w:rsid w:val="00263398"/>
    <w:rsid w:val="00264AED"/>
    <w:rsid w:val="002664E1"/>
    <w:rsid w:val="00266F06"/>
    <w:rsid w:val="00275BCF"/>
    <w:rsid w:val="00286200"/>
    <w:rsid w:val="00291E36"/>
    <w:rsid w:val="00292257"/>
    <w:rsid w:val="002A54E0"/>
    <w:rsid w:val="002B1595"/>
    <w:rsid w:val="002B191D"/>
    <w:rsid w:val="002D0AF6"/>
    <w:rsid w:val="002D2292"/>
    <w:rsid w:val="002E3176"/>
    <w:rsid w:val="002F164D"/>
    <w:rsid w:val="002F3D20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0F06"/>
    <w:rsid w:val="003A2D8E"/>
    <w:rsid w:val="003A7CE6"/>
    <w:rsid w:val="003B206B"/>
    <w:rsid w:val="003B29B1"/>
    <w:rsid w:val="003C0A56"/>
    <w:rsid w:val="003C20E4"/>
    <w:rsid w:val="003D07A8"/>
    <w:rsid w:val="003D6342"/>
    <w:rsid w:val="003E3650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0DF7"/>
    <w:rsid w:val="00444CA7"/>
    <w:rsid w:val="00465A1E"/>
    <w:rsid w:val="004A2A63"/>
    <w:rsid w:val="004B210C"/>
    <w:rsid w:val="004D386C"/>
    <w:rsid w:val="004D405F"/>
    <w:rsid w:val="004D69EE"/>
    <w:rsid w:val="004E4F4F"/>
    <w:rsid w:val="004E6789"/>
    <w:rsid w:val="004F4174"/>
    <w:rsid w:val="004F61E3"/>
    <w:rsid w:val="00502E10"/>
    <w:rsid w:val="0051015C"/>
    <w:rsid w:val="00516CF1"/>
    <w:rsid w:val="00531AE9"/>
    <w:rsid w:val="0054580C"/>
    <w:rsid w:val="00550A66"/>
    <w:rsid w:val="00553034"/>
    <w:rsid w:val="0055768D"/>
    <w:rsid w:val="00560095"/>
    <w:rsid w:val="00567EC7"/>
    <w:rsid w:val="00570013"/>
    <w:rsid w:val="005801A2"/>
    <w:rsid w:val="005952A5"/>
    <w:rsid w:val="00596E75"/>
    <w:rsid w:val="005A10FD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4745"/>
    <w:rsid w:val="006B637C"/>
    <w:rsid w:val="006C5D39"/>
    <w:rsid w:val="006D6D9B"/>
    <w:rsid w:val="006E1DE2"/>
    <w:rsid w:val="006E2810"/>
    <w:rsid w:val="006E5417"/>
    <w:rsid w:val="006F0794"/>
    <w:rsid w:val="007023DE"/>
    <w:rsid w:val="00712F60"/>
    <w:rsid w:val="00720E3B"/>
    <w:rsid w:val="0074393F"/>
    <w:rsid w:val="00745F6B"/>
    <w:rsid w:val="007553B5"/>
    <w:rsid w:val="0075585E"/>
    <w:rsid w:val="007566ED"/>
    <w:rsid w:val="007656F4"/>
    <w:rsid w:val="00770571"/>
    <w:rsid w:val="007732B6"/>
    <w:rsid w:val="007768FF"/>
    <w:rsid w:val="007824D3"/>
    <w:rsid w:val="00796EE3"/>
    <w:rsid w:val="007A02A4"/>
    <w:rsid w:val="007A7857"/>
    <w:rsid w:val="007A7D29"/>
    <w:rsid w:val="007B4AB8"/>
    <w:rsid w:val="007D1181"/>
    <w:rsid w:val="007E01A3"/>
    <w:rsid w:val="007E22CE"/>
    <w:rsid w:val="007E5F19"/>
    <w:rsid w:val="007F1F8B"/>
    <w:rsid w:val="007F67A1"/>
    <w:rsid w:val="00811C05"/>
    <w:rsid w:val="008206C8"/>
    <w:rsid w:val="0082452A"/>
    <w:rsid w:val="00824AA0"/>
    <w:rsid w:val="0086387C"/>
    <w:rsid w:val="0087387B"/>
    <w:rsid w:val="00874A6C"/>
    <w:rsid w:val="00876C65"/>
    <w:rsid w:val="00882A22"/>
    <w:rsid w:val="008A4B4C"/>
    <w:rsid w:val="008A7CB6"/>
    <w:rsid w:val="008C239F"/>
    <w:rsid w:val="008E480C"/>
    <w:rsid w:val="008E7E4E"/>
    <w:rsid w:val="00907757"/>
    <w:rsid w:val="00920CFE"/>
    <w:rsid w:val="009212B0"/>
    <w:rsid w:val="00921FA1"/>
    <w:rsid w:val="009234A5"/>
    <w:rsid w:val="00933453"/>
    <w:rsid w:val="009336F7"/>
    <w:rsid w:val="0093636C"/>
    <w:rsid w:val="009374A7"/>
    <w:rsid w:val="00944915"/>
    <w:rsid w:val="00955F6D"/>
    <w:rsid w:val="00977C16"/>
    <w:rsid w:val="00982822"/>
    <w:rsid w:val="0098551D"/>
    <w:rsid w:val="0099518F"/>
    <w:rsid w:val="009A523D"/>
    <w:rsid w:val="009B02A1"/>
    <w:rsid w:val="009C7A73"/>
    <w:rsid w:val="009D1552"/>
    <w:rsid w:val="009D7CE6"/>
    <w:rsid w:val="009F496B"/>
    <w:rsid w:val="009F752E"/>
    <w:rsid w:val="00A005FF"/>
    <w:rsid w:val="00A01439"/>
    <w:rsid w:val="00A02E61"/>
    <w:rsid w:val="00A05CFF"/>
    <w:rsid w:val="00A13048"/>
    <w:rsid w:val="00A46843"/>
    <w:rsid w:val="00A56B97"/>
    <w:rsid w:val="00A6093D"/>
    <w:rsid w:val="00A6225B"/>
    <w:rsid w:val="00A7045E"/>
    <w:rsid w:val="00A767DC"/>
    <w:rsid w:val="00A76A6D"/>
    <w:rsid w:val="00A83253"/>
    <w:rsid w:val="00AA657E"/>
    <w:rsid w:val="00AA6E84"/>
    <w:rsid w:val="00AB1A1C"/>
    <w:rsid w:val="00AD05A8"/>
    <w:rsid w:val="00AE1C11"/>
    <w:rsid w:val="00AE341B"/>
    <w:rsid w:val="00B01905"/>
    <w:rsid w:val="00B07CA7"/>
    <w:rsid w:val="00B1279A"/>
    <w:rsid w:val="00B3048B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572D"/>
    <w:rsid w:val="00BC10BA"/>
    <w:rsid w:val="00BC5AFD"/>
    <w:rsid w:val="00BD7AC8"/>
    <w:rsid w:val="00BE2392"/>
    <w:rsid w:val="00BE2FA4"/>
    <w:rsid w:val="00BF6964"/>
    <w:rsid w:val="00C00DDE"/>
    <w:rsid w:val="00C04F43"/>
    <w:rsid w:val="00C0609D"/>
    <w:rsid w:val="00C115AB"/>
    <w:rsid w:val="00C17CF7"/>
    <w:rsid w:val="00C26CCB"/>
    <w:rsid w:val="00C30249"/>
    <w:rsid w:val="00C3723B"/>
    <w:rsid w:val="00C42466"/>
    <w:rsid w:val="00C606C9"/>
    <w:rsid w:val="00C67544"/>
    <w:rsid w:val="00C80288"/>
    <w:rsid w:val="00C84003"/>
    <w:rsid w:val="00C85355"/>
    <w:rsid w:val="00C90650"/>
    <w:rsid w:val="00C97D78"/>
    <w:rsid w:val="00CC1153"/>
    <w:rsid w:val="00CC2AAE"/>
    <w:rsid w:val="00CC5A42"/>
    <w:rsid w:val="00CD0EAB"/>
    <w:rsid w:val="00CD527F"/>
    <w:rsid w:val="00CD77AD"/>
    <w:rsid w:val="00CE5E02"/>
    <w:rsid w:val="00CF34DB"/>
    <w:rsid w:val="00CF558F"/>
    <w:rsid w:val="00D010C0"/>
    <w:rsid w:val="00D073E2"/>
    <w:rsid w:val="00D12488"/>
    <w:rsid w:val="00D17919"/>
    <w:rsid w:val="00D446EC"/>
    <w:rsid w:val="00D51BF0"/>
    <w:rsid w:val="00D52476"/>
    <w:rsid w:val="00D531DB"/>
    <w:rsid w:val="00D55942"/>
    <w:rsid w:val="00D65762"/>
    <w:rsid w:val="00D807BF"/>
    <w:rsid w:val="00D82FCC"/>
    <w:rsid w:val="00D847EF"/>
    <w:rsid w:val="00D924D7"/>
    <w:rsid w:val="00DA17FC"/>
    <w:rsid w:val="00DA7887"/>
    <w:rsid w:val="00DB2C26"/>
    <w:rsid w:val="00DD02F4"/>
    <w:rsid w:val="00DD6622"/>
    <w:rsid w:val="00DE1C7C"/>
    <w:rsid w:val="00DE6B43"/>
    <w:rsid w:val="00DF1A73"/>
    <w:rsid w:val="00E05D08"/>
    <w:rsid w:val="00E11923"/>
    <w:rsid w:val="00E262D4"/>
    <w:rsid w:val="00E316B8"/>
    <w:rsid w:val="00E36250"/>
    <w:rsid w:val="00E43B17"/>
    <w:rsid w:val="00E47F2D"/>
    <w:rsid w:val="00E54511"/>
    <w:rsid w:val="00E61DAC"/>
    <w:rsid w:val="00E72B80"/>
    <w:rsid w:val="00E747E5"/>
    <w:rsid w:val="00E75FE3"/>
    <w:rsid w:val="00E76A86"/>
    <w:rsid w:val="00E86C4C"/>
    <w:rsid w:val="00E907A3"/>
    <w:rsid w:val="00E929F0"/>
    <w:rsid w:val="00E9579D"/>
    <w:rsid w:val="00E9653D"/>
    <w:rsid w:val="00EA5AE0"/>
    <w:rsid w:val="00EA6EC5"/>
    <w:rsid w:val="00EB553B"/>
    <w:rsid w:val="00EB56E1"/>
    <w:rsid w:val="00EB7AB1"/>
    <w:rsid w:val="00EE7CD8"/>
    <w:rsid w:val="00EF48CC"/>
    <w:rsid w:val="00F00801"/>
    <w:rsid w:val="00F12651"/>
    <w:rsid w:val="00F2488D"/>
    <w:rsid w:val="00F51623"/>
    <w:rsid w:val="00F601A0"/>
    <w:rsid w:val="00F62190"/>
    <w:rsid w:val="00F65379"/>
    <w:rsid w:val="00F66C89"/>
    <w:rsid w:val="00F712E9"/>
    <w:rsid w:val="00F73032"/>
    <w:rsid w:val="00F848FC"/>
    <w:rsid w:val="00F87188"/>
    <w:rsid w:val="00F906F6"/>
    <w:rsid w:val="00F9282A"/>
    <w:rsid w:val="00F96BAD"/>
    <w:rsid w:val="00FA139D"/>
    <w:rsid w:val="00FB0E84"/>
    <w:rsid w:val="00FB0FF9"/>
    <w:rsid w:val="00FC2405"/>
    <w:rsid w:val="00FD01C2"/>
    <w:rsid w:val="00FE1B8C"/>
    <w:rsid w:val="00FE595C"/>
    <w:rsid w:val="00FF0CE3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657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TableGrid">
    <w:name w:val="Table Grid"/>
    <w:basedOn w:val="Table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7.emf"/><Relationship Id="rId10" Type="http://schemas.openxmlformats.org/officeDocument/2006/relationships/hyperlink" Target="mailto:lizhang.idm@bytedance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1</Pages>
  <Words>1032</Words>
  <Characters>5887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70</cp:revision>
  <cp:lastPrinted>1900-01-01T08:00:00Z</cp:lastPrinted>
  <dcterms:created xsi:type="dcterms:W3CDTF">2017-12-03T02:45:00Z</dcterms:created>
  <dcterms:modified xsi:type="dcterms:W3CDTF">2018-07-11T23:16:00Z</dcterms:modified>
</cp:coreProperties>
</file>