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A0016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043ACC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58459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58459B">
              <w:rPr>
                <w:lang w:val="en-CA"/>
              </w:rPr>
              <w:t>0312</w:t>
            </w:r>
            <w:r w:rsidR="00E47F2D" w:rsidRPr="00E47F2D">
              <w:rPr>
                <w:lang w:val="en-CA"/>
              </w:rPr>
              <w:t>-v</w:t>
            </w:r>
            <w:ins w:id="0" w:author="Jill Boyce" w:date="2018-07-03T11:50:00Z">
              <w:r w:rsidR="00C420E2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Jill Boyce" w:date="2018-07-03T11:50:00Z">
              <w:r w:rsidR="00E47F2D" w:rsidRPr="00E47F2D" w:rsidDel="00C420E2">
                <w:rPr>
                  <w:lang w:val="en-CA"/>
                </w:rPr>
                <w:delText>1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0352B" w:rsidP="00F35C0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AHG13: </w:t>
            </w:r>
            <w:r w:rsidR="00C86D32">
              <w:rPr>
                <w:b/>
                <w:szCs w:val="22"/>
                <w:lang w:val="en-CA"/>
              </w:rPr>
              <w:t xml:space="preserve">Reporting of adjusted decoder runtimes in tool on/off tests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7537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75377F" w:rsidP="007537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C6218" w:rsidRDefault="00C2572E" w:rsidP="00DC6218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Jill Boyce, Dmitry Gurulev, </w:t>
            </w:r>
            <w:r w:rsidR="00DC6218">
              <w:rPr>
                <w:szCs w:val="22"/>
                <w:lang w:val="en-CA"/>
              </w:rPr>
              <w:t xml:space="preserve">            </w:t>
            </w:r>
          </w:p>
          <w:p w:rsidR="00C2572E" w:rsidRDefault="00C2572E" w:rsidP="00DC6218">
            <w:pPr>
              <w:spacing w:before="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Aristarkhov  (Intel)</w:t>
            </w:r>
          </w:p>
          <w:p w:rsidR="00E61DAC" w:rsidRPr="005B217D" w:rsidRDefault="00C2572E" w:rsidP="00C257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Alexis Tourapis (Apple)</w:t>
            </w:r>
          </w:p>
        </w:tc>
        <w:tc>
          <w:tcPr>
            <w:tcW w:w="900" w:type="dxa"/>
          </w:tcPr>
          <w:p w:rsidR="00E61DAC" w:rsidRPr="005B217D" w:rsidRDefault="00E61DAC" w:rsidP="00C257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C2572E" w:rsidP="00C257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jill.boyce@intel.com</w:t>
            </w:r>
            <w:r w:rsidR="00E61DAC" w:rsidRPr="005B217D">
              <w:rPr>
                <w:szCs w:val="22"/>
                <w:lang w:val="en-CA"/>
              </w:rPr>
              <w:br/>
            </w:r>
            <w:r w:rsidRPr="00C2572E">
              <w:rPr>
                <w:szCs w:val="22"/>
                <w:lang w:val="en-CA"/>
              </w:rPr>
              <w:t>dmitry.gurulev@intel.com vasily.aristarkhov@intel.com</w:t>
            </w:r>
            <w:r>
              <w:rPr>
                <w:szCs w:val="22"/>
                <w:lang w:val="en-CA"/>
              </w:rPr>
              <w:t xml:space="preserve"> atourapis@apple.com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C257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82D3A" w:rsidRPr="00682D3A" w:rsidRDefault="00682D3A" w:rsidP="00682D3A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470320">
        <w:rPr>
          <w:lang w:val="en-CA"/>
        </w:rPr>
        <w:t xml:space="preserve">additional </w:t>
      </w:r>
      <w:r w:rsidR="001408F8">
        <w:rPr>
          <w:lang w:val="en-CA"/>
        </w:rPr>
        <w:t>reporting of adjusted decoder runtimes in</w:t>
      </w:r>
      <w:r w:rsidR="00CB4110">
        <w:rPr>
          <w:lang w:val="en-CA"/>
        </w:rPr>
        <w:t xml:space="preserve"> future </w:t>
      </w:r>
      <w:r w:rsidR="004C27E3">
        <w:rPr>
          <w:lang w:val="en-CA"/>
        </w:rPr>
        <w:t>“</w:t>
      </w:r>
      <w:r w:rsidR="001408F8">
        <w:rPr>
          <w:lang w:val="en-CA"/>
        </w:rPr>
        <w:t>tool on</w:t>
      </w:r>
      <w:r w:rsidR="004C27E3">
        <w:rPr>
          <w:lang w:val="en-CA"/>
        </w:rPr>
        <w:t xml:space="preserve">” and “tool </w:t>
      </w:r>
      <w:r w:rsidR="001408F8">
        <w:rPr>
          <w:lang w:val="en-CA"/>
        </w:rPr>
        <w:t>off</w:t>
      </w:r>
      <w:r w:rsidR="004C27E3">
        <w:rPr>
          <w:lang w:val="en-CA"/>
        </w:rPr>
        <w:t>”</w:t>
      </w:r>
      <w:r w:rsidR="001408F8">
        <w:rPr>
          <w:lang w:val="en-CA"/>
        </w:rPr>
        <w:t xml:space="preserve"> tes</w:t>
      </w:r>
      <w:r w:rsidR="00456CD0">
        <w:rPr>
          <w:lang w:val="en-CA"/>
        </w:rPr>
        <w:t>ts</w:t>
      </w:r>
      <w:r w:rsidR="00606838">
        <w:rPr>
          <w:lang w:val="en-CA"/>
        </w:rPr>
        <w:t>, based upon the frequency of the tool usage in the coded bitstream</w:t>
      </w:r>
      <w:r w:rsidR="00CA1253">
        <w:rPr>
          <w:lang w:val="en-CA"/>
        </w:rPr>
        <w:t xml:space="preserve">. A proposed revision to the </w:t>
      </w:r>
      <w:r w:rsidR="000B50AE">
        <w:rPr>
          <w:lang w:val="en-CA"/>
        </w:rPr>
        <w:t xml:space="preserve">AHG13 tool on/off </w:t>
      </w:r>
      <w:r w:rsidR="00CA1253">
        <w:rPr>
          <w:lang w:val="en-CA"/>
        </w:rPr>
        <w:t>reporting template is provided, which reports the percentage of pixels</w:t>
      </w:r>
      <w:r w:rsidR="004C27E3">
        <w:rPr>
          <w:lang w:val="en-CA"/>
        </w:rPr>
        <w:t xml:space="preserve"> directly impacted by the tool, as well as the adjusted decoder runtime</w:t>
      </w:r>
      <w:r w:rsidR="00CA1253">
        <w:rPr>
          <w:lang w:val="en-CA"/>
        </w:rPr>
        <w:t xml:space="preserve">. A </w:t>
      </w:r>
      <w:r w:rsidR="004C27E3">
        <w:rPr>
          <w:lang w:val="en-CA"/>
        </w:rPr>
        <w:t xml:space="preserve">BMS </w:t>
      </w:r>
      <w:r w:rsidR="00CA1253">
        <w:rPr>
          <w:lang w:val="en-CA"/>
        </w:rPr>
        <w:t>decoder software patch for two example</w:t>
      </w:r>
      <w:r w:rsidR="005135E9">
        <w:rPr>
          <w:lang w:val="en-CA"/>
        </w:rPr>
        <w:t xml:space="preserve"> BMS</w:t>
      </w:r>
      <w:r w:rsidR="00CA1253">
        <w:rPr>
          <w:lang w:val="en-CA"/>
        </w:rPr>
        <w:t xml:space="preserve"> tools is also provided.</w:t>
      </w:r>
    </w:p>
    <w:p w:rsidR="00745F6B" w:rsidRPr="005B217D" w:rsidRDefault="00C2572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682D3A" w:rsidRDefault="00470320" w:rsidP="004234F0">
      <w:pPr>
        <w:rPr>
          <w:szCs w:val="22"/>
          <w:lang w:val="en-CA"/>
        </w:rPr>
      </w:pPr>
      <w:r>
        <w:rPr>
          <w:szCs w:val="22"/>
          <w:lang w:val="en-CA"/>
        </w:rPr>
        <w:t>In the current tool reporting templates, e</w:t>
      </w:r>
      <w:r w:rsidR="00682D3A">
        <w:rPr>
          <w:szCs w:val="22"/>
          <w:lang w:val="en-CA"/>
        </w:rPr>
        <w:t xml:space="preserve">ncoder and decoder runtimes are </w:t>
      </w:r>
      <w:r>
        <w:rPr>
          <w:szCs w:val="22"/>
          <w:lang w:val="en-CA"/>
        </w:rPr>
        <w:t xml:space="preserve">reported, both as absolute times, and as </w:t>
      </w:r>
      <w:r w:rsidR="004C27E3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ratio of the “Reference” and “Tested” times. </w:t>
      </w:r>
      <w:r w:rsidR="00682D3A">
        <w:rPr>
          <w:szCs w:val="22"/>
          <w:lang w:val="en-CA"/>
        </w:rPr>
        <w:t xml:space="preserve">Decoder software runtimes are easy to measure and report, but are an incomplete representation of decoder complexity. In particular, if a tool is only very rarely used in a bitstream, </w:t>
      </w:r>
      <w:r w:rsidR="004C27E3">
        <w:rPr>
          <w:szCs w:val="22"/>
          <w:lang w:val="en-CA"/>
        </w:rPr>
        <w:t>“</w:t>
      </w:r>
      <w:r w:rsidR="00682D3A">
        <w:rPr>
          <w:szCs w:val="22"/>
          <w:lang w:val="en-CA"/>
        </w:rPr>
        <w:t>tool on</w:t>
      </w:r>
      <w:r w:rsidR="004C27E3">
        <w:rPr>
          <w:szCs w:val="22"/>
          <w:lang w:val="en-CA"/>
        </w:rPr>
        <w:t>”</w:t>
      </w:r>
      <w:r w:rsidR="00682D3A">
        <w:rPr>
          <w:szCs w:val="22"/>
          <w:lang w:val="en-CA"/>
        </w:rPr>
        <w:t xml:space="preserve"> experiment runtimes are not representative of the worst case complexity that could be required if the tool was maximally used. </w:t>
      </w:r>
    </w:p>
    <w:p w:rsidR="00534082" w:rsidRDefault="004C27E3" w:rsidP="004C27E3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in this contribution to report additional information about how often a tool is used, in the tool on/off experiments performed by AHG13. A proposed revised reporting template is provided, to report the percentage of the pixels in the coded bitstream that are directly impacted by the tool, and an adjusted decoder runtime </w:t>
      </w:r>
      <w:ins w:id="3" w:author="Alexis Michael Tourapis" w:date="2018-07-03T00:30:00Z">
        <w:r w:rsidR="00A0016E">
          <w:rPr>
            <w:szCs w:val="22"/>
            <w:lang w:val="en-CA"/>
          </w:rPr>
          <w:t xml:space="preserve">ratio </w:t>
        </w:r>
      </w:ins>
      <w:r>
        <w:rPr>
          <w:szCs w:val="22"/>
          <w:lang w:val="en-CA"/>
        </w:rPr>
        <w:t>value</w:t>
      </w:r>
      <w:del w:id="4" w:author="Alexis Michael Tourapis" w:date="2018-07-03T00:30:00Z">
        <w:r w:rsidDel="00A0016E">
          <w:rPr>
            <w:szCs w:val="22"/>
            <w:lang w:val="en-CA"/>
          </w:rPr>
          <w:delText>s</w:delText>
        </w:r>
      </w:del>
      <w:r>
        <w:rPr>
          <w:szCs w:val="22"/>
          <w:lang w:val="en-CA"/>
        </w:rPr>
        <w:t xml:space="preserve"> is provided.</w:t>
      </w:r>
    </w:p>
    <w:p w:rsidR="004C27E3" w:rsidRDefault="005135E9" w:rsidP="004234F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4C27E3">
        <w:rPr>
          <w:szCs w:val="22"/>
          <w:lang w:val="en-CA"/>
        </w:rPr>
        <w:t xml:space="preserve">mpacted pixels </w:t>
      </w:r>
      <w:r>
        <w:rPr>
          <w:szCs w:val="22"/>
          <w:lang w:val="en-CA"/>
        </w:rPr>
        <w:t>are</w:t>
      </w:r>
      <w:r w:rsidR="004C27E3">
        <w:rPr>
          <w:szCs w:val="22"/>
          <w:lang w:val="en-CA"/>
        </w:rPr>
        <w:t xml:space="preserve"> calculated by counting the CU</w:t>
      </w:r>
      <w:r>
        <w:rPr>
          <w:szCs w:val="22"/>
          <w:lang w:val="en-CA"/>
        </w:rPr>
        <w:t xml:space="preserve">s or TUs for which a tool is enabled, and multiplying by the number of luma samples in the CU or TU, and accumulating for the entire sequence. </w:t>
      </w:r>
    </w:p>
    <w:p w:rsidR="005135E9" w:rsidRPr="00DC42BB" w:rsidRDefault="005135E9" w:rsidP="004234F0">
      <w:pPr>
        <w:rPr>
          <w:szCs w:val="22"/>
          <w:lang w:val="en-CA"/>
        </w:rPr>
      </w:pPr>
      <w:r w:rsidRPr="00DC42BB">
        <w:rPr>
          <w:szCs w:val="22"/>
          <w:lang w:val="en-CA"/>
        </w:rPr>
        <w:t xml:space="preserve">The adjusted decoder runtime </w:t>
      </w:r>
      <w:ins w:id="5" w:author="Alexis Michael Tourapis" w:date="2018-07-03T00:30:00Z">
        <w:r w:rsidR="00DC42BB">
          <w:rPr>
            <w:szCs w:val="22"/>
            <w:lang w:val="en-CA"/>
          </w:rPr>
          <w:t>ratio</w:t>
        </w:r>
      </w:ins>
      <w:ins w:id="6" w:author="Alexis Michael Tourapis" w:date="2018-07-03T01:31:00Z">
        <w:r w:rsidR="00DC42BB">
          <w:rPr>
            <w:szCs w:val="22"/>
            <w:lang w:val="en-CA"/>
          </w:rPr>
          <w:t xml:space="preserve">, </w:t>
        </w:r>
      </w:ins>
      <w:ins w:id="7" w:author="Alexis Michael Tourapis" w:date="2018-07-03T00:32:00Z">
        <w:r w:rsidR="00DC42BB">
          <w:rPr>
            <w:szCs w:val="22"/>
            <w:lang w:val="en-CA"/>
          </w:rPr>
          <w:t>AdjDecT</w:t>
        </w:r>
      </w:ins>
      <w:ins w:id="8" w:author="Alexis Michael Tourapis" w:date="2018-07-03T01:31:00Z">
        <w:r w:rsidR="00DC42BB">
          <w:rPr>
            <w:szCs w:val="22"/>
            <w:lang w:val="en-CA"/>
          </w:rPr>
          <w:t>,</w:t>
        </w:r>
      </w:ins>
      <w:ins w:id="9" w:author="Alexis Michael Tourapis" w:date="2018-07-03T00:32:00Z">
        <w:r w:rsidR="00A0016E" w:rsidRPr="00DC42BB">
          <w:rPr>
            <w:szCs w:val="22"/>
            <w:lang w:val="en-CA"/>
          </w:rPr>
          <w:t xml:space="preserve"> </w:t>
        </w:r>
      </w:ins>
      <w:r w:rsidRPr="00DC42BB">
        <w:rPr>
          <w:szCs w:val="22"/>
          <w:lang w:val="en-CA"/>
        </w:rPr>
        <w:t xml:space="preserve">is </w:t>
      </w:r>
      <w:ins w:id="10" w:author="Alexis Michael Tourapis" w:date="2018-07-03T00:31:00Z">
        <w:r w:rsidR="00A0016E" w:rsidRPr="00DC42BB">
          <w:rPr>
            <w:szCs w:val="22"/>
            <w:lang w:val="en-CA"/>
          </w:rPr>
          <w:t xml:space="preserve">then </w:t>
        </w:r>
      </w:ins>
      <w:r w:rsidRPr="00DC42BB">
        <w:rPr>
          <w:szCs w:val="22"/>
          <w:lang w:val="en-CA"/>
        </w:rPr>
        <w:t xml:space="preserve">calculated </w:t>
      </w:r>
      <w:del w:id="11" w:author="Alexis Michael Tourapis" w:date="2018-07-03T00:31:00Z">
        <w:r w:rsidRPr="00DC42BB" w:rsidDel="00A0016E">
          <w:rPr>
            <w:szCs w:val="22"/>
            <w:lang w:val="en-CA"/>
          </w:rPr>
          <w:delText>by</w:delText>
        </w:r>
        <w:r w:rsidR="00534082" w:rsidRPr="00DC42BB" w:rsidDel="00A0016E">
          <w:rPr>
            <w:szCs w:val="22"/>
            <w:lang w:val="en-CA"/>
          </w:rPr>
          <w:delText xml:space="preserve"> </w:delText>
        </w:r>
      </w:del>
      <w:ins w:id="12" w:author="Alexis Michael Tourapis" w:date="2018-07-03T00:31:00Z">
        <w:r w:rsidR="00A0016E" w:rsidRPr="00DC42BB">
          <w:rPr>
            <w:szCs w:val="22"/>
            <w:lang w:val="en-CA"/>
          </w:rPr>
          <w:t xml:space="preserve">using </w:t>
        </w:r>
      </w:ins>
      <w:ins w:id="13" w:author="Alexis Michael Tourapis" w:date="2018-07-03T00:32:00Z">
        <w:r w:rsidR="00A0016E" w:rsidRPr="00DC42BB">
          <w:rPr>
            <w:szCs w:val="22"/>
            <w:lang w:val="en-CA"/>
          </w:rPr>
          <w:t xml:space="preserve">the </w:t>
        </w:r>
        <w:r w:rsidR="00DC42BB">
          <w:rPr>
            <w:szCs w:val="22"/>
            <w:lang w:val="en-CA"/>
          </w:rPr>
          <w:t>original decoder runtime ratio</w:t>
        </w:r>
      </w:ins>
      <w:ins w:id="14" w:author="Alexis Michael Tourapis" w:date="2018-07-03T01:32:00Z">
        <w:r w:rsidR="00DC42BB">
          <w:rPr>
            <w:szCs w:val="22"/>
            <w:lang w:val="en-CA"/>
          </w:rPr>
          <w:t xml:space="preserve">, </w:t>
        </w:r>
      </w:ins>
      <w:ins w:id="15" w:author="Alexis Michael Tourapis" w:date="2018-07-03T00:32:00Z">
        <w:r w:rsidR="00DC42BB">
          <w:rPr>
            <w:szCs w:val="22"/>
            <w:lang w:val="en-CA"/>
          </w:rPr>
          <w:t>DecT</w:t>
        </w:r>
      </w:ins>
      <w:ins w:id="16" w:author="Alexis Michael Tourapis" w:date="2018-07-03T01:32:00Z">
        <w:r w:rsidR="00DC42BB">
          <w:rPr>
            <w:szCs w:val="22"/>
            <w:lang w:val="en-CA"/>
          </w:rPr>
          <w:t>,</w:t>
        </w:r>
      </w:ins>
      <w:ins w:id="17" w:author="Alexis Michael Tourapis" w:date="2018-07-03T00:32:00Z">
        <w:r w:rsidR="00A0016E" w:rsidRPr="00DC42BB">
          <w:rPr>
            <w:szCs w:val="22"/>
            <w:lang w:val="en-CA"/>
          </w:rPr>
          <w:t xml:space="preserve"> and the percentage of the impacted pixels </w:t>
        </w:r>
      </w:ins>
      <w:ins w:id="18" w:author="Alexis Michael Tourapis" w:date="2018-07-03T00:33:00Z">
        <w:r w:rsidR="004E5A20" w:rsidRPr="00DC42BB">
          <w:rPr>
            <w:szCs w:val="22"/>
            <w:lang w:val="en-CA"/>
          </w:rPr>
          <w:t>within the entire sequence</w:t>
        </w:r>
      </w:ins>
      <w:ins w:id="19" w:author="Alexis Michael Tourapis" w:date="2018-07-03T01:32:00Z">
        <w:r w:rsidR="00DC42BB">
          <w:rPr>
            <w:szCs w:val="22"/>
            <w:lang w:val="en-CA"/>
          </w:rPr>
          <w:t xml:space="preserve">, </w:t>
        </w:r>
      </w:ins>
      <w:ins w:id="20" w:author="Alexis Michael Tourapis" w:date="2018-07-03T00:33:00Z">
        <w:r w:rsidR="004E5A20" w:rsidRPr="00DC42BB">
          <w:rPr>
            <w:szCs w:val="22"/>
            <w:rPrChange w:id="21" w:author="Alexis Michael Tourapis" w:date="2018-07-03T01:31:00Z">
              <w:rPr>
                <w:rFonts w:ascii="Calibri" w:hAnsi="Calibri" w:cs="Helvetica"/>
                <w:szCs w:val="22"/>
              </w:rPr>
            </w:rPrChange>
          </w:rPr>
          <w:t>PercentageOf</w:t>
        </w:r>
        <w:r w:rsidR="00DC42BB" w:rsidRPr="00DC42BB">
          <w:rPr>
            <w:szCs w:val="22"/>
          </w:rPr>
          <w:t>ImpactedPixels</w:t>
        </w:r>
      </w:ins>
      <w:ins w:id="22" w:author="Alexis Michael Tourapis" w:date="2018-07-03T01:32:00Z">
        <w:r w:rsidR="00DC42BB">
          <w:rPr>
            <w:szCs w:val="22"/>
          </w:rPr>
          <w:t>,</w:t>
        </w:r>
      </w:ins>
      <w:ins w:id="23" w:author="Alexis Michael Tourapis" w:date="2018-07-03T00:33:00Z">
        <w:r w:rsidR="004E5A20" w:rsidRPr="00DC42BB">
          <w:rPr>
            <w:szCs w:val="22"/>
            <w:rPrChange w:id="24" w:author="Alexis Michael Tourapis" w:date="2018-07-03T01:31:00Z">
              <w:rPr>
                <w:rFonts w:ascii="Calibri" w:hAnsi="Calibri" w:cs="Helvetica"/>
                <w:szCs w:val="22"/>
              </w:rPr>
            </w:rPrChange>
          </w:rPr>
          <w:t xml:space="preserve"> </w:t>
        </w:r>
        <w:r w:rsidR="004E5A20" w:rsidRPr="00DC42BB">
          <w:rPr>
            <w:szCs w:val="22"/>
            <w:lang w:val="en-CA"/>
          </w:rPr>
          <w:t xml:space="preserve">using </w:t>
        </w:r>
      </w:ins>
      <w:r w:rsidR="00534082" w:rsidRPr="00DC42BB">
        <w:rPr>
          <w:szCs w:val="22"/>
          <w:lang w:val="en-CA"/>
        </w:rPr>
        <w:t>the</w:t>
      </w:r>
      <w:r w:rsidRPr="00DC42BB">
        <w:rPr>
          <w:szCs w:val="22"/>
          <w:lang w:val="en-CA"/>
        </w:rPr>
        <w:t xml:space="preserve"> </w:t>
      </w:r>
      <w:del w:id="25" w:author="Alexis Michael Tourapis" w:date="2018-07-03T00:31:00Z">
        <w:r w:rsidRPr="00DC42BB" w:rsidDel="00A0016E">
          <w:rPr>
            <w:szCs w:val="22"/>
            <w:lang w:val="en-CA"/>
          </w:rPr>
          <w:delText xml:space="preserve">below </w:delText>
        </w:r>
      </w:del>
      <w:r w:rsidRPr="00DC42BB">
        <w:rPr>
          <w:szCs w:val="22"/>
          <w:lang w:val="en-CA"/>
        </w:rPr>
        <w:t>equation:</w:t>
      </w:r>
    </w:p>
    <w:p w:rsidR="005135E9" w:rsidRDefault="00534082" w:rsidP="005135E9">
      <w:pPr>
        <w:rPr>
          <w:rFonts w:ascii="Calibri" w:hAnsi="Calibri" w:cs="Helvetica"/>
          <w:szCs w:val="22"/>
        </w:rPr>
      </w:pPr>
      <w:r>
        <w:rPr>
          <w:rFonts w:ascii="Calibri" w:hAnsi="Calibri" w:cs="Helvetica"/>
          <w:szCs w:val="22"/>
        </w:rPr>
        <w:tab/>
      </w:r>
      <w:r w:rsidR="005135E9">
        <w:rPr>
          <w:rFonts w:ascii="Calibri" w:hAnsi="Calibri" w:cs="Helvetica"/>
          <w:szCs w:val="22"/>
        </w:rPr>
        <w:t>AdjDecT = (DecT</w:t>
      </w:r>
      <w:r w:rsidR="00EE38A3">
        <w:rPr>
          <w:rFonts w:ascii="Calibri" w:hAnsi="Calibri" w:cs="Helvetica"/>
          <w:szCs w:val="22"/>
        </w:rPr>
        <w:t xml:space="preserve"> </w:t>
      </w:r>
      <w:r w:rsidR="005135E9">
        <w:rPr>
          <w:rFonts w:ascii="Calibri" w:hAnsi="Calibri" w:cs="Helvetica"/>
          <w:szCs w:val="22"/>
        </w:rPr>
        <w:t>-</w:t>
      </w:r>
      <w:r w:rsidR="00EE38A3">
        <w:rPr>
          <w:rFonts w:ascii="Calibri" w:hAnsi="Calibri" w:cs="Helvetica"/>
          <w:szCs w:val="22"/>
        </w:rPr>
        <w:t xml:space="preserve"> </w:t>
      </w:r>
      <w:r w:rsidR="005135E9">
        <w:rPr>
          <w:rFonts w:ascii="Calibri" w:hAnsi="Calibri" w:cs="Helvetica"/>
          <w:szCs w:val="22"/>
        </w:rPr>
        <w:t>1)</w:t>
      </w:r>
      <w:r w:rsidR="00EE38A3">
        <w:rPr>
          <w:rFonts w:ascii="Calibri" w:hAnsi="Calibri" w:cs="Helvetica"/>
          <w:szCs w:val="22"/>
        </w:rPr>
        <w:t xml:space="preserve"> </w:t>
      </w:r>
      <w:r w:rsidR="005135E9">
        <w:rPr>
          <w:rFonts w:ascii="Calibri" w:hAnsi="Calibri" w:cs="Helvetica"/>
          <w:szCs w:val="22"/>
        </w:rPr>
        <w:t>/</w:t>
      </w:r>
      <w:r w:rsidR="00EE38A3">
        <w:rPr>
          <w:rFonts w:ascii="Calibri" w:hAnsi="Calibri" w:cs="Helvetica"/>
          <w:szCs w:val="22"/>
        </w:rPr>
        <w:t xml:space="preserve"> </w:t>
      </w:r>
      <w:ins w:id="26" w:author="Alexis Michael Tourapis" w:date="2018-07-03T00:31:00Z">
        <w:r w:rsidR="00A0016E">
          <w:rPr>
            <w:rFonts w:ascii="Calibri" w:hAnsi="Calibri" w:cs="Helvetica"/>
            <w:szCs w:val="22"/>
          </w:rPr>
          <w:t>PercentageOf</w:t>
        </w:r>
      </w:ins>
      <w:r w:rsidR="005135E9">
        <w:rPr>
          <w:rFonts w:ascii="Calibri" w:hAnsi="Calibri" w:cs="Helvetica"/>
          <w:szCs w:val="22"/>
        </w:rPr>
        <w:t>ImpactedPixels + 1</w:t>
      </w:r>
    </w:p>
    <w:p w:rsidR="005135E9" w:rsidRDefault="0053408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adjusted decoder </w:t>
      </w:r>
      <w:ins w:id="27" w:author="Alexis Michael Tourapis" w:date="2018-07-03T00:30:00Z">
        <w:r w:rsidR="00A0016E">
          <w:rPr>
            <w:szCs w:val="22"/>
            <w:lang w:val="en-CA"/>
          </w:rPr>
          <w:t>run</w:t>
        </w:r>
      </w:ins>
      <w:r>
        <w:rPr>
          <w:szCs w:val="22"/>
          <w:lang w:val="en-CA"/>
        </w:rPr>
        <w:t xml:space="preserve">time ratio </w:t>
      </w:r>
      <w:r w:rsidR="00EE38A3">
        <w:rPr>
          <w:szCs w:val="22"/>
          <w:lang w:val="en-CA"/>
        </w:rPr>
        <w:t xml:space="preserve">is not claimed to be an accurate representation of </w:t>
      </w:r>
      <w:ins w:id="28" w:author="Alexis Michael Tourapis" w:date="2018-07-03T00:33:00Z">
        <w:r w:rsidR="004E5A20">
          <w:rPr>
            <w:szCs w:val="22"/>
            <w:lang w:val="en-CA"/>
          </w:rPr>
          <w:t xml:space="preserve">the increase in </w:t>
        </w:r>
      </w:ins>
      <w:r w:rsidR="00EE38A3">
        <w:rPr>
          <w:szCs w:val="22"/>
          <w:lang w:val="en-CA"/>
        </w:rPr>
        <w:t>decoder complexity</w:t>
      </w:r>
      <w:ins w:id="29" w:author="Alexis Michael Tourapis" w:date="2018-07-03T00:33:00Z">
        <w:r w:rsidR="004E5A20">
          <w:rPr>
            <w:szCs w:val="22"/>
            <w:lang w:val="en-CA"/>
          </w:rPr>
          <w:t xml:space="preserve"> given the introduction of a particular tool</w:t>
        </w:r>
      </w:ins>
      <w:r w:rsidR="00EE38A3">
        <w:rPr>
          <w:szCs w:val="22"/>
          <w:lang w:val="en-CA"/>
        </w:rPr>
        <w:t xml:space="preserve">, but may provide some useful additional information. </w:t>
      </w:r>
    </w:p>
    <w:p w:rsidR="005135E9" w:rsidRDefault="000F0C8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that “tool on” and “tool off” tests for proposed tools use this methodology to provide adjusted decoder runtimes and counts of impacted pixels.  </w:t>
      </w:r>
    </w:p>
    <w:p w:rsidR="00C2572E" w:rsidRDefault="00C2572E" w:rsidP="00C2572E">
      <w:pPr>
        <w:pStyle w:val="Heading2"/>
        <w:rPr>
          <w:lang w:val="en-CA"/>
        </w:rPr>
      </w:pPr>
      <w:r>
        <w:rPr>
          <w:lang w:val="en-CA"/>
        </w:rPr>
        <w:t>Software</w:t>
      </w:r>
    </w:p>
    <w:p w:rsidR="00606838" w:rsidRDefault="00362065" w:rsidP="00362065">
      <w:pPr>
        <w:rPr>
          <w:lang w:val="en-CA"/>
        </w:rPr>
      </w:pPr>
      <w:r>
        <w:rPr>
          <w:lang w:val="en-CA"/>
        </w:rPr>
        <w:t xml:space="preserve">The BMS decoder was instrumented for </w:t>
      </w:r>
      <w:r w:rsidR="00606838">
        <w:rPr>
          <w:lang w:val="en-CA"/>
        </w:rPr>
        <w:t xml:space="preserve">two </w:t>
      </w:r>
      <w:r>
        <w:rPr>
          <w:lang w:val="en-CA"/>
        </w:rPr>
        <w:t xml:space="preserve">example tools, </w:t>
      </w:r>
      <w:r w:rsidR="00EE38A3">
        <w:rPr>
          <w:lang w:val="en-CA"/>
        </w:rPr>
        <w:t>Affine</w:t>
      </w:r>
      <w:r>
        <w:rPr>
          <w:lang w:val="en-CA"/>
        </w:rPr>
        <w:t xml:space="preserve"> and N</w:t>
      </w:r>
      <w:r w:rsidR="00606838">
        <w:rPr>
          <w:lang w:val="en-CA"/>
        </w:rPr>
        <w:t>S</w:t>
      </w:r>
      <w:r>
        <w:rPr>
          <w:lang w:val="en-CA"/>
        </w:rPr>
        <w:t xml:space="preserve">ST. </w:t>
      </w:r>
      <w:r w:rsidR="0075377F">
        <w:rPr>
          <w:lang w:val="en-CA"/>
        </w:rPr>
        <w:t xml:space="preserve"> </w:t>
      </w:r>
    </w:p>
    <w:p w:rsidR="00362065" w:rsidRDefault="00606838" w:rsidP="00362065">
      <w:pPr>
        <w:rPr>
          <w:lang w:val="en-CA"/>
        </w:rPr>
      </w:pPr>
      <w:r>
        <w:rPr>
          <w:lang w:val="en-CA"/>
        </w:rPr>
        <w:lastRenderedPageBreak/>
        <w:t xml:space="preserve">An example </w:t>
      </w:r>
      <w:r w:rsidR="0075377F">
        <w:rPr>
          <w:lang w:val="en-CA"/>
        </w:rPr>
        <w:t>log fil</w:t>
      </w:r>
      <w:r>
        <w:rPr>
          <w:lang w:val="en-CA"/>
        </w:rPr>
        <w:t xml:space="preserve">e output is provided below. In this example, the encoder enabled AFFINE and disabled NSST. </w:t>
      </w:r>
      <w:r w:rsidR="00EE38A3">
        <w:rPr>
          <w:lang w:val="en-CA"/>
        </w:rPr>
        <w:t xml:space="preserve"> M_FRAME indicates the number of </w:t>
      </w:r>
      <w:r w:rsidR="00E40A68">
        <w:rPr>
          <w:lang w:val="en-CA"/>
        </w:rPr>
        <w:t xml:space="preserve">frames and </w:t>
      </w:r>
      <w:r w:rsidR="00EE38A3">
        <w:rPr>
          <w:lang w:val="en-CA"/>
        </w:rPr>
        <w:t xml:space="preserve">luma samples in the bitstream. M_AFFINE_NxM indicates the count of CUs in the bitstream for which Affine mode was used for </w:t>
      </w:r>
      <w:r w:rsidR="00E40A68">
        <w:rPr>
          <w:lang w:val="en-CA"/>
        </w:rPr>
        <w:t xml:space="preserve">CUs of size NxM, and a number of impacted pixels, as count * N * M. </w:t>
      </w:r>
    </w:p>
    <w:p w:rsidR="00606838" w:rsidRDefault="00606838" w:rsidP="00362065">
      <w:pPr>
        <w:rPr>
          <w:lang w:val="en-CA"/>
        </w:rPr>
      </w:pP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M_FRAME:     500 pixels:49920000       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                                   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M_AFFINE:   16454                      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M_AFFINE_128x128:      34 pixels:  557056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M_AFFINE_128x16 :       6 pixels:   12288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M_AFFINE_128x32 :       8 pixels:   32768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M_AFFINE_128x4  :       1 pixels:     512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M_AFFINE_128x64 :       8 pixels:   65536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M_AFFINE_128x8  :       3 pixels:    3072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M_AFFINE_16x128 :      10 pixels:   20480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M_AFFINE_16x16  :    4877 pixels: 1248512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M_AFFINE_16x32  :    1606 pixels:  822272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M_AFFINE_16x4   :     296 pixels:   18944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M_AFFINE_16x64  :     335 pixels:  343040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M_AFFINE_16x8   :     555 pixels:   71040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M_AFFINE_32x128 :      23 pixels:   94208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M_AFFINE_32x16  :     823 pixels:  421376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M_AFFINE_32x32  :    2726 pixels: 2791424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M_AFFINE_32x4   :      84 pixels:   10752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M_AFFINE_32x64  :     362 pixels:  741376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M_AFFINE_32x8   :     249 pixels:   63744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M_AFFINE_4x128  :       2 pixels:    1024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M_AFFINE_4x16   :     629 pixels:   40256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M_AFFINE_4x32   :     337 pixels:   43136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M_AFFINE_4x64   :      72 pixels:   18432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M_AFFINE_64x128 :      19 pixels:  155648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M_AFFINE_64x16  :     109 pixels:  111616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M_AFFINE_64x32  :     182 pixels:  372736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M_AFFINE_64x4   :      11 pixels:    2816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M_AFFINE_64x64  :     455 pixels: 1863680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M_AFFINE_64x8   :      27 pixels:   13824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M_AFFINE_8x128  :       2 pixels:    2048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M_AFFINE_8x16   :     981 pixels:  125568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M_AFFINE_8x32   :     798 pixels:  204288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M_AFFINE_8x64   :      98 pixels:   50176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M_AFFINE_8x8    :     726 pixels:   46464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Total impacted pixels % impacted pixels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         10370112            20.77%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                                   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M_NSST:       0                        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Total impacted pixels % impacted pixels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                0             0.00%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============================================</w:t>
      </w:r>
    </w:p>
    <w:p w:rsidR="00362065" w:rsidRPr="00362065" w:rsidRDefault="00362065" w:rsidP="00362065">
      <w:pPr>
        <w:rPr>
          <w:lang w:val="en-CA"/>
        </w:rPr>
      </w:pPr>
    </w:p>
    <w:p w:rsidR="00362065" w:rsidRDefault="00362065" w:rsidP="00362065">
      <w:pPr>
        <w:pStyle w:val="Heading2"/>
        <w:rPr>
          <w:lang w:val="en-CA"/>
        </w:rPr>
      </w:pPr>
      <w:r>
        <w:rPr>
          <w:lang w:val="en-CA"/>
        </w:rPr>
        <w:t>Reporting template</w:t>
      </w:r>
    </w:p>
    <w:p w:rsidR="00362065" w:rsidRDefault="00362065" w:rsidP="00362065">
      <w:pPr>
        <w:rPr>
          <w:lang w:val="en-CA"/>
        </w:rPr>
      </w:pPr>
      <w:r>
        <w:rPr>
          <w:lang w:val="en-CA"/>
        </w:rPr>
        <w:t>The attached revised reporting template provides new columns R-U in the summary sheet, and new columns BB-BE in the AI-10, RA-10, LDB-10, and LDP-10 sheets.  The format of the summary table is shown below.</w:t>
      </w:r>
    </w:p>
    <w:p w:rsidR="00362065" w:rsidRDefault="00362065" w:rsidP="00362065">
      <w:pPr>
        <w:rPr>
          <w:lang w:val="en-CA"/>
        </w:rPr>
      </w:pPr>
    </w:p>
    <w:tbl>
      <w:tblPr>
        <w:tblW w:w="5220" w:type="dxa"/>
        <w:tblInd w:w="118" w:type="dxa"/>
        <w:tblLook w:val="04A0" w:firstRow="1" w:lastRow="0" w:firstColumn="1" w:lastColumn="0" w:noHBand="0" w:noVBand="1"/>
      </w:tblPr>
      <w:tblGrid>
        <w:gridCol w:w="1639"/>
        <w:gridCol w:w="971"/>
        <w:gridCol w:w="1639"/>
        <w:gridCol w:w="971"/>
      </w:tblGrid>
      <w:tr w:rsidR="00362065" w:rsidRPr="00362065" w:rsidTr="00362065">
        <w:trPr>
          <w:trHeight w:val="255"/>
        </w:trPr>
        <w:tc>
          <w:tcPr>
            <w:tcW w:w="5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62065" w:rsidRPr="00362065" w:rsidTr="00362065">
        <w:trPr>
          <w:trHeight w:val="255"/>
        </w:trPr>
        <w:tc>
          <w:tcPr>
            <w:tcW w:w="26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261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Impacted Pixels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Adj DecT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Impacted Pixels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Adj DecT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62065" w:rsidRPr="00362065" w:rsidTr="00362065">
        <w:trPr>
          <w:trHeight w:val="255"/>
        </w:trPr>
        <w:tc>
          <w:tcPr>
            <w:tcW w:w="5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62065" w:rsidRPr="00362065" w:rsidTr="00362065">
        <w:trPr>
          <w:trHeight w:val="255"/>
        </w:trPr>
        <w:tc>
          <w:tcPr>
            <w:tcW w:w="26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261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Impacted Pixels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Adj DecT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Impacted Pixels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Adj DecT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62065" w:rsidRPr="00362065" w:rsidTr="00362065">
        <w:trPr>
          <w:trHeight w:val="255"/>
        </w:trPr>
        <w:tc>
          <w:tcPr>
            <w:tcW w:w="5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62065" w:rsidRPr="00362065" w:rsidTr="00362065">
        <w:trPr>
          <w:trHeight w:val="255"/>
        </w:trPr>
        <w:tc>
          <w:tcPr>
            <w:tcW w:w="26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261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Impacted Pixels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Adj DecT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Impacted Pixels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Adj DecT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62065" w:rsidRPr="00362065" w:rsidTr="00362065">
        <w:trPr>
          <w:trHeight w:val="255"/>
        </w:trPr>
        <w:tc>
          <w:tcPr>
            <w:tcW w:w="5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 Main 10</w:t>
            </w:r>
          </w:p>
        </w:tc>
      </w:tr>
      <w:tr w:rsidR="00362065" w:rsidRPr="00362065" w:rsidTr="00362065">
        <w:trPr>
          <w:trHeight w:val="255"/>
        </w:trPr>
        <w:tc>
          <w:tcPr>
            <w:tcW w:w="26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261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Impacted Pixels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Adj DecT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Impacted Pixels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Adj DecT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2065" w:rsidRPr="00362065" w:rsidTr="0036206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0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:rsidR="00362065" w:rsidRPr="00362065" w:rsidRDefault="00362065" w:rsidP="00362065">
      <w:pPr>
        <w:rPr>
          <w:lang w:val="en-CA"/>
        </w:rPr>
      </w:pPr>
    </w:p>
    <w:p w:rsidR="00C2572E" w:rsidRDefault="000F0C8C" w:rsidP="00C2572E">
      <w:pPr>
        <w:pStyle w:val="Heading2"/>
        <w:rPr>
          <w:lang w:val="en-CA"/>
        </w:rPr>
      </w:pPr>
      <w:r>
        <w:rPr>
          <w:lang w:val="en-CA"/>
        </w:rPr>
        <w:lastRenderedPageBreak/>
        <w:t>Future</w:t>
      </w:r>
      <w:r w:rsidR="005135E9">
        <w:rPr>
          <w:lang w:val="en-CA"/>
        </w:rPr>
        <w:t xml:space="preserve"> Improvements</w:t>
      </w:r>
    </w:p>
    <w:p w:rsidR="00EE7C3E" w:rsidRDefault="005135E9" w:rsidP="005135E9">
      <w:pPr>
        <w:rPr>
          <w:ins w:id="30" w:author="Alexis Michael Tourapis" w:date="2018-07-03T01:37:00Z"/>
          <w:lang w:val="en-CA"/>
        </w:rPr>
      </w:pPr>
      <w:r>
        <w:rPr>
          <w:lang w:val="en-CA"/>
        </w:rPr>
        <w:t xml:space="preserve">Support for counting </w:t>
      </w:r>
      <w:r w:rsidR="00E40A68">
        <w:rPr>
          <w:lang w:val="en-CA"/>
        </w:rPr>
        <w:t>the basic</w:t>
      </w:r>
      <w:r>
        <w:rPr>
          <w:lang w:val="en-CA"/>
        </w:rPr>
        <w:t xml:space="preserve"> prediction types </w:t>
      </w:r>
      <w:r w:rsidR="00E40A68">
        <w:rPr>
          <w:lang w:val="en-CA"/>
        </w:rPr>
        <w:t xml:space="preserve">included in the VTM by CU size </w:t>
      </w:r>
      <w:ins w:id="31" w:author="Alexis Michael Tourapis" w:date="2018-07-03T01:29:00Z">
        <w:r w:rsidR="003E5F7C">
          <w:rPr>
            <w:lang w:val="en-CA"/>
          </w:rPr>
          <w:t>as well as reporting the co</w:t>
        </w:r>
        <w:r w:rsidR="00745E5C">
          <w:rPr>
            <w:lang w:val="en-CA"/>
          </w:rPr>
          <w:t>llected information per picture</w:t>
        </w:r>
        <w:r w:rsidR="003E5F7C">
          <w:rPr>
            <w:lang w:val="en-CA"/>
          </w:rPr>
          <w:t xml:space="preserve">, </w:t>
        </w:r>
      </w:ins>
      <w:r w:rsidR="00E40A68">
        <w:rPr>
          <w:lang w:val="en-CA"/>
        </w:rPr>
        <w:t xml:space="preserve">is planned. </w:t>
      </w:r>
      <w:ins w:id="32" w:author="Alexis Michael Tourapis" w:date="2018-07-03T01:32:00Z">
        <w:r w:rsidR="00DC42BB">
          <w:rPr>
            <w:lang w:val="en-CA"/>
          </w:rPr>
          <w:t xml:space="preserve">The collection of the </w:t>
        </w:r>
      </w:ins>
      <w:ins w:id="33" w:author="Alexis Michael Tourapis" w:date="2018-07-03T01:33:00Z">
        <w:r w:rsidR="00DC42BB">
          <w:rPr>
            <w:lang w:val="en-CA"/>
          </w:rPr>
          <w:t>u</w:t>
        </w:r>
      </w:ins>
      <w:ins w:id="34" w:author="Alexis Michael Tourapis" w:date="2018-07-03T01:29:00Z">
        <w:r w:rsidR="003E5F7C">
          <w:rPr>
            <w:lang w:val="en-CA"/>
          </w:rPr>
          <w:t xml:space="preserve">sage information </w:t>
        </w:r>
      </w:ins>
      <w:ins w:id="35" w:author="Alexis Michael Tourapis" w:date="2018-07-03T01:33:00Z">
        <w:r w:rsidR="00DC42BB">
          <w:rPr>
            <w:lang w:val="en-CA"/>
          </w:rPr>
          <w:t>from</w:t>
        </w:r>
      </w:ins>
      <w:ins w:id="36" w:author="Alexis Michael Tourapis" w:date="2018-07-03T01:29:00Z">
        <w:r w:rsidR="003E5F7C">
          <w:rPr>
            <w:lang w:val="en-CA"/>
          </w:rPr>
          <w:t xml:space="preserve"> </w:t>
        </w:r>
      </w:ins>
      <w:ins w:id="37" w:author="Alexis Michael Tourapis" w:date="2018-07-03T01:30:00Z">
        <w:r w:rsidR="003E5F7C">
          <w:rPr>
            <w:lang w:val="en-CA"/>
          </w:rPr>
          <w:t xml:space="preserve">existing tools may also </w:t>
        </w:r>
      </w:ins>
      <w:ins w:id="38" w:author="Alexis Michael Tourapis" w:date="2018-07-03T01:33:00Z">
        <w:r w:rsidR="00DC42BB">
          <w:rPr>
            <w:lang w:val="en-CA"/>
          </w:rPr>
          <w:t>help in the comput</w:t>
        </w:r>
      </w:ins>
      <w:ins w:id="39" w:author="Alexis Michael Tourapis" w:date="2018-07-03T01:34:00Z">
        <w:r w:rsidR="00DC42BB">
          <w:rPr>
            <w:lang w:val="en-CA"/>
          </w:rPr>
          <w:t>ation of</w:t>
        </w:r>
      </w:ins>
      <w:ins w:id="40" w:author="Alexis Michael Tourapis" w:date="2018-07-03T01:33:00Z">
        <w:r w:rsidR="00DC42BB">
          <w:rPr>
            <w:lang w:val="en-CA"/>
          </w:rPr>
          <w:t xml:space="preserve"> a more accurate estimate of </w:t>
        </w:r>
      </w:ins>
      <w:ins w:id="41" w:author="Alexis Michael Tourapis" w:date="2018-07-03T01:34:00Z">
        <w:r w:rsidR="00DC42BB">
          <w:rPr>
            <w:lang w:val="en-CA"/>
          </w:rPr>
          <w:t>a proposed tool</w:t>
        </w:r>
      </w:ins>
      <w:ins w:id="42" w:author="Alexis Michael Tourapis" w:date="2018-07-03T01:59:00Z">
        <w:r w:rsidR="00FE2ABE">
          <w:rPr>
            <w:lang w:val="en-CA"/>
          </w:rPr>
          <w:t>’</w:t>
        </w:r>
      </w:ins>
      <w:ins w:id="43" w:author="Alexis Michael Tourapis" w:date="2018-07-03T01:34:00Z">
        <w:r w:rsidR="00DC42BB">
          <w:rPr>
            <w:lang w:val="en-CA"/>
          </w:rPr>
          <w:t>s</w:t>
        </w:r>
      </w:ins>
      <w:ins w:id="44" w:author="Alexis Michael Tourapis" w:date="2018-07-03T01:33:00Z">
        <w:r w:rsidR="00DC42BB">
          <w:rPr>
            <w:lang w:val="en-CA"/>
          </w:rPr>
          <w:t xml:space="preserve"> complexity impact</w:t>
        </w:r>
      </w:ins>
      <w:ins w:id="45" w:author="Alexis Michael Tourapis" w:date="2018-07-03T01:34:00Z">
        <w:r w:rsidR="00DC42BB">
          <w:rPr>
            <w:lang w:val="en-CA"/>
          </w:rPr>
          <w:t xml:space="preserve">. Furthermore, such information could also be </w:t>
        </w:r>
      </w:ins>
      <w:ins w:id="46" w:author="Alexis Michael Tourapis" w:date="2018-07-03T02:00:00Z">
        <w:r w:rsidR="000A107A">
          <w:rPr>
            <w:lang w:val="en-CA"/>
          </w:rPr>
          <w:t>used to</w:t>
        </w:r>
      </w:ins>
      <w:ins w:id="47" w:author="Alexis Michael Tourapis" w:date="2018-07-03T01:34:00Z">
        <w:r w:rsidR="000A107A">
          <w:rPr>
            <w:lang w:val="en-CA"/>
          </w:rPr>
          <w:t xml:space="preserve"> better understand</w:t>
        </w:r>
        <w:r w:rsidR="00DC42BB">
          <w:rPr>
            <w:lang w:val="en-CA"/>
          </w:rPr>
          <w:t xml:space="preserve"> </w:t>
        </w:r>
      </w:ins>
      <w:ins w:id="48" w:author="Alexis Michael Tourapis" w:date="2018-07-03T01:36:00Z">
        <w:r w:rsidR="00745E5C">
          <w:rPr>
            <w:lang w:val="en-CA"/>
          </w:rPr>
          <w:t>the impact of the proposed tool on</w:t>
        </w:r>
      </w:ins>
      <w:ins w:id="49" w:author="Alexis Michael Tourapis" w:date="2018-07-03T01:34:00Z">
        <w:r w:rsidR="00DC42BB">
          <w:rPr>
            <w:lang w:val="en-CA"/>
          </w:rPr>
          <w:t xml:space="preserve"> </w:t>
        </w:r>
      </w:ins>
      <w:ins w:id="50" w:author="Alexis Michael Tourapis" w:date="2018-07-03T02:00:00Z">
        <w:r w:rsidR="005C3828">
          <w:rPr>
            <w:lang w:val="en-CA"/>
          </w:rPr>
          <w:t>the utilization of</w:t>
        </w:r>
      </w:ins>
      <w:ins w:id="51" w:author="Alexis Michael Tourapis" w:date="2018-07-03T01:59:00Z">
        <w:r w:rsidR="008F138D">
          <w:rPr>
            <w:lang w:val="en-CA"/>
          </w:rPr>
          <w:t xml:space="preserve"> </w:t>
        </w:r>
      </w:ins>
      <w:ins w:id="52" w:author="Alexis Michael Tourapis" w:date="2018-07-03T02:01:00Z">
        <w:r w:rsidR="000A107A">
          <w:rPr>
            <w:lang w:val="en-CA"/>
          </w:rPr>
          <w:t xml:space="preserve">and interactions with </w:t>
        </w:r>
      </w:ins>
      <w:ins w:id="53" w:author="Alexis Michael Tourapis" w:date="2018-07-03T02:00:00Z">
        <w:r w:rsidR="005C3828">
          <w:rPr>
            <w:lang w:val="en-CA"/>
          </w:rPr>
          <w:t>pre-</w:t>
        </w:r>
      </w:ins>
      <w:ins w:id="54" w:author="Alexis Michael Tourapis" w:date="2018-07-03T01:34:00Z">
        <w:r w:rsidR="00DC42BB">
          <w:rPr>
            <w:lang w:val="en-CA"/>
          </w:rPr>
          <w:t xml:space="preserve">existing </w:t>
        </w:r>
      </w:ins>
      <w:ins w:id="55" w:author="Alexis Michael Tourapis" w:date="2018-07-03T01:37:00Z">
        <w:r w:rsidR="00745E5C">
          <w:rPr>
            <w:lang w:val="en-CA"/>
          </w:rPr>
          <w:t>tools</w:t>
        </w:r>
      </w:ins>
      <w:ins w:id="56" w:author="Alexis Michael Tourapis" w:date="2018-07-03T01:34:00Z">
        <w:r w:rsidR="00DC42BB">
          <w:rPr>
            <w:lang w:val="en-CA"/>
          </w:rPr>
          <w:t>.</w:t>
        </w:r>
      </w:ins>
      <w:ins w:id="57" w:author="Alexis Michael Tourapis" w:date="2018-07-03T01:33:00Z">
        <w:r w:rsidR="00DC42BB">
          <w:rPr>
            <w:lang w:val="en-CA"/>
          </w:rPr>
          <w:t xml:space="preserve"> </w:t>
        </w:r>
      </w:ins>
    </w:p>
    <w:p w:rsidR="005135E9" w:rsidRDefault="00CB4110" w:rsidP="005135E9">
      <w:pPr>
        <w:rPr>
          <w:lang w:val="en-CA"/>
        </w:rPr>
      </w:pPr>
      <w:r>
        <w:rPr>
          <w:lang w:val="en-CA"/>
        </w:rPr>
        <w:t>The format</w:t>
      </w:r>
      <w:r w:rsidR="00E40A68">
        <w:rPr>
          <w:lang w:val="en-CA"/>
        </w:rPr>
        <w:t xml:space="preserve"> of the</w:t>
      </w:r>
      <w:r>
        <w:rPr>
          <w:lang w:val="en-CA"/>
        </w:rPr>
        <w:t xml:space="preserve"> Dmetrics</w:t>
      </w:r>
      <w:r w:rsidR="00E40A68">
        <w:rPr>
          <w:lang w:val="en-CA"/>
        </w:rPr>
        <w:t xml:space="preserve"> output </w:t>
      </w:r>
      <w:r>
        <w:rPr>
          <w:lang w:val="en-CA"/>
        </w:rPr>
        <w:t xml:space="preserve">log could be reformatted, based on discussion. Similarly, the reporting template could be modified, to include the adjusted decoding time and Impacted Pixels ratio in the summary table. </w:t>
      </w:r>
    </w:p>
    <w:p w:rsidR="00682D3A" w:rsidRDefault="00E40A68" w:rsidP="004234F0">
      <w:pPr>
        <w:rPr>
          <w:szCs w:val="22"/>
          <w:lang w:val="en-CA"/>
        </w:rPr>
      </w:pPr>
      <w:r>
        <w:rPr>
          <w:szCs w:val="22"/>
          <w:lang w:val="en-CA"/>
        </w:rPr>
        <w:t>It is proposed that proponents of tools proposed for inclusion in the VTM provide similar software instrumentation for the propos</w:t>
      </w:r>
      <w:r w:rsidR="000F0C8C">
        <w:rPr>
          <w:szCs w:val="22"/>
          <w:lang w:val="en-CA"/>
        </w:rPr>
        <w:t xml:space="preserve">ed tool. The counts of tool enabling by CU/TU block sizes should also be provided in log files. </w:t>
      </w:r>
    </w:p>
    <w:p w:rsidR="00682D3A" w:rsidRPr="005B217D" w:rsidRDefault="00682D3A" w:rsidP="004234F0">
      <w:pPr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5801A2" w:rsidRPr="005B217D" w:rsidRDefault="00C911A5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Intel</w:t>
      </w:r>
      <w:r w:rsidR="005801A2" w:rsidRPr="005B217D">
        <w:rPr>
          <w:b/>
          <w:szCs w:val="22"/>
          <w:lang w:val="en-CA"/>
        </w:rPr>
        <w:t xml:space="preserve"> </w:t>
      </w:r>
      <w:r w:rsidR="005135E9">
        <w:rPr>
          <w:b/>
          <w:szCs w:val="22"/>
          <w:lang w:val="en-CA"/>
        </w:rPr>
        <w:t xml:space="preserve">and Apple </w:t>
      </w:r>
      <w:r w:rsidR="005801A2" w:rsidRPr="005B217D">
        <w:rPr>
          <w:b/>
          <w:szCs w:val="22"/>
          <w:lang w:val="en-CA"/>
        </w:rPr>
        <w:t>do not have any current or pending patent rights relating to the technology described in this contribution.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42D" w:rsidRDefault="00A7142D">
      <w:r>
        <w:separator/>
      </w:r>
    </w:p>
  </w:endnote>
  <w:endnote w:type="continuationSeparator" w:id="0">
    <w:p w:rsidR="00A7142D" w:rsidRDefault="00A71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082" w:rsidRPr="00C00DDE" w:rsidRDefault="0053408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420E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8" w:author="Jill Boyce" w:date="2018-07-03T11:48:00Z">
      <w:r w:rsidR="00C420E2">
        <w:rPr>
          <w:rStyle w:val="PageNumber"/>
          <w:noProof/>
        </w:rPr>
        <w:t>2018-07-03</w:t>
      </w:r>
    </w:ins>
    <w:del w:id="59" w:author="Jill Boyce" w:date="2018-07-03T11:48:00Z">
      <w:r w:rsidR="00A0016E" w:rsidDel="00C420E2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42D" w:rsidRDefault="00A7142D">
      <w:r>
        <w:separator/>
      </w:r>
    </w:p>
  </w:footnote>
  <w:footnote w:type="continuationSeparator" w:id="0">
    <w:p w:rsidR="00A7142D" w:rsidRDefault="00A71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ll Boyce">
    <w15:presenceInfo w15:providerId="None" w15:userId="Jill Boy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2B"/>
    <w:rsid w:val="000308A3"/>
    <w:rsid w:val="000458BC"/>
    <w:rsid w:val="00045C41"/>
    <w:rsid w:val="00046C03"/>
    <w:rsid w:val="00065039"/>
    <w:rsid w:val="0007614F"/>
    <w:rsid w:val="000A107A"/>
    <w:rsid w:val="000B0C0F"/>
    <w:rsid w:val="000B1C6B"/>
    <w:rsid w:val="000B4FF9"/>
    <w:rsid w:val="000B50AE"/>
    <w:rsid w:val="000C09AC"/>
    <w:rsid w:val="000E00F3"/>
    <w:rsid w:val="000E1697"/>
    <w:rsid w:val="000F0C8C"/>
    <w:rsid w:val="000F158C"/>
    <w:rsid w:val="00102F3D"/>
    <w:rsid w:val="00124E38"/>
    <w:rsid w:val="0012580B"/>
    <w:rsid w:val="00131F90"/>
    <w:rsid w:val="0013458C"/>
    <w:rsid w:val="0013526E"/>
    <w:rsid w:val="001408F8"/>
    <w:rsid w:val="00146152"/>
    <w:rsid w:val="00155526"/>
    <w:rsid w:val="00171371"/>
    <w:rsid w:val="00175A24"/>
    <w:rsid w:val="0018054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2065"/>
    <w:rsid w:val="003669EA"/>
    <w:rsid w:val="003706CC"/>
    <w:rsid w:val="00377710"/>
    <w:rsid w:val="003A2D8E"/>
    <w:rsid w:val="003A7CE6"/>
    <w:rsid w:val="003C20E4"/>
    <w:rsid w:val="003D6342"/>
    <w:rsid w:val="003E45F0"/>
    <w:rsid w:val="003E5F7C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6CD0"/>
    <w:rsid w:val="00465A1E"/>
    <w:rsid w:val="00470320"/>
    <w:rsid w:val="004A2A63"/>
    <w:rsid w:val="004B210C"/>
    <w:rsid w:val="004C27E3"/>
    <w:rsid w:val="004D405F"/>
    <w:rsid w:val="004E4F4F"/>
    <w:rsid w:val="004E5A20"/>
    <w:rsid w:val="004E6789"/>
    <w:rsid w:val="004F61E3"/>
    <w:rsid w:val="00502E10"/>
    <w:rsid w:val="0051015C"/>
    <w:rsid w:val="005135E9"/>
    <w:rsid w:val="00516CF1"/>
    <w:rsid w:val="00531AE9"/>
    <w:rsid w:val="00534082"/>
    <w:rsid w:val="00550A66"/>
    <w:rsid w:val="00567EC7"/>
    <w:rsid w:val="00570013"/>
    <w:rsid w:val="005801A2"/>
    <w:rsid w:val="0058459B"/>
    <w:rsid w:val="005952A5"/>
    <w:rsid w:val="005A33A1"/>
    <w:rsid w:val="005B217D"/>
    <w:rsid w:val="005C3828"/>
    <w:rsid w:val="005C385F"/>
    <w:rsid w:val="005E1AC6"/>
    <w:rsid w:val="005F6F1B"/>
    <w:rsid w:val="0060683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D3A"/>
    <w:rsid w:val="006C5D39"/>
    <w:rsid w:val="006D6D9B"/>
    <w:rsid w:val="006E2810"/>
    <w:rsid w:val="006E5417"/>
    <w:rsid w:val="006F0794"/>
    <w:rsid w:val="007023DE"/>
    <w:rsid w:val="0071001C"/>
    <w:rsid w:val="00712F60"/>
    <w:rsid w:val="00720E3B"/>
    <w:rsid w:val="0074393F"/>
    <w:rsid w:val="00745E5C"/>
    <w:rsid w:val="00745F6B"/>
    <w:rsid w:val="0075377F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66BF"/>
    <w:rsid w:val="00811271"/>
    <w:rsid w:val="00811C05"/>
    <w:rsid w:val="008206C8"/>
    <w:rsid w:val="0086387C"/>
    <w:rsid w:val="00874A6C"/>
    <w:rsid w:val="00876C65"/>
    <w:rsid w:val="008A4B4C"/>
    <w:rsid w:val="008B49C4"/>
    <w:rsid w:val="008C239F"/>
    <w:rsid w:val="008E480C"/>
    <w:rsid w:val="008F138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30AF"/>
    <w:rsid w:val="009D7CE6"/>
    <w:rsid w:val="009F496B"/>
    <w:rsid w:val="00A0016E"/>
    <w:rsid w:val="00A01439"/>
    <w:rsid w:val="00A02E61"/>
    <w:rsid w:val="00A05CFF"/>
    <w:rsid w:val="00A13048"/>
    <w:rsid w:val="00A46843"/>
    <w:rsid w:val="00A56B97"/>
    <w:rsid w:val="00A6093D"/>
    <w:rsid w:val="00A7142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7A6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72E"/>
    <w:rsid w:val="00C26CCB"/>
    <w:rsid w:val="00C30249"/>
    <w:rsid w:val="00C3723B"/>
    <w:rsid w:val="00C420E2"/>
    <w:rsid w:val="00C42466"/>
    <w:rsid w:val="00C606C9"/>
    <w:rsid w:val="00C80288"/>
    <w:rsid w:val="00C84003"/>
    <w:rsid w:val="00C86D32"/>
    <w:rsid w:val="00C90650"/>
    <w:rsid w:val="00C911A5"/>
    <w:rsid w:val="00C97D78"/>
    <w:rsid w:val="00CA1253"/>
    <w:rsid w:val="00CB4110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42BB"/>
    <w:rsid w:val="00DC6218"/>
    <w:rsid w:val="00DD02F4"/>
    <w:rsid w:val="00DD6622"/>
    <w:rsid w:val="00DE1C7C"/>
    <w:rsid w:val="00DE6B43"/>
    <w:rsid w:val="00E11923"/>
    <w:rsid w:val="00E262D4"/>
    <w:rsid w:val="00E36250"/>
    <w:rsid w:val="00E40A68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38A3"/>
    <w:rsid w:val="00EE7C3E"/>
    <w:rsid w:val="00EE7CD8"/>
    <w:rsid w:val="00EF48CC"/>
    <w:rsid w:val="00F00801"/>
    <w:rsid w:val="00F2488D"/>
    <w:rsid w:val="00F35C00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2AB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3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1147</Words>
  <Characters>6543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2</cp:revision>
  <cp:lastPrinted>1900-01-01T08:00:00Z</cp:lastPrinted>
  <dcterms:created xsi:type="dcterms:W3CDTF">2018-07-03T18:50:00Z</dcterms:created>
  <dcterms:modified xsi:type="dcterms:W3CDTF">2018-07-03T18:50:00Z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17b32028-816d-4144-aaff-2dc8394087fe</vt:lpwstr>
  </property>
  <property fmtid="{D5CDD505-2E9C-101B-9397-08002B2CF9AE}" pid="3" name="CTP_TimeStamp">
    <vt:lpwstr>2018-07-02 23:32:17Z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