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32B9FFF" w:rsidR="006C5D39" w:rsidRPr="005B217D" w:rsidRDefault="00DB5B8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C480D1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B399C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769ECD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0CFCB1A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CBF7BC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16464">
              <w:rPr>
                <w:lang w:val="en-CA"/>
              </w:rPr>
              <w:t>K0310</w:t>
            </w:r>
            <w:r w:rsidR="00E47F2D" w:rsidRPr="00E47F2D">
              <w:rPr>
                <w:lang w:val="en-CA"/>
              </w:rPr>
              <w:t>-</w:t>
            </w:r>
            <w:del w:id="0" w:author="Yin, Peng" w:date="2018-07-03T09:21:00Z">
              <w:r w:rsidR="00E47F2D" w:rsidRPr="00E47F2D" w:rsidDel="0044701F">
                <w:rPr>
                  <w:lang w:val="en-CA"/>
                </w:rPr>
                <w:delText>v1</w:delText>
              </w:r>
            </w:del>
            <w:ins w:id="1" w:author="Yin, Peng" w:date="2018-07-03T09:21:00Z">
              <w:r w:rsidR="0044701F" w:rsidRPr="00E47F2D">
                <w:rPr>
                  <w:lang w:val="en-CA"/>
                </w:rPr>
                <w:t>v</w:t>
              </w:r>
              <w:r w:rsidR="0044701F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7E6931D" w:rsidR="00E61DAC" w:rsidRPr="005B217D" w:rsidRDefault="00F61457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OLE_LINK10"/>
            <w:bookmarkStart w:id="3" w:name="OLE_LINK11"/>
            <w:r>
              <w:rPr>
                <w:b/>
                <w:szCs w:val="22"/>
                <w:lang w:val="en-CA"/>
              </w:rPr>
              <w:t>AHG13: Sign Data Hiding</w:t>
            </w:r>
            <w:bookmarkEnd w:id="2"/>
            <w:bookmarkEnd w:id="3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28214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DECEC0A" w:rsidR="00E61DAC" w:rsidRPr="005B217D" w:rsidRDefault="00466C32" w:rsidP="005E1AC6">
            <w:pPr>
              <w:spacing w:before="60" w:after="60"/>
              <w:rPr>
                <w:szCs w:val="22"/>
                <w:lang w:val="en-CA"/>
              </w:rPr>
            </w:pPr>
            <w:ins w:id="4" w:author="Yin, Peng" w:date="2018-07-03T11:14:00Z">
              <w:r>
                <w:rPr>
                  <w:szCs w:val="22"/>
                  <w:lang w:val="en-CA"/>
                </w:rPr>
                <w:t xml:space="preserve">Report and </w:t>
              </w:r>
            </w:ins>
            <w:r w:rsidR="005D2E94">
              <w:rPr>
                <w:szCs w:val="22"/>
                <w:lang w:val="en-CA"/>
              </w:rPr>
              <w:t>Crosscheck</w:t>
            </w:r>
            <w:del w:id="5" w:author="Yin, Peng" w:date="2018-07-03T11:14:00Z">
              <w:r w:rsidR="00155593" w:rsidDel="00466C32">
                <w:rPr>
                  <w:szCs w:val="22"/>
                  <w:lang w:val="en-CA"/>
                </w:rPr>
                <w:delText xml:space="preserve"> and Report</w:delText>
              </w:r>
            </w:del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F055AF9" w14:textId="442AC170" w:rsidR="00837A8F" w:rsidRDefault="00837A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Peng Yin, Sean McCarthy, Fangjun Pu, Taoran Lu, Walt </w:t>
            </w:r>
            <w:proofErr w:type="spellStart"/>
            <w:r>
              <w:rPr>
                <w:szCs w:val="22"/>
                <w:lang w:val="en-CA"/>
              </w:rPr>
              <w:t>Husak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r w:rsidRPr="00837A8F">
              <w:rPr>
                <w:szCs w:val="22"/>
                <w:lang w:val="en-CA"/>
              </w:rPr>
              <w:t xml:space="preserve">Tao Chen </w:t>
            </w:r>
          </w:p>
          <w:p w14:paraId="552F0D82" w14:textId="77777777" w:rsidR="00585D70" w:rsidRDefault="00837A8F">
            <w:pPr>
              <w:spacing w:before="60" w:after="60"/>
              <w:rPr>
                <w:ins w:id="6" w:author="tsukuba" w:date="2018-07-04T10:22:00Z"/>
                <w:szCs w:val="22"/>
                <w:lang w:val="en-CA" w:eastAsia="ja-JP"/>
              </w:rPr>
            </w:pPr>
            <w:r w:rsidRPr="00837A8F">
              <w:rPr>
                <w:szCs w:val="22"/>
                <w:lang w:val="en-CA"/>
              </w:rPr>
              <w:t>432 Lakeside Drive</w:t>
            </w:r>
            <w:r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Sunnyvale, CA, 94085 US</w:t>
            </w:r>
          </w:p>
          <w:p w14:paraId="49D81240" w14:textId="166ED766" w:rsidR="00E61DAC" w:rsidRPr="005B217D" w:rsidRDefault="00585D70">
            <w:pPr>
              <w:spacing w:before="60" w:after="60"/>
              <w:rPr>
                <w:szCs w:val="22"/>
                <w:lang w:val="en-CA" w:eastAsia="ja-JP"/>
              </w:rPr>
            </w:pPr>
            <w:ins w:id="7" w:author="tsukuba" w:date="2018-07-04T10:22:00Z">
              <w:r>
                <w:rPr>
                  <w:szCs w:val="22"/>
                  <w:lang w:val="en-CA" w:eastAsia="ja-JP"/>
                </w:rPr>
                <w:t>Takeshi Tsukuba</w:t>
              </w:r>
              <w:r>
                <w:rPr>
                  <w:szCs w:val="22"/>
                  <w:lang w:val="en-CA"/>
                </w:rPr>
                <w:br/>
              </w:r>
              <w:r>
                <w:rPr>
                  <w:szCs w:val="22"/>
                  <w:lang w:val="en-CA" w:eastAsia="ja-JP"/>
                </w:rPr>
                <w:t>Sony City Osaki. 2-10-1 Osaki</w:t>
              </w:r>
              <w:r>
                <w:rPr>
                  <w:szCs w:val="22"/>
                  <w:lang w:val="en-CA"/>
                </w:rPr>
                <w:br/>
              </w:r>
              <w:r>
                <w:rPr>
                  <w:szCs w:val="22"/>
                  <w:lang w:val="en-CA" w:eastAsia="ja-JP"/>
                </w:rPr>
                <w:t>Shinagawa-</w:t>
              </w:r>
              <w:proofErr w:type="spellStart"/>
              <w:r>
                <w:rPr>
                  <w:szCs w:val="22"/>
                  <w:lang w:val="en-CA" w:eastAsia="ja-JP"/>
                </w:rPr>
                <w:t>ku</w:t>
              </w:r>
              <w:proofErr w:type="spellEnd"/>
              <w:r>
                <w:rPr>
                  <w:szCs w:val="22"/>
                  <w:lang w:val="en-CA" w:eastAsia="ja-JP"/>
                </w:rPr>
                <w:t>, Tokyo, 141-8610, Japan</w:t>
              </w:r>
            </w:ins>
            <w:del w:id="8" w:author="tsukuba" w:date="2018-07-04T10:22:00Z">
              <w:r w:rsidR="00E61DAC" w:rsidRPr="005B217D" w:rsidDel="00585D70">
                <w:rPr>
                  <w:szCs w:val="22"/>
                  <w:lang w:val="en-CA"/>
                </w:rPr>
                <w:br/>
              </w:r>
            </w:del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FEA4BD5" w14:textId="70EE9B63" w:rsidR="00E61DAC" w:rsidRDefault="00E61DAC" w:rsidP="00585D70">
            <w:pPr>
              <w:spacing w:before="60" w:after="60"/>
              <w:rPr>
                <w:ins w:id="9" w:author="tsukuba" w:date="2018-07-04T10:22:00Z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37A8F">
              <w:rPr>
                <w:szCs w:val="22"/>
                <w:lang w:val="en-CA"/>
              </w:rPr>
              <w:t>{</w:t>
            </w:r>
            <w:proofErr w:type="spellStart"/>
            <w:r w:rsidR="00D92143">
              <w:rPr>
                <w:szCs w:val="22"/>
                <w:lang w:val="en-CA"/>
              </w:rPr>
              <w:t>pyin</w:t>
            </w:r>
            <w:proofErr w:type="spellEnd"/>
            <w:r w:rsidR="00D92143">
              <w:rPr>
                <w:szCs w:val="22"/>
                <w:lang w:val="en-CA"/>
              </w:rPr>
              <w:t xml:space="preserve">, </w:t>
            </w:r>
            <w:bookmarkStart w:id="10" w:name="OLE_LINK13"/>
            <w:bookmarkStart w:id="11" w:name="OLE_LINK14"/>
            <w:proofErr w:type="spellStart"/>
            <w:r w:rsidR="00D92143">
              <w:rPr>
                <w:szCs w:val="22"/>
                <w:lang w:val="en-CA"/>
              </w:rPr>
              <w:t>smcca</w:t>
            </w:r>
            <w:bookmarkEnd w:id="10"/>
            <w:bookmarkEnd w:id="11"/>
            <w:proofErr w:type="spellEnd"/>
            <w:r w:rsidR="00837A8F">
              <w:rPr>
                <w:szCs w:val="22"/>
                <w:lang w:val="en-CA"/>
              </w:rPr>
              <w:t>}@dolby.com</w:t>
            </w:r>
          </w:p>
          <w:p w14:paraId="32C2ABFD" w14:textId="1C6C3A62" w:rsidR="00585D70" w:rsidRPr="005B217D" w:rsidRDefault="00585D70" w:rsidP="00585D70">
            <w:pPr>
              <w:spacing w:before="60" w:after="60"/>
              <w:rPr>
                <w:szCs w:val="22"/>
                <w:lang w:val="en-CA" w:eastAsia="ja-JP"/>
              </w:rPr>
            </w:pPr>
            <w:ins w:id="12" w:author="tsukuba" w:date="2018-07-04T10:22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</w:instrText>
              </w:r>
              <w:r w:rsidRPr="000F693C">
                <w:rPr>
                  <w:szCs w:val="22"/>
                  <w:lang w:val="en-CA"/>
                </w:rPr>
                <w:instrText>takeshi.tsukuba@sony.com</w:instrText>
              </w:r>
              <w:r>
                <w:rPr>
                  <w:szCs w:val="22"/>
                  <w:lang w:val="en-CA"/>
                </w:rPr>
                <w:instrText xml:space="preserve">" </w:instrText>
              </w:r>
              <w:r>
                <w:rPr>
                  <w:szCs w:val="22"/>
                  <w:lang w:val="en-CA"/>
                </w:rPr>
                <w:fldChar w:fldCharType="separate"/>
              </w:r>
              <w:r w:rsidRPr="005217EA">
                <w:rPr>
                  <w:rStyle w:val="Hyperlink"/>
                  <w:szCs w:val="22"/>
                  <w:lang w:val="en-CA"/>
                </w:rPr>
                <w:t>takeshi.tsukuba@sony.com</w:t>
              </w:r>
              <w:r>
                <w:rPr>
                  <w:szCs w:val="22"/>
                  <w:lang w:val="en-CA"/>
                </w:rPr>
                <w:fldChar w:fldCharType="end"/>
              </w:r>
              <w:r>
                <w:rPr>
                  <w:szCs w:val="22"/>
                  <w:lang w:val="en-CA"/>
                </w:rPr>
                <w:t>,</w:t>
              </w:r>
            </w:ins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C000E2A" w:rsidR="00E61DAC" w:rsidRPr="005B217D" w:rsidRDefault="00837A8F" w:rsidP="00585D70">
            <w:pPr>
              <w:spacing w:before="60" w:after="60"/>
              <w:rPr>
                <w:szCs w:val="22"/>
                <w:lang w:val="en-CA" w:eastAsia="ja-JP"/>
              </w:rPr>
            </w:pPr>
            <w:r w:rsidRPr="00837A8F">
              <w:rPr>
                <w:szCs w:val="22"/>
                <w:lang w:val="en-CA"/>
              </w:rPr>
              <w:t>Dolby Laboratories, Inc.</w:t>
            </w:r>
            <w:ins w:id="13" w:author="tsukuba" w:date="2018-07-04T10:22:00Z">
              <w:r w:rsidR="00585D70">
                <w:rPr>
                  <w:rFonts w:hint="eastAsia"/>
                  <w:szCs w:val="22"/>
                  <w:lang w:val="en-CA" w:eastAsia="ja-JP"/>
                </w:rPr>
                <w:t xml:space="preserve">, </w:t>
              </w:r>
              <w:r w:rsidR="00585D70" w:rsidRPr="00203070">
                <w:rPr>
                  <w:szCs w:val="22"/>
                  <w:lang w:val="en-CA"/>
                </w:rPr>
                <w:t>Sony Corporation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F196CD" w14:textId="624BF9F3" w:rsidR="00470E97" w:rsidRDefault="002A5C6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BA2BDA">
        <w:rPr>
          <w:szCs w:val="22"/>
          <w:lang w:val="en-CA"/>
        </w:rPr>
        <w:t xml:space="preserve">document reports </w:t>
      </w:r>
      <w:r w:rsidR="009C661E">
        <w:rPr>
          <w:szCs w:val="22"/>
          <w:lang w:val="en-CA"/>
        </w:rPr>
        <w:t>the</w:t>
      </w:r>
      <w:r w:rsidR="00BA2BDA">
        <w:rPr>
          <w:szCs w:val="22"/>
          <w:lang w:val="en-CA"/>
        </w:rPr>
        <w:t xml:space="preserve"> </w:t>
      </w:r>
      <w:r w:rsidR="009C661E">
        <w:rPr>
          <w:szCs w:val="22"/>
          <w:lang w:val="en-CA"/>
        </w:rPr>
        <w:t>tool-on</w:t>
      </w:r>
      <w:r w:rsidR="00BA2BDA">
        <w:rPr>
          <w:szCs w:val="22"/>
          <w:lang w:val="en-CA"/>
        </w:rPr>
        <w:t xml:space="preserve"> </w:t>
      </w:r>
      <w:r w:rsidR="009C661E">
        <w:rPr>
          <w:szCs w:val="22"/>
          <w:lang w:val="en-CA"/>
        </w:rPr>
        <w:t xml:space="preserve">results for Sign Data Hiding (SDH), which is included in HEVC but not included in VTM or BMS. </w:t>
      </w:r>
      <w:r w:rsidR="00C7144C">
        <w:rPr>
          <w:szCs w:val="22"/>
          <w:lang w:val="en-CA"/>
        </w:rPr>
        <w:t>This document also breaks out the performance gains of SDH for specific test sequence classes and encoding modes.</w:t>
      </w:r>
    </w:p>
    <w:p w14:paraId="723883F2" w14:textId="384011C4" w:rsidR="00263398" w:rsidRDefault="00943C91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470E97">
        <w:rPr>
          <w:szCs w:val="22"/>
          <w:lang w:val="en-CA"/>
        </w:rPr>
        <w:t xml:space="preserve">he </w:t>
      </w:r>
      <w:r w:rsidR="009C661E">
        <w:rPr>
          <w:szCs w:val="22"/>
          <w:lang w:val="en-CA"/>
        </w:rPr>
        <w:t xml:space="preserve">methodology </w:t>
      </w:r>
      <w:r w:rsidR="00470E97">
        <w:rPr>
          <w:szCs w:val="22"/>
          <w:lang w:val="en-CA"/>
        </w:rPr>
        <w:t>of</w:t>
      </w:r>
      <w:r w:rsidR="009C661E">
        <w:rPr>
          <w:szCs w:val="22"/>
          <w:lang w:val="en-CA"/>
        </w:rPr>
        <w:t xml:space="preserve"> JVET-J1005</w:t>
      </w:r>
      <w:r w:rsidR="00C7144C">
        <w:rPr>
          <w:szCs w:val="22"/>
          <w:lang w:val="en-CA"/>
        </w:rPr>
        <w:t xml:space="preserve"> for </w:t>
      </w:r>
      <w:ins w:id="14" w:author="Yin, Peng" w:date="2018-07-03T10:55:00Z">
        <w:r w:rsidR="00203070">
          <w:rPr>
            <w:szCs w:val="22"/>
            <w:lang w:val="en-CA"/>
          </w:rPr>
          <w:t xml:space="preserve">BMS1.0 and </w:t>
        </w:r>
      </w:ins>
      <w:r w:rsidR="009C661E">
        <w:rPr>
          <w:szCs w:val="22"/>
          <w:lang w:val="en-CA"/>
        </w:rPr>
        <w:t>BMS1.1</w:t>
      </w:r>
      <w:r w:rsidR="00C7144C">
        <w:rPr>
          <w:szCs w:val="22"/>
          <w:lang w:val="en-CA"/>
        </w:rPr>
        <w:t xml:space="preserve"> (</w:t>
      </w:r>
      <w:r w:rsidR="008F6455">
        <w:rPr>
          <w:szCs w:val="22"/>
          <w:lang w:val="en-CA"/>
        </w:rPr>
        <w:t>BMS 1.1 includes bug fixes relative to BMS 1.0</w:t>
      </w:r>
      <w:r w:rsidR="00210E1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is used</w:t>
      </w:r>
      <w:r w:rsidR="008F6455">
        <w:rPr>
          <w:szCs w:val="22"/>
          <w:lang w:val="en-CA"/>
        </w:rPr>
        <w:t xml:space="preserve">.  </w:t>
      </w:r>
      <w:r w:rsidR="00C7144C">
        <w:rPr>
          <w:szCs w:val="22"/>
          <w:lang w:val="en-CA"/>
        </w:rPr>
        <w:t xml:space="preserve">For VTM tests, </w:t>
      </w:r>
      <w:proofErr w:type="spellStart"/>
      <w:r w:rsidR="009C661E">
        <w:rPr>
          <w:szCs w:val="22"/>
          <w:lang w:val="en-CA"/>
        </w:rPr>
        <w:t>BDRate</w:t>
      </w:r>
      <w:proofErr w:type="spellEnd"/>
      <w:r w:rsidR="009C661E">
        <w:rPr>
          <w:szCs w:val="22"/>
          <w:lang w:val="en-CA"/>
        </w:rPr>
        <w:t xml:space="preserve"> </w:t>
      </w:r>
      <w:r w:rsidR="00C7144C">
        <w:rPr>
          <w:szCs w:val="22"/>
          <w:lang w:val="en-CA"/>
        </w:rPr>
        <w:t xml:space="preserve">values </w:t>
      </w:r>
      <w:r w:rsidR="009C661E">
        <w:rPr>
          <w:szCs w:val="22"/>
          <w:lang w:val="en-CA"/>
        </w:rPr>
        <w:t xml:space="preserve">reported </w:t>
      </w:r>
      <w:r w:rsidR="00C7144C">
        <w:rPr>
          <w:szCs w:val="22"/>
          <w:lang w:val="en-CA"/>
        </w:rPr>
        <w:t>for</w:t>
      </w:r>
      <w:r w:rsidR="009C661E">
        <w:rPr>
          <w:szCs w:val="22"/>
          <w:lang w:val="en-CA"/>
        </w:rPr>
        <w:t xml:space="preserve"> BMS1.1 </w:t>
      </w:r>
      <w:r w:rsidR="00C7144C">
        <w:rPr>
          <w:szCs w:val="22"/>
          <w:lang w:val="en-CA"/>
        </w:rPr>
        <w:t>are</w:t>
      </w:r>
      <w:r w:rsidR="009C661E">
        <w:rPr>
          <w:szCs w:val="22"/>
          <w:lang w:val="en-CA"/>
        </w:rPr>
        <w:t xml:space="preserve"> </w:t>
      </w:r>
      <w:r w:rsidR="00FF24F6">
        <w:rPr>
          <w:szCs w:val="22"/>
          <w:lang w:val="en-CA"/>
        </w:rPr>
        <w:t xml:space="preserve">the same as </w:t>
      </w:r>
      <w:r w:rsidR="00C7144C">
        <w:rPr>
          <w:szCs w:val="22"/>
          <w:lang w:val="en-CA"/>
        </w:rPr>
        <w:t xml:space="preserve">those reported </w:t>
      </w:r>
      <w:del w:id="15" w:author="Yin, Peng" w:date="2018-07-03T11:14:00Z">
        <w:r w:rsidR="00C7144C" w:rsidDel="00466C32">
          <w:rPr>
            <w:szCs w:val="22"/>
            <w:lang w:val="en-CA"/>
          </w:rPr>
          <w:delText xml:space="preserve">by </w:delText>
        </w:r>
        <w:r w:rsidR="00FF24F6" w:rsidDel="00466C32">
          <w:rPr>
            <w:szCs w:val="22"/>
            <w:lang w:val="en-CA"/>
          </w:rPr>
          <w:delText xml:space="preserve">Sony </w:delText>
        </w:r>
      </w:del>
      <w:r w:rsidR="00C7144C">
        <w:rPr>
          <w:szCs w:val="22"/>
          <w:lang w:val="en-CA"/>
        </w:rPr>
        <w:t>for</w:t>
      </w:r>
      <w:r w:rsidR="00FF24F6">
        <w:rPr>
          <w:szCs w:val="22"/>
          <w:lang w:val="en-CA"/>
        </w:rPr>
        <w:t xml:space="preserve"> BMS1.0. </w:t>
      </w:r>
      <w:r w:rsidR="00C7144C">
        <w:rPr>
          <w:szCs w:val="22"/>
          <w:lang w:val="en-CA"/>
        </w:rPr>
        <w:t>For BMS tests, t</w:t>
      </w:r>
      <w:r w:rsidR="00FF24F6">
        <w:rPr>
          <w:szCs w:val="22"/>
          <w:lang w:val="en-CA"/>
        </w:rPr>
        <w:t xml:space="preserve">he </w:t>
      </w:r>
      <w:proofErr w:type="spellStart"/>
      <w:r w:rsidR="00FF24F6">
        <w:rPr>
          <w:szCs w:val="22"/>
          <w:lang w:val="en-CA"/>
        </w:rPr>
        <w:t>BDRate</w:t>
      </w:r>
      <w:proofErr w:type="spellEnd"/>
      <w:r w:rsidR="00FF24F6">
        <w:rPr>
          <w:szCs w:val="22"/>
          <w:lang w:val="en-CA"/>
        </w:rPr>
        <w:t xml:space="preserve"> </w:t>
      </w:r>
      <w:r w:rsidR="00C7144C">
        <w:rPr>
          <w:szCs w:val="22"/>
          <w:lang w:val="en-CA"/>
        </w:rPr>
        <w:t xml:space="preserve">values </w:t>
      </w:r>
      <w:r w:rsidR="00FF24F6">
        <w:rPr>
          <w:szCs w:val="22"/>
          <w:lang w:val="en-CA"/>
        </w:rPr>
        <w:t xml:space="preserve">reported </w:t>
      </w:r>
      <w:r w:rsidR="00C7144C">
        <w:rPr>
          <w:szCs w:val="22"/>
          <w:lang w:val="en-CA"/>
        </w:rPr>
        <w:t>for BMS 1.1 are</w:t>
      </w:r>
      <w:r w:rsidR="00FF24F6">
        <w:rPr>
          <w:szCs w:val="22"/>
          <w:lang w:val="en-CA"/>
        </w:rPr>
        <w:t xml:space="preserve"> </w:t>
      </w:r>
      <w:r w:rsidR="009C661E">
        <w:rPr>
          <w:szCs w:val="22"/>
          <w:lang w:val="en-CA"/>
        </w:rPr>
        <w:t xml:space="preserve">very similar to </w:t>
      </w:r>
      <w:r w:rsidR="00C7144C">
        <w:rPr>
          <w:szCs w:val="22"/>
          <w:lang w:val="en-CA"/>
        </w:rPr>
        <w:t xml:space="preserve">those reported </w:t>
      </w:r>
      <w:del w:id="16" w:author="Yin, Peng" w:date="2018-07-03T10:56:00Z">
        <w:r w:rsidR="00C7144C" w:rsidDel="00203070">
          <w:rPr>
            <w:szCs w:val="22"/>
            <w:lang w:val="en-CA"/>
          </w:rPr>
          <w:delText xml:space="preserve">by </w:delText>
        </w:r>
        <w:r w:rsidR="009C661E" w:rsidDel="00203070">
          <w:rPr>
            <w:szCs w:val="22"/>
            <w:lang w:val="en-CA"/>
          </w:rPr>
          <w:delText xml:space="preserve">Sony </w:delText>
        </w:r>
      </w:del>
      <w:r w:rsidR="00C7144C">
        <w:rPr>
          <w:szCs w:val="22"/>
          <w:lang w:val="en-CA"/>
        </w:rPr>
        <w:t>for</w:t>
      </w:r>
      <w:r w:rsidR="009C661E">
        <w:rPr>
          <w:szCs w:val="22"/>
          <w:lang w:val="en-CA"/>
        </w:rPr>
        <w:t xml:space="preserve"> BMS1.0</w:t>
      </w:r>
      <w:r w:rsidR="00210E10">
        <w:rPr>
          <w:szCs w:val="22"/>
          <w:lang w:val="en-CA"/>
        </w:rPr>
        <w:t xml:space="preserve">: AI is the same; RA is </w:t>
      </w:r>
      <w:r w:rsidR="00F9793F">
        <w:rPr>
          <w:szCs w:val="22"/>
          <w:lang w:val="en-CA"/>
        </w:rPr>
        <w:t>slightly</w:t>
      </w:r>
      <w:r w:rsidR="00210E10">
        <w:rPr>
          <w:szCs w:val="22"/>
          <w:lang w:val="en-CA"/>
        </w:rPr>
        <w:t xml:space="preserve"> different</w:t>
      </w:r>
      <w:r w:rsidR="00F9793F">
        <w:rPr>
          <w:szCs w:val="22"/>
          <w:lang w:val="en-CA"/>
        </w:rPr>
        <w:t xml:space="preserve"> with</w:t>
      </w:r>
      <w:r w:rsidR="002D632C">
        <w:rPr>
          <w:szCs w:val="22"/>
          <w:lang w:val="en-CA"/>
        </w:rPr>
        <w:t xml:space="preserve"> PSNRY -0.55% versus -0.54%</w:t>
      </w:r>
      <w:r w:rsidR="00F9793F">
        <w:rPr>
          <w:szCs w:val="22"/>
          <w:lang w:val="en-CA"/>
        </w:rPr>
        <w:t>, respectively</w:t>
      </w:r>
      <w:r w:rsidR="008D733C">
        <w:rPr>
          <w:szCs w:val="22"/>
          <w:lang w:val="en-CA"/>
        </w:rPr>
        <w:t xml:space="preserve"> due to ALF fix in BMS1.1</w:t>
      </w:r>
      <w:r w:rsidR="009C661E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In addition, lower QP results (12, 17, 22, 27) for VTM</w:t>
      </w:r>
      <w:ins w:id="17" w:author="Yin, Peng" w:date="2018-07-03T10:56:00Z">
        <w:r w:rsidR="00203070">
          <w:rPr>
            <w:szCs w:val="22"/>
            <w:lang w:val="en-CA"/>
          </w:rPr>
          <w:t xml:space="preserve"> using BMS1.1</w:t>
        </w:r>
      </w:ins>
      <w:r>
        <w:rPr>
          <w:szCs w:val="22"/>
          <w:lang w:val="en-CA"/>
        </w:rPr>
        <w:t xml:space="preserve"> </w:t>
      </w:r>
      <w:r w:rsidR="009D5D49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reported: </w:t>
      </w:r>
      <w:bookmarkStart w:id="18" w:name="OLE_LINK27"/>
      <w:r>
        <w:rPr>
          <w:szCs w:val="22"/>
          <w:lang w:val="en-CA"/>
        </w:rPr>
        <w:t xml:space="preserve">average </w:t>
      </w:r>
      <w:proofErr w:type="spellStart"/>
      <w:r>
        <w:rPr>
          <w:szCs w:val="22"/>
          <w:lang w:val="en-CA"/>
        </w:rPr>
        <w:t>BDRate</w:t>
      </w:r>
      <w:proofErr w:type="spellEnd"/>
      <w:r>
        <w:rPr>
          <w:szCs w:val="22"/>
          <w:lang w:val="en-CA"/>
        </w:rPr>
        <w:t xml:space="preserve"> {Y, U, V} for AI is {-1.01%, -1.85%, -1.84%}; </w:t>
      </w:r>
      <w:r w:rsidRPr="002331A6">
        <w:rPr>
          <w:szCs w:val="22"/>
          <w:lang w:val="en-CA"/>
        </w:rPr>
        <w:t xml:space="preserve">for RA </w:t>
      </w:r>
      <w:r w:rsidR="00E84A00" w:rsidRPr="002331A6">
        <w:rPr>
          <w:szCs w:val="22"/>
          <w:lang w:val="en-CA"/>
        </w:rPr>
        <w:t xml:space="preserve">is </w:t>
      </w:r>
      <w:r w:rsidRPr="002331A6">
        <w:rPr>
          <w:szCs w:val="22"/>
          <w:lang w:val="en-CA"/>
        </w:rPr>
        <w:t>{</w:t>
      </w:r>
      <w:r w:rsidR="00826CB7" w:rsidRPr="00216464">
        <w:rPr>
          <w:szCs w:val="22"/>
          <w:lang w:val="en-CA"/>
        </w:rPr>
        <w:t>-1.01%, -1.81%, -1.69%</w:t>
      </w:r>
      <w:r w:rsidRPr="002331A6">
        <w:rPr>
          <w:szCs w:val="22"/>
          <w:lang w:val="en-CA"/>
        </w:rPr>
        <w:t>}</w:t>
      </w:r>
      <w:r w:rsidR="00826CB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5C301C56" w14:textId="439CF314" w:rsidR="00B458E8" w:rsidRPr="000B4AAF" w:rsidRDefault="00B458E8" w:rsidP="00B458E8">
      <w:pPr>
        <w:rPr>
          <w:lang w:val="en-CA"/>
        </w:rPr>
      </w:pPr>
      <w:bookmarkStart w:id="19" w:name="OLE_LINK200"/>
      <w:bookmarkEnd w:id="18"/>
      <w:r w:rsidRPr="002331A6">
        <w:rPr>
          <w:lang w:val="en-CA"/>
        </w:rPr>
        <w:t xml:space="preserve">Sign Data Hiding (SDH) shows approximately 1% or better performance gain for </w:t>
      </w:r>
      <w:r w:rsidR="002712F6" w:rsidRPr="002331A6">
        <w:rPr>
          <w:lang w:val="en-CA"/>
        </w:rPr>
        <w:t xml:space="preserve">AI and slightly less gain for RA for </w:t>
      </w:r>
      <w:r w:rsidRPr="002331A6">
        <w:rPr>
          <w:lang w:val="en-CA"/>
        </w:rPr>
        <w:t xml:space="preserve">both VTM and BMS. Performance gain is greatest for sequences having the following characteristics: UHD/HD resolutions, high </w:t>
      </w:r>
      <w:proofErr w:type="spellStart"/>
      <w:r w:rsidRPr="002331A6">
        <w:rPr>
          <w:lang w:val="en-CA"/>
        </w:rPr>
        <w:t>bitdepth</w:t>
      </w:r>
      <w:proofErr w:type="spellEnd"/>
      <w:r w:rsidRPr="002331A6">
        <w:rPr>
          <w:lang w:val="en-CA"/>
        </w:rPr>
        <w:t xml:space="preserve">, high bitrate (low QP).  </w:t>
      </w:r>
      <w:r w:rsidRPr="00216464">
        <w:rPr>
          <w:szCs w:val="22"/>
          <w:lang w:val="en-CA"/>
        </w:rPr>
        <w:t xml:space="preserve">The similarity of the VTM and BMS results indicate that SDH performance gain is independent of gains that might be provided by other coding tools included in BMS. </w:t>
      </w:r>
    </w:p>
    <w:p w14:paraId="0C350D3D" w14:textId="1B29EC47" w:rsidR="006B554F" w:rsidRDefault="006B554F" w:rsidP="00F9793F">
      <w:pPr>
        <w:rPr>
          <w:lang w:val="en-CA"/>
        </w:rPr>
      </w:pPr>
      <w:r>
        <w:rPr>
          <w:lang w:val="en-CA"/>
        </w:rPr>
        <w:t xml:space="preserve">The data </w:t>
      </w:r>
      <w:r w:rsidR="002712F6" w:rsidRPr="0019325D">
        <w:rPr>
          <w:lang w:val="en-CA"/>
        </w:rPr>
        <w:t>indicates that SDH has improved performance with minor complexity impact.</w:t>
      </w:r>
      <w:r w:rsidR="002712F6">
        <w:rPr>
          <w:lang w:val="en-CA"/>
        </w:rPr>
        <w:t xml:space="preserve"> </w:t>
      </w:r>
      <w:r w:rsidR="00F9793F">
        <w:rPr>
          <w:szCs w:val="22"/>
          <w:lang w:val="en-CA"/>
        </w:rPr>
        <w:t>The decoding time is</w:t>
      </w:r>
      <w:r w:rsidR="006519A0">
        <w:rPr>
          <w:szCs w:val="22"/>
          <w:lang w:val="en-CA"/>
        </w:rPr>
        <w:t xml:space="preserve"> about 100% of the</w:t>
      </w:r>
      <w:r w:rsidR="00F9793F">
        <w:rPr>
          <w:szCs w:val="22"/>
          <w:lang w:val="en-CA"/>
        </w:rPr>
        <w:t xml:space="preserve"> anchor.  The encoding time </w:t>
      </w:r>
      <w:del w:id="20" w:author="Yin, Peng" w:date="2018-07-03T10:59:00Z">
        <w:r w:rsidR="00F9793F" w:rsidDel="00203070">
          <w:rPr>
            <w:szCs w:val="22"/>
            <w:lang w:val="en-CA"/>
          </w:rPr>
          <w:delText xml:space="preserve">reported by Sony </w:delText>
        </w:r>
      </w:del>
      <w:r w:rsidR="00F9793F">
        <w:rPr>
          <w:szCs w:val="22"/>
          <w:lang w:val="en-CA"/>
        </w:rPr>
        <w:t>is approximately 103%-105% of the anchor.</w:t>
      </w:r>
      <w:r w:rsidRPr="006B554F">
        <w:rPr>
          <w:lang w:val="en-CA"/>
        </w:rPr>
        <w:t xml:space="preserve"> </w:t>
      </w:r>
      <w:r w:rsidR="00A91FDD">
        <w:rPr>
          <w:lang w:val="en-CA"/>
        </w:rPr>
        <w:t xml:space="preserve">These results support </w:t>
      </w:r>
      <w:r w:rsidR="00695A63">
        <w:rPr>
          <w:lang w:val="en-CA"/>
        </w:rPr>
        <w:t>preserving</w:t>
      </w:r>
      <w:r w:rsidR="00917DEE">
        <w:rPr>
          <w:lang w:val="en-CA"/>
        </w:rPr>
        <w:t xml:space="preserve"> </w:t>
      </w:r>
      <w:r w:rsidR="00695A63">
        <w:rPr>
          <w:lang w:val="en-CA"/>
        </w:rPr>
        <w:t>S</w:t>
      </w:r>
      <w:r w:rsidR="00A91FDD">
        <w:rPr>
          <w:lang w:val="en-CA"/>
        </w:rPr>
        <w:t xml:space="preserve">ign </w:t>
      </w:r>
      <w:r w:rsidR="00695A63">
        <w:rPr>
          <w:lang w:val="en-CA"/>
        </w:rPr>
        <w:t>Data H</w:t>
      </w:r>
      <w:r w:rsidR="00A91FDD">
        <w:rPr>
          <w:lang w:val="en-CA"/>
        </w:rPr>
        <w:t>iding in VVC.</w:t>
      </w:r>
    </w:p>
    <w:bookmarkEnd w:id="19"/>
    <w:p w14:paraId="7D2AC1F0" w14:textId="65B89F5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B0EF5B5" w14:textId="63A79F65" w:rsidR="0090232E" w:rsidRDefault="00D6788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Sign Data Hiding (SDH) </w:t>
      </w:r>
      <w:r w:rsidR="0090232E">
        <w:rPr>
          <w:szCs w:val="22"/>
          <w:lang w:val="en-CA"/>
        </w:rPr>
        <w:t>wa</w:t>
      </w:r>
      <w:r>
        <w:rPr>
          <w:szCs w:val="22"/>
          <w:lang w:val="en-CA"/>
        </w:rPr>
        <w:t xml:space="preserve">s adopted in HEVC based on contribution JCTVC-H0481 </w:t>
      </w:r>
      <w:r w:rsidR="000F7211">
        <w:rPr>
          <w:szCs w:val="22"/>
          <w:lang w:val="en-CA"/>
        </w:rPr>
        <w:fldChar w:fldCharType="begin"/>
      </w:r>
      <w:r w:rsidR="000F7211">
        <w:rPr>
          <w:szCs w:val="22"/>
          <w:lang w:val="en-CA"/>
        </w:rPr>
        <w:instrText xml:space="preserve"> REF _Ref517792508 \r \h </w:instrText>
      </w:r>
      <w:r w:rsidR="000F7211">
        <w:rPr>
          <w:szCs w:val="22"/>
          <w:lang w:val="en-CA"/>
        </w:rPr>
      </w:r>
      <w:r w:rsidR="000F7211">
        <w:rPr>
          <w:szCs w:val="22"/>
          <w:lang w:val="en-CA"/>
        </w:rPr>
        <w:fldChar w:fldCharType="separate"/>
      </w:r>
      <w:r w:rsidR="000F7211">
        <w:rPr>
          <w:szCs w:val="22"/>
          <w:lang w:val="en-CA"/>
        </w:rPr>
        <w:t>[1]</w:t>
      </w:r>
      <w:r w:rsidR="000F7211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414A4D">
        <w:rPr>
          <w:szCs w:val="22"/>
          <w:lang w:val="en-CA"/>
        </w:rPr>
        <w:t xml:space="preserve"> </w:t>
      </w:r>
    </w:p>
    <w:p w14:paraId="6C5F0B19" w14:textId="269E4E3B" w:rsidR="00E61DAC" w:rsidRDefault="00414A4D" w:rsidP="004234F0">
      <w:pPr>
        <w:rPr>
          <w:szCs w:val="22"/>
          <w:lang w:val="en-CA"/>
        </w:rPr>
      </w:pPr>
      <w:r>
        <w:rPr>
          <w:szCs w:val="22"/>
          <w:lang w:val="en-CA"/>
        </w:rPr>
        <w:t>SD</w:t>
      </w:r>
      <w:r w:rsidR="002F0658">
        <w:rPr>
          <w:szCs w:val="22"/>
          <w:lang w:val="en-CA"/>
        </w:rPr>
        <w:t xml:space="preserve">H is </w:t>
      </w:r>
      <w:r w:rsidR="0090232E">
        <w:rPr>
          <w:szCs w:val="22"/>
          <w:lang w:val="en-CA"/>
        </w:rPr>
        <w:t>method of</w:t>
      </w:r>
      <w:r w:rsidR="002F0658">
        <w:rPr>
          <w:szCs w:val="22"/>
          <w:lang w:val="en-CA"/>
        </w:rPr>
        <w:t xml:space="preserve"> </w:t>
      </w:r>
      <w:r w:rsidR="0090232E">
        <w:rPr>
          <w:szCs w:val="22"/>
          <w:lang w:val="en-CA"/>
        </w:rPr>
        <w:t xml:space="preserve">saving bits by </w:t>
      </w:r>
      <w:r w:rsidR="0065356A">
        <w:rPr>
          <w:szCs w:val="22"/>
          <w:lang w:val="en-CA"/>
        </w:rPr>
        <w:t>hiding</w:t>
      </w:r>
      <w:r w:rsidR="0090232E">
        <w:rPr>
          <w:szCs w:val="22"/>
          <w:lang w:val="en-CA"/>
        </w:rPr>
        <w:t xml:space="preserve"> the</w:t>
      </w:r>
      <w:r w:rsidR="002F0658">
        <w:rPr>
          <w:szCs w:val="22"/>
          <w:lang w:val="en-CA"/>
        </w:rPr>
        <w:t xml:space="preserve"> sign of a non-zero coefficient in a 4x4 </w:t>
      </w:r>
      <w:proofErr w:type="spellStart"/>
      <w:r w:rsidR="002F0658">
        <w:rPr>
          <w:szCs w:val="22"/>
          <w:lang w:val="en-CA"/>
        </w:rPr>
        <w:t>subblock</w:t>
      </w:r>
      <w:proofErr w:type="spellEnd"/>
      <w:r w:rsidR="002F0658">
        <w:rPr>
          <w:szCs w:val="22"/>
          <w:lang w:val="en-CA"/>
        </w:rPr>
        <w:t xml:space="preserve"> when the number of non-zero coefficients exceed</w:t>
      </w:r>
      <w:r w:rsidR="000F7211">
        <w:rPr>
          <w:szCs w:val="22"/>
          <w:lang w:val="en-CA"/>
        </w:rPr>
        <w:t>s</w:t>
      </w:r>
      <w:r w:rsidR="002F0658">
        <w:rPr>
          <w:szCs w:val="22"/>
          <w:lang w:val="en-CA"/>
        </w:rPr>
        <w:t xml:space="preserve"> 3. The sign bit to be hidden is that of the last significant scan position in the reverse scanning pattern of each </w:t>
      </w:r>
      <w:proofErr w:type="spellStart"/>
      <w:r w:rsidR="002F0658">
        <w:rPr>
          <w:szCs w:val="22"/>
          <w:lang w:val="en-CA"/>
        </w:rPr>
        <w:t>subblock</w:t>
      </w:r>
      <w:proofErr w:type="spellEnd"/>
      <w:r w:rsidR="002F0658">
        <w:rPr>
          <w:szCs w:val="22"/>
          <w:lang w:val="en-CA"/>
        </w:rPr>
        <w:t xml:space="preserve">. </w:t>
      </w:r>
      <w:bookmarkStart w:id="21" w:name="OLE_LINK201"/>
      <w:bookmarkStart w:id="22" w:name="OLE_LINK202"/>
      <w:r w:rsidR="00D166D5">
        <w:rPr>
          <w:szCs w:val="22"/>
          <w:lang w:val="en-CA"/>
        </w:rPr>
        <w:t xml:space="preserve">At </w:t>
      </w:r>
      <w:r w:rsidR="000B20C9">
        <w:rPr>
          <w:szCs w:val="22"/>
          <w:lang w:val="en-CA"/>
        </w:rPr>
        <w:t xml:space="preserve">the </w:t>
      </w:r>
      <w:r w:rsidR="00D166D5">
        <w:rPr>
          <w:szCs w:val="22"/>
          <w:lang w:val="en-CA"/>
        </w:rPr>
        <w:t>decoder, t</w:t>
      </w:r>
      <w:r w:rsidR="002F0658">
        <w:rPr>
          <w:szCs w:val="22"/>
          <w:lang w:val="en-CA"/>
        </w:rPr>
        <w:t xml:space="preserve">he sign is </w:t>
      </w:r>
      <w:r w:rsidR="00B72BFF">
        <w:rPr>
          <w:szCs w:val="22"/>
          <w:lang w:val="en-CA"/>
        </w:rPr>
        <w:t>inferred</w:t>
      </w:r>
      <w:r w:rsidR="002F0658">
        <w:rPr>
          <w:szCs w:val="22"/>
          <w:lang w:val="en-CA"/>
        </w:rPr>
        <w:t xml:space="preserve"> to </w:t>
      </w:r>
      <w:r w:rsidR="0090232E">
        <w:rPr>
          <w:szCs w:val="22"/>
          <w:lang w:val="en-CA"/>
        </w:rPr>
        <w:t>be positive (value 0)</w:t>
      </w:r>
      <w:r w:rsidR="00B72BFF">
        <w:rPr>
          <w:szCs w:val="22"/>
          <w:lang w:val="en-CA"/>
        </w:rPr>
        <w:t xml:space="preserve"> if </w:t>
      </w:r>
      <w:r w:rsidR="002F0658">
        <w:rPr>
          <w:szCs w:val="22"/>
          <w:lang w:val="en-CA"/>
        </w:rPr>
        <w:t xml:space="preserve">the </w:t>
      </w:r>
      <w:r w:rsidR="00D166D5">
        <w:rPr>
          <w:szCs w:val="22"/>
          <w:lang w:val="en-CA"/>
        </w:rPr>
        <w:t xml:space="preserve">parity of the </w:t>
      </w:r>
      <w:r w:rsidR="002F0658">
        <w:rPr>
          <w:szCs w:val="22"/>
          <w:lang w:val="en-CA"/>
        </w:rPr>
        <w:t>sum of the absolute value</w:t>
      </w:r>
      <w:r w:rsidR="000B20C9">
        <w:rPr>
          <w:szCs w:val="22"/>
          <w:lang w:val="en-CA"/>
        </w:rPr>
        <w:t>s</w:t>
      </w:r>
      <w:r w:rsidR="00B72BFF">
        <w:rPr>
          <w:szCs w:val="22"/>
          <w:lang w:val="en-CA"/>
        </w:rPr>
        <w:t xml:space="preserve"> of the quantized coefficients</w:t>
      </w:r>
      <w:r w:rsidR="002F0658">
        <w:rPr>
          <w:szCs w:val="22"/>
          <w:lang w:val="en-CA"/>
        </w:rPr>
        <w:t xml:space="preserve"> i</w:t>
      </w:r>
      <w:r w:rsidR="00B72BFF">
        <w:rPr>
          <w:szCs w:val="22"/>
          <w:lang w:val="en-CA"/>
        </w:rPr>
        <w:t xml:space="preserve">s even. </w:t>
      </w:r>
      <w:bookmarkEnd w:id="21"/>
      <w:bookmarkEnd w:id="22"/>
      <w:r w:rsidR="00B72BFF">
        <w:rPr>
          <w:szCs w:val="22"/>
          <w:lang w:val="en-CA"/>
        </w:rPr>
        <w:t xml:space="preserve">The sign is inferred to </w:t>
      </w:r>
      <w:r w:rsidR="0090232E">
        <w:rPr>
          <w:szCs w:val="22"/>
          <w:lang w:val="en-CA"/>
        </w:rPr>
        <w:t>be negative (value 1)</w:t>
      </w:r>
      <w:r w:rsidR="00B72BFF">
        <w:rPr>
          <w:szCs w:val="22"/>
          <w:lang w:val="en-CA"/>
        </w:rPr>
        <w:t xml:space="preserve"> if the</w:t>
      </w:r>
      <w:r w:rsidR="00D166D5">
        <w:rPr>
          <w:szCs w:val="22"/>
          <w:lang w:val="en-CA"/>
        </w:rPr>
        <w:t xml:space="preserve"> parity of the</w:t>
      </w:r>
      <w:r w:rsidR="00B72BFF">
        <w:rPr>
          <w:szCs w:val="22"/>
          <w:lang w:val="en-CA"/>
        </w:rPr>
        <w:t xml:space="preserve"> sum of the absolute value</w:t>
      </w:r>
      <w:r w:rsidR="000B20C9">
        <w:rPr>
          <w:szCs w:val="22"/>
          <w:lang w:val="en-CA"/>
        </w:rPr>
        <w:t>s</w:t>
      </w:r>
      <w:r w:rsidR="00B72BFF">
        <w:rPr>
          <w:szCs w:val="22"/>
          <w:lang w:val="en-CA"/>
        </w:rPr>
        <w:t xml:space="preserve"> of the quantized coefficients </w:t>
      </w:r>
      <w:r w:rsidR="00B72BFF">
        <w:rPr>
          <w:szCs w:val="22"/>
          <w:lang w:val="en-CA"/>
        </w:rPr>
        <w:lastRenderedPageBreak/>
        <w:t>is odd.</w:t>
      </w:r>
      <w:r w:rsidR="00D166D5">
        <w:rPr>
          <w:szCs w:val="22"/>
          <w:lang w:val="en-CA"/>
        </w:rPr>
        <w:t xml:space="preserve"> At </w:t>
      </w:r>
      <w:r w:rsidR="000B20C9">
        <w:rPr>
          <w:szCs w:val="22"/>
          <w:lang w:val="en-CA"/>
        </w:rPr>
        <w:t xml:space="preserve">the </w:t>
      </w:r>
      <w:r w:rsidR="00D166D5">
        <w:rPr>
          <w:szCs w:val="22"/>
          <w:lang w:val="en-CA"/>
        </w:rPr>
        <w:t>encoder, the encoder adjust</w:t>
      </w:r>
      <w:r w:rsidR="0090232E">
        <w:rPr>
          <w:szCs w:val="22"/>
          <w:lang w:val="en-CA"/>
        </w:rPr>
        <w:t>s</w:t>
      </w:r>
      <w:r w:rsidR="00D166D5">
        <w:rPr>
          <w:szCs w:val="22"/>
          <w:lang w:val="en-CA"/>
        </w:rPr>
        <w:t xml:space="preserve"> </w:t>
      </w:r>
      <w:r w:rsidR="0090232E">
        <w:rPr>
          <w:szCs w:val="22"/>
          <w:lang w:val="en-CA"/>
        </w:rPr>
        <w:t xml:space="preserve">the value of </w:t>
      </w:r>
      <w:r w:rsidR="00D166D5">
        <w:rPr>
          <w:szCs w:val="22"/>
          <w:lang w:val="en-CA"/>
        </w:rPr>
        <w:t xml:space="preserve">one </w:t>
      </w:r>
      <w:r w:rsidR="008F6455">
        <w:rPr>
          <w:szCs w:val="22"/>
          <w:lang w:val="en-CA"/>
        </w:rPr>
        <w:t xml:space="preserve">of the </w:t>
      </w:r>
      <w:r w:rsidR="00D166D5">
        <w:rPr>
          <w:szCs w:val="22"/>
          <w:lang w:val="en-CA"/>
        </w:rPr>
        <w:t xml:space="preserve">quantized coefficients by +1 or -1 to match the sign and the parity. </w:t>
      </w:r>
    </w:p>
    <w:p w14:paraId="608151D1" w14:textId="671F4EF6" w:rsidR="005500E2" w:rsidRDefault="00D166D5" w:rsidP="006519A0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780EE9">
        <w:rPr>
          <w:szCs w:val="22"/>
          <w:lang w:val="en-CA"/>
        </w:rPr>
        <w:t xml:space="preserve">evaluation </w:t>
      </w:r>
      <w:r w:rsidR="008D272C">
        <w:rPr>
          <w:szCs w:val="22"/>
          <w:lang w:val="en-CA"/>
        </w:rPr>
        <w:t xml:space="preserve">of SDH is designed to be tool-on test in JVET-J1005 </w:t>
      </w:r>
      <w:r w:rsidR="000F7211">
        <w:rPr>
          <w:szCs w:val="22"/>
          <w:lang w:val="en-CA"/>
        </w:rPr>
        <w:fldChar w:fldCharType="begin"/>
      </w:r>
      <w:r w:rsidR="000F7211">
        <w:rPr>
          <w:szCs w:val="22"/>
          <w:lang w:val="en-CA"/>
        </w:rPr>
        <w:instrText xml:space="preserve"> REF _Ref517792578 \r \h </w:instrText>
      </w:r>
      <w:r w:rsidR="000F7211">
        <w:rPr>
          <w:szCs w:val="22"/>
          <w:lang w:val="en-CA"/>
        </w:rPr>
      </w:r>
      <w:r w:rsidR="000F7211">
        <w:rPr>
          <w:szCs w:val="22"/>
          <w:lang w:val="en-CA"/>
        </w:rPr>
        <w:fldChar w:fldCharType="separate"/>
      </w:r>
      <w:r w:rsidR="000F7211">
        <w:rPr>
          <w:szCs w:val="22"/>
          <w:lang w:val="en-CA"/>
        </w:rPr>
        <w:t>[2]</w:t>
      </w:r>
      <w:r w:rsidR="000F7211">
        <w:rPr>
          <w:szCs w:val="22"/>
          <w:lang w:val="en-CA"/>
        </w:rPr>
        <w:fldChar w:fldCharType="end"/>
      </w:r>
      <w:r w:rsidR="008D272C">
        <w:rPr>
          <w:szCs w:val="22"/>
          <w:lang w:val="en-CA"/>
        </w:rPr>
        <w:t>.</w:t>
      </w:r>
      <w:r w:rsidR="0096199B">
        <w:rPr>
          <w:szCs w:val="22"/>
          <w:lang w:val="en-CA"/>
        </w:rPr>
        <w:t xml:space="preserve"> </w:t>
      </w:r>
      <w:r w:rsidR="000F7211">
        <w:rPr>
          <w:szCs w:val="22"/>
          <w:lang w:val="en-CA"/>
        </w:rPr>
        <w:t xml:space="preserve">Both </w:t>
      </w:r>
      <w:r w:rsidR="0096199B">
        <w:rPr>
          <w:szCs w:val="22"/>
          <w:lang w:val="en-CA"/>
        </w:rPr>
        <w:t xml:space="preserve">AI and RA </w:t>
      </w:r>
      <w:r w:rsidR="00CE5D6D">
        <w:rPr>
          <w:szCs w:val="22"/>
          <w:lang w:val="en-CA"/>
        </w:rPr>
        <w:t>are tested.</w:t>
      </w:r>
      <w:r w:rsidR="008D272C">
        <w:rPr>
          <w:szCs w:val="22"/>
          <w:lang w:val="en-CA"/>
        </w:rPr>
        <w:t xml:space="preserve"> Sony is the tester for SDH and Dolby is one of the crosschecker</w:t>
      </w:r>
      <w:r w:rsidR="0090232E">
        <w:rPr>
          <w:szCs w:val="22"/>
          <w:lang w:val="en-CA"/>
        </w:rPr>
        <w:t>s</w:t>
      </w:r>
      <w:r w:rsidR="008D272C">
        <w:rPr>
          <w:szCs w:val="22"/>
          <w:lang w:val="en-CA"/>
        </w:rPr>
        <w:t xml:space="preserve">. Sony reported results using software BMS1.0. Dolby ran the simulation using BMS1.1. Under VTM test condition, the two software </w:t>
      </w:r>
      <w:r w:rsidR="0090232E">
        <w:rPr>
          <w:szCs w:val="22"/>
          <w:lang w:val="en-CA"/>
        </w:rPr>
        <w:t xml:space="preserve">versions </w:t>
      </w:r>
      <w:r w:rsidR="008D272C">
        <w:rPr>
          <w:szCs w:val="22"/>
          <w:lang w:val="en-CA"/>
        </w:rPr>
        <w:t xml:space="preserve">report the </w:t>
      </w:r>
      <w:r w:rsidR="00915E23">
        <w:rPr>
          <w:szCs w:val="22"/>
          <w:lang w:val="en-CA"/>
        </w:rPr>
        <w:t>s</w:t>
      </w:r>
      <w:r w:rsidR="008D272C">
        <w:rPr>
          <w:szCs w:val="22"/>
          <w:lang w:val="en-CA"/>
        </w:rPr>
        <w:t xml:space="preserve">ame results. Under BMS test condition, the simulation results are </w:t>
      </w:r>
      <w:r w:rsidR="00F9793F">
        <w:rPr>
          <w:szCs w:val="22"/>
          <w:lang w:val="en-CA"/>
        </w:rPr>
        <w:t xml:space="preserve">also the same for the two versions for AI, and slightly different for RA: BMS1.0, </w:t>
      </w:r>
      <w:r w:rsidR="005500E2" w:rsidRPr="005500E2">
        <w:rPr>
          <w:szCs w:val="22"/>
          <w:lang w:val="en-CA"/>
        </w:rPr>
        <w:t>{-0.54%, -1.01%, -1.17%}</w:t>
      </w:r>
      <w:r w:rsidR="005500E2">
        <w:rPr>
          <w:szCs w:val="22"/>
          <w:lang w:val="en-CA"/>
        </w:rPr>
        <w:t>; BMS1.1</w:t>
      </w:r>
      <w:r w:rsidR="00F9793F">
        <w:rPr>
          <w:szCs w:val="22"/>
          <w:lang w:val="en-CA"/>
        </w:rPr>
        <w:t>,</w:t>
      </w:r>
      <w:r w:rsidR="005500E2">
        <w:rPr>
          <w:szCs w:val="22"/>
          <w:lang w:val="en-CA"/>
        </w:rPr>
        <w:t xml:space="preserve"> </w:t>
      </w:r>
      <w:r w:rsidR="005500E2" w:rsidRPr="005500E2">
        <w:rPr>
          <w:szCs w:val="22"/>
          <w:lang w:val="en-CA"/>
        </w:rPr>
        <w:t>{-0.55%, -0.99%, -1.18%}</w:t>
      </w:r>
      <w:ins w:id="23" w:author="Yin, Peng" w:date="2018-07-03T11:00:00Z">
        <w:r w:rsidR="00203070">
          <w:rPr>
            <w:szCs w:val="22"/>
            <w:lang w:val="en-CA"/>
          </w:rPr>
          <w:t xml:space="preserve"> due to ALF fix in BMS1.1</w:t>
        </w:r>
      </w:ins>
      <w:r w:rsidR="005500E2">
        <w:rPr>
          <w:szCs w:val="22"/>
          <w:lang w:val="en-CA"/>
        </w:rPr>
        <w:t>.</w:t>
      </w:r>
      <w:r w:rsidR="006519A0">
        <w:rPr>
          <w:szCs w:val="22"/>
          <w:lang w:val="en-CA"/>
        </w:rPr>
        <w:t xml:space="preserve"> In addition, the contribution also reports gain for VTM for lower QP or higher bitrate. </w:t>
      </w:r>
    </w:p>
    <w:p w14:paraId="5641E894" w14:textId="4B7D2844" w:rsidR="0090232E" w:rsidRDefault="0090232E" w:rsidP="006519A0">
      <w:pPr>
        <w:rPr>
          <w:lang w:val="en-CA"/>
        </w:rPr>
      </w:pPr>
      <w:bookmarkStart w:id="24" w:name="OLE_LINK204"/>
    </w:p>
    <w:p w14:paraId="2247E265" w14:textId="6A0DBD26" w:rsidR="00AE7035" w:rsidRDefault="00AE7035" w:rsidP="00770607">
      <w:pPr>
        <w:pStyle w:val="Heading1"/>
        <w:ind w:left="360" w:hanging="360"/>
        <w:rPr>
          <w:ins w:id="25" w:author="Yin, Peng" w:date="2018-07-03T11:00:00Z"/>
          <w:lang w:val="en-CA"/>
        </w:rPr>
      </w:pPr>
      <w:r>
        <w:rPr>
          <w:lang w:val="en-CA"/>
        </w:rPr>
        <w:t>Simulation Results</w:t>
      </w:r>
    </w:p>
    <w:p w14:paraId="2C1E49B3" w14:textId="17C7B1A3" w:rsidR="00150DE6" w:rsidRPr="002D009F" w:rsidRDefault="00150DE6" w:rsidP="002D009F">
      <w:pPr>
        <w:rPr>
          <w:lang w:val="en-CA"/>
        </w:rPr>
      </w:pPr>
      <w:ins w:id="26" w:author="Yin, Peng" w:date="2018-07-03T11:00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_Ref517792725 \h </w:instrText>
        </w:r>
      </w:ins>
      <w:r>
        <w:rPr>
          <w:lang w:val="en-CA"/>
        </w:rPr>
      </w:r>
      <w:ins w:id="27" w:author="Yin, Peng" w:date="2018-07-03T11:00:00Z">
        <w:r>
          <w:rPr>
            <w:lang w:val="en-CA"/>
          </w:rPr>
          <w:fldChar w:fldCharType="separate"/>
        </w:r>
        <w:r w:rsidRPr="001E11F3">
          <w:rPr>
            <w:szCs w:val="22"/>
          </w:rPr>
          <w:t xml:space="preserve">Table </w:t>
        </w:r>
        <w:r>
          <w:rPr>
            <w:noProof/>
            <w:szCs w:val="22"/>
          </w:rPr>
          <w:t>1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contains </w:t>
        </w:r>
        <w:proofErr w:type="spellStart"/>
        <w:r>
          <w:rPr>
            <w:lang w:val="en-CA"/>
          </w:rPr>
          <w:t>BDRate</w:t>
        </w:r>
        <w:proofErr w:type="spellEnd"/>
        <w:r>
          <w:rPr>
            <w:lang w:val="en-CA"/>
          </w:rPr>
          <w:t xml:space="preserve"> results for SDH using BMS1.0 software under CTC. Decoding time is about 100% as Anchor.</w:t>
        </w:r>
      </w:ins>
      <w:ins w:id="28" w:author="Yin, Peng" w:date="2018-07-03T11:01:00Z">
        <w:r w:rsidRPr="00150DE6">
          <w:rPr>
            <w:lang w:val="en-CA"/>
          </w:rPr>
          <w:t xml:space="preserve"> </w:t>
        </w:r>
        <w:r>
          <w:rPr>
            <w:lang w:val="en-CA"/>
          </w:rPr>
          <w:t>Encoder run time is about 103%-105% of the anchor</w:t>
        </w:r>
      </w:ins>
      <w:ins w:id="29" w:author="Yin, Peng" w:date="2018-07-03T11:15:00Z">
        <w:r w:rsidR="001A3ABF">
          <w:rPr>
            <w:lang w:val="en-CA"/>
          </w:rPr>
          <w:t>.</w:t>
        </w:r>
      </w:ins>
    </w:p>
    <w:bookmarkStart w:id="30" w:name="OLE_LINK1"/>
    <w:bookmarkStart w:id="31" w:name="OLE_LINK2"/>
    <w:bookmarkStart w:id="32" w:name="OLE_LINK26"/>
    <w:bookmarkEnd w:id="24"/>
    <w:p w14:paraId="51AE84C3" w14:textId="15CED209" w:rsidR="00CE5D6D" w:rsidRDefault="00657502" w:rsidP="00CE5D6D">
      <w:pPr>
        <w:rPr>
          <w:lang w:val="en-CA"/>
        </w:rPr>
      </w:pPr>
      <w:del w:id="33" w:author="Yin, Peng" w:date="2018-07-03T11:10:00Z">
        <w:r w:rsidDel="002D009F">
          <w:rPr>
            <w:lang w:val="en-CA"/>
          </w:rPr>
          <w:fldChar w:fldCharType="begin"/>
        </w:r>
        <w:r w:rsidDel="002D009F">
          <w:rPr>
            <w:lang w:val="en-CA"/>
          </w:rPr>
          <w:delInstrText xml:space="preserve"> REF _Ref517792725 \h </w:delInstrText>
        </w:r>
        <w:r w:rsidDel="002D009F">
          <w:rPr>
            <w:lang w:val="en-CA"/>
          </w:rPr>
        </w:r>
        <w:r w:rsidDel="002D009F">
          <w:rPr>
            <w:lang w:val="en-CA"/>
          </w:rPr>
          <w:fldChar w:fldCharType="separate"/>
        </w:r>
      </w:del>
      <w:del w:id="34" w:author="Yin, Peng" w:date="2018-07-03T11:09:00Z">
        <w:r w:rsidRPr="001E11F3" w:rsidDel="002D009F">
          <w:rPr>
            <w:szCs w:val="22"/>
          </w:rPr>
          <w:delText xml:space="preserve">Table </w:delText>
        </w:r>
        <w:r w:rsidDel="002D009F">
          <w:rPr>
            <w:noProof/>
            <w:szCs w:val="22"/>
          </w:rPr>
          <w:delText>1</w:delText>
        </w:r>
      </w:del>
      <w:del w:id="35" w:author="Yin, Peng" w:date="2018-07-03T11:10:00Z">
        <w:r w:rsidDel="002D009F">
          <w:rPr>
            <w:lang w:val="en-CA"/>
          </w:rPr>
          <w:fldChar w:fldCharType="end"/>
        </w:r>
        <w:r w:rsidR="0008354E" w:rsidDel="002D009F">
          <w:rPr>
            <w:lang w:val="en-CA"/>
          </w:rPr>
          <w:delText xml:space="preserve"> </w:delText>
        </w:r>
      </w:del>
      <w:ins w:id="36" w:author="Yin, Peng" w:date="2018-07-03T11:11:00Z">
        <w:r w:rsidR="002D009F">
          <w:rPr>
            <w:lang w:val="en-CA"/>
          </w:rPr>
          <w:fldChar w:fldCharType="begin"/>
        </w:r>
        <w:r w:rsidR="002D009F">
          <w:rPr>
            <w:lang w:val="en-CA"/>
          </w:rPr>
          <w:instrText xml:space="preserve"> REF _Ref518379598 \h </w:instrText>
        </w:r>
      </w:ins>
      <w:r w:rsidR="002D009F">
        <w:rPr>
          <w:lang w:val="en-CA"/>
        </w:rPr>
      </w:r>
      <w:r w:rsidR="002D009F">
        <w:rPr>
          <w:lang w:val="en-CA"/>
        </w:rPr>
        <w:fldChar w:fldCharType="separate"/>
      </w:r>
      <w:ins w:id="37" w:author="Yin, Peng" w:date="2018-07-03T11:11:00Z">
        <w:r w:rsidR="002D009F" w:rsidRPr="001E11F3">
          <w:rPr>
            <w:szCs w:val="22"/>
          </w:rPr>
          <w:t xml:space="preserve">Table </w:t>
        </w:r>
        <w:r w:rsidR="002D009F">
          <w:rPr>
            <w:noProof/>
            <w:szCs w:val="22"/>
          </w:rPr>
          <w:t>2</w:t>
        </w:r>
        <w:r w:rsidR="002D009F">
          <w:rPr>
            <w:lang w:val="en-CA"/>
          </w:rPr>
          <w:fldChar w:fldCharType="end"/>
        </w:r>
        <w:r w:rsidR="002D009F">
          <w:rPr>
            <w:lang w:val="en-CA"/>
          </w:rPr>
          <w:t xml:space="preserve"> </w:t>
        </w:r>
      </w:ins>
      <w:r w:rsidR="00915E23">
        <w:rPr>
          <w:lang w:val="en-CA"/>
        </w:rPr>
        <w:t>contains</w:t>
      </w:r>
      <w:r w:rsidR="00A44CAA">
        <w:rPr>
          <w:lang w:val="en-CA"/>
        </w:rPr>
        <w:t xml:space="preserve"> </w:t>
      </w:r>
      <w:proofErr w:type="spellStart"/>
      <w:r w:rsidR="0008354E">
        <w:rPr>
          <w:lang w:val="en-CA"/>
        </w:rPr>
        <w:t>BDRate</w:t>
      </w:r>
      <w:proofErr w:type="spellEnd"/>
      <w:r w:rsidR="0008354E">
        <w:rPr>
          <w:lang w:val="en-CA"/>
        </w:rPr>
        <w:t xml:space="preserve"> results for SDH using BMS1.1 software</w:t>
      </w:r>
      <w:r w:rsidR="00B04D2C">
        <w:rPr>
          <w:lang w:val="en-CA"/>
        </w:rPr>
        <w:t xml:space="preserve"> under CTC</w:t>
      </w:r>
      <w:r w:rsidR="0008354E">
        <w:rPr>
          <w:lang w:val="en-CA"/>
        </w:rPr>
        <w:t>.</w:t>
      </w:r>
      <w:r w:rsidR="00CE5D6D">
        <w:rPr>
          <w:lang w:val="en-CA"/>
        </w:rPr>
        <w:t xml:space="preserve"> </w:t>
      </w:r>
      <w:r w:rsidR="00770607">
        <w:rPr>
          <w:lang w:val="en-CA"/>
        </w:rPr>
        <w:t>Decoding time is about 100% as Anchor.</w:t>
      </w:r>
      <w:bookmarkEnd w:id="30"/>
      <w:bookmarkEnd w:id="31"/>
      <w:r w:rsidR="00770607">
        <w:rPr>
          <w:lang w:val="en-CA"/>
        </w:rPr>
        <w:t xml:space="preserve"> </w:t>
      </w:r>
      <w:del w:id="38" w:author="Yin, Peng" w:date="2018-07-03T11:01:00Z">
        <w:r w:rsidR="00915E23" w:rsidDel="00150DE6">
          <w:rPr>
            <w:lang w:val="en-CA"/>
          </w:rPr>
          <w:delText xml:space="preserve">(Note: </w:delText>
        </w:r>
        <w:r w:rsidR="003C1B9A" w:rsidDel="00150DE6">
          <w:rPr>
            <w:lang w:val="en-CA"/>
          </w:rPr>
          <w:delText>Sony</w:delText>
        </w:r>
        <w:r w:rsidR="00A44CAA" w:rsidDel="00150DE6">
          <w:rPr>
            <w:lang w:val="en-CA"/>
          </w:rPr>
          <w:delText xml:space="preserve"> reports that</w:delText>
        </w:r>
        <w:r w:rsidR="003C1B9A" w:rsidDel="00150DE6">
          <w:rPr>
            <w:lang w:val="en-CA"/>
          </w:rPr>
          <w:delText xml:space="preserve"> encoder run time is about 103%-105% of the anchor.</w:delText>
        </w:r>
        <w:r w:rsidR="00915E23" w:rsidDel="00150DE6">
          <w:rPr>
            <w:lang w:val="en-CA"/>
          </w:rPr>
          <w:delText>)</w:delText>
        </w:r>
      </w:del>
    </w:p>
    <w:bookmarkStart w:id="39" w:name="OLE_LINK18"/>
    <w:bookmarkStart w:id="40" w:name="OLE_LINK19"/>
    <w:bookmarkEnd w:id="32"/>
    <w:p w14:paraId="3843ECCD" w14:textId="2628E116" w:rsidR="00B04D2C" w:rsidRDefault="00B74712" w:rsidP="00B04D2C">
      <w:pPr>
        <w:rPr>
          <w:lang w:val="en-CA"/>
        </w:rPr>
      </w:pPr>
      <w:r w:rsidRPr="002331A6">
        <w:rPr>
          <w:lang w:val="en-CA"/>
        </w:rPr>
        <w:fldChar w:fldCharType="begin"/>
      </w:r>
      <w:r w:rsidRPr="002331A6">
        <w:rPr>
          <w:lang w:val="en-CA"/>
        </w:rPr>
        <w:instrText xml:space="preserve"> REF _Ref518293098 \h </w:instrText>
      </w:r>
      <w:r w:rsidR="002331A6">
        <w:rPr>
          <w:lang w:val="en-CA"/>
        </w:rPr>
        <w:instrText xml:space="preserve"> \* MERGEFORMAT </w:instrText>
      </w:r>
      <w:r w:rsidRPr="002331A6">
        <w:rPr>
          <w:lang w:val="en-CA"/>
        </w:rPr>
      </w:r>
      <w:r w:rsidRPr="002331A6">
        <w:rPr>
          <w:lang w:val="en-CA"/>
        </w:rPr>
        <w:fldChar w:fldCharType="separate"/>
      </w:r>
      <w:ins w:id="41" w:author="Yin, Peng" w:date="2018-07-03T11:09:00Z">
        <w:r w:rsidR="002D009F" w:rsidRPr="001E11F3">
          <w:rPr>
            <w:szCs w:val="22"/>
          </w:rPr>
          <w:t xml:space="preserve">Table </w:t>
        </w:r>
        <w:r w:rsidR="002D009F">
          <w:rPr>
            <w:noProof/>
            <w:szCs w:val="22"/>
          </w:rPr>
          <w:t>3</w:t>
        </w:r>
      </w:ins>
      <w:del w:id="42" w:author="Yin, Peng" w:date="2018-07-03T11:09:00Z">
        <w:r w:rsidRPr="002331A6" w:rsidDel="002D009F">
          <w:rPr>
            <w:szCs w:val="22"/>
          </w:rPr>
          <w:delText xml:space="preserve">Table </w:delText>
        </w:r>
        <w:r w:rsidRPr="002331A6" w:rsidDel="002D009F">
          <w:rPr>
            <w:noProof/>
            <w:szCs w:val="22"/>
          </w:rPr>
          <w:delText>2</w:delText>
        </w:r>
      </w:del>
      <w:r w:rsidRPr="002331A6">
        <w:rPr>
          <w:lang w:val="en-CA"/>
        </w:rPr>
        <w:fldChar w:fldCharType="end"/>
      </w:r>
      <w:bookmarkEnd w:id="39"/>
      <w:bookmarkEnd w:id="40"/>
      <w:r w:rsidR="00B04D2C" w:rsidRPr="002331A6">
        <w:rPr>
          <w:lang w:val="en-CA"/>
        </w:rPr>
        <w:t xml:space="preserve"> </w:t>
      </w:r>
      <w:r w:rsidR="00F9793F" w:rsidRPr="002331A6">
        <w:rPr>
          <w:lang w:val="en-CA"/>
        </w:rPr>
        <w:t xml:space="preserve">contains </w:t>
      </w:r>
      <w:proofErr w:type="spellStart"/>
      <w:r w:rsidR="00F9793F" w:rsidRPr="002331A6">
        <w:rPr>
          <w:lang w:val="en-CA"/>
        </w:rPr>
        <w:t>BDRate</w:t>
      </w:r>
      <w:proofErr w:type="spellEnd"/>
      <w:r w:rsidR="00B04D2C" w:rsidRPr="002331A6">
        <w:rPr>
          <w:lang w:val="en-CA"/>
        </w:rPr>
        <w:t xml:space="preserve"> results for SDH using BMS1.1 software under VTM for higher bitrate (QP=12, 17, 22, 27). </w:t>
      </w:r>
    </w:p>
    <w:p w14:paraId="4143BE77" w14:textId="6EE7CDD9" w:rsidR="00A44CAA" w:rsidRDefault="00A44CAA" w:rsidP="00CE5D6D">
      <w:pPr>
        <w:rPr>
          <w:lang w:val="en-CA"/>
        </w:rPr>
      </w:pPr>
      <w:r>
        <w:rPr>
          <w:lang w:val="en-CA"/>
        </w:rPr>
        <w:t xml:space="preserve">The data </w:t>
      </w:r>
      <w:r w:rsidR="001125B7">
        <w:rPr>
          <w:lang w:val="en-CA"/>
        </w:rPr>
        <w:t xml:space="preserve">reported in </w:t>
      </w:r>
      <w:ins w:id="43" w:author="Yin, Peng" w:date="2018-07-03T11:11:00Z">
        <w:r w:rsidR="002D009F">
          <w:rPr>
            <w:lang w:val="en-CA"/>
          </w:rPr>
          <w:fldChar w:fldCharType="begin"/>
        </w:r>
        <w:r w:rsidR="002D009F">
          <w:rPr>
            <w:lang w:val="en-CA"/>
          </w:rPr>
          <w:instrText xml:space="preserve"> REF _Ref518379634 \h </w:instrText>
        </w:r>
      </w:ins>
      <w:r w:rsidR="002D009F">
        <w:rPr>
          <w:lang w:val="en-CA"/>
        </w:rPr>
      </w:r>
      <w:r w:rsidR="002D009F">
        <w:rPr>
          <w:lang w:val="en-CA"/>
        </w:rPr>
        <w:fldChar w:fldCharType="separate"/>
      </w:r>
      <w:ins w:id="44" w:author="Yin, Peng" w:date="2018-07-03T11:11:00Z">
        <w:r w:rsidR="002D009F" w:rsidRPr="001E11F3">
          <w:rPr>
            <w:szCs w:val="22"/>
          </w:rPr>
          <w:t xml:space="preserve">Table </w:t>
        </w:r>
        <w:r w:rsidR="002D009F">
          <w:rPr>
            <w:noProof/>
            <w:szCs w:val="22"/>
          </w:rPr>
          <w:t>1</w:t>
        </w:r>
        <w:r w:rsidR="002D009F">
          <w:rPr>
            <w:lang w:val="en-CA"/>
          </w:rPr>
          <w:fldChar w:fldCharType="end"/>
        </w:r>
      </w:ins>
      <w:ins w:id="45" w:author="Yin, Peng" w:date="2018-07-03T11:12:00Z">
        <w:r w:rsidR="002D009F">
          <w:rPr>
            <w:lang w:val="en-CA"/>
          </w:rPr>
          <w:t xml:space="preserve">, </w:t>
        </w:r>
      </w:ins>
      <w:ins w:id="46" w:author="Yin, Peng" w:date="2018-07-03T11:11:00Z">
        <w:r w:rsidR="002D009F">
          <w:rPr>
            <w:lang w:val="en-CA"/>
          </w:rPr>
          <w:fldChar w:fldCharType="begin"/>
        </w:r>
        <w:r w:rsidR="002D009F">
          <w:rPr>
            <w:lang w:val="en-CA"/>
          </w:rPr>
          <w:instrText xml:space="preserve"> REF _Ref518379598 \h </w:instrText>
        </w:r>
      </w:ins>
      <w:r w:rsidR="002D009F">
        <w:rPr>
          <w:lang w:val="en-CA"/>
        </w:rPr>
      </w:r>
      <w:r w:rsidR="002D009F">
        <w:rPr>
          <w:lang w:val="en-CA"/>
        </w:rPr>
        <w:fldChar w:fldCharType="separate"/>
      </w:r>
      <w:ins w:id="47" w:author="Yin, Peng" w:date="2018-07-03T11:11:00Z">
        <w:r w:rsidR="002D009F" w:rsidRPr="001E11F3">
          <w:rPr>
            <w:szCs w:val="22"/>
          </w:rPr>
          <w:t xml:space="preserve">Table </w:t>
        </w:r>
        <w:r w:rsidR="002D009F">
          <w:rPr>
            <w:noProof/>
            <w:szCs w:val="22"/>
          </w:rPr>
          <w:t>2</w:t>
        </w:r>
        <w:r w:rsidR="002D009F">
          <w:rPr>
            <w:lang w:val="en-CA"/>
          </w:rPr>
          <w:fldChar w:fldCharType="end"/>
        </w:r>
      </w:ins>
      <w:ins w:id="48" w:author="Yin, Peng" w:date="2018-07-03T11:12:00Z">
        <w:r w:rsidR="002D009F">
          <w:rPr>
            <w:lang w:val="en-CA"/>
          </w:rPr>
          <w:t xml:space="preserve"> </w:t>
        </w:r>
        <w:proofErr w:type="spellStart"/>
        <w:r w:rsidR="002D009F">
          <w:rPr>
            <w:lang w:val="en-CA"/>
          </w:rPr>
          <w:t>amd</w:t>
        </w:r>
        <w:proofErr w:type="spellEnd"/>
        <w:r w:rsidR="002D009F">
          <w:rPr>
            <w:lang w:val="en-CA"/>
          </w:rPr>
          <w:t xml:space="preserve"> </w:t>
        </w:r>
      </w:ins>
      <w:ins w:id="49" w:author="Yin, Peng" w:date="2018-07-03T11:11:00Z">
        <w:r w:rsidR="002D009F">
          <w:rPr>
            <w:lang w:val="en-CA"/>
          </w:rPr>
          <w:fldChar w:fldCharType="begin"/>
        </w:r>
        <w:r w:rsidR="002D009F">
          <w:rPr>
            <w:lang w:val="en-CA"/>
          </w:rPr>
          <w:instrText xml:space="preserve"> REF _Ref518293098 \h </w:instrText>
        </w:r>
      </w:ins>
      <w:r w:rsidR="002D009F">
        <w:rPr>
          <w:lang w:val="en-CA"/>
        </w:rPr>
      </w:r>
      <w:r w:rsidR="002D009F">
        <w:rPr>
          <w:lang w:val="en-CA"/>
        </w:rPr>
        <w:fldChar w:fldCharType="separate"/>
      </w:r>
      <w:ins w:id="50" w:author="Yin, Peng" w:date="2018-07-03T11:11:00Z">
        <w:r w:rsidR="002D009F" w:rsidRPr="001E11F3">
          <w:rPr>
            <w:szCs w:val="22"/>
          </w:rPr>
          <w:t xml:space="preserve">Table </w:t>
        </w:r>
        <w:r w:rsidR="002D009F">
          <w:rPr>
            <w:noProof/>
            <w:szCs w:val="22"/>
          </w:rPr>
          <w:t>3</w:t>
        </w:r>
        <w:r w:rsidR="002D009F">
          <w:rPr>
            <w:lang w:val="en-CA"/>
          </w:rPr>
          <w:fldChar w:fldCharType="end"/>
        </w:r>
      </w:ins>
      <w:del w:id="51" w:author="Yin, Peng" w:date="2018-07-03T11:11:00Z">
        <w:r w:rsidR="001125B7" w:rsidDel="002D009F">
          <w:rPr>
            <w:lang w:val="en-CA"/>
          </w:rPr>
          <w:delText>Table 1</w:delText>
        </w:r>
      </w:del>
      <w:del w:id="52" w:author="Yin, Peng" w:date="2018-07-03T11:12:00Z">
        <w:r w:rsidR="0091107F" w:rsidDel="002D009F">
          <w:rPr>
            <w:lang w:val="en-CA"/>
          </w:rPr>
          <w:delText xml:space="preserve"> and </w:delText>
        </w:r>
        <w:r w:rsidR="0091107F" w:rsidRPr="002331A6" w:rsidDel="002D009F">
          <w:rPr>
            <w:lang w:val="en-CA"/>
          </w:rPr>
          <w:fldChar w:fldCharType="begin"/>
        </w:r>
        <w:r w:rsidR="0091107F" w:rsidRPr="002331A6" w:rsidDel="002D009F">
          <w:rPr>
            <w:lang w:val="en-CA"/>
          </w:rPr>
          <w:delInstrText xml:space="preserve"> REF _Ref518293098 \h </w:delInstrText>
        </w:r>
        <w:r w:rsidR="0091107F" w:rsidDel="002D009F">
          <w:rPr>
            <w:lang w:val="en-CA"/>
          </w:rPr>
          <w:delInstrText xml:space="preserve"> \* MERGEFORMAT </w:delInstrText>
        </w:r>
        <w:r w:rsidR="0091107F" w:rsidRPr="002331A6" w:rsidDel="002D009F">
          <w:rPr>
            <w:lang w:val="en-CA"/>
          </w:rPr>
        </w:r>
        <w:r w:rsidR="0091107F" w:rsidRPr="002331A6" w:rsidDel="002D009F">
          <w:rPr>
            <w:lang w:val="en-CA"/>
          </w:rPr>
          <w:fldChar w:fldCharType="separate"/>
        </w:r>
        <w:r w:rsidR="0091107F" w:rsidRPr="002331A6" w:rsidDel="002D009F">
          <w:rPr>
            <w:szCs w:val="22"/>
          </w:rPr>
          <w:delText xml:space="preserve">Table </w:delText>
        </w:r>
        <w:r w:rsidR="0091107F" w:rsidRPr="002331A6" w:rsidDel="002D009F">
          <w:rPr>
            <w:noProof/>
            <w:szCs w:val="22"/>
          </w:rPr>
          <w:delText>2</w:delText>
        </w:r>
        <w:r w:rsidR="0091107F" w:rsidRPr="002331A6" w:rsidDel="002D009F">
          <w:rPr>
            <w:lang w:val="en-CA"/>
          </w:rPr>
          <w:fldChar w:fldCharType="end"/>
        </w:r>
      </w:del>
      <w:ins w:id="53" w:author="Yin, Peng" w:date="2018-07-03T11:12:00Z">
        <w:r w:rsidR="002D009F">
          <w:rPr>
            <w:lang w:val="en-CA"/>
          </w:rPr>
          <w:t xml:space="preserve"> </w:t>
        </w:r>
      </w:ins>
      <w:del w:id="54" w:author="Yin, Peng" w:date="2018-07-03T11:12:00Z">
        <w:r w:rsidR="001125B7" w:rsidDel="002D009F">
          <w:rPr>
            <w:lang w:val="en-CA"/>
          </w:rPr>
          <w:delText xml:space="preserve"> </w:delText>
        </w:r>
      </w:del>
      <w:r>
        <w:rPr>
          <w:lang w:val="en-CA"/>
        </w:rPr>
        <w:t xml:space="preserve">indicate that </w:t>
      </w:r>
      <w:r w:rsidR="00915E23">
        <w:rPr>
          <w:lang w:val="en-CA"/>
        </w:rPr>
        <w:t>SDH</w:t>
      </w:r>
      <w:r>
        <w:rPr>
          <w:lang w:val="en-CA"/>
        </w:rPr>
        <w:t xml:space="preserve"> provides</w:t>
      </w:r>
      <w:r w:rsidR="001125B7">
        <w:rPr>
          <w:lang w:val="en-CA"/>
        </w:rPr>
        <w:t xml:space="preserve"> progressively increasing</w:t>
      </w:r>
      <w:r>
        <w:rPr>
          <w:lang w:val="en-CA"/>
        </w:rPr>
        <w:t xml:space="preserve"> performance gains </w:t>
      </w:r>
      <w:r w:rsidR="001125B7">
        <w:rPr>
          <w:lang w:val="en-CA"/>
        </w:rPr>
        <w:t xml:space="preserve">with increasing resolution. For the conditions tested, SDH provides best performance gain </w:t>
      </w:r>
      <w:r>
        <w:rPr>
          <w:lang w:val="en-CA"/>
        </w:rPr>
        <w:t xml:space="preserve">for UHD content and for </w:t>
      </w:r>
      <w:r w:rsidR="001125B7">
        <w:rPr>
          <w:lang w:val="en-CA"/>
        </w:rPr>
        <w:t>A</w:t>
      </w:r>
      <w:r>
        <w:rPr>
          <w:lang w:val="en-CA"/>
        </w:rPr>
        <w:t>ll</w:t>
      </w:r>
      <w:r w:rsidR="001125B7">
        <w:rPr>
          <w:lang w:val="en-CA"/>
        </w:rPr>
        <w:t xml:space="preserve"> </w:t>
      </w:r>
      <w:r>
        <w:rPr>
          <w:lang w:val="en-CA"/>
        </w:rPr>
        <w:t>Intra</w:t>
      </w:r>
      <w:r w:rsidR="001125B7">
        <w:rPr>
          <w:lang w:val="en-CA"/>
        </w:rPr>
        <w:t xml:space="preserve"> (AI)</w:t>
      </w:r>
      <w:r>
        <w:rPr>
          <w:lang w:val="en-CA"/>
        </w:rPr>
        <w:t>.</w:t>
      </w:r>
    </w:p>
    <w:p w14:paraId="743B72C4" w14:textId="155B3DE7" w:rsidR="00150DE6" w:rsidRDefault="00150DE6" w:rsidP="0041068D">
      <w:pPr>
        <w:keepNext/>
        <w:jc w:val="center"/>
        <w:rPr>
          <w:ins w:id="55" w:author="Yin, Peng" w:date="2018-07-03T11:03:00Z"/>
        </w:rPr>
      </w:pPr>
      <w:bookmarkStart w:id="56" w:name="_Ref518379634"/>
      <w:bookmarkStart w:id="57" w:name="OLE_LINK5"/>
      <w:bookmarkStart w:id="58" w:name="_Ref517792725"/>
      <w:bookmarkStart w:id="59" w:name="OLE_LINK52"/>
      <w:bookmarkStart w:id="60" w:name="OLE_LINK53"/>
      <w:bookmarkStart w:id="61" w:name="OLE_LINK54"/>
      <w:bookmarkStart w:id="62" w:name="OLE_LINK55"/>
      <w:bookmarkStart w:id="63" w:name="OLE_LINK50"/>
      <w:bookmarkStart w:id="64" w:name="OLE_LINK51"/>
      <w:bookmarkStart w:id="65" w:name="OLE_LINK3"/>
      <w:ins w:id="66" w:author="Yin, Peng" w:date="2018-07-03T11:01:00Z">
        <w:r w:rsidRPr="001E11F3">
          <w:rPr>
            <w:szCs w:val="22"/>
          </w:rPr>
          <w:t xml:space="preserve">Table </w:t>
        </w:r>
        <w:r w:rsidRPr="001E11F3">
          <w:rPr>
            <w:i/>
            <w:szCs w:val="22"/>
          </w:rPr>
          <w:fldChar w:fldCharType="begin"/>
        </w:r>
        <w:r w:rsidRPr="001E11F3">
          <w:rPr>
            <w:szCs w:val="22"/>
          </w:rPr>
          <w:instrText xml:space="preserve"> SEQ Table \* ARABIC </w:instrText>
        </w:r>
        <w:r w:rsidRPr="001E11F3">
          <w:rPr>
            <w:i/>
            <w:szCs w:val="22"/>
          </w:rPr>
          <w:fldChar w:fldCharType="separate"/>
        </w:r>
        <w:r>
          <w:rPr>
            <w:noProof/>
            <w:szCs w:val="22"/>
          </w:rPr>
          <w:t>1</w:t>
        </w:r>
        <w:r w:rsidRPr="001E11F3">
          <w:rPr>
            <w:i/>
            <w:noProof/>
            <w:szCs w:val="22"/>
          </w:rPr>
          <w:fldChar w:fldCharType="end"/>
        </w:r>
        <w:bookmarkEnd w:id="56"/>
        <w:r w:rsidRPr="001E11F3">
          <w:rPr>
            <w:szCs w:val="22"/>
          </w:rPr>
          <w:t xml:space="preserve">. </w:t>
        </w:r>
        <w:proofErr w:type="spellStart"/>
        <w:r>
          <w:t>BDRate</w:t>
        </w:r>
        <w:proofErr w:type="spellEnd"/>
        <w:r>
          <w:t xml:space="preserve"> of SDH with BMS1.0 (QP=22, 27, 32, 37)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220"/>
        <w:gridCol w:w="877"/>
        <w:gridCol w:w="877"/>
        <w:gridCol w:w="877"/>
        <w:gridCol w:w="716"/>
        <w:gridCol w:w="718"/>
        <w:gridCol w:w="877"/>
        <w:gridCol w:w="877"/>
        <w:gridCol w:w="877"/>
        <w:gridCol w:w="716"/>
        <w:gridCol w:w="718"/>
      </w:tblGrid>
      <w:tr w:rsidR="002D009F" w:rsidRPr="002D009F" w14:paraId="557B9908" w14:textId="77777777" w:rsidTr="002D009F">
        <w:trPr>
          <w:trHeight w:val="255"/>
          <w:ins w:id="67" w:author="Yin, Peng" w:date="2018-07-03T11:04:00Z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615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" w:author="Yin, Peng" w:date="2018-07-03T11:04:00Z"/>
                <w:sz w:val="20"/>
                <w:szCs w:val="24"/>
                <w:lang w:eastAsia="zh-CN"/>
              </w:rPr>
            </w:pPr>
            <w:bookmarkStart w:id="69" w:name="OLE_LINK9"/>
            <w:bookmarkStart w:id="70" w:name="OLE_LINK12"/>
            <w:bookmarkStart w:id="71" w:name="OLE_LINK15"/>
          </w:p>
        </w:tc>
        <w:tc>
          <w:tcPr>
            <w:tcW w:w="43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7379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Yin, Peng" w:date="2018-07-03T11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" w:author="Yin, Peng" w:date="2018-07-03T11:04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2D009F" w:rsidRPr="002D009F" w14:paraId="7D3D8451" w14:textId="77777777" w:rsidTr="002D009F">
        <w:trPr>
          <w:trHeight w:val="255"/>
          <w:ins w:id="74" w:author="Yin, Peng" w:date="2018-07-03T11:04:00Z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A9C3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Yin, Peng" w:date="2018-07-03T11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3737A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Yin, Peng" w:date="2018-07-03T11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" w:author="Yin, Peng" w:date="2018-07-03T11:04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VTM-1.0</w:t>
              </w:r>
            </w:ins>
          </w:p>
        </w:tc>
        <w:tc>
          <w:tcPr>
            <w:tcW w:w="217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DF2E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Yin, Peng" w:date="2018-07-03T11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" w:author="Yin, Peng" w:date="2018-07-03T11:04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BMS-1.0</w:t>
              </w:r>
            </w:ins>
          </w:p>
        </w:tc>
      </w:tr>
      <w:tr w:rsidR="002D009F" w:rsidRPr="002D009F" w14:paraId="37CC11B6" w14:textId="77777777" w:rsidTr="002D009F">
        <w:trPr>
          <w:trHeight w:val="255"/>
          <w:ins w:id="80" w:author="Yin, Peng" w:date="2018-07-03T11:04:00Z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0FA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Yin, Peng" w:date="2018-07-03T11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72B0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B39B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BAF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C3FA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27E9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E9AE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87C8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629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93E5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FA8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D009F" w:rsidRPr="002D009F" w14:paraId="5C961EF5" w14:textId="77777777" w:rsidTr="002D009F">
        <w:trPr>
          <w:trHeight w:val="255"/>
          <w:ins w:id="102" w:author="Yin, Peng" w:date="2018-07-03T11:04:00Z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04DB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1E36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-0.91%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FD2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-1.45%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466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-1.58%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1F68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BBCF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FD9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-0.84%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43A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-1.30%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2CA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-1.59%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346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F275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0942DFD6" w14:textId="77777777" w:rsidTr="002D009F">
        <w:trPr>
          <w:trHeight w:val="255"/>
          <w:ins w:id="125" w:author="Yin, Peng" w:date="2018-07-03T11:04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E86B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372B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-0.94%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054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-1.55%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B8C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-1.36%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974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032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3441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-0.81%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C8D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-1.33%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0F6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-1.18%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F0E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C6B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287F3BE8" w14:textId="77777777" w:rsidTr="002D009F">
        <w:trPr>
          <w:trHeight w:val="255"/>
          <w:ins w:id="148" w:author="Yin, Peng" w:date="2018-07-03T11:04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1B76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FAF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-0.92%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715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-1.89%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3B74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-1.90%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D9C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E5E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D2F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-0.74%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FD1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-1.74%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2D3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-1.76%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24C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A6B9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0AAA575A" w14:textId="77777777" w:rsidTr="002D009F">
        <w:trPr>
          <w:trHeight w:val="255"/>
          <w:ins w:id="171" w:author="Yin, Peng" w:date="2018-07-03T11:04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9ECE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278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-0.77%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E03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-1.90%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FE0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-2.02%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BD58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888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49D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-0.63%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7A1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-1.79%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BF4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-1.72%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7169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A1B6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6E9E7C58" w14:textId="77777777" w:rsidTr="002D009F">
        <w:trPr>
          <w:trHeight w:val="255"/>
          <w:ins w:id="194" w:author="Yin, Peng" w:date="2018-07-03T11:04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5C0C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9AA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0F9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-1.97%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074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-2.05%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F15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F08B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4A1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-0.55%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987D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-1.64%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A4F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-1.78%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76D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5B07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D009F" w:rsidRPr="002D009F" w14:paraId="21C4FA37" w14:textId="77777777" w:rsidTr="002D009F">
        <w:trPr>
          <w:trHeight w:val="255"/>
          <w:ins w:id="217" w:author="Yin, Peng" w:date="2018-07-03T11:04:00Z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53CF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in, Peng" w:date="2018-07-03T11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9" w:author="Yin, Peng" w:date="2018-07-03T11:04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D46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-0.85%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93F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-1.78%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0E7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-1.81%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041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887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700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-0.71%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9F7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-1.59%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F5B8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-1.63%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6AF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328E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7DE57CBB" w14:textId="77777777" w:rsidTr="002D009F">
        <w:trPr>
          <w:trHeight w:val="255"/>
          <w:ins w:id="240" w:author="Yin, Peng" w:date="2018-07-03T11:04:00Z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D0C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DA2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-0.77%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054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-2.02%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38F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-1.99%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B3E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59A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CA2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8D5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-1.79%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310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-1.79%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696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E67E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bookmarkEnd w:id="69"/>
      <w:bookmarkEnd w:id="70"/>
      <w:bookmarkEnd w:id="71"/>
    </w:tbl>
    <w:p w14:paraId="68628448" w14:textId="60D5DCC6" w:rsidR="00423A72" w:rsidRDefault="00423A72" w:rsidP="0041068D">
      <w:pPr>
        <w:keepNext/>
        <w:jc w:val="center"/>
        <w:rPr>
          <w:ins w:id="263" w:author="Yin, Peng" w:date="2018-07-03T11:05:00Z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20"/>
        <w:gridCol w:w="877"/>
        <w:gridCol w:w="877"/>
        <w:gridCol w:w="877"/>
        <w:gridCol w:w="716"/>
        <w:gridCol w:w="718"/>
        <w:gridCol w:w="877"/>
        <w:gridCol w:w="877"/>
        <w:gridCol w:w="877"/>
        <w:gridCol w:w="716"/>
        <w:gridCol w:w="718"/>
      </w:tblGrid>
      <w:tr w:rsidR="002D009F" w:rsidRPr="002D009F" w14:paraId="3DBB0AAA" w14:textId="77777777" w:rsidTr="002D009F">
        <w:trPr>
          <w:trHeight w:val="255"/>
          <w:ins w:id="264" w:author="Yin, Peng" w:date="2018-07-03T11:05:00Z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11C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5" w:author="Yin, Peng" w:date="2018-07-03T11:05:00Z"/>
                <w:sz w:val="20"/>
                <w:szCs w:val="24"/>
                <w:lang w:eastAsia="zh-CN"/>
              </w:rPr>
            </w:pPr>
            <w:bookmarkStart w:id="266" w:name="OLE_LINK16"/>
            <w:bookmarkStart w:id="267" w:name="OLE_LINK17"/>
            <w:bookmarkStart w:id="268" w:name="OLE_LINK20"/>
          </w:p>
        </w:tc>
        <w:tc>
          <w:tcPr>
            <w:tcW w:w="43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3D26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Yin, Peng" w:date="2018-07-03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0" w:author="Yin, Peng" w:date="2018-07-03T11:05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2D009F" w:rsidRPr="002D009F" w14:paraId="04996BE8" w14:textId="77777777" w:rsidTr="002D009F">
        <w:trPr>
          <w:trHeight w:val="255"/>
          <w:ins w:id="271" w:author="Yin, Peng" w:date="2018-07-03T11:05:00Z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E86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Yin, Peng" w:date="2018-07-03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4D70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Yin, Peng" w:date="2018-07-03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4" w:author="Yin, Peng" w:date="2018-07-03T11:05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VTM-1.0</w:t>
              </w:r>
            </w:ins>
          </w:p>
        </w:tc>
        <w:tc>
          <w:tcPr>
            <w:tcW w:w="217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98A4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Yin, Peng" w:date="2018-07-03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6" w:author="Yin, Peng" w:date="2018-07-03T11:05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BMS-1.0</w:t>
              </w:r>
            </w:ins>
          </w:p>
        </w:tc>
      </w:tr>
      <w:tr w:rsidR="002D009F" w:rsidRPr="002D009F" w14:paraId="599E4ED7" w14:textId="77777777" w:rsidTr="002D009F">
        <w:trPr>
          <w:trHeight w:val="255"/>
          <w:ins w:id="277" w:author="Yin, Peng" w:date="2018-07-03T11:05:00Z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4EA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Yin, Peng" w:date="2018-07-03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FB01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4390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A77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5553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384B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7108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135A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124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0AC7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404F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D009F" w:rsidRPr="002D009F" w14:paraId="1340AF3F" w14:textId="77777777" w:rsidTr="002D009F">
        <w:trPr>
          <w:trHeight w:val="255"/>
          <w:ins w:id="299" w:author="Yin, Peng" w:date="2018-07-03T11:05:00Z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37E4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1A0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-0.77%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174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-0.81%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AFC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3D3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CA2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1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7CE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AD6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-0.80%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B33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-1.02%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356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9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58F2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0E0F61A7" w14:textId="77777777" w:rsidTr="002D009F">
        <w:trPr>
          <w:trHeight w:val="255"/>
          <w:ins w:id="322" w:author="Yin, Peng" w:date="2018-07-03T11:05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B79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DC1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-0.60%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6B9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-0.96%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690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F2B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9CAD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C0D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-0.49%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D1A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-0.78%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A93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8CAB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5A95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7100EE6A" w14:textId="77777777" w:rsidTr="002D009F">
        <w:trPr>
          <w:trHeight w:val="255"/>
          <w:ins w:id="345" w:author="Yin, Peng" w:date="2018-07-03T11:05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209B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F80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9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-0.65%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7EF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1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-1.16%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695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-1.34%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6E3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5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5F8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EFC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9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531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1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-1.16%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D91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-1.42%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410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5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5CFC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682C7EF7" w14:textId="77777777" w:rsidTr="002D009F">
        <w:trPr>
          <w:trHeight w:val="255"/>
          <w:ins w:id="368" w:author="Yin, Peng" w:date="2018-07-03T11:05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752A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3A6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-0.60%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D05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-1.43%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9A8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-1.37%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970C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40D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84B5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67D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-1.14%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C31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-1.43%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CEA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3DEF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D009F" w:rsidRPr="002D009F" w14:paraId="777BBB8E" w14:textId="77777777" w:rsidTr="002D009F">
        <w:trPr>
          <w:trHeight w:val="255"/>
          <w:ins w:id="391" w:author="Yin, Peng" w:date="2018-07-03T11:05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FCB8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F04C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5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3C3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798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8FE9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E84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B3D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AE6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457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9C5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47F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D009F" w:rsidRPr="002D009F" w14:paraId="2E6F1D6A" w14:textId="77777777" w:rsidTr="002D009F">
        <w:trPr>
          <w:trHeight w:val="255"/>
          <w:ins w:id="411" w:author="Yin, Peng" w:date="2018-07-03T11:05:00Z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7201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Yin, Peng" w:date="2018-07-03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3" w:author="Yin, Peng" w:date="2018-07-03T11:05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BC3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5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-0.65%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5E9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-1.12%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301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9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-1.13%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66C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1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D55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132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5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564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-1.01%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ACB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9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-1.17%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014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1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428D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79D6BD81" w14:textId="77777777" w:rsidTr="002D009F">
        <w:trPr>
          <w:trHeight w:val="255"/>
          <w:ins w:id="434" w:author="Yin, Peng" w:date="2018-07-03T11:05:00Z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8418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69F9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9C6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-1.34%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E03D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-1.43%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3D6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806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AD6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248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-1.10%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71D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-1.18%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F9D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561D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bookmarkEnd w:id="266"/>
      <w:bookmarkEnd w:id="267"/>
      <w:bookmarkEnd w:id="268"/>
    </w:tbl>
    <w:p w14:paraId="07838268" w14:textId="77777777" w:rsidR="002D009F" w:rsidRDefault="002D009F" w:rsidP="0041068D">
      <w:pPr>
        <w:keepNext/>
        <w:jc w:val="center"/>
        <w:rPr>
          <w:ins w:id="457" w:author="Yin, Peng" w:date="2018-07-03T11:01:00Z"/>
          <w:szCs w:val="22"/>
        </w:rPr>
      </w:pPr>
    </w:p>
    <w:p w14:paraId="63BB8863" w14:textId="5722981F" w:rsidR="0096199B" w:rsidRDefault="000F7211" w:rsidP="0041068D">
      <w:pPr>
        <w:keepNext/>
        <w:jc w:val="center"/>
        <w:rPr>
          <w:sz w:val="20"/>
        </w:rPr>
      </w:pPr>
      <w:bookmarkStart w:id="458" w:name="_Ref518379598"/>
      <w:bookmarkEnd w:id="57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ins w:id="459" w:author="Yin, Peng" w:date="2018-07-03T11:05:00Z">
        <w:r w:rsidR="002D009F">
          <w:rPr>
            <w:noProof/>
            <w:szCs w:val="22"/>
          </w:rPr>
          <w:t>2</w:t>
        </w:r>
      </w:ins>
      <w:r w:rsidRPr="001E11F3">
        <w:rPr>
          <w:i/>
          <w:noProof/>
          <w:szCs w:val="22"/>
        </w:rPr>
        <w:fldChar w:fldCharType="end"/>
      </w:r>
      <w:bookmarkEnd w:id="58"/>
      <w:bookmarkEnd w:id="458"/>
      <w:r w:rsidRPr="001E11F3">
        <w:rPr>
          <w:szCs w:val="22"/>
        </w:rPr>
        <w:t xml:space="preserve">. </w:t>
      </w:r>
      <w:bookmarkEnd w:id="59"/>
      <w:bookmarkEnd w:id="60"/>
      <w:bookmarkEnd w:id="61"/>
      <w:bookmarkEnd w:id="62"/>
      <w:proofErr w:type="spellStart"/>
      <w:r>
        <w:t>BDRate</w:t>
      </w:r>
      <w:proofErr w:type="spellEnd"/>
      <w:r>
        <w:t xml:space="preserve"> of SDH</w:t>
      </w:r>
      <w:r w:rsidR="0041068D">
        <w:t xml:space="preserve"> </w:t>
      </w:r>
      <w:ins w:id="460" w:author="Yin, Peng" w:date="2018-07-03T11:02:00Z">
        <w:r w:rsidR="00150DE6">
          <w:t xml:space="preserve">with BMS1.1 </w:t>
        </w:r>
      </w:ins>
      <w:r w:rsidR="0041068D">
        <w:t>(QP=22, 27, 32, 37)</w:t>
      </w:r>
      <w:bookmarkEnd w:id="63"/>
      <w:bookmarkEnd w:id="64"/>
      <w:bookmarkEnd w:id="65"/>
      <w:r w:rsidR="0096199B">
        <w:rPr>
          <w:lang w:val="en-CA"/>
        </w:rPr>
        <w:fldChar w:fldCharType="begin"/>
      </w:r>
      <w:r w:rsidR="0096199B">
        <w:rPr>
          <w:lang w:val="en-CA"/>
        </w:rPr>
        <w:instrText xml:space="preserve"> LINK </w:instrText>
      </w:r>
      <w:r w:rsidR="00770607">
        <w:rPr>
          <w:lang w:val="en-CA"/>
        </w:rPr>
        <w:instrText xml:space="preserve">Excel.SheetMacroEnabled.12 K:\\doc\\MPEG_contribution\\2018_jul\\Contribution\\AHG13_SDH\\JVET-BMS1_SDH_template.xlsm Summary!R2C2:R24C12 </w:instrText>
      </w:r>
      <w:r w:rsidR="0096199B">
        <w:rPr>
          <w:lang w:val="en-CA"/>
        </w:rPr>
        <w:instrText xml:space="preserve">\a \f 4 \h </w:instrText>
      </w:r>
      <w:r w:rsidR="00770607">
        <w:rPr>
          <w:lang w:val="en-CA"/>
        </w:rPr>
        <w:instrText xml:space="preserve"> \* MERGEFORMAT </w:instrText>
      </w:r>
      <w:r w:rsidR="0096199B">
        <w:rPr>
          <w:lang w:val="en-CA"/>
        </w:rPr>
        <w:fldChar w:fldCharType="separate"/>
      </w:r>
    </w:p>
    <w:tbl>
      <w:tblPr>
        <w:tblW w:w="9329" w:type="dxa"/>
        <w:jc w:val="center"/>
        <w:tblLook w:val="04A0" w:firstRow="1" w:lastRow="0" w:firstColumn="1" w:lastColumn="0" w:noHBand="0" w:noVBand="1"/>
      </w:tblPr>
      <w:tblGrid>
        <w:gridCol w:w="1192"/>
        <w:gridCol w:w="801"/>
        <w:gridCol w:w="801"/>
        <w:gridCol w:w="801"/>
        <w:gridCol w:w="801"/>
        <w:gridCol w:w="37"/>
        <w:gridCol w:w="236"/>
        <w:gridCol w:w="528"/>
        <w:gridCol w:w="801"/>
        <w:gridCol w:w="74"/>
        <w:gridCol w:w="801"/>
        <w:gridCol w:w="801"/>
        <w:gridCol w:w="838"/>
        <w:gridCol w:w="817"/>
      </w:tblGrid>
      <w:tr w:rsidR="0096199B" w:rsidRPr="0096199B" w14:paraId="50B2EFC5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6740" w14:textId="3A9E3DF4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4806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9DC3D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6199B" w:rsidRPr="0096199B" w14:paraId="3CF1DFDA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529B6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0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3E2075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240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FED5E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770607" w:rsidRPr="0096199B" w14:paraId="63754E54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8A9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24E8C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C113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92A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3266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4148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6F3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770607" w:rsidRPr="0096199B" w14:paraId="45A9D513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AD15F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EEFB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F474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413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ADD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D39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3FF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</w:tr>
      <w:tr w:rsidR="00770607" w:rsidRPr="0096199B" w14:paraId="394789C6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046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EC3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877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7D4BF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762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F4C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7A5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</w:tr>
      <w:tr w:rsidR="00770607" w:rsidRPr="0096199B" w14:paraId="0EE23DA4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D38B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7868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02E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1189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805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300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F6C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</w:tr>
      <w:tr w:rsidR="00770607" w:rsidRPr="0096199B" w14:paraId="7451DFDD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73B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746C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228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B5D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212E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C9C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095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</w:tr>
      <w:tr w:rsidR="00770607" w:rsidRPr="0096199B" w14:paraId="46211810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6148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409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51AC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2BE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-2.05%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92D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233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B80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</w:tr>
      <w:tr w:rsidR="00770607" w:rsidRPr="0096199B" w14:paraId="39EC8F69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4E5F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31D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0ABF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159C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459F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80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C37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C33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</w:tr>
      <w:tr w:rsidR="00770607" w:rsidRPr="0096199B" w14:paraId="4E154013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7E7E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8F5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3E0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EC23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9E6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0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0E6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E46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</w:tr>
      <w:tr w:rsidR="0096199B" w:rsidRPr="0096199B" w14:paraId="39C2E2E9" w14:textId="77777777" w:rsidTr="004A45A2">
        <w:trPr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5DE9A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991C2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9BB2E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ECFB8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39100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E6798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90DB5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FAA47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4313E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2145A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3B20F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96199B" w:rsidRPr="0096199B" w14:paraId="7D57119C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C8FC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806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3611D5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6199B" w:rsidRPr="0096199B" w14:paraId="5A4B7FEA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89D5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0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F3631B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240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DDB86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770607" w:rsidRPr="0096199B" w14:paraId="14E673A1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724D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D87CC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F9DB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371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8E198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37A6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C65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770607" w:rsidRPr="0096199B" w14:paraId="4B643897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EAEE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650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9AB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905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9A7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4283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646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</w:tr>
      <w:tr w:rsidR="00770607" w:rsidRPr="0096199B" w14:paraId="2D77F217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BE0A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7048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1544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AEC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D85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07B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6CC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</w:tr>
      <w:tr w:rsidR="00770607" w:rsidRPr="0096199B" w14:paraId="7E4D882B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F2F73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397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C9F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285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6653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426E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403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</w:tr>
      <w:tr w:rsidR="00770607" w:rsidRPr="0096199B" w14:paraId="5BEEDB61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DC71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A5B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D1D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B4BC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3183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74D13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AD9E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</w:tr>
      <w:tr w:rsidR="00770607" w:rsidRPr="0096199B" w14:paraId="6AC6429A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2FF0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049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F1B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A90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EE7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2B0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312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70607" w:rsidRPr="0096199B" w14:paraId="2CF2BAD2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06F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A5F8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CE11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88C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7E08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80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F81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464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</w:tr>
      <w:tr w:rsidR="00770607" w:rsidRPr="0096199B" w14:paraId="103258A7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E16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1C5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23DF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1F0AF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CC8A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80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47B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44C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</w:tr>
    </w:tbl>
    <w:p w14:paraId="6099AA29" w14:textId="68E3902A" w:rsidR="000F7211" w:rsidRDefault="0096199B">
      <w:pPr>
        <w:rPr>
          <w:lang w:val="en-CA"/>
        </w:rPr>
      </w:pPr>
      <w:r>
        <w:rPr>
          <w:lang w:val="en-CA"/>
        </w:rPr>
        <w:fldChar w:fldCharType="end"/>
      </w:r>
    </w:p>
    <w:p w14:paraId="7D1E8414" w14:textId="1F8FEA5A" w:rsidR="00155012" w:rsidDel="002D009F" w:rsidRDefault="00155012">
      <w:pPr>
        <w:rPr>
          <w:del w:id="461" w:author="Yin, Peng" w:date="2018-07-03T11:06:00Z"/>
          <w:lang w:val="en-CA"/>
        </w:rPr>
      </w:pPr>
    </w:p>
    <w:p w14:paraId="609B05C4" w14:textId="7B4C84D1" w:rsidR="00155012" w:rsidRDefault="0041068D" w:rsidP="0041068D">
      <w:pPr>
        <w:jc w:val="center"/>
        <w:rPr>
          <w:lang w:val="en-CA"/>
        </w:rPr>
      </w:pPr>
      <w:bookmarkStart w:id="462" w:name="_Ref518293098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ins w:id="463" w:author="Yin, Peng" w:date="2018-07-03T11:06:00Z">
        <w:r w:rsidR="002D009F">
          <w:rPr>
            <w:noProof/>
            <w:szCs w:val="22"/>
          </w:rPr>
          <w:t>3</w:t>
        </w:r>
      </w:ins>
      <w:r w:rsidRPr="001E11F3">
        <w:rPr>
          <w:i/>
          <w:noProof/>
          <w:szCs w:val="22"/>
        </w:rPr>
        <w:fldChar w:fldCharType="end"/>
      </w:r>
      <w:bookmarkEnd w:id="462"/>
      <w:r w:rsidRPr="001E11F3">
        <w:rPr>
          <w:szCs w:val="22"/>
        </w:rPr>
        <w:t xml:space="preserve">. </w:t>
      </w:r>
      <w:proofErr w:type="spellStart"/>
      <w:r>
        <w:t>BDRate</w:t>
      </w:r>
      <w:proofErr w:type="spellEnd"/>
      <w:r>
        <w:t xml:space="preserve"> of SDH </w:t>
      </w:r>
      <w:ins w:id="464" w:author="Yin, Peng" w:date="2018-07-03T11:02:00Z">
        <w:r w:rsidR="00150DE6">
          <w:t xml:space="preserve">with BMS 1.1 </w:t>
        </w:r>
      </w:ins>
      <w:r>
        <w:t>(QP=12, 17, 22, 27)</w:t>
      </w:r>
    </w:p>
    <w:tbl>
      <w:tblPr>
        <w:tblW w:w="11705" w:type="dxa"/>
        <w:tblLook w:val="04A0" w:firstRow="1" w:lastRow="0" w:firstColumn="1" w:lastColumn="0" w:noHBand="0" w:noVBand="1"/>
      </w:tblPr>
      <w:tblGrid>
        <w:gridCol w:w="1620"/>
        <w:gridCol w:w="1165"/>
        <w:gridCol w:w="1165"/>
        <w:gridCol w:w="1165"/>
        <w:gridCol w:w="953"/>
        <w:gridCol w:w="236"/>
        <w:gridCol w:w="1882"/>
        <w:gridCol w:w="1165"/>
        <w:gridCol w:w="1165"/>
        <w:gridCol w:w="953"/>
        <w:gridCol w:w="236"/>
      </w:tblGrid>
      <w:tr w:rsidR="00155012" w:rsidRPr="00155012" w14:paraId="324BAB5D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FDA7B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  <w:bookmarkStart w:id="465" w:name="OLE_LINK21"/>
            <w:bookmarkStart w:id="466" w:name="OLE_LINK22"/>
            <w:bookmarkStart w:id="467" w:name="OLE_LINK23"/>
            <w:bookmarkStart w:id="468" w:name="OLE_LINK24"/>
          </w:p>
        </w:tc>
        <w:tc>
          <w:tcPr>
            <w:tcW w:w="349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D6F83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55012" w:rsidRPr="00155012" w14:paraId="66FC5FCF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E029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9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94269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</w:tr>
      <w:tr w:rsidR="00155012" w:rsidRPr="00155012" w14:paraId="451F1709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4889F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A48B4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3EE7D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2E1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155012" w:rsidRPr="00155012" w14:paraId="0EE84197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37EE6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141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D50D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54923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</w:tr>
      <w:tr w:rsidR="00155012" w:rsidRPr="00155012" w14:paraId="6999A569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902F0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9D2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FDFE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D9C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</w:tr>
      <w:tr w:rsidR="00155012" w:rsidRPr="00155012" w14:paraId="2A929815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8BEE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3FAAF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E185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6BE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</w:tr>
      <w:tr w:rsidR="00155012" w:rsidRPr="00155012" w14:paraId="791A0676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2FE6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7553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EB22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6C76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</w:tr>
      <w:tr w:rsidR="00155012" w:rsidRPr="00155012" w14:paraId="2D743551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6E742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BBB2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8B14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824A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-1.86%</w:t>
            </w:r>
          </w:p>
        </w:tc>
      </w:tr>
      <w:tr w:rsidR="00155012" w:rsidRPr="00155012" w14:paraId="2FCF8F30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E3D5D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09EE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AD95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1D07F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-1.84%</w:t>
            </w:r>
          </w:p>
        </w:tc>
      </w:tr>
      <w:tr w:rsidR="00155012" w:rsidRPr="00155012" w14:paraId="2136EA4F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01CC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D562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0E7B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6485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</w:tr>
      <w:tr w:rsidR="00155012" w:rsidRPr="00155012" w14:paraId="49179AEC" w14:textId="77777777" w:rsidTr="00155012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7A2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20C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60BD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0276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2D80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7006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7F01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27A0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EBEE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FC40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0794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155012" w:rsidRPr="00155012" w14:paraId="3603F723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F27A1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49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0016F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55012" w:rsidRPr="00155012" w14:paraId="4B690396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BE33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9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9851E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</w:tr>
      <w:tr w:rsidR="00155012" w:rsidRPr="00155012" w14:paraId="04DA665D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B637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3B222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59D64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D36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613495" w:rsidRPr="00155012" w14:paraId="24231B8E" w14:textId="77777777" w:rsidTr="002331A6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5BA1B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170C0" w14:textId="6A774A91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F1CDE" w14:textId="464E453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1D15" w14:textId="4CFAF1BF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</w:tr>
      <w:tr w:rsidR="00613495" w:rsidRPr="00155012" w14:paraId="70853CA6" w14:textId="77777777" w:rsidTr="002331A6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E3AF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AD41" w14:textId="3DE3FCCB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7A0C" w14:textId="0E37F1CD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4D356" w14:textId="7CC5CABE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</w:tr>
      <w:tr w:rsidR="00613495" w:rsidRPr="00155012" w14:paraId="1F8263C7" w14:textId="77777777" w:rsidTr="002331A6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AB4F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CB0C" w14:textId="35BD6263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3A91" w14:textId="72E5FC73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90C9" w14:textId="52A8A2FF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</w:tr>
      <w:tr w:rsidR="00613495" w:rsidRPr="00155012" w14:paraId="241A95E2" w14:textId="77777777" w:rsidTr="000058F5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A9A5D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D028" w14:textId="6F5EF680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575C" w14:textId="0FAE962D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538B" w14:textId="18D3912D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</w:tr>
      <w:tr w:rsidR="00613495" w:rsidRPr="00155012" w14:paraId="44063D4E" w14:textId="77777777" w:rsidTr="002331A6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4C084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5163" w14:textId="7A2DB23C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F6BD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9E34" w14:textId="1BF3D4A6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3495" w:rsidRPr="00155012" w14:paraId="298D8779" w14:textId="77777777" w:rsidTr="002331A6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AA251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469" w:name="_Hlk518319861"/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D41F" w14:textId="627DB10F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62CF" w14:textId="65963A8C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65DB" w14:textId="1F51E051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</w:tr>
      <w:bookmarkEnd w:id="469"/>
      <w:tr w:rsidR="00613495" w:rsidRPr="00155012" w14:paraId="24950E1D" w14:textId="77777777" w:rsidTr="000058F5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2E4DB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6C5D" w14:textId="060000BE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41E93" w14:textId="0FD9C8F1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D1BC" w14:textId="2363C21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</w:tr>
      <w:bookmarkEnd w:id="465"/>
      <w:bookmarkEnd w:id="466"/>
      <w:bookmarkEnd w:id="467"/>
      <w:bookmarkEnd w:id="468"/>
    </w:tbl>
    <w:p w14:paraId="4768929D" w14:textId="6DD720BC" w:rsidR="00155012" w:rsidRDefault="00155012">
      <w:pPr>
        <w:rPr>
          <w:ins w:id="470" w:author="Yin, Peng" w:date="2018-07-03T11:12:00Z"/>
          <w:lang w:val="en-CA"/>
        </w:rPr>
      </w:pPr>
    </w:p>
    <w:p w14:paraId="710FC18F" w14:textId="71BAF362" w:rsidR="002D009F" w:rsidRDefault="002D009F">
      <w:pPr>
        <w:rPr>
          <w:ins w:id="471" w:author="Yin, Peng" w:date="2018-07-03T11:03:00Z"/>
          <w:lang w:val="en-CA"/>
        </w:rPr>
      </w:pPr>
      <w:ins w:id="472" w:author="Yin, Peng" w:date="2018-07-03T11:12:00Z">
        <w:r>
          <w:rPr>
            <w:lang w:val="en-CA"/>
          </w:rPr>
          <w:t xml:space="preserve">For reference,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_Ref518379687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473" w:author="Yin, Peng" w:date="2018-07-03T11:12:00Z">
        <w:r w:rsidRPr="001E11F3">
          <w:rPr>
            <w:szCs w:val="22"/>
          </w:rPr>
          <w:t xml:space="preserve">Table </w:t>
        </w:r>
        <w:r>
          <w:rPr>
            <w:noProof/>
            <w:szCs w:val="22"/>
          </w:rPr>
          <w:t>4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shows </w:t>
        </w:r>
        <w:proofErr w:type="spellStart"/>
        <w:r>
          <w:rPr>
            <w:lang w:val="en-CA"/>
          </w:rPr>
          <w:t>BDRate</w:t>
        </w:r>
        <w:proofErr w:type="spellEnd"/>
        <w:r>
          <w:rPr>
            <w:lang w:val="en-CA"/>
          </w:rPr>
          <w:t xml:space="preserve"> of BM1.1</w:t>
        </w:r>
      </w:ins>
      <w:ins w:id="474" w:author="Yin, Peng" w:date="2018-07-03T11:13:00Z">
        <w:r>
          <w:rPr>
            <w:lang w:val="en-CA"/>
          </w:rPr>
          <w:t xml:space="preserve"> over BMS1.0 for RA under CTC. The </w:t>
        </w:r>
        <w:proofErr w:type="spellStart"/>
        <w:r>
          <w:rPr>
            <w:lang w:val="en-CA"/>
          </w:rPr>
          <w:t>BDRate</w:t>
        </w:r>
        <w:proofErr w:type="spellEnd"/>
        <w:r>
          <w:rPr>
            <w:lang w:val="en-CA"/>
          </w:rPr>
          <w:t xml:space="preserve"> difference is rather small.</w:t>
        </w:r>
      </w:ins>
      <w:ins w:id="475" w:author="Yin, Peng" w:date="2018-07-03T11:12:00Z">
        <w:r>
          <w:rPr>
            <w:lang w:val="en-CA"/>
          </w:rPr>
          <w:t xml:space="preserve"> </w:t>
        </w:r>
      </w:ins>
    </w:p>
    <w:p w14:paraId="5C5C63E6" w14:textId="7720397A" w:rsidR="00150DE6" w:rsidRDefault="00150DE6" w:rsidP="00150DE6">
      <w:pPr>
        <w:keepNext/>
        <w:jc w:val="center"/>
        <w:rPr>
          <w:ins w:id="476" w:author="Yin, Peng" w:date="2018-07-03T11:03:00Z"/>
          <w:szCs w:val="22"/>
        </w:rPr>
      </w:pPr>
      <w:bookmarkStart w:id="477" w:name="_Ref518379687"/>
      <w:ins w:id="478" w:author="Yin, Peng" w:date="2018-07-03T11:03:00Z">
        <w:r w:rsidRPr="001E11F3">
          <w:rPr>
            <w:szCs w:val="22"/>
          </w:rPr>
          <w:t xml:space="preserve">Table </w:t>
        </w:r>
        <w:r w:rsidRPr="001E11F3">
          <w:rPr>
            <w:i/>
            <w:szCs w:val="22"/>
          </w:rPr>
          <w:fldChar w:fldCharType="begin"/>
        </w:r>
        <w:r w:rsidRPr="001E11F3">
          <w:rPr>
            <w:szCs w:val="22"/>
          </w:rPr>
          <w:instrText xml:space="preserve"> SEQ Table \* ARABIC </w:instrText>
        </w:r>
        <w:r w:rsidRPr="001E11F3">
          <w:rPr>
            <w:i/>
            <w:szCs w:val="22"/>
          </w:rPr>
          <w:fldChar w:fldCharType="separate"/>
        </w:r>
      </w:ins>
      <w:ins w:id="479" w:author="Yin, Peng" w:date="2018-07-03T11:06:00Z">
        <w:r w:rsidR="002D009F">
          <w:rPr>
            <w:noProof/>
            <w:szCs w:val="22"/>
          </w:rPr>
          <w:t>4</w:t>
        </w:r>
      </w:ins>
      <w:ins w:id="480" w:author="Yin, Peng" w:date="2018-07-03T11:03:00Z">
        <w:r w:rsidRPr="001E11F3">
          <w:rPr>
            <w:i/>
            <w:noProof/>
            <w:szCs w:val="22"/>
          </w:rPr>
          <w:fldChar w:fldCharType="end"/>
        </w:r>
        <w:bookmarkEnd w:id="477"/>
        <w:r w:rsidRPr="001E11F3">
          <w:rPr>
            <w:szCs w:val="22"/>
          </w:rPr>
          <w:t xml:space="preserve">. </w:t>
        </w:r>
        <w:proofErr w:type="spellStart"/>
        <w:r>
          <w:t>BDRate</w:t>
        </w:r>
        <w:proofErr w:type="spellEnd"/>
        <w:r>
          <w:t xml:space="preserve"> of BMS1.1 over BMS1.0 for RA (QP=22, 27, 32, 37)</w:t>
        </w:r>
      </w:ins>
    </w:p>
    <w:p w14:paraId="61C2F08F" w14:textId="77777777" w:rsidR="00150DE6" w:rsidRPr="002D009F" w:rsidRDefault="00150DE6"/>
    <w:tbl>
      <w:tblPr>
        <w:tblW w:w="47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0"/>
        <w:gridCol w:w="1060"/>
        <w:gridCol w:w="1060"/>
        <w:gridCol w:w="1060"/>
      </w:tblGrid>
      <w:tr w:rsidR="00150DE6" w14:paraId="352E8A77" w14:textId="77777777" w:rsidTr="002D009F">
        <w:trPr>
          <w:trHeight w:val="255"/>
          <w:jc w:val="center"/>
          <w:ins w:id="481" w:author="Yin, Peng" w:date="2018-07-03T11:03:00Z"/>
        </w:trPr>
        <w:tc>
          <w:tcPr>
            <w:tcW w:w="160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DD0E1D1" w14:textId="77777777" w:rsidR="00150DE6" w:rsidRDefault="0015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2" w:author="Yin, Peng" w:date="2018-07-03T11:03:00Z"/>
                <w:sz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173DE93" w14:textId="77777777" w:rsidR="00150DE6" w:rsidRDefault="00150DE6">
            <w:pPr>
              <w:jc w:val="center"/>
              <w:rPr>
                <w:ins w:id="483" w:author="Yin, Peng" w:date="2018-07-03T11:03:00Z"/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</w:rPr>
            </w:pPr>
            <w:ins w:id="484" w:author="Yin, Peng" w:date="2018-07-03T11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150DE6" w14:paraId="27A9C888" w14:textId="77777777" w:rsidTr="002D009F">
        <w:trPr>
          <w:trHeight w:val="255"/>
          <w:jc w:val="center"/>
          <w:ins w:id="485" w:author="Yin, Peng" w:date="2018-07-03T11:03:00Z"/>
        </w:trPr>
        <w:tc>
          <w:tcPr>
            <w:tcW w:w="160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582C1A2" w14:textId="77777777" w:rsidR="00150DE6" w:rsidRDefault="00150DE6">
            <w:pPr>
              <w:rPr>
                <w:ins w:id="486" w:author="Yin, Peng" w:date="2018-07-03T11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44B4BDB" w14:textId="592AAC4A" w:rsidR="00150DE6" w:rsidRDefault="00150DE6">
            <w:pPr>
              <w:jc w:val="center"/>
              <w:rPr>
                <w:ins w:id="487" w:author="Yin, Peng" w:date="2018-07-03T11:03:00Z"/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</w:rPr>
            </w:pPr>
            <w:ins w:id="488" w:author="Yin, Peng" w:date="2018-07-03T11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BMS1.1 Over BMS-1.0</w:t>
              </w:r>
            </w:ins>
          </w:p>
        </w:tc>
      </w:tr>
      <w:tr w:rsidR="002D009F" w14:paraId="0EFB08D5" w14:textId="77777777" w:rsidTr="002D009F">
        <w:trPr>
          <w:trHeight w:val="255"/>
          <w:jc w:val="center"/>
          <w:ins w:id="489" w:author="Yin, Peng" w:date="2018-07-03T11:03:00Z"/>
        </w:trPr>
        <w:tc>
          <w:tcPr>
            <w:tcW w:w="160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77ED72F" w14:textId="77777777" w:rsidR="002D009F" w:rsidRDefault="002D009F">
            <w:pPr>
              <w:rPr>
                <w:ins w:id="490" w:author="Yin, Peng" w:date="2018-07-03T11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811EE62" w14:textId="77777777" w:rsidR="002D009F" w:rsidRDefault="002D009F">
            <w:pPr>
              <w:jc w:val="center"/>
              <w:rPr>
                <w:ins w:id="491" w:author="Yin, Peng" w:date="2018-07-03T11:03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492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2F2E3F2" w14:textId="77777777" w:rsidR="002D009F" w:rsidRDefault="002D009F">
            <w:pPr>
              <w:jc w:val="center"/>
              <w:rPr>
                <w:ins w:id="493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494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B1F7330" w14:textId="77777777" w:rsidR="002D009F" w:rsidRDefault="002D009F">
            <w:pPr>
              <w:jc w:val="center"/>
              <w:rPr>
                <w:ins w:id="495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496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</w:tr>
      <w:tr w:rsidR="002D009F" w14:paraId="7DEE522D" w14:textId="77777777" w:rsidTr="002D009F">
        <w:trPr>
          <w:trHeight w:val="255"/>
          <w:jc w:val="center"/>
          <w:ins w:id="497" w:author="Yin, Peng" w:date="2018-07-03T11:03:00Z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F8E7E63" w14:textId="77777777" w:rsidR="002D009F" w:rsidRDefault="002D009F">
            <w:pPr>
              <w:jc w:val="center"/>
              <w:rPr>
                <w:ins w:id="498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499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8937FD9" w14:textId="77777777" w:rsidR="002D009F" w:rsidRDefault="002D009F">
            <w:pPr>
              <w:jc w:val="center"/>
              <w:rPr>
                <w:ins w:id="500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01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D9C602E" w14:textId="77777777" w:rsidR="002D009F" w:rsidRDefault="002D009F">
            <w:pPr>
              <w:jc w:val="center"/>
              <w:rPr>
                <w:ins w:id="502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03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3228EF7" w14:textId="77777777" w:rsidR="002D009F" w:rsidRDefault="002D009F">
            <w:pPr>
              <w:jc w:val="center"/>
              <w:rPr>
                <w:ins w:id="504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05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</w:tr>
      <w:tr w:rsidR="002D009F" w14:paraId="0FBC1B4D" w14:textId="77777777" w:rsidTr="002D009F">
        <w:trPr>
          <w:trHeight w:val="255"/>
          <w:jc w:val="center"/>
          <w:ins w:id="506" w:author="Yin, Peng" w:date="2018-07-03T11:03:00Z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AD37E10" w14:textId="77777777" w:rsidR="002D009F" w:rsidRDefault="002D009F">
            <w:pPr>
              <w:jc w:val="center"/>
              <w:rPr>
                <w:ins w:id="507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08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E97ED13" w14:textId="77777777" w:rsidR="002D009F" w:rsidRDefault="002D009F">
            <w:pPr>
              <w:jc w:val="center"/>
              <w:rPr>
                <w:ins w:id="509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10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56ED3C3" w14:textId="77777777" w:rsidR="002D009F" w:rsidRDefault="002D009F">
            <w:pPr>
              <w:jc w:val="center"/>
              <w:rPr>
                <w:ins w:id="511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12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7BE9BDC" w14:textId="77777777" w:rsidR="002D009F" w:rsidRDefault="002D009F">
            <w:pPr>
              <w:jc w:val="center"/>
              <w:rPr>
                <w:ins w:id="513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14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</w:tr>
      <w:tr w:rsidR="002D009F" w14:paraId="46E58D09" w14:textId="77777777" w:rsidTr="002D009F">
        <w:trPr>
          <w:trHeight w:val="255"/>
          <w:jc w:val="center"/>
          <w:ins w:id="515" w:author="Yin, Peng" w:date="2018-07-03T11:03:00Z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E7012E5" w14:textId="77777777" w:rsidR="002D009F" w:rsidRDefault="002D009F">
            <w:pPr>
              <w:jc w:val="center"/>
              <w:rPr>
                <w:ins w:id="516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17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C919E53" w14:textId="77777777" w:rsidR="002D009F" w:rsidRDefault="002D009F">
            <w:pPr>
              <w:jc w:val="center"/>
              <w:rPr>
                <w:ins w:id="518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19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973CCC4" w14:textId="77777777" w:rsidR="002D009F" w:rsidRDefault="002D009F">
            <w:pPr>
              <w:jc w:val="center"/>
              <w:rPr>
                <w:ins w:id="520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21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A83435C" w14:textId="77777777" w:rsidR="002D009F" w:rsidRDefault="002D009F">
            <w:pPr>
              <w:jc w:val="center"/>
              <w:rPr>
                <w:ins w:id="522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23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</w:tr>
      <w:tr w:rsidR="002D009F" w14:paraId="301D1431" w14:textId="77777777" w:rsidTr="002D009F">
        <w:trPr>
          <w:trHeight w:val="255"/>
          <w:jc w:val="center"/>
          <w:ins w:id="524" w:author="Yin, Peng" w:date="2018-07-03T11:03:00Z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F607E77" w14:textId="77777777" w:rsidR="002D009F" w:rsidRDefault="002D009F">
            <w:pPr>
              <w:jc w:val="center"/>
              <w:rPr>
                <w:ins w:id="525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26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3E08028" w14:textId="77777777" w:rsidR="002D009F" w:rsidRDefault="002D009F">
            <w:pPr>
              <w:jc w:val="center"/>
              <w:rPr>
                <w:ins w:id="527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28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6A17226" w14:textId="77777777" w:rsidR="002D009F" w:rsidRDefault="002D009F">
            <w:pPr>
              <w:jc w:val="center"/>
              <w:rPr>
                <w:ins w:id="529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30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AA4D9B1" w14:textId="77777777" w:rsidR="002D009F" w:rsidRDefault="002D009F">
            <w:pPr>
              <w:jc w:val="center"/>
              <w:rPr>
                <w:ins w:id="531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32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</w:tr>
      <w:tr w:rsidR="002D009F" w14:paraId="5E9EFB38" w14:textId="77777777" w:rsidTr="002D009F">
        <w:trPr>
          <w:trHeight w:val="255"/>
          <w:jc w:val="center"/>
          <w:ins w:id="533" w:author="Yin, Peng" w:date="2018-07-03T11:03:00Z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69C70C4" w14:textId="77777777" w:rsidR="002D009F" w:rsidRDefault="002D009F">
            <w:pPr>
              <w:jc w:val="center"/>
              <w:rPr>
                <w:ins w:id="534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35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A9F0EA9" w14:textId="77777777" w:rsidR="002D009F" w:rsidRDefault="002D009F">
            <w:pPr>
              <w:jc w:val="center"/>
              <w:rPr>
                <w:ins w:id="536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37" w:author="Yin, Peng" w:date="2018-07-03T11:03:00Z">
              <w:r>
                <w:rPr>
                  <w:rFonts w:ascii="MS PGothic" w:eastAsia="MS PGothic" w:hAnsi="MS PGothic"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3021BBF" w14:textId="77777777" w:rsidR="002D009F" w:rsidRDefault="002D009F">
            <w:pPr>
              <w:rPr>
                <w:ins w:id="538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2EF4A9F" w14:textId="77777777" w:rsidR="002D009F" w:rsidRDefault="002D009F">
            <w:pPr>
              <w:jc w:val="center"/>
              <w:rPr>
                <w:ins w:id="539" w:author="Yin, Peng" w:date="2018-07-03T11:03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540" w:author="Yin, Peng" w:date="2018-07-03T11:03:00Z">
              <w:r>
                <w:rPr>
                  <w:rFonts w:ascii="MS PGothic" w:eastAsia="MS PGothic" w:hAnsi="MS PGothic"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D009F" w14:paraId="513218D2" w14:textId="77777777" w:rsidTr="002D009F">
        <w:trPr>
          <w:trHeight w:val="255"/>
          <w:jc w:val="center"/>
          <w:ins w:id="541" w:author="Yin, Peng" w:date="2018-07-03T11:03:00Z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41887DC" w14:textId="77777777" w:rsidR="002D009F" w:rsidRDefault="002D009F">
            <w:pPr>
              <w:jc w:val="center"/>
              <w:rPr>
                <w:ins w:id="542" w:author="Yin, Peng" w:date="2018-07-03T11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3" w:author="Yin, Peng" w:date="2018-07-03T11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C20C7B6" w14:textId="77777777" w:rsidR="002D009F" w:rsidRDefault="002D009F">
            <w:pPr>
              <w:jc w:val="center"/>
              <w:rPr>
                <w:ins w:id="544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45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09A3ADA" w14:textId="77777777" w:rsidR="002D009F" w:rsidRDefault="002D009F">
            <w:pPr>
              <w:jc w:val="center"/>
              <w:rPr>
                <w:ins w:id="546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47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7D09DB5" w14:textId="77777777" w:rsidR="002D009F" w:rsidRDefault="002D009F">
            <w:pPr>
              <w:jc w:val="center"/>
              <w:rPr>
                <w:ins w:id="548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49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2D009F" w14:paraId="5DC0BA26" w14:textId="77777777" w:rsidTr="002D009F">
        <w:trPr>
          <w:trHeight w:val="255"/>
          <w:jc w:val="center"/>
          <w:ins w:id="550" w:author="Yin, Peng" w:date="2018-07-03T11:03:00Z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9EF1BE4" w14:textId="77777777" w:rsidR="002D009F" w:rsidRDefault="002D009F">
            <w:pPr>
              <w:jc w:val="center"/>
              <w:rPr>
                <w:ins w:id="551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52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50DA703" w14:textId="77777777" w:rsidR="002D009F" w:rsidRDefault="002D009F">
            <w:pPr>
              <w:jc w:val="center"/>
              <w:rPr>
                <w:ins w:id="553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54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7CCE5DE" w14:textId="77777777" w:rsidR="002D009F" w:rsidRDefault="002D009F">
            <w:pPr>
              <w:jc w:val="center"/>
              <w:rPr>
                <w:ins w:id="555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56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A9B764D" w14:textId="77777777" w:rsidR="002D009F" w:rsidRDefault="002D009F">
            <w:pPr>
              <w:jc w:val="center"/>
              <w:rPr>
                <w:ins w:id="557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58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</w:tr>
    </w:tbl>
    <w:p w14:paraId="61D79E33" w14:textId="77777777" w:rsidR="00155012" w:rsidRDefault="00155012">
      <w:pPr>
        <w:rPr>
          <w:lang w:val="en-CA"/>
        </w:rPr>
      </w:pPr>
    </w:p>
    <w:p w14:paraId="1B99490A" w14:textId="77777777" w:rsidR="00101D48" w:rsidRDefault="00101D48" w:rsidP="000B4AAF">
      <w:pPr>
        <w:pStyle w:val="Heading1"/>
        <w:rPr>
          <w:ins w:id="559" w:author="McCarthy, Sean" w:date="2018-07-13T16:21:00Z"/>
          <w:lang w:val="en-CA"/>
        </w:rPr>
      </w:pPr>
      <w:bookmarkStart w:id="560" w:name="_Hlk519262473"/>
      <w:bookmarkStart w:id="561" w:name="OLE_LINK214"/>
      <w:ins w:id="562" w:author="McCarthy, Sean" w:date="2018-07-13T16:21:00Z">
        <w:r>
          <w:rPr>
            <w:lang w:val="en-CA"/>
          </w:rPr>
          <w:t>Example</w:t>
        </w:r>
      </w:ins>
      <w:ins w:id="563" w:author="McCarthy, Sean" w:date="2018-07-13T16:20:00Z">
        <w:r>
          <w:rPr>
            <w:lang w:val="en-CA"/>
          </w:rPr>
          <w:t xml:space="preserve"> </w:t>
        </w:r>
      </w:ins>
      <w:ins w:id="564" w:author="McCarthy, Sean" w:date="2018-07-13T16:21:00Z">
        <w:r>
          <w:rPr>
            <w:lang w:val="en-CA"/>
          </w:rPr>
          <w:t>Syntax and Semantics</w:t>
        </w:r>
      </w:ins>
    </w:p>
    <w:bookmarkEnd w:id="560"/>
    <w:p w14:paraId="67C6C18F" w14:textId="548A02E8" w:rsidR="002C2AB1" w:rsidRDefault="002C2AB1" w:rsidP="002C2AB1">
      <w:pPr>
        <w:rPr>
          <w:ins w:id="565" w:author="McCarthy, Sean" w:date="2018-07-13T16:37:00Z"/>
          <w:lang w:val="en-CA"/>
        </w:rPr>
      </w:pPr>
      <w:ins w:id="566" w:author="McCarthy, Sean" w:date="2018-07-13T16:37:00Z">
        <w:r>
          <w:rPr>
            <w:lang w:val="en-CA"/>
          </w:rPr>
          <w:t xml:space="preserve">We propose the following text be included in the next version of </w:t>
        </w:r>
        <w:r w:rsidRPr="00C04D17">
          <w:rPr>
            <w:lang w:val="en-CA"/>
          </w:rPr>
          <w:t>Versatile Video Coding</w:t>
        </w:r>
        <w:r>
          <w:rPr>
            <w:lang w:val="en-CA"/>
          </w:rPr>
          <w:t xml:space="preserve"> draft specification [3].  The text </w:t>
        </w:r>
      </w:ins>
      <w:ins w:id="567" w:author="McCarthy, Sean" w:date="2018-07-13T16:38:00Z">
        <w:r>
          <w:rPr>
            <w:lang w:val="en-CA"/>
          </w:rPr>
          <w:t>below is a simplified version of the sign data hiding text in HEVC.</w:t>
        </w:r>
      </w:ins>
    </w:p>
    <w:p w14:paraId="4EFC6AC8" w14:textId="77777777" w:rsidR="002C2AB1" w:rsidRPr="003F3F11" w:rsidRDefault="002C2AB1" w:rsidP="002C2AB1">
      <w:pPr>
        <w:pStyle w:val="Heading4"/>
        <w:numPr>
          <w:ilvl w:val="0"/>
          <w:numId w:val="0"/>
        </w:numPr>
        <w:rPr>
          <w:ins w:id="568" w:author="McCarthy, Sean" w:date="2018-07-13T16:37:00Z"/>
          <w:noProof/>
        </w:rPr>
      </w:pPr>
      <w:ins w:id="569" w:author="McCarthy, Sean" w:date="2018-07-13T16:37:00Z">
        <w:r>
          <w:rPr>
            <w:noProof/>
          </w:rPr>
          <w:t>7.3.2.2</w:t>
        </w:r>
        <w:r>
          <w:rPr>
            <w:noProof/>
          </w:rPr>
          <w:tab/>
        </w:r>
        <w:r w:rsidRPr="003F3F11">
          <w:rPr>
            <w:noProof/>
          </w:rPr>
          <w:t xml:space="preserve">Picture </w:t>
        </w:r>
        <w:r w:rsidRPr="00DE1504">
          <w:t>parameter</w:t>
        </w:r>
        <w:r w:rsidRPr="003F3F11">
          <w:rPr>
            <w:noProof/>
          </w:rPr>
          <w:t xml:space="preserve"> set RBSP syntax</w:t>
        </w:r>
      </w:ins>
    </w:p>
    <w:p w14:paraId="449960B5" w14:textId="77777777" w:rsidR="002C2AB1" w:rsidRDefault="002C2AB1" w:rsidP="002C2AB1">
      <w:pPr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ns w:id="570" w:author="McCarthy, Sean" w:date="2018-07-13T16:37:00Z"/>
          <w:noProof/>
        </w:rPr>
      </w:pPr>
    </w:p>
    <w:tbl>
      <w:tblPr>
        <w:tblpPr w:leftFromText="180" w:rightFromText="180" w:vertAnchor="text" w:horzAnchor="margin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C2AB1" w:rsidRPr="009E05BE" w14:paraId="29732B22" w14:textId="77777777" w:rsidTr="00C04D17">
        <w:trPr>
          <w:cantSplit/>
          <w:ins w:id="571" w:author="McCarthy, Sean" w:date="2018-07-13T16:37:00Z"/>
        </w:trPr>
        <w:tc>
          <w:tcPr>
            <w:tcW w:w="7920" w:type="dxa"/>
          </w:tcPr>
          <w:p w14:paraId="4B1FE8BA" w14:textId="77777777" w:rsidR="002C2AB1" w:rsidRPr="009E05BE" w:rsidRDefault="002C2AB1" w:rsidP="00C04D17">
            <w:pPr>
              <w:pStyle w:val="tablesyntax"/>
              <w:keepNext w:val="0"/>
              <w:keepLines w:val="0"/>
              <w:spacing w:before="20" w:after="40"/>
              <w:rPr>
                <w:ins w:id="572" w:author="McCarthy, Sean" w:date="2018-07-13T16:37:00Z"/>
                <w:noProof/>
              </w:rPr>
            </w:pPr>
            <w:ins w:id="573" w:author="McCarthy, Sean" w:date="2018-07-13T16:37:00Z">
              <w:r w:rsidRPr="009E05BE">
                <w:rPr>
                  <w:noProof/>
                </w:rPr>
                <w:t>pic_parameter_set_rbsp( ) {</w:t>
              </w:r>
            </w:ins>
          </w:p>
        </w:tc>
        <w:tc>
          <w:tcPr>
            <w:tcW w:w="1157" w:type="dxa"/>
          </w:tcPr>
          <w:p w14:paraId="223013C5" w14:textId="77777777" w:rsidR="002C2AB1" w:rsidRPr="009E05BE" w:rsidRDefault="002C2AB1" w:rsidP="00C04D17">
            <w:pPr>
              <w:pStyle w:val="tableheading"/>
              <w:keepNext w:val="0"/>
              <w:keepLines w:val="0"/>
              <w:spacing w:before="20" w:after="40"/>
              <w:rPr>
                <w:ins w:id="574" w:author="McCarthy, Sean" w:date="2018-07-13T16:37:00Z"/>
                <w:noProof/>
              </w:rPr>
            </w:pPr>
            <w:ins w:id="575" w:author="McCarthy, Sean" w:date="2018-07-13T16:37:00Z">
              <w:r w:rsidRPr="009E05BE">
                <w:rPr>
                  <w:noProof/>
                </w:rPr>
                <w:t>Descriptor</w:t>
              </w:r>
            </w:ins>
          </w:p>
        </w:tc>
      </w:tr>
      <w:tr w:rsidR="002C2AB1" w:rsidRPr="009E05BE" w14:paraId="6BA4D1D2" w14:textId="77777777" w:rsidTr="00C04D17">
        <w:trPr>
          <w:cantSplit/>
          <w:ins w:id="576" w:author="McCarthy, Sean" w:date="2018-07-13T16:37:00Z"/>
        </w:trPr>
        <w:tc>
          <w:tcPr>
            <w:tcW w:w="7920" w:type="dxa"/>
          </w:tcPr>
          <w:p w14:paraId="424A8487" w14:textId="77777777" w:rsidR="002C2AB1" w:rsidRPr="009E05BE" w:rsidRDefault="002C2AB1" w:rsidP="00C04D17">
            <w:pPr>
              <w:pStyle w:val="tablesyntax"/>
              <w:keepNext w:val="0"/>
              <w:keepLines w:val="0"/>
              <w:spacing w:before="20" w:after="40"/>
              <w:rPr>
                <w:ins w:id="577" w:author="McCarthy, Sean" w:date="2018-07-13T16:37:00Z"/>
                <w:b/>
                <w:bCs/>
                <w:noProof/>
                <w:sz w:val="22"/>
                <w:szCs w:val="22"/>
              </w:rPr>
            </w:pPr>
            <w:ins w:id="578" w:author="McCarthy, Sean" w:date="2018-07-13T16:37:00Z">
              <w:r w:rsidRPr="009E05BE">
                <w:rPr>
                  <w:b/>
                  <w:bCs/>
                  <w:noProof/>
                </w:rPr>
                <w:tab/>
                <w:t>pps_pic_parameter_set_id</w:t>
              </w:r>
            </w:ins>
          </w:p>
        </w:tc>
        <w:tc>
          <w:tcPr>
            <w:tcW w:w="1157" w:type="dxa"/>
          </w:tcPr>
          <w:p w14:paraId="3FCB0C54" w14:textId="77777777" w:rsidR="002C2AB1" w:rsidRPr="009E05BE" w:rsidRDefault="002C2AB1" w:rsidP="00C04D1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79" w:author="McCarthy, Sean" w:date="2018-07-13T16:37:00Z"/>
                <w:noProof/>
              </w:rPr>
            </w:pPr>
            <w:ins w:id="580" w:author="McCarthy, Sean" w:date="2018-07-13T16:37:00Z">
              <w:r w:rsidRPr="009E05BE">
                <w:rPr>
                  <w:noProof/>
                </w:rPr>
                <w:t>ue(v)</w:t>
              </w:r>
            </w:ins>
          </w:p>
        </w:tc>
      </w:tr>
      <w:tr w:rsidR="002C2AB1" w:rsidRPr="009E05BE" w14:paraId="53D3100D" w14:textId="77777777" w:rsidTr="00C04D17">
        <w:trPr>
          <w:cantSplit/>
          <w:ins w:id="581" w:author="McCarthy, Sean" w:date="2018-07-13T16:37:00Z"/>
        </w:trPr>
        <w:tc>
          <w:tcPr>
            <w:tcW w:w="7920" w:type="dxa"/>
          </w:tcPr>
          <w:p w14:paraId="2D12674B" w14:textId="77777777" w:rsidR="002C2AB1" w:rsidRPr="009E05BE" w:rsidRDefault="002C2AB1" w:rsidP="00C04D17">
            <w:pPr>
              <w:pStyle w:val="tablesyntax"/>
              <w:keepNext w:val="0"/>
              <w:keepLines w:val="0"/>
              <w:spacing w:before="20" w:after="40"/>
              <w:rPr>
                <w:ins w:id="582" w:author="McCarthy, Sean" w:date="2018-07-13T16:37:00Z"/>
                <w:b/>
                <w:bCs/>
                <w:noProof/>
                <w:sz w:val="22"/>
                <w:szCs w:val="22"/>
              </w:rPr>
            </w:pPr>
            <w:ins w:id="583" w:author="McCarthy, Sean" w:date="2018-07-13T16:37:00Z">
              <w:r w:rsidRPr="009E05BE">
                <w:rPr>
                  <w:b/>
                  <w:bCs/>
                  <w:noProof/>
                </w:rPr>
                <w:tab/>
                <w:t>pps_seq_parameter_set_id</w:t>
              </w:r>
            </w:ins>
          </w:p>
        </w:tc>
        <w:tc>
          <w:tcPr>
            <w:tcW w:w="1157" w:type="dxa"/>
          </w:tcPr>
          <w:p w14:paraId="3611616B" w14:textId="77777777" w:rsidR="002C2AB1" w:rsidRPr="009E05BE" w:rsidRDefault="002C2AB1" w:rsidP="00C04D1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84" w:author="McCarthy, Sean" w:date="2018-07-13T16:37:00Z"/>
                <w:noProof/>
              </w:rPr>
            </w:pPr>
            <w:ins w:id="585" w:author="McCarthy, Sean" w:date="2018-07-13T16:37:00Z">
              <w:r w:rsidRPr="009E05BE">
                <w:rPr>
                  <w:noProof/>
                </w:rPr>
                <w:t>ue(v)</w:t>
              </w:r>
            </w:ins>
          </w:p>
        </w:tc>
      </w:tr>
      <w:tr w:rsidR="002C2AB1" w:rsidRPr="009E05BE" w14:paraId="63C78FC6" w14:textId="77777777" w:rsidTr="00C04D17">
        <w:trPr>
          <w:cantSplit/>
          <w:ins w:id="586" w:author="McCarthy, Sean" w:date="2018-07-13T16:37:00Z"/>
        </w:trPr>
        <w:tc>
          <w:tcPr>
            <w:tcW w:w="7920" w:type="dxa"/>
          </w:tcPr>
          <w:p w14:paraId="631B95D1" w14:textId="77777777" w:rsidR="002C2AB1" w:rsidRPr="009E05BE" w:rsidRDefault="002C2AB1" w:rsidP="00C04D17">
            <w:pPr>
              <w:pStyle w:val="tablesyntax"/>
              <w:keepNext w:val="0"/>
              <w:keepLines w:val="0"/>
              <w:spacing w:before="20" w:after="40"/>
              <w:rPr>
                <w:ins w:id="587" w:author="McCarthy, Sean" w:date="2018-07-13T16:37:00Z"/>
                <w:b/>
                <w:bCs/>
                <w:noProof/>
              </w:rPr>
            </w:pPr>
            <w:ins w:id="588" w:author="McCarthy, Sean" w:date="2018-07-13T16:37:00Z">
              <w:r w:rsidRPr="009E05BE">
                <w:rPr>
                  <w:b/>
                  <w:noProof/>
                </w:rPr>
                <w:tab/>
              </w:r>
              <w:r>
                <w:rPr>
                  <w:b/>
                  <w:noProof/>
                </w:rPr>
                <w:t>…</w:t>
              </w:r>
            </w:ins>
          </w:p>
        </w:tc>
        <w:tc>
          <w:tcPr>
            <w:tcW w:w="1157" w:type="dxa"/>
          </w:tcPr>
          <w:p w14:paraId="344F5DA0" w14:textId="77777777" w:rsidR="002C2AB1" w:rsidRPr="009E05BE" w:rsidRDefault="002C2AB1" w:rsidP="00C04D1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89" w:author="McCarthy, Sean" w:date="2018-07-13T16:37:00Z"/>
                <w:noProof/>
              </w:rPr>
            </w:pPr>
            <w:ins w:id="590" w:author="McCarthy, Sean" w:date="2018-07-13T16:37:00Z">
              <w:r>
                <w:rPr>
                  <w:noProof/>
                  <w:lang w:eastAsia="ko-KR"/>
                </w:rPr>
                <w:t>…</w:t>
              </w:r>
            </w:ins>
          </w:p>
        </w:tc>
      </w:tr>
      <w:tr w:rsidR="002C2AB1" w:rsidRPr="009E05BE" w14:paraId="6AD220CF" w14:textId="77777777" w:rsidTr="00C04D17">
        <w:trPr>
          <w:cantSplit/>
          <w:ins w:id="591" w:author="McCarthy, Sean" w:date="2018-07-13T16:37:00Z"/>
        </w:trPr>
        <w:tc>
          <w:tcPr>
            <w:tcW w:w="7920" w:type="dxa"/>
          </w:tcPr>
          <w:p w14:paraId="79E39829" w14:textId="77777777" w:rsidR="002C2AB1" w:rsidRPr="00EF4747" w:rsidRDefault="002C2AB1" w:rsidP="00C04D17">
            <w:pPr>
              <w:pStyle w:val="tablesyntax"/>
              <w:keepNext w:val="0"/>
              <w:keepLines w:val="0"/>
              <w:spacing w:before="20" w:after="40"/>
              <w:rPr>
                <w:ins w:id="592" w:author="McCarthy, Sean" w:date="2018-07-13T16:37:00Z"/>
                <w:b/>
                <w:bCs/>
                <w:noProof/>
                <w:highlight w:val="yellow"/>
              </w:rPr>
            </w:pPr>
            <w:ins w:id="593" w:author="McCarthy, Sean" w:date="2018-07-13T16:37:00Z">
              <w:r w:rsidRPr="00EF4747">
                <w:rPr>
                  <w:b/>
                  <w:bCs/>
                  <w:noProof/>
                  <w:highlight w:val="yellow"/>
                </w:rPr>
                <w:tab/>
              </w:r>
              <w:r w:rsidRPr="00EF4747">
                <w:rPr>
                  <w:b/>
                  <w:noProof/>
                  <w:highlight w:val="yellow"/>
                  <w:lang w:eastAsia="ko-KR"/>
                </w:rPr>
                <w:t>sign_data_hiding_enabled_flag</w:t>
              </w:r>
            </w:ins>
          </w:p>
        </w:tc>
        <w:tc>
          <w:tcPr>
            <w:tcW w:w="1157" w:type="dxa"/>
          </w:tcPr>
          <w:p w14:paraId="2B51590D" w14:textId="77777777" w:rsidR="002C2AB1" w:rsidRPr="00EF4747" w:rsidRDefault="002C2AB1" w:rsidP="00C04D1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94" w:author="McCarthy, Sean" w:date="2018-07-13T16:37:00Z"/>
                <w:noProof/>
                <w:highlight w:val="yellow"/>
              </w:rPr>
            </w:pPr>
            <w:ins w:id="595" w:author="McCarthy, Sean" w:date="2018-07-13T16:37:00Z">
              <w:r w:rsidRPr="00EF4747">
                <w:rPr>
                  <w:noProof/>
                  <w:highlight w:val="yellow"/>
                </w:rPr>
                <w:t>u(1)</w:t>
              </w:r>
            </w:ins>
          </w:p>
        </w:tc>
      </w:tr>
      <w:tr w:rsidR="002C2AB1" w:rsidRPr="009E05BE" w14:paraId="5F354162" w14:textId="77777777" w:rsidTr="00C04D17">
        <w:trPr>
          <w:cantSplit/>
          <w:ins w:id="596" w:author="McCarthy, Sean" w:date="2018-07-13T16:37:00Z"/>
        </w:trPr>
        <w:tc>
          <w:tcPr>
            <w:tcW w:w="7920" w:type="dxa"/>
          </w:tcPr>
          <w:p w14:paraId="1A41A448" w14:textId="77777777" w:rsidR="002C2AB1" w:rsidRPr="009E05BE" w:rsidRDefault="002C2AB1" w:rsidP="00C04D17">
            <w:pPr>
              <w:pStyle w:val="tablesyntax"/>
              <w:keepNext w:val="0"/>
              <w:keepLines w:val="0"/>
              <w:spacing w:before="20" w:after="40"/>
              <w:rPr>
                <w:ins w:id="597" w:author="McCarthy, Sean" w:date="2018-07-13T16:37:00Z"/>
                <w:noProof/>
                <w:lang w:eastAsia="ko-KR"/>
              </w:rPr>
            </w:pPr>
            <w:ins w:id="598" w:author="McCarthy, Sean" w:date="2018-07-13T16:37:00Z">
              <w:r w:rsidRPr="009E05BE">
                <w:rPr>
                  <w:b/>
                  <w:noProof/>
                </w:rPr>
                <w:tab/>
              </w:r>
              <w:r>
                <w:rPr>
                  <w:b/>
                  <w:noProof/>
                </w:rPr>
                <w:t>…</w:t>
              </w:r>
            </w:ins>
          </w:p>
        </w:tc>
        <w:tc>
          <w:tcPr>
            <w:tcW w:w="1157" w:type="dxa"/>
          </w:tcPr>
          <w:p w14:paraId="63481407" w14:textId="77777777" w:rsidR="002C2AB1" w:rsidRPr="009E05BE" w:rsidRDefault="002C2AB1" w:rsidP="00C04D1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99" w:author="McCarthy, Sean" w:date="2018-07-13T16:37:00Z"/>
                <w:noProof/>
                <w:lang w:eastAsia="ko-KR"/>
              </w:rPr>
            </w:pPr>
          </w:p>
        </w:tc>
      </w:tr>
      <w:tr w:rsidR="002C2AB1" w:rsidRPr="009E05BE" w14:paraId="369DCDC4" w14:textId="77777777" w:rsidTr="00C04D17">
        <w:trPr>
          <w:cantSplit/>
          <w:ins w:id="600" w:author="McCarthy, Sean" w:date="2018-07-13T16:37:00Z"/>
        </w:trPr>
        <w:tc>
          <w:tcPr>
            <w:tcW w:w="7920" w:type="dxa"/>
          </w:tcPr>
          <w:p w14:paraId="191A3B93" w14:textId="77777777" w:rsidR="002C2AB1" w:rsidRPr="009E05BE" w:rsidRDefault="002C2AB1" w:rsidP="00C04D17">
            <w:pPr>
              <w:pStyle w:val="tablesyntax"/>
              <w:spacing w:before="20" w:after="40"/>
              <w:rPr>
                <w:ins w:id="601" w:author="McCarthy, Sean" w:date="2018-07-13T16:37:00Z"/>
                <w:noProof/>
              </w:rPr>
            </w:pPr>
            <w:ins w:id="602" w:author="McCarthy, Sean" w:date="2018-07-13T16:37:00Z">
              <w:r w:rsidRPr="009E05BE">
                <w:rPr>
                  <w:noProof/>
                </w:rPr>
                <w:t>}</w:t>
              </w:r>
            </w:ins>
          </w:p>
        </w:tc>
        <w:tc>
          <w:tcPr>
            <w:tcW w:w="1157" w:type="dxa"/>
          </w:tcPr>
          <w:p w14:paraId="1E6C2A41" w14:textId="77777777" w:rsidR="002C2AB1" w:rsidRPr="009E05BE" w:rsidRDefault="002C2AB1" w:rsidP="00C04D17">
            <w:pPr>
              <w:pStyle w:val="tablecell"/>
              <w:spacing w:before="20" w:after="40"/>
              <w:jc w:val="center"/>
              <w:rPr>
                <w:ins w:id="603" w:author="McCarthy, Sean" w:date="2018-07-13T16:37:00Z"/>
                <w:noProof/>
              </w:rPr>
            </w:pPr>
          </w:p>
        </w:tc>
      </w:tr>
    </w:tbl>
    <w:p w14:paraId="5EEB9CFC" w14:textId="77777777" w:rsidR="002C2AB1" w:rsidRPr="003F3F11" w:rsidRDefault="002C2AB1" w:rsidP="002C2AB1">
      <w:pPr>
        <w:pStyle w:val="Heading4"/>
        <w:numPr>
          <w:ilvl w:val="0"/>
          <w:numId w:val="0"/>
        </w:numPr>
        <w:rPr>
          <w:ins w:id="604" w:author="McCarthy, Sean" w:date="2018-07-13T16:37:00Z"/>
          <w:noProof/>
        </w:rPr>
      </w:pPr>
      <w:ins w:id="605" w:author="McCarthy, Sean" w:date="2018-07-13T16:37:00Z">
        <w:r w:rsidRPr="00EF4747">
          <w:t>7.</w:t>
        </w:r>
        <w:r>
          <w:t>3.4.8</w:t>
        </w:r>
        <w:r>
          <w:tab/>
        </w:r>
        <w:r w:rsidRPr="000F0DED">
          <w:t>Residual</w:t>
        </w:r>
        <w:r w:rsidRPr="003F3F11">
          <w:rPr>
            <w:noProof/>
          </w:rPr>
          <w:t xml:space="preserve"> coding syntax</w:t>
        </w:r>
      </w:ins>
    </w:p>
    <w:p w14:paraId="0FF26603" w14:textId="77777777" w:rsidR="002C2AB1" w:rsidRDefault="002C2AB1" w:rsidP="002C2AB1">
      <w:pPr>
        <w:rPr>
          <w:ins w:id="606" w:author="McCarthy, Sean" w:date="2018-07-13T16:37:00Z"/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C2AB1" w:rsidRPr="003F3F11" w14:paraId="7BB6AFFD" w14:textId="77777777" w:rsidTr="00C04D17">
        <w:trPr>
          <w:cantSplit/>
          <w:jc w:val="center"/>
          <w:ins w:id="607" w:author="McCarthy, Sean" w:date="2018-07-13T16:37:00Z"/>
        </w:trPr>
        <w:tc>
          <w:tcPr>
            <w:tcW w:w="7920" w:type="dxa"/>
          </w:tcPr>
          <w:p w14:paraId="61403B3C" w14:textId="77777777" w:rsidR="002C2AB1" w:rsidRPr="003F3F11" w:rsidRDefault="002C2AB1" w:rsidP="00C04D17">
            <w:pPr>
              <w:pStyle w:val="tablesyntax"/>
              <w:keepNext w:val="0"/>
              <w:keepLines w:val="0"/>
              <w:spacing w:before="20" w:after="40"/>
              <w:rPr>
                <w:ins w:id="608" w:author="McCarthy, Sean" w:date="2018-07-13T16:37:00Z"/>
                <w:noProof/>
              </w:rPr>
            </w:pPr>
            <w:ins w:id="609" w:author="McCarthy, Sean" w:date="2018-07-13T16:37:00Z">
              <w:r w:rsidRPr="003F3F11">
                <w:rPr>
                  <w:noProof/>
                </w:rPr>
                <w:t>residual_coding( x0, y0,</w:t>
              </w:r>
              <w:r w:rsidRPr="009E05BE">
                <w:rPr>
                  <w:noProof/>
                </w:rPr>
                <w:t xml:space="preserve">  </w:t>
              </w:r>
              <w:r>
                <w:rPr>
                  <w:noProof/>
                </w:rPr>
                <w:t>tbWidth</w:t>
              </w:r>
              <w:r w:rsidRPr="009E05BE">
                <w:rPr>
                  <w:noProof/>
                </w:rPr>
                <w:t>, </w:t>
              </w:r>
              <w:r>
                <w:rPr>
                  <w:noProof/>
                </w:rPr>
                <w:t>tbHeight</w:t>
              </w:r>
              <w:r w:rsidRPr="003F3F11">
                <w:rPr>
                  <w:noProof/>
                </w:rPr>
                <w:t>, cIdx ) {</w:t>
              </w:r>
            </w:ins>
          </w:p>
        </w:tc>
        <w:tc>
          <w:tcPr>
            <w:tcW w:w="1152" w:type="dxa"/>
          </w:tcPr>
          <w:p w14:paraId="782D44D6" w14:textId="77777777" w:rsidR="002C2AB1" w:rsidRPr="003F3F11" w:rsidRDefault="002C2AB1" w:rsidP="00C04D17">
            <w:pPr>
              <w:pStyle w:val="tableheading"/>
              <w:keepNext w:val="0"/>
              <w:keepLines w:val="0"/>
              <w:spacing w:before="20" w:after="40"/>
              <w:rPr>
                <w:ins w:id="610" w:author="McCarthy, Sean" w:date="2018-07-13T16:37:00Z"/>
                <w:noProof/>
              </w:rPr>
            </w:pPr>
            <w:ins w:id="611" w:author="McCarthy, Sean" w:date="2018-07-13T16:37:00Z">
              <w:r w:rsidRPr="003F3F11">
                <w:rPr>
                  <w:noProof/>
                </w:rPr>
                <w:t>Descriptor</w:t>
              </w:r>
            </w:ins>
          </w:p>
        </w:tc>
      </w:tr>
      <w:tr w:rsidR="002C2AB1" w:rsidRPr="003F3F11" w14:paraId="20121192" w14:textId="77777777" w:rsidTr="00C04D17">
        <w:trPr>
          <w:cantSplit/>
          <w:jc w:val="center"/>
          <w:ins w:id="612" w:author="McCarthy, Sean" w:date="2018-07-13T16:37:00Z"/>
        </w:trPr>
        <w:tc>
          <w:tcPr>
            <w:tcW w:w="7920" w:type="dxa"/>
          </w:tcPr>
          <w:p w14:paraId="2A8A6CA1" w14:textId="77777777" w:rsidR="002C2AB1" w:rsidRPr="003F3F11" w:rsidRDefault="002C2AB1" w:rsidP="00C04D17">
            <w:pPr>
              <w:pStyle w:val="tablesyntax"/>
              <w:keepNext w:val="0"/>
              <w:keepLines w:val="0"/>
              <w:spacing w:before="20" w:after="40"/>
              <w:rPr>
                <w:ins w:id="613" w:author="McCarthy, Sean" w:date="2018-07-13T16:37:00Z"/>
                <w:noProof/>
              </w:rPr>
            </w:pPr>
            <w:ins w:id="614" w:author="McCarthy, Sean" w:date="2018-07-13T16:37:00Z">
              <w:r>
                <w:rPr>
                  <w:noProof/>
                </w:rPr>
                <w:t xml:space="preserve">   …</w:t>
              </w:r>
            </w:ins>
          </w:p>
        </w:tc>
        <w:tc>
          <w:tcPr>
            <w:tcW w:w="1152" w:type="dxa"/>
          </w:tcPr>
          <w:p w14:paraId="1B762FBC" w14:textId="77777777" w:rsidR="002C2AB1" w:rsidRPr="003F3F11" w:rsidRDefault="002C2AB1" w:rsidP="00C04D17">
            <w:pPr>
              <w:pStyle w:val="tableheading"/>
              <w:keepNext w:val="0"/>
              <w:keepLines w:val="0"/>
              <w:spacing w:before="20" w:after="40"/>
              <w:rPr>
                <w:ins w:id="615" w:author="McCarthy, Sean" w:date="2018-07-13T16:37:00Z"/>
                <w:noProof/>
              </w:rPr>
            </w:pPr>
          </w:p>
        </w:tc>
      </w:tr>
      <w:tr w:rsidR="002C2AB1" w:rsidRPr="003F3F11" w14:paraId="28E86CCE" w14:textId="77777777" w:rsidTr="00C04D17">
        <w:trPr>
          <w:cantSplit/>
          <w:jc w:val="center"/>
          <w:ins w:id="616" w:author="McCarthy, Sean" w:date="2018-07-13T16:37:00Z"/>
        </w:trPr>
        <w:tc>
          <w:tcPr>
            <w:tcW w:w="7920" w:type="dxa"/>
          </w:tcPr>
          <w:p w14:paraId="7038D272" w14:textId="77777777" w:rsidR="002C2AB1" w:rsidRPr="00440996" w:rsidRDefault="002C2AB1" w:rsidP="00C04D17">
            <w:pPr>
              <w:pStyle w:val="tablesyntax"/>
              <w:keepNext w:val="0"/>
              <w:keepLines w:val="0"/>
              <w:spacing w:before="20" w:after="40"/>
              <w:rPr>
                <w:ins w:id="617" w:author="McCarthy, Sean" w:date="2018-07-13T16:37:00Z"/>
                <w:noProof/>
                <w:highlight w:val="yellow"/>
                <w:lang w:val="fr-CH"/>
              </w:rPr>
            </w:pPr>
            <w:ins w:id="618" w:author="McCarthy, Sean" w:date="2018-07-13T16:37:00Z">
              <w:r w:rsidRPr="00440996">
                <w:rPr>
                  <w:noProof/>
                  <w:highlight w:val="yellow"/>
                </w:rPr>
                <w:tab/>
              </w:r>
              <w:r w:rsidRPr="00440996">
                <w:rPr>
                  <w:noProof/>
                  <w:highlight w:val="yellow"/>
                </w:rPr>
                <w:tab/>
                <w:t>if( … )</w:t>
              </w:r>
            </w:ins>
          </w:p>
        </w:tc>
        <w:tc>
          <w:tcPr>
            <w:tcW w:w="1152" w:type="dxa"/>
          </w:tcPr>
          <w:p w14:paraId="4EEE5966" w14:textId="77777777" w:rsidR="002C2AB1" w:rsidRPr="00440996" w:rsidRDefault="002C2AB1" w:rsidP="00C04D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19" w:author="McCarthy, Sean" w:date="2018-07-13T16:37:00Z"/>
                <w:noProof/>
                <w:highlight w:val="yellow"/>
              </w:rPr>
            </w:pPr>
          </w:p>
        </w:tc>
      </w:tr>
      <w:tr w:rsidR="002C2AB1" w:rsidRPr="003F3F11" w14:paraId="66031D23" w14:textId="77777777" w:rsidTr="00C04D17">
        <w:trPr>
          <w:cantSplit/>
          <w:jc w:val="center"/>
          <w:ins w:id="620" w:author="McCarthy, Sean" w:date="2018-07-13T16:37:00Z"/>
        </w:trPr>
        <w:tc>
          <w:tcPr>
            <w:tcW w:w="7920" w:type="dxa"/>
          </w:tcPr>
          <w:p w14:paraId="77A2F100" w14:textId="77777777" w:rsidR="002C2AB1" w:rsidRPr="00440996" w:rsidRDefault="002C2AB1" w:rsidP="00C04D17">
            <w:pPr>
              <w:pStyle w:val="tablesyntax"/>
              <w:keepNext w:val="0"/>
              <w:keepLines w:val="0"/>
              <w:spacing w:before="20" w:after="40"/>
              <w:rPr>
                <w:ins w:id="621" w:author="McCarthy, Sean" w:date="2018-07-13T16:37:00Z"/>
                <w:noProof/>
                <w:highlight w:val="yellow"/>
              </w:rPr>
            </w:pPr>
            <w:ins w:id="622" w:author="McCarthy, Sean" w:date="2018-07-13T16:37:00Z">
              <w:r w:rsidRPr="00440996">
                <w:rPr>
                  <w:noProof/>
                  <w:highlight w:val="yellow"/>
                </w:rPr>
                <w:tab/>
              </w:r>
              <w:r w:rsidRPr="00440996">
                <w:rPr>
                  <w:noProof/>
                  <w:highlight w:val="yellow"/>
                </w:rPr>
                <w:tab/>
              </w:r>
              <w:r w:rsidRPr="00440996">
                <w:rPr>
                  <w:noProof/>
                  <w:highlight w:val="yellow"/>
                </w:rPr>
                <w:tab/>
                <w:t>signHidden = 0</w:t>
              </w:r>
            </w:ins>
          </w:p>
        </w:tc>
        <w:tc>
          <w:tcPr>
            <w:tcW w:w="1152" w:type="dxa"/>
          </w:tcPr>
          <w:p w14:paraId="410488DB" w14:textId="77777777" w:rsidR="002C2AB1" w:rsidRPr="00440996" w:rsidRDefault="002C2AB1" w:rsidP="00C04D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23" w:author="McCarthy, Sean" w:date="2018-07-13T16:37:00Z"/>
                <w:b w:val="0"/>
                <w:noProof/>
                <w:highlight w:val="yellow"/>
              </w:rPr>
            </w:pPr>
          </w:p>
        </w:tc>
      </w:tr>
      <w:tr w:rsidR="002C2AB1" w:rsidRPr="003F3F11" w14:paraId="2D3706F4" w14:textId="77777777" w:rsidTr="00C04D17">
        <w:trPr>
          <w:cantSplit/>
          <w:jc w:val="center"/>
          <w:ins w:id="624" w:author="McCarthy, Sean" w:date="2018-07-13T16:37:00Z"/>
        </w:trPr>
        <w:tc>
          <w:tcPr>
            <w:tcW w:w="7920" w:type="dxa"/>
          </w:tcPr>
          <w:p w14:paraId="2081B0EB" w14:textId="77777777" w:rsidR="002C2AB1" w:rsidRPr="00440996" w:rsidRDefault="002C2AB1" w:rsidP="00C04D17">
            <w:pPr>
              <w:pStyle w:val="tablesyntax"/>
              <w:keepNext w:val="0"/>
              <w:keepLines w:val="0"/>
              <w:spacing w:before="20" w:after="40"/>
              <w:rPr>
                <w:ins w:id="625" w:author="McCarthy, Sean" w:date="2018-07-13T16:37:00Z"/>
                <w:noProof/>
                <w:highlight w:val="yellow"/>
              </w:rPr>
            </w:pPr>
            <w:ins w:id="626" w:author="McCarthy, Sean" w:date="2018-07-13T16:37:00Z">
              <w:r w:rsidRPr="00440996">
                <w:rPr>
                  <w:noProof/>
                  <w:highlight w:val="yellow"/>
                </w:rPr>
                <w:tab/>
              </w:r>
              <w:r w:rsidRPr="00440996">
                <w:rPr>
                  <w:noProof/>
                  <w:highlight w:val="yellow"/>
                </w:rPr>
                <w:tab/>
                <w:t>else</w:t>
              </w:r>
            </w:ins>
          </w:p>
        </w:tc>
        <w:tc>
          <w:tcPr>
            <w:tcW w:w="1152" w:type="dxa"/>
          </w:tcPr>
          <w:p w14:paraId="2A6CDBBF" w14:textId="77777777" w:rsidR="002C2AB1" w:rsidRPr="00440996" w:rsidRDefault="002C2AB1" w:rsidP="00C04D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27" w:author="McCarthy, Sean" w:date="2018-07-13T16:37:00Z"/>
                <w:b w:val="0"/>
                <w:noProof/>
                <w:highlight w:val="yellow"/>
              </w:rPr>
            </w:pPr>
          </w:p>
        </w:tc>
      </w:tr>
      <w:tr w:rsidR="002C2AB1" w:rsidRPr="003F3F11" w14:paraId="7E6A6148" w14:textId="77777777" w:rsidTr="00C04D17">
        <w:trPr>
          <w:cantSplit/>
          <w:jc w:val="center"/>
          <w:ins w:id="628" w:author="McCarthy, Sean" w:date="2018-07-13T16:37:00Z"/>
        </w:trPr>
        <w:tc>
          <w:tcPr>
            <w:tcW w:w="7920" w:type="dxa"/>
          </w:tcPr>
          <w:p w14:paraId="33128CF1" w14:textId="77777777" w:rsidR="002C2AB1" w:rsidRPr="00440996" w:rsidRDefault="002C2AB1" w:rsidP="00C04D17">
            <w:pPr>
              <w:pStyle w:val="tablesyntax"/>
              <w:keepNext w:val="0"/>
              <w:keepLines w:val="0"/>
              <w:spacing w:before="20" w:after="40"/>
              <w:rPr>
                <w:ins w:id="629" w:author="McCarthy, Sean" w:date="2018-07-13T16:37:00Z"/>
                <w:noProof/>
                <w:highlight w:val="yellow"/>
              </w:rPr>
            </w:pPr>
            <w:ins w:id="630" w:author="McCarthy, Sean" w:date="2018-07-13T16:37:00Z">
              <w:r w:rsidRPr="00440996">
                <w:rPr>
                  <w:noProof/>
                  <w:highlight w:val="yellow"/>
                </w:rPr>
                <w:tab/>
              </w:r>
              <w:r w:rsidRPr="00440996">
                <w:rPr>
                  <w:noProof/>
                  <w:highlight w:val="yellow"/>
                </w:rPr>
                <w:tab/>
              </w:r>
              <w:r w:rsidRPr="00440996">
                <w:rPr>
                  <w:noProof/>
                  <w:highlight w:val="yellow"/>
                </w:rPr>
                <w:tab/>
                <w:t>signHidden = lastSigScanPos − firstSigScanPos &gt; 3</w:t>
              </w:r>
            </w:ins>
          </w:p>
        </w:tc>
        <w:tc>
          <w:tcPr>
            <w:tcW w:w="1152" w:type="dxa"/>
          </w:tcPr>
          <w:p w14:paraId="69B5CC45" w14:textId="77777777" w:rsidR="002C2AB1" w:rsidRPr="00440996" w:rsidRDefault="002C2AB1" w:rsidP="00C04D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31" w:author="McCarthy, Sean" w:date="2018-07-13T16:37:00Z"/>
                <w:b w:val="0"/>
                <w:noProof/>
                <w:highlight w:val="yellow"/>
              </w:rPr>
            </w:pPr>
          </w:p>
        </w:tc>
      </w:tr>
      <w:tr w:rsidR="002C2AB1" w:rsidRPr="003F3F11" w14:paraId="1EA8F307" w14:textId="77777777" w:rsidTr="00C04D17">
        <w:trPr>
          <w:cantSplit/>
          <w:jc w:val="center"/>
          <w:ins w:id="632" w:author="McCarthy, Sean" w:date="2018-07-13T16:37:00Z"/>
        </w:trPr>
        <w:tc>
          <w:tcPr>
            <w:tcW w:w="7920" w:type="dxa"/>
          </w:tcPr>
          <w:p w14:paraId="52230EC7" w14:textId="77777777" w:rsidR="002C2AB1" w:rsidRPr="00440996" w:rsidRDefault="002C2AB1" w:rsidP="00C04D17">
            <w:pPr>
              <w:pStyle w:val="tablesyntax"/>
              <w:keepNext w:val="0"/>
              <w:keepLines w:val="0"/>
              <w:spacing w:before="20" w:after="40"/>
              <w:rPr>
                <w:ins w:id="633" w:author="McCarthy, Sean" w:date="2018-07-13T16:37:00Z"/>
                <w:noProof/>
                <w:highlight w:val="yellow"/>
                <w:lang w:val="es-ES_tradnl"/>
              </w:rPr>
            </w:pPr>
            <w:ins w:id="634" w:author="McCarthy, Sean" w:date="2018-07-13T16:37:00Z">
              <w:r w:rsidRPr="00440996">
                <w:rPr>
                  <w:noProof/>
                  <w:highlight w:val="yellow"/>
                </w:rPr>
                <w:tab/>
              </w:r>
              <w:r w:rsidRPr="00440996">
                <w:rPr>
                  <w:noProof/>
                  <w:highlight w:val="yellow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25FAB971" w14:textId="77777777" w:rsidR="002C2AB1" w:rsidRPr="00440996" w:rsidRDefault="002C2AB1" w:rsidP="00C04D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35" w:author="McCarthy, Sean" w:date="2018-07-13T16:37:00Z"/>
                <w:b w:val="0"/>
                <w:noProof/>
                <w:highlight w:val="yellow"/>
              </w:rPr>
            </w:pPr>
          </w:p>
        </w:tc>
      </w:tr>
      <w:tr w:rsidR="002C2AB1" w:rsidRPr="003F3F11" w14:paraId="0A86E3A8" w14:textId="77777777" w:rsidTr="00C04D17">
        <w:trPr>
          <w:cantSplit/>
          <w:jc w:val="center"/>
          <w:ins w:id="636" w:author="McCarthy, Sean" w:date="2018-07-13T16:37:00Z"/>
        </w:trPr>
        <w:tc>
          <w:tcPr>
            <w:tcW w:w="7920" w:type="dxa"/>
          </w:tcPr>
          <w:p w14:paraId="52801840" w14:textId="77777777" w:rsidR="002C2AB1" w:rsidRPr="00440996" w:rsidRDefault="002C2AB1" w:rsidP="00C04D17">
            <w:pPr>
              <w:pStyle w:val="tablesyntax"/>
              <w:keepNext w:val="0"/>
              <w:keepLines w:val="0"/>
              <w:spacing w:before="20" w:after="40"/>
              <w:rPr>
                <w:ins w:id="637" w:author="McCarthy, Sean" w:date="2018-07-13T16:37:00Z"/>
                <w:noProof/>
                <w:highlight w:val="yellow"/>
              </w:rPr>
            </w:pPr>
            <w:ins w:id="638" w:author="McCarthy, Sean" w:date="2018-07-13T16:37:00Z">
              <w:r w:rsidRPr="00440996">
                <w:rPr>
                  <w:noProof/>
                  <w:highlight w:val="yellow"/>
                </w:rPr>
                <w:t xml:space="preserve">         …</w:t>
              </w:r>
            </w:ins>
          </w:p>
        </w:tc>
        <w:tc>
          <w:tcPr>
            <w:tcW w:w="1152" w:type="dxa"/>
          </w:tcPr>
          <w:p w14:paraId="172F3EBF" w14:textId="77777777" w:rsidR="002C2AB1" w:rsidRPr="00440996" w:rsidRDefault="002C2AB1" w:rsidP="00C04D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39" w:author="McCarthy, Sean" w:date="2018-07-13T16:37:00Z"/>
                <w:b w:val="0"/>
                <w:noProof/>
                <w:highlight w:val="yellow"/>
              </w:rPr>
            </w:pPr>
          </w:p>
        </w:tc>
      </w:tr>
      <w:tr w:rsidR="003E6482" w:rsidRPr="003F3F11" w14:paraId="5D04AE6D" w14:textId="77777777" w:rsidTr="00776AD6">
        <w:trPr>
          <w:cantSplit/>
          <w:jc w:val="center"/>
          <w:ins w:id="640" w:author="Yin, Peng" w:date="2018-07-13T16:52:00Z"/>
        </w:trPr>
        <w:tc>
          <w:tcPr>
            <w:tcW w:w="7920" w:type="dxa"/>
          </w:tcPr>
          <w:p w14:paraId="4AFEB83A" w14:textId="77777777" w:rsidR="003E6482" w:rsidRPr="003F3F11" w:rsidRDefault="003E6482" w:rsidP="00776AD6">
            <w:pPr>
              <w:pStyle w:val="tablesyntax"/>
              <w:spacing w:before="20" w:after="40"/>
              <w:rPr>
                <w:ins w:id="641" w:author="Yin, Peng" w:date="2018-07-13T16:52:00Z"/>
                <w:noProof/>
              </w:rPr>
            </w:pPr>
            <w:ins w:id="642" w:author="Yin, Peng" w:date="2018-07-13T16:52:00Z">
              <w:r w:rsidRPr="003F3F11">
                <w:rPr>
                  <w:noProof/>
                </w:rPr>
                <w:tab/>
              </w:r>
              <w:r w:rsidRPr="003F3F11">
                <w:rPr>
                  <w:noProof/>
                </w:rPr>
                <w:tab/>
                <w:t>for( n = 15; n  &gt;=  0; n− − ) {</w:t>
              </w:r>
            </w:ins>
          </w:p>
        </w:tc>
        <w:tc>
          <w:tcPr>
            <w:tcW w:w="1152" w:type="dxa"/>
          </w:tcPr>
          <w:p w14:paraId="28EE677B" w14:textId="77777777" w:rsidR="003E6482" w:rsidRPr="003F3F11" w:rsidRDefault="003E6482" w:rsidP="00776AD6">
            <w:pPr>
              <w:pStyle w:val="tablecell"/>
              <w:spacing w:before="20" w:after="40"/>
              <w:rPr>
                <w:ins w:id="643" w:author="Yin, Peng" w:date="2018-07-13T16:52:00Z"/>
                <w:noProof/>
              </w:rPr>
            </w:pPr>
          </w:p>
        </w:tc>
      </w:tr>
      <w:tr w:rsidR="003E6482" w:rsidRPr="007A03A9" w14:paraId="32B21F6E" w14:textId="77777777" w:rsidTr="00776AD6">
        <w:trPr>
          <w:cantSplit/>
          <w:jc w:val="center"/>
          <w:ins w:id="644" w:author="Yin, Peng" w:date="2018-07-13T16:52:00Z"/>
        </w:trPr>
        <w:tc>
          <w:tcPr>
            <w:tcW w:w="7920" w:type="dxa"/>
          </w:tcPr>
          <w:p w14:paraId="17A47626" w14:textId="77777777" w:rsidR="003E6482" w:rsidRPr="007A03A9" w:rsidRDefault="003E6482" w:rsidP="00776AD6">
            <w:pPr>
              <w:pStyle w:val="tablesyntax"/>
              <w:spacing w:before="20" w:after="40"/>
              <w:rPr>
                <w:ins w:id="645" w:author="Yin, Peng" w:date="2018-07-13T16:52:00Z"/>
                <w:noProof/>
                <w:lang w:val="fr-CH"/>
              </w:rPr>
            </w:pPr>
            <w:ins w:id="646" w:author="Yin, Peng" w:date="2018-07-13T16:52:00Z">
              <w:r w:rsidRPr="007A03A9">
                <w:rPr>
                  <w:noProof/>
                  <w:lang w:val="fr-CH"/>
                </w:rPr>
                <w:tab/>
              </w:r>
              <w:r w:rsidRPr="007A03A9">
                <w:rPr>
                  <w:noProof/>
                  <w:lang w:val="fr-CH"/>
                </w:rPr>
                <w:tab/>
              </w:r>
              <w:r w:rsidRPr="007A03A9">
                <w:rPr>
                  <w:noProof/>
                  <w:lang w:val="fr-CH"/>
                </w:rPr>
                <w:tab/>
                <w:t xml:space="preserve">xC = ( xS  &lt;&lt;  2 ) + ScanOrder[ 2 ][ scanIdx ][ n ][ 0 ] </w:t>
              </w:r>
            </w:ins>
          </w:p>
        </w:tc>
        <w:tc>
          <w:tcPr>
            <w:tcW w:w="1152" w:type="dxa"/>
          </w:tcPr>
          <w:p w14:paraId="1B554E86" w14:textId="77777777" w:rsidR="003E6482" w:rsidRPr="007A03A9" w:rsidRDefault="003E6482" w:rsidP="00776AD6">
            <w:pPr>
              <w:pStyle w:val="tablecell"/>
              <w:spacing w:before="20" w:after="40"/>
              <w:rPr>
                <w:ins w:id="647" w:author="Yin, Peng" w:date="2018-07-13T16:52:00Z"/>
                <w:noProof/>
                <w:lang w:val="fr-CH"/>
              </w:rPr>
            </w:pPr>
          </w:p>
        </w:tc>
      </w:tr>
      <w:tr w:rsidR="003E6482" w:rsidRPr="007A03A9" w14:paraId="6E4065FA" w14:textId="77777777" w:rsidTr="00776AD6">
        <w:trPr>
          <w:cantSplit/>
          <w:jc w:val="center"/>
          <w:ins w:id="648" w:author="Yin, Peng" w:date="2018-07-13T16:52:00Z"/>
        </w:trPr>
        <w:tc>
          <w:tcPr>
            <w:tcW w:w="7920" w:type="dxa"/>
          </w:tcPr>
          <w:p w14:paraId="766C9400" w14:textId="77777777" w:rsidR="003E6482" w:rsidRPr="007A03A9" w:rsidRDefault="003E6482" w:rsidP="00776AD6">
            <w:pPr>
              <w:pStyle w:val="tablesyntax"/>
              <w:spacing w:before="20" w:after="40"/>
              <w:rPr>
                <w:ins w:id="649" w:author="Yin, Peng" w:date="2018-07-13T16:52:00Z"/>
                <w:noProof/>
                <w:lang w:val="fr-CH"/>
              </w:rPr>
            </w:pPr>
            <w:ins w:id="650" w:author="Yin, Peng" w:date="2018-07-13T16:52:00Z">
              <w:r w:rsidRPr="007A03A9">
                <w:rPr>
                  <w:noProof/>
                  <w:lang w:val="fr-CH"/>
                </w:rPr>
                <w:tab/>
              </w:r>
              <w:r w:rsidRPr="007A03A9">
                <w:rPr>
                  <w:noProof/>
                  <w:lang w:val="fr-CH"/>
                </w:rPr>
                <w:tab/>
              </w:r>
              <w:r w:rsidRPr="007A03A9">
                <w:rPr>
                  <w:noProof/>
                  <w:lang w:val="fr-CH"/>
                </w:rPr>
                <w:tab/>
                <w:t>yC = ( yS  &lt;&lt;  2 ) + ScanOrder[ 2 ][ scanIdx ][ n ][ 1 ]</w:t>
              </w:r>
            </w:ins>
          </w:p>
        </w:tc>
        <w:tc>
          <w:tcPr>
            <w:tcW w:w="1152" w:type="dxa"/>
          </w:tcPr>
          <w:p w14:paraId="3E76CA6C" w14:textId="77777777" w:rsidR="003E6482" w:rsidRPr="007A03A9" w:rsidRDefault="003E6482" w:rsidP="00776AD6">
            <w:pPr>
              <w:pStyle w:val="tablecell"/>
              <w:spacing w:before="20" w:after="40"/>
              <w:rPr>
                <w:ins w:id="651" w:author="Yin, Peng" w:date="2018-07-13T16:52:00Z"/>
                <w:noProof/>
                <w:lang w:val="fr-CH"/>
              </w:rPr>
            </w:pPr>
          </w:p>
        </w:tc>
      </w:tr>
      <w:tr w:rsidR="003E6482" w:rsidRPr="003F3F11" w14:paraId="157F9CED" w14:textId="77777777" w:rsidTr="00776AD6">
        <w:trPr>
          <w:cantSplit/>
          <w:jc w:val="center"/>
          <w:ins w:id="652" w:author="Yin, Peng" w:date="2018-07-13T16:52:00Z"/>
        </w:trPr>
        <w:tc>
          <w:tcPr>
            <w:tcW w:w="7920" w:type="dxa"/>
          </w:tcPr>
          <w:p w14:paraId="3795125F" w14:textId="77777777" w:rsidR="003E6482" w:rsidRPr="003F3F11" w:rsidRDefault="003E6482" w:rsidP="00776AD6">
            <w:pPr>
              <w:pStyle w:val="tablesyntax"/>
              <w:spacing w:before="20" w:after="40"/>
              <w:rPr>
                <w:ins w:id="653" w:author="Yin, Peng" w:date="2018-07-13T16:52:00Z"/>
                <w:noProof/>
              </w:rPr>
            </w:pPr>
            <w:ins w:id="654" w:author="Yin, Peng" w:date="2018-07-13T16:52:00Z">
              <w:r w:rsidRPr="007A03A9">
                <w:rPr>
                  <w:noProof/>
                  <w:lang w:val="fr-CH"/>
                </w:rPr>
                <w:tab/>
              </w:r>
              <w:r w:rsidRPr="007A03A9">
                <w:rPr>
                  <w:noProof/>
                  <w:lang w:val="fr-CH"/>
                </w:rPr>
                <w:tab/>
              </w:r>
              <w:r w:rsidRPr="007A03A9">
                <w:rPr>
                  <w:noProof/>
                  <w:lang w:val="fr-CH"/>
                </w:rPr>
                <w:tab/>
              </w:r>
              <w:r w:rsidRPr="003F3F11">
                <w:rPr>
                  <w:noProof/>
                </w:rPr>
                <w:t xml:space="preserve">if( sig_coeff_flag[ xC ][ yC ] </w:t>
              </w:r>
              <w:r w:rsidRPr="003F3F11">
                <w:rPr>
                  <w:noProof/>
                  <w:lang w:eastAsia="ko-KR"/>
                </w:rPr>
                <w:t xml:space="preserve"> &amp;&amp;  </w:t>
              </w:r>
              <w:r w:rsidRPr="003F3F11">
                <w:rPr>
                  <w:noProof/>
                </w:rPr>
                <w:br/>
              </w:r>
              <w:r w:rsidRPr="003F3F11">
                <w:rPr>
                  <w:noProof/>
                </w:rPr>
                <w:tab/>
              </w:r>
              <w:r w:rsidRPr="003F3F11">
                <w:rPr>
                  <w:noProof/>
                </w:rPr>
                <w:tab/>
              </w:r>
              <w:r w:rsidRPr="003F3F11">
                <w:rPr>
                  <w:noProof/>
                </w:rPr>
                <w:tab/>
              </w:r>
              <w:r w:rsidRPr="003F3F11">
                <w:rPr>
                  <w:noProof/>
                </w:rPr>
                <w:tab/>
              </w:r>
              <w:r w:rsidRPr="003E6482">
                <w:rPr>
                  <w:noProof/>
                  <w:highlight w:val="yellow"/>
                </w:rPr>
                <w:t>( !sign_data_hiding_enabled</w:t>
              </w:r>
              <w:r w:rsidRPr="003E6482">
                <w:rPr>
                  <w:noProof/>
                  <w:highlight w:val="yellow"/>
                  <w:lang w:eastAsia="ko-KR"/>
                </w:rPr>
                <w:t>_flag</w:t>
              </w:r>
              <w:r w:rsidRPr="003E6482">
                <w:rPr>
                  <w:noProof/>
                  <w:highlight w:val="yellow"/>
                </w:rPr>
                <w:t xml:space="preserve">  | |  !signHidden  | |  ( n  !=  firstSigScanPos ) </w:t>
              </w:r>
              <w:r w:rsidRPr="003E6482">
                <w:rPr>
                  <w:noProof/>
                  <w:highlight w:val="yellow"/>
                  <w:lang w:eastAsia="ko-KR"/>
                </w:rPr>
                <w:t xml:space="preserve">) </w:t>
              </w:r>
              <w:r w:rsidRPr="003E6482">
                <w:rPr>
                  <w:noProof/>
                  <w:highlight w:val="yellow"/>
                </w:rPr>
                <w:t>)</w:t>
              </w:r>
            </w:ins>
          </w:p>
        </w:tc>
        <w:tc>
          <w:tcPr>
            <w:tcW w:w="1152" w:type="dxa"/>
          </w:tcPr>
          <w:p w14:paraId="6CEE8560" w14:textId="77777777" w:rsidR="003E6482" w:rsidRPr="003F3F11" w:rsidRDefault="003E6482" w:rsidP="00776AD6">
            <w:pPr>
              <w:pStyle w:val="tablecell"/>
              <w:spacing w:before="20" w:after="40"/>
              <w:rPr>
                <w:ins w:id="655" w:author="Yin, Peng" w:date="2018-07-13T16:52:00Z"/>
                <w:noProof/>
              </w:rPr>
            </w:pPr>
          </w:p>
        </w:tc>
      </w:tr>
      <w:tr w:rsidR="003E6482" w:rsidRPr="003F3F11" w14:paraId="4447651E" w14:textId="77777777" w:rsidTr="00776AD6">
        <w:trPr>
          <w:cantSplit/>
          <w:jc w:val="center"/>
          <w:ins w:id="656" w:author="Yin, Peng" w:date="2018-07-13T16:52:00Z"/>
        </w:trPr>
        <w:tc>
          <w:tcPr>
            <w:tcW w:w="7920" w:type="dxa"/>
          </w:tcPr>
          <w:p w14:paraId="5BB3FD0C" w14:textId="77777777" w:rsidR="003E6482" w:rsidRPr="003F3F11" w:rsidRDefault="003E6482" w:rsidP="00776AD6">
            <w:pPr>
              <w:pStyle w:val="tablesyntax"/>
              <w:spacing w:before="20" w:after="40"/>
              <w:rPr>
                <w:ins w:id="657" w:author="Yin, Peng" w:date="2018-07-13T16:52:00Z"/>
                <w:noProof/>
              </w:rPr>
            </w:pPr>
            <w:ins w:id="658" w:author="Yin, Peng" w:date="2018-07-13T16:52:00Z">
              <w:r w:rsidRPr="003F3F11">
                <w:rPr>
                  <w:noProof/>
                </w:rPr>
                <w:tab/>
              </w:r>
              <w:r w:rsidRPr="003F3F11">
                <w:rPr>
                  <w:noProof/>
                </w:rPr>
                <w:tab/>
              </w:r>
              <w:r w:rsidRPr="003F3F11">
                <w:rPr>
                  <w:noProof/>
                </w:rPr>
                <w:tab/>
              </w:r>
              <w:r w:rsidRPr="003F3F11">
                <w:rPr>
                  <w:noProof/>
                </w:rPr>
                <w:tab/>
              </w:r>
              <w:r w:rsidRPr="003F3F11">
                <w:rPr>
                  <w:b/>
                  <w:bCs/>
                  <w:noProof/>
                </w:rPr>
                <w:t>coeff_sign_flag</w:t>
              </w:r>
              <w:r w:rsidRPr="003F3F11">
                <w:rPr>
                  <w:bCs/>
                  <w:noProof/>
                </w:rPr>
                <w:t>[</w:t>
              </w:r>
              <w:r w:rsidRPr="003F3F11">
                <w:rPr>
                  <w:noProof/>
                </w:rPr>
                <w:t> n </w:t>
              </w:r>
              <w:r w:rsidRPr="003F3F11">
                <w:rPr>
                  <w:bCs/>
                  <w:noProof/>
                </w:rPr>
                <w:t>]</w:t>
              </w:r>
            </w:ins>
          </w:p>
        </w:tc>
        <w:tc>
          <w:tcPr>
            <w:tcW w:w="1152" w:type="dxa"/>
          </w:tcPr>
          <w:p w14:paraId="22FFA41B" w14:textId="77777777" w:rsidR="003E6482" w:rsidRPr="003F3F11" w:rsidRDefault="003E6482" w:rsidP="00776AD6">
            <w:pPr>
              <w:pStyle w:val="tablecell"/>
              <w:spacing w:before="20" w:after="40"/>
              <w:jc w:val="center"/>
              <w:rPr>
                <w:ins w:id="659" w:author="Yin, Peng" w:date="2018-07-13T16:52:00Z"/>
                <w:noProof/>
              </w:rPr>
            </w:pPr>
            <w:ins w:id="660" w:author="Yin, Peng" w:date="2018-07-13T16:52:00Z">
              <w:r w:rsidRPr="003F3F11">
                <w:rPr>
                  <w:noProof/>
                </w:rPr>
                <w:t>ae(v)</w:t>
              </w:r>
            </w:ins>
          </w:p>
        </w:tc>
      </w:tr>
      <w:tr w:rsidR="003E6482" w:rsidRPr="003F3F11" w14:paraId="06C0744A" w14:textId="77777777" w:rsidTr="00776AD6">
        <w:trPr>
          <w:cantSplit/>
          <w:jc w:val="center"/>
          <w:ins w:id="661" w:author="Yin, Peng" w:date="2018-07-13T16:52:00Z"/>
        </w:trPr>
        <w:tc>
          <w:tcPr>
            <w:tcW w:w="7920" w:type="dxa"/>
          </w:tcPr>
          <w:p w14:paraId="01FF0A6A" w14:textId="77777777" w:rsidR="003E6482" w:rsidRPr="003F3F11" w:rsidRDefault="003E6482" w:rsidP="00776AD6">
            <w:pPr>
              <w:pStyle w:val="tablesyntax"/>
              <w:keepNext w:val="0"/>
              <w:spacing w:before="20" w:after="40"/>
              <w:rPr>
                <w:ins w:id="662" w:author="Yin, Peng" w:date="2018-07-13T16:52:00Z"/>
                <w:noProof/>
              </w:rPr>
            </w:pPr>
            <w:ins w:id="663" w:author="Yin, Peng" w:date="2018-07-13T16:52:00Z">
              <w:r w:rsidRPr="003F3F11">
                <w:rPr>
                  <w:noProof/>
                </w:rPr>
                <w:tab/>
              </w:r>
              <w:r w:rsidRPr="003F3F11">
                <w:rPr>
                  <w:noProof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303F482B" w14:textId="77777777" w:rsidR="003E6482" w:rsidRPr="003F3F11" w:rsidRDefault="003E6482" w:rsidP="00776AD6">
            <w:pPr>
              <w:pStyle w:val="tablecell"/>
              <w:keepNext w:val="0"/>
              <w:spacing w:before="20" w:after="40"/>
              <w:rPr>
                <w:ins w:id="664" w:author="Yin, Peng" w:date="2018-07-13T16:52:00Z"/>
                <w:noProof/>
              </w:rPr>
            </w:pPr>
          </w:p>
        </w:tc>
      </w:tr>
      <w:tr w:rsidR="002C2AB1" w:rsidRPr="003F3F11" w14:paraId="59503D30" w14:textId="77777777" w:rsidTr="00C04D17">
        <w:trPr>
          <w:cantSplit/>
          <w:jc w:val="center"/>
          <w:ins w:id="665" w:author="McCarthy, Sean" w:date="2018-07-13T16:37:00Z"/>
        </w:trPr>
        <w:tc>
          <w:tcPr>
            <w:tcW w:w="7920" w:type="dxa"/>
          </w:tcPr>
          <w:p w14:paraId="73D85555" w14:textId="77777777" w:rsidR="002C2AB1" w:rsidRPr="00440996" w:rsidRDefault="002C2AB1" w:rsidP="00C04D17">
            <w:pPr>
              <w:pStyle w:val="tablesyntax"/>
              <w:keepNext w:val="0"/>
              <w:keepLines w:val="0"/>
              <w:spacing w:before="20" w:after="40"/>
              <w:rPr>
                <w:ins w:id="666" w:author="McCarthy, Sean" w:date="2018-07-13T16:37:00Z"/>
                <w:b/>
                <w:noProof/>
                <w:highlight w:val="yellow"/>
              </w:rPr>
            </w:pPr>
            <w:ins w:id="667" w:author="McCarthy, Sean" w:date="2018-07-13T16:37:00Z">
              <w:r w:rsidRPr="00440996">
                <w:rPr>
                  <w:noProof/>
                  <w:highlight w:val="yellow"/>
                  <w:lang w:val="fr-CH"/>
                </w:rPr>
                <w:lastRenderedPageBreak/>
                <w:tab/>
              </w:r>
              <w:r w:rsidRPr="00440996">
                <w:rPr>
                  <w:noProof/>
                  <w:highlight w:val="yellow"/>
                  <w:lang w:val="fr-CH"/>
                </w:rPr>
                <w:tab/>
              </w:r>
              <w:r w:rsidRPr="00440996">
                <w:rPr>
                  <w:noProof/>
                  <w:highlight w:val="yellow"/>
                  <w:lang w:val="fr-CH"/>
                </w:rPr>
                <w:tab/>
              </w:r>
              <w:r w:rsidRPr="00440996">
                <w:rPr>
                  <w:noProof/>
                  <w:highlight w:val="yellow"/>
                </w:rPr>
                <w:t>if( … ) {</w:t>
              </w:r>
            </w:ins>
          </w:p>
        </w:tc>
        <w:tc>
          <w:tcPr>
            <w:tcW w:w="1152" w:type="dxa"/>
          </w:tcPr>
          <w:p w14:paraId="4D4E8BA6" w14:textId="77777777" w:rsidR="002C2AB1" w:rsidRPr="00440996" w:rsidRDefault="002C2AB1" w:rsidP="00C04D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68" w:author="McCarthy, Sean" w:date="2018-07-13T16:37:00Z"/>
                <w:b w:val="0"/>
                <w:noProof/>
                <w:highlight w:val="yellow"/>
              </w:rPr>
            </w:pPr>
          </w:p>
        </w:tc>
      </w:tr>
      <w:tr w:rsidR="002C2AB1" w:rsidRPr="003F3F11" w14:paraId="48FB2C59" w14:textId="77777777" w:rsidTr="00C04D17">
        <w:trPr>
          <w:cantSplit/>
          <w:jc w:val="center"/>
          <w:ins w:id="669" w:author="McCarthy, Sean" w:date="2018-07-13T16:37:00Z"/>
        </w:trPr>
        <w:tc>
          <w:tcPr>
            <w:tcW w:w="7920" w:type="dxa"/>
          </w:tcPr>
          <w:p w14:paraId="76484B20" w14:textId="77777777" w:rsidR="002C2AB1" w:rsidRPr="00440996" w:rsidRDefault="002C2AB1" w:rsidP="00C04D17">
            <w:pPr>
              <w:pStyle w:val="tablesyntax"/>
              <w:keepNext w:val="0"/>
              <w:keepLines w:val="0"/>
              <w:spacing w:before="20" w:after="40"/>
              <w:rPr>
                <w:ins w:id="670" w:author="McCarthy, Sean" w:date="2018-07-13T16:37:00Z"/>
                <w:b/>
                <w:noProof/>
                <w:highlight w:val="yellow"/>
              </w:rPr>
            </w:pPr>
            <w:ins w:id="671" w:author="McCarthy, Sean" w:date="2018-07-13T16:37:00Z">
              <w:r w:rsidRPr="00440996">
                <w:rPr>
                  <w:noProof/>
                  <w:highlight w:val="yellow"/>
                </w:rPr>
                <w:t xml:space="preserve">                  …</w:t>
              </w:r>
            </w:ins>
          </w:p>
        </w:tc>
        <w:tc>
          <w:tcPr>
            <w:tcW w:w="1152" w:type="dxa"/>
          </w:tcPr>
          <w:p w14:paraId="4E771205" w14:textId="77777777" w:rsidR="002C2AB1" w:rsidRPr="00440996" w:rsidRDefault="002C2AB1" w:rsidP="00C04D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72" w:author="McCarthy, Sean" w:date="2018-07-13T16:37:00Z"/>
                <w:b w:val="0"/>
                <w:noProof/>
                <w:highlight w:val="yellow"/>
              </w:rPr>
            </w:pPr>
          </w:p>
        </w:tc>
      </w:tr>
      <w:tr w:rsidR="002C2AB1" w:rsidRPr="003F3F11" w14:paraId="38FC8567" w14:textId="77777777" w:rsidTr="00C04D17">
        <w:trPr>
          <w:cantSplit/>
          <w:jc w:val="center"/>
          <w:ins w:id="673" w:author="McCarthy, Sean" w:date="2018-07-13T16:37:00Z"/>
        </w:trPr>
        <w:tc>
          <w:tcPr>
            <w:tcW w:w="7920" w:type="dxa"/>
          </w:tcPr>
          <w:p w14:paraId="66E126B3" w14:textId="77777777" w:rsidR="002C2AB1" w:rsidRPr="00440996" w:rsidRDefault="002C2AB1" w:rsidP="00C04D17">
            <w:pPr>
              <w:pStyle w:val="tablesyntax"/>
              <w:keepNext w:val="0"/>
              <w:keepLines w:val="0"/>
              <w:spacing w:before="20" w:after="40"/>
              <w:rPr>
                <w:ins w:id="674" w:author="McCarthy, Sean" w:date="2018-07-13T16:37:00Z"/>
                <w:noProof/>
                <w:highlight w:val="yellow"/>
              </w:rPr>
            </w:pPr>
            <w:ins w:id="675" w:author="McCarthy, Sean" w:date="2018-07-13T16:37:00Z">
              <w:r w:rsidRPr="00440996">
                <w:rPr>
                  <w:noProof/>
                  <w:highlight w:val="yellow"/>
                </w:rPr>
                <w:tab/>
              </w:r>
              <w:r w:rsidRPr="00440996">
                <w:rPr>
                  <w:noProof/>
                  <w:highlight w:val="yellow"/>
                </w:rPr>
                <w:tab/>
              </w:r>
              <w:r w:rsidRPr="00440996">
                <w:rPr>
                  <w:noProof/>
                  <w:highlight w:val="yellow"/>
                </w:rPr>
                <w:tab/>
              </w:r>
              <w:r w:rsidRPr="00440996">
                <w:rPr>
                  <w:noProof/>
                  <w:highlight w:val="yellow"/>
                </w:rPr>
                <w:tab/>
                <w:t>if(</w:t>
              </w:r>
              <w:r w:rsidRPr="00440996">
                <w:rPr>
                  <w:noProof/>
                  <w:highlight w:val="yellow"/>
                  <w:lang w:eastAsia="ko-KR"/>
                </w:rPr>
                <w:t xml:space="preserve"> </w:t>
              </w:r>
              <w:r w:rsidRPr="00440996">
                <w:rPr>
                  <w:noProof/>
                  <w:highlight w:val="yellow"/>
                </w:rPr>
                <w:t>sign_data_hiding_enabled</w:t>
              </w:r>
              <w:r w:rsidRPr="00440996">
                <w:rPr>
                  <w:noProof/>
                  <w:highlight w:val="yellow"/>
                  <w:lang w:eastAsia="ko-KR"/>
                </w:rPr>
                <w:t xml:space="preserve">_flag  </w:t>
              </w:r>
              <w:r w:rsidRPr="00440996">
                <w:rPr>
                  <w:noProof/>
                  <w:highlight w:val="yellow"/>
                </w:rPr>
                <w:t>&amp;&amp;</w:t>
              </w:r>
              <w:r w:rsidRPr="00440996">
                <w:rPr>
                  <w:noProof/>
                  <w:highlight w:val="yellow"/>
                  <w:lang w:eastAsia="ko-KR"/>
                </w:rPr>
                <w:t xml:space="preserve">  </w:t>
              </w:r>
              <w:r w:rsidRPr="00440996">
                <w:rPr>
                  <w:noProof/>
                  <w:highlight w:val="yellow"/>
                </w:rPr>
                <w:t>signHidden</w:t>
              </w:r>
              <w:r w:rsidRPr="00440996">
                <w:rPr>
                  <w:noProof/>
                  <w:highlight w:val="yellow"/>
                  <w:lang w:eastAsia="ko-KR"/>
                </w:rPr>
                <w:t xml:space="preserve"> </w:t>
              </w:r>
              <w:r w:rsidRPr="00440996">
                <w:rPr>
                  <w:noProof/>
                  <w:highlight w:val="yellow"/>
                </w:rPr>
                <w:t>) {</w:t>
              </w:r>
            </w:ins>
          </w:p>
        </w:tc>
        <w:tc>
          <w:tcPr>
            <w:tcW w:w="1152" w:type="dxa"/>
          </w:tcPr>
          <w:p w14:paraId="66968F18" w14:textId="77777777" w:rsidR="002C2AB1" w:rsidRPr="00440996" w:rsidRDefault="002C2AB1" w:rsidP="00C04D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76" w:author="McCarthy, Sean" w:date="2018-07-13T16:37:00Z"/>
                <w:b w:val="0"/>
                <w:noProof/>
                <w:highlight w:val="yellow"/>
              </w:rPr>
            </w:pPr>
          </w:p>
        </w:tc>
      </w:tr>
      <w:tr w:rsidR="002C2AB1" w:rsidRPr="003F3F11" w14:paraId="05011593" w14:textId="77777777" w:rsidTr="00C04D17">
        <w:trPr>
          <w:cantSplit/>
          <w:jc w:val="center"/>
          <w:ins w:id="677" w:author="McCarthy, Sean" w:date="2018-07-13T16:37:00Z"/>
        </w:trPr>
        <w:tc>
          <w:tcPr>
            <w:tcW w:w="7920" w:type="dxa"/>
          </w:tcPr>
          <w:p w14:paraId="4A9699A8" w14:textId="77777777" w:rsidR="002C2AB1" w:rsidRPr="00440996" w:rsidRDefault="002C2AB1" w:rsidP="00C04D17">
            <w:pPr>
              <w:pStyle w:val="tablesyntax"/>
              <w:keepNext w:val="0"/>
              <w:keepLines w:val="0"/>
              <w:spacing w:before="20" w:after="40"/>
              <w:rPr>
                <w:ins w:id="678" w:author="McCarthy, Sean" w:date="2018-07-13T16:37:00Z"/>
                <w:noProof/>
                <w:highlight w:val="yellow"/>
              </w:rPr>
            </w:pPr>
            <w:ins w:id="679" w:author="McCarthy, Sean" w:date="2018-07-13T16:37:00Z">
              <w:r w:rsidRPr="00440996">
                <w:rPr>
                  <w:noProof/>
                  <w:highlight w:val="yellow"/>
                </w:rPr>
                <w:tab/>
              </w:r>
              <w:r w:rsidRPr="00440996">
                <w:rPr>
                  <w:noProof/>
                  <w:highlight w:val="yellow"/>
                </w:rPr>
                <w:tab/>
              </w:r>
              <w:r w:rsidRPr="00440996">
                <w:rPr>
                  <w:noProof/>
                  <w:highlight w:val="yellow"/>
                </w:rPr>
                <w:tab/>
              </w:r>
              <w:r w:rsidRPr="00440996">
                <w:rPr>
                  <w:noProof/>
                  <w:highlight w:val="yellow"/>
                </w:rPr>
                <w:tab/>
              </w:r>
              <w:r w:rsidRPr="00440996">
                <w:rPr>
                  <w:noProof/>
                  <w:highlight w:val="yellow"/>
                </w:rPr>
                <w:tab/>
                <w:t>sumAbsLevel  +=  ( coeff_abs_level_remaining[ n ] + baseLevel )</w:t>
              </w:r>
            </w:ins>
          </w:p>
        </w:tc>
        <w:tc>
          <w:tcPr>
            <w:tcW w:w="1152" w:type="dxa"/>
          </w:tcPr>
          <w:p w14:paraId="0E91A8B0" w14:textId="77777777" w:rsidR="002C2AB1" w:rsidRPr="00440996" w:rsidRDefault="002C2AB1" w:rsidP="00C04D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80" w:author="McCarthy, Sean" w:date="2018-07-13T16:37:00Z"/>
                <w:b w:val="0"/>
                <w:noProof/>
                <w:highlight w:val="yellow"/>
              </w:rPr>
            </w:pPr>
          </w:p>
        </w:tc>
      </w:tr>
      <w:tr w:rsidR="002C2AB1" w:rsidRPr="003F3F11" w14:paraId="5BBB24DA" w14:textId="77777777" w:rsidTr="00C04D17">
        <w:trPr>
          <w:cantSplit/>
          <w:jc w:val="center"/>
          <w:ins w:id="681" w:author="McCarthy, Sean" w:date="2018-07-13T16:37:00Z"/>
        </w:trPr>
        <w:tc>
          <w:tcPr>
            <w:tcW w:w="7920" w:type="dxa"/>
          </w:tcPr>
          <w:p w14:paraId="15A54D45" w14:textId="77777777" w:rsidR="002C2AB1" w:rsidRPr="00440996" w:rsidRDefault="002C2AB1" w:rsidP="00C04D17">
            <w:pPr>
              <w:pStyle w:val="tablesyntax"/>
              <w:keepNext w:val="0"/>
              <w:keepLines w:val="0"/>
              <w:spacing w:before="20" w:after="40"/>
              <w:rPr>
                <w:ins w:id="682" w:author="McCarthy, Sean" w:date="2018-07-13T16:37:00Z"/>
                <w:noProof/>
                <w:highlight w:val="yellow"/>
              </w:rPr>
            </w:pPr>
            <w:ins w:id="683" w:author="McCarthy, Sean" w:date="2018-07-13T16:37:00Z">
              <w:r w:rsidRPr="00440996">
                <w:rPr>
                  <w:noProof/>
                  <w:highlight w:val="yellow"/>
                </w:rPr>
                <w:tab/>
              </w:r>
              <w:r w:rsidRPr="00440996">
                <w:rPr>
                  <w:noProof/>
                  <w:highlight w:val="yellow"/>
                </w:rPr>
                <w:tab/>
              </w:r>
              <w:r w:rsidRPr="00440996">
                <w:rPr>
                  <w:noProof/>
                  <w:highlight w:val="yellow"/>
                </w:rPr>
                <w:tab/>
              </w:r>
              <w:r w:rsidRPr="00440996">
                <w:rPr>
                  <w:noProof/>
                  <w:highlight w:val="yellow"/>
                </w:rPr>
                <w:tab/>
              </w:r>
              <w:r w:rsidRPr="00440996">
                <w:rPr>
                  <w:noProof/>
                  <w:highlight w:val="yellow"/>
                </w:rPr>
                <w:tab/>
                <w:t>if(</w:t>
              </w:r>
              <w:r w:rsidRPr="00440996">
                <w:rPr>
                  <w:noProof/>
                  <w:highlight w:val="yellow"/>
                  <w:lang w:eastAsia="ko-KR"/>
                </w:rPr>
                <w:t xml:space="preserve"> ( </w:t>
              </w:r>
              <w:r w:rsidRPr="00440996">
                <w:rPr>
                  <w:noProof/>
                  <w:highlight w:val="yellow"/>
                </w:rPr>
                <w:t>n</w:t>
              </w:r>
              <w:r w:rsidRPr="00440996">
                <w:rPr>
                  <w:noProof/>
                  <w:highlight w:val="yellow"/>
                  <w:lang w:eastAsia="ko-KR"/>
                </w:rPr>
                <w:t xml:space="preserve"> </w:t>
              </w:r>
              <w:r w:rsidRPr="00440996">
                <w:rPr>
                  <w:noProof/>
                  <w:highlight w:val="yellow"/>
                </w:rPr>
                <w:t xml:space="preserve"> = = </w:t>
              </w:r>
              <w:r w:rsidRPr="00440996">
                <w:rPr>
                  <w:noProof/>
                  <w:highlight w:val="yellow"/>
                  <w:lang w:eastAsia="ko-KR"/>
                </w:rPr>
                <w:t xml:space="preserve"> </w:t>
              </w:r>
              <w:r w:rsidRPr="00440996">
                <w:rPr>
                  <w:noProof/>
                  <w:highlight w:val="yellow"/>
                </w:rPr>
                <w:t>firstSigScanPos )</w:t>
              </w:r>
              <w:r w:rsidRPr="00440996">
                <w:rPr>
                  <w:noProof/>
                  <w:highlight w:val="yellow"/>
                  <w:lang w:eastAsia="ko-KR"/>
                </w:rPr>
                <w:t xml:space="preserve">  </w:t>
              </w:r>
              <w:r w:rsidRPr="00440996">
                <w:rPr>
                  <w:noProof/>
                  <w:highlight w:val="yellow"/>
                </w:rPr>
                <w:t xml:space="preserve">&amp;&amp; </w:t>
              </w:r>
              <w:r w:rsidRPr="00440996">
                <w:rPr>
                  <w:noProof/>
                  <w:highlight w:val="yellow"/>
                  <w:lang w:eastAsia="ko-KR"/>
                </w:rPr>
                <w:t xml:space="preserve"> </w:t>
              </w:r>
              <w:r w:rsidRPr="00440996">
                <w:rPr>
                  <w:noProof/>
                  <w:highlight w:val="yellow"/>
                </w:rPr>
                <w:t>( ( sumAbsLevel % 2 )  = =  1 )</w:t>
              </w:r>
              <w:r w:rsidRPr="00440996">
                <w:rPr>
                  <w:noProof/>
                  <w:highlight w:val="yellow"/>
                  <w:lang w:eastAsia="ko-KR"/>
                </w:rPr>
                <w:t xml:space="preserve"> </w:t>
              </w:r>
              <w:r w:rsidRPr="00440996">
                <w:rPr>
                  <w:noProof/>
                  <w:highlight w:val="yellow"/>
                </w:rPr>
                <w:t>)</w:t>
              </w:r>
            </w:ins>
          </w:p>
        </w:tc>
        <w:tc>
          <w:tcPr>
            <w:tcW w:w="1152" w:type="dxa"/>
          </w:tcPr>
          <w:p w14:paraId="019211A2" w14:textId="77777777" w:rsidR="002C2AB1" w:rsidRPr="00440996" w:rsidRDefault="002C2AB1" w:rsidP="00C04D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84" w:author="McCarthy, Sean" w:date="2018-07-13T16:37:00Z"/>
                <w:b w:val="0"/>
                <w:noProof/>
                <w:highlight w:val="yellow"/>
              </w:rPr>
            </w:pPr>
          </w:p>
        </w:tc>
      </w:tr>
      <w:tr w:rsidR="002C2AB1" w:rsidRPr="003F3F11" w14:paraId="46AC15C3" w14:textId="77777777" w:rsidTr="00C04D17">
        <w:trPr>
          <w:cantSplit/>
          <w:jc w:val="center"/>
          <w:ins w:id="685" w:author="McCarthy, Sean" w:date="2018-07-13T16:37:00Z"/>
        </w:trPr>
        <w:tc>
          <w:tcPr>
            <w:tcW w:w="7920" w:type="dxa"/>
          </w:tcPr>
          <w:p w14:paraId="3581B775" w14:textId="77777777" w:rsidR="002C2AB1" w:rsidRPr="00440996" w:rsidRDefault="002C2AB1" w:rsidP="00C04D17">
            <w:pPr>
              <w:pStyle w:val="tablesyntax"/>
              <w:keepNext w:val="0"/>
              <w:keepLines w:val="0"/>
              <w:spacing w:before="20" w:after="40"/>
              <w:rPr>
                <w:ins w:id="686" w:author="McCarthy, Sean" w:date="2018-07-13T16:37:00Z"/>
                <w:noProof/>
                <w:highlight w:val="yellow"/>
              </w:rPr>
            </w:pPr>
            <w:ins w:id="687" w:author="McCarthy, Sean" w:date="2018-07-13T16:37:00Z">
              <w:r w:rsidRPr="00440996">
                <w:rPr>
                  <w:noProof/>
                  <w:highlight w:val="yellow"/>
                  <w:lang w:val="es-ES_tradnl"/>
                </w:rPr>
                <w:tab/>
              </w:r>
              <w:r w:rsidRPr="00440996">
                <w:rPr>
                  <w:noProof/>
                  <w:highlight w:val="yellow"/>
                  <w:lang w:val="es-ES_tradnl"/>
                </w:rPr>
                <w:tab/>
              </w:r>
              <w:r w:rsidRPr="00440996">
                <w:rPr>
                  <w:noProof/>
                  <w:highlight w:val="yellow"/>
                  <w:lang w:val="es-ES_tradnl"/>
                </w:rPr>
                <w:tab/>
              </w:r>
              <w:r w:rsidRPr="00440996">
                <w:rPr>
                  <w:noProof/>
                  <w:highlight w:val="yellow"/>
                  <w:lang w:val="es-ES_tradnl"/>
                </w:rPr>
                <w:tab/>
              </w:r>
              <w:r w:rsidRPr="00440996">
                <w:rPr>
                  <w:noProof/>
                  <w:highlight w:val="yellow"/>
                  <w:lang w:val="es-ES_tradnl"/>
                </w:rPr>
                <w:tab/>
              </w:r>
              <w:r w:rsidRPr="00440996">
                <w:rPr>
                  <w:noProof/>
                  <w:highlight w:val="yellow"/>
                  <w:lang w:val="es-ES_tradnl"/>
                </w:rPr>
                <w:tab/>
                <w:t>TransCoeffLevel[ x0 ][ y0 ][ cIdx ][ xC ][ yC ] =</w:t>
              </w:r>
              <w:r w:rsidRPr="00440996">
                <w:rPr>
                  <w:noProof/>
                  <w:highlight w:val="yellow"/>
                  <w:lang w:val="es-ES_tradnl"/>
                </w:rPr>
                <w:br/>
              </w:r>
              <w:r w:rsidRPr="00440996">
                <w:rPr>
                  <w:noProof/>
                  <w:highlight w:val="yellow"/>
                  <w:lang w:val="es-ES_tradnl"/>
                </w:rPr>
                <w:tab/>
              </w:r>
              <w:r w:rsidRPr="00440996">
                <w:rPr>
                  <w:noProof/>
                  <w:highlight w:val="yellow"/>
                  <w:lang w:val="es-ES_tradnl"/>
                </w:rPr>
                <w:tab/>
              </w:r>
              <w:r w:rsidRPr="00440996">
                <w:rPr>
                  <w:noProof/>
                  <w:highlight w:val="yellow"/>
                  <w:lang w:val="es-ES_tradnl"/>
                </w:rPr>
                <w:tab/>
              </w:r>
              <w:r w:rsidRPr="00440996">
                <w:rPr>
                  <w:noProof/>
                  <w:highlight w:val="yellow"/>
                  <w:lang w:val="es-ES_tradnl"/>
                </w:rPr>
                <w:tab/>
              </w:r>
              <w:r w:rsidRPr="00440996">
                <w:rPr>
                  <w:noProof/>
                  <w:highlight w:val="yellow"/>
                  <w:lang w:val="es-ES_tradnl"/>
                </w:rPr>
                <w:tab/>
              </w:r>
              <w:r w:rsidRPr="00440996">
                <w:rPr>
                  <w:noProof/>
                  <w:highlight w:val="yellow"/>
                  <w:lang w:val="es-ES_tradnl"/>
                </w:rPr>
                <w:tab/>
              </w:r>
              <w:r w:rsidRPr="00440996">
                <w:rPr>
                  <w:noProof/>
                  <w:highlight w:val="yellow"/>
                  <w:lang w:val="es-ES_tradnl"/>
                </w:rPr>
                <w:tab/>
              </w:r>
              <w:r w:rsidRPr="00440996">
                <w:rPr>
                  <w:noProof/>
                  <w:highlight w:val="yellow"/>
                  <w:lang w:val="es-ES_tradnl"/>
                </w:rPr>
                <w:tab/>
              </w:r>
              <w:r w:rsidRPr="00440996">
                <w:rPr>
                  <w:noProof/>
                  <w:highlight w:val="yellow"/>
                  <w:lang w:val="es-ES_tradnl"/>
                </w:rPr>
                <w:tab/>
                <w:t>−TransCoeffLevel[ x0 ][ y0 ][ cIdx ][ xC ][ yC ]</w:t>
              </w:r>
            </w:ins>
          </w:p>
        </w:tc>
        <w:tc>
          <w:tcPr>
            <w:tcW w:w="1152" w:type="dxa"/>
          </w:tcPr>
          <w:p w14:paraId="4C67D6E6" w14:textId="77777777" w:rsidR="002C2AB1" w:rsidRPr="00440996" w:rsidRDefault="002C2AB1" w:rsidP="00C04D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88" w:author="McCarthy, Sean" w:date="2018-07-13T16:37:00Z"/>
                <w:b w:val="0"/>
                <w:noProof/>
                <w:highlight w:val="yellow"/>
              </w:rPr>
            </w:pPr>
          </w:p>
        </w:tc>
      </w:tr>
      <w:tr w:rsidR="002C2AB1" w:rsidRPr="003F3F11" w14:paraId="282611CF" w14:textId="77777777" w:rsidTr="00C04D17">
        <w:trPr>
          <w:cantSplit/>
          <w:jc w:val="center"/>
          <w:ins w:id="689" w:author="McCarthy, Sean" w:date="2018-07-13T16:37:00Z"/>
        </w:trPr>
        <w:tc>
          <w:tcPr>
            <w:tcW w:w="7920" w:type="dxa"/>
          </w:tcPr>
          <w:p w14:paraId="52CBBC5F" w14:textId="77777777" w:rsidR="002C2AB1" w:rsidRPr="00440996" w:rsidRDefault="002C2AB1" w:rsidP="00C04D17">
            <w:pPr>
              <w:pStyle w:val="tablesyntax"/>
              <w:keepNext w:val="0"/>
              <w:keepLines w:val="0"/>
              <w:spacing w:before="20" w:after="40"/>
              <w:ind w:left="1728" w:hanging="1728"/>
              <w:rPr>
                <w:ins w:id="690" w:author="McCarthy, Sean" w:date="2018-07-13T16:37:00Z"/>
                <w:noProof/>
                <w:highlight w:val="yellow"/>
              </w:rPr>
            </w:pPr>
            <w:ins w:id="691" w:author="McCarthy, Sean" w:date="2018-07-13T16:37:00Z">
              <w:r w:rsidRPr="00440996">
                <w:rPr>
                  <w:noProof/>
                  <w:highlight w:val="yellow"/>
                  <w:lang w:val="es-ES_tradnl"/>
                </w:rPr>
                <w:tab/>
              </w:r>
              <w:r w:rsidRPr="00440996">
                <w:rPr>
                  <w:noProof/>
                  <w:highlight w:val="yellow"/>
                  <w:lang w:val="es-ES_tradnl"/>
                </w:rPr>
                <w:tab/>
              </w:r>
              <w:r w:rsidRPr="00440996">
                <w:rPr>
                  <w:noProof/>
                  <w:highlight w:val="yellow"/>
                  <w:lang w:val="es-ES_tradnl"/>
                </w:rPr>
                <w:tab/>
              </w:r>
              <w:r w:rsidRPr="00440996">
                <w:rPr>
                  <w:noProof/>
                  <w:highlight w:val="yellow"/>
                  <w:lang w:val="es-ES_tradnl"/>
                </w:rPr>
                <w:tab/>
              </w:r>
              <w:r w:rsidRPr="00440996">
                <w:rPr>
                  <w:noProof/>
                  <w:highlight w:val="yellow"/>
                </w:rPr>
                <w:t>}</w:t>
              </w:r>
            </w:ins>
          </w:p>
        </w:tc>
        <w:tc>
          <w:tcPr>
            <w:tcW w:w="1152" w:type="dxa"/>
          </w:tcPr>
          <w:p w14:paraId="6D065CE1" w14:textId="77777777" w:rsidR="002C2AB1" w:rsidRPr="00440996" w:rsidRDefault="002C2AB1" w:rsidP="00C04D17">
            <w:pPr>
              <w:pStyle w:val="tablecell"/>
              <w:keepNext w:val="0"/>
              <w:keepLines w:val="0"/>
              <w:spacing w:before="20" w:after="40"/>
              <w:rPr>
                <w:ins w:id="692" w:author="McCarthy, Sean" w:date="2018-07-13T16:37:00Z"/>
                <w:noProof/>
                <w:highlight w:val="yellow"/>
              </w:rPr>
            </w:pPr>
          </w:p>
        </w:tc>
      </w:tr>
      <w:tr w:rsidR="002C2AB1" w:rsidRPr="003F3F11" w14:paraId="26C5D021" w14:textId="77777777" w:rsidTr="00C04D17">
        <w:trPr>
          <w:cantSplit/>
          <w:jc w:val="center"/>
          <w:ins w:id="693" w:author="McCarthy, Sean" w:date="2018-07-13T16:37:00Z"/>
        </w:trPr>
        <w:tc>
          <w:tcPr>
            <w:tcW w:w="7920" w:type="dxa"/>
          </w:tcPr>
          <w:p w14:paraId="57860598" w14:textId="77777777" w:rsidR="002C2AB1" w:rsidRPr="00440996" w:rsidRDefault="002C2AB1" w:rsidP="00C04D17">
            <w:pPr>
              <w:pStyle w:val="tablesyntax"/>
              <w:keepNext w:val="0"/>
              <w:keepLines w:val="0"/>
              <w:spacing w:before="20" w:after="40"/>
              <w:ind w:left="1728" w:hanging="1728"/>
              <w:rPr>
                <w:ins w:id="694" w:author="McCarthy, Sean" w:date="2018-07-13T16:37:00Z"/>
                <w:noProof/>
                <w:highlight w:val="yellow"/>
              </w:rPr>
            </w:pPr>
            <w:ins w:id="695" w:author="McCarthy, Sean" w:date="2018-07-13T16:37:00Z">
              <w:r w:rsidRPr="00440996">
                <w:rPr>
                  <w:noProof/>
                  <w:highlight w:val="yellow"/>
                </w:rPr>
                <w:tab/>
              </w:r>
              <w:r w:rsidRPr="00440996">
                <w:rPr>
                  <w:noProof/>
                  <w:highlight w:val="yellow"/>
                </w:rPr>
                <w:tab/>
              </w:r>
              <w:r w:rsidRPr="00440996">
                <w:rPr>
                  <w:noProof/>
                  <w:highlight w:val="yellow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4B91786D" w14:textId="77777777" w:rsidR="002C2AB1" w:rsidRPr="00440996" w:rsidRDefault="002C2AB1" w:rsidP="00C04D17">
            <w:pPr>
              <w:pStyle w:val="tablecell"/>
              <w:keepNext w:val="0"/>
              <w:keepLines w:val="0"/>
              <w:spacing w:before="20" w:after="40"/>
              <w:rPr>
                <w:ins w:id="696" w:author="McCarthy, Sean" w:date="2018-07-13T16:37:00Z"/>
                <w:noProof/>
                <w:highlight w:val="yellow"/>
              </w:rPr>
            </w:pPr>
          </w:p>
        </w:tc>
      </w:tr>
      <w:tr w:rsidR="002C2AB1" w:rsidRPr="003F3F11" w14:paraId="3BBDF84F" w14:textId="77777777" w:rsidTr="00C04D17">
        <w:trPr>
          <w:cantSplit/>
          <w:jc w:val="center"/>
          <w:ins w:id="697" w:author="McCarthy, Sean" w:date="2018-07-13T16:37:00Z"/>
        </w:trPr>
        <w:tc>
          <w:tcPr>
            <w:tcW w:w="7920" w:type="dxa"/>
          </w:tcPr>
          <w:p w14:paraId="0DCE565C" w14:textId="77777777" w:rsidR="002C2AB1" w:rsidRPr="00440996" w:rsidRDefault="002C2AB1" w:rsidP="00C04D17">
            <w:pPr>
              <w:pStyle w:val="tablesyntax"/>
              <w:keepNext w:val="0"/>
              <w:keepLines w:val="0"/>
              <w:spacing w:before="20" w:after="40"/>
              <w:ind w:left="1728" w:hanging="1728"/>
              <w:rPr>
                <w:ins w:id="698" w:author="McCarthy, Sean" w:date="2018-07-13T16:37:00Z"/>
                <w:noProof/>
                <w:highlight w:val="yellow"/>
              </w:rPr>
            </w:pPr>
            <w:ins w:id="699" w:author="McCarthy, Sean" w:date="2018-07-13T16:37:00Z">
              <w:r w:rsidRPr="00440996">
                <w:rPr>
                  <w:noProof/>
                  <w:highlight w:val="yellow"/>
                </w:rPr>
                <w:tab/>
              </w:r>
              <w:r w:rsidRPr="00440996">
                <w:rPr>
                  <w:noProof/>
                  <w:highlight w:val="yellow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3FD3CF21" w14:textId="77777777" w:rsidR="002C2AB1" w:rsidRPr="00440996" w:rsidRDefault="002C2AB1" w:rsidP="00C04D17">
            <w:pPr>
              <w:pStyle w:val="tablecell"/>
              <w:keepNext w:val="0"/>
              <w:keepLines w:val="0"/>
              <w:spacing w:before="20" w:after="40"/>
              <w:rPr>
                <w:ins w:id="700" w:author="McCarthy, Sean" w:date="2018-07-13T16:37:00Z"/>
                <w:noProof/>
                <w:highlight w:val="yellow"/>
              </w:rPr>
            </w:pPr>
          </w:p>
        </w:tc>
      </w:tr>
      <w:tr w:rsidR="002C2AB1" w:rsidRPr="003F3F11" w14:paraId="49C5941A" w14:textId="77777777" w:rsidTr="00C04D17">
        <w:trPr>
          <w:cantSplit/>
          <w:jc w:val="center"/>
          <w:ins w:id="701" w:author="McCarthy, Sean" w:date="2018-07-13T16:37:00Z"/>
        </w:trPr>
        <w:tc>
          <w:tcPr>
            <w:tcW w:w="7920" w:type="dxa"/>
          </w:tcPr>
          <w:p w14:paraId="01EBC7F1" w14:textId="77777777" w:rsidR="002C2AB1" w:rsidRPr="003F3F11" w:rsidRDefault="002C2AB1" w:rsidP="00C04D17">
            <w:pPr>
              <w:pStyle w:val="tablesyntax"/>
              <w:keepNext w:val="0"/>
              <w:keepLines w:val="0"/>
              <w:spacing w:before="20" w:after="40"/>
              <w:ind w:left="1728" w:hanging="1728"/>
              <w:rPr>
                <w:ins w:id="702" w:author="McCarthy, Sean" w:date="2018-07-13T16:37:00Z"/>
                <w:noProof/>
              </w:rPr>
            </w:pPr>
            <w:ins w:id="703" w:author="McCarthy, Sean" w:date="2018-07-13T16:37:00Z">
              <w:r>
                <w:rPr>
                  <w:noProof/>
                </w:rPr>
                <w:tab/>
                <w:t>…</w:t>
              </w:r>
            </w:ins>
          </w:p>
        </w:tc>
        <w:tc>
          <w:tcPr>
            <w:tcW w:w="1152" w:type="dxa"/>
          </w:tcPr>
          <w:p w14:paraId="4D6228D7" w14:textId="77777777" w:rsidR="002C2AB1" w:rsidRPr="003F3F11" w:rsidRDefault="002C2AB1" w:rsidP="00C04D17">
            <w:pPr>
              <w:pStyle w:val="tablecell"/>
              <w:keepNext w:val="0"/>
              <w:keepLines w:val="0"/>
              <w:spacing w:before="20" w:after="40"/>
              <w:rPr>
                <w:ins w:id="704" w:author="McCarthy, Sean" w:date="2018-07-13T16:37:00Z"/>
                <w:noProof/>
              </w:rPr>
            </w:pPr>
          </w:p>
        </w:tc>
      </w:tr>
      <w:tr w:rsidR="002C2AB1" w:rsidRPr="003F3F11" w14:paraId="1EF4D9F2" w14:textId="77777777" w:rsidTr="00C04D17">
        <w:trPr>
          <w:cantSplit/>
          <w:jc w:val="center"/>
          <w:ins w:id="705" w:author="McCarthy, Sean" w:date="2018-07-13T16:37:00Z"/>
        </w:trPr>
        <w:tc>
          <w:tcPr>
            <w:tcW w:w="7920" w:type="dxa"/>
          </w:tcPr>
          <w:p w14:paraId="3BCF8BAD" w14:textId="77777777" w:rsidR="002C2AB1" w:rsidRPr="003F3F11" w:rsidRDefault="002C2AB1" w:rsidP="00C04D17">
            <w:pPr>
              <w:pStyle w:val="tablesyntax"/>
              <w:keepNext w:val="0"/>
              <w:keepLines w:val="0"/>
              <w:spacing w:before="20" w:after="40"/>
              <w:ind w:left="1728" w:hanging="1728"/>
              <w:rPr>
                <w:ins w:id="706" w:author="McCarthy, Sean" w:date="2018-07-13T16:37:00Z"/>
                <w:noProof/>
              </w:rPr>
            </w:pPr>
            <w:ins w:id="707" w:author="McCarthy, Sean" w:date="2018-07-13T16:37:00Z">
              <w:r w:rsidRPr="003F3F11">
                <w:rPr>
                  <w:noProof/>
                </w:rPr>
                <w:t>}</w:t>
              </w:r>
            </w:ins>
          </w:p>
        </w:tc>
        <w:tc>
          <w:tcPr>
            <w:tcW w:w="1152" w:type="dxa"/>
          </w:tcPr>
          <w:p w14:paraId="242E4AB5" w14:textId="77777777" w:rsidR="002C2AB1" w:rsidRPr="003F3F11" w:rsidRDefault="002C2AB1" w:rsidP="00C04D17">
            <w:pPr>
              <w:pStyle w:val="tablecell"/>
              <w:keepNext w:val="0"/>
              <w:keepLines w:val="0"/>
              <w:spacing w:before="20" w:after="40"/>
              <w:rPr>
                <w:ins w:id="708" w:author="McCarthy, Sean" w:date="2018-07-13T16:37:00Z"/>
                <w:noProof/>
              </w:rPr>
            </w:pPr>
          </w:p>
        </w:tc>
      </w:tr>
    </w:tbl>
    <w:p w14:paraId="3259EABD" w14:textId="77777777" w:rsidR="002C2AB1" w:rsidRDefault="002C2AB1" w:rsidP="002C2AB1">
      <w:pPr>
        <w:rPr>
          <w:ins w:id="709" w:author="McCarthy, Sean" w:date="2018-07-13T16:37:00Z"/>
          <w:noProof/>
        </w:rPr>
      </w:pPr>
    </w:p>
    <w:p w14:paraId="3E8F15A0" w14:textId="77777777" w:rsidR="002C2AB1" w:rsidRDefault="002C2AB1" w:rsidP="002C2AB1">
      <w:pPr>
        <w:pStyle w:val="Heading4"/>
        <w:numPr>
          <w:ilvl w:val="0"/>
          <w:numId w:val="0"/>
        </w:numPr>
        <w:rPr>
          <w:ins w:id="710" w:author="McCarthy, Sean" w:date="2018-07-13T16:37:00Z"/>
        </w:rPr>
      </w:pPr>
      <w:ins w:id="711" w:author="McCarthy, Sean" w:date="2018-07-13T16:37:00Z">
        <w:r>
          <w:rPr>
            <w:noProof/>
          </w:rPr>
          <w:t>7.4.3.2</w:t>
        </w:r>
        <w:r>
          <w:rPr>
            <w:noProof/>
          </w:rPr>
          <w:tab/>
        </w:r>
        <w:r w:rsidRPr="003F3F11">
          <w:rPr>
            <w:noProof/>
          </w:rPr>
          <w:t xml:space="preserve">Picture parameter set RBSP </w:t>
        </w:r>
        <w:r w:rsidRPr="003B2EEB">
          <w:t>semantics</w:t>
        </w:r>
      </w:ins>
    </w:p>
    <w:p w14:paraId="123D611C" w14:textId="77777777" w:rsidR="002C2AB1" w:rsidRDefault="002C2AB1" w:rsidP="002C2AB1">
      <w:pPr>
        <w:rPr>
          <w:ins w:id="712" w:author="McCarthy, Sean" w:date="2018-07-13T16:37:00Z"/>
          <w:noProof/>
          <w:lang w:eastAsia="ko-KR"/>
        </w:rPr>
      </w:pPr>
      <w:ins w:id="713" w:author="McCarthy, Sean" w:date="2018-07-13T16:37:00Z">
        <w:r w:rsidRPr="00EF4747">
          <w:rPr>
            <w:b/>
            <w:noProof/>
            <w:highlight w:val="yellow"/>
            <w:lang w:eastAsia="ko-KR"/>
          </w:rPr>
          <w:t>sign_data_hiding_enabled_flag</w:t>
        </w:r>
        <w:r w:rsidRPr="00EF4747">
          <w:rPr>
            <w:noProof/>
            <w:highlight w:val="yellow"/>
            <w:lang w:eastAsia="ko-KR"/>
          </w:rPr>
          <w:t xml:space="preserve"> equal to 0 specifies that sign bit hiding is disabled. sign_data_hiding</w:t>
        </w:r>
        <w:r w:rsidRPr="00EF4747">
          <w:rPr>
            <w:noProof/>
            <w:highlight w:val="yellow"/>
          </w:rPr>
          <w:t>_enabled</w:t>
        </w:r>
        <w:r w:rsidRPr="00EF4747">
          <w:rPr>
            <w:noProof/>
            <w:highlight w:val="yellow"/>
            <w:lang w:eastAsia="ko-KR"/>
          </w:rPr>
          <w:t>_flag equal to 1 specifies that sign bit hiding is enabled.</w:t>
        </w:r>
      </w:ins>
    </w:p>
    <w:p w14:paraId="3502B9D0" w14:textId="6A771B81" w:rsidR="000B4AAF" w:rsidRDefault="000B4AAF" w:rsidP="000B4AAF">
      <w:pPr>
        <w:pStyle w:val="Heading1"/>
        <w:rPr>
          <w:lang w:val="en-CA"/>
        </w:rPr>
      </w:pPr>
      <w:r>
        <w:rPr>
          <w:lang w:val="en-CA"/>
        </w:rPr>
        <w:t>Conclusion</w:t>
      </w:r>
      <w:bookmarkStart w:id="714" w:name="_GoBack"/>
      <w:bookmarkEnd w:id="714"/>
    </w:p>
    <w:bookmarkEnd w:id="561"/>
    <w:p w14:paraId="52301E71" w14:textId="78F6D5C1" w:rsidR="000B20C9" w:rsidRDefault="000B20C9" w:rsidP="000B20C9">
      <w:pPr>
        <w:rPr>
          <w:szCs w:val="22"/>
          <w:lang w:val="en-CA"/>
        </w:rPr>
      </w:pPr>
      <w:r>
        <w:rPr>
          <w:szCs w:val="22"/>
          <w:lang w:val="en-CA"/>
        </w:rPr>
        <w:t xml:space="preserve">Our tests and previous results indicate that </w:t>
      </w:r>
      <w:bookmarkStart w:id="715" w:name="OLE_LINK28"/>
      <w:r>
        <w:rPr>
          <w:szCs w:val="22"/>
          <w:lang w:val="en-CA"/>
        </w:rPr>
        <w:t xml:space="preserve">SDH provides meaningful performance improvement, particularly for high-quality and high-resolution formats, which might prove to be specifically important for </w:t>
      </w:r>
      <w:r w:rsidR="009D5D49">
        <w:rPr>
          <w:szCs w:val="22"/>
          <w:lang w:val="en-CA"/>
        </w:rPr>
        <w:t>HDR</w:t>
      </w:r>
      <w:r>
        <w:rPr>
          <w:szCs w:val="22"/>
          <w:lang w:val="en-CA"/>
        </w:rPr>
        <w:t>, 360</w:t>
      </w:r>
      <w:r w:rsidRPr="004E0D79">
        <w:rPr>
          <w:szCs w:val="22"/>
          <w:vertAlign w:val="superscript"/>
          <w:lang w:val="en-CA"/>
        </w:rPr>
        <w:t>o</w:t>
      </w:r>
      <w:r>
        <w:rPr>
          <w:szCs w:val="22"/>
          <w:lang w:val="en-CA"/>
        </w:rPr>
        <w:t xml:space="preserve">, and </w:t>
      </w:r>
      <w:r w:rsidR="009D5D49">
        <w:rPr>
          <w:szCs w:val="22"/>
          <w:lang w:val="en-CA"/>
        </w:rPr>
        <w:t xml:space="preserve">8K </w:t>
      </w:r>
      <w:r>
        <w:rPr>
          <w:szCs w:val="22"/>
          <w:lang w:val="en-CA"/>
        </w:rPr>
        <w:t>video.</w:t>
      </w:r>
    </w:p>
    <w:p w14:paraId="0D0761E9" w14:textId="297C1FB1" w:rsidR="000B4AAF" w:rsidRPr="000B4AAF" w:rsidRDefault="00382CA9" w:rsidP="000B4AAF">
      <w:pPr>
        <w:rPr>
          <w:lang w:val="en-CA"/>
        </w:rPr>
      </w:pPr>
      <w:bookmarkStart w:id="716" w:name="OLE_LINK4"/>
      <w:bookmarkEnd w:id="715"/>
      <w:r w:rsidRPr="0091107F">
        <w:rPr>
          <w:lang w:val="en-CA"/>
        </w:rPr>
        <w:t>Sign Data Hiding</w:t>
      </w:r>
      <w:r w:rsidR="00533CF0" w:rsidRPr="0091107F">
        <w:rPr>
          <w:lang w:val="en-CA"/>
        </w:rPr>
        <w:t xml:space="preserve"> (SDH)</w:t>
      </w:r>
      <w:r w:rsidRPr="0091107F">
        <w:rPr>
          <w:lang w:val="en-CA"/>
        </w:rPr>
        <w:t xml:space="preserve"> shows</w:t>
      </w:r>
      <w:r w:rsidR="00533CF0" w:rsidRPr="0091107F">
        <w:rPr>
          <w:lang w:val="en-CA"/>
        </w:rPr>
        <w:t xml:space="preserve"> near 1% or better</w:t>
      </w:r>
      <w:r w:rsidRPr="0091107F">
        <w:rPr>
          <w:lang w:val="en-CA"/>
        </w:rPr>
        <w:t xml:space="preserve"> </w:t>
      </w:r>
      <w:r w:rsidR="00985BE4" w:rsidRPr="0091107F">
        <w:rPr>
          <w:lang w:val="en-CA"/>
        </w:rPr>
        <w:t xml:space="preserve">performance </w:t>
      </w:r>
      <w:r w:rsidRPr="0091107F">
        <w:rPr>
          <w:lang w:val="en-CA"/>
        </w:rPr>
        <w:t>gain</w:t>
      </w:r>
      <w:r w:rsidR="00533CF0" w:rsidRPr="0091107F">
        <w:rPr>
          <w:lang w:val="en-CA"/>
        </w:rPr>
        <w:t xml:space="preserve">. </w:t>
      </w:r>
      <w:bookmarkStart w:id="717" w:name="OLE_LINK29"/>
      <w:bookmarkStart w:id="718" w:name="OLE_LINK30"/>
      <w:bookmarkStart w:id="719" w:name="OLE_LINK31"/>
      <w:r w:rsidR="00E45F82" w:rsidRPr="0091107F">
        <w:rPr>
          <w:lang w:val="en-CA"/>
        </w:rPr>
        <w:t xml:space="preserve">Performance gain is greatest </w:t>
      </w:r>
      <w:r w:rsidR="00533CF0" w:rsidRPr="0091107F">
        <w:rPr>
          <w:lang w:val="en-CA"/>
        </w:rPr>
        <w:t xml:space="preserve">for sequences having </w:t>
      </w:r>
      <w:r w:rsidR="005305BB" w:rsidRPr="0091107F">
        <w:rPr>
          <w:lang w:val="en-CA"/>
        </w:rPr>
        <w:t xml:space="preserve">the </w:t>
      </w:r>
      <w:r w:rsidR="00533CF0" w:rsidRPr="0091107F">
        <w:rPr>
          <w:lang w:val="en-CA"/>
        </w:rPr>
        <w:t xml:space="preserve">following characteristics: </w:t>
      </w:r>
      <w:r w:rsidR="005305BB" w:rsidRPr="0091107F">
        <w:rPr>
          <w:lang w:val="en-CA"/>
        </w:rPr>
        <w:t xml:space="preserve">UHD/HD resolutions, high </w:t>
      </w:r>
      <w:proofErr w:type="spellStart"/>
      <w:r w:rsidR="005305BB" w:rsidRPr="0091107F">
        <w:rPr>
          <w:lang w:val="en-CA"/>
        </w:rPr>
        <w:t>bitdepth</w:t>
      </w:r>
      <w:proofErr w:type="spellEnd"/>
      <w:r w:rsidR="005305BB" w:rsidRPr="0091107F">
        <w:rPr>
          <w:lang w:val="en-CA"/>
        </w:rPr>
        <w:t xml:space="preserve">, high bitrate (low QP). </w:t>
      </w:r>
      <w:r w:rsidRPr="0091107F">
        <w:rPr>
          <w:lang w:val="en-CA"/>
        </w:rPr>
        <w:t xml:space="preserve"> </w:t>
      </w:r>
      <w:bookmarkEnd w:id="717"/>
      <w:bookmarkEnd w:id="718"/>
      <w:bookmarkEnd w:id="719"/>
      <w:r w:rsidR="00985BE4" w:rsidRPr="0091107F">
        <w:rPr>
          <w:lang w:val="en-CA"/>
        </w:rPr>
        <w:t xml:space="preserve">Data reported here indicates that SDH has improved performance with minor </w:t>
      </w:r>
      <w:r w:rsidR="005305BB" w:rsidRPr="0091107F">
        <w:rPr>
          <w:lang w:val="en-CA"/>
        </w:rPr>
        <w:t xml:space="preserve">complexity </w:t>
      </w:r>
      <w:r w:rsidR="00985BE4" w:rsidRPr="0091107F">
        <w:rPr>
          <w:lang w:val="en-CA"/>
        </w:rPr>
        <w:t>impact</w:t>
      </w:r>
      <w:r w:rsidRPr="0091107F">
        <w:rPr>
          <w:lang w:val="en-CA"/>
        </w:rPr>
        <w:t xml:space="preserve">. It is </w:t>
      </w:r>
      <w:bookmarkStart w:id="720" w:name="OLE_LINK32"/>
      <w:r w:rsidRPr="0091107F">
        <w:rPr>
          <w:lang w:val="en-CA"/>
        </w:rPr>
        <w:t xml:space="preserve">recommended </w:t>
      </w:r>
      <w:r w:rsidR="00985BE4" w:rsidRPr="0091107F">
        <w:rPr>
          <w:lang w:val="en-CA"/>
        </w:rPr>
        <w:t xml:space="preserve">that Sign Data Hiding </w:t>
      </w:r>
      <w:r w:rsidR="005F6FAE" w:rsidRPr="0091107F">
        <w:rPr>
          <w:lang w:val="en-CA"/>
        </w:rPr>
        <w:t>be preserved as a core coding tool</w:t>
      </w:r>
      <w:r w:rsidR="00985BE4" w:rsidRPr="0091107F">
        <w:rPr>
          <w:lang w:val="en-CA"/>
        </w:rPr>
        <w:t xml:space="preserve"> in </w:t>
      </w:r>
      <w:r w:rsidRPr="0091107F">
        <w:rPr>
          <w:lang w:val="en-CA"/>
        </w:rPr>
        <w:t>VVC.</w:t>
      </w:r>
    </w:p>
    <w:bookmarkEnd w:id="716"/>
    <w:bookmarkEnd w:id="720"/>
    <w:p w14:paraId="5D6764AF" w14:textId="0C6DFD50" w:rsidR="00340A1C" w:rsidRDefault="00340A1C" w:rsidP="00340A1C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29B9ACF" w14:textId="21BEC5D8" w:rsidR="0070636E" w:rsidRDefault="0070636E" w:rsidP="0070636E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721" w:name="_Ref517792508"/>
      <w:bookmarkStart w:id="722" w:name="_Ref450752014"/>
      <w:bookmarkStart w:id="723" w:name="_Ref451180107"/>
      <w:bookmarkStart w:id="724" w:name="_Ref463214298"/>
      <w:proofErr w:type="gramStart"/>
      <w:r w:rsidRPr="00340A1C">
        <w:rPr>
          <w:rFonts w:eastAsia="SimSun"/>
          <w:szCs w:val="22"/>
          <w:lang w:val="en-CA"/>
        </w:rPr>
        <w:t>X .</w:t>
      </w:r>
      <w:proofErr w:type="gramEnd"/>
      <w:r w:rsidRPr="00340A1C">
        <w:rPr>
          <w:rFonts w:eastAsia="SimSun"/>
          <w:szCs w:val="22"/>
          <w:lang w:val="en-CA"/>
        </w:rPr>
        <w:t xml:space="preserve"> Yu, J. Wang, D. He, G. Martin-</w:t>
      </w:r>
      <w:proofErr w:type="spellStart"/>
      <w:r w:rsidRPr="00340A1C">
        <w:rPr>
          <w:rFonts w:eastAsia="SimSun"/>
          <w:szCs w:val="22"/>
          <w:lang w:val="en-CA"/>
        </w:rPr>
        <w:t>Cocher</w:t>
      </w:r>
      <w:proofErr w:type="spellEnd"/>
      <w:r w:rsidRPr="00340A1C">
        <w:rPr>
          <w:rFonts w:eastAsia="SimSun"/>
          <w:szCs w:val="22"/>
          <w:lang w:val="en-CA"/>
        </w:rPr>
        <w:t>, S. Campbell, “Multiple Sign Bits Hiding”, JCTVC-H0481</w:t>
      </w:r>
      <w:r>
        <w:rPr>
          <w:rFonts w:eastAsia="Malgun Gothic"/>
          <w:lang w:val="en-CA" w:eastAsia="zh-CN"/>
        </w:rPr>
        <w:t>.</w:t>
      </w:r>
      <w:bookmarkEnd w:id="721"/>
      <w:r>
        <w:rPr>
          <w:lang w:val="en-CA"/>
        </w:rPr>
        <w:t xml:space="preserve"> </w:t>
      </w:r>
      <w:bookmarkEnd w:id="722"/>
      <w:bookmarkEnd w:id="723"/>
      <w:bookmarkEnd w:id="724"/>
    </w:p>
    <w:p w14:paraId="612B1CE8" w14:textId="60826E75" w:rsidR="0070636E" w:rsidRDefault="0070636E" w:rsidP="0070636E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725" w:author="McCarthy, Sean" w:date="2018-07-13T16:24:00Z"/>
          <w:lang w:val="en-CA"/>
        </w:rPr>
      </w:pPr>
      <w:bookmarkStart w:id="726" w:name="_Ref517792578"/>
      <w:r>
        <w:rPr>
          <w:lang w:val="en-CA"/>
        </w:rPr>
        <w:t xml:space="preserve">W. Chien, J. Boyce, E. </w:t>
      </w:r>
      <w:proofErr w:type="spellStart"/>
      <w:r>
        <w:rPr>
          <w:lang w:val="en-CA"/>
        </w:rPr>
        <w:t>Alshina</w:t>
      </w:r>
      <w:proofErr w:type="spellEnd"/>
      <w:r>
        <w:rPr>
          <w:lang w:val="en-CA"/>
        </w:rPr>
        <w:t xml:space="preserve">, J. Chen, E. Francois, Y. He, and Y. </w:t>
      </w:r>
      <w:proofErr w:type="gramStart"/>
      <w:r>
        <w:rPr>
          <w:lang w:val="en-CA"/>
        </w:rPr>
        <w:t xml:space="preserve">Huang, </w:t>
      </w:r>
      <w:r w:rsidR="005F5C91">
        <w:rPr>
          <w:lang w:val="en-CA"/>
        </w:rPr>
        <w:t xml:space="preserve"> </w:t>
      </w:r>
      <w:r>
        <w:rPr>
          <w:lang w:val="en-CA"/>
        </w:rPr>
        <w:t>“</w:t>
      </w:r>
      <w:proofErr w:type="gramEnd"/>
      <w:r w:rsidRPr="0070636E">
        <w:rPr>
          <w:lang w:val="en-CA"/>
        </w:rPr>
        <w:t>Methodology and reporting template for tool testing</w:t>
      </w:r>
      <w:r>
        <w:rPr>
          <w:lang w:val="en-CA"/>
        </w:rPr>
        <w:t>”, JVET-J1005.</w:t>
      </w:r>
      <w:bookmarkEnd w:id="726"/>
    </w:p>
    <w:p w14:paraId="06D465AF" w14:textId="57C252F7" w:rsidR="00101D48" w:rsidRPr="0070636E" w:rsidRDefault="00101D48" w:rsidP="00101D48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ins w:id="727" w:author="McCarthy, Sean" w:date="2018-07-13T16:24:00Z">
        <w:r>
          <w:rPr>
            <w:lang w:val="en-CA"/>
          </w:rPr>
          <w:t xml:space="preserve">B. </w:t>
        </w:r>
        <w:proofErr w:type="spellStart"/>
        <w:r>
          <w:rPr>
            <w:lang w:val="en-CA"/>
          </w:rPr>
          <w:t>Bross</w:t>
        </w:r>
        <w:proofErr w:type="spellEnd"/>
        <w:r>
          <w:rPr>
            <w:lang w:val="en-CA"/>
          </w:rPr>
          <w:t>, “</w:t>
        </w:r>
        <w:r w:rsidRPr="00101D48">
          <w:rPr>
            <w:lang w:val="en-CA"/>
          </w:rPr>
          <w:t>Versatile Video Coding</w:t>
        </w:r>
        <w:r>
          <w:rPr>
            <w:lang w:val="en-CA"/>
          </w:rPr>
          <w:t xml:space="preserve"> (Draft 1)</w:t>
        </w:r>
      </w:ins>
      <w:ins w:id="728" w:author="McCarthy, Sean" w:date="2018-07-13T16:25:00Z">
        <w:r>
          <w:rPr>
            <w:lang w:val="en-CA"/>
          </w:rPr>
          <w:t>”, JVET-1001.</w:t>
        </w:r>
      </w:ins>
    </w:p>
    <w:p w14:paraId="68AD7336" w14:textId="77777777" w:rsidR="00A50AD9" w:rsidRPr="005B217D" w:rsidRDefault="00A50AD9" w:rsidP="00A50AD9">
      <w:pPr>
        <w:pStyle w:val="Heading1"/>
        <w:rPr>
          <w:ins w:id="729" w:author="Yin, Peng" w:date="2018-07-06T09:10:00Z"/>
          <w:lang w:val="en-CA"/>
        </w:rPr>
      </w:pPr>
      <w:bookmarkStart w:id="730" w:name="OLE_LINK343"/>
      <w:ins w:id="731" w:author="Yin, Peng" w:date="2018-07-06T09:10:00Z">
        <w:r w:rsidRPr="005B217D">
          <w:rPr>
            <w:lang w:val="en-CA"/>
          </w:rPr>
          <w:t>Patent rights declaration(s)</w:t>
        </w:r>
      </w:ins>
    </w:p>
    <w:bookmarkEnd w:id="730"/>
    <w:p w14:paraId="6129D4A1" w14:textId="77777777" w:rsidR="00A50AD9" w:rsidRPr="005B217D" w:rsidRDefault="00A50AD9" w:rsidP="00A50AD9">
      <w:pPr>
        <w:rPr>
          <w:ins w:id="732" w:author="Yin, Peng" w:date="2018-07-06T09:10:00Z"/>
          <w:szCs w:val="22"/>
          <w:lang w:val="en-CA"/>
        </w:rPr>
      </w:pPr>
      <w:ins w:id="733" w:author="Yin, Peng" w:date="2018-07-06T09:10:00Z">
        <w:r w:rsidRPr="00C165F1">
          <w:rPr>
            <w:b/>
            <w:szCs w:val="22"/>
            <w:lang w:val="en-CA"/>
          </w:rPr>
          <w:t>Dolby Laboratories, Inc.</w:t>
        </w:r>
        <w:r>
          <w:rPr>
            <w:b/>
            <w:szCs w:val="22"/>
            <w:lang w:val="en-CA"/>
          </w:rPr>
          <w:t xml:space="preserve"> </w:t>
        </w:r>
        <w:r w:rsidRPr="005B217D">
          <w:rPr>
            <w:b/>
            <w:szCs w:val="22"/>
            <w:lang w:val="en-CA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60DABE9D" w14:textId="7C0964EB" w:rsidR="00340A1C" w:rsidRDefault="00340A1C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ins w:id="734" w:author="Yin, Peng" w:date="2018-07-06T09:10:00Z"/>
          <w:rFonts w:eastAsia="SimSun"/>
          <w:szCs w:val="22"/>
          <w:lang w:val="en-CA"/>
        </w:rPr>
      </w:pPr>
    </w:p>
    <w:p w14:paraId="2BD8D554" w14:textId="77777777" w:rsidR="00A50AD9" w:rsidRDefault="00A50AD9" w:rsidP="00A50AD9">
      <w:pPr>
        <w:rPr>
          <w:ins w:id="735" w:author="Yin, Peng" w:date="2018-07-06T09:10:00Z"/>
          <w:rFonts w:ascii="Arial" w:hAnsi="Arial" w:cs="Arial"/>
          <w:color w:val="1F497D"/>
          <w:sz w:val="20"/>
          <w:lang w:eastAsia="ja-JP"/>
        </w:rPr>
      </w:pPr>
      <w:ins w:id="736" w:author="Yin, Peng" w:date="2018-07-06T09:10:00Z">
        <w:r>
          <w:rPr>
            <w:b/>
            <w:bCs/>
            <w:lang w:val="en-CA" w:eastAsia="ja-JP"/>
          </w:rPr>
          <w:t>Sony</w:t>
        </w:r>
        <w:r>
          <w:rPr>
            <w:b/>
            <w:bCs/>
            <w:lang w:val="en-CA"/>
          </w:rPr>
          <w:t>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0F71897B" w14:textId="77777777" w:rsidR="00A50AD9" w:rsidRPr="00A50AD9" w:rsidRDefault="00A50AD9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</w:rPr>
      </w:pPr>
    </w:p>
    <w:sectPr w:rsidR="00A50AD9" w:rsidRPr="00A50AD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AB8EF" w14:textId="77777777" w:rsidR="000301F7" w:rsidRDefault="000301F7">
      <w:r>
        <w:separator/>
      </w:r>
    </w:p>
  </w:endnote>
  <w:endnote w:type="continuationSeparator" w:id="0">
    <w:p w14:paraId="723274F3" w14:textId="77777777" w:rsidR="000301F7" w:rsidRDefault="00030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BD9F5A" w:rsidR="0060732B" w:rsidRPr="00C00DDE" w:rsidRDefault="0060732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E6482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37" w:author="Yin, Peng" w:date="2018-07-13T16:48:00Z">
      <w:r w:rsidR="003E6482">
        <w:rPr>
          <w:rStyle w:val="PageNumber"/>
          <w:noProof/>
        </w:rPr>
        <w:t>2018-07-13</w:t>
      </w:r>
    </w:ins>
    <w:ins w:id="738" w:author="McCarthy, Sean" w:date="2018-07-13T16:05:00Z">
      <w:del w:id="739" w:author="Yin, Peng" w:date="2018-07-13T16:47:00Z">
        <w:r w:rsidDel="003E6482">
          <w:rPr>
            <w:rStyle w:val="PageNumber"/>
            <w:noProof/>
          </w:rPr>
          <w:delText>2018-07-06</w:delText>
        </w:r>
      </w:del>
    </w:ins>
    <w:ins w:id="740" w:author="tsukuba" w:date="2018-07-04T10:18:00Z">
      <w:del w:id="741" w:author="Yin, Peng" w:date="2018-07-13T16:47:00Z">
        <w:r w:rsidDel="003E6482">
          <w:rPr>
            <w:rStyle w:val="PageNumber"/>
            <w:noProof/>
          </w:rPr>
          <w:delText>2018-07-04</w:delText>
        </w:r>
      </w:del>
    </w:ins>
    <w:del w:id="742" w:author="Yin, Peng" w:date="2018-07-13T16:47:00Z">
      <w:r w:rsidDel="003E6482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F477E" w14:textId="77777777" w:rsidR="000301F7" w:rsidRDefault="000301F7">
      <w:r>
        <w:separator/>
      </w:r>
    </w:p>
  </w:footnote>
  <w:footnote w:type="continuationSeparator" w:id="0">
    <w:p w14:paraId="77AE8A66" w14:textId="77777777" w:rsidR="000301F7" w:rsidRDefault="00030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n, Peng">
    <w15:presenceInfo w15:providerId="AD" w15:userId="S-1-5-21-2457142945-2322155060-3342925858-64393"/>
  </w15:person>
  <w15:person w15:author="McCarthy, Sean">
    <w15:presenceInfo w15:providerId="AD" w15:userId="S-1-5-21-2457142945-2322155060-3342925858-1364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8F5"/>
    <w:rsid w:val="000112C4"/>
    <w:rsid w:val="000301F7"/>
    <w:rsid w:val="000308A3"/>
    <w:rsid w:val="00035900"/>
    <w:rsid w:val="000406B7"/>
    <w:rsid w:val="000458BC"/>
    <w:rsid w:val="00045C41"/>
    <w:rsid w:val="00046C03"/>
    <w:rsid w:val="00061E40"/>
    <w:rsid w:val="00065039"/>
    <w:rsid w:val="00072ACE"/>
    <w:rsid w:val="0007614F"/>
    <w:rsid w:val="0008354E"/>
    <w:rsid w:val="000B0C0F"/>
    <w:rsid w:val="000B1C6B"/>
    <w:rsid w:val="000B20C9"/>
    <w:rsid w:val="000B4AAF"/>
    <w:rsid w:val="000B4FF9"/>
    <w:rsid w:val="000C09AC"/>
    <w:rsid w:val="000E00F3"/>
    <w:rsid w:val="000E3CF2"/>
    <w:rsid w:val="000F158C"/>
    <w:rsid w:val="000F693C"/>
    <w:rsid w:val="000F7211"/>
    <w:rsid w:val="00101D48"/>
    <w:rsid w:val="00102F3D"/>
    <w:rsid w:val="001108DF"/>
    <w:rsid w:val="001125B7"/>
    <w:rsid w:val="00124E38"/>
    <w:rsid w:val="0012580B"/>
    <w:rsid w:val="00131F90"/>
    <w:rsid w:val="0013458C"/>
    <w:rsid w:val="00134852"/>
    <w:rsid w:val="0013526E"/>
    <w:rsid w:val="00146152"/>
    <w:rsid w:val="00150DE6"/>
    <w:rsid w:val="00155012"/>
    <w:rsid w:val="00155526"/>
    <w:rsid w:val="00155593"/>
    <w:rsid w:val="00171371"/>
    <w:rsid w:val="00175A24"/>
    <w:rsid w:val="00187E58"/>
    <w:rsid w:val="001A297E"/>
    <w:rsid w:val="001A368E"/>
    <w:rsid w:val="001A3ABF"/>
    <w:rsid w:val="001A7329"/>
    <w:rsid w:val="001A74DC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3070"/>
    <w:rsid w:val="002055A6"/>
    <w:rsid w:val="00206460"/>
    <w:rsid w:val="002069B4"/>
    <w:rsid w:val="00210E10"/>
    <w:rsid w:val="00215DFC"/>
    <w:rsid w:val="00216464"/>
    <w:rsid w:val="002212DF"/>
    <w:rsid w:val="00222CD4"/>
    <w:rsid w:val="00225016"/>
    <w:rsid w:val="00225EB4"/>
    <w:rsid w:val="002264A6"/>
    <w:rsid w:val="00227BA7"/>
    <w:rsid w:val="0023011C"/>
    <w:rsid w:val="002331A6"/>
    <w:rsid w:val="002375C1"/>
    <w:rsid w:val="00240700"/>
    <w:rsid w:val="00263398"/>
    <w:rsid w:val="00266F06"/>
    <w:rsid w:val="002712F6"/>
    <w:rsid w:val="00272A46"/>
    <w:rsid w:val="00275BCF"/>
    <w:rsid w:val="002819FA"/>
    <w:rsid w:val="00287EC8"/>
    <w:rsid w:val="00291E36"/>
    <w:rsid w:val="00292257"/>
    <w:rsid w:val="002A54E0"/>
    <w:rsid w:val="002A5C60"/>
    <w:rsid w:val="002B1595"/>
    <w:rsid w:val="002B191D"/>
    <w:rsid w:val="002C2AB1"/>
    <w:rsid w:val="002D009F"/>
    <w:rsid w:val="002D0AF6"/>
    <w:rsid w:val="002D632C"/>
    <w:rsid w:val="002F0658"/>
    <w:rsid w:val="002F164D"/>
    <w:rsid w:val="003021BC"/>
    <w:rsid w:val="003056A5"/>
    <w:rsid w:val="00306206"/>
    <w:rsid w:val="00317D85"/>
    <w:rsid w:val="00327C56"/>
    <w:rsid w:val="003315A1"/>
    <w:rsid w:val="0033448B"/>
    <w:rsid w:val="003373EC"/>
    <w:rsid w:val="00340A1C"/>
    <w:rsid w:val="00342FF4"/>
    <w:rsid w:val="00346148"/>
    <w:rsid w:val="003669EA"/>
    <w:rsid w:val="003706CC"/>
    <w:rsid w:val="00377710"/>
    <w:rsid w:val="00380877"/>
    <w:rsid w:val="00382CA9"/>
    <w:rsid w:val="0038349F"/>
    <w:rsid w:val="00397F12"/>
    <w:rsid w:val="003A2D8E"/>
    <w:rsid w:val="003A7CE6"/>
    <w:rsid w:val="003C1B9A"/>
    <w:rsid w:val="003C20E4"/>
    <w:rsid w:val="003D6342"/>
    <w:rsid w:val="003D7A63"/>
    <w:rsid w:val="003E6482"/>
    <w:rsid w:val="003E6F90"/>
    <w:rsid w:val="003E73ED"/>
    <w:rsid w:val="003F4E9D"/>
    <w:rsid w:val="003F5D0F"/>
    <w:rsid w:val="0041068D"/>
    <w:rsid w:val="004128B2"/>
    <w:rsid w:val="004128E9"/>
    <w:rsid w:val="00414101"/>
    <w:rsid w:val="00414A4D"/>
    <w:rsid w:val="004219CF"/>
    <w:rsid w:val="004234F0"/>
    <w:rsid w:val="00423A72"/>
    <w:rsid w:val="00433DDB"/>
    <w:rsid w:val="00435A29"/>
    <w:rsid w:val="00437619"/>
    <w:rsid w:val="0044701F"/>
    <w:rsid w:val="00465A1E"/>
    <w:rsid w:val="00466C32"/>
    <w:rsid w:val="00466FE5"/>
    <w:rsid w:val="00470E97"/>
    <w:rsid w:val="0048384D"/>
    <w:rsid w:val="004A2A63"/>
    <w:rsid w:val="004A3CCD"/>
    <w:rsid w:val="004A45A2"/>
    <w:rsid w:val="004B210C"/>
    <w:rsid w:val="004B3BFF"/>
    <w:rsid w:val="004C2FBB"/>
    <w:rsid w:val="004D405F"/>
    <w:rsid w:val="004E4F4F"/>
    <w:rsid w:val="004E6789"/>
    <w:rsid w:val="004F61E3"/>
    <w:rsid w:val="00502E10"/>
    <w:rsid w:val="00503D93"/>
    <w:rsid w:val="0051015C"/>
    <w:rsid w:val="00516CF1"/>
    <w:rsid w:val="005305BB"/>
    <w:rsid w:val="00531AE9"/>
    <w:rsid w:val="00533CF0"/>
    <w:rsid w:val="005500E2"/>
    <w:rsid w:val="00550A66"/>
    <w:rsid w:val="0055317B"/>
    <w:rsid w:val="00567EC7"/>
    <w:rsid w:val="00570013"/>
    <w:rsid w:val="005801A2"/>
    <w:rsid w:val="00585D70"/>
    <w:rsid w:val="005952A5"/>
    <w:rsid w:val="005A33A1"/>
    <w:rsid w:val="005B217D"/>
    <w:rsid w:val="005C385F"/>
    <w:rsid w:val="005D2E94"/>
    <w:rsid w:val="005E1AC6"/>
    <w:rsid w:val="005F5C91"/>
    <w:rsid w:val="005F6F1B"/>
    <w:rsid w:val="005F6FAE"/>
    <w:rsid w:val="0060732B"/>
    <w:rsid w:val="00613495"/>
    <w:rsid w:val="00615995"/>
    <w:rsid w:val="00616155"/>
    <w:rsid w:val="00617106"/>
    <w:rsid w:val="00624B33"/>
    <w:rsid w:val="0063041A"/>
    <w:rsid w:val="00630AA2"/>
    <w:rsid w:val="00646707"/>
    <w:rsid w:val="006519A0"/>
    <w:rsid w:val="0065356A"/>
    <w:rsid w:val="00657502"/>
    <w:rsid w:val="00657F7E"/>
    <w:rsid w:val="00662E58"/>
    <w:rsid w:val="006637F2"/>
    <w:rsid w:val="006642A5"/>
    <w:rsid w:val="00664DCF"/>
    <w:rsid w:val="00677F9B"/>
    <w:rsid w:val="006825DD"/>
    <w:rsid w:val="00695A63"/>
    <w:rsid w:val="006B554F"/>
    <w:rsid w:val="006C5D39"/>
    <w:rsid w:val="006C7870"/>
    <w:rsid w:val="006D6D9B"/>
    <w:rsid w:val="006E2810"/>
    <w:rsid w:val="006E5417"/>
    <w:rsid w:val="006F0794"/>
    <w:rsid w:val="006F6AFD"/>
    <w:rsid w:val="007023DE"/>
    <w:rsid w:val="0070636E"/>
    <w:rsid w:val="00712F60"/>
    <w:rsid w:val="00720E3B"/>
    <w:rsid w:val="007336A2"/>
    <w:rsid w:val="0074393F"/>
    <w:rsid w:val="00745F6B"/>
    <w:rsid w:val="0075291C"/>
    <w:rsid w:val="0075585E"/>
    <w:rsid w:val="007620D4"/>
    <w:rsid w:val="00770571"/>
    <w:rsid w:val="00770607"/>
    <w:rsid w:val="007768FF"/>
    <w:rsid w:val="00780EE9"/>
    <w:rsid w:val="007824D3"/>
    <w:rsid w:val="00796EE3"/>
    <w:rsid w:val="007A7D29"/>
    <w:rsid w:val="007B4AB8"/>
    <w:rsid w:val="007D1181"/>
    <w:rsid w:val="007E01A3"/>
    <w:rsid w:val="007F059D"/>
    <w:rsid w:val="007F1F8B"/>
    <w:rsid w:val="007F67A1"/>
    <w:rsid w:val="008079BE"/>
    <w:rsid w:val="00811C05"/>
    <w:rsid w:val="0081750C"/>
    <w:rsid w:val="008206C8"/>
    <w:rsid w:val="00826CB7"/>
    <w:rsid w:val="00837A8F"/>
    <w:rsid w:val="00862683"/>
    <w:rsid w:val="0086387C"/>
    <w:rsid w:val="00874A6C"/>
    <w:rsid w:val="00876C65"/>
    <w:rsid w:val="008821D5"/>
    <w:rsid w:val="008A4B4C"/>
    <w:rsid w:val="008C239F"/>
    <w:rsid w:val="008D272C"/>
    <w:rsid w:val="008D733C"/>
    <w:rsid w:val="008E480C"/>
    <w:rsid w:val="008E5716"/>
    <w:rsid w:val="008F6455"/>
    <w:rsid w:val="0090232E"/>
    <w:rsid w:val="00907757"/>
    <w:rsid w:val="0091107F"/>
    <w:rsid w:val="00915E23"/>
    <w:rsid w:val="00917DEE"/>
    <w:rsid w:val="009200E0"/>
    <w:rsid w:val="009212B0"/>
    <w:rsid w:val="00921FA1"/>
    <w:rsid w:val="009234A5"/>
    <w:rsid w:val="00933453"/>
    <w:rsid w:val="009336F7"/>
    <w:rsid w:val="0093636C"/>
    <w:rsid w:val="009374A7"/>
    <w:rsid w:val="00937A6B"/>
    <w:rsid w:val="00943C91"/>
    <w:rsid w:val="00955022"/>
    <w:rsid w:val="00955F6D"/>
    <w:rsid w:val="00961902"/>
    <w:rsid w:val="0096199B"/>
    <w:rsid w:val="009632F4"/>
    <w:rsid w:val="00970171"/>
    <w:rsid w:val="00977C16"/>
    <w:rsid w:val="0098551D"/>
    <w:rsid w:val="00985BE4"/>
    <w:rsid w:val="0099518F"/>
    <w:rsid w:val="009A523D"/>
    <w:rsid w:val="009A6C9D"/>
    <w:rsid w:val="009B02A1"/>
    <w:rsid w:val="009C259C"/>
    <w:rsid w:val="009C661E"/>
    <w:rsid w:val="009D5D49"/>
    <w:rsid w:val="009D7CE6"/>
    <w:rsid w:val="009F496B"/>
    <w:rsid w:val="00A01439"/>
    <w:rsid w:val="00A02E61"/>
    <w:rsid w:val="00A05CFF"/>
    <w:rsid w:val="00A13048"/>
    <w:rsid w:val="00A44CAA"/>
    <w:rsid w:val="00A46843"/>
    <w:rsid w:val="00A50AD9"/>
    <w:rsid w:val="00A56B97"/>
    <w:rsid w:val="00A6093D"/>
    <w:rsid w:val="00A670BE"/>
    <w:rsid w:val="00A7061A"/>
    <w:rsid w:val="00A72BAA"/>
    <w:rsid w:val="00A767DC"/>
    <w:rsid w:val="00A76A6D"/>
    <w:rsid w:val="00A818F7"/>
    <w:rsid w:val="00A83253"/>
    <w:rsid w:val="00A91FDD"/>
    <w:rsid w:val="00AA6E84"/>
    <w:rsid w:val="00AB1A1C"/>
    <w:rsid w:val="00AB6DC6"/>
    <w:rsid w:val="00AD05A8"/>
    <w:rsid w:val="00AD7D72"/>
    <w:rsid w:val="00AE341B"/>
    <w:rsid w:val="00AE7035"/>
    <w:rsid w:val="00AF554B"/>
    <w:rsid w:val="00B01905"/>
    <w:rsid w:val="00B04D2C"/>
    <w:rsid w:val="00B07CA7"/>
    <w:rsid w:val="00B1279A"/>
    <w:rsid w:val="00B21A14"/>
    <w:rsid w:val="00B23510"/>
    <w:rsid w:val="00B4194A"/>
    <w:rsid w:val="00B4200D"/>
    <w:rsid w:val="00B437E8"/>
    <w:rsid w:val="00B458E8"/>
    <w:rsid w:val="00B5222E"/>
    <w:rsid w:val="00B53179"/>
    <w:rsid w:val="00B57A23"/>
    <w:rsid w:val="00B600CD"/>
    <w:rsid w:val="00B61C96"/>
    <w:rsid w:val="00B61D57"/>
    <w:rsid w:val="00B72BFF"/>
    <w:rsid w:val="00B73A2A"/>
    <w:rsid w:val="00B74712"/>
    <w:rsid w:val="00B75A51"/>
    <w:rsid w:val="00B827C6"/>
    <w:rsid w:val="00B91F74"/>
    <w:rsid w:val="00B94B06"/>
    <w:rsid w:val="00B94C28"/>
    <w:rsid w:val="00BA16FD"/>
    <w:rsid w:val="00BA2BDA"/>
    <w:rsid w:val="00BB500A"/>
    <w:rsid w:val="00BC10BA"/>
    <w:rsid w:val="00BC5AFD"/>
    <w:rsid w:val="00BE4EF8"/>
    <w:rsid w:val="00BE69F0"/>
    <w:rsid w:val="00C00DDE"/>
    <w:rsid w:val="00C0119D"/>
    <w:rsid w:val="00C04F43"/>
    <w:rsid w:val="00C0609D"/>
    <w:rsid w:val="00C115AB"/>
    <w:rsid w:val="00C26CCB"/>
    <w:rsid w:val="00C30249"/>
    <w:rsid w:val="00C315EA"/>
    <w:rsid w:val="00C3723B"/>
    <w:rsid w:val="00C42466"/>
    <w:rsid w:val="00C606C9"/>
    <w:rsid w:val="00C700BC"/>
    <w:rsid w:val="00C71205"/>
    <w:rsid w:val="00C7144C"/>
    <w:rsid w:val="00C80288"/>
    <w:rsid w:val="00C84003"/>
    <w:rsid w:val="00C8452B"/>
    <w:rsid w:val="00C90650"/>
    <w:rsid w:val="00C97D78"/>
    <w:rsid w:val="00CB2084"/>
    <w:rsid w:val="00CC2AAE"/>
    <w:rsid w:val="00CC3D04"/>
    <w:rsid w:val="00CC5A42"/>
    <w:rsid w:val="00CD0EAB"/>
    <w:rsid w:val="00CE5D6D"/>
    <w:rsid w:val="00CE5E02"/>
    <w:rsid w:val="00CF34DB"/>
    <w:rsid w:val="00CF39B2"/>
    <w:rsid w:val="00CF404D"/>
    <w:rsid w:val="00CF558F"/>
    <w:rsid w:val="00D010C0"/>
    <w:rsid w:val="00D073E2"/>
    <w:rsid w:val="00D166D5"/>
    <w:rsid w:val="00D41644"/>
    <w:rsid w:val="00D446EC"/>
    <w:rsid w:val="00D47F47"/>
    <w:rsid w:val="00D51BF0"/>
    <w:rsid w:val="00D531DB"/>
    <w:rsid w:val="00D55942"/>
    <w:rsid w:val="00D56DEC"/>
    <w:rsid w:val="00D62172"/>
    <w:rsid w:val="00D6788C"/>
    <w:rsid w:val="00D807BF"/>
    <w:rsid w:val="00D81BF2"/>
    <w:rsid w:val="00D82FCC"/>
    <w:rsid w:val="00D92143"/>
    <w:rsid w:val="00DA17FC"/>
    <w:rsid w:val="00DA7887"/>
    <w:rsid w:val="00DB2C26"/>
    <w:rsid w:val="00DB5B8F"/>
    <w:rsid w:val="00DD02F4"/>
    <w:rsid w:val="00DD6622"/>
    <w:rsid w:val="00DE1C7C"/>
    <w:rsid w:val="00DE6B43"/>
    <w:rsid w:val="00DF7552"/>
    <w:rsid w:val="00E11923"/>
    <w:rsid w:val="00E17A67"/>
    <w:rsid w:val="00E22FC7"/>
    <w:rsid w:val="00E262D4"/>
    <w:rsid w:val="00E36250"/>
    <w:rsid w:val="00E45F82"/>
    <w:rsid w:val="00E47F2D"/>
    <w:rsid w:val="00E54511"/>
    <w:rsid w:val="00E61DAC"/>
    <w:rsid w:val="00E72B80"/>
    <w:rsid w:val="00E75FE3"/>
    <w:rsid w:val="00E84A00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248F2"/>
    <w:rsid w:val="00F404FD"/>
    <w:rsid w:val="00F53BDC"/>
    <w:rsid w:val="00F54A05"/>
    <w:rsid w:val="00F601A0"/>
    <w:rsid w:val="00F61457"/>
    <w:rsid w:val="00F712E9"/>
    <w:rsid w:val="00F73032"/>
    <w:rsid w:val="00F848FC"/>
    <w:rsid w:val="00F906F6"/>
    <w:rsid w:val="00F9282A"/>
    <w:rsid w:val="00F96BAD"/>
    <w:rsid w:val="00F9793F"/>
    <w:rsid w:val="00FA139D"/>
    <w:rsid w:val="00FB0E84"/>
    <w:rsid w:val="00FB24BF"/>
    <w:rsid w:val="00FC2405"/>
    <w:rsid w:val="00FC719C"/>
    <w:rsid w:val="00FD01C2"/>
    <w:rsid w:val="00FE595C"/>
    <w:rsid w:val="00FF0CE3"/>
    <w:rsid w:val="00FF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A86B1F7-7D97-426A-B74C-72434A2C3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0DE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C661E"/>
    <w:pPr>
      <w:ind w:left="720"/>
      <w:contextualSpacing/>
    </w:pPr>
  </w:style>
  <w:style w:type="character" w:styleId="CommentReference">
    <w:name w:val="annotation reference"/>
    <w:basedOn w:val="DefaultParagraphFont"/>
    <w:rsid w:val="00D678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788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6788C"/>
  </w:style>
  <w:style w:type="paragraph" w:styleId="CommentSubject">
    <w:name w:val="annotation subject"/>
    <w:basedOn w:val="CommentText"/>
    <w:next w:val="CommentText"/>
    <w:link w:val="CommentSubjectChar"/>
    <w:rsid w:val="00D678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788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8821D5"/>
    <w:rPr>
      <w:rFonts w:cs="Arial"/>
      <w:b/>
      <w:bCs/>
      <w:kern w:val="32"/>
      <w:sz w:val="32"/>
      <w:szCs w:val="32"/>
    </w:rPr>
  </w:style>
  <w:style w:type="paragraph" w:customStyle="1" w:styleId="SPIEreferencelisting">
    <w:name w:val="SPIE reference listing"/>
    <w:basedOn w:val="Normal"/>
    <w:rsid w:val="00340A1C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Revision">
    <w:name w:val="Revision"/>
    <w:hidden/>
    <w:uiPriority w:val="99"/>
    <w:semiHidden/>
    <w:rsid w:val="0090232E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693C"/>
    <w:rPr>
      <w:color w:val="808080"/>
      <w:shd w:val="clear" w:color="auto" w:fill="E6E6E6"/>
    </w:rPr>
  </w:style>
  <w:style w:type="paragraph" w:customStyle="1" w:styleId="tableheading">
    <w:name w:val="table heading"/>
    <w:basedOn w:val="Normal"/>
    <w:rsid w:val="002C2AB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C2AB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C2AB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C2AB1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53E3E-7F78-403A-B02E-427136336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1708</Words>
  <Characters>9739</Characters>
  <Application>Microsoft Office Word</Application>
  <DocSecurity>0</DocSecurity>
  <Lines>81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Yin, Peng</cp:lastModifiedBy>
  <cp:revision>4</cp:revision>
  <cp:lastPrinted>1900-12-31T15:00:00Z</cp:lastPrinted>
  <dcterms:created xsi:type="dcterms:W3CDTF">2018-07-13T14:05:00Z</dcterms:created>
  <dcterms:modified xsi:type="dcterms:W3CDTF">2018-07-13T14:55:00Z</dcterms:modified>
</cp:coreProperties>
</file>