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257F4A" w14:paraId="7E96CA4B" w14:textId="77777777">
        <w:tc>
          <w:tcPr>
            <w:tcW w:w="6408" w:type="dxa"/>
          </w:tcPr>
          <w:p w14:paraId="18E03134" w14:textId="6F214C49" w:rsidR="006C5D39" w:rsidRPr="00257F4A" w:rsidRDefault="00EF5178" w:rsidP="00C97D78">
            <w:pPr>
              <w:tabs>
                <w:tab w:val="left" w:pos="7200"/>
              </w:tabs>
              <w:spacing w:before="0"/>
              <w:rPr>
                <w:b/>
                <w:szCs w:val="22"/>
              </w:rPr>
            </w:pPr>
            <w:r>
              <w:rPr>
                <w:b/>
                <w:szCs w:val="22"/>
                <w:lang w:val="en-CA"/>
              </w:rPr>
              <w:pict w14:anchorId="62E313DD">
                <v:group id="_x0000_s1028" alt="" style="position:absolute;left:0;text-align:left;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112F3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8" o:title=""/>
                </v:shape>
              </w:pict>
            </w:r>
            <w:r>
              <w:rPr>
                <w:b/>
                <w:szCs w:val="22"/>
                <w:lang w:val="en-CA"/>
              </w:rPr>
              <w:pict w14:anchorId="34F82DC3">
                <v:shape id="_x0000_s1026" type="#_x0000_t75" alt="" style="position:absolute;left:0;text-align:left;margin-left:21.15pt;margin-top:-25.1pt;width:23.2pt;height:21.05pt;z-index:2;mso-wrap-edited:f;mso-width-percent:0;mso-height-percent:0;mso-width-percent:0;mso-height-percent:0">
                  <v:imagedata r:id="rId9" o:title=""/>
                </v:shape>
              </w:pict>
            </w:r>
            <w:r w:rsidR="00E61DAC" w:rsidRPr="00257F4A">
              <w:rPr>
                <w:b/>
                <w:szCs w:val="22"/>
              </w:rPr>
              <w:t xml:space="preserve">Joint </w:t>
            </w:r>
            <w:r w:rsidR="006C5D39" w:rsidRPr="00257F4A">
              <w:rPr>
                <w:b/>
                <w:szCs w:val="22"/>
              </w:rPr>
              <w:t xml:space="preserve">Video </w:t>
            </w:r>
            <w:r w:rsidR="00F712E9" w:rsidRPr="00257F4A">
              <w:rPr>
                <w:b/>
                <w:szCs w:val="22"/>
              </w:rPr>
              <w:t>Experts</w:t>
            </w:r>
            <w:r w:rsidR="009D7CE6" w:rsidRPr="00257F4A">
              <w:rPr>
                <w:b/>
                <w:szCs w:val="22"/>
              </w:rPr>
              <w:t xml:space="preserve"> Team</w:t>
            </w:r>
            <w:r w:rsidR="006C5D39" w:rsidRPr="00257F4A">
              <w:rPr>
                <w:b/>
                <w:szCs w:val="22"/>
              </w:rPr>
              <w:t xml:space="preserve"> (</w:t>
            </w:r>
            <w:r w:rsidR="009D7CE6" w:rsidRPr="00257F4A">
              <w:rPr>
                <w:b/>
                <w:szCs w:val="22"/>
              </w:rPr>
              <w:t>JVET</w:t>
            </w:r>
            <w:r w:rsidR="006C5D39" w:rsidRPr="00257F4A">
              <w:rPr>
                <w:b/>
                <w:szCs w:val="22"/>
              </w:rPr>
              <w:t>)</w:t>
            </w:r>
          </w:p>
          <w:p w14:paraId="6BCC5973" w14:textId="77777777" w:rsidR="00E61DAC" w:rsidRPr="00257F4A" w:rsidRDefault="00E54511" w:rsidP="00C97D78">
            <w:pPr>
              <w:tabs>
                <w:tab w:val="left" w:pos="7200"/>
              </w:tabs>
              <w:spacing w:before="0"/>
              <w:rPr>
                <w:b/>
                <w:szCs w:val="22"/>
              </w:rPr>
            </w:pPr>
            <w:r w:rsidRPr="00257F4A">
              <w:rPr>
                <w:b/>
                <w:szCs w:val="22"/>
              </w:rPr>
              <w:t xml:space="preserve">of </w:t>
            </w:r>
            <w:r w:rsidR="007F1F8B" w:rsidRPr="00257F4A">
              <w:rPr>
                <w:b/>
                <w:szCs w:val="22"/>
              </w:rPr>
              <w:t>ITU-T SG</w:t>
            </w:r>
            <w:r w:rsidR="005E1AC6" w:rsidRPr="00257F4A">
              <w:rPr>
                <w:b/>
                <w:szCs w:val="22"/>
              </w:rPr>
              <w:t> </w:t>
            </w:r>
            <w:r w:rsidR="007F1F8B" w:rsidRPr="00257F4A">
              <w:rPr>
                <w:b/>
                <w:szCs w:val="22"/>
              </w:rPr>
              <w:t>16 WP</w:t>
            </w:r>
            <w:r w:rsidR="005E1AC6" w:rsidRPr="00257F4A">
              <w:rPr>
                <w:b/>
                <w:szCs w:val="22"/>
              </w:rPr>
              <w:t> </w:t>
            </w:r>
            <w:r w:rsidR="007F1F8B" w:rsidRPr="00257F4A">
              <w:rPr>
                <w:b/>
                <w:szCs w:val="22"/>
              </w:rPr>
              <w:t>3 and ISO/IEC JTC</w:t>
            </w:r>
            <w:r w:rsidR="005E1AC6" w:rsidRPr="00257F4A">
              <w:rPr>
                <w:b/>
                <w:szCs w:val="22"/>
              </w:rPr>
              <w:t> </w:t>
            </w:r>
            <w:r w:rsidR="007F1F8B" w:rsidRPr="00257F4A">
              <w:rPr>
                <w:b/>
                <w:szCs w:val="22"/>
              </w:rPr>
              <w:t>1/SC</w:t>
            </w:r>
            <w:r w:rsidR="005E1AC6" w:rsidRPr="00257F4A">
              <w:rPr>
                <w:b/>
                <w:szCs w:val="22"/>
              </w:rPr>
              <w:t> </w:t>
            </w:r>
            <w:r w:rsidR="007F1F8B" w:rsidRPr="00257F4A">
              <w:rPr>
                <w:b/>
                <w:szCs w:val="22"/>
              </w:rPr>
              <w:t>29/WG</w:t>
            </w:r>
            <w:r w:rsidR="005E1AC6" w:rsidRPr="00257F4A">
              <w:rPr>
                <w:b/>
                <w:szCs w:val="22"/>
              </w:rPr>
              <w:t> </w:t>
            </w:r>
            <w:r w:rsidR="007F1F8B" w:rsidRPr="00257F4A">
              <w:rPr>
                <w:b/>
                <w:szCs w:val="22"/>
              </w:rPr>
              <w:t>11</w:t>
            </w:r>
          </w:p>
          <w:p w14:paraId="19908E82" w14:textId="2AFAF34A" w:rsidR="00E61DAC" w:rsidRPr="00257F4A" w:rsidRDefault="00F712E9" w:rsidP="00F712E9">
            <w:pPr>
              <w:tabs>
                <w:tab w:val="left" w:pos="7200"/>
              </w:tabs>
              <w:spacing w:before="0"/>
              <w:rPr>
                <w:b/>
                <w:szCs w:val="22"/>
              </w:rPr>
            </w:pPr>
            <w:r w:rsidRPr="00257F4A">
              <w:t>1</w:t>
            </w:r>
            <w:r w:rsidR="00B57A23" w:rsidRPr="00257F4A">
              <w:t>1</w:t>
            </w:r>
            <w:r w:rsidR="00155526" w:rsidRPr="00257F4A">
              <w:t>th</w:t>
            </w:r>
            <w:r w:rsidR="00A767DC" w:rsidRPr="00257F4A">
              <w:t xml:space="preserve"> Meeting: </w:t>
            </w:r>
            <w:r w:rsidR="00B57A23" w:rsidRPr="00257F4A">
              <w:t>Ljubljana, SI, 10–18 July 2018</w:t>
            </w:r>
          </w:p>
        </w:tc>
        <w:tc>
          <w:tcPr>
            <w:tcW w:w="3168" w:type="dxa"/>
          </w:tcPr>
          <w:p w14:paraId="59B7E346" w14:textId="5AE400D4" w:rsidR="008A4B4C" w:rsidRPr="00257F4A" w:rsidRDefault="00E61DAC" w:rsidP="00F712E9">
            <w:pPr>
              <w:tabs>
                <w:tab w:val="left" w:pos="7200"/>
              </w:tabs>
              <w:rPr>
                <w:u w:val="single"/>
              </w:rPr>
            </w:pPr>
            <w:r w:rsidRPr="00257F4A">
              <w:t>Document</w:t>
            </w:r>
            <w:r w:rsidR="006C5D39" w:rsidRPr="00257F4A">
              <w:t xml:space="preserve">: </w:t>
            </w:r>
            <w:r w:rsidR="009D7CE6" w:rsidRPr="00257F4A">
              <w:t>JVET</w:t>
            </w:r>
            <w:r w:rsidRPr="00257F4A">
              <w:t>-</w:t>
            </w:r>
            <w:r w:rsidR="00B57A23" w:rsidRPr="00257F4A">
              <w:t>K</w:t>
            </w:r>
            <w:r w:rsidR="001E5F3A">
              <w:t>0306</w:t>
            </w:r>
            <w:r w:rsidR="00E47F2D" w:rsidRPr="00257F4A">
              <w:t>-v</w:t>
            </w:r>
            <w:ins w:id="0" w:author="Mischa Siekmann" w:date="2018-07-09T22:10:00Z">
              <w:r w:rsidR="005239F7">
                <w:t>2</w:t>
              </w:r>
            </w:ins>
            <w:del w:id="1" w:author="Mischa Siekmann" w:date="2018-07-09T22:10:00Z">
              <w:r w:rsidR="00E47F2D" w:rsidRPr="00257F4A" w:rsidDel="005239F7">
                <w:delText>1</w:delText>
              </w:r>
            </w:del>
          </w:p>
        </w:tc>
      </w:tr>
    </w:tbl>
    <w:p w14:paraId="79DBA597" w14:textId="77777777" w:rsidR="00E61DAC" w:rsidRPr="00257F4A" w:rsidRDefault="00E61DAC" w:rsidP="00531AE9">
      <w:pPr>
        <w:spacing w:before="0"/>
      </w:pPr>
    </w:p>
    <w:tbl>
      <w:tblPr>
        <w:tblW w:w="0" w:type="auto"/>
        <w:tblLayout w:type="fixed"/>
        <w:tblLook w:val="0000" w:firstRow="0" w:lastRow="0" w:firstColumn="0" w:lastColumn="0" w:noHBand="0" w:noVBand="0"/>
      </w:tblPr>
      <w:tblGrid>
        <w:gridCol w:w="1458"/>
        <w:gridCol w:w="3895"/>
        <w:gridCol w:w="851"/>
        <w:gridCol w:w="3372"/>
      </w:tblGrid>
      <w:tr w:rsidR="00E61DAC" w:rsidRPr="00257F4A" w14:paraId="188D2B50" w14:textId="77777777">
        <w:tc>
          <w:tcPr>
            <w:tcW w:w="1458" w:type="dxa"/>
          </w:tcPr>
          <w:p w14:paraId="7A6C85EB" w14:textId="77777777" w:rsidR="00E61DAC" w:rsidRPr="00257F4A" w:rsidRDefault="00E61DAC">
            <w:pPr>
              <w:spacing w:before="60" w:after="60"/>
              <w:rPr>
                <w:i/>
                <w:szCs w:val="22"/>
              </w:rPr>
            </w:pPr>
            <w:r w:rsidRPr="00257F4A">
              <w:rPr>
                <w:i/>
                <w:szCs w:val="22"/>
              </w:rPr>
              <w:t>Title:</w:t>
            </w:r>
          </w:p>
        </w:tc>
        <w:tc>
          <w:tcPr>
            <w:tcW w:w="8118" w:type="dxa"/>
            <w:gridSpan w:val="3"/>
          </w:tcPr>
          <w:p w14:paraId="305A7026" w14:textId="604E2FFC" w:rsidR="00E61DAC" w:rsidRPr="00257F4A" w:rsidRDefault="004A3CB3" w:rsidP="00D64DB5">
            <w:pPr>
              <w:spacing w:before="60" w:after="60"/>
              <w:rPr>
                <w:b/>
                <w:szCs w:val="22"/>
              </w:rPr>
            </w:pPr>
            <w:r w:rsidRPr="00257F4A">
              <w:rPr>
                <w:b/>
                <w:szCs w:val="22"/>
              </w:rPr>
              <w:t>CE</w:t>
            </w:r>
            <w:r w:rsidR="00F57AC2" w:rsidRPr="00257F4A">
              <w:rPr>
                <w:b/>
                <w:szCs w:val="22"/>
              </w:rPr>
              <w:t>6 - related</w:t>
            </w:r>
            <w:r w:rsidRPr="00257F4A">
              <w:rPr>
                <w:b/>
                <w:szCs w:val="22"/>
              </w:rPr>
              <w:t xml:space="preserve">: </w:t>
            </w:r>
            <w:r w:rsidR="00EB01A0">
              <w:rPr>
                <w:b/>
                <w:szCs w:val="22"/>
              </w:rPr>
              <w:t>“</w:t>
            </w:r>
            <w:r w:rsidR="006A0A27" w:rsidRPr="00257F4A">
              <w:rPr>
                <w:b/>
                <w:szCs w:val="22"/>
              </w:rPr>
              <w:t>S</w:t>
            </w:r>
            <w:r w:rsidR="001D46F1" w:rsidRPr="00257F4A">
              <w:rPr>
                <w:b/>
                <w:szCs w:val="22"/>
              </w:rPr>
              <w:t xml:space="preserve">et of </w:t>
            </w:r>
            <w:r w:rsidR="008C7070">
              <w:rPr>
                <w:b/>
                <w:szCs w:val="22"/>
              </w:rPr>
              <w:t>T</w:t>
            </w:r>
            <w:r w:rsidR="001D46F1" w:rsidRPr="00257F4A">
              <w:rPr>
                <w:b/>
                <w:szCs w:val="22"/>
              </w:rPr>
              <w:t>ransforms</w:t>
            </w:r>
            <w:r w:rsidR="00EB01A0">
              <w:rPr>
                <w:b/>
                <w:szCs w:val="22"/>
              </w:rPr>
              <w:t>”</w:t>
            </w:r>
            <w:r w:rsidR="00A93D6F" w:rsidRPr="00257F4A">
              <w:rPr>
                <w:b/>
                <w:szCs w:val="22"/>
              </w:rPr>
              <w:t xml:space="preserve"> </w:t>
            </w:r>
            <w:r w:rsidR="00B221FC" w:rsidRPr="00257F4A">
              <w:rPr>
                <w:b/>
                <w:szCs w:val="22"/>
              </w:rPr>
              <w:t>selection and signaling scheme</w:t>
            </w:r>
            <w:r w:rsidR="00EB01A0">
              <w:rPr>
                <w:b/>
                <w:szCs w:val="22"/>
              </w:rPr>
              <w:t xml:space="preserve"> tested</w:t>
            </w:r>
            <w:r w:rsidR="00B221FC" w:rsidRPr="00257F4A">
              <w:rPr>
                <w:b/>
                <w:szCs w:val="22"/>
              </w:rPr>
              <w:t xml:space="preserve"> with different </w:t>
            </w:r>
            <w:r w:rsidR="00EB01A0">
              <w:rPr>
                <w:b/>
                <w:szCs w:val="22"/>
              </w:rPr>
              <w:t xml:space="preserve">types of </w:t>
            </w:r>
            <w:r w:rsidR="00952F51" w:rsidRPr="00257F4A">
              <w:rPr>
                <w:b/>
                <w:szCs w:val="22"/>
              </w:rPr>
              <w:t>secondary transforms</w:t>
            </w:r>
            <w:r w:rsidR="00EB01A0">
              <w:rPr>
                <w:b/>
                <w:szCs w:val="22"/>
              </w:rPr>
              <w:t xml:space="preserve"> sets</w:t>
            </w:r>
            <w:r w:rsidR="00B221FC" w:rsidRPr="00257F4A">
              <w:rPr>
                <w:b/>
                <w:szCs w:val="22"/>
              </w:rPr>
              <w:t>.</w:t>
            </w:r>
          </w:p>
        </w:tc>
      </w:tr>
      <w:tr w:rsidR="00E61DAC" w:rsidRPr="00257F4A" w14:paraId="3D8B01B2" w14:textId="77777777">
        <w:tc>
          <w:tcPr>
            <w:tcW w:w="1458" w:type="dxa"/>
          </w:tcPr>
          <w:p w14:paraId="7AC356CE" w14:textId="77777777" w:rsidR="00E61DAC" w:rsidRPr="00257F4A" w:rsidRDefault="00E61DAC">
            <w:pPr>
              <w:spacing w:before="60" w:after="60"/>
              <w:rPr>
                <w:i/>
                <w:szCs w:val="22"/>
              </w:rPr>
            </w:pPr>
            <w:r w:rsidRPr="00257F4A">
              <w:rPr>
                <w:i/>
                <w:szCs w:val="22"/>
              </w:rPr>
              <w:t>Status:</w:t>
            </w:r>
          </w:p>
        </w:tc>
        <w:tc>
          <w:tcPr>
            <w:tcW w:w="8118" w:type="dxa"/>
            <w:gridSpan w:val="3"/>
          </w:tcPr>
          <w:p w14:paraId="32E60643" w14:textId="502357C2" w:rsidR="00E61DAC" w:rsidRPr="00257F4A" w:rsidRDefault="0013458C" w:rsidP="007762FD">
            <w:pPr>
              <w:spacing w:before="60" w:after="60"/>
              <w:rPr>
                <w:szCs w:val="22"/>
              </w:rPr>
            </w:pPr>
            <w:r w:rsidRPr="00257F4A">
              <w:rPr>
                <w:szCs w:val="22"/>
              </w:rPr>
              <w:t>Input d</w:t>
            </w:r>
            <w:r w:rsidR="00E61DAC" w:rsidRPr="00257F4A">
              <w:rPr>
                <w:szCs w:val="22"/>
              </w:rPr>
              <w:t xml:space="preserve">ocument to </w:t>
            </w:r>
            <w:r w:rsidR="009D7CE6" w:rsidRPr="00257F4A">
              <w:rPr>
                <w:szCs w:val="22"/>
              </w:rPr>
              <w:t>JVET</w:t>
            </w:r>
          </w:p>
        </w:tc>
      </w:tr>
      <w:tr w:rsidR="00E61DAC" w:rsidRPr="00257F4A" w14:paraId="7E6D99E3" w14:textId="77777777">
        <w:tc>
          <w:tcPr>
            <w:tcW w:w="1458" w:type="dxa"/>
          </w:tcPr>
          <w:p w14:paraId="18CCDCD6" w14:textId="77777777" w:rsidR="00E61DAC" w:rsidRPr="00257F4A" w:rsidRDefault="00E61DAC">
            <w:pPr>
              <w:spacing w:before="60" w:after="60"/>
              <w:rPr>
                <w:i/>
                <w:szCs w:val="22"/>
              </w:rPr>
            </w:pPr>
            <w:r w:rsidRPr="00257F4A">
              <w:rPr>
                <w:i/>
                <w:szCs w:val="22"/>
              </w:rPr>
              <w:t>Purpose:</w:t>
            </w:r>
          </w:p>
        </w:tc>
        <w:tc>
          <w:tcPr>
            <w:tcW w:w="8118" w:type="dxa"/>
            <w:gridSpan w:val="3"/>
          </w:tcPr>
          <w:p w14:paraId="0640C90D" w14:textId="48CD8ADA" w:rsidR="00E61DAC" w:rsidRPr="00257F4A" w:rsidRDefault="00EE77EF" w:rsidP="007762FD">
            <w:pPr>
              <w:spacing w:before="60" w:after="60"/>
              <w:rPr>
                <w:szCs w:val="22"/>
              </w:rPr>
            </w:pPr>
            <w:r>
              <w:rPr>
                <w:szCs w:val="22"/>
              </w:rPr>
              <w:t>Report</w:t>
            </w:r>
          </w:p>
        </w:tc>
      </w:tr>
      <w:tr w:rsidR="007762FD" w:rsidRPr="00257F4A" w14:paraId="714CD808" w14:textId="77777777" w:rsidTr="007762FD">
        <w:tc>
          <w:tcPr>
            <w:tcW w:w="1458" w:type="dxa"/>
          </w:tcPr>
          <w:p w14:paraId="4DB59313" w14:textId="77777777" w:rsidR="007762FD" w:rsidRPr="00257F4A" w:rsidRDefault="007762FD" w:rsidP="007762FD">
            <w:pPr>
              <w:spacing w:before="60" w:after="60"/>
              <w:rPr>
                <w:i/>
                <w:szCs w:val="22"/>
              </w:rPr>
            </w:pPr>
            <w:r w:rsidRPr="00257F4A">
              <w:rPr>
                <w:i/>
                <w:szCs w:val="22"/>
              </w:rPr>
              <w:t>Author(s) or</w:t>
            </w:r>
            <w:r w:rsidRPr="00257F4A">
              <w:rPr>
                <w:i/>
                <w:szCs w:val="22"/>
              </w:rPr>
              <w:br/>
              <w:t>Contact(s):</w:t>
            </w:r>
          </w:p>
        </w:tc>
        <w:tc>
          <w:tcPr>
            <w:tcW w:w="3895" w:type="dxa"/>
          </w:tcPr>
          <w:p w14:paraId="7BFB8D45" w14:textId="6F19178E" w:rsidR="007762FD" w:rsidRPr="00F37825" w:rsidRDefault="00F57AC2" w:rsidP="007762FD">
            <w:pPr>
              <w:spacing w:before="60" w:after="60"/>
              <w:rPr>
                <w:szCs w:val="22"/>
                <w:lang w:val="de-DE"/>
              </w:rPr>
            </w:pPr>
            <w:r w:rsidRPr="00F37825">
              <w:rPr>
                <w:szCs w:val="22"/>
                <w:lang w:val="de-DE"/>
              </w:rPr>
              <w:t>Mischa Siekmann</w:t>
            </w:r>
            <w:r w:rsidR="00844165" w:rsidRPr="00F37825">
              <w:rPr>
                <w:szCs w:val="22"/>
                <w:lang w:val="de-DE"/>
              </w:rPr>
              <w:t xml:space="preserve">, Christian </w:t>
            </w:r>
            <w:proofErr w:type="spellStart"/>
            <w:r w:rsidR="00844165" w:rsidRPr="00F37825">
              <w:rPr>
                <w:szCs w:val="22"/>
                <w:lang w:val="de-DE"/>
              </w:rPr>
              <w:t>Bartnik</w:t>
            </w:r>
            <w:proofErr w:type="spellEnd"/>
            <w:r w:rsidR="00844165" w:rsidRPr="00F37825">
              <w:rPr>
                <w:szCs w:val="22"/>
                <w:lang w:val="de-DE"/>
              </w:rPr>
              <w:t>,</w:t>
            </w:r>
          </w:p>
          <w:p w14:paraId="06E73641" w14:textId="30A9886A" w:rsidR="00844165" w:rsidRPr="00F37825" w:rsidRDefault="00844165" w:rsidP="007762FD">
            <w:pPr>
              <w:spacing w:before="60" w:after="60"/>
              <w:rPr>
                <w:szCs w:val="22"/>
                <w:lang w:val="de-DE"/>
              </w:rPr>
            </w:pPr>
            <w:r w:rsidRPr="00F37825">
              <w:rPr>
                <w:szCs w:val="22"/>
                <w:lang w:val="de-DE"/>
              </w:rPr>
              <w:t xml:space="preserve">Stefan </w:t>
            </w:r>
            <w:proofErr w:type="spellStart"/>
            <w:r w:rsidRPr="00F37825">
              <w:rPr>
                <w:szCs w:val="22"/>
                <w:lang w:val="de-DE"/>
              </w:rPr>
              <w:t>Matlage</w:t>
            </w:r>
            <w:proofErr w:type="spellEnd"/>
            <w:r w:rsidRPr="00F37825">
              <w:rPr>
                <w:szCs w:val="22"/>
                <w:lang w:val="de-DE"/>
              </w:rPr>
              <w:t xml:space="preserve">, Heiko Schwarz, Detlev </w:t>
            </w:r>
            <w:proofErr w:type="spellStart"/>
            <w:r w:rsidRPr="00F37825">
              <w:rPr>
                <w:szCs w:val="22"/>
                <w:lang w:val="de-DE"/>
              </w:rPr>
              <w:t>Marpe</w:t>
            </w:r>
            <w:proofErr w:type="spellEnd"/>
            <w:r w:rsidRPr="00F37825">
              <w:rPr>
                <w:szCs w:val="22"/>
                <w:lang w:val="de-DE"/>
              </w:rPr>
              <w:t>, Thomas Wiegand</w:t>
            </w:r>
          </w:p>
          <w:p w14:paraId="49D81240" w14:textId="7E2A0031" w:rsidR="007762FD" w:rsidRPr="00F37825" w:rsidRDefault="007762FD" w:rsidP="007762FD">
            <w:pPr>
              <w:spacing w:before="60" w:after="60"/>
              <w:rPr>
                <w:szCs w:val="22"/>
                <w:lang w:val="de-DE"/>
              </w:rPr>
            </w:pPr>
            <w:r w:rsidRPr="00F37825">
              <w:rPr>
                <w:szCs w:val="22"/>
                <w:lang w:val="de-DE"/>
              </w:rPr>
              <w:t>Fraunhofer HHI</w:t>
            </w:r>
            <w:r w:rsidRPr="00F37825">
              <w:rPr>
                <w:szCs w:val="22"/>
                <w:lang w:val="de-DE"/>
              </w:rPr>
              <w:br/>
              <w:t>Einsteinufer 37</w:t>
            </w:r>
            <w:r w:rsidRPr="00F37825">
              <w:rPr>
                <w:szCs w:val="22"/>
                <w:lang w:val="de-DE"/>
              </w:rPr>
              <w:br/>
              <w:t>10587 Berlin, Germany</w:t>
            </w:r>
          </w:p>
        </w:tc>
        <w:tc>
          <w:tcPr>
            <w:tcW w:w="851" w:type="dxa"/>
          </w:tcPr>
          <w:p w14:paraId="0140ECA2" w14:textId="77777777" w:rsidR="007762FD" w:rsidRPr="00257F4A" w:rsidRDefault="007762FD" w:rsidP="007762FD">
            <w:pPr>
              <w:spacing w:before="60" w:after="60"/>
              <w:rPr>
                <w:szCs w:val="22"/>
              </w:rPr>
            </w:pPr>
            <w:r w:rsidRPr="00F37825">
              <w:rPr>
                <w:szCs w:val="22"/>
                <w:lang w:val="de-DE"/>
              </w:rPr>
              <w:br/>
            </w:r>
            <w:r w:rsidRPr="00257F4A">
              <w:rPr>
                <w:szCs w:val="22"/>
              </w:rPr>
              <w:t>Tel:</w:t>
            </w:r>
            <w:r w:rsidRPr="00257F4A">
              <w:rPr>
                <w:szCs w:val="22"/>
              </w:rPr>
              <w:br/>
              <w:t>Email:</w:t>
            </w:r>
          </w:p>
        </w:tc>
        <w:tc>
          <w:tcPr>
            <w:tcW w:w="3372" w:type="dxa"/>
          </w:tcPr>
          <w:p w14:paraId="32C2ABFD" w14:textId="0B493D24" w:rsidR="007762FD" w:rsidRPr="00257F4A" w:rsidRDefault="007762FD" w:rsidP="007762FD">
            <w:pPr>
              <w:spacing w:before="60" w:after="60"/>
              <w:rPr>
                <w:szCs w:val="22"/>
              </w:rPr>
            </w:pPr>
            <w:r w:rsidRPr="00257F4A">
              <w:rPr>
                <w:szCs w:val="22"/>
              </w:rPr>
              <w:br/>
            </w:r>
            <w:r w:rsidR="00844165" w:rsidRPr="00257F4A">
              <w:rPr>
                <w:szCs w:val="22"/>
              </w:rPr>
              <w:t>+49 30 31002-440</w:t>
            </w:r>
            <w:r w:rsidRPr="00257F4A">
              <w:rPr>
                <w:szCs w:val="22"/>
              </w:rPr>
              <w:br/>
            </w:r>
            <w:r w:rsidR="007A07EF">
              <w:rPr>
                <w:sz w:val="20"/>
                <w:szCs w:val="22"/>
              </w:rPr>
              <w:t>firstname</w:t>
            </w:r>
            <w:r w:rsidR="00A555FC" w:rsidRPr="00257F4A">
              <w:rPr>
                <w:sz w:val="20"/>
                <w:szCs w:val="22"/>
              </w:rPr>
              <w:t>.</w:t>
            </w:r>
            <w:r w:rsidR="007A07EF">
              <w:rPr>
                <w:sz w:val="20"/>
                <w:szCs w:val="22"/>
              </w:rPr>
              <w:t>lastname</w:t>
            </w:r>
            <w:del w:id="2" w:author="Mischa Siekmann" w:date="2018-07-09T22:11:00Z">
              <w:r w:rsidR="007A07EF" w:rsidRPr="00257F4A" w:rsidDel="005239F7">
                <w:rPr>
                  <w:sz w:val="20"/>
                  <w:szCs w:val="22"/>
                </w:rPr>
                <w:delText xml:space="preserve"> </w:delText>
              </w:r>
            </w:del>
            <w:r w:rsidR="00A555FC" w:rsidRPr="00257F4A">
              <w:rPr>
                <w:sz w:val="20"/>
                <w:szCs w:val="22"/>
              </w:rPr>
              <w:t>@hhi.fraunhofer.de</w:t>
            </w:r>
          </w:p>
        </w:tc>
      </w:tr>
      <w:tr w:rsidR="00E61DAC" w:rsidRPr="00257F4A" w14:paraId="49AFAA61" w14:textId="77777777">
        <w:tc>
          <w:tcPr>
            <w:tcW w:w="1458" w:type="dxa"/>
          </w:tcPr>
          <w:p w14:paraId="2C08AF6B" w14:textId="77777777" w:rsidR="00E61DAC" w:rsidRPr="00257F4A" w:rsidRDefault="00E61DAC">
            <w:pPr>
              <w:spacing w:before="60" w:after="60"/>
              <w:rPr>
                <w:i/>
                <w:szCs w:val="22"/>
              </w:rPr>
            </w:pPr>
            <w:r w:rsidRPr="00257F4A">
              <w:rPr>
                <w:i/>
                <w:szCs w:val="22"/>
              </w:rPr>
              <w:t>Source:</w:t>
            </w:r>
          </w:p>
        </w:tc>
        <w:tc>
          <w:tcPr>
            <w:tcW w:w="8118" w:type="dxa"/>
            <w:gridSpan w:val="3"/>
          </w:tcPr>
          <w:p w14:paraId="643E6B85" w14:textId="5E0E321F" w:rsidR="00E61DAC" w:rsidRPr="00257F4A" w:rsidRDefault="007762FD">
            <w:pPr>
              <w:spacing w:before="60" w:after="60"/>
              <w:rPr>
                <w:szCs w:val="22"/>
              </w:rPr>
            </w:pPr>
            <w:r w:rsidRPr="00257F4A">
              <w:rPr>
                <w:szCs w:val="22"/>
              </w:rPr>
              <w:t>Fraunhofer HHI</w:t>
            </w:r>
          </w:p>
        </w:tc>
      </w:tr>
    </w:tbl>
    <w:p w14:paraId="732815A4" w14:textId="77777777" w:rsidR="00E61DAC" w:rsidRPr="00257F4A" w:rsidRDefault="00E61DAC">
      <w:pPr>
        <w:tabs>
          <w:tab w:val="right" w:pos="9360"/>
        </w:tabs>
        <w:spacing w:before="120" w:after="240"/>
        <w:jc w:val="center"/>
        <w:rPr>
          <w:szCs w:val="22"/>
        </w:rPr>
      </w:pPr>
      <w:r w:rsidRPr="00257F4A">
        <w:rPr>
          <w:szCs w:val="22"/>
          <w:u w:val="single"/>
        </w:rPr>
        <w:t>_____________________________</w:t>
      </w:r>
    </w:p>
    <w:p w14:paraId="63D31C94" w14:textId="77777777" w:rsidR="00275BCF" w:rsidRPr="00257F4A" w:rsidRDefault="00275BCF" w:rsidP="009234A5">
      <w:pPr>
        <w:pStyle w:val="Heading1"/>
        <w:numPr>
          <w:ilvl w:val="0"/>
          <w:numId w:val="0"/>
        </w:numPr>
        <w:ind w:left="432" w:hanging="432"/>
      </w:pPr>
      <w:r w:rsidRPr="00257F4A">
        <w:t>Abstract</w:t>
      </w:r>
    </w:p>
    <w:p w14:paraId="0D5F94CE" w14:textId="2FEE58FB" w:rsidR="0044312E" w:rsidRPr="00257F4A" w:rsidRDefault="00042922" w:rsidP="0044312E">
      <w:pPr>
        <w:rPr>
          <w:szCs w:val="22"/>
        </w:rPr>
      </w:pPr>
      <w:r w:rsidRPr="00257F4A">
        <w:t>This document</w:t>
      </w:r>
      <w:r w:rsidR="000943B5" w:rsidRPr="00257F4A">
        <w:t xml:space="preserve"> provides an overview </w:t>
      </w:r>
      <w:r w:rsidR="008C7070">
        <w:t>of the obtained performance, when the</w:t>
      </w:r>
      <w:r w:rsidR="00F37825">
        <w:t xml:space="preserve"> </w:t>
      </w:r>
      <w:r w:rsidR="000943B5" w:rsidRPr="00257F4A">
        <w:t xml:space="preserve">transform selection and signaling scheme (Set of </w:t>
      </w:r>
      <w:r w:rsidR="007F0A03" w:rsidRPr="00257F4A">
        <w:t>T</w:t>
      </w:r>
      <w:r w:rsidR="000943B5" w:rsidRPr="00257F4A">
        <w:t xml:space="preserve">ransforms </w:t>
      </w:r>
      <w:r w:rsidR="000943B5" w:rsidRPr="00257F4A">
        <w:fldChar w:fldCharType="begin"/>
      </w:r>
      <w:r w:rsidR="000943B5" w:rsidRPr="00257F4A">
        <w:instrText xml:space="preserve"> REF _Ref517350981 \r \h </w:instrText>
      </w:r>
      <w:r w:rsidR="000943B5" w:rsidRPr="00257F4A">
        <w:fldChar w:fldCharType="separate"/>
      </w:r>
      <w:r w:rsidR="000943B5" w:rsidRPr="00257F4A">
        <w:t>[3]</w:t>
      </w:r>
      <w:r w:rsidR="000943B5" w:rsidRPr="00257F4A">
        <w:fldChar w:fldCharType="end"/>
      </w:r>
      <w:r w:rsidR="000943B5" w:rsidRPr="00257F4A">
        <w:t xml:space="preserve">) </w:t>
      </w:r>
      <w:r w:rsidR="008C7070">
        <w:t xml:space="preserve">is </w:t>
      </w:r>
      <w:r w:rsidR="000943B5" w:rsidRPr="00257F4A">
        <w:t>combined with different types of secondary transforms</w:t>
      </w:r>
      <w:r w:rsidR="008C7070">
        <w:t xml:space="preserve"> sets</w:t>
      </w:r>
      <w:r w:rsidR="000943B5" w:rsidRPr="00257F4A">
        <w:t>.</w:t>
      </w:r>
      <w:r w:rsidR="007F0A03" w:rsidRPr="00257F4A">
        <w:t xml:space="preserve"> In </w:t>
      </w:r>
      <w:r w:rsidR="008C7070">
        <w:t xml:space="preserve">addition to the tests 3.2.1 and 3.2.2 in CE6 </w:t>
      </w:r>
      <w:r w:rsidR="007F0A03" w:rsidRPr="00257F4A">
        <w:t>[</w:t>
      </w:r>
      <w:r w:rsidR="008C7070">
        <w:t>1,2</w:t>
      </w:r>
      <w:r w:rsidR="007F0A03" w:rsidRPr="00257F4A">
        <w:t>],</w:t>
      </w:r>
      <w:r w:rsidR="008B4846">
        <w:t xml:space="preserve"> </w:t>
      </w:r>
      <w:proofErr w:type="spellStart"/>
      <w:r w:rsidR="008B4846">
        <w:t>SoT</w:t>
      </w:r>
      <w:proofErr w:type="spellEnd"/>
      <w:r w:rsidR="008B4846">
        <w:t xml:space="preserve"> was also tested together with the secondary transforms of CE6-2.2 and CE6-2.3.</w:t>
      </w:r>
      <w:ins w:id="3" w:author="Mischa Siekmann" w:date="2018-07-10T13:41:00Z">
        <w:r w:rsidR="008B33D1">
          <w:t xml:space="preserve"> When comb</w:t>
        </w:r>
      </w:ins>
      <w:ins w:id="4" w:author="Mischa Siekmann" w:date="2018-07-10T13:42:00Z">
        <w:r w:rsidR="008B33D1">
          <w:t xml:space="preserve">ining </w:t>
        </w:r>
        <w:proofErr w:type="spellStart"/>
        <w:r w:rsidR="008B33D1">
          <w:t>SoT</w:t>
        </w:r>
        <w:proofErr w:type="spellEnd"/>
        <w:r w:rsidR="008B33D1">
          <w:t xml:space="preserve"> with CE-6.2.2 secondary transforms</w:t>
        </w:r>
      </w:ins>
      <w:ins w:id="5" w:author="Mischa Siekmann" w:date="2018-07-10T13:45:00Z">
        <w:r w:rsidR="008B33D1">
          <w:t>, in VTM configuration</w:t>
        </w:r>
      </w:ins>
      <w:ins w:id="6" w:author="Mischa Siekmann" w:date="2018-07-10T13:42:00Z">
        <w:r w:rsidR="008B33D1">
          <w:t xml:space="preserve"> a BD bitrate saving of </w:t>
        </w:r>
      </w:ins>
      <w:ins w:id="7" w:author="Mischa Siekmann" w:date="2018-07-10T13:43:00Z">
        <w:r w:rsidR="008B33D1" w:rsidRPr="00257F4A">
          <w:rPr>
            <w:rFonts w:ascii="Arial" w:hAnsi="Arial" w:cs="Arial"/>
            <w:sz w:val="18"/>
            <w:szCs w:val="18"/>
          </w:rPr>
          <w:t>-6.32%</w:t>
        </w:r>
        <w:r w:rsidR="008B33D1">
          <w:rPr>
            <w:rFonts w:ascii="Arial" w:hAnsi="Arial" w:cs="Arial"/>
            <w:sz w:val="18"/>
            <w:szCs w:val="18"/>
          </w:rPr>
          <w:t xml:space="preserve"> is achieved for the </w:t>
        </w:r>
        <w:proofErr w:type="spellStart"/>
        <w:r w:rsidR="008B33D1">
          <w:rPr>
            <w:rFonts w:ascii="Arial" w:hAnsi="Arial" w:cs="Arial"/>
            <w:sz w:val="18"/>
            <w:szCs w:val="18"/>
          </w:rPr>
          <w:t>luma</w:t>
        </w:r>
        <w:proofErr w:type="spellEnd"/>
        <w:r w:rsidR="008B33D1">
          <w:rPr>
            <w:rFonts w:ascii="Arial" w:hAnsi="Arial" w:cs="Arial"/>
            <w:sz w:val="18"/>
            <w:szCs w:val="18"/>
          </w:rPr>
          <w:t xml:space="preserve"> component at an encoder runtime of 246%</w:t>
        </w:r>
      </w:ins>
      <w:ins w:id="8" w:author="Mischa Siekmann" w:date="2018-07-10T13:47:00Z">
        <w:r w:rsidR="008B33D1">
          <w:rPr>
            <w:rFonts w:ascii="Arial" w:hAnsi="Arial" w:cs="Arial"/>
            <w:sz w:val="18"/>
            <w:szCs w:val="18"/>
          </w:rPr>
          <w:t xml:space="preserve">. In BMS configuration still a BD bitrate saving of </w:t>
        </w:r>
        <w:r w:rsidR="008B33D1" w:rsidRPr="00257F4A">
          <w:rPr>
            <w:rFonts w:ascii="Arial" w:hAnsi="Arial" w:cs="Arial"/>
            <w:color w:val="000000"/>
            <w:sz w:val="18"/>
            <w:szCs w:val="18"/>
          </w:rPr>
          <w:t>-0.79%</w:t>
        </w:r>
        <w:r w:rsidR="008B33D1">
          <w:rPr>
            <w:rFonts w:ascii="Arial" w:hAnsi="Arial" w:cs="Arial"/>
            <w:color w:val="000000"/>
            <w:sz w:val="18"/>
            <w:szCs w:val="18"/>
          </w:rPr>
          <w:t xml:space="preserve"> is achieved for </w:t>
        </w:r>
        <w:proofErr w:type="spellStart"/>
        <w:r w:rsidR="008B33D1">
          <w:rPr>
            <w:rFonts w:ascii="Arial" w:hAnsi="Arial" w:cs="Arial"/>
            <w:color w:val="000000"/>
            <w:sz w:val="18"/>
            <w:szCs w:val="18"/>
          </w:rPr>
          <w:t>luma</w:t>
        </w:r>
      </w:ins>
      <w:proofErr w:type="spellEnd"/>
      <w:ins w:id="9" w:author="Mischa Siekmann" w:date="2018-07-10T13:48:00Z">
        <w:r w:rsidR="008B33D1">
          <w:rPr>
            <w:rFonts w:ascii="Arial" w:hAnsi="Arial" w:cs="Arial"/>
            <w:color w:val="000000"/>
            <w:sz w:val="18"/>
            <w:szCs w:val="18"/>
          </w:rPr>
          <w:t xml:space="preserve"> at an encoder runtime of 40%</w:t>
        </w:r>
      </w:ins>
      <w:ins w:id="10" w:author="Mischa Siekmann" w:date="2018-07-10T13:49:00Z">
        <w:r w:rsidR="008B33D1">
          <w:rPr>
            <w:rFonts w:ascii="Arial" w:hAnsi="Arial" w:cs="Arial"/>
            <w:color w:val="000000"/>
            <w:sz w:val="18"/>
            <w:szCs w:val="18"/>
          </w:rPr>
          <w:t>.</w:t>
        </w:r>
      </w:ins>
      <w:ins w:id="11" w:author="Mischa Siekmann" w:date="2018-07-10T13:47:00Z">
        <w:r w:rsidR="008B33D1">
          <w:rPr>
            <w:rFonts w:ascii="Arial" w:hAnsi="Arial" w:cs="Arial"/>
            <w:color w:val="000000"/>
            <w:sz w:val="18"/>
            <w:szCs w:val="18"/>
          </w:rPr>
          <w:t xml:space="preserve"> </w:t>
        </w:r>
      </w:ins>
      <w:ins w:id="12" w:author="Mischa Siekmann" w:date="2018-07-10T13:50:00Z">
        <w:r w:rsidR="008B33D1">
          <w:t xml:space="preserve">When combining </w:t>
        </w:r>
        <w:proofErr w:type="spellStart"/>
        <w:r w:rsidR="008B33D1">
          <w:t>SoT</w:t>
        </w:r>
        <w:proofErr w:type="spellEnd"/>
        <w:r w:rsidR="008B33D1">
          <w:t xml:space="preserve"> with CE-6.2.3 secondary transforms, in VTM configuration a BD bitrate saving of </w:t>
        </w:r>
      </w:ins>
      <w:ins w:id="13" w:author="Mischa Siekmann" w:date="2018-07-10T13:51:00Z">
        <w:r w:rsidR="00691515" w:rsidRPr="00257F4A">
          <w:rPr>
            <w:rFonts w:ascii="Arial" w:hAnsi="Arial" w:cs="Arial"/>
            <w:sz w:val="18"/>
            <w:szCs w:val="18"/>
          </w:rPr>
          <w:t>-5.82%</w:t>
        </w:r>
      </w:ins>
      <w:ins w:id="14" w:author="Mischa Siekmann" w:date="2018-07-10T13:50:00Z">
        <w:r w:rsidR="008B33D1">
          <w:rPr>
            <w:rFonts w:ascii="Arial" w:hAnsi="Arial" w:cs="Arial"/>
            <w:sz w:val="18"/>
            <w:szCs w:val="18"/>
          </w:rPr>
          <w:t xml:space="preserve"> is achieved for the </w:t>
        </w:r>
        <w:proofErr w:type="spellStart"/>
        <w:r w:rsidR="008B33D1">
          <w:rPr>
            <w:rFonts w:ascii="Arial" w:hAnsi="Arial" w:cs="Arial"/>
            <w:sz w:val="18"/>
            <w:szCs w:val="18"/>
          </w:rPr>
          <w:t>luma</w:t>
        </w:r>
        <w:proofErr w:type="spellEnd"/>
        <w:r w:rsidR="008B33D1">
          <w:rPr>
            <w:rFonts w:ascii="Arial" w:hAnsi="Arial" w:cs="Arial"/>
            <w:sz w:val="18"/>
            <w:szCs w:val="18"/>
          </w:rPr>
          <w:t xml:space="preserve"> component at an encoder runtime of </w:t>
        </w:r>
      </w:ins>
      <w:ins w:id="15" w:author="Mischa Siekmann" w:date="2018-07-10T13:51:00Z">
        <w:r w:rsidR="00691515" w:rsidRPr="00257F4A">
          <w:rPr>
            <w:rFonts w:ascii="Arial" w:hAnsi="Arial" w:cs="Arial"/>
            <w:color w:val="000000"/>
            <w:sz w:val="18"/>
            <w:szCs w:val="18"/>
          </w:rPr>
          <w:t>252%</w:t>
        </w:r>
      </w:ins>
      <w:ins w:id="16" w:author="Mischa Siekmann" w:date="2018-07-10T13:50:00Z">
        <w:r w:rsidR="008B33D1">
          <w:rPr>
            <w:rFonts w:ascii="Arial" w:hAnsi="Arial" w:cs="Arial"/>
            <w:sz w:val="18"/>
            <w:szCs w:val="18"/>
          </w:rPr>
          <w:t xml:space="preserve">. In BMS configuration still a BD bitrate saving of </w:t>
        </w:r>
      </w:ins>
      <w:ins w:id="17" w:author="Mischa Siekmann" w:date="2018-07-10T13:52:00Z">
        <w:r w:rsidR="00691515" w:rsidRPr="00257F4A">
          <w:rPr>
            <w:rFonts w:ascii="Arial" w:hAnsi="Arial" w:cs="Arial"/>
            <w:color w:val="000000"/>
            <w:sz w:val="18"/>
            <w:szCs w:val="18"/>
          </w:rPr>
          <w:t>-0.09%</w:t>
        </w:r>
      </w:ins>
      <w:ins w:id="18" w:author="Mischa Siekmann" w:date="2018-07-10T13:50:00Z">
        <w:r w:rsidR="008B33D1">
          <w:rPr>
            <w:rFonts w:ascii="Arial" w:hAnsi="Arial" w:cs="Arial"/>
            <w:color w:val="000000"/>
            <w:sz w:val="18"/>
            <w:szCs w:val="18"/>
          </w:rPr>
          <w:t xml:space="preserve"> is achieved for </w:t>
        </w:r>
        <w:proofErr w:type="spellStart"/>
        <w:r w:rsidR="00691515">
          <w:rPr>
            <w:rFonts w:ascii="Arial" w:hAnsi="Arial" w:cs="Arial"/>
            <w:color w:val="000000"/>
            <w:sz w:val="18"/>
            <w:szCs w:val="18"/>
          </w:rPr>
          <w:t>luma</w:t>
        </w:r>
        <w:proofErr w:type="spellEnd"/>
        <w:r w:rsidR="00691515">
          <w:rPr>
            <w:rFonts w:ascii="Arial" w:hAnsi="Arial" w:cs="Arial"/>
            <w:color w:val="000000"/>
            <w:sz w:val="18"/>
            <w:szCs w:val="18"/>
          </w:rPr>
          <w:t xml:space="preserve"> at an encoder runtime of 4</w:t>
        </w:r>
      </w:ins>
      <w:ins w:id="19" w:author="Mischa Siekmann" w:date="2018-07-10T13:53:00Z">
        <w:r w:rsidR="00691515">
          <w:rPr>
            <w:rFonts w:ascii="Arial" w:hAnsi="Arial" w:cs="Arial"/>
            <w:color w:val="000000"/>
            <w:sz w:val="18"/>
            <w:szCs w:val="18"/>
          </w:rPr>
          <w:t>1</w:t>
        </w:r>
      </w:ins>
      <w:ins w:id="20" w:author="Mischa Siekmann" w:date="2018-07-10T13:50:00Z">
        <w:r w:rsidR="008B33D1">
          <w:rPr>
            <w:rFonts w:ascii="Arial" w:hAnsi="Arial" w:cs="Arial"/>
            <w:color w:val="000000"/>
            <w:sz w:val="18"/>
            <w:szCs w:val="18"/>
          </w:rPr>
          <w:t>%.</w:t>
        </w:r>
      </w:ins>
      <w:del w:id="21" w:author="Mischa Siekmann" w:date="2018-07-10T13:47:00Z">
        <w:r w:rsidR="008B4846" w:rsidDel="008B33D1">
          <w:delText xml:space="preserve"> </w:delText>
        </w:r>
      </w:del>
      <w:r w:rsidR="008B4846">
        <w:t xml:space="preserve"> </w:t>
      </w:r>
      <w:r w:rsidR="008C7070">
        <w:t xml:space="preserve">  </w:t>
      </w:r>
      <w:r w:rsidR="007F0A03" w:rsidRPr="00257F4A">
        <w:t xml:space="preserve">      </w:t>
      </w:r>
      <w:r w:rsidR="000943B5" w:rsidRPr="00257F4A">
        <w:t xml:space="preserve">  </w:t>
      </w:r>
    </w:p>
    <w:p w14:paraId="7BED64E2" w14:textId="77777777" w:rsidR="006A0A27" w:rsidRPr="00257F4A" w:rsidRDefault="006A0A27" w:rsidP="006A0A27">
      <w:pPr>
        <w:pStyle w:val="Heading1"/>
      </w:pPr>
      <w:r w:rsidRPr="00257F4A">
        <w:t>Set of Transforms</w:t>
      </w:r>
    </w:p>
    <w:p w14:paraId="5148789D" w14:textId="3AC6FCA8" w:rsidR="008A64F9" w:rsidRDefault="008A64F9" w:rsidP="008A64F9">
      <w:r>
        <w:t>The transform selection and signaling scheme is the same in all described tests and can be summarized as following:</w:t>
      </w:r>
    </w:p>
    <w:p w14:paraId="501E6D6D" w14:textId="77777777" w:rsidR="00DC1F2F" w:rsidRDefault="00DC1F2F" w:rsidP="00DC1F2F">
      <w:pPr>
        <w:rPr>
          <w:ins w:id="22" w:author="Mischa Siekmann" w:date="2018-07-10T13:41:00Z"/>
        </w:rPr>
      </w:pPr>
      <w:r w:rsidRPr="00257F4A">
        <w:t xml:space="preserve">The transform is selected among a set of 5 predefined transform candidates for each TU. Each of the transform candidates specifies a primary horizontal transform, a primary vertical transform, and a non-separable secondary transform (which may also be equal to the identity transform). The ordered list of transform candidates depends on the block size and the prediction mode. The transform chosen is signaled as follows: When </w:t>
      </w:r>
      <w:proofErr w:type="spellStart"/>
      <w:r w:rsidRPr="00257F4A">
        <w:t>cbf</w:t>
      </w:r>
      <w:proofErr w:type="spellEnd"/>
      <w:r w:rsidRPr="00257F4A">
        <w:t xml:space="preserve"> is equal to 1, a flag is transmitted which specifies whether the first transform in the candidate list is used. When this flag is equal to 1, the following applies: If the number of non-zero transform coefficient levels is greater than a threshold, another syntax element is transmitted which indicates the transform candidate used; otherwise, the second transform candidate of the list is used.</w:t>
      </w:r>
    </w:p>
    <w:p w14:paraId="1AD2EF1F" w14:textId="6FE048FD" w:rsidR="00DD5268" w:rsidRDefault="00DD5268" w:rsidP="00DC1F2F">
      <w:ins w:id="23" w:author="Mischa Siekmann" w:date="2018-07-10T13:41:00Z">
        <w:r>
          <w:t xml:space="preserve">There is no extra signaling for chroma transformations. All chroma primary transforms are DCT-2. If the associated </w:t>
        </w:r>
        <w:proofErr w:type="spellStart"/>
        <w:r>
          <w:t>luma</w:t>
        </w:r>
        <w:proofErr w:type="spellEnd"/>
        <w:r>
          <w:t xml:space="preserve"> transform block is transformed using a secondary transform, the same secondary transform index also applies for the chroma transform blocks. </w:t>
        </w:r>
      </w:ins>
    </w:p>
    <w:p w14:paraId="4BF4822F" w14:textId="7E331E63" w:rsidR="00D34A15" w:rsidRDefault="00D34A15" w:rsidP="00D34A15">
      <w:pPr>
        <w:pStyle w:val="Heading1"/>
      </w:pPr>
      <w:r>
        <w:t>Tests:</w:t>
      </w:r>
    </w:p>
    <w:p w14:paraId="4D5850BE" w14:textId="2625E6F2" w:rsidR="00DC1F2F" w:rsidRDefault="006A7E9B" w:rsidP="00DC1F2F">
      <w:r>
        <w:t xml:space="preserve">For </w:t>
      </w:r>
      <w:r w:rsidR="00DC1F2F" w:rsidRPr="00257F4A">
        <w:t xml:space="preserve">all provided tests </w:t>
      </w:r>
      <w:r>
        <w:t xml:space="preserve">an individual </w:t>
      </w:r>
      <w:r w:rsidR="00F96F7C">
        <w:t>mapping from block size and prediction mode to transform candidates is used</w:t>
      </w:r>
      <w:r w:rsidR="00CC79C8">
        <w:t>.</w:t>
      </w:r>
      <w:r w:rsidR="00F96F7C">
        <w:t xml:space="preserve"> </w:t>
      </w:r>
      <w:r w:rsidR="00CC79C8">
        <w:t xml:space="preserve">Each candidate has a </w:t>
      </w:r>
      <w:r w:rsidR="00DC1F2F" w:rsidRPr="00257F4A">
        <w:t xml:space="preserve">vertical and horizontal primary transform </w:t>
      </w:r>
      <w:r w:rsidR="00CC79C8">
        <w:t>and</w:t>
      </w:r>
      <w:r w:rsidR="00ED004C">
        <w:t xml:space="preserve"> is</w:t>
      </w:r>
      <w:r w:rsidR="00CC79C8">
        <w:t xml:space="preserve"> </w:t>
      </w:r>
      <w:r w:rsidR="009632F7">
        <w:t xml:space="preserve">either </w:t>
      </w:r>
      <w:r w:rsidR="00ED004C">
        <w:t xml:space="preserve">combined with </w:t>
      </w:r>
      <w:r w:rsidR="009632F7">
        <w:t xml:space="preserve">one of </w:t>
      </w:r>
      <w:r w:rsidR="009632F7">
        <w:lastRenderedPageBreak/>
        <w:t xml:space="preserve">the </w:t>
      </w:r>
      <w:r w:rsidR="00CC79C8">
        <w:t>secondary transform</w:t>
      </w:r>
      <w:r w:rsidR="00ED004C">
        <w:t xml:space="preserve">s defined for the specific test or is a primary only transform. The list of defined primary transforms is the same for all tests, namely: </w:t>
      </w:r>
      <w:r w:rsidR="00ED004C" w:rsidRPr="00257F4A">
        <w:t>DCT-2, DCT-5, DCT-8, DST-1</w:t>
      </w:r>
      <w:r w:rsidR="00ED004C">
        <w:t xml:space="preserve"> and</w:t>
      </w:r>
      <w:r w:rsidR="00ED004C" w:rsidRPr="00257F4A">
        <w:t xml:space="preserve"> DST-7</w:t>
      </w:r>
      <w:r w:rsidR="00ED004C">
        <w:t>.</w:t>
      </w:r>
    </w:p>
    <w:p w14:paraId="5EA09887" w14:textId="2D4D904F" w:rsidR="00097B0B" w:rsidRPr="00257F4A" w:rsidRDefault="00102F30" w:rsidP="00097B0B">
      <w:pPr>
        <w:pStyle w:val="Heading2"/>
      </w:pPr>
      <w:r w:rsidRPr="00257F4A">
        <w:t>CE6-3.2.1</w:t>
      </w:r>
      <w:r w:rsidR="008725EE">
        <w:t>:</w:t>
      </w:r>
      <w:r>
        <w:t xml:space="preserve"> </w:t>
      </w:r>
      <w:r w:rsidR="00097B0B" w:rsidRPr="00257F4A">
        <w:t xml:space="preserve">HyGT-4x4 </w:t>
      </w:r>
      <w:r w:rsidR="000943B5" w:rsidRPr="00257F4A">
        <w:t xml:space="preserve">as in BMS-1.1 </w:t>
      </w:r>
    </w:p>
    <w:p w14:paraId="7772CF83" w14:textId="23005C12" w:rsidR="00354886" w:rsidRPr="00257F4A" w:rsidRDefault="0044060B" w:rsidP="00354886">
      <w:r>
        <w:t xml:space="preserve">This is the test 3.2.1 of CE6 </w:t>
      </w:r>
      <w:r w:rsidRPr="00257F4A">
        <w:t>[</w:t>
      </w:r>
      <w:r>
        <w:t>1</w:t>
      </w:r>
      <w:r w:rsidR="00102F30">
        <w:t>,2</w:t>
      </w:r>
      <w:r w:rsidRPr="00257F4A">
        <w:t>]</w:t>
      </w:r>
      <w:r w:rsidR="00F37825">
        <w:t xml:space="preserve">. </w:t>
      </w:r>
      <w:r w:rsidR="000C39D5">
        <w:t>The</w:t>
      </w:r>
      <w:r w:rsidR="0078666B">
        <w:t xml:space="preserve"> </w:t>
      </w:r>
      <w:r w:rsidR="000C39D5">
        <w:t xml:space="preserve">secondary transforms are chosen from the </w:t>
      </w:r>
      <w:r w:rsidR="0082167E" w:rsidRPr="00257F4A">
        <w:t xml:space="preserve">35x3 </w:t>
      </w:r>
      <w:proofErr w:type="spellStart"/>
      <w:r w:rsidR="0082167E" w:rsidRPr="00257F4A">
        <w:t>HyGT</w:t>
      </w:r>
      <w:proofErr w:type="spellEnd"/>
      <w:r w:rsidR="0082167E" w:rsidRPr="00257F4A">
        <w:t>-based 4x4 transforms</w:t>
      </w:r>
      <w:r w:rsidR="00857B4E">
        <w:t xml:space="preserve"> </w:t>
      </w:r>
      <w:r w:rsidR="000C39D5">
        <w:t>as in BMS-1.1.</w:t>
      </w:r>
      <w:r w:rsidR="0082167E" w:rsidRPr="00257F4A">
        <w:t xml:space="preserve"> </w:t>
      </w:r>
    </w:p>
    <w:p w14:paraId="4A30F713" w14:textId="4CE7784E" w:rsidR="0082167E" w:rsidRDefault="00102F30" w:rsidP="000E4219">
      <w:pPr>
        <w:pStyle w:val="Heading2"/>
      </w:pPr>
      <w:r w:rsidRPr="00257F4A">
        <w:t>CE6-3.2.2</w:t>
      </w:r>
      <w:r w:rsidR="008725EE">
        <w:t>:</w:t>
      </w:r>
      <w:r>
        <w:t xml:space="preserve"> </w:t>
      </w:r>
      <w:r w:rsidR="000E4219" w:rsidRPr="00257F4A">
        <w:t xml:space="preserve">HyGT-4x4 </w:t>
      </w:r>
      <w:r w:rsidR="000943B5" w:rsidRPr="00257F4A">
        <w:t xml:space="preserve">+ </w:t>
      </w:r>
      <w:r>
        <w:t xml:space="preserve">matrix-based transforms </w:t>
      </w:r>
      <w:r w:rsidR="000E4219" w:rsidRPr="00257F4A">
        <w:t>for non</w:t>
      </w:r>
      <w:r w:rsidR="000943B5" w:rsidRPr="00257F4A">
        <w:t>-</w:t>
      </w:r>
      <w:r w:rsidR="000E4219" w:rsidRPr="00257F4A">
        <w:t>quadratic</w:t>
      </w:r>
      <w:r w:rsidR="000943B5" w:rsidRPr="00257F4A">
        <w:t xml:space="preserve"> transform </w:t>
      </w:r>
      <w:r>
        <w:t>block shape</w:t>
      </w:r>
    </w:p>
    <w:p w14:paraId="67C1F76C" w14:textId="2D317557" w:rsidR="00857B4E" w:rsidRPr="00857B4E" w:rsidRDefault="00522856" w:rsidP="00857B4E">
      <w:r>
        <w:t xml:space="preserve">This is the test 3.2.1 of CE6 </w:t>
      </w:r>
      <w:r w:rsidRPr="00257F4A">
        <w:t>[</w:t>
      </w:r>
      <w:r>
        <w:t>1,2</w:t>
      </w:r>
      <w:r w:rsidRPr="00257F4A">
        <w:t>]</w:t>
      </w:r>
      <w:r>
        <w:t>.</w:t>
      </w:r>
      <w:r w:rsidR="000C39D5">
        <w:t xml:space="preserve"> For quadratic block sizes the secondary transforms are chosen from the </w:t>
      </w:r>
      <w:r w:rsidR="00857B4E" w:rsidRPr="00257F4A">
        <w:t xml:space="preserve">35x3 </w:t>
      </w:r>
      <w:proofErr w:type="spellStart"/>
      <w:r w:rsidR="00857B4E" w:rsidRPr="00257F4A">
        <w:t>HyGT</w:t>
      </w:r>
      <w:proofErr w:type="spellEnd"/>
      <w:r w:rsidR="00857B4E" w:rsidRPr="00257F4A">
        <w:t>-based 4x4 transforms</w:t>
      </w:r>
      <w:r w:rsidR="00857B4E">
        <w:t xml:space="preserve"> </w:t>
      </w:r>
      <w:r w:rsidR="000C39D5">
        <w:t xml:space="preserve">as in BMS-1.1. </w:t>
      </w:r>
      <w:r w:rsidR="00C506C0">
        <w:t xml:space="preserve">The non-quadratic </w:t>
      </w:r>
      <w:r w:rsidR="000C39D5">
        <w:t xml:space="preserve">blocks </w:t>
      </w:r>
      <w:r w:rsidR="00C506C0">
        <w:t>have candidates with</w:t>
      </w:r>
      <w:r>
        <w:t xml:space="preserve"> </w:t>
      </w:r>
      <w:r w:rsidR="00C506C0">
        <w:t xml:space="preserve">secondary transform chosen from a set of matrix-based transforms. This set includes 142 Mat-32 non-separable transforms for input shapes 8x4 and 4x8 and </w:t>
      </w:r>
      <w:r>
        <w:t>74 Mat-64</w:t>
      </w:r>
      <w:r w:rsidR="00C506C0">
        <w:t xml:space="preserve"> transforms </w:t>
      </w:r>
      <w:r w:rsidR="0037386D">
        <w:t xml:space="preserve">for </w:t>
      </w:r>
      <w:r w:rsidR="00C506C0">
        <w:t>8x8 input shapes.</w:t>
      </w:r>
    </w:p>
    <w:p w14:paraId="6B1E07B9" w14:textId="63D98472" w:rsidR="00097B0B" w:rsidRPr="00257F4A" w:rsidRDefault="008725EE" w:rsidP="00097B0B">
      <w:pPr>
        <w:pStyle w:val="Heading2"/>
      </w:pPr>
      <w:proofErr w:type="spellStart"/>
      <w:r>
        <w:t>SoT</w:t>
      </w:r>
      <w:proofErr w:type="spellEnd"/>
      <w:r>
        <w:t xml:space="preserve"> + CE6-2.2:  </w:t>
      </w:r>
      <w:r w:rsidRPr="00257F4A">
        <w:t xml:space="preserve">HyGT-4x4 </w:t>
      </w:r>
      <w:r>
        <w:t xml:space="preserve">+ </w:t>
      </w:r>
      <w:r w:rsidR="00097B0B" w:rsidRPr="00257F4A">
        <w:t>H</w:t>
      </w:r>
      <w:r>
        <w:t>SMT 8x8</w:t>
      </w:r>
      <w:r w:rsidR="00097B0B" w:rsidRPr="00257F4A">
        <w:t xml:space="preserve"> </w:t>
      </w:r>
    </w:p>
    <w:p w14:paraId="6953910A" w14:textId="26993648" w:rsidR="0082167E" w:rsidRPr="00257F4A" w:rsidRDefault="0037386D" w:rsidP="0082167E">
      <w:r>
        <w:t xml:space="preserve">In this test, </w:t>
      </w:r>
      <w:r w:rsidR="008052C1">
        <w:t xml:space="preserve">the </w:t>
      </w:r>
      <w:r w:rsidR="005B5D29">
        <w:t xml:space="preserve">transform selection and signaling scheme of </w:t>
      </w:r>
      <w:proofErr w:type="spellStart"/>
      <w:r w:rsidR="005B5D29">
        <w:t>SoT</w:t>
      </w:r>
      <w:proofErr w:type="spellEnd"/>
      <w:r w:rsidR="005B5D29">
        <w:t xml:space="preserve"> is combined with the</w:t>
      </w:r>
      <w:r w:rsidR="00361ABF">
        <w:t xml:space="preserve"> </w:t>
      </w:r>
      <w:r w:rsidR="005B5D29">
        <w:t xml:space="preserve">secondary transforms tested in CE6-2.2. As in CE6-2.2, transform blocks with a height or width equal to 4 can have the HyGT-4x4 transforms as secondary transforms, while </w:t>
      </w:r>
      <w:r w:rsidR="00361ABF">
        <w:t>transform candidates for larger block sizes use</w:t>
      </w:r>
      <w:r w:rsidR="005B5D29">
        <w:t xml:space="preserve"> </w:t>
      </w:r>
      <w:r w:rsidR="005B5D29" w:rsidRPr="00257F4A">
        <w:t>Hierarchically Structured Matrix-based Tran</w:t>
      </w:r>
      <w:r w:rsidR="005B5D29">
        <w:t>s</w:t>
      </w:r>
      <w:r w:rsidR="005B5D29" w:rsidRPr="00257F4A">
        <w:t>forms</w:t>
      </w:r>
      <w:r w:rsidR="005B5D29">
        <w:t xml:space="preserve"> (HSMT) [5]</w:t>
      </w:r>
      <w:r w:rsidR="00361ABF">
        <w:t xml:space="preserve"> as their secondary transform</w:t>
      </w:r>
      <w:r w:rsidR="005B5D29">
        <w:t>.</w:t>
      </w:r>
      <w:r w:rsidR="00361ABF">
        <w:t xml:space="preserve"> In total 3</w:t>
      </w:r>
      <w:r w:rsidR="0082167E" w:rsidRPr="00257F4A">
        <w:t xml:space="preserve">5x3 </w:t>
      </w:r>
      <w:proofErr w:type="spellStart"/>
      <w:r w:rsidR="0082167E" w:rsidRPr="00257F4A">
        <w:t>HyGT</w:t>
      </w:r>
      <w:proofErr w:type="spellEnd"/>
      <w:r w:rsidR="0082167E" w:rsidRPr="00257F4A">
        <w:t>-based 4x4 transforms</w:t>
      </w:r>
      <w:r w:rsidR="00522856">
        <w:t xml:space="preserve"> (BMS-1.1)</w:t>
      </w:r>
      <w:r w:rsidR="00361ABF">
        <w:t xml:space="preserve"> and</w:t>
      </w:r>
      <w:r w:rsidR="0082167E" w:rsidRPr="00257F4A">
        <w:t>, 13x3</w:t>
      </w:r>
      <w:r w:rsidR="00361ABF">
        <w:t xml:space="preserve"> HSMTs are defined.</w:t>
      </w:r>
      <w:r w:rsidR="0082167E" w:rsidRPr="00257F4A">
        <w:t xml:space="preserve"> </w:t>
      </w:r>
    </w:p>
    <w:p w14:paraId="1E65B982" w14:textId="05B77811" w:rsidR="00097B0B" w:rsidRPr="00257F4A" w:rsidRDefault="00522856" w:rsidP="00097B0B">
      <w:pPr>
        <w:pStyle w:val="Heading2"/>
      </w:pPr>
      <w:proofErr w:type="spellStart"/>
      <w:r>
        <w:t>SoT</w:t>
      </w:r>
      <w:proofErr w:type="spellEnd"/>
      <w:r>
        <w:t xml:space="preserve"> + CE6-2.3: </w:t>
      </w:r>
      <w:r w:rsidR="00097B0B" w:rsidRPr="00257F4A">
        <w:t>HyGT-4x4</w:t>
      </w:r>
      <w:r>
        <w:t xml:space="preserve"> + HyGT-8x8</w:t>
      </w:r>
    </w:p>
    <w:p w14:paraId="33483541" w14:textId="158E3DF1" w:rsidR="0082167E" w:rsidRPr="00257F4A" w:rsidRDefault="00361ABF" w:rsidP="00FF0BFD">
      <w:r>
        <w:t xml:space="preserve">In this test, the transform selection and signaling scheme of </w:t>
      </w:r>
      <w:proofErr w:type="spellStart"/>
      <w:r>
        <w:t>SoT</w:t>
      </w:r>
      <w:proofErr w:type="spellEnd"/>
      <w:r>
        <w:t xml:space="preserve"> is combined with the secondary transforms tested in CE6-2.3. This set of secondary transforms comprises 12x4 </w:t>
      </w:r>
      <w:proofErr w:type="spellStart"/>
      <w:r>
        <w:t>HyGT</w:t>
      </w:r>
      <w:proofErr w:type="spellEnd"/>
      <w:r>
        <w:t xml:space="preserve"> 4x4 transforms and 12x4 </w:t>
      </w:r>
      <w:proofErr w:type="spellStart"/>
      <w:r>
        <w:t>HyGT</w:t>
      </w:r>
      <w:proofErr w:type="spellEnd"/>
      <w:r>
        <w:t xml:space="preserve"> 8x8 transforms, which </w:t>
      </w:r>
      <w:r w:rsidR="007F4DBA">
        <w:t>have</w:t>
      </w:r>
      <w:r>
        <w:t xml:space="preserve"> been trained</w:t>
      </w:r>
      <w:r w:rsidR="007F4DBA">
        <w:t xml:space="preserve"> by the proponent </w:t>
      </w:r>
      <w:r w:rsidR="007F4DBA" w:rsidRPr="00257F4A">
        <w:t>[JVET-J0024, JVET-J0025]</w:t>
      </w:r>
      <w:r w:rsidR="007F4DBA">
        <w:t>. In</w:t>
      </w:r>
      <w:r w:rsidR="00D94E2A">
        <w:t xml:space="preserve"> this </w:t>
      </w:r>
      <w:r w:rsidR="007F4DBA">
        <w:t>combination</w:t>
      </w:r>
      <w:r w:rsidR="00AD3E84">
        <w:t xml:space="preserve"> test</w:t>
      </w:r>
      <w:r w:rsidR="007F4DBA">
        <w:t xml:space="preserve"> with </w:t>
      </w:r>
      <w:proofErr w:type="spellStart"/>
      <w:r w:rsidR="007F4DBA">
        <w:t>SoT</w:t>
      </w:r>
      <w:proofErr w:type="spellEnd"/>
      <w:r w:rsidR="007F4DBA">
        <w:t xml:space="preserve">, the first transform candidate for each block is a primary only transform and obtained by a table lookup, while the remaining 4 candidates use DCT-II </w:t>
      </w:r>
      <w:r w:rsidR="00D0781D">
        <w:t xml:space="preserve">as vertical and horizontal primary transform </w:t>
      </w:r>
      <w:r w:rsidR="007F4DBA">
        <w:t xml:space="preserve">and are combined </w:t>
      </w:r>
      <w:r w:rsidR="00D0781D">
        <w:t xml:space="preserve">with the same </w:t>
      </w:r>
      <w:r w:rsidR="007F4DBA">
        <w:t xml:space="preserve">intra mode to NSST index </w:t>
      </w:r>
      <w:r w:rsidR="00D0781D">
        <w:t>mapping as in CE6-2.3</w:t>
      </w:r>
      <w:r w:rsidR="00D94E2A">
        <w:t>.</w:t>
      </w:r>
    </w:p>
    <w:p w14:paraId="01FC0A67" w14:textId="0610932F" w:rsidR="0044312E" w:rsidRPr="00257F4A" w:rsidRDefault="0044312E" w:rsidP="00E11923">
      <w:pPr>
        <w:pStyle w:val="Heading1"/>
      </w:pPr>
      <w:r w:rsidRPr="00257F4A">
        <w:t>Test results</w:t>
      </w:r>
    </w:p>
    <w:p w14:paraId="69815843" w14:textId="77777777" w:rsidR="00427806" w:rsidRPr="00257F4A" w:rsidRDefault="00427806" w:rsidP="00427806">
      <w:bookmarkStart w:id="24" w:name="_Ref517429777"/>
      <w:r w:rsidRPr="00257F4A">
        <w:rPr>
          <w:color w:val="000000"/>
          <w:szCs w:val="22"/>
        </w:rPr>
        <w:t xml:space="preserve">According to </w:t>
      </w:r>
      <w:r w:rsidRPr="00257F4A">
        <w:t xml:space="preserve">the CE6 description in JVET-J1026 </w:t>
      </w:r>
      <w:r w:rsidRPr="00257F4A">
        <w:fldChar w:fldCharType="begin"/>
      </w:r>
      <w:r w:rsidRPr="00257F4A">
        <w:instrText xml:space="preserve"> REF _Ref375216321 \r \h </w:instrText>
      </w:r>
      <w:r w:rsidRPr="00257F4A">
        <w:fldChar w:fldCharType="separate"/>
      </w:r>
      <w:r w:rsidRPr="00257F4A">
        <w:t>[1]</w:t>
      </w:r>
      <w:r w:rsidRPr="00257F4A">
        <w:fldChar w:fldCharType="end"/>
      </w:r>
      <w:r w:rsidRPr="00257F4A">
        <w:t xml:space="preserve"> and the common test conditions in JVET-J1010 </w:t>
      </w:r>
      <w:r w:rsidRPr="00257F4A">
        <w:fldChar w:fldCharType="begin"/>
      </w:r>
      <w:r w:rsidRPr="00257F4A">
        <w:instrText xml:space="preserve"> REF _Ref517350981 \r \h </w:instrText>
      </w:r>
      <w:r w:rsidRPr="00257F4A">
        <w:fldChar w:fldCharType="separate"/>
      </w:r>
      <w:r w:rsidRPr="00257F4A">
        <w:t>[3]</w:t>
      </w:r>
      <w:r w:rsidRPr="00257F4A">
        <w:fldChar w:fldCharType="end"/>
      </w:r>
      <w:r w:rsidRPr="00257F4A">
        <w:t>, simulation were performed for</w:t>
      </w:r>
      <w:r w:rsidRPr="00257F4A">
        <w:rPr>
          <w:color w:val="000000"/>
          <w:szCs w:val="22"/>
        </w:rPr>
        <w:t xml:space="preserve"> </w:t>
      </w:r>
      <w:r w:rsidRPr="00257F4A">
        <w:t xml:space="preserve">intra-only (AI), random-access (RA) and low-delay B (LB) configuration with BMS-1.1 software in VTM and BMS configuration. The main parameters of the simulation environment are shown in </w:t>
      </w:r>
      <w:r w:rsidRPr="00257F4A">
        <w:fldChar w:fldCharType="begin"/>
      </w:r>
      <w:r w:rsidRPr="00257F4A">
        <w:instrText xml:space="preserve"> REF _Ref517429777 \h </w:instrText>
      </w:r>
      <w:r w:rsidRPr="00257F4A">
        <w:fldChar w:fldCharType="separate"/>
      </w:r>
      <w:r w:rsidRPr="00257F4A">
        <w:t xml:space="preserve">Table </w:t>
      </w:r>
      <w:r w:rsidRPr="00257F4A">
        <w:rPr>
          <w:noProof/>
        </w:rPr>
        <w:t>1</w:t>
      </w:r>
      <w:r w:rsidRPr="00257F4A">
        <w:fldChar w:fldCharType="end"/>
      </w:r>
      <w:r w:rsidRPr="00257F4A">
        <w:t>.</w:t>
      </w:r>
    </w:p>
    <w:p w14:paraId="28895D8B" w14:textId="478E5346" w:rsidR="001577BA" w:rsidRPr="00257F4A" w:rsidRDefault="001577BA" w:rsidP="00717323">
      <w:pPr>
        <w:pStyle w:val="Caption"/>
        <w:keepNext/>
        <w:jc w:val="center"/>
      </w:pPr>
      <w:r w:rsidRPr="00257F4A">
        <w:t xml:space="preserve">Table </w:t>
      </w:r>
      <w:r w:rsidR="00797DC4" w:rsidRPr="00257F4A">
        <w:rPr>
          <w:noProof/>
        </w:rPr>
        <w:fldChar w:fldCharType="begin"/>
      </w:r>
      <w:r w:rsidR="00797DC4" w:rsidRPr="00257F4A">
        <w:rPr>
          <w:noProof/>
        </w:rPr>
        <w:instrText xml:space="preserve"> SEQ Table \* ARABIC </w:instrText>
      </w:r>
      <w:r w:rsidR="00797DC4" w:rsidRPr="00257F4A">
        <w:rPr>
          <w:noProof/>
        </w:rPr>
        <w:fldChar w:fldCharType="separate"/>
      </w:r>
      <w:r w:rsidR="00323378" w:rsidRPr="00257F4A">
        <w:rPr>
          <w:noProof/>
        </w:rPr>
        <w:t>1</w:t>
      </w:r>
      <w:r w:rsidR="00797DC4" w:rsidRPr="00257F4A">
        <w:rPr>
          <w:noProof/>
        </w:rPr>
        <w:fldChar w:fldCharType="end"/>
      </w:r>
      <w:bookmarkEnd w:id="24"/>
      <w:r w:rsidR="00E07EBB" w:rsidRPr="00257F4A">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634AB" w:rsidRPr="00257F4A" w14:paraId="356E8E45" w14:textId="77777777" w:rsidTr="00C634AB">
        <w:trPr>
          <w:jc w:val="center"/>
        </w:trPr>
        <w:tc>
          <w:tcPr>
            <w:tcW w:w="1518" w:type="dxa"/>
            <w:shd w:val="clear" w:color="auto" w:fill="auto"/>
          </w:tcPr>
          <w:p w14:paraId="4C8AE7E4" w14:textId="7B185476" w:rsidR="001577BA" w:rsidRPr="00257F4A" w:rsidRDefault="001577BA" w:rsidP="001577BA">
            <w:pPr>
              <w:rPr>
                <w:b/>
              </w:rPr>
            </w:pPr>
            <w:r w:rsidRPr="00257F4A">
              <w:rPr>
                <w:b/>
              </w:rPr>
              <w:t>CPU</w:t>
            </w:r>
          </w:p>
        </w:tc>
        <w:tc>
          <w:tcPr>
            <w:tcW w:w="1433" w:type="dxa"/>
            <w:shd w:val="clear" w:color="auto" w:fill="auto"/>
          </w:tcPr>
          <w:p w14:paraId="36663131" w14:textId="2E92B8E1" w:rsidR="001577BA" w:rsidRPr="00257F4A" w:rsidRDefault="001577BA" w:rsidP="001577BA">
            <w:pPr>
              <w:rPr>
                <w:b/>
              </w:rPr>
            </w:pPr>
            <w:r w:rsidRPr="00257F4A">
              <w:rPr>
                <w:b/>
              </w:rPr>
              <w:t>Turbo Boost</w:t>
            </w:r>
          </w:p>
        </w:tc>
        <w:tc>
          <w:tcPr>
            <w:tcW w:w="1604" w:type="dxa"/>
            <w:shd w:val="clear" w:color="auto" w:fill="auto"/>
          </w:tcPr>
          <w:p w14:paraId="13E16FA8" w14:textId="4F060E7A" w:rsidR="001577BA" w:rsidRPr="00257F4A" w:rsidRDefault="001577BA" w:rsidP="001577BA">
            <w:pPr>
              <w:rPr>
                <w:b/>
              </w:rPr>
            </w:pPr>
            <w:r w:rsidRPr="00257F4A">
              <w:rPr>
                <w:b/>
              </w:rPr>
              <w:t>SIMD settings</w:t>
            </w:r>
          </w:p>
        </w:tc>
        <w:tc>
          <w:tcPr>
            <w:tcW w:w="1274" w:type="dxa"/>
            <w:shd w:val="clear" w:color="auto" w:fill="auto"/>
          </w:tcPr>
          <w:p w14:paraId="4A853ADA" w14:textId="55148CD9" w:rsidR="001577BA" w:rsidRPr="00257F4A" w:rsidRDefault="001577BA" w:rsidP="001577BA">
            <w:pPr>
              <w:rPr>
                <w:b/>
              </w:rPr>
            </w:pPr>
            <w:r w:rsidRPr="00257F4A">
              <w:rPr>
                <w:b/>
              </w:rPr>
              <w:t>Compiler</w:t>
            </w:r>
          </w:p>
        </w:tc>
        <w:tc>
          <w:tcPr>
            <w:tcW w:w="852" w:type="dxa"/>
            <w:shd w:val="clear" w:color="auto" w:fill="auto"/>
          </w:tcPr>
          <w:p w14:paraId="20853B5C" w14:textId="1BB8472B" w:rsidR="001577BA" w:rsidRPr="00257F4A" w:rsidRDefault="001577BA" w:rsidP="001577BA">
            <w:pPr>
              <w:rPr>
                <w:b/>
              </w:rPr>
            </w:pPr>
            <w:r w:rsidRPr="00257F4A">
              <w:rPr>
                <w:b/>
              </w:rPr>
              <w:t>OS</w:t>
            </w:r>
          </w:p>
        </w:tc>
      </w:tr>
      <w:tr w:rsidR="00C634AB" w:rsidRPr="00257F4A" w14:paraId="5FCDF40C" w14:textId="77777777" w:rsidTr="00C634AB">
        <w:trPr>
          <w:jc w:val="center"/>
        </w:trPr>
        <w:tc>
          <w:tcPr>
            <w:tcW w:w="1518" w:type="dxa"/>
            <w:shd w:val="clear" w:color="auto" w:fill="auto"/>
          </w:tcPr>
          <w:p w14:paraId="6D54C6C1" w14:textId="6A0A8AC9" w:rsidR="001577BA" w:rsidRPr="00257F4A" w:rsidRDefault="001577BA" w:rsidP="001577BA">
            <w:r w:rsidRPr="00257F4A">
              <w:t>E5-2697A v4</w:t>
            </w:r>
          </w:p>
        </w:tc>
        <w:tc>
          <w:tcPr>
            <w:tcW w:w="1433" w:type="dxa"/>
            <w:shd w:val="clear" w:color="auto" w:fill="auto"/>
          </w:tcPr>
          <w:p w14:paraId="278F723C" w14:textId="3B8E9B51" w:rsidR="001577BA" w:rsidRPr="00257F4A" w:rsidRDefault="00933FE7" w:rsidP="001577BA">
            <w:r w:rsidRPr="00257F4A">
              <w:t>O</w:t>
            </w:r>
            <w:r w:rsidR="001577BA" w:rsidRPr="00257F4A">
              <w:t>ff</w:t>
            </w:r>
          </w:p>
        </w:tc>
        <w:tc>
          <w:tcPr>
            <w:tcW w:w="1604" w:type="dxa"/>
            <w:shd w:val="clear" w:color="auto" w:fill="auto"/>
          </w:tcPr>
          <w:p w14:paraId="2A618116" w14:textId="0979FA99" w:rsidR="001577BA" w:rsidRPr="00257F4A" w:rsidRDefault="001577BA" w:rsidP="001577BA">
            <w:r w:rsidRPr="00257F4A">
              <w:t>AVX2</w:t>
            </w:r>
          </w:p>
        </w:tc>
        <w:tc>
          <w:tcPr>
            <w:tcW w:w="1274" w:type="dxa"/>
            <w:shd w:val="clear" w:color="auto" w:fill="auto"/>
          </w:tcPr>
          <w:p w14:paraId="79A1FBDC" w14:textId="1AB02FFB" w:rsidR="001577BA" w:rsidRPr="00257F4A" w:rsidRDefault="001577BA" w:rsidP="001577BA">
            <w:r w:rsidRPr="00257F4A">
              <w:t>GCC 7.2.1</w:t>
            </w:r>
          </w:p>
        </w:tc>
        <w:tc>
          <w:tcPr>
            <w:tcW w:w="852" w:type="dxa"/>
            <w:shd w:val="clear" w:color="auto" w:fill="auto"/>
          </w:tcPr>
          <w:p w14:paraId="4FC4C12B" w14:textId="68A87DE5" w:rsidR="001577BA" w:rsidRPr="00257F4A" w:rsidRDefault="001577BA" w:rsidP="001577BA">
            <w:r w:rsidRPr="00257F4A">
              <w:t>Linux</w:t>
            </w:r>
          </w:p>
        </w:tc>
      </w:tr>
    </w:tbl>
    <w:p w14:paraId="4C3FB49D" w14:textId="4300B97C" w:rsidR="00FC319B" w:rsidRDefault="00FC319B" w:rsidP="00FC319B">
      <w:pPr>
        <w:pStyle w:val="Heading2"/>
      </w:pPr>
      <w:r w:rsidRPr="00257F4A">
        <w:t>Summary</w:t>
      </w:r>
    </w:p>
    <w:p w14:paraId="405A2340" w14:textId="26B624D9" w:rsidR="00D0781D" w:rsidRPr="00D0781D" w:rsidRDefault="00D94E2A" w:rsidP="00D0781D">
      <w:r>
        <w:t xml:space="preserve">The overall BD bitrate savings of the different tests are summarized for VTM and BMS configuration in this section. For the VTM configuration, also the results for </w:t>
      </w:r>
      <w:r w:rsidR="005B01EC">
        <w:t>VTM with AMT+NSST as defined in BMS-1.1 are included.</w:t>
      </w:r>
      <w:r>
        <w:t xml:space="preserve"> </w:t>
      </w:r>
      <w:r w:rsidR="005B01EC">
        <w:t>(</w:t>
      </w:r>
      <w:r w:rsidR="00D0781D">
        <w:t>i.e.</w:t>
      </w:r>
      <w:r w:rsidR="005B01EC">
        <w:t xml:space="preserve"> VTM-</w:t>
      </w:r>
      <w:proofErr w:type="spellStart"/>
      <w:r w:rsidR="005B01EC">
        <w:t>cfg</w:t>
      </w:r>
      <w:proofErr w:type="spellEnd"/>
      <w:r w:rsidR="005B01EC">
        <w:t xml:space="preserve"> +</w:t>
      </w:r>
      <w:r w:rsidR="00D0781D">
        <w:t xml:space="preserve"> EMT=3; </w:t>
      </w:r>
      <w:proofErr w:type="spellStart"/>
      <w:r w:rsidR="00D0781D">
        <w:t>EMTFast</w:t>
      </w:r>
      <w:proofErr w:type="spellEnd"/>
      <w:r w:rsidR="00D0781D">
        <w:t>=3 and NSST=1)</w:t>
      </w:r>
    </w:p>
    <w:p w14:paraId="0FA6CD7B" w14:textId="44A1E5A5" w:rsidR="00FC319B" w:rsidRPr="00257F4A" w:rsidRDefault="00FC319B" w:rsidP="00FC319B">
      <w:pPr>
        <w:pStyle w:val="Caption"/>
        <w:keepNext/>
        <w:jc w:val="center"/>
      </w:pPr>
      <w:r w:rsidRPr="00257F4A">
        <w:lastRenderedPageBreak/>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2</w:t>
      </w:r>
      <w:r w:rsidRPr="00257F4A">
        <w:rPr>
          <w:noProof/>
        </w:rPr>
        <w:fldChar w:fldCharType="end"/>
      </w:r>
      <w:r w:rsidRPr="00257F4A">
        <w:t xml:space="preserve"> </w:t>
      </w:r>
      <w:r w:rsidRPr="00257F4A">
        <w:rPr>
          <w:rFonts w:eastAsia="Malgun Gothic"/>
          <w:lang w:eastAsia="ko-KR"/>
        </w:rPr>
        <w:t xml:space="preserve">Result for VTM </w:t>
      </w:r>
      <w:r w:rsidR="008705D2" w:rsidRPr="00257F4A">
        <w:rPr>
          <w:rFonts w:eastAsia="Malgun Gothic"/>
          <w:lang w:eastAsia="ko-KR"/>
        </w:rPr>
        <w:t>– AI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FC319B" w:rsidRPr="00257F4A" w14:paraId="63E3CE8A" w14:textId="77777777" w:rsidTr="008705D2">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D25A295" w14:textId="77777777" w:rsidR="00FC319B" w:rsidRPr="00257F4A" w:rsidRDefault="00FC319B" w:rsidP="008705D2">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7DAD8C3" w14:textId="77777777" w:rsidR="00FC319B" w:rsidRPr="00257F4A" w:rsidRDefault="00FC319B" w:rsidP="008705D2">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BA983E" w14:textId="77777777" w:rsidR="00FC319B" w:rsidRPr="00257F4A" w:rsidRDefault="00FC319B" w:rsidP="008705D2">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E6F4F7A" w14:textId="77777777" w:rsidR="00FC319B" w:rsidRPr="00257F4A" w:rsidRDefault="00FC319B" w:rsidP="008705D2">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F48C3B3" w14:textId="77777777" w:rsidR="00FC319B" w:rsidRPr="00257F4A" w:rsidRDefault="00FC319B" w:rsidP="008705D2">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58895B4" w14:textId="77777777" w:rsidR="00FC319B" w:rsidRPr="00257F4A" w:rsidRDefault="00FC319B" w:rsidP="008705D2">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10970" w:rsidRPr="00257F4A" w14:paraId="16A3F54A"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4FC25726" w14:textId="48744DBD" w:rsidR="00B10970" w:rsidRPr="00257F4A" w:rsidRDefault="00B10970" w:rsidP="00B10970">
            <w:pPr>
              <w:pStyle w:val="NoSpacing"/>
              <w:keepNext/>
              <w:rPr>
                <w:rFonts w:eastAsia="Malgun Gothic"/>
                <w:szCs w:val="22"/>
                <w:lang w:eastAsia="ko-KR"/>
              </w:rPr>
            </w:pPr>
            <w:r>
              <w:rPr>
                <w:rFonts w:eastAsia="Malgun Gothic"/>
                <w:szCs w:val="22"/>
                <w:lang w:eastAsia="ko-KR"/>
              </w:rPr>
              <w:t>AMT+NSST-4x4</w:t>
            </w:r>
          </w:p>
        </w:tc>
        <w:tc>
          <w:tcPr>
            <w:tcW w:w="1134" w:type="dxa"/>
            <w:tcBorders>
              <w:top w:val="single" w:sz="12" w:space="0" w:color="auto"/>
              <w:left w:val="single" w:sz="12" w:space="0" w:color="auto"/>
              <w:bottom w:val="single" w:sz="4" w:space="0" w:color="auto"/>
              <w:right w:val="single" w:sz="4" w:space="0" w:color="auto"/>
            </w:tcBorders>
            <w:noWrap/>
            <w:vAlign w:val="center"/>
          </w:tcPr>
          <w:p w14:paraId="6D961FF9" w14:textId="42A7CACD" w:rsidR="00B10970" w:rsidRPr="00257F4A" w:rsidRDefault="00B10970" w:rsidP="00B10970">
            <w:pPr>
              <w:pStyle w:val="NoSpacing"/>
              <w:keepNext/>
              <w:jc w:val="right"/>
              <w:rPr>
                <w:rFonts w:ascii="Arial" w:hAnsi="Arial" w:cs="Arial"/>
                <w:sz w:val="18"/>
                <w:szCs w:val="18"/>
              </w:rPr>
            </w:pPr>
            <w:r>
              <w:rPr>
                <w:rFonts w:ascii="Arial" w:hAnsi="Arial" w:cs="Arial"/>
                <w:sz w:val="18"/>
                <w:szCs w:val="18"/>
              </w:rPr>
              <w:t>-5.28%</w:t>
            </w:r>
          </w:p>
        </w:tc>
        <w:tc>
          <w:tcPr>
            <w:tcW w:w="1134" w:type="dxa"/>
            <w:tcBorders>
              <w:top w:val="single" w:sz="12" w:space="0" w:color="auto"/>
              <w:left w:val="single" w:sz="4" w:space="0" w:color="auto"/>
              <w:bottom w:val="single" w:sz="4" w:space="0" w:color="auto"/>
              <w:right w:val="single" w:sz="4" w:space="0" w:color="auto"/>
            </w:tcBorders>
            <w:noWrap/>
            <w:vAlign w:val="center"/>
          </w:tcPr>
          <w:p w14:paraId="33558520" w14:textId="25C40D46" w:rsidR="00B10970" w:rsidRPr="00257F4A" w:rsidRDefault="00B10970" w:rsidP="00B10970">
            <w:pPr>
              <w:pStyle w:val="NoSpacing"/>
              <w:keepNext/>
              <w:jc w:val="right"/>
              <w:rPr>
                <w:rFonts w:ascii="Arial" w:hAnsi="Arial" w:cs="Arial"/>
                <w:sz w:val="18"/>
                <w:szCs w:val="18"/>
              </w:rPr>
            </w:pPr>
            <w:r>
              <w:rPr>
                <w:rFonts w:ascii="Arial" w:hAnsi="Arial" w:cs="Arial"/>
                <w:sz w:val="18"/>
                <w:szCs w:val="18"/>
              </w:rPr>
              <w:t>-4.89%</w:t>
            </w:r>
          </w:p>
        </w:tc>
        <w:tc>
          <w:tcPr>
            <w:tcW w:w="1134" w:type="dxa"/>
            <w:tcBorders>
              <w:top w:val="single" w:sz="12" w:space="0" w:color="auto"/>
              <w:left w:val="single" w:sz="4" w:space="0" w:color="auto"/>
              <w:bottom w:val="single" w:sz="4" w:space="0" w:color="auto"/>
              <w:right w:val="single" w:sz="12" w:space="0" w:color="auto"/>
            </w:tcBorders>
            <w:noWrap/>
            <w:vAlign w:val="center"/>
          </w:tcPr>
          <w:p w14:paraId="72E0E53A" w14:textId="6D3E0BB2" w:rsidR="00B10970" w:rsidRPr="00257F4A" w:rsidRDefault="00B10970" w:rsidP="00B10970">
            <w:pPr>
              <w:pStyle w:val="NoSpacing"/>
              <w:keepNext/>
              <w:jc w:val="right"/>
              <w:rPr>
                <w:rFonts w:ascii="Arial" w:hAnsi="Arial" w:cs="Arial"/>
                <w:sz w:val="18"/>
                <w:szCs w:val="18"/>
              </w:rPr>
            </w:pPr>
            <w:r>
              <w:rPr>
                <w:rFonts w:ascii="Arial" w:hAnsi="Arial" w:cs="Arial"/>
                <w:sz w:val="18"/>
                <w:szCs w:val="18"/>
              </w:rPr>
              <w:t>-5.03%</w:t>
            </w:r>
          </w:p>
        </w:tc>
        <w:tc>
          <w:tcPr>
            <w:tcW w:w="1276" w:type="dxa"/>
            <w:tcBorders>
              <w:top w:val="single" w:sz="12" w:space="0" w:color="auto"/>
              <w:left w:val="single" w:sz="12" w:space="0" w:color="auto"/>
              <w:bottom w:val="single" w:sz="4" w:space="0" w:color="auto"/>
              <w:right w:val="single" w:sz="4" w:space="0" w:color="auto"/>
            </w:tcBorders>
            <w:noWrap/>
            <w:vAlign w:val="center"/>
          </w:tcPr>
          <w:p w14:paraId="38C6E2A6" w14:textId="0053A0A2"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594%</w:t>
            </w:r>
          </w:p>
        </w:tc>
        <w:tc>
          <w:tcPr>
            <w:tcW w:w="1275" w:type="dxa"/>
            <w:tcBorders>
              <w:top w:val="single" w:sz="12" w:space="0" w:color="auto"/>
              <w:left w:val="single" w:sz="4" w:space="0" w:color="auto"/>
              <w:bottom w:val="single" w:sz="4" w:space="0" w:color="auto"/>
              <w:right w:val="single" w:sz="4" w:space="0" w:color="auto"/>
            </w:tcBorders>
            <w:noWrap/>
            <w:vAlign w:val="center"/>
          </w:tcPr>
          <w:p w14:paraId="40F1C875" w14:textId="234608CC"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119%</w:t>
            </w:r>
          </w:p>
        </w:tc>
      </w:tr>
      <w:tr w:rsidR="00FC319B" w:rsidRPr="00257F4A" w14:paraId="78B4A712"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35776E28" w14:textId="7A0D9FC6" w:rsidR="00FC319B" w:rsidRPr="00257F4A" w:rsidRDefault="00F65D9F" w:rsidP="00FC319B">
            <w:pPr>
              <w:pStyle w:val="NoSpacing"/>
              <w:keepNext/>
              <w:rPr>
                <w:rFonts w:eastAsia="Malgun Gothic"/>
                <w:szCs w:val="22"/>
                <w:lang w:eastAsia="ko-KR"/>
              </w:rPr>
            </w:pPr>
            <w:r w:rsidRPr="00257F4A">
              <w:rPr>
                <w:rFonts w:eastAsia="Malgun Gothic"/>
                <w:szCs w:val="22"/>
                <w:lang w:eastAsia="ko-KR"/>
              </w:rPr>
              <w:t>CE6</w:t>
            </w:r>
            <w:r w:rsidR="00F1725B" w:rsidRPr="00257F4A">
              <w:rPr>
                <w:rFonts w:eastAsia="Malgun Gothic"/>
                <w:szCs w:val="22"/>
                <w:lang w:eastAsia="ko-KR"/>
              </w:rPr>
              <w:t xml:space="preserve"> </w:t>
            </w:r>
            <w:r w:rsidRPr="00257F4A">
              <w:rPr>
                <w:rFonts w:eastAsia="Malgun Gothic"/>
                <w:szCs w:val="22"/>
                <w:lang w:eastAsia="ko-KR"/>
              </w:rPr>
              <w:t>-</w:t>
            </w:r>
            <w:r w:rsidR="00F1725B" w:rsidRPr="00257F4A">
              <w:rPr>
                <w:rFonts w:eastAsia="Malgun Gothic"/>
                <w:szCs w:val="22"/>
                <w:lang w:eastAsia="ko-KR"/>
              </w:rPr>
              <w:t xml:space="preserve"> </w:t>
            </w:r>
            <w:r w:rsidRPr="00257F4A">
              <w:rPr>
                <w:rFonts w:eastAsia="Malgun Gothic"/>
                <w:szCs w:val="22"/>
                <w:lang w:eastAsia="ko-KR"/>
              </w:rPr>
              <w:t>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41C9CF32" w14:textId="155DECB8" w:rsidR="00FC319B" w:rsidRPr="00257F4A" w:rsidRDefault="00FC319B" w:rsidP="00FC319B">
            <w:pPr>
              <w:pStyle w:val="NoSpacing"/>
              <w:keepNext/>
              <w:jc w:val="right"/>
            </w:pPr>
            <w:r w:rsidRPr="00257F4A">
              <w:rPr>
                <w:rFonts w:ascii="Arial" w:hAnsi="Arial" w:cs="Arial"/>
                <w:sz w:val="18"/>
                <w:szCs w:val="18"/>
              </w:rPr>
              <w:t>-4.65%</w:t>
            </w:r>
          </w:p>
        </w:tc>
        <w:tc>
          <w:tcPr>
            <w:tcW w:w="1134" w:type="dxa"/>
            <w:tcBorders>
              <w:top w:val="single" w:sz="12" w:space="0" w:color="auto"/>
              <w:left w:val="single" w:sz="4" w:space="0" w:color="auto"/>
              <w:bottom w:val="single" w:sz="4" w:space="0" w:color="auto"/>
              <w:right w:val="single" w:sz="4" w:space="0" w:color="auto"/>
            </w:tcBorders>
            <w:noWrap/>
            <w:vAlign w:val="center"/>
          </w:tcPr>
          <w:p w14:paraId="761E82C2" w14:textId="7DADD0BF" w:rsidR="00FC319B" w:rsidRPr="00257F4A" w:rsidRDefault="00FC319B" w:rsidP="00FC319B">
            <w:pPr>
              <w:pStyle w:val="NoSpacing"/>
              <w:keepNext/>
              <w:jc w:val="right"/>
            </w:pPr>
            <w:r w:rsidRPr="00257F4A">
              <w:rPr>
                <w:rFonts w:ascii="Arial" w:hAnsi="Arial" w:cs="Arial"/>
                <w:sz w:val="18"/>
                <w:szCs w:val="18"/>
              </w:rPr>
              <w:t>-3.42%</w:t>
            </w:r>
          </w:p>
        </w:tc>
        <w:tc>
          <w:tcPr>
            <w:tcW w:w="1134" w:type="dxa"/>
            <w:tcBorders>
              <w:top w:val="single" w:sz="12" w:space="0" w:color="auto"/>
              <w:left w:val="single" w:sz="4" w:space="0" w:color="auto"/>
              <w:bottom w:val="single" w:sz="4" w:space="0" w:color="auto"/>
              <w:right w:val="single" w:sz="12" w:space="0" w:color="auto"/>
            </w:tcBorders>
            <w:noWrap/>
            <w:vAlign w:val="center"/>
          </w:tcPr>
          <w:p w14:paraId="0B8B4544" w14:textId="102E3224" w:rsidR="00FC319B" w:rsidRPr="00257F4A" w:rsidRDefault="00FC319B" w:rsidP="00FC319B">
            <w:pPr>
              <w:pStyle w:val="NoSpacing"/>
              <w:keepNext/>
              <w:jc w:val="right"/>
            </w:pPr>
            <w:r w:rsidRPr="00257F4A">
              <w:rPr>
                <w:rFonts w:ascii="Arial" w:hAnsi="Arial" w:cs="Arial"/>
                <w:sz w:val="18"/>
                <w:szCs w:val="18"/>
              </w:rPr>
              <w:t>-3.40%</w:t>
            </w:r>
          </w:p>
        </w:tc>
        <w:tc>
          <w:tcPr>
            <w:tcW w:w="1276" w:type="dxa"/>
            <w:tcBorders>
              <w:top w:val="single" w:sz="12" w:space="0" w:color="auto"/>
              <w:left w:val="single" w:sz="12" w:space="0" w:color="auto"/>
              <w:bottom w:val="single" w:sz="4" w:space="0" w:color="auto"/>
              <w:right w:val="single" w:sz="4" w:space="0" w:color="auto"/>
            </w:tcBorders>
            <w:noWrap/>
            <w:vAlign w:val="center"/>
          </w:tcPr>
          <w:p w14:paraId="78ECEDAF" w14:textId="57464134" w:rsidR="00FC319B" w:rsidRPr="00257F4A" w:rsidRDefault="00FC319B" w:rsidP="00FC319B">
            <w:pPr>
              <w:pStyle w:val="NoSpacing"/>
              <w:keepNext/>
              <w:jc w:val="right"/>
            </w:pPr>
            <w:r w:rsidRPr="00257F4A">
              <w:rPr>
                <w:rFonts w:ascii="Arial" w:hAnsi="Arial" w:cs="Arial"/>
                <w:color w:val="000000"/>
                <w:sz w:val="18"/>
                <w:szCs w:val="18"/>
              </w:rPr>
              <w:t>239%</w:t>
            </w:r>
          </w:p>
        </w:tc>
        <w:tc>
          <w:tcPr>
            <w:tcW w:w="1275" w:type="dxa"/>
            <w:tcBorders>
              <w:top w:val="single" w:sz="12" w:space="0" w:color="auto"/>
              <w:left w:val="single" w:sz="4" w:space="0" w:color="auto"/>
              <w:bottom w:val="single" w:sz="4" w:space="0" w:color="auto"/>
              <w:right w:val="single" w:sz="4" w:space="0" w:color="auto"/>
            </w:tcBorders>
            <w:noWrap/>
            <w:vAlign w:val="center"/>
          </w:tcPr>
          <w:p w14:paraId="34674451" w14:textId="3D405596" w:rsidR="00FC319B" w:rsidRPr="00257F4A" w:rsidRDefault="00FC319B" w:rsidP="00FC319B">
            <w:pPr>
              <w:pStyle w:val="NoSpacing"/>
              <w:keepNext/>
              <w:jc w:val="right"/>
            </w:pPr>
            <w:r w:rsidRPr="00257F4A">
              <w:rPr>
                <w:rFonts w:ascii="Arial" w:hAnsi="Arial" w:cs="Arial"/>
                <w:color w:val="000000"/>
                <w:sz w:val="18"/>
                <w:szCs w:val="18"/>
              </w:rPr>
              <w:t>121%</w:t>
            </w:r>
          </w:p>
        </w:tc>
      </w:tr>
      <w:tr w:rsidR="00921814" w:rsidRPr="00257F4A" w14:paraId="786058AF"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457A60F7" w14:textId="4A797D2C" w:rsidR="00921814" w:rsidRPr="00257F4A" w:rsidRDefault="00921814" w:rsidP="00921814">
            <w:pPr>
              <w:pStyle w:val="NoSpacing"/>
              <w:keepNext/>
              <w:rPr>
                <w:rFonts w:eastAsia="Malgun Gothic"/>
                <w:szCs w:val="22"/>
                <w:highlight w:val="yellow"/>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02E6AE4A" w14:textId="54FDA0ED" w:rsidR="00921814" w:rsidRPr="00257F4A" w:rsidRDefault="00921814" w:rsidP="00921814">
            <w:pPr>
              <w:pStyle w:val="NoSpacing"/>
              <w:keepNext/>
              <w:jc w:val="right"/>
            </w:pPr>
            <w:r w:rsidRPr="00257F4A">
              <w:rPr>
                <w:rFonts w:ascii="Arial" w:hAnsi="Arial" w:cs="Arial"/>
                <w:sz w:val="18"/>
                <w:szCs w:val="18"/>
              </w:rPr>
              <w:t>-5.81%</w:t>
            </w:r>
          </w:p>
        </w:tc>
        <w:tc>
          <w:tcPr>
            <w:tcW w:w="1134" w:type="dxa"/>
            <w:tcBorders>
              <w:top w:val="single" w:sz="4" w:space="0" w:color="auto"/>
              <w:left w:val="single" w:sz="4" w:space="0" w:color="auto"/>
              <w:bottom w:val="single" w:sz="4" w:space="0" w:color="auto"/>
              <w:right w:val="single" w:sz="4" w:space="0" w:color="auto"/>
            </w:tcBorders>
            <w:noWrap/>
            <w:vAlign w:val="center"/>
          </w:tcPr>
          <w:p w14:paraId="66B8F617" w14:textId="048D3CAF" w:rsidR="00921814" w:rsidRPr="00257F4A" w:rsidRDefault="00921814" w:rsidP="00921814">
            <w:pPr>
              <w:pStyle w:val="NoSpacing"/>
              <w:keepNext/>
              <w:jc w:val="right"/>
            </w:pPr>
            <w:r w:rsidRPr="00257F4A">
              <w:rPr>
                <w:rFonts w:ascii="Arial" w:hAnsi="Arial" w:cs="Arial"/>
                <w:sz w:val="18"/>
                <w:szCs w:val="18"/>
              </w:rPr>
              <w:t>-4.37%</w:t>
            </w:r>
          </w:p>
        </w:tc>
        <w:tc>
          <w:tcPr>
            <w:tcW w:w="1134" w:type="dxa"/>
            <w:tcBorders>
              <w:top w:val="single" w:sz="4" w:space="0" w:color="auto"/>
              <w:left w:val="single" w:sz="4" w:space="0" w:color="auto"/>
              <w:bottom w:val="single" w:sz="4" w:space="0" w:color="auto"/>
              <w:right w:val="single" w:sz="12" w:space="0" w:color="auto"/>
            </w:tcBorders>
            <w:noWrap/>
            <w:vAlign w:val="center"/>
          </w:tcPr>
          <w:p w14:paraId="60C5CCD0" w14:textId="395DB89A" w:rsidR="00921814" w:rsidRPr="00257F4A" w:rsidRDefault="00921814" w:rsidP="00921814">
            <w:pPr>
              <w:pStyle w:val="NoSpacing"/>
              <w:keepNext/>
              <w:jc w:val="right"/>
            </w:pPr>
            <w:r w:rsidRPr="00257F4A">
              <w:rPr>
                <w:rFonts w:ascii="Arial" w:hAnsi="Arial" w:cs="Arial"/>
                <w:sz w:val="18"/>
                <w:szCs w:val="18"/>
              </w:rPr>
              <w:t>-4.37%</w:t>
            </w:r>
          </w:p>
        </w:tc>
        <w:tc>
          <w:tcPr>
            <w:tcW w:w="1276" w:type="dxa"/>
            <w:tcBorders>
              <w:top w:val="single" w:sz="4" w:space="0" w:color="auto"/>
              <w:left w:val="single" w:sz="12" w:space="0" w:color="auto"/>
              <w:bottom w:val="single" w:sz="4" w:space="0" w:color="auto"/>
              <w:right w:val="single" w:sz="4" w:space="0" w:color="auto"/>
            </w:tcBorders>
            <w:noWrap/>
            <w:vAlign w:val="center"/>
          </w:tcPr>
          <w:p w14:paraId="1F4F2D18" w14:textId="5B7FBA2B" w:rsidR="00921814" w:rsidRPr="00257F4A" w:rsidRDefault="00921814" w:rsidP="00921814">
            <w:pPr>
              <w:pStyle w:val="NoSpacing"/>
              <w:keepNext/>
              <w:jc w:val="right"/>
            </w:pPr>
            <w:r w:rsidRPr="00257F4A">
              <w:rPr>
                <w:rFonts w:ascii="Arial" w:hAnsi="Arial" w:cs="Arial"/>
                <w:color w:val="000000"/>
                <w:sz w:val="18"/>
                <w:szCs w:val="18"/>
              </w:rPr>
              <w:t>255%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81A9EA" w14:textId="4E15F5BD" w:rsidR="00921814" w:rsidRPr="00257F4A" w:rsidRDefault="00921814" w:rsidP="00921814">
            <w:pPr>
              <w:pStyle w:val="NoSpacing"/>
              <w:keepNext/>
              <w:jc w:val="right"/>
            </w:pPr>
            <w:r w:rsidRPr="00257F4A">
              <w:rPr>
                <w:rFonts w:ascii="Arial" w:hAnsi="Arial" w:cs="Arial"/>
                <w:color w:val="000000"/>
                <w:sz w:val="18"/>
                <w:szCs w:val="18"/>
              </w:rPr>
              <w:t>122%</w:t>
            </w:r>
          </w:p>
        </w:tc>
      </w:tr>
      <w:tr w:rsidR="00FC319B" w:rsidRPr="00257F4A" w14:paraId="277DAFE5"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23373A3F" w14:textId="0845E340" w:rsidR="00FC319B" w:rsidRPr="00257F4A" w:rsidRDefault="00B55220" w:rsidP="00FC319B">
            <w:pPr>
              <w:pStyle w:val="NoSpacing"/>
              <w:keepNext/>
              <w:rPr>
                <w:rFonts w:eastAsia="Malgun Gothic"/>
                <w:szCs w:val="22"/>
                <w:lang w:eastAsia="ko-KR"/>
              </w:rPr>
            </w:pPr>
            <w:r w:rsidRPr="00257F4A">
              <w:t xml:space="preserve">SOT w. </w:t>
            </w:r>
            <w:r w:rsidR="00FC319B" w:rsidRPr="00257F4A">
              <w:t>CE</w:t>
            </w:r>
            <w:r w:rsidRPr="00257F4A">
              <w:t>6-</w:t>
            </w:r>
            <w:r w:rsidR="00FC319B" w:rsidRPr="00257F4A">
              <w:t>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18C2425B" w14:textId="5C9371D8" w:rsidR="00FC319B" w:rsidRPr="00257F4A" w:rsidRDefault="00FC319B" w:rsidP="00FC319B">
            <w:pPr>
              <w:pStyle w:val="NoSpacing"/>
              <w:keepNext/>
              <w:jc w:val="right"/>
            </w:pPr>
            <w:r w:rsidRPr="00257F4A">
              <w:rPr>
                <w:rFonts w:ascii="Arial" w:hAnsi="Arial" w:cs="Arial"/>
                <w:sz w:val="18"/>
                <w:szCs w:val="18"/>
              </w:rPr>
              <w:t>-6.32%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784AC3" w14:textId="0BA4A6C0" w:rsidR="00FC319B" w:rsidRPr="00257F4A" w:rsidRDefault="00FC319B" w:rsidP="00FC319B">
            <w:pPr>
              <w:pStyle w:val="NoSpacing"/>
              <w:keepNext/>
              <w:jc w:val="right"/>
            </w:pPr>
            <w:r w:rsidRPr="00257F4A">
              <w:rPr>
                <w:rFonts w:ascii="Arial" w:hAnsi="Arial" w:cs="Arial"/>
                <w:sz w:val="18"/>
                <w:szCs w:val="18"/>
              </w:rPr>
              <w:t>-4.78%</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74D91366" w14:textId="30ED6B58" w:rsidR="00FC319B" w:rsidRPr="00257F4A" w:rsidRDefault="00FC319B" w:rsidP="00FC319B">
            <w:pPr>
              <w:pStyle w:val="NoSpacing"/>
              <w:keepNext/>
              <w:jc w:val="right"/>
            </w:pPr>
            <w:r w:rsidRPr="00257F4A">
              <w:rPr>
                <w:rFonts w:ascii="Arial" w:hAnsi="Arial" w:cs="Arial"/>
                <w:sz w:val="18"/>
                <w:szCs w:val="18"/>
              </w:rPr>
              <w:t>-4.94%</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46CA13EF" w14:textId="5500C5AB" w:rsidR="00FC319B" w:rsidRPr="00257F4A" w:rsidRDefault="00FC319B" w:rsidP="00FC319B">
            <w:pPr>
              <w:pStyle w:val="NoSpacing"/>
              <w:keepNext/>
              <w:jc w:val="right"/>
            </w:pPr>
            <w:r w:rsidRPr="00257F4A">
              <w:rPr>
                <w:rFonts w:ascii="Arial" w:hAnsi="Arial" w:cs="Arial"/>
                <w:color w:val="000000"/>
                <w:sz w:val="18"/>
                <w:szCs w:val="18"/>
              </w:rPr>
              <w:t>246%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6B969C" w14:textId="796982CF" w:rsidR="00FC319B" w:rsidRPr="00257F4A" w:rsidRDefault="00FC319B" w:rsidP="00FC319B">
            <w:pPr>
              <w:pStyle w:val="NoSpacing"/>
              <w:keepNext/>
              <w:jc w:val="right"/>
            </w:pPr>
            <w:r w:rsidRPr="00257F4A">
              <w:rPr>
                <w:rFonts w:ascii="Arial" w:hAnsi="Arial" w:cs="Arial"/>
                <w:color w:val="000000"/>
                <w:sz w:val="18"/>
                <w:szCs w:val="18"/>
              </w:rPr>
              <w:t>122%</w:t>
            </w:r>
          </w:p>
        </w:tc>
      </w:tr>
      <w:tr w:rsidR="00FC319B" w:rsidRPr="00257F4A" w14:paraId="67A60EFE"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BD1BA23" w14:textId="0B0286CA" w:rsidR="00FC319B" w:rsidRPr="00257F4A" w:rsidRDefault="00B55220" w:rsidP="00FC319B">
            <w:pPr>
              <w:pStyle w:val="NoSpacing"/>
              <w:keepNext/>
              <w:rPr>
                <w:rFonts w:eastAsia="Malgun Gothic"/>
                <w:szCs w:val="22"/>
                <w:lang w:eastAsia="ko-KR"/>
              </w:rPr>
            </w:pPr>
            <w:r w:rsidRPr="00257F4A">
              <w:t xml:space="preserve">SOT w. </w:t>
            </w:r>
            <w:r w:rsidR="00FC319B" w:rsidRPr="00257F4A">
              <w:t>CE</w:t>
            </w:r>
            <w:r w:rsidRPr="00257F4A">
              <w:t>6-</w:t>
            </w:r>
            <w:r w:rsidR="00FC319B" w:rsidRPr="00257F4A">
              <w:t>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57DE914D" w14:textId="6D19EC58" w:rsidR="00FC319B" w:rsidRPr="00257F4A" w:rsidRDefault="00FC319B" w:rsidP="00FC319B">
            <w:pPr>
              <w:pStyle w:val="NoSpacing"/>
              <w:keepNext/>
              <w:jc w:val="right"/>
            </w:pPr>
            <w:r w:rsidRPr="00257F4A">
              <w:rPr>
                <w:rFonts w:ascii="Arial" w:hAnsi="Arial" w:cs="Arial"/>
                <w:sz w:val="18"/>
                <w:szCs w:val="18"/>
              </w:rPr>
              <w:t>-5.82%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7926D8" w14:textId="34CC227F" w:rsidR="00FC319B" w:rsidRPr="00257F4A" w:rsidRDefault="00FC319B" w:rsidP="00FC319B">
            <w:pPr>
              <w:pStyle w:val="NoSpacing"/>
              <w:keepNext/>
              <w:jc w:val="right"/>
            </w:pPr>
            <w:r w:rsidRPr="00257F4A">
              <w:rPr>
                <w:rFonts w:ascii="Arial" w:hAnsi="Arial" w:cs="Arial"/>
                <w:sz w:val="18"/>
                <w:szCs w:val="18"/>
              </w:rPr>
              <w:t>-4.23%</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12D3E737" w14:textId="383A5B3E" w:rsidR="00FC319B" w:rsidRPr="00257F4A" w:rsidRDefault="00FC319B" w:rsidP="00FC319B">
            <w:pPr>
              <w:pStyle w:val="NoSpacing"/>
              <w:keepNext/>
              <w:jc w:val="right"/>
            </w:pPr>
            <w:r w:rsidRPr="00257F4A">
              <w:rPr>
                <w:rFonts w:ascii="Arial" w:hAnsi="Arial" w:cs="Arial"/>
                <w:sz w:val="18"/>
                <w:szCs w:val="18"/>
              </w:rPr>
              <w:t>-4.47%</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6659EC0A" w14:textId="5C16A19A" w:rsidR="00FC319B" w:rsidRPr="00257F4A" w:rsidRDefault="00FC319B" w:rsidP="00FC319B">
            <w:pPr>
              <w:pStyle w:val="NoSpacing"/>
              <w:keepNext/>
              <w:jc w:val="right"/>
            </w:pPr>
            <w:r w:rsidRPr="00257F4A">
              <w:rPr>
                <w:rFonts w:ascii="Arial" w:hAnsi="Arial" w:cs="Arial"/>
                <w:color w:val="000000"/>
                <w:sz w:val="18"/>
                <w:szCs w:val="18"/>
              </w:rPr>
              <w:t>252%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C12B47" w14:textId="6FB97F29" w:rsidR="00FC319B" w:rsidRPr="00257F4A" w:rsidRDefault="00FC319B" w:rsidP="00FC319B">
            <w:pPr>
              <w:pStyle w:val="NoSpacing"/>
              <w:keepNext/>
              <w:jc w:val="right"/>
            </w:pPr>
            <w:r w:rsidRPr="00257F4A">
              <w:rPr>
                <w:rFonts w:ascii="Arial" w:hAnsi="Arial" w:cs="Arial"/>
                <w:color w:val="000000"/>
                <w:sz w:val="18"/>
                <w:szCs w:val="18"/>
              </w:rPr>
              <w:t>116%</w:t>
            </w:r>
          </w:p>
        </w:tc>
      </w:tr>
    </w:tbl>
    <w:p w14:paraId="0CEB0E8F" w14:textId="77777777" w:rsidR="00D94E2A" w:rsidRDefault="00D94E2A" w:rsidP="008705D2">
      <w:pPr>
        <w:pStyle w:val="Caption"/>
        <w:keepNext/>
        <w:jc w:val="center"/>
      </w:pPr>
    </w:p>
    <w:p w14:paraId="0AF3FE68" w14:textId="2D2C22EB" w:rsidR="008705D2" w:rsidRPr="00257F4A" w:rsidRDefault="008705D2" w:rsidP="008705D2">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3</w:t>
      </w:r>
      <w:r w:rsidRPr="00257F4A">
        <w:rPr>
          <w:noProof/>
        </w:rPr>
        <w:fldChar w:fldCharType="end"/>
      </w:r>
      <w:r w:rsidRPr="00257F4A">
        <w:t xml:space="preserve"> </w:t>
      </w:r>
      <w:r w:rsidRPr="00257F4A">
        <w:rPr>
          <w:rFonts w:eastAsia="Malgun Gothic"/>
          <w:lang w:eastAsia="ko-KR"/>
        </w:rPr>
        <w:t>Result for VTM – RA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8705D2" w:rsidRPr="00257F4A" w14:paraId="07878A83" w14:textId="77777777" w:rsidTr="008705D2">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D738212" w14:textId="77777777" w:rsidR="008705D2" w:rsidRPr="00257F4A" w:rsidRDefault="008705D2" w:rsidP="008705D2">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351BF68" w14:textId="77777777" w:rsidR="008705D2" w:rsidRPr="00257F4A" w:rsidRDefault="008705D2" w:rsidP="008705D2">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228F4F0" w14:textId="77777777" w:rsidR="008705D2" w:rsidRPr="00257F4A" w:rsidRDefault="008705D2" w:rsidP="008705D2">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8497435" w14:textId="77777777" w:rsidR="008705D2" w:rsidRPr="00257F4A" w:rsidRDefault="008705D2" w:rsidP="008705D2">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4FBC0A4"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91A0D93"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10970" w:rsidRPr="00257F4A" w14:paraId="0C73BC35"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1D74CA38" w14:textId="01A4C557" w:rsidR="00B10970" w:rsidRPr="00257F4A" w:rsidRDefault="00B10970" w:rsidP="00B10970">
            <w:pPr>
              <w:pStyle w:val="NoSpacing"/>
              <w:keepNext/>
              <w:rPr>
                <w:rFonts w:eastAsia="Malgun Gothic"/>
                <w:szCs w:val="22"/>
                <w:lang w:eastAsia="ko-KR"/>
              </w:rPr>
            </w:pPr>
            <w:r>
              <w:rPr>
                <w:rFonts w:eastAsia="Malgun Gothic"/>
                <w:szCs w:val="22"/>
                <w:lang w:eastAsia="ko-KR"/>
              </w:rPr>
              <w:t>AMT+NSST-4x4</w:t>
            </w:r>
          </w:p>
        </w:tc>
        <w:tc>
          <w:tcPr>
            <w:tcW w:w="1134" w:type="dxa"/>
            <w:tcBorders>
              <w:top w:val="single" w:sz="12" w:space="0" w:color="auto"/>
              <w:left w:val="single" w:sz="12" w:space="0" w:color="auto"/>
              <w:bottom w:val="single" w:sz="4" w:space="0" w:color="auto"/>
              <w:right w:val="single" w:sz="4" w:space="0" w:color="auto"/>
            </w:tcBorders>
            <w:noWrap/>
            <w:vAlign w:val="center"/>
          </w:tcPr>
          <w:p w14:paraId="247E946C" w14:textId="313A8004" w:rsidR="00B10970" w:rsidRPr="00257F4A" w:rsidRDefault="00B10970" w:rsidP="00B10970">
            <w:pPr>
              <w:pStyle w:val="NoSpacing"/>
              <w:keepNext/>
              <w:jc w:val="right"/>
              <w:rPr>
                <w:rFonts w:ascii="Arial" w:hAnsi="Arial" w:cs="Arial"/>
                <w:color w:val="000000"/>
                <w:sz w:val="18"/>
                <w:szCs w:val="18"/>
              </w:rPr>
            </w:pPr>
            <w:r>
              <w:rPr>
                <w:rFonts w:ascii="Arial" w:hAnsi="Arial" w:cs="Arial"/>
                <w:sz w:val="18"/>
                <w:szCs w:val="18"/>
              </w:rPr>
              <w:t>-3.01%</w:t>
            </w:r>
          </w:p>
        </w:tc>
        <w:tc>
          <w:tcPr>
            <w:tcW w:w="1134" w:type="dxa"/>
            <w:tcBorders>
              <w:top w:val="single" w:sz="12" w:space="0" w:color="auto"/>
              <w:left w:val="single" w:sz="4" w:space="0" w:color="auto"/>
              <w:bottom w:val="single" w:sz="4" w:space="0" w:color="auto"/>
              <w:right w:val="single" w:sz="4" w:space="0" w:color="auto"/>
            </w:tcBorders>
            <w:noWrap/>
            <w:vAlign w:val="center"/>
          </w:tcPr>
          <w:p w14:paraId="2710B10D" w14:textId="538E6779" w:rsidR="00B10970" w:rsidRPr="00257F4A" w:rsidRDefault="00B10970" w:rsidP="00B10970">
            <w:pPr>
              <w:pStyle w:val="NoSpacing"/>
              <w:keepNext/>
              <w:jc w:val="right"/>
              <w:rPr>
                <w:rFonts w:ascii="Arial" w:hAnsi="Arial" w:cs="Arial"/>
                <w:color w:val="000000"/>
                <w:sz w:val="18"/>
                <w:szCs w:val="18"/>
              </w:rPr>
            </w:pPr>
            <w:r>
              <w:rPr>
                <w:rFonts w:ascii="Arial" w:hAnsi="Arial" w:cs="Arial"/>
                <w:sz w:val="18"/>
                <w:szCs w:val="18"/>
              </w:rPr>
              <w:t>-3.30%</w:t>
            </w:r>
          </w:p>
        </w:tc>
        <w:tc>
          <w:tcPr>
            <w:tcW w:w="1134" w:type="dxa"/>
            <w:tcBorders>
              <w:top w:val="single" w:sz="12" w:space="0" w:color="auto"/>
              <w:left w:val="single" w:sz="4" w:space="0" w:color="auto"/>
              <w:bottom w:val="single" w:sz="4" w:space="0" w:color="auto"/>
              <w:right w:val="single" w:sz="12" w:space="0" w:color="auto"/>
            </w:tcBorders>
            <w:noWrap/>
            <w:vAlign w:val="center"/>
          </w:tcPr>
          <w:p w14:paraId="466513F1" w14:textId="19247CFA" w:rsidR="00B10970" w:rsidRPr="00257F4A" w:rsidRDefault="00B10970" w:rsidP="00B10970">
            <w:pPr>
              <w:pStyle w:val="NoSpacing"/>
              <w:keepNext/>
              <w:jc w:val="right"/>
              <w:rPr>
                <w:rFonts w:ascii="Arial" w:hAnsi="Arial" w:cs="Arial"/>
                <w:color w:val="000000"/>
                <w:sz w:val="18"/>
                <w:szCs w:val="18"/>
              </w:rPr>
            </w:pPr>
            <w:r>
              <w:rPr>
                <w:rFonts w:ascii="Arial" w:hAnsi="Arial" w:cs="Arial"/>
                <w:sz w:val="18"/>
                <w:szCs w:val="18"/>
              </w:rPr>
              <w:t>-3.31%</w:t>
            </w:r>
          </w:p>
        </w:tc>
        <w:tc>
          <w:tcPr>
            <w:tcW w:w="1276" w:type="dxa"/>
            <w:tcBorders>
              <w:top w:val="single" w:sz="12" w:space="0" w:color="auto"/>
              <w:left w:val="single" w:sz="12" w:space="0" w:color="auto"/>
              <w:bottom w:val="single" w:sz="4" w:space="0" w:color="auto"/>
              <w:right w:val="single" w:sz="4" w:space="0" w:color="auto"/>
            </w:tcBorders>
            <w:noWrap/>
            <w:vAlign w:val="center"/>
          </w:tcPr>
          <w:p w14:paraId="2EBAE4AF" w14:textId="27DB4B81"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252%</w:t>
            </w:r>
          </w:p>
        </w:tc>
        <w:tc>
          <w:tcPr>
            <w:tcW w:w="1275" w:type="dxa"/>
            <w:tcBorders>
              <w:top w:val="single" w:sz="12" w:space="0" w:color="auto"/>
              <w:left w:val="single" w:sz="4" w:space="0" w:color="auto"/>
              <w:bottom w:val="single" w:sz="4" w:space="0" w:color="auto"/>
              <w:right w:val="single" w:sz="4" w:space="0" w:color="auto"/>
            </w:tcBorders>
            <w:noWrap/>
            <w:vAlign w:val="center"/>
          </w:tcPr>
          <w:p w14:paraId="52E3E923" w14:textId="22EC4EAF"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109%</w:t>
            </w:r>
          </w:p>
        </w:tc>
      </w:tr>
      <w:tr w:rsidR="00F07E83" w:rsidRPr="00257F4A" w14:paraId="516DF402"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75D9695A" w14:textId="12F79580" w:rsidR="00F07E83" w:rsidRPr="00257F4A" w:rsidRDefault="00F07E83" w:rsidP="00F07E83">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30AB9084" w14:textId="343B08FC" w:rsidR="00F07E83" w:rsidRPr="00257F4A" w:rsidRDefault="00F07E83" w:rsidP="00F07E83">
            <w:pPr>
              <w:pStyle w:val="NoSpacing"/>
              <w:keepNext/>
              <w:jc w:val="right"/>
            </w:pPr>
            <w:r w:rsidRPr="00257F4A">
              <w:rPr>
                <w:rFonts w:ascii="Arial" w:hAnsi="Arial" w:cs="Arial"/>
                <w:color w:val="000000"/>
                <w:sz w:val="18"/>
                <w:szCs w:val="18"/>
              </w:rPr>
              <w:t>-2.08%</w:t>
            </w:r>
          </w:p>
        </w:tc>
        <w:tc>
          <w:tcPr>
            <w:tcW w:w="1134" w:type="dxa"/>
            <w:tcBorders>
              <w:top w:val="single" w:sz="12" w:space="0" w:color="auto"/>
              <w:left w:val="single" w:sz="4" w:space="0" w:color="auto"/>
              <w:bottom w:val="single" w:sz="4" w:space="0" w:color="auto"/>
              <w:right w:val="single" w:sz="4" w:space="0" w:color="auto"/>
            </w:tcBorders>
            <w:noWrap/>
            <w:vAlign w:val="center"/>
          </w:tcPr>
          <w:p w14:paraId="40D3E44E" w14:textId="6EAD8F61" w:rsidR="00F07E83" w:rsidRPr="00257F4A" w:rsidRDefault="00F07E83" w:rsidP="00F07E83">
            <w:pPr>
              <w:pStyle w:val="NoSpacing"/>
              <w:keepNext/>
              <w:jc w:val="right"/>
            </w:pPr>
            <w:r w:rsidRPr="00257F4A">
              <w:rPr>
                <w:rFonts w:ascii="Arial" w:hAnsi="Arial" w:cs="Arial"/>
                <w:color w:val="000000"/>
                <w:sz w:val="18"/>
                <w:szCs w:val="18"/>
              </w:rPr>
              <w:t>-1.92%</w:t>
            </w:r>
          </w:p>
        </w:tc>
        <w:tc>
          <w:tcPr>
            <w:tcW w:w="1134" w:type="dxa"/>
            <w:tcBorders>
              <w:top w:val="single" w:sz="12" w:space="0" w:color="auto"/>
              <w:left w:val="single" w:sz="4" w:space="0" w:color="auto"/>
              <w:bottom w:val="single" w:sz="4" w:space="0" w:color="auto"/>
              <w:right w:val="single" w:sz="12" w:space="0" w:color="auto"/>
            </w:tcBorders>
            <w:noWrap/>
            <w:vAlign w:val="center"/>
          </w:tcPr>
          <w:p w14:paraId="1BEA61B3" w14:textId="438675CC" w:rsidR="00F07E83" w:rsidRPr="00257F4A" w:rsidRDefault="00F07E83" w:rsidP="00F07E83">
            <w:pPr>
              <w:pStyle w:val="NoSpacing"/>
              <w:keepNext/>
              <w:jc w:val="right"/>
            </w:pPr>
            <w:r w:rsidRPr="00257F4A">
              <w:rPr>
                <w:rFonts w:ascii="Arial" w:hAnsi="Arial" w:cs="Arial"/>
                <w:color w:val="000000"/>
                <w:sz w:val="18"/>
                <w:szCs w:val="18"/>
              </w:rPr>
              <w:t>-2.02%</w:t>
            </w:r>
          </w:p>
        </w:tc>
        <w:tc>
          <w:tcPr>
            <w:tcW w:w="1276" w:type="dxa"/>
            <w:tcBorders>
              <w:top w:val="single" w:sz="12" w:space="0" w:color="auto"/>
              <w:left w:val="single" w:sz="12" w:space="0" w:color="auto"/>
              <w:bottom w:val="single" w:sz="4" w:space="0" w:color="auto"/>
              <w:right w:val="single" w:sz="4" w:space="0" w:color="auto"/>
            </w:tcBorders>
            <w:noWrap/>
            <w:vAlign w:val="center"/>
          </w:tcPr>
          <w:p w14:paraId="09B2CFF2" w14:textId="7E702798" w:rsidR="00F07E83" w:rsidRPr="00257F4A" w:rsidRDefault="00F07E83" w:rsidP="00F07E83">
            <w:pPr>
              <w:pStyle w:val="NoSpacing"/>
              <w:keepNext/>
              <w:jc w:val="right"/>
            </w:pPr>
            <w:r w:rsidRPr="00257F4A">
              <w:rPr>
                <w:rFonts w:ascii="Arial" w:hAnsi="Arial" w:cs="Arial"/>
                <w:color w:val="000000"/>
                <w:sz w:val="18"/>
                <w:szCs w:val="18"/>
              </w:rPr>
              <w:t>125%</w:t>
            </w:r>
          </w:p>
        </w:tc>
        <w:tc>
          <w:tcPr>
            <w:tcW w:w="1275" w:type="dxa"/>
            <w:tcBorders>
              <w:top w:val="single" w:sz="12" w:space="0" w:color="auto"/>
              <w:left w:val="single" w:sz="4" w:space="0" w:color="auto"/>
              <w:bottom w:val="single" w:sz="4" w:space="0" w:color="auto"/>
              <w:right w:val="single" w:sz="4" w:space="0" w:color="auto"/>
            </w:tcBorders>
            <w:noWrap/>
            <w:vAlign w:val="center"/>
          </w:tcPr>
          <w:p w14:paraId="2BE02812" w14:textId="726BCBCF" w:rsidR="00F07E83" w:rsidRPr="00257F4A" w:rsidRDefault="00F07E83" w:rsidP="00F07E83">
            <w:pPr>
              <w:pStyle w:val="NoSpacing"/>
              <w:keepNext/>
              <w:jc w:val="right"/>
            </w:pPr>
            <w:r w:rsidRPr="00257F4A">
              <w:rPr>
                <w:rFonts w:ascii="Arial" w:hAnsi="Arial" w:cs="Arial"/>
                <w:color w:val="000000"/>
                <w:sz w:val="18"/>
                <w:szCs w:val="18"/>
              </w:rPr>
              <w:t>105%</w:t>
            </w:r>
          </w:p>
        </w:tc>
      </w:tr>
      <w:tr w:rsidR="00921814" w:rsidRPr="00257F4A" w14:paraId="41316B15"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0236D6C8" w14:textId="2974A237" w:rsidR="00921814" w:rsidRPr="00257F4A" w:rsidRDefault="00921814" w:rsidP="00921814">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0CDA7945" w14:textId="61469FAA" w:rsidR="00921814" w:rsidRPr="00257F4A" w:rsidRDefault="00921814" w:rsidP="00921814">
            <w:pPr>
              <w:pStyle w:val="NoSpacing"/>
              <w:keepNext/>
              <w:jc w:val="right"/>
            </w:pPr>
            <w:r w:rsidRPr="00257F4A">
              <w:rPr>
                <w:rFonts w:ascii="Arial" w:hAnsi="Arial" w:cs="Arial"/>
                <w:color w:val="000000"/>
                <w:sz w:val="18"/>
                <w:szCs w:val="18"/>
              </w:rPr>
              <w:t>-2.80%</w:t>
            </w:r>
          </w:p>
        </w:tc>
        <w:tc>
          <w:tcPr>
            <w:tcW w:w="1134" w:type="dxa"/>
            <w:tcBorders>
              <w:top w:val="single" w:sz="4" w:space="0" w:color="auto"/>
              <w:left w:val="single" w:sz="4" w:space="0" w:color="auto"/>
              <w:bottom w:val="single" w:sz="4" w:space="0" w:color="auto"/>
              <w:right w:val="single" w:sz="4" w:space="0" w:color="auto"/>
            </w:tcBorders>
            <w:noWrap/>
            <w:vAlign w:val="center"/>
          </w:tcPr>
          <w:p w14:paraId="346B11E7" w14:textId="27223426" w:rsidR="00921814" w:rsidRPr="00257F4A" w:rsidRDefault="00921814" w:rsidP="00921814">
            <w:pPr>
              <w:pStyle w:val="NoSpacing"/>
              <w:keepNext/>
              <w:jc w:val="right"/>
            </w:pPr>
            <w:r w:rsidRPr="00257F4A">
              <w:rPr>
                <w:rFonts w:ascii="Arial" w:hAnsi="Arial" w:cs="Arial"/>
                <w:color w:val="000000"/>
                <w:sz w:val="18"/>
                <w:szCs w:val="18"/>
              </w:rPr>
              <w:t>-2.41%</w:t>
            </w:r>
          </w:p>
        </w:tc>
        <w:tc>
          <w:tcPr>
            <w:tcW w:w="1134" w:type="dxa"/>
            <w:tcBorders>
              <w:top w:val="single" w:sz="4" w:space="0" w:color="auto"/>
              <w:left w:val="single" w:sz="4" w:space="0" w:color="auto"/>
              <w:bottom w:val="single" w:sz="4" w:space="0" w:color="auto"/>
              <w:right w:val="single" w:sz="12" w:space="0" w:color="auto"/>
            </w:tcBorders>
            <w:noWrap/>
            <w:vAlign w:val="center"/>
          </w:tcPr>
          <w:p w14:paraId="0A9AA07B" w14:textId="66375A83" w:rsidR="00921814" w:rsidRPr="00257F4A" w:rsidRDefault="00921814" w:rsidP="00921814">
            <w:pPr>
              <w:pStyle w:val="NoSpacing"/>
              <w:keepNext/>
              <w:jc w:val="right"/>
            </w:pPr>
            <w:r w:rsidRPr="00257F4A">
              <w:rPr>
                <w:rFonts w:ascii="Arial" w:hAnsi="Arial" w:cs="Arial"/>
                <w:color w:val="000000"/>
                <w:sz w:val="18"/>
                <w:szCs w:val="18"/>
              </w:rPr>
              <w:t>-2.48%</w:t>
            </w:r>
          </w:p>
        </w:tc>
        <w:tc>
          <w:tcPr>
            <w:tcW w:w="1276" w:type="dxa"/>
            <w:tcBorders>
              <w:top w:val="single" w:sz="4" w:space="0" w:color="auto"/>
              <w:left w:val="single" w:sz="12" w:space="0" w:color="auto"/>
              <w:bottom w:val="single" w:sz="4" w:space="0" w:color="auto"/>
              <w:right w:val="single" w:sz="4" w:space="0" w:color="auto"/>
            </w:tcBorders>
            <w:noWrap/>
            <w:vAlign w:val="center"/>
          </w:tcPr>
          <w:p w14:paraId="690B438B" w14:textId="74984315" w:rsidR="00921814" w:rsidRPr="00257F4A" w:rsidRDefault="00921814" w:rsidP="00921814">
            <w:pPr>
              <w:pStyle w:val="NoSpacing"/>
              <w:keepNext/>
              <w:jc w:val="right"/>
            </w:pPr>
            <w:r w:rsidRPr="00257F4A">
              <w:rPr>
                <w:rFonts w:ascii="Arial" w:hAnsi="Arial" w:cs="Arial"/>
                <w:color w:val="000000"/>
                <w:sz w:val="18"/>
                <w:szCs w:val="18"/>
              </w:rPr>
              <w:t>128%</w:t>
            </w:r>
          </w:p>
        </w:tc>
        <w:tc>
          <w:tcPr>
            <w:tcW w:w="1275" w:type="dxa"/>
            <w:tcBorders>
              <w:top w:val="single" w:sz="4" w:space="0" w:color="auto"/>
              <w:left w:val="single" w:sz="4" w:space="0" w:color="auto"/>
              <w:bottom w:val="single" w:sz="4" w:space="0" w:color="auto"/>
              <w:right w:val="single" w:sz="4" w:space="0" w:color="auto"/>
            </w:tcBorders>
            <w:noWrap/>
            <w:vAlign w:val="center"/>
          </w:tcPr>
          <w:p w14:paraId="702B1E2C" w14:textId="10526143" w:rsidR="00921814" w:rsidRPr="00257F4A" w:rsidRDefault="00921814" w:rsidP="00921814">
            <w:pPr>
              <w:pStyle w:val="NoSpacing"/>
              <w:keepNext/>
              <w:jc w:val="right"/>
            </w:pPr>
            <w:r w:rsidRPr="00257F4A">
              <w:rPr>
                <w:rFonts w:ascii="Arial" w:hAnsi="Arial" w:cs="Arial"/>
                <w:color w:val="000000"/>
                <w:sz w:val="18"/>
                <w:szCs w:val="18"/>
              </w:rPr>
              <w:t>105%</w:t>
            </w:r>
          </w:p>
        </w:tc>
      </w:tr>
      <w:tr w:rsidR="008705D2" w:rsidRPr="00257F4A" w14:paraId="7C5317F3"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FE5CA17" w14:textId="77777777" w:rsidR="008705D2" w:rsidRPr="00257F4A" w:rsidRDefault="008705D2" w:rsidP="008705D2">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4D869671" w14:textId="441ABA9D" w:rsidR="008705D2" w:rsidRPr="00257F4A" w:rsidRDefault="008705D2" w:rsidP="008705D2">
            <w:pPr>
              <w:pStyle w:val="NoSpacing"/>
              <w:keepNext/>
              <w:jc w:val="right"/>
            </w:pPr>
            <w:r w:rsidRPr="00257F4A">
              <w:rPr>
                <w:rFonts w:ascii="Arial" w:hAnsi="Arial" w:cs="Arial"/>
                <w:sz w:val="18"/>
                <w:szCs w:val="18"/>
              </w:rPr>
              <w:t>-3.06%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464ED5" w14:textId="53ECF7A5" w:rsidR="008705D2" w:rsidRPr="00257F4A" w:rsidRDefault="008705D2" w:rsidP="008705D2">
            <w:pPr>
              <w:pStyle w:val="NoSpacing"/>
              <w:keepNext/>
              <w:jc w:val="right"/>
            </w:pPr>
            <w:r w:rsidRPr="00257F4A">
              <w:rPr>
                <w:rFonts w:ascii="Arial" w:hAnsi="Arial" w:cs="Arial"/>
                <w:color w:val="000000"/>
                <w:sz w:val="18"/>
                <w:szCs w:val="18"/>
              </w:rPr>
              <w:t>-2.97%</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74B1CCC" w14:textId="2C84DAE6" w:rsidR="008705D2" w:rsidRPr="00257F4A" w:rsidRDefault="008705D2" w:rsidP="008705D2">
            <w:pPr>
              <w:pStyle w:val="NoSpacing"/>
              <w:keepNext/>
              <w:jc w:val="right"/>
            </w:pPr>
            <w:r w:rsidRPr="00257F4A">
              <w:rPr>
                <w:rFonts w:ascii="Arial" w:hAnsi="Arial" w:cs="Arial"/>
                <w:sz w:val="18"/>
                <w:szCs w:val="18"/>
              </w:rPr>
              <w:t>-3.17%</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679C624C" w14:textId="2D912E06" w:rsidR="008705D2" w:rsidRPr="00257F4A" w:rsidRDefault="008705D2" w:rsidP="008705D2">
            <w:pPr>
              <w:pStyle w:val="NoSpacing"/>
              <w:keepNext/>
              <w:jc w:val="right"/>
            </w:pPr>
            <w:r w:rsidRPr="00257F4A">
              <w:rPr>
                <w:rFonts w:ascii="Arial" w:hAnsi="Arial" w:cs="Arial"/>
                <w:color w:val="000000"/>
                <w:sz w:val="18"/>
                <w:szCs w:val="18"/>
              </w:rPr>
              <w:t>127%</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73F38B" w14:textId="403D7DF9" w:rsidR="008705D2" w:rsidRPr="00257F4A" w:rsidRDefault="008705D2" w:rsidP="008705D2">
            <w:pPr>
              <w:pStyle w:val="NoSpacing"/>
              <w:keepNext/>
              <w:jc w:val="right"/>
            </w:pPr>
            <w:r w:rsidRPr="00257F4A">
              <w:rPr>
                <w:rFonts w:ascii="Arial" w:hAnsi="Arial" w:cs="Arial"/>
                <w:color w:val="000000"/>
                <w:sz w:val="18"/>
                <w:szCs w:val="18"/>
              </w:rPr>
              <w:t>105%</w:t>
            </w:r>
          </w:p>
        </w:tc>
      </w:tr>
      <w:tr w:rsidR="008705D2" w:rsidRPr="00257F4A" w14:paraId="5138ECFF"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ACABA3E" w14:textId="77777777" w:rsidR="008705D2" w:rsidRPr="00257F4A" w:rsidRDefault="008705D2" w:rsidP="008705D2">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E57A4D4" w14:textId="327662D1" w:rsidR="008705D2" w:rsidRPr="00257F4A" w:rsidRDefault="008705D2" w:rsidP="008705D2">
            <w:pPr>
              <w:pStyle w:val="NoSpacing"/>
              <w:keepNext/>
              <w:jc w:val="right"/>
            </w:pPr>
            <w:r w:rsidRPr="00257F4A">
              <w:rPr>
                <w:rFonts w:ascii="Arial" w:hAnsi="Arial" w:cs="Arial"/>
                <w:color w:val="000000"/>
                <w:sz w:val="18"/>
                <w:szCs w:val="18"/>
              </w:rPr>
              <w:t>-2.86%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5B3DB8" w14:textId="53591784" w:rsidR="008705D2" w:rsidRPr="00257F4A" w:rsidRDefault="008705D2" w:rsidP="008705D2">
            <w:pPr>
              <w:pStyle w:val="NoSpacing"/>
              <w:keepNext/>
              <w:jc w:val="right"/>
            </w:pPr>
            <w:r w:rsidRPr="00257F4A">
              <w:rPr>
                <w:rFonts w:ascii="Arial" w:hAnsi="Arial" w:cs="Arial"/>
                <w:color w:val="000000"/>
                <w:sz w:val="18"/>
                <w:szCs w:val="18"/>
              </w:rPr>
              <w:t>-2.71%</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4E5B9A7A" w14:textId="2FC8332D" w:rsidR="008705D2" w:rsidRPr="00257F4A" w:rsidRDefault="008705D2" w:rsidP="008705D2">
            <w:pPr>
              <w:pStyle w:val="NoSpacing"/>
              <w:keepNext/>
              <w:jc w:val="right"/>
            </w:pPr>
            <w:r w:rsidRPr="00257F4A">
              <w:rPr>
                <w:rFonts w:ascii="Arial" w:hAnsi="Arial" w:cs="Arial"/>
                <w:sz w:val="18"/>
                <w:szCs w:val="18"/>
              </w:rPr>
              <w:t>-3.09%</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2B4223F9" w14:textId="35CAA671" w:rsidR="008705D2" w:rsidRPr="00257F4A" w:rsidRDefault="008705D2" w:rsidP="008705D2">
            <w:pPr>
              <w:pStyle w:val="NoSpacing"/>
              <w:keepNext/>
              <w:jc w:val="right"/>
            </w:pPr>
            <w:r w:rsidRPr="00257F4A">
              <w:rPr>
                <w:rFonts w:ascii="Arial" w:hAnsi="Arial" w:cs="Arial"/>
                <w:color w:val="000000"/>
                <w:sz w:val="18"/>
                <w:szCs w:val="18"/>
              </w:rPr>
              <w:t>126%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6ABF48" w14:textId="127504D9" w:rsidR="008705D2" w:rsidRPr="00257F4A" w:rsidRDefault="008705D2" w:rsidP="008705D2">
            <w:pPr>
              <w:pStyle w:val="NoSpacing"/>
              <w:keepNext/>
              <w:jc w:val="right"/>
            </w:pPr>
            <w:r w:rsidRPr="00257F4A">
              <w:rPr>
                <w:rFonts w:ascii="Arial" w:hAnsi="Arial" w:cs="Arial"/>
                <w:color w:val="000000"/>
                <w:sz w:val="18"/>
                <w:szCs w:val="18"/>
              </w:rPr>
              <w:t>103%</w:t>
            </w:r>
          </w:p>
        </w:tc>
      </w:tr>
    </w:tbl>
    <w:p w14:paraId="309A4CC8" w14:textId="77777777" w:rsidR="00D94E2A" w:rsidRDefault="00D94E2A" w:rsidP="008705D2">
      <w:pPr>
        <w:pStyle w:val="Caption"/>
        <w:keepNext/>
        <w:jc w:val="center"/>
      </w:pPr>
    </w:p>
    <w:p w14:paraId="6BE6F116" w14:textId="41505FF8" w:rsidR="008705D2" w:rsidRPr="00257F4A" w:rsidRDefault="008705D2" w:rsidP="008705D2">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4</w:t>
      </w:r>
      <w:r w:rsidRPr="00257F4A">
        <w:rPr>
          <w:noProof/>
        </w:rPr>
        <w:fldChar w:fldCharType="end"/>
      </w:r>
      <w:r w:rsidRPr="00257F4A">
        <w:t xml:space="preserve"> </w:t>
      </w:r>
      <w:r w:rsidRPr="00257F4A">
        <w:rPr>
          <w:rFonts w:eastAsia="Malgun Gothic"/>
          <w:lang w:eastAsia="ko-KR"/>
        </w:rPr>
        <w:t>Result for VTM – LB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8705D2" w:rsidRPr="00257F4A" w14:paraId="1B276C2F" w14:textId="77777777" w:rsidTr="008705D2">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5BBBE26" w14:textId="77777777" w:rsidR="008705D2" w:rsidRPr="00257F4A" w:rsidRDefault="008705D2" w:rsidP="008705D2">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E7A73AC" w14:textId="77777777" w:rsidR="008705D2" w:rsidRPr="00257F4A" w:rsidRDefault="008705D2" w:rsidP="008705D2">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AB46C59" w14:textId="77777777" w:rsidR="008705D2" w:rsidRPr="00257F4A" w:rsidRDefault="008705D2" w:rsidP="008705D2">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6AD442A" w14:textId="77777777" w:rsidR="008705D2" w:rsidRPr="00257F4A" w:rsidRDefault="008705D2" w:rsidP="008705D2">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01CAAB8"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6CE15CF"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10970" w:rsidRPr="00257F4A" w14:paraId="0178088F"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77D61302" w14:textId="43B2163B" w:rsidR="00B10970" w:rsidRPr="00257F4A" w:rsidRDefault="00B10970" w:rsidP="00B10970">
            <w:pPr>
              <w:pStyle w:val="NoSpacing"/>
              <w:keepNext/>
              <w:rPr>
                <w:rFonts w:eastAsia="Malgun Gothic"/>
                <w:szCs w:val="22"/>
                <w:lang w:eastAsia="ko-KR"/>
              </w:rPr>
            </w:pPr>
            <w:r>
              <w:rPr>
                <w:rFonts w:eastAsia="Malgun Gothic"/>
                <w:szCs w:val="22"/>
                <w:lang w:eastAsia="ko-KR"/>
              </w:rPr>
              <w:t>AMT+NSST-4x4</w:t>
            </w:r>
          </w:p>
        </w:tc>
        <w:tc>
          <w:tcPr>
            <w:tcW w:w="1134" w:type="dxa"/>
            <w:tcBorders>
              <w:top w:val="single" w:sz="12" w:space="0" w:color="auto"/>
              <w:left w:val="single" w:sz="12" w:space="0" w:color="auto"/>
              <w:bottom w:val="single" w:sz="4" w:space="0" w:color="auto"/>
              <w:right w:val="single" w:sz="4" w:space="0" w:color="auto"/>
            </w:tcBorders>
            <w:noWrap/>
            <w:vAlign w:val="center"/>
          </w:tcPr>
          <w:p w14:paraId="6AA41954" w14:textId="5DC790DD"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-1.87%</w:t>
            </w:r>
          </w:p>
        </w:tc>
        <w:tc>
          <w:tcPr>
            <w:tcW w:w="1134" w:type="dxa"/>
            <w:tcBorders>
              <w:top w:val="single" w:sz="12" w:space="0" w:color="auto"/>
              <w:left w:val="single" w:sz="4" w:space="0" w:color="auto"/>
              <w:bottom w:val="single" w:sz="4" w:space="0" w:color="auto"/>
              <w:right w:val="single" w:sz="4" w:space="0" w:color="auto"/>
            </w:tcBorders>
            <w:noWrap/>
            <w:vAlign w:val="center"/>
          </w:tcPr>
          <w:p w14:paraId="346C910B" w14:textId="4B258584"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-0.26%</w:t>
            </w:r>
          </w:p>
        </w:tc>
        <w:tc>
          <w:tcPr>
            <w:tcW w:w="1134" w:type="dxa"/>
            <w:tcBorders>
              <w:top w:val="single" w:sz="12" w:space="0" w:color="auto"/>
              <w:left w:val="single" w:sz="4" w:space="0" w:color="auto"/>
              <w:bottom w:val="single" w:sz="4" w:space="0" w:color="auto"/>
              <w:right w:val="single" w:sz="12" w:space="0" w:color="auto"/>
            </w:tcBorders>
            <w:noWrap/>
            <w:vAlign w:val="center"/>
          </w:tcPr>
          <w:p w14:paraId="4405318E" w14:textId="797FF5C9"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-0.26%</w:t>
            </w:r>
          </w:p>
        </w:tc>
        <w:tc>
          <w:tcPr>
            <w:tcW w:w="1276" w:type="dxa"/>
            <w:tcBorders>
              <w:top w:val="single" w:sz="12" w:space="0" w:color="auto"/>
              <w:left w:val="single" w:sz="12" w:space="0" w:color="auto"/>
              <w:bottom w:val="single" w:sz="4" w:space="0" w:color="auto"/>
              <w:right w:val="single" w:sz="4" w:space="0" w:color="auto"/>
            </w:tcBorders>
            <w:noWrap/>
            <w:vAlign w:val="center"/>
          </w:tcPr>
          <w:p w14:paraId="164AF745" w14:textId="3D05223F"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202%</w:t>
            </w:r>
          </w:p>
        </w:tc>
        <w:tc>
          <w:tcPr>
            <w:tcW w:w="1275" w:type="dxa"/>
            <w:tcBorders>
              <w:top w:val="single" w:sz="12" w:space="0" w:color="auto"/>
              <w:left w:val="single" w:sz="4" w:space="0" w:color="auto"/>
              <w:bottom w:val="single" w:sz="4" w:space="0" w:color="auto"/>
              <w:right w:val="single" w:sz="4" w:space="0" w:color="auto"/>
            </w:tcBorders>
            <w:noWrap/>
            <w:vAlign w:val="center"/>
          </w:tcPr>
          <w:p w14:paraId="54FCCE02" w14:textId="08FF990A"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109%</w:t>
            </w:r>
          </w:p>
        </w:tc>
      </w:tr>
      <w:tr w:rsidR="00F07E83" w:rsidRPr="00257F4A" w14:paraId="3076C39B"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526E1393" w14:textId="2DF44417" w:rsidR="00F07E83" w:rsidRPr="00257F4A" w:rsidRDefault="00F07E83" w:rsidP="00F07E83">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63F1D9B3" w14:textId="5E80FD3C" w:rsidR="00F07E83" w:rsidRPr="00257F4A" w:rsidRDefault="00F07E83" w:rsidP="00F07E83">
            <w:pPr>
              <w:pStyle w:val="NoSpacing"/>
              <w:keepNext/>
              <w:jc w:val="right"/>
            </w:pPr>
            <w:r w:rsidRPr="00257F4A">
              <w:rPr>
                <w:rFonts w:ascii="Arial" w:hAnsi="Arial" w:cs="Arial"/>
                <w:color w:val="000000"/>
                <w:sz w:val="18"/>
                <w:szCs w:val="18"/>
              </w:rPr>
              <w:t>-0.82%</w:t>
            </w:r>
          </w:p>
        </w:tc>
        <w:tc>
          <w:tcPr>
            <w:tcW w:w="1134" w:type="dxa"/>
            <w:tcBorders>
              <w:top w:val="single" w:sz="12" w:space="0" w:color="auto"/>
              <w:left w:val="single" w:sz="4" w:space="0" w:color="auto"/>
              <w:bottom w:val="single" w:sz="4" w:space="0" w:color="auto"/>
              <w:right w:val="single" w:sz="4" w:space="0" w:color="auto"/>
            </w:tcBorders>
            <w:noWrap/>
            <w:vAlign w:val="center"/>
          </w:tcPr>
          <w:p w14:paraId="50398610" w14:textId="017CECB1" w:rsidR="00F07E83" w:rsidRPr="00257F4A" w:rsidRDefault="00F07E83" w:rsidP="00F07E83">
            <w:pPr>
              <w:pStyle w:val="NoSpacing"/>
              <w:keepNext/>
              <w:jc w:val="right"/>
            </w:pPr>
            <w:r w:rsidRPr="00257F4A">
              <w:rPr>
                <w:rFonts w:ascii="Arial" w:hAnsi="Arial" w:cs="Arial"/>
                <w:color w:val="000000"/>
                <w:sz w:val="18"/>
                <w:szCs w:val="18"/>
              </w:rPr>
              <w:t>-1.01%</w:t>
            </w:r>
          </w:p>
        </w:tc>
        <w:tc>
          <w:tcPr>
            <w:tcW w:w="1134" w:type="dxa"/>
            <w:tcBorders>
              <w:top w:val="single" w:sz="12" w:space="0" w:color="auto"/>
              <w:left w:val="single" w:sz="4" w:space="0" w:color="auto"/>
              <w:bottom w:val="single" w:sz="4" w:space="0" w:color="auto"/>
              <w:right w:val="single" w:sz="12" w:space="0" w:color="auto"/>
            </w:tcBorders>
            <w:noWrap/>
            <w:vAlign w:val="center"/>
          </w:tcPr>
          <w:p w14:paraId="49D8EC14" w14:textId="467EEA74" w:rsidR="00F07E83" w:rsidRPr="00257F4A" w:rsidRDefault="00F07E83" w:rsidP="00F07E83">
            <w:pPr>
              <w:pStyle w:val="NoSpacing"/>
              <w:keepNext/>
              <w:jc w:val="right"/>
            </w:pPr>
            <w:r w:rsidRPr="00257F4A">
              <w:rPr>
                <w:rFonts w:ascii="Arial" w:hAnsi="Arial" w:cs="Arial"/>
                <w:color w:val="000000"/>
                <w:sz w:val="18"/>
                <w:szCs w:val="18"/>
              </w:rPr>
              <w:t>-0.78%</w:t>
            </w:r>
          </w:p>
        </w:tc>
        <w:tc>
          <w:tcPr>
            <w:tcW w:w="1276" w:type="dxa"/>
            <w:tcBorders>
              <w:top w:val="single" w:sz="12" w:space="0" w:color="auto"/>
              <w:left w:val="single" w:sz="12" w:space="0" w:color="auto"/>
              <w:bottom w:val="single" w:sz="4" w:space="0" w:color="auto"/>
              <w:right w:val="single" w:sz="4" w:space="0" w:color="auto"/>
            </w:tcBorders>
            <w:noWrap/>
            <w:vAlign w:val="center"/>
          </w:tcPr>
          <w:p w14:paraId="21E5940F" w14:textId="15DFF62B" w:rsidR="00F07E83" w:rsidRPr="00257F4A" w:rsidRDefault="00F07E83" w:rsidP="00F07E83">
            <w:pPr>
              <w:pStyle w:val="NoSpacing"/>
              <w:keepNext/>
              <w:jc w:val="right"/>
            </w:pPr>
            <w:r w:rsidRPr="00257F4A">
              <w:rPr>
                <w:rFonts w:ascii="Arial" w:hAnsi="Arial" w:cs="Arial"/>
                <w:color w:val="000000"/>
                <w:sz w:val="18"/>
                <w:szCs w:val="18"/>
              </w:rPr>
              <w:t>111%</w:t>
            </w:r>
          </w:p>
        </w:tc>
        <w:tc>
          <w:tcPr>
            <w:tcW w:w="1275" w:type="dxa"/>
            <w:tcBorders>
              <w:top w:val="single" w:sz="12" w:space="0" w:color="auto"/>
              <w:left w:val="single" w:sz="4" w:space="0" w:color="auto"/>
              <w:bottom w:val="single" w:sz="4" w:space="0" w:color="auto"/>
              <w:right w:val="single" w:sz="4" w:space="0" w:color="auto"/>
            </w:tcBorders>
            <w:noWrap/>
            <w:vAlign w:val="center"/>
          </w:tcPr>
          <w:p w14:paraId="7F6DC04A" w14:textId="5952183C" w:rsidR="00F07E83" w:rsidRPr="00257F4A" w:rsidRDefault="00F07E83" w:rsidP="00F07E83">
            <w:pPr>
              <w:pStyle w:val="NoSpacing"/>
              <w:keepNext/>
              <w:jc w:val="right"/>
            </w:pPr>
            <w:r w:rsidRPr="00257F4A">
              <w:rPr>
                <w:rFonts w:ascii="Arial" w:hAnsi="Arial" w:cs="Arial"/>
                <w:color w:val="000000"/>
                <w:sz w:val="18"/>
                <w:szCs w:val="18"/>
              </w:rPr>
              <w:t>99%</w:t>
            </w:r>
          </w:p>
        </w:tc>
      </w:tr>
      <w:tr w:rsidR="00921814" w:rsidRPr="00257F4A" w14:paraId="5038BC5C"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573ADA5D" w14:textId="66332773" w:rsidR="00921814" w:rsidRPr="00257F4A" w:rsidRDefault="00921814" w:rsidP="00921814">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07D7FF73" w14:textId="48897140" w:rsidR="00921814" w:rsidRPr="00257F4A" w:rsidRDefault="00921814" w:rsidP="00921814">
            <w:pPr>
              <w:pStyle w:val="NoSpacing"/>
              <w:keepNext/>
              <w:jc w:val="right"/>
            </w:pPr>
            <w:r w:rsidRPr="00257F4A">
              <w:rPr>
                <w:rFonts w:ascii="Arial" w:hAnsi="Arial" w:cs="Arial"/>
                <w:color w:val="000000"/>
                <w:sz w:val="18"/>
                <w:szCs w:val="18"/>
              </w:rPr>
              <w:t>-1.16%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6F9435" w14:textId="0CA9FD81" w:rsidR="00921814" w:rsidRPr="00257F4A" w:rsidRDefault="00921814" w:rsidP="00921814">
            <w:pPr>
              <w:pStyle w:val="NoSpacing"/>
              <w:keepNext/>
              <w:jc w:val="right"/>
            </w:pPr>
            <w:r w:rsidRPr="00257F4A">
              <w:rPr>
                <w:rFonts w:ascii="Arial" w:hAnsi="Arial" w:cs="Arial"/>
                <w:color w:val="000000"/>
                <w:sz w:val="18"/>
                <w:szCs w:val="18"/>
              </w:rPr>
              <w:t>-1.24%</w:t>
            </w:r>
          </w:p>
        </w:tc>
        <w:tc>
          <w:tcPr>
            <w:tcW w:w="1134" w:type="dxa"/>
            <w:tcBorders>
              <w:top w:val="single" w:sz="4" w:space="0" w:color="auto"/>
              <w:left w:val="single" w:sz="4" w:space="0" w:color="auto"/>
              <w:bottom w:val="single" w:sz="4" w:space="0" w:color="auto"/>
              <w:right w:val="single" w:sz="12" w:space="0" w:color="auto"/>
            </w:tcBorders>
            <w:noWrap/>
            <w:vAlign w:val="center"/>
          </w:tcPr>
          <w:p w14:paraId="479555EC" w14:textId="706EE4C0" w:rsidR="00921814" w:rsidRPr="00257F4A" w:rsidRDefault="00921814" w:rsidP="00921814">
            <w:pPr>
              <w:pStyle w:val="NoSpacing"/>
              <w:keepNext/>
              <w:jc w:val="right"/>
            </w:pPr>
            <w:r w:rsidRPr="00257F4A">
              <w:rPr>
                <w:rFonts w:ascii="Arial" w:hAnsi="Arial" w:cs="Arial"/>
                <w:color w:val="000000"/>
                <w:sz w:val="18"/>
                <w:szCs w:val="18"/>
              </w:rPr>
              <w:t>-1.00%</w:t>
            </w:r>
          </w:p>
        </w:tc>
        <w:tc>
          <w:tcPr>
            <w:tcW w:w="1276" w:type="dxa"/>
            <w:tcBorders>
              <w:top w:val="single" w:sz="4" w:space="0" w:color="auto"/>
              <w:left w:val="single" w:sz="12" w:space="0" w:color="auto"/>
              <w:bottom w:val="single" w:sz="4" w:space="0" w:color="auto"/>
              <w:right w:val="single" w:sz="4" w:space="0" w:color="auto"/>
            </w:tcBorders>
            <w:noWrap/>
            <w:vAlign w:val="center"/>
          </w:tcPr>
          <w:p w14:paraId="470E2011" w14:textId="694A7E00" w:rsidR="00921814" w:rsidRPr="00257F4A" w:rsidRDefault="00921814" w:rsidP="00921814">
            <w:pPr>
              <w:pStyle w:val="NoSpacing"/>
              <w:keepNext/>
              <w:jc w:val="right"/>
            </w:pPr>
            <w:r w:rsidRPr="00257F4A">
              <w:rPr>
                <w:rFonts w:ascii="Arial" w:hAnsi="Arial" w:cs="Arial"/>
                <w:color w:val="000000"/>
                <w:sz w:val="18"/>
                <w:szCs w:val="18"/>
              </w:rPr>
              <w:t>112%</w:t>
            </w:r>
          </w:p>
        </w:tc>
        <w:tc>
          <w:tcPr>
            <w:tcW w:w="1275" w:type="dxa"/>
            <w:tcBorders>
              <w:top w:val="single" w:sz="4" w:space="0" w:color="auto"/>
              <w:left w:val="single" w:sz="4" w:space="0" w:color="auto"/>
              <w:bottom w:val="single" w:sz="4" w:space="0" w:color="auto"/>
              <w:right w:val="single" w:sz="4" w:space="0" w:color="auto"/>
            </w:tcBorders>
            <w:noWrap/>
            <w:vAlign w:val="center"/>
          </w:tcPr>
          <w:p w14:paraId="03F10425" w14:textId="69D0C7B3" w:rsidR="00921814" w:rsidRPr="00257F4A" w:rsidRDefault="00921814" w:rsidP="00921814">
            <w:pPr>
              <w:pStyle w:val="NoSpacing"/>
              <w:keepNext/>
              <w:jc w:val="right"/>
            </w:pPr>
            <w:r w:rsidRPr="00257F4A">
              <w:rPr>
                <w:rFonts w:ascii="Arial" w:hAnsi="Arial" w:cs="Arial"/>
                <w:color w:val="000000"/>
                <w:sz w:val="18"/>
                <w:szCs w:val="18"/>
              </w:rPr>
              <w:t>101%</w:t>
            </w:r>
          </w:p>
        </w:tc>
      </w:tr>
      <w:tr w:rsidR="008705D2" w:rsidRPr="00257F4A" w14:paraId="78047BFE"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2B9EE2C0" w14:textId="77777777" w:rsidR="008705D2" w:rsidRPr="00257F4A" w:rsidRDefault="008705D2" w:rsidP="008705D2">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096DA49D" w14:textId="2D5445A6" w:rsidR="008705D2" w:rsidRPr="00257F4A" w:rsidRDefault="008705D2" w:rsidP="008705D2">
            <w:pPr>
              <w:pStyle w:val="NoSpacing"/>
              <w:keepNext/>
              <w:jc w:val="right"/>
            </w:pPr>
            <w:r w:rsidRPr="00257F4A">
              <w:rPr>
                <w:rFonts w:ascii="Arial" w:hAnsi="Arial" w:cs="Arial"/>
                <w:color w:val="000000"/>
                <w:sz w:val="18"/>
                <w:szCs w:val="18"/>
              </w:rPr>
              <w:t>-1.25%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0CBBD" w14:textId="72CF8FC7" w:rsidR="008705D2" w:rsidRPr="00257F4A" w:rsidRDefault="008705D2" w:rsidP="008705D2">
            <w:pPr>
              <w:pStyle w:val="NoSpacing"/>
              <w:keepNext/>
              <w:jc w:val="right"/>
            </w:pPr>
            <w:r w:rsidRPr="00257F4A">
              <w:rPr>
                <w:rFonts w:ascii="Arial" w:hAnsi="Arial" w:cs="Arial"/>
                <w:color w:val="000000"/>
                <w:sz w:val="18"/>
                <w:szCs w:val="18"/>
              </w:rPr>
              <w:t>-1.14%</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CA4EE0D" w14:textId="62E3BED1" w:rsidR="008705D2" w:rsidRPr="00257F4A" w:rsidRDefault="008705D2" w:rsidP="008705D2">
            <w:pPr>
              <w:pStyle w:val="NoSpacing"/>
              <w:keepNext/>
              <w:jc w:val="right"/>
            </w:pPr>
            <w:r w:rsidRPr="00257F4A">
              <w:rPr>
                <w:rFonts w:ascii="Arial" w:hAnsi="Arial" w:cs="Arial"/>
                <w:color w:val="000000"/>
                <w:sz w:val="18"/>
                <w:szCs w:val="18"/>
              </w:rPr>
              <w:t>-1.30%</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2E4D1AC7" w14:textId="1523818E" w:rsidR="008705D2" w:rsidRPr="00257F4A" w:rsidRDefault="008705D2" w:rsidP="008705D2">
            <w:pPr>
              <w:pStyle w:val="NoSpacing"/>
              <w:keepNext/>
              <w:jc w:val="right"/>
            </w:pPr>
            <w:r w:rsidRPr="00257F4A">
              <w:rPr>
                <w:rFonts w:ascii="Arial" w:hAnsi="Arial" w:cs="Arial"/>
                <w:color w:val="000000"/>
                <w:sz w:val="18"/>
                <w:szCs w:val="18"/>
              </w:rPr>
              <w:t>113%</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0904A8" w14:textId="126FF0D6" w:rsidR="008705D2" w:rsidRPr="00257F4A" w:rsidRDefault="008705D2" w:rsidP="008705D2">
            <w:pPr>
              <w:pStyle w:val="NoSpacing"/>
              <w:keepNext/>
              <w:jc w:val="right"/>
            </w:pPr>
            <w:r w:rsidRPr="00257F4A">
              <w:rPr>
                <w:rFonts w:ascii="Arial" w:hAnsi="Arial" w:cs="Arial"/>
                <w:color w:val="000000"/>
                <w:sz w:val="18"/>
                <w:szCs w:val="18"/>
              </w:rPr>
              <w:t>102%</w:t>
            </w:r>
          </w:p>
        </w:tc>
      </w:tr>
      <w:tr w:rsidR="0081370D" w:rsidRPr="00257F4A" w14:paraId="69103731"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5F15ACBE" w14:textId="77777777" w:rsidR="0081370D" w:rsidRPr="00257F4A" w:rsidRDefault="0081370D" w:rsidP="0081370D">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5D90DD66" w14:textId="09C80DBD" w:rsidR="0081370D" w:rsidRPr="00257F4A" w:rsidRDefault="0081370D" w:rsidP="0081370D">
            <w:pPr>
              <w:pStyle w:val="NoSpacing"/>
              <w:keepNext/>
              <w:jc w:val="right"/>
            </w:pPr>
            <w:r w:rsidRPr="00257F4A">
              <w:rPr>
                <w:rFonts w:ascii="Arial" w:hAnsi="Arial" w:cs="Arial"/>
                <w:color w:val="000000"/>
                <w:sz w:val="18"/>
                <w:szCs w:val="18"/>
              </w:rPr>
              <w:t>-1.14%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8A6CDF" w14:textId="254A4762" w:rsidR="0081370D" w:rsidRPr="00257F4A" w:rsidRDefault="0081370D" w:rsidP="0081370D">
            <w:pPr>
              <w:pStyle w:val="NoSpacing"/>
              <w:keepNext/>
              <w:jc w:val="right"/>
            </w:pPr>
            <w:r w:rsidRPr="00257F4A">
              <w:rPr>
                <w:rFonts w:ascii="Arial" w:hAnsi="Arial" w:cs="Arial"/>
                <w:color w:val="000000"/>
                <w:sz w:val="18"/>
                <w:szCs w:val="18"/>
              </w:rPr>
              <w:t>-1.15%</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6E7F602E" w14:textId="1ED2C003" w:rsidR="0081370D" w:rsidRPr="00257F4A" w:rsidRDefault="0081370D" w:rsidP="0081370D">
            <w:pPr>
              <w:pStyle w:val="NoSpacing"/>
              <w:keepNext/>
              <w:jc w:val="right"/>
            </w:pPr>
            <w:r w:rsidRPr="00257F4A">
              <w:rPr>
                <w:rFonts w:ascii="Arial" w:hAnsi="Arial" w:cs="Arial"/>
                <w:color w:val="000000"/>
                <w:sz w:val="18"/>
                <w:szCs w:val="18"/>
              </w:rPr>
              <w:t>-1.09%</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2799B541" w14:textId="71890F05" w:rsidR="0081370D" w:rsidRPr="00257F4A" w:rsidRDefault="0081370D" w:rsidP="0081370D">
            <w:pPr>
              <w:pStyle w:val="NoSpacing"/>
              <w:keepNext/>
              <w:jc w:val="right"/>
            </w:pPr>
            <w:r w:rsidRPr="00257F4A">
              <w:rPr>
                <w:rFonts w:ascii="Arial" w:hAnsi="Arial" w:cs="Arial"/>
                <w:color w:val="000000"/>
                <w:sz w:val="18"/>
                <w:szCs w:val="18"/>
              </w:rPr>
              <w:t>112%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CB51DC" w14:textId="7F3EF85B" w:rsidR="0081370D" w:rsidRPr="00257F4A" w:rsidRDefault="0081370D" w:rsidP="0081370D">
            <w:pPr>
              <w:pStyle w:val="NoSpacing"/>
              <w:keepNext/>
              <w:jc w:val="right"/>
            </w:pPr>
            <w:r w:rsidRPr="00257F4A">
              <w:rPr>
                <w:rFonts w:ascii="Arial" w:hAnsi="Arial" w:cs="Arial"/>
                <w:color w:val="000000"/>
                <w:sz w:val="18"/>
                <w:szCs w:val="18"/>
              </w:rPr>
              <w:t>102%</w:t>
            </w:r>
          </w:p>
        </w:tc>
      </w:tr>
    </w:tbl>
    <w:p w14:paraId="7603DD0D" w14:textId="77777777" w:rsidR="006172BA" w:rsidRPr="00257F4A" w:rsidRDefault="006172BA" w:rsidP="0044312E"/>
    <w:p w14:paraId="2A466EDB" w14:textId="07DBC060" w:rsidR="00DC3EC7" w:rsidRPr="00257F4A" w:rsidRDefault="00DC3EC7" w:rsidP="00DC3EC7">
      <w:pPr>
        <w:pStyle w:val="Caption"/>
        <w:keepNext/>
        <w:jc w:val="center"/>
      </w:pPr>
      <w:r w:rsidRPr="00257F4A">
        <w:lastRenderedPageBreak/>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5</w:t>
      </w:r>
      <w:r w:rsidRPr="00257F4A">
        <w:rPr>
          <w:noProof/>
        </w:rPr>
        <w:fldChar w:fldCharType="end"/>
      </w:r>
      <w:r w:rsidRPr="00257F4A">
        <w:t xml:space="preserve"> </w:t>
      </w:r>
      <w:r w:rsidRPr="00257F4A">
        <w:rPr>
          <w:rFonts w:eastAsia="Malgun Gothic"/>
          <w:lang w:eastAsia="ko-KR"/>
        </w:rPr>
        <w:t>Result for BMS – AI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DC3EC7" w:rsidRPr="00257F4A" w14:paraId="401F680A" w14:textId="77777777" w:rsidTr="008725EE">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B178153" w14:textId="77777777" w:rsidR="00DC3EC7" w:rsidRPr="00257F4A" w:rsidRDefault="00DC3EC7" w:rsidP="008725EE">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FC94F13" w14:textId="77777777" w:rsidR="00DC3EC7" w:rsidRPr="00257F4A" w:rsidRDefault="00DC3EC7" w:rsidP="008725EE">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8EB8AE7" w14:textId="77777777" w:rsidR="00DC3EC7" w:rsidRPr="00257F4A" w:rsidRDefault="00DC3EC7" w:rsidP="008725EE">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F3CBBA0" w14:textId="77777777" w:rsidR="00DC3EC7" w:rsidRPr="00257F4A" w:rsidRDefault="00DC3EC7" w:rsidP="008725EE">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7F6BEB1"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FFE76C6"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A8233F" w:rsidRPr="00257F4A" w14:paraId="724AA82E" w14:textId="77777777" w:rsidTr="008725EE">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0FE726DF" w14:textId="22A82993"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31CAE752" w14:textId="5D809122" w:rsidR="00A8233F" w:rsidRPr="00257F4A" w:rsidRDefault="00A8233F" w:rsidP="00A8233F">
            <w:pPr>
              <w:pStyle w:val="NoSpacing"/>
              <w:keepNext/>
              <w:jc w:val="right"/>
            </w:pPr>
            <w:r w:rsidRPr="00257F4A">
              <w:rPr>
                <w:rFonts w:ascii="Arial" w:hAnsi="Arial" w:cs="Arial"/>
                <w:color w:val="000000"/>
                <w:sz w:val="18"/>
                <w:szCs w:val="18"/>
              </w:rPr>
              <w:t>0.45%</w:t>
            </w:r>
          </w:p>
        </w:tc>
        <w:tc>
          <w:tcPr>
            <w:tcW w:w="1134" w:type="dxa"/>
            <w:tcBorders>
              <w:top w:val="single" w:sz="12" w:space="0" w:color="auto"/>
              <w:left w:val="single" w:sz="4" w:space="0" w:color="auto"/>
              <w:bottom w:val="single" w:sz="4" w:space="0" w:color="auto"/>
              <w:right w:val="single" w:sz="4" w:space="0" w:color="auto"/>
            </w:tcBorders>
            <w:noWrap/>
            <w:vAlign w:val="center"/>
          </w:tcPr>
          <w:p w14:paraId="5018F201" w14:textId="79F301AD" w:rsidR="00A8233F" w:rsidRPr="00257F4A" w:rsidRDefault="00A8233F" w:rsidP="00A8233F">
            <w:pPr>
              <w:pStyle w:val="NoSpacing"/>
              <w:keepNext/>
              <w:jc w:val="right"/>
            </w:pPr>
            <w:r w:rsidRPr="00257F4A">
              <w:rPr>
                <w:rFonts w:ascii="Arial" w:hAnsi="Arial" w:cs="Arial"/>
                <w:color w:val="000000"/>
                <w:sz w:val="18"/>
                <w:szCs w:val="18"/>
              </w:rPr>
              <w:t>1.06%</w:t>
            </w:r>
          </w:p>
        </w:tc>
        <w:tc>
          <w:tcPr>
            <w:tcW w:w="1134" w:type="dxa"/>
            <w:tcBorders>
              <w:top w:val="single" w:sz="12" w:space="0" w:color="auto"/>
              <w:left w:val="single" w:sz="4" w:space="0" w:color="auto"/>
              <w:bottom w:val="single" w:sz="4" w:space="0" w:color="auto"/>
              <w:right w:val="single" w:sz="12" w:space="0" w:color="auto"/>
            </w:tcBorders>
            <w:noWrap/>
            <w:vAlign w:val="center"/>
          </w:tcPr>
          <w:p w14:paraId="6808F98F" w14:textId="22FE4819" w:rsidR="00A8233F" w:rsidRPr="00257F4A" w:rsidRDefault="00A8233F" w:rsidP="00A8233F">
            <w:pPr>
              <w:pStyle w:val="NoSpacing"/>
              <w:keepNext/>
              <w:jc w:val="right"/>
            </w:pPr>
            <w:r w:rsidRPr="00257F4A">
              <w:rPr>
                <w:rFonts w:ascii="Arial" w:hAnsi="Arial" w:cs="Arial"/>
                <w:color w:val="000000"/>
                <w:sz w:val="18"/>
                <w:szCs w:val="18"/>
              </w:rPr>
              <w:t>1.37%</w:t>
            </w:r>
          </w:p>
        </w:tc>
        <w:tc>
          <w:tcPr>
            <w:tcW w:w="1276" w:type="dxa"/>
            <w:tcBorders>
              <w:top w:val="single" w:sz="12" w:space="0" w:color="auto"/>
              <w:left w:val="single" w:sz="12" w:space="0" w:color="auto"/>
              <w:bottom w:val="single" w:sz="4" w:space="0" w:color="auto"/>
              <w:right w:val="single" w:sz="4" w:space="0" w:color="auto"/>
            </w:tcBorders>
            <w:noWrap/>
            <w:vAlign w:val="center"/>
          </w:tcPr>
          <w:p w14:paraId="3B5AE40D" w14:textId="4E6BAAE5" w:rsidR="00A8233F" w:rsidRPr="00257F4A" w:rsidRDefault="00A8233F" w:rsidP="00A8233F">
            <w:pPr>
              <w:pStyle w:val="NoSpacing"/>
              <w:keepNext/>
              <w:jc w:val="right"/>
            </w:pPr>
            <w:r w:rsidRPr="00257F4A">
              <w:rPr>
                <w:rFonts w:ascii="Arial" w:hAnsi="Arial" w:cs="Arial"/>
                <w:color w:val="000000"/>
                <w:sz w:val="18"/>
                <w:szCs w:val="18"/>
              </w:rPr>
              <w:t>39%</w:t>
            </w:r>
          </w:p>
        </w:tc>
        <w:tc>
          <w:tcPr>
            <w:tcW w:w="1275" w:type="dxa"/>
            <w:tcBorders>
              <w:top w:val="single" w:sz="12" w:space="0" w:color="auto"/>
              <w:left w:val="single" w:sz="4" w:space="0" w:color="auto"/>
              <w:bottom w:val="single" w:sz="4" w:space="0" w:color="auto"/>
              <w:right w:val="single" w:sz="4" w:space="0" w:color="auto"/>
            </w:tcBorders>
            <w:noWrap/>
            <w:vAlign w:val="center"/>
          </w:tcPr>
          <w:p w14:paraId="28EB9F4A" w14:textId="62ED42EF" w:rsidR="00A8233F" w:rsidRPr="00257F4A" w:rsidRDefault="00A8233F" w:rsidP="00A8233F">
            <w:pPr>
              <w:pStyle w:val="NoSpacing"/>
              <w:keepNext/>
              <w:jc w:val="right"/>
            </w:pPr>
            <w:r w:rsidRPr="00257F4A">
              <w:rPr>
                <w:rFonts w:ascii="Arial" w:hAnsi="Arial" w:cs="Arial"/>
                <w:color w:val="000000"/>
                <w:sz w:val="18"/>
                <w:szCs w:val="18"/>
              </w:rPr>
              <w:t>101%</w:t>
            </w:r>
          </w:p>
        </w:tc>
      </w:tr>
      <w:tr w:rsidR="00A8233F" w:rsidRPr="00257F4A" w14:paraId="1D98FC6D"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3522E5CC" w14:textId="14EC8205" w:rsidR="00A8233F" w:rsidRPr="00257F4A" w:rsidRDefault="00A8233F" w:rsidP="00A8233F">
            <w:pPr>
              <w:pStyle w:val="NoSpacing"/>
              <w:keepNext/>
              <w:rPr>
                <w:rFonts w:eastAsia="Malgun Gothic"/>
                <w:szCs w:val="22"/>
                <w:highlight w:val="yellow"/>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16D68AF8" w14:textId="3E249DCE" w:rsidR="00A8233F" w:rsidRPr="00257F4A" w:rsidRDefault="00A8233F" w:rsidP="00A8233F">
            <w:pPr>
              <w:pStyle w:val="NoSpacing"/>
              <w:keepNext/>
              <w:jc w:val="right"/>
              <w:rPr>
                <w:highlight w:val="yellow"/>
              </w:rPr>
            </w:pPr>
            <w:r w:rsidRPr="00257F4A">
              <w:rPr>
                <w:rFonts w:ascii="Arial" w:hAnsi="Arial" w:cs="Arial"/>
                <w:color w:val="000000"/>
                <w:sz w:val="18"/>
                <w:szCs w:val="18"/>
              </w:rPr>
              <w:t>-0.44%</w:t>
            </w:r>
          </w:p>
        </w:tc>
        <w:tc>
          <w:tcPr>
            <w:tcW w:w="1134" w:type="dxa"/>
            <w:tcBorders>
              <w:top w:val="single" w:sz="4" w:space="0" w:color="auto"/>
              <w:left w:val="single" w:sz="4" w:space="0" w:color="auto"/>
              <w:bottom w:val="single" w:sz="4" w:space="0" w:color="auto"/>
              <w:right w:val="single" w:sz="4" w:space="0" w:color="auto"/>
            </w:tcBorders>
            <w:noWrap/>
            <w:vAlign w:val="center"/>
          </w:tcPr>
          <w:p w14:paraId="3F9E06FD" w14:textId="20CDA731" w:rsidR="00A8233F" w:rsidRPr="00257F4A" w:rsidRDefault="00A8233F" w:rsidP="00A8233F">
            <w:pPr>
              <w:pStyle w:val="NoSpacing"/>
              <w:keepNext/>
              <w:jc w:val="right"/>
              <w:rPr>
                <w:highlight w:val="yellow"/>
              </w:rPr>
            </w:pPr>
            <w:r w:rsidRPr="00257F4A">
              <w:rPr>
                <w:rFonts w:ascii="Arial" w:hAnsi="Arial" w:cs="Arial"/>
                <w:color w:val="000000"/>
                <w:sz w:val="18"/>
                <w:szCs w:val="18"/>
              </w:rPr>
              <w:t>0.24%</w:t>
            </w:r>
          </w:p>
        </w:tc>
        <w:tc>
          <w:tcPr>
            <w:tcW w:w="1134" w:type="dxa"/>
            <w:tcBorders>
              <w:top w:val="single" w:sz="4" w:space="0" w:color="auto"/>
              <w:left w:val="single" w:sz="4" w:space="0" w:color="auto"/>
              <w:bottom w:val="single" w:sz="4" w:space="0" w:color="auto"/>
              <w:right w:val="single" w:sz="12" w:space="0" w:color="auto"/>
            </w:tcBorders>
            <w:noWrap/>
            <w:vAlign w:val="center"/>
          </w:tcPr>
          <w:p w14:paraId="2C7EE8E9" w14:textId="0C93B707" w:rsidR="00A8233F" w:rsidRPr="00257F4A" w:rsidRDefault="00A8233F" w:rsidP="00A8233F">
            <w:pPr>
              <w:pStyle w:val="NoSpacing"/>
              <w:keepNext/>
              <w:jc w:val="right"/>
              <w:rPr>
                <w:highlight w:val="yellow"/>
              </w:rPr>
            </w:pPr>
            <w:r w:rsidRPr="00257F4A">
              <w:rPr>
                <w:rFonts w:ascii="Arial" w:hAnsi="Arial" w:cs="Arial"/>
                <w:color w:val="000000"/>
                <w:sz w:val="18"/>
                <w:szCs w:val="18"/>
              </w:rPr>
              <w:t>0.55%</w:t>
            </w:r>
          </w:p>
        </w:tc>
        <w:tc>
          <w:tcPr>
            <w:tcW w:w="1276" w:type="dxa"/>
            <w:tcBorders>
              <w:top w:val="single" w:sz="4" w:space="0" w:color="auto"/>
              <w:left w:val="single" w:sz="12" w:space="0" w:color="auto"/>
              <w:bottom w:val="single" w:sz="4" w:space="0" w:color="auto"/>
              <w:right w:val="single" w:sz="4" w:space="0" w:color="auto"/>
            </w:tcBorders>
            <w:noWrap/>
            <w:vAlign w:val="center"/>
          </w:tcPr>
          <w:p w14:paraId="1BB9F3AF" w14:textId="19E1522D" w:rsidR="00A8233F" w:rsidRPr="00257F4A" w:rsidRDefault="00A8233F" w:rsidP="00A8233F">
            <w:pPr>
              <w:pStyle w:val="NoSpacing"/>
              <w:keepNext/>
              <w:jc w:val="right"/>
              <w:rPr>
                <w:highlight w:val="yellow"/>
              </w:rPr>
            </w:pPr>
            <w:r w:rsidRPr="00257F4A">
              <w:rPr>
                <w:rFonts w:ascii="Arial" w:hAnsi="Arial" w:cs="Arial"/>
                <w:color w:val="000000"/>
                <w:sz w:val="18"/>
                <w:szCs w:val="18"/>
              </w:rPr>
              <w:t>41%</w:t>
            </w:r>
          </w:p>
        </w:tc>
        <w:tc>
          <w:tcPr>
            <w:tcW w:w="1275" w:type="dxa"/>
            <w:tcBorders>
              <w:top w:val="single" w:sz="4" w:space="0" w:color="auto"/>
              <w:left w:val="single" w:sz="4" w:space="0" w:color="auto"/>
              <w:bottom w:val="single" w:sz="4" w:space="0" w:color="auto"/>
              <w:right w:val="single" w:sz="4" w:space="0" w:color="auto"/>
            </w:tcBorders>
            <w:noWrap/>
            <w:vAlign w:val="center"/>
          </w:tcPr>
          <w:p w14:paraId="47C64D87" w14:textId="741A3886" w:rsidR="00A8233F" w:rsidRPr="00257F4A" w:rsidRDefault="00A8233F" w:rsidP="00A8233F">
            <w:pPr>
              <w:pStyle w:val="NoSpacing"/>
              <w:keepNext/>
              <w:jc w:val="right"/>
              <w:rPr>
                <w:highlight w:val="yellow"/>
              </w:rPr>
            </w:pPr>
            <w:r w:rsidRPr="00257F4A">
              <w:rPr>
                <w:rFonts w:ascii="Arial" w:hAnsi="Arial" w:cs="Arial"/>
                <w:color w:val="000000"/>
                <w:sz w:val="18"/>
                <w:szCs w:val="18"/>
              </w:rPr>
              <w:t>101%</w:t>
            </w:r>
          </w:p>
        </w:tc>
      </w:tr>
      <w:tr w:rsidR="00A8233F" w:rsidRPr="00257F4A" w14:paraId="57CEFC10"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118A6E9" w14:textId="77777777" w:rsidR="00A8233F" w:rsidRPr="00257F4A" w:rsidRDefault="00A8233F" w:rsidP="00A8233F">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79C7ECCB" w14:textId="3550D37A" w:rsidR="00A8233F" w:rsidRPr="00257F4A" w:rsidRDefault="00A8233F" w:rsidP="00A8233F">
            <w:pPr>
              <w:pStyle w:val="NoSpacing"/>
              <w:keepNext/>
              <w:jc w:val="right"/>
            </w:pPr>
            <w:r w:rsidRPr="00257F4A">
              <w:rPr>
                <w:rFonts w:ascii="Arial" w:hAnsi="Arial" w:cs="Arial"/>
                <w:color w:val="000000"/>
                <w:sz w:val="18"/>
                <w:szCs w:val="18"/>
              </w:rPr>
              <w:t>-0.79%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D411C6" w14:textId="2D12C5E1" w:rsidR="00A8233F" w:rsidRPr="00257F4A" w:rsidRDefault="00A8233F" w:rsidP="00A8233F">
            <w:pPr>
              <w:pStyle w:val="NoSpacing"/>
              <w:keepNext/>
              <w:jc w:val="right"/>
            </w:pPr>
            <w:r w:rsidRPr="00257F4A">
              <w:rPr>
                <w:rFonts w:ascii="Arial" w:hAnsi="Arial" w:cs="Arial"/>
                <w:color w:val="000000"/>
                <w:sz w:val="18"/>
                <w:szCs w:val="18"/>
              </w:rPr>
              <w:t>0.18%</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33BA8D4E" w14:textId="1D402AC5" w:rsidR="00A8233F" w:rsidRPr="00257F4A" w:rsidRDefault="00A8233F" w:rsidP="00A8233F">
            <w:pPr>
              <w:pStyle w:val="NoSpacing"/>
              <w:keepNext/>
              <w:jc w:val="right"/>
            </w:pPr>
            <w:r w:rsidRPr="00257F4A">
              <w:rPr>
                <w:rFonts w:ascii="Arial" w:hAnsi="Arial" w:cs="Arial"/>
                <w:color w:val="000000"/>
                <w:sz w:val="18"/>
                <w:szCs w:val="18"/>
              </w:rPr>
              <w:t>0.47%</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16CBC1E7" w14:textId="6C718D51" w:rsidR="00A8233F" w:rsidRPr="00257F4A" w:rsidRDefault="00A8233F" w:rsidP="00A8233F">
            <w:pPr>
              <w:pStyle w:val="NoSpacing"/>
              <w:keepNext/>
              <w:jc w:val="right"/>
            </w:pPr>
            <w:r w:rsidRPr="00257F4A">
              <w:rPr>
                <w:rFonts w:ascii="Arial" w:hAnsi="Arial" w:cs="Arial"/>
                <w:color w:val="000000"/>
                <w:sz w:val="18"/>
                <w:szCs w:val="18"/>
              </w:rPr>
              <w:t>40%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DA8938" w14:textId="5B57A2A1" w:rsidR="00A8233F" w:rsidRPr="00257F4A" w:rsidRDefault="00A8233F" w:rsidP="00A8233F">
            <w:pPr>
              <w:pStyle w:val="NoSpacing"/>
              <w:keepNext/>
              <w:jc w:val="right"/>
            </w:pPr>
            <w:r w:rsidRPr="00257F4A">
              <w:rPr>
                <w:rFonts w:ascii="Arial" w:hAnsi="Arial" w:cs="Arial"/>
                <w:color w:val="000000"/>
                <w:sz w:val="18"/>
                <w:szCs w:val="18"/>
              </w:rPr>
              <w:t>100%</w:t>
            </w:r>
          </w:p>
        </w:tc>
      </w:tr>
      <w:tr w:rsidR="004E5549" w:rsidRPr="00257F4A" w14:paraId="36E215C5"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3AA8E008" w14:textId="77777777" w:rsidR="004E5549" w:rsidRPr="00257F4A" w:rsidRDefault="004E5549" w:rsidP="004E5549">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7BA77429" w14:textId="2C33B6B3" w:rsidR="004E5549" w:rsidRPr="00257F4A" w:rsidRDefault="004E5549" w:rsidP="004E5549">
            <w:pPr>
              <w:pStyle w:val="NoSpacing"/>
              <w:keepNext/>
              <w:jc w:val="right"/>
            </w:pPr>
            <w:r w:rsidRPr="00257F4A">
              <w:rPr>
                <w:rFonts w:ascii="Arial" w:hAnsi="Arial" w:cs="Arial"/>
                <w:color w:val="000000"/>
                <w:sz w:val="18"/>
                <w:szCs w:val="18"/>
              </w:rPr>
              <w:t>-0.09%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204041" w14:textId="28461C62" w:rsidR="004E5549" w:rsidRPr="00257F4A" w:rsidRDefault="004E5549" w:rsidP="004E5549">
            <w:pPr>
              <w:pStyle w:val="NoSpacing"/>
              <w:keepNext/>
              <w:jc w:val="right"/>
            </w:pPr>
            <w:r w:rsidRPr="00257F4A">
              <w:rPr>
                <w:rFonts w:ascii="Arial" w:hAnsi="Arial" w:cs="Arial"/>
                <w:color w:val="000000"/>
                <w:sz w:val="18"/>
                <w:szCs w:val="18"/>
              </w:rPr>
              <w:t>0.86%</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A4DE518" w14:textId="4EB9B268" w:rsidR="004E5549" w:rsidRPr="00257F4A" w:rsidRDefault="004E5549" w:rsidP="004E5549">
            <w:pPr>
              <w:pStyle w:val="NoSpacing"/>
              <w:keepNext/>
              <w:jc w:val="right"/>
            </w:pPr>
            <w:r w:rsidRPr="00257F4A">
              <w:rPr>
                <w:rFonts w:ascii="Arial" w:hAnsi="Arial" w:cs="Arial"/>
                <w:color w:val="000000"/>
                <w:sz w:val="18"/>
                <w:szCs w:val="18"/>
              </w:rPr>
              <w:t>1.32%</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695A7746" w14:textId="6246A4A6" w:rsidR="004E5549" w:rsidRPr="00257F4A" w:rsidRDefault="004E5549" w:rsidP="004E5549">
            <w:pPr>
              <w:pStyle w:val="NoSpacing"/>
              <w:keepNext/>
              <w:jc w:val="right"/>
            </w:pPr>
            <w:r w:rsidRPr="00257F4A">
              <w:rPr>
                <w:rFonts w:ascii="Arial" w:hAnsi="Arial" w:cs="Arial"/>
                <w:color w:val="000000"/>
                <w:sz w:val="18"/>
                <w:szCs w:val="18"/>
              </w:rPr>
              <w:t>41%</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9EA30D" w14:textId="40A833B0" w:rsidR="004E5549" w:rsidRPr="00257F4A" w:rsidRDefault="004E5549" w:rsidP="004E5549">
            <w:pPr>
              <w:pStyle w:val="NoSpacing"/>
              <w:keepNext/>
              <w:jc w:val="right"/>
            </w:pPr>
            <w:r w:rsidRPr="00257F4A">
              <w:rPr>
                <w:rFonts w:ascii="Arial" w:hAnsi="Arial" w:cs="Arial"/>
                <w:color w:val="000000"/>
                <w:sz w:val="18"/>
                <w:szCs w:val="18"/>
              </w:rPr>
              <w:t>98%</w:t>
            </w:r>
          </w:p>
        </w:tc>
      </w:tr>
    </w:tbl>
    <w:p w14:paraId="2A805D6A" w14:textId="77777777" w:rsidR="00D94E2A" w:rsidRDefault="00D94E2A" w:rsidP="00DC3EC7">
      <w:pPr>
        <w:pStyle w:val="Caption"/>
        <w:keepNext/>
        <w:jc w:val="center"/>
      </w:pPr>
    </w:p>
    <w:p w14:paraId="1A69FD90" w14:textId="02D80C52" w:rsidR="00DC3EC7" w:rsidRPr="00257F4A" w:rsidRDefault="00DC3EC7" w:rsidP="00DC3EC7">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6</w:t>
      </w:r>
      <w:r w:rsidRPr="00257F4A">
        <w:rPr>
          <w:noProof/>
        </w:rPr>
        <w:fldChar w:fldCharType="end"/>
      </w:r>
      <w:r w:rsidRPr="00257F4A">
        <w:t xml:space="preserve"> </w:t>
      </w:r>
      <w:r w:rsidRPr="00257F4A">
        <w:rPr>
          <w:rFonts w:eastAsia="Malgun Gothic"/>
          <w:lang w:eastAsia="ko-KR"/>
        </w:rPr>
        <w:t xml:space="preserve">Result for </w:t>
      </w:r>
      <w:r w:rsidR="0002223A" w:rsidRPr="00257F4A">
        <w:rPr>
          <w:rFonts w:eastAsia="Malgun Gothic"/>
          <w:lang w:eastAsia="ko-KR"/>
        </w:rPr>
        <w:t>BMS</w:t>
      </w:r>
      <w:r w:rsidRPr="00257F4A">
        <w:rPr>
          <w:rFonts w:eastAsia="Malgun Gothic"/>
          <w:lang w:eastAsia="ko-KR"/>
        </w:rPr>
        <w:t xml:space="preserve"> – RA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DC3EC7" w:rsidRPr="00257F4A" w14:paraId="790F7A3A" w14:textId="77777777" w:rsidTr="008725EE">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F312C5D" w14:textId="77777777" w:rsidR="00DC3EC7" w:rsidRPr="00257F4A" w:rsidRDefault="00DC3EC7" w:rsidP="008725EE">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C7FEEAF" w14:textId="77777777" w:rsidR="00DC3EC7" w:rsidRPr="00257F4A" w:rsidRDefault="00DC3EC7" w:rsidP="008725EE">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2F49600" w14:textId="77777777" w:rsidR="00DC3EC7" w:rsidRPr="00257F4A" w:rsidRDefault="00DC3EC7" w:rsidP="008725EE">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C2B6374" w14:textId="77777777" w:rsidR="00DC3EC7" w:rsidRPr="00257F4A" w:rsidRDefault="00DC3EC7" w:rsidP="008725EE">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79330BC"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4C15CBC"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A8233F" w:rsidRPr="00257F4A" w14:paraId="7456D0C8" w14:textId="77777777" w:rsidTr="008725EE">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61D0EC6B" w14:textId="25C42CDA"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270AADB3" w14:textId="791BFFE2" w:rsidR="00A8233F" w:rsidRPr="00257F4A" w:rsidRDefault="00A8233F" w:rsidP="00A8233F">
            <w:pPr>
              <w:pStyle w:val="NoSpacing"/>
              <w:keepNext/>
              <w:jc w:val="right"/>
            </w:pPr>
            <w:r w:rsidRPr="00257F4A">
              <w:rPr>
                <w:rFonts w:ascii="Arial" w:hAnsi="Arial" w:cs="Arial"/>
                <w:color w:val="000000"/>
                <w:sz w:val="18"/>
                <w:szCs w:val="18"/>
              </w:rPr>
              <w:t>0.18%</w:t>
            </w:r>
          </w:p>
        </w:tc>
        <w:tc>
          <w:tcPr>
            <w:tcW w:w="1134" w:type="dxa"/>
            <w:tcBorders>
              <w:top w:val="single" w:sz="12" w:space="0" w:color="auto"/>
              <w:left w:val="single" w:sz="4" w:space="0" w:color="auto"/>
              <w:bottom w:val="single" w:sz="4" w:space="0" w:color="auto"/>
              <w:right w:val="single" w:sz="4" w:space="0" w:color="auto"/>
            </w:tcBorders>
            <w:noWrap/>
            <w:vAlign w:val="center"/>
          </w:tcPr>
          <w:p w14:paraId="5FB663EC" w14:textId="7B1BBAD5" w:rsidR="00A8233F" w:rsidRPr="00257F4A" w:rsidRDefault="00A8233F" w:rsidP="00A8233F">
            <w:pPr>
              <w:pStyle w:val="NoSpacing"/>
              <w:keepNext/>
              <w:jc w:val="right"/>
            </w:pPr>
            <w:r w:rsidRPr="00257F4A">
              <w:rPr>
                <w:rFonts w:ascii="Arial" w:hAnsi="Arial" w:cs="Arial"/>
                <w:color w:val="000000"/>
                <w:sz w:val="18"/>
                <w:szCs w:val="18"/>
              </w:rPr>
              <w:t>1.46%</w:t>
            </w:r>
          </w:p>
        </w:tc>
        <w:tc>
          <w:tcPr>
            <w:tcW w:w="1134" w:type="dxa"/>
            <w:tcBorders>
              <w:top w:val="single" w:sz="12" w:space="0" w:color="auto"/>
              <w:left w:val="single" w:sz="4" w:space="0" w:color="auto"/>
              <w:bottom w:val="single" w:sz="4" w:space="0" w:color="auto"/>
              <w:right w:val="single" w:sz="12" w:space="0" w:color="auto"/>
            </w:tcBorders>
            <w:noWrap/>
            <w:vAlign w:val="center"/>
          </w:tcPr>
          <w:p w14:paraId="732441E7" w14:textId="0E44F9AB" w:rsidR="00A8233F" w:rsidRPr="00257F4A" w:rsidRDefault="00A8233F" w:rsidP="00A8233F">
            <w:pPr>
              <w:pStyle w:val="NoSpacing"/>
              <w:keepNext/>
              <w:jc w:val="right"/>
            </w:pPr>
            <w:r w:rsidRPr="00257F4A">
              <w:rPr>
                <w:rFonts w:ascii="Arial" w:hAnsi="Arial" w:cs="Arial"/>
                <w:color w:val="000000"/>
                <w:sz w:val="18"/>
                <w:szCs w:val="18"/>
              </w:rPr>
              <w:t>1.41%</w:t>
            </w:r>
          </w:p>
        </w:tc>
        <w:tc>
          <w:tcPr>
            <w:tcW w:w="1276" w:type="dxa"/>
            <w:tcBorders>
              <w:top w:val="single" w:sz="12" w:space="0" w:color="auto"/>
              <w:left w:val="single" w:sz="12" w:space="0" w:color="auto"/>
              <w:bottom w:val="single" w:sz="4" w:space="0" w:color="auto"/>
              <w:right w:val="single" w:sz="4" w:space="0" w:color="auto"/>
            </w:tcBorders>
            <w:noWrap/>
            <w:vAlign w:val="center"/>
          </w:tcPr>
          <w:p w14:paraId="51012DB5" w14:textId="128EC287" w:rsidR="00A8233F" w:rsidRPr="00257F4A" w:rsidRDefault="00A8233F" w:rsidP="00A8233F">
            <w:pPr>
              <w:pStyle w:val="NoSpacing"/>
              <w:keepNext/>
              <w:jc w:val="right"/>
            </w:pPr>
            <w:r w:rsidRPr="00257F4A">
              <w:rPr>
                <w:rFonts w:ascii="Arial" w:hAnsi="Arial" w:cs="Arial"/>
                <w:color w:val="000000"/>
                <w:sz w:val="18"/>
                <w:szCs w:val="18"/>
              </w:rPr>
              <w:t>68%</w:t>
            </w:r>
          </w:p>
        </w:tc>
        <w:tc>
          <w:tcPr>
            <w:tcW w:w="1275" w:type="dxa"/>
            <w:tcBorders>
              <w:top w:val="single" w:sz="12" w:space="0" w:color="auto"/>
              <w:left w:val="single" w:sz="4" w:space="0" w:color="auto"/>
              <w:bottom w:val="single" w:sz="4" w:space="0" w:color="auto"/>
              <w:right w:val="single" w:sz="4" w:space="0" w:color="auto"/>
            </w:tcBorders>
            <w:noWrap/>
            <w:vAlign w:val="center"/>
          </w:tcPr>
          <w:p w14:paraId="35435D15" w14:textId="117EA82D" w:rsidR="00A8233F" w:rsidRPr="00257F4A" w:rsidRDefault="00A8233F" w:rsidP="00A8233F">
            <w:pPr>
              <w:pStyle w:val="NoSpacing"/>
              <w:keepNext/>
              <w:jc w:val="right"/>
            </w:pPr>
            <w:r w:rsidRPr="00257F4A">
              <w:rPr>
                <w:rFonts w:ascii="Arial" w:hAnsi="Arial" w:cs="Arial"/>
                <w:color w:val="000000"/>
                <w:sz w:val="18"/>
                <w:szCs w:val="18"/>
              </w:rPr>
              <w:t>100%</w:t>
            </w:r>
          </w:p>
        </w:tc>
      </w:tr>
      <w:tr w:rsidR="00A8233F" w:rsidRPr="00257F4A" w14:paraId="751DE4B1"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419486E9" w14:textId="67845E6D"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7A087507" w14:textId="0023C9B5" w:rsidR="00A8233F" w:rsidRPr="00257F4A" w:rsidRDefault="00A8233F" w:rsidP="00A8233F">
            <w:pPr>
              <w:pStyle w:val="NoSpacing"/>
              <w:keepNext/>
              <w:jc w:val="right"/>
            </w:pPr>
            <w:r w:rsidRPr="00257F4A">
              <w:rPr>
                <w:rFonts w:ascii="Arial" w:hAnsi="Arial" w:cs="Arial"/>
                <w:color w:val="000000"/>
                <w:sz w:val="18"/>
                <w:szCs w:val="18"/>
              </w:rPr>
              <w:t>-0.32%</w:t>
            </w:r>
          </w:p>
        </w:tc>
        <w:tc>
          <w:tcPr>
            <w:tcW w:w="1134" w:type="dxa"/>
            <w:tcBorders>
              <w:top w:val="single" w:sz="4" w:space="0" w:color="auto"/>
              <w:left w:val="single" w:sz="4" w:space="0" w:color="auto"/>
              <w:bottom w:val="single" w:sz="4" w:space="0" w:color="auto"/>
              <w:right w:val="single" w:sz="4" w:space="0" w:color="auto"/>
            </w:tcBorders>
            <w:noWrap/>
            <w:vAlign w:val="center"/>
          </w:tcPr>
          <w:p w14:paraId="317E8C53" w14:textId="3E52F2DA" w:rsidR="00A8233F" w:rsidRPr="00257F4A" w:rsidRDefault="00A8233F" w:rsidP="00A8233F">
            <w:pPr>
              <w:pStyle w:val="NoSpacing"/>
              <w:keepNext/>
              <w:jc w:val="right"/>
            </w:pPr>
            <w:r w:rsidRPr="00257F4A">
              <w:rPr>
                <w:rFonts w:ascii="Arial" w:hAnsi="Arial" w:cs="Arial"/>
                <w:color w:val="000000"/>
                <w:sz w:val="18"/>
                <w:szCs w:val="18"/>
              </w:rPr>
              <w:t>1.04%</w:t>
            </w:r>
          </w:p>
        </w:tc>
        <w:tc>
          <w:tcPr>
            <w:tcW w:w="1134" w:type="dxa"/>
            <w:tcBorders>
              <w:top w:val="single" w:sz="4" w:space="0" w:color="auto"/>
              <w:left w:val="single" w:sz="4" w:space="0" w:color="auto"/>
              <w:bottom w:val="single" w:sz="4" w:space="0" w:color="auto"/>
              <w:right w:val="single" w:sz="12" w:space="0" w:color="auto"/>
            </w:tcBorders>
            <w:noWrap/>
            <w:vAlign w:val="center"/>
          </w:tcPr>
          <w:p w14:paraId="5EDA0C84" w14:textId="0F3B5C28" w:rsidR="00A8233F" w:rsidRPr="00257F4A" w:rsidRDefault="00A8233F" w:rsidP="00A8233F">
            <w:pPr>
              <w:pStyle w:val="NoSpacing"/>
              <w:keepNext/>
              <w:jc w:val="right"/>
            </w:pPr>
            <w:r w:rsidRPr="00257F4A">
              <w:rPr>
                <w:rFonts w:ascii="Arial" w:hAnsi="Arial" w:cs="Arial"/>
                <w:color w:val="000000"/>
                <w:sz w:val="18"/>
                <w:szCs w:val="18"/>
              </w:rPr>
              <w:t>0.96%</w:t>
            </w:r>
          </w:p>
        </w:tc>
        <w:tc>
          <w:tcPr>
            <w:tcW w:w="1276" w:type="dxa"/>
            <w:tcBorders>
              <w:top w:val="single" w:sz="4" w:space="0" w:color="auto"/>
              <w:left w:val="single" w:sz="12" w:space="0" w:color="auto"/>
              <w:bottom w:val="single" w:sz="4" w:space="0" w:color="auto"/>
              <w:right w:val="single" w:sz="4" w:space="0" w:color="auto"/>
            </w:tcBorders>
            <w:noWrap/>
            <w:vAlign w:val="center"/>
          </w:tcPr>
          <w:p w14:paraId="6E1EFEEA" w14:textId="734B1E87" w:rsidR="00A8233F" w:rsidRPr="00257F4A" w:rsidRDefault="00A8233F" w:rsidP="00A8233F">
            <w:pPr>
              <w:pStyle w:val="NoSpacing"/>
              <w:keepNext/>
              <w:jc w:val="right"/>
            </w:pPr>
            <w:r w:rsidRPr="00257F4A">
              <w:rPr>
                <w:rFonts w:ascii="Arial" w:hAnsi="Arial" w:cs="Arial"/>
                <w:color w:val="000000"/>
                <w:sz w:val="18"/>
                <w:szCs w:val="18"/>
              </w:rPr>
              <w:t>69%</w:t>
            </w:r>
          </w:p>
        </w:tc>
        <w:tc>
          <w:tcPr>
            <w:tcW w:w="1275" w:type="dxa"/>
            <w:tcBorders>
              <w:top w:val="single" w:sz="4" w:space="0" w:color="auto"/>
              <w:left w:val="single" w:sz="4" w:space="0" w:color="auto"/>
              <w:bottom w:val="single" w:sz="4" w:space="0" w:color="auto"/>
              <w:right w:val="single" w:sz="4" w:space="0" w:color="auto"/>
            </w:tcBorders>
            <w:noWrap/>
            <w:vAlign w:val="center"/>
          </w:tcPr>
          <w:p w14:paraId="3626447B" w14:textId="23DF237F" w:rsidR="00A8233F" w:rsidRPr="00257F4A" w:rsidRDefault="00A8233F" w:rsidP="00A8233F">
            <w:pPr>
              <w:pStyle w:val="NoSpacing"/>
              <w:keepNext/>
              <w:jc w:val="right"/>
            </w:pPr>
            <w:r w:rsidRPr="00257F4A">
              <w:rPr>
                <w:rFonts w:ascii="Arial" w:hAnsi="Arial" w:cs="Arial"/>
                <w:color w:val="000000"/>
                <w:sz w:val="18"/>
                <w:szCs w:val="18"/>
              </w:rPr>
              <w:t>100%</w:t>
            </w:r>
          </w:p>
        </w:tc>
      </w:tr>
      <w:tr w:rsidR="00A8233F" w:rsidRPr="00257F4A" w14:paraId="3878D100"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6DB5B7B" w14:textId="77777777" w:rsidR="00A8233F" w:rsidRPr="00257F4A" w:rsidRDefault="00A8233F" w:rsidP="00A8233F">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785136DA" w14:textId="4599C648" w:rsidR="00A8233F" w:rsidRPr="00257F4A" w:rsidRDefault="00A8233F" w:rsidP="00A8233F">
            <w:pPr>
              <w:pStyle w:val="NoSpacing"/>
              <w:keepNext/>
              <w:jc w:val="right"/>
            </w:pPr>
            <w:r w:rsidRPr="00257F4A">
              <w:rPr>
                <w:rFonts w:ascii="Arial" w:hAnsi="Arial" w:cs="Arial"/>
                <w:color w:val="000000"/>
                <w:sz w:val="18"/>
                <w:szCs w:val="18"/>
              </w:rPr>
              <w:t>-0.49%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B239BC" w14:textId="6D6B3949" w:rsidR="00A8233F" w:rsidRPr="00257F4A" w:rsidRDefault="00A8233F" w:rsidP="00A8233F">
            <w:pPr>
              <w:pStyle w:val="NoSpacing"/>
              <w:keepNext/>
              <w:jc w:val="right"/>
            </w:pPr>
            <w:r w:rsidRPr="00257F4A">
              <w:rPr>
                <w:rFonts w:ascii="Arial" w:hAnsi="Arial" w:cs="Arial"/>
                <w:color w:val="000000"/>
                <w:sz w:val="18"/>
                <w:szCs w:val="18"/>
              </w:rPr>
              <w:t>0.83%</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765DDAE7" w14:textId="1777F623" w:rsidR="00A8233F" w:rsidRPr="00257F4A" w:rsidRDefault="00A8233F" w:rsidP="00A8233F">
            <w:pPr>
              <w:pStyle w:val="NoSpacing"/>
              <w:keepNext/>
              <w:jc w:val="right"/>
            </w:pPr>
            <w:r w:rsidRPr="00257F4A">
              <w:rPr>
                <w:rFonts w:ascii="Arial" w:hAnsi="Arial" w:cs="Arial"/>
                <w:color w:val="000000"/>
                <w:sz w:val="18"/>
                <w:szCs w:val="18"/>
              </w:rPr>
              <w:t>0.75%</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09A3C88E" w14:textId="2125670E" w:rsidR="00A8233F" w:rsidRPr="00257F4A" w:rsidRDefault="00A8233F" w:rsidP="00A8233F">
            <w:pPr>
              <w:pStyle w:val="NoSpacing"/>
              <w:keepNext/>
              <w:jc w:val="right"/>
            </w:pPr>
            <w:r w:rsidRPr="00257F4A">
              <w:rPr>
                <w:rFonts w:ascii="Arial" w:hAnsi="Arial" w:cs="Arial"/>
                <w:color w:val="000000"/>
                <w:sz w:val="18"/>
                <w:szCs w:val="18"/>
              </w:rPr>
              <w:t>69%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51B425" w14:textId="1FC00F24" w:rsidR="00A8233F" w:rsidRPr="00257F4A" w:rsidRDefault="00A8233F" w:rsidP="00A8233F">
            <w:pPr>
              <w:pStyle w:val="NoSpacing"/>
              <w:keepNext/>
              <w:jc w:val="right"/>
            </w:pPr>
            <w:r w:rsidRPr="00257F4A">
              <w:rPr>
                <w:rFonts w:ascii="Arial" w:hAnsi="Arial" w:cs="Arial"/>
                <w:color w:val="000000"/>
                <w:sz w:val="18"/>
                <w:szCs w:val="18"/>
              </w:rPr>
              <w:t>99%</w:t>
            </w:r>
          </w:p>
        </w:tc>
      </w:tr>
      <w:tr w:rsidR="004E5549" w:rsidRPr="00257F4A" w14:paraId="176DFBB4"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0DF6B3A9" w14:textId="77777777" w:rsidR="004E5549" w:rsidRPr="00257F4A" w:rsidRDefault="004E5549" w:rsidP="004E5549">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4C5718E2" w14:textId="77C7ED57" w:rsidR="004E5549" w:rsidRPr="00257F4A" w:rsidRDefault="004E5549" w:rsidP="004E5549">
            <w:pPr>
              <w:pStyle w:val="NoSpacing"/>
              <w:keepNext/>
              <w:jc w:val="right"/>
            </w:pPr>
            <w:r w:rsidRPr="00257F4A">
              <w:rPr>
                <w:rFonts w:ascii="Arial" w:hAnsi="Arial" w:cs="Arial"/>
                <w:color w:val="000000"/>
                <w:sz w:val="18"/>
                <w:szCs w:val="18"/>
              </w:rPr>
              <w:t>-0.15%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6282AC" w14:textId="0E6BCA1C" w:rsidR="004E5549" w:rsidRPr="00257F4A" w:rsidRDefault="004E5549" w:rsidP="004E5549">
            <w:pPr>
              <w:pStyle w:val="NoSpacing"/>
              <w:keepNext/>
              <w:jc w:val="right"/>
            </w:pPr>
            <w:r w:rsidRPr="00257F4A">
              <w:rPr>
                <w:rFonts w:ascii="Arial" w:hAnsi="Arial" w:cs="Arial"/>
                <w:color w:val="000000"/>
                <w:sz w:val="18"/>
                <w:szCs w:val="18"/>
              </w:rPr>
              <w:t>1.17%</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123BE1E5" w14:textId="10A86A5B" w:rsidR="004E5549" w:rsidRPr="00257F4A" w:rsidRDefault="004E5549" w:rsidP="004E5549">
            <w:pPr>
              <w:pStyle w:val="NoSpacing"/>
              <w:keepNext/>
              <w:jc w:val="right"/>
            </w:pPr>
            <w:r w:rsidRPr="00257F4A">
              <w:rPr>
                <w:rFonts w:ascii="Arial" w:hAnsi="Arial" w:cs="Arial"/>
                <w:color w:val="000000"/>
                <w:sz w:val="18"/>
                <w:szCs w:val="18"/>
              </w:rPr>
              <w:t>1.19%</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1E55C6C4" w14:textId="5FF06F0A" w:rsidR="004E5549" w:rsidRPr="00257F4A" w:rsidRDefault="004E5549" w:rsidP="004E5549">
            <w:pPr>
              <w:pStyle w:val="NoSpacing"/>
              <w:keepNext/>
              <w:jc w:val="right"/>
            </w:pPr>
            <w:r w:rsidRPr="00257F4A">
              <w:rPr>
                <w:rFonts w:ascii="Arial" w:hAnsi="Arial" w:cs="Arial"/>
                <w:color w:val="000000"/>
                <w:sz w:val="18"/>
                <w:szCs w:val="18"/>
              </w:rPr>
              <w:t>69%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B705FF" w14:textId="39A6D436" w:rsidR="004E5549" w:rsidRPr="00257F4A" w:rsidRDefault="004E5549" w:rsidP="004E5549">
            <w:pPr>
              <w:pStyle w:val="NoSpacing"/>
              <w:keepNext/>
              <w:jc w:val="right"/>
            </w:pPr>
            <w:r w:rsidRPr="00257F4A">
              <w:rPr>
                <w:rFonts w:ascii="Arial" w:hAnsi="Arial" w:cs="Arial"/>
                <w:color w:val="000000"/>
                <w:sz w:val="18"/>
                <w:szCs w:val="18"/>
              </w:rPr>
              <w:t>101%</w:t>
            </w:r>
          </w:p>
        </w:tc>
      </w:tr>
    </w:tbl>
    <w:p w14:paraId="198C6D4C" w14:textId="77777777" w:rsidR="00D94E2A" w:rsidRDefault="00D94E2A" w:rsidP="00DC3EC7">
      <w:pPr>
        <w:pStyle w:val="Caption"/>
        <w:keepNext/>
        <w:jc w:val="center"/>
      </w:pPr>
    </w:p>
    <w:p w14:paraId="715DE9BA" w14:textId="1E804AEE" w:rsidR="00DC3EC7" w:rsidRPr="00257F4A" w:rsidRDefault="00DC3EC7" w:rsidP="00DC3EC7">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7</w:t>
      </w:r>
      <w:r w:rsidRPr="00257F4A">
        <w:rPr>
          <w:noProof/>
        </w:rPr>
        <w:fldChar w:fldCharType="end"/>
      </w:r>
      <w:r w:rsidRPr="00257F4A">
        <w:t xml:space="preserve"> </w:t>
      </w:r>
      <w:r w:rsidRPr="00257F4A">
        <w:rPr>
          <w:rFonts w:eastAsia="Malgun Gothic"/>
          <w:lang w:eastAsia="ko-KR"/>
        </w:rPr>
        <w:t xml:space="preserve">Result for </w:t>
      </w:r>
      <w:r w:rsidR="0002223A" w:rsidRPr="00257F4A">
        <w:rPr>
          <w:rFonts w:eastAsia="Malgun Gothic"/>
          <w:lang w:eastAsia="ko-KR"/>
        </w:rPr>
        <w:t>BMS</w:t>
      </w:r>
      <w:r w:rsidRPr="00257F4A">
        <w:rPr>
          <w:rFonts w:eastAsia="Malgun Gothic"/>
          <w:lang w:eastAsia="ko-KR"/>
        </w:rPr>
        <w:t xml:space="preserve"> – LB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DC3EC7" w:rsidRPr="00257F4A" w14:paraId="2136F24D" w14:textId="77777777" w:rsidTr="008725EE">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ADC6D65" w14:textId="77777777" w:rsidR="00DC3EC7" w:rsidRPr="00257F4A" w:rsidRDefault="00DC3EC7" w:rsidP="008725EE">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55D9A07" w14:textId="77777777" w:rsidR="00DC3EC7" w:rsidRPr="00257F4A" w:rsidRDefault="00DC3EC7" w:rsidP="008725EE">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2EACC51" w14:textId="77777777" w:rsidR="00DC3EC7" w:rsidRPr="00257F4A" w:rsidRDefault="00DC3EC7" w:rsidP="008725EE">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4AD2E18" w14:textId="77777777" w:rsidR="00DC3EC7" w:rsidRPr="00257F4A" w:rsidRDefault="00DC3EC7" w:rsidP="008725EE">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2CE336C"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9794DF"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A8233F" w:rsidRPr="00257F4A" w14:paraId="24C0DB70" w14:textId="77777777" w:rsidTr="008725EE">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53FA2BCB" w14:textId="67701AF0"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3F6EF0F3" w14:textId="6FE84827" w:rsidR="00A8233F" w:rsidRPr="00257F4A" w:rsidRDefault="00A8233F" w:rsidP="00A8233F">
            <w:pPr>
              <w:pStyle w:val="NoSpacing"/>
              <w:keepNext/>
              <w:jc w:val="right"/>
            </w:pPr>
            <w:r w:rsidRPr="00257F4A">
              <w:rPr>
                <w:rFonts w:ascii="Arial" w:hAnsi="Arial" w:cs="Arial"/>
                <w:color w:val="000000"/>
                <w:sz w:val="18"/>
                <w:szCs w:val="18"/>
              </w:rPr>
              <w:t>0.01%</w:t>
            </w:r>
          </w:p>
        </w:tc>
        <w:tc>
          <w:tcPr>
            <w:tcW w:w="1134" w:type="dxa"/>
            <w:tcBorders>
              <w:top w:val="single" w:sz="12" w:space="0" w:color="auto"/>
              <w:left w:val="single" w:sz="4" w:space="0" w:color="auto"/>
              <w:bottom w:val="single" w:sz="4" w:space="0" w:color="auto"/>
              <w:right w:val="single" w:sz="4" w:space="0" w:color="auto"/>
            </w:tcBorders>
            <w:noWrap/>
            <w:vAlign w:val="center"/>
          </w:tcPr>
          <w:p w14:paraId="1E1E6AD4" w14:textId="03C89AB3" w:rsidR="00A8233F" w:rsidRPr="00257F4A" w:rsidRDefault="00A8233F" w:rsidP="00A8233F">
            <w:pPr>
              <w:pStyle w:val="NoSpacing"/>
              <w:keepNext/>
              <w:jc w:val="right"/>
            </w:pPr>
            <w:r w:rsidRPr="00257F4A">
              <w:rPr>
                <w:rFonts w:ascii="Arial" w:hAnsi="Arial" w:cs="Arial"/>
                <w:color w:val="000000"/>
                <w:sz w:val="18"/>
                <w:szCs w:val="18"/>
              </w:rPr>
              <w:t>0.61%</w:t>
            </w:r>
          </w:p>
        </w:tc>
        <w:tc>
          <w:tcPr>
            <w:tcW w:w="1134" w:type="dxa"/>
            <w:tcBorders>
              <w:top w:val="single" w:sz="12" w:space="0" w:color="auto"/>
              <w:left w:val="single" w:sz="4" w:space="0" w:color="auto"/>
              <w:bottom w:val="single" w:sz="4" w:space="0" w:color="auto"/>
              <w:right w:val="single" w:sz="12" w:space="0" w:color="auto"/>
            </w:tcBorders>
            <w:noWrap/>
            <w:vAlign w:val="center"/>
          </w:tcPr>
          <w:p w14:paraId="0FF5049C" w14:textId="4E7BBF92" w:rsidR="00A8233F" w:rsidRPr="00257F4A" w:rsidRDefault="00A8233F" w:rsidP="00A8233F">
            <w:pPr>
              <w:pStyle w:val="NoSpacing"/>
              <w:keepNext/>
              <w:jc w:val="right"/>
            </w:pPr>
            <w:r w:rsidRPr="00257F4A">
              <w:rPr>
                <w:rFonts w:ascii="Arial" w:hAnsi="Arial" w:cs="Arial"/>
                <w:color w:val="000000"/>
                <w:sz w:val="18"/>
                <w:szCs w:val="18"/>
              </w:rPr>
              <w:t>0.68%</w:t>
            </w:r>
          </w:p>
        </w:tc>
        <w:tc>
          <w:tcPr>
            <w:tcW w:w="1276" w:type="dxa"/>
            <w:tcBorders>
              <w:top w:val="single" w:sz="12" w:space="0" w:color="auto"/>
              <w:left w:val="single" w:sz="12" w:space="0" w:color="auto"/>
              <w:bottom w:val="single" w:sz="4" w:space="0" w:color="auto"/>
              <w:right w:val="single" w:sz="4" w:space="0" w:color="auto"/>
            </w:tcBorders>
            <w:noWrap/>
            <w:vAlign w:val="center"/>
          </w:tcPr>
          <w:p w14:paraId="45BE93FC" w14:textId="19B3DC80" w:rsidR="00A8233F" w:rsidRPr="00257F4A" w:rsidRDefault="00A8233F" w:rsidP="00A8233F">
            <w:pPr>
              <w:pStyle w:val="NoSpacing"/>
              <w:keepNext/>
              <w:jc w:val="right"/>
            </w:pPr>
            <w:r w:rsidRPr="00257F4A">
              <w:rPr>
                <w:rFonts w:ascii="Arial" w:hAnsi="Arial" w:cs="Arial"/>
                <w:color w:val="000000"/>
                <w:sz w:val="18"/>
                <w:szCs w:val="18"/>
              </w:rPr>
              <w:t>84%</w:t>
            </w:r>
          </w:p>
        </w:tc>
        <w:tc>
          <w:tcPr>
            <w:tcW w:w="1275" w:type="dxa"/>
            <w:tcBorders>
              <w:top w:val="single" w:sz="12" w:space="0" w:color="auto"/>
              <w:left w:val="single" w:sz="4" w:space="0" w:color="auto"/>
              <w:bottom w:val="single" w:sz="4" w:space="0" w:color="auto"/>
              <w:right w:val="single" w:sz="4" w:space="0" w:color="auto"/>
            </w:tcBorders>
            <w:noWrap/>
            <w:vAlign w:val="center"/>
          </w:tcPr>
          <w:p w14:paraId="3B40170B" w14:textId="4EED292E" w:rsidR="00A8233F" w:rsidRPr="00257F4A" w:rsidRDefault="00A8233F" w:rsidP="00A8233F">
            <w:pPr>
              <w:pStyle w:val="NoSpacing"/>
              <w:keepNext/>
              <w:jc w:val="right"/>
            </w:pPr>
            <w:r w:rsidRPr="00257F4A">
              <w:rPr>
                <w:rFonts w:ascii="Arial" w:hAnsi="Arial" w:cs="Arial"/>
                <w:color w:val="000000"/>
                <w:sz w:val="18"/>
                <w:szCs w:val="18"/>
              </w:rPr>
              <w:t>97%</w:t>
            </w:r>
          </w:p>
        </w:tc>
      </w:tr>
      <w:tr w:rsidR="00A8233F" w:rsidRPr="00257F4A" w14:paraId="6AC79258"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15AF1462" w14:textId="72171DB4"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78ADAC05" w14:textId="5DB25B34" w:rsidR="00A8233F" w:rsidRPr="00257F4A" w:rsidRDefault="00A8233F" w:rsidP="00A8233F">
            <w:pPr>
              <w:pStyle w:val="NoSpacing"/>
              <w:keepNext/>
              <w:jc w:val="right"/>
            </w:pPr>
            <w:r w:rsidRPr="00257F4A">
              <w:rPr>
                <w:rFonts w:ascii="Arial" w:hAnsi="Arial" w:cs="Arial"/>
                <w:color w:val="000000"/>
                <w:sz w:val="18"/>
                <w:szCs w:val="18"/>
              </w:rPr>
              <w:t>-0.20%</w:t>
            </w:r>
          </w:p>
        </w:tc>
        <w:tc>
          <w:tcPr>
            <w:tcW w:w="1134" w:type="dxa"/>
            <w:tcBorders>
              <w:top w:val="single" w:sz="4" w:space="0" w:color="auto"/>
              <w:left w:val="single" w:sz="4" w:space="0" w:color="auto"/>
              <w:bottom w:val="single" w:sz="4" w:space="0" w:color="auto"/>
              <w:right w:val="single" w:sz="4" w:space="0" w:color="auto"/>
            </w:tcBorders>
            <w:noWrap/>
            <w:vAlign w:val="center"/>
          </w:tcPr>
          <w:p w14:paraId="39AD3367" w14:textId="0AFB5B32" w:rsidR="00A8233F" w:rsidRPr="00257F4A" w:rsidRDefault="00A8233F" w:rsidP="00A8233F">
            <w:pPr>
              <w:pStyle w:val="NoSpacing"/>
              <w:keepNext/>
              <w:jc w:val="right"/>
            </w:pPr>
            <w:r w:rsidRPr="00257F4A">
              <w:rPr>
                <w:rFonts w:ascii="Arial" w:hAnsi="Arial" w:cs="Arial"/>
                <w:color w:val="000000"/>
                <w:sz w:val="18"/>
                <w:szCs w:val="18"/>
              </w:rPr>
              <w:t>0.28%</w:t>
            </w:r>
          </w:p>
        </w:tc>
        <w:tc>
          <w:tcPr>
            <w:tcW w:w="1134" w:type="dxa"/>
            <w:tcBorders>
              <w:top w:val="single" w:sz="4" w:space="0" w:color="auto"/>
              <w:left w:val="single" w:sz="4" w:space="0" w:color="auto"/>
              <w:bottom w:val="single" w:sz="4" w:space="0" w:color="auto"/>
              <w:right w:val="single" w:sz="12" w:space="0" w:color="auto"/>
            </w:tcBorders>
            <w:noWrap/>
            <w:vAlign w:val="center"/>
          </w:tcPr>
          <w:p w14:paraId="4499CC5C" w14:textId="67E650D2" w:rsidR="00A8233F" w:rsidRPr="00257F4A" w:rsidRDefault="00A8233F" w:rsidP="00A8233F">
            <w:pPr>
              <w:pStyle w:val="NoSpacing"/>
              <w:keepNext/>
              <w:jc w:val="right"/>
            </w:pPr>
            <w:r w:rsidRPr="00257F4A">
              <w:rPr>
                <w:rFonts w:ascii="Arial" w:hAnsi="Arial" w:cs="Arial"/>
                <w:color w:val="000000"/>
                <w:sz w:val="18"/>
                <w:szCs w:val="18"/>
              </w:rPr>
              <w:t>0.35%</w:t>
            </w:r>
          </w:p>
        </w:tc>
        <w:tc>
          <w:tcPr>
            <w:tcW w:w="1276" w:type="dxa"/>
            <w:tcBorders>
              <w:top w:val="single" w:sz="4" w:space="0" w:color="auto"/>
              <w:left w:val="single" w:sz="12" w:space="0" w:color="auto"/>
              <w:bottom w:val="single" w:sz="4" w:space="0" w:color="auto"/>
              <w:right w:val="single" w:sz="4" w:space="0" w:color="auto"/>
            </w:tcBorders>
            <w:noWrap/>
            <w:vAlign w:val="center"/>
          </w:tcPr>
          <w:p w14:paraId="5B41CC5F" w14:textId="09B78952" w:rsidR="00A8233F" w:rsidRPr="00257F4A" w:rsidRDefault="00A8233F" w:rsidP="00A8233F">
            <w:pPr>
              <w:pStyle w:val="NoSpacing"/>
              <w:keepNext/>
              <w:jc w:val="right"/>
            </w:pPr>
            <w:r w:rsidRPr="00257F4A">
              <w:rPr>
                <w:rFonts w:ascii="Arial" w:hAnsi="Arial" w:cs="Arial"/>
                <w:color w:val="000000"/>
                <w:sz w:val="18"/>
                <w:szCs w:val="18"/>
              </w:rPr>
              <w:t>86%</w:t>
            </w:r>
          </w:p>
        </w:tc>
        <w:tc>
          <w:tcPr>
            <w:tcW w:w="1275" w:type="dxa"/>
            <w:tcBorders>
              <w:top w:val="single" w:sz="4" w:space="0" w:color="auto"/>
              <w:left w:val="single" w:sz="4" w:space="0" w:color="auto"/>
              <w:bottom w:val="single" w:sz="4" w:space="0" w:color="auto"/>
              <w:right w:val="single" w:sz="4" w:space="0" w:color="auto"/>
            </w:tcBorders>
            <w:noWrap/>
            <w:vAlign w:val="center"/>
          </w:tcPr>
          <w:p w14:paraId="064A4862" w14:textId="611BBA05" w:rsidR="00A8233F" w:rsidRPr="00257F4A" w:rsidRDefault="00A8233F" w:rsidP="00A8233F">
            <w:pPr>
              <w:pStyle w:val="NoSpacing"/>
              <w:keepNext/>
              <w:jc w:val="right"/>
            </w:pPr>
            <w:r w:rsidRPr="00257F4A">
              <w:rPr>
                <w:rFonts w:ascii="Arial" w:hAnsi="Arial" w:cs="Arial"/>
                <w:color w:val="000000"/>
                <w:sz w:val="18"/>
                <w:szCs w:val="18"/>
              </w:rPr>
              <w:t>100%</w:t>
            </w:r>
          </w:p>
        </w:tc>
      </w:tr>
      <w:tr w:rsidR="00A8233F" w:rsidRPr="00257F4A" w14:paraId="2E292AE7"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05462366" w14:textId="77777777" w:rsidR="00A8233F" w:rsidRPr="00257F4A" w:rsidRDefault="00A8233F" w:rsidP="00A8233F">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EC8A30B" w14:textId="20B550BC" w:rsidR="00A8233F" w:rsidRPr="00257F4A" w:rsidRDefault="00A8233F" w:rsidP="00A8233F">
            <w:pPr>
              <w:pStyle w:val="NoSpacing"/>
              <w:keepNext/>
              <w:jc w:val="right"/>
            </w:pPr>
            <w:r w:rsidRPr="00257F4A">
              <w:rPr>
                <w:rFonts w:ascii="Arial" w:hAnsi="Arial" w:cs="Arial"/>
                <w:color w:val="000000"/>
                <w:sz w:val="18"/>
                <w:szCs w:val="18"/>
              </w:rPr>
              <w:t>-0.27%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23D688" w14:textId="43C32803" w:rsidR="00A8233F" w:rsidRPr="00257F4A" w:rsidRDefault="00A8233F" w:rsidP="00A8233F">
            <w:pPr>
              <w:pStyle w:val="NoSpacing"/>
              <w:keepNext/>
              <w:jc w:val="right"/>
            </w:pPr>
            <w:r w:rsidRPr="00257F4A">
              <w:rPr>
                <w:rFonts w:ascii="Arial" w:hAnsi="Arial" w:cs="Arial"/>
                <w:color w:val="000000"/>
                <w:sz w:val="18"/>
                <w:szCs w:val="18"/>
              </w:rPr>
              <w:t>0.13%</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53E9EADC" w14:textId="09C1B81E" w:rsidR="00A8233F" w:rsidRPr="00257F4A" w:rsidRDefault="00A8233F" w:rsidP="00A8233F">
            <w:pPr>
              <w:pStyle w:val="NoSpacing"/>
              <w:keepNext/>
              <w:jc w:val="right"/>
            </w:pPr>
            <w:r w:rsidRPr="00257F4A">
              <w:rPr>
                <w:rFonts w:ascii="Arial" w:hAnsi="Arial" w:cs="Arial"/>
                <w:color w:val="000000"/>
                <w:sz w:val="18"/>
                <w:szCs w:val="18"/>
              </w:rPr>
              <w:t>0.43%</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4FE3D063" w14:textId="759AC0D1" w:rsidR="00A8233F" w:rsidRPr="00257F4A" w:rsidRDefault="00A8233F" w:rsidP="00A8233F">
            <w:pPr>
              <w:pStyle w:val="NoSpacing"/>
              <w:keepNext/>
              <w:jc w:val="right"/>
            </w:pPr>
            <w:r w:rsidRPr="00257F4A">
              <w:rPr>
                <w:rFonts w:ascii="Arial" w:hAnsi="Arial" w:cs="Arial"/>
                <w:color w:val="000000"/>
                <w:sz w:val="18"/>
                <w:szCs w:val="18"/>
              </w:rPr>
              <w:t>85%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BE5754" w14:textId="6442119D" w:rsidR="00A8233F" w:rsidRPr="00257F4A" w:rsidRDefault="00A8233F" w:rsidP="00A8233F">
            <w:pPr>
              <w:pStyle w:val="NoSpacing"/>
              <w:keepNext/>
              <w:jc w:val="right"/>
            </w:pPr>
            <w:r w:rsidRPr="00257F4A">
              <w:rPr>
                <w:rFonts w:ascii="Arial" w:hAnsi="Arial" w:cs="Arial"/>
                <w:color w:val="000000"/>
                <w:sz w:val="18"/>
                <w:szCs w:val="18"/>
              </w:rPr>
              <w:t>98%</w:t>
            </w:r>
          </w:p>
        </w:tc>
      </w:tr>
      <w:tr w:rsidR="005239F7" w:rsidRPr="00257F4A" w14:paraId="0FA49084" w14:textId="77777777" w:rsidTr="004E5549">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7C5F9D48" w14:textId="77777777" w:rsidR="005239F7" w:rsidRPr="00257F4A" w:rsidRDefault="005239F7" w:rsidP="005239F7">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tcPr>
          <w:p w14:paraId="7B21CA4A" w14:textId="19FAFF92" w:rsidR="005239F7" w:rsidRPr="005239F7" w:rsidRDefault="005239F7" w:rsidP="005239F7">
            <w:pPr>
              <w:pStyle w:val="NoSpacing"/>
              <w:keepNext/>
              <w:jc w:val="right"/>
            </w:pPr>
            <w:ins w:id="25" w:author="Mischa Siekmann" w:date="2018-07-09T22:19:00Z">
              <w:r w:rsidRPr="005239F7">
                <w:rPr>
                  <w:rFonts w:ascii="Arial" w:hAnsi="Arial" w:cs="Arial"/>
                  <w:color w:val="000000"/>
                  <w:sz w:val="18"/>
                  <w:szCs w:val="18"/>
                </w:rPr>
                <w:t>-0.15%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5A5A71E4" w14:textId="00A42864" w:rsidR="005239F7" w:rsidRPr="005239F7" w:rsidRDefault="005239F7" w:rsidP="005239F7">
            <w:pPr>
              <w:pStyle w:val="NoSpacing"/>
              <w:keepNext/>
              <w:jc w:val="right"/>
            </w:pPr>
            <w:ins w:id="26" w:author="Mischa Siekmann" w:date="2018-07-09T22:19:00Z">
              <w:r w:rsidRPr="005239F7">
                <w:rPr>
                  <w:rFonts w:ascii="Arial" w:hAnsi="Arial" w:cs="Arial"/>
                  <w:color w:val="000000"/>
                  <w:sz w:val="18"/>
                  <w:szCs w:val="18"/>
                </w:rPr>
                <w:t>0.41%</w:t>
              </w:r>
            </w:ins>
          </w:p>
        </w:tc>
        <w:tc>
          <w:tcPr>
            <w:tcW w:w="1134" w:type="dxa"/>
            <w:tcBorders>
              <w:top w:val="single" w:sz="4" w:space="0" w:color="auto"/>
              <w:left w:val="single" w:sz="4" w:space="0" w:color="auto"/>
              <w:bottom w:val="single" w:sz="4" w:space="0" w:color="auto"/>
              <w:right w:val="single" w:sz="12" w:space="0" w:color="auto"/>
            </w:tcBorders>
            <w:noWrap/>
            <w:vAlign w:val="center"/>
          </w:tcPr>
          <w:p w14:paraId="5AD01F27" w14:textId="34AE3ACD" w:rsidR="005239F7" w:rsidRPr="005239F7" w:rsidRDefault="005239F7" w:rsidP="005239F7">
            <w:pPr>
              <w:pStyle w:val="NoSpacing"/>
              <w:keepNext/>
              <w:jc w:val="right"/>
            </w:pPr>
            <w:ins w:id="27" w:author="Mischa Siekmann" w:date="2018-07-09T22:19:00Z">
              <w:r w:rsidRPr="005239F7">
                <w:rPr>
                  <w:rFonts w:ascii="Arial" w:hAnsi="Arial" w:cs="Arial"/>
                  <w:color w:val="000000"/>
                  <w:sz w:val="18"/>
                  <w:szCs w:val="18"/>
                </w:rPr>
                <w:t>0.47%</w:t>
              </w:r>
            </w:ins>
          </w:p>
        </w:tc>
        <w:tc>
          <w:tcPr>
            <w:tcW w:w="1276" w:type="dxa"/>
            <w:tcBorders>
              <w:top w:val="single" w:sz="4" w:space="0" w:color="auto"/>
              <w:left w:val="single" w:sz="12" w:space="0" w:color="auto"/>
              <w:bottom w:val="single" w:sz="4" w:space="0" w:color="auto"/>
              <w:right w:val="single" w:sz="4" w:space="0" w:color="auto"/>
            </w:tcBorders>
            <w:noWrap/>
            <w:vAlign w:val="center"/>
          </w:tcPr>
          <w:p w14:paraId="7D480783" w14:textId="1B12A657" w:rsidR="005239F7" w:rsidRPr="005239F7" w:rsidRDefault="005239F7" w:rsidP="005239F7">
            <w:pPr>
              <w:pStyle w:val="NoSpacing"/>
              <w:keepNext/>
              <w:jc w:val="right"/>
            </w:pPr>
            <w:ins w:id="28" w:author="Mischa Siekmann" w:date="2018-07-09T22:19:00Z">
              <w:r w:rsidRPr="005239F7">
                <w:rPr>
                  <w:rFonts w:ascii="Arial" w:hAnsi="Arial" w:cs="Arial"/>
                  <w:color w:val="000000"/>
                  <w:sz w:val="18"/>
                  <w:szCs w:val="18"/>
                </w:rPr>
                <w:t>85%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F551F74" w14:textId="35840ABF" w:rsidR="005239F7" w:rsidRPr="005239F7" w:rsidRDefault="005239F7" w:rsidP="005239F7">
            <w:pPr>
              <w:pStyle w:val="NoSpacing"/>
              <w:keepNext/>
              <w:jc w:val="right"/>
            </w:pPr>
            <w:ins w:id="29" w:author="Mischa Siekmann" w:date="2018-07-09T22:19:00Z">
              <w:r w:rsidRPr="005239F7">
                <w:rPr>
                  <w:rFonts w:ascii="Arial" w:hAnsi="Arial" w:cs="Arial"/>
                  <w:color w:val="000000"/>
                  <w:sz w:val="18"/>
                  <w:szCs w:val="18"/>
                </w:rPr>
                <w:t>99%</w:t>
              </w:r>
            </w:ins>
          </w:p>
        </w:tc>
      </w:tr>
    </w:tbl>
    <w:p w14:paraId="74ACF52B" w14:textId="77777777" w:rsidR="00DC3EC7" w:rsidRPr="00257F4A" w:rsidRDefault="00DC3EC7" w:rsidP="0044312E"/>
    <w:p w14:paraId="17474F67" w14:textId="7BEAEB25" w:rsidR="00717323" w:rsidRPr="00257F4A" w:rsidRDefault="00030528" w:rsidP="00166A39">
      <w:pPr>
        <w:pStyle w:val="Heading2"/>
      </w:pPr>
      <w:proofErr w:type="spellStart"/>
      <w:r w:rsidRPr="00257F4A">
        <w:t>S</w:t>
      </w:r>
      <w:r w:rsidR="00476228">
        <w:t>o</w:t>
      </w:r>
      <w:r w:rsidRPr="00257F4A">
        <w:t>T</w:t>
      </w:r>
      <w:proofErr w:type="spellEnd"/>
      <w:r w:rsidR="00476228">
        <w:t xml:space="preserve"> </w:t>
      </w:r>
      <w:r w:rsidRPr="00257F4A">
        <w:t>+</w:t>
      </w:r>
      <w:r w:rsidR="00476228">
        <w:t xml:space="preserve"> </w:t>
      </w:r>
      <w:r w:rsidRPr="00257F4A">
        <w:t>CE2.2</w:t>
      </w:r>
    </w:p>
    <w:p w14:paraId="79856E3F" w14:textId="53926707" w:rsidR="00717323" w:rsidRPr="00257F4A" w:rsidRDefault="00717323" w:rsidP="00717323">
      <w:pPr>
        <w:pStyle w:val="Caption"/>
        <w:keepNext/>
        <w:jc w:val="center"/>
      </w:pPr>
      <w:r w:rsidRPr="00257F4A">
        <w:t xml:space="preserve">Table </w:t>
      </w:r>
      <w:r w:rsidR="00797DC4" w:rsidRPr="00257F4A">
        <w:rPr>
          <w:noProof/>
        </w:rPr>
        <w:fldChar w:fldCharType="begin"/>
      </w:r>
      <w:r w:rsidR="00797DC4" w:rsidRPr="00257F4A">
        <w:rPr>
          <w:noProof/>
        </w:rPr>
        <w:instrText xml:space="preserve"> SEQ Table \* ARABIC </w:instrText>
      </w:r>
      <w:r w:rsidR="00797DC4" w:rsidRPr="00257F4A">
        <w:rPr>
          <w:noProof/>
        </w:rPr>
        <w:fldChar w:fldCharType="separate"/>
      </w:r>
      <w:r w:rsidR="00323378" w:rsidRPr="00257F4A">
        <w:rPr>
          <w:noProof/>
        </w:rPr>
        <w:t>8</w:t>
      </w:r>
      <w:r w:rsidR="00797DC4" w:rsidRPr="00257F4A">
        <w:rPr>
          <w:noProof/>
        </w:rPr>
        <w:fldChar w:fldCharType="end"/>
      </w:r>
      <w:r w:rsidR="00C07ABE" w:rsidRPr="00257F4A">
        <w:t xml:space="preserve"> </w:t>
      </w:r>
      <w:r w:rsidR="00C07ABE" w:rsidRPr="00257F4A">
        <w:rPr>
          <w:rFonts w:eastAsia="Malgun Gothic"/>
          <w:lang w:eastAsia="ko-KR"/>
        </w:rPr>
        <w:t>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233B2ED7" w14:textId="77777777" w:rsidTr="009D593F">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50D8E83"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421049E" w14:textId="77777777" w:rsidR="009D593F" w:rsidRPr="00257F4A" w:rsidRDefault="009D593F" w:rsidP="00717323">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1BAF0BF" w14:textId="77777777" w:rsidR="009D593F" w:rsidRPr="00257F4A" w:rsidRDefault="009D593F" w:rsidP="00717323">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BB2B6F0" w14:textId="77777777" w:rsidR="009D593F" w:rsidRPr="00257F4A" w:rsidRDefault="009D593F" w:rsidP="00717323">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220F013" w14:textId="77777777" w:rsidR="009D593F" w:rsidRPr="00257F4A" w:rsidRDefault="009D593F" w:rsidP="00717323">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4A6EF67" w14:textId="77777777" w:rsidR="009D593F" w:rsidRPr="00257F4A" w:rsidRDefault="009D593F" w:rsidP="00717323">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143CD9" w:rsidRPr="00257F4A" w14:paraId="65B72190" w14:textId="77777777" w:rsidTr="002A12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080C194" w14:textId="77777777" w:rsidR="00143CD9" w:rsidRPr="00257F4A" w:rsidRDefault="00143CD9" w:rsidP="00143CD9">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68F0B94" w14:textId="35065B1A" w:rsidR="00143CD9" w:rsidRPr="00257F4A" w:rsidRDefault="00143CD9" w:rsidP="00143CD9">
            <w:pPr>
              <w:pStyle w:val="NoSpacing"/>
              <w:keepNext/>
              <w:jc w:val="right"/>
            </w:pPr>
            <w:r w:rsidRPr="00257F4A">
              <w:rPr>
                <w:rFonts w:ascii="Arial" w:hAnsi="Arial" w:cs="Arial"/>
                <w:sz w:val="18"/>
                <w:szCs w:val="18"/>
              </w:rPr>
              <w:t>-6.24%</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48BC0B2D" w14:textId="2DCF15D1" w:rsidR="00143CD9" w:rsidRPr="00257F4A" w:rsidRDefault="00143CD9" w:rsidP="00143CD9">
            <w:pPr>
              <w:pStyle w:val="NoSpacing"/>
              <w:keepNext/>
              <w:jc w:val="right"/>
            </w:pPr>
            <w:r w:rsidRPr="00257F4A">
              <w:rPr>
                <w:rFonts w:ascii="Arial" w:hAnsi="Arial" w:cs="Arial"/>
                <w:sz w:val="18"/>
                <w:szCs w:val="18"/>
              </w:rPr>
              <w:t>-5.97%</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71059217" w14:textId="0BC4C2FE" w:rsidR="00143CD9" w:rsidRPr="00257F4A" w:rsidRDefault="00143CD9" w:rsidP="00143CD9">
            <w:pPr>
              <w:pStyle w:val="NoSpacing"/>
              <w:keepNext/>
              <w:jc w:val="right"/>
            </w:pPr>
            <w:r w:rsidRPr="00257F4A">
              <w:rPr>
                <w:rFonts w:ascii="Arial" w:hAnsi="Arial" w:cs="Arial"/>
                <w:sz w:val="18"/>
                <w:szCs w:val="18"/>
              </w:rPr>
              <w:t>-6.77%</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DC266E6" w14:textId="4653A8A0" w:rsidR="00143CD9" w:rsidRPr="00257F4A" w:rsidRDefault="00143CD9" w:rsidP="00143CD9">
            <w:pPr>
              <w:pStyle w:val="NoSpacing"/>
              <w:keepNext/>
              <w:jc w:val="right"/>
            </w:pPr>
            <w:r w:rsidRPr="00257F4A">
              <w:rPr>
                <w:rFonts w:ascii="Arial" w:hAnsi="Arial" w:cs="Arial"/>
                <w:color w:val="000000"/>
                <w:sz w:val="18"/>
                <w:szCs w:val="18"/>
              </w:rPr>
              <w:t>228%</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25F29126" w14:textId="42E315A9" w:rsidR="00143CD9" w:rsidRPr="00257F4A" w:rsidRDefault="00143CD9" w:rsidP="00143CD9">
            <w:pPr>
              <w:pStyle w:val="NoSpacing"/>
              <w:keepNext/>
              <w:jc w:val="right"/>
            </w:pPr>
            <w:r w:rsidRPr="00257F4A">
              <w:rPr>
                <w:rFonts w:ascii="Arial" w:hAnsi="Arial" w:cs="Arial"/>
                <w:color w:val="000000"/>
                <w:sz w:val="18"/>
                <w:szCs w:val="18"/>
              </w:rPr>
              <w:t>130%</w:t>
            </w:r>
          </w:p>
        </w:tc>
      </w:tr>
      <w:tr w:rsidR="00143CD9" w:rsidRPr="00257F4A" w14:paraId="1B5D1B85"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D8F8B72" w14:textId="77777777" w:rsidR="00143CD9" w:rsidRPr="00257F4A" w:rsidRDefault="00143CD9" w:rsidP="00143CD9">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6E5711A" w14:textId="76F33689" w:rsidR="00143CD9" w:rsidRPr="00257F4A" w:rsidRDefault="00143CD9" w:rsidP="00143CD9">
            <w:pPr>
              <w:pStyle w:val="NoSpacing"/>
              <w:keepNext/>
              <w:jc w:val="right"/>
            </w:pPr>
            <w:r w:rsidRPr="00257F4A">
              <w:rPr>
                <w:rFonts w:ascii="Arial" w:hAnsi="Arial" w:cs="Arial"/>
                <w:sz w:val="18"/>
                <w:szCs w:val="18"/>
              </w:rPr>
              <w:t>-5.28%</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B30C05E" w14:textId="2F34C815" w:rsidR="00143CD9" w:rsidRPr="00257F4A" w:rsidRDefault="00143CD9" w:rsidP="00143CD9">
            <w:pPr>
              <w:pStyle w:val="NoSpacing"/>
              <w:keepNext/>
              <w:jc w:val="right"/>
            </w:pPr>
            <w:r w:rsidRPr="00257F4A">
              <w:rPr>
                <w:rFonts w:ascii="Arial" w:hAnsi="Arial" w:cs="Arial"/>
                <w:sz w:val="18"/>
                <w:szCs w:val="18"/>
              </w:rPr>
              <w:t>-3.95%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4850D2C1" w14:textId="0F7FBCAA" w:rsidR="00143CD9" w:rsidRPr="00257F4A" w:rsidRDefault="00143CD9" w:rsidP="00143CD9">
            <w:pPr>
              <w:pStyle w:val="NoSpacing"/>
              <w:keepNext/>
              <w:jc w:val="right"/>
            </w:pPr>
            <w:r w:rsidRPr="00257F4A">
              <w:rPr>
                <w:rFonts w:ascii="Arial" w:hAnsi="Arial" w:cs="Arial"/>
                <w:sz w:val="18"/>
                <w:szCs w:val="18"/>
              </w:rPr>
              <w:t>-3.93%</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FB212A6" w14:textId="63679A0C" w:rsidR="00143CD9" w:rsidRPr="00257F4A" w:rsidRDefault="00143CD9" w:rsidP="00143CD9">
            <w:pPr>
              <w:pStyle w:val="NoSpacing"/>
              <w:keepNext/>
              <w:jc w:val="right"/>
            </w:pPr>
            <w:r w:rsidRPr="00257F4A">
              <w:rPr>
                <w:rFonts w:ascii="Arial" w:hAnsi="Arial" w:cs="Arial"/>
                <w:color w:val="000000"/>
                <w:sz w:val="18"/>
                <w:szCs w:val="18"/>
              </w:rPr>
              <w:t>245%</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4D8250A8" w14:textId="0F6A3C48" w:rsidR="00143CD9" w:rsidRPr="00257F4A" w:rsidRDefault="00143CD9" w:rsidP="00143CD9">
            <w:pPr>
              <w:pStyle w:val="NoSpacing"/>
              <w:keepNext/>
              <w:jc w:val="right"/>
            </w:pPr>
            <w:r w:rsidRPr="00257F4A">
              <w:rPr>
                <w:rFonts w:ascii="Arial" w:hAnsi="Arial" w:cs="Arial"/>
                <w:color w:val="000000"/>
                <w:sz w:val="18"/>
                <w:szCs w:val="18"/>
              </w:rPr>
              <w:t>123%</w:t>
            </w:r>
          </w:p>
        </w:tc>
      </w:tr>
      <w:tr w:rsidR="00143CD9" w:rsidRPr="00257F4A" w14:paraId="26EDBFEF"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F572AA" w14:textId="77777777" w:rsidR="00143CD9" w:rsidRPr="00257F4A" w:rsidRDefault="00143CD9" w:rsidP="00143CD9">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C3CCA30" w14:textId="3EF2FADD" w:rsidR="00143CD9" w:rsidRPr="00257F4A" w:rsidRDefault="00143CD9" w:rsidP="00143CD9">
            <w:pPr>
              <w:pStyle w:val="NoSpacing"/>
              <w:keepNext/>
              <w:jc w:val="right"/>
            </w:pPr>
            <w:r w:rsidRPr="00257F4A">
              <w:rPr>
                <w:rFonts w:ascii="Arial" w:hAnsi="Arial" w:cs="Arial"/>
                <w:sz w:val="18"/>
                <w:szCs w:val="18"/>
              </w:rPr>
              <w:t>-5.77%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3255287" w14:textId="2417F1D9" w:rsidR="00143CD9" w:rsidRPr="00257F4A" w:rsidRDefault="00143CD9" w:rsidP="00143CD9">
            <w:pPr>
              <w:pStyle w:val="NoSpacing"/>
              <w:keepNext/>
              <w:jc w:val="right"/>
            </w:pPr>
            <w:r w:rsidRPr="00257F4A">
              <w:rPr>
                <w:rFonts w:ascii="Arial" w:hAnsi="Arial" w:cs="Arial"/>
                <w:sz w:val="18"/>
                <w:szCs w:val="18"/>
              </w:rPr>
              <w:t>-4.65%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9DBDCA3" w14:textId="0840C351" w:rsidR="00143CD9" w:rsidRPr="00257F4A" w:rsidRDefault="00143CD9" w:rsidP="00143CD9">
            <w:pPr>
              <w:pStyle w:val="NoSpacing"/>
              <w:keepNext/>
              <w:jc w:val="right"/>
            </w:pPr>
            <w:r w:rsidRPr="00257F4A">
              <w:rPr>
                <w:rFonts w:ascii="Arial" w:hAnsi="Arial" w:cs="Arial"/>
                <w:sz w:val="18"/>
                <w:szCs w:val="18"/>
              </w:rPr>
              <w:t>-4.58%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2AC19A7" w14:textId="6B47C2E6" w:rsidR="00143CD9" w:rsidRPr="00257F4A" w:rsidRDefault="00143CD9" w:rsidP="00143CD9">
            <w:pPr>
              <w:pStyle w:val="NoSpacing"/>
              <w:keepNext/>
              <w:jc w:val="right"/>
            </w:pPr>
            <w:r w:rsidRPr="00257F4A">
              <w:rPr>
                <w:rFonts w:ascii="Arial" w:hAnsi="Arial" w:cs="Arial"/>
                <w:color w:val="000000"/>
                <w:sz w:val="18"/>
                <w:szCs w:val="18"/>
              </w:rPr>
              <w:t>252%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F60FD99" w14:textId="7664E21B" w:rsidR="00143CD9" w:rsidRPr="00257F4A" w:rsidRDefault="00143CD9" w:rsidP="00143CD9">
            <w:pPr>
              <w:pStyle w:val="NoSpacing"/>
              <w:keepNext/>
              <w:jc w:val="right"/>
            </w:pPr>
            <w:r w:rsidRPr="00257F4A">
              <w:rPr>
                <w:rFonts w:ascii="Arial" w:hAnsi="Arial" w:cs="Arial"/>
                <w:color w:val="000000"/>
                <w:sz w:val="18"/>
                <w:szCs w:val="18"/>
              </w:rPr>
              <w:t>124%</w:t>
            </w:r>
          </w:p>
        </w:tc>
      </w:tr>
      <w:tr w:rsidR="00143CD9" w:rsidRPr="00257F4A" w14:paraId="751AA120"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9E8F624" w14:textId="77777777" w:rsidR="00143CD9" w:rsidRPr="00257F4A" w:rsidRDefault="00143CD9" w:rsidP="00143CD9">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9376D0A" w14:textId="04CB81A3" w:rsidR="00143CD9" w:rsidRPr="00257F4A" w:rsidRDefault="00143CD9" w:rsidP="00143CD9">
            <w:pPr>
              <w:pStyle w:val="NoSpacing"/>
              <w:keepNext/>
              <w:jc w:val="right"/>
            </w:pPr>
            <w:r w:rsidRPr="00257F4A">
              <w:rPr>
                <w:rFonts w:ascii="Arial" w:hAnsi="Arial" w:cs="Arial"/>
                <w:sz w:val="18"/>
                <w:szCs w:val="18"/>
              </w:rPr>
              <w:t>-6.69%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E5EE7AE" w14:textId="3D604A57" w:rsidR="00143CD9" w:rsidRPr="00257F4A" w:rsidRDefault="00143CD9" w:rsidP="00143CD9">
            <w:pPr>
              <w:pStyle w:val="NoSpacing"/>
              <w:keepNext/>
              <w:jc w:val="right"/>
            </w:pPr>
            <w:r w:rsidRPr="00257F4A">
              <w:rPr>
                <w:rFonts w:ascii="Arial" w:hAnsi="Arial" w:cs="Arial"/>
                <w:sz w:val="18"/>
                <w:szCs w:val="18"/>
              </w:rPr>
              <w:t>-3.98%</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49EAF040" w14:textId="498A4B8B" w:rsidR="00143CD9" w:rsidRPr="00257F4A" w:rsidRDefault="00143CD9" w:rsidP="00143CD9">
            <w:pPr>
              <w:pStyle w:val="NoSpacing"/>
              <w:keepNext/>
              <w:jc w:val="right"/>
            </w:pPr>
            <w:r w:rsidRPr="00257F4A">
              <w:rPr>
                <w:rFonts w:ascii="Arial" w:hAnsi="Arial" w:cs="Arial"/>
                <w:sz w:val="18"/>
                <w:szCs w:val="18"/>
              </w:rPr>
              <w:t>-4.34%</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50FB2C5" w14:textId="3FA28A7F" w:rsidR="00143CD9" w:rsidRPr="00257F4A" w:rsidRDefault="00143CD9" w:rsidP="00143CD9">
            <w:pPr>
              <w:pStyle w:val="NoSpacing"/>
              <w:keepNext/>
              <w:jc w:val="right"/>
            </w:pPr>
            <w:r w:rsidRPr="00257F4A">
              <w:rPr>
                <w:rFonts w:ascii="Arial" w:hAnsi="Arial" w:cs="Arial"/>
                <w:color w:val="000000"/>
                <w:sz w:val="18"/>
                <w:szCs w:val="18"/>
              </w:rPr>
              <w:t>262%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64A2281" w14:textId="1C1DD179" w:rsidR="00143CD9" w:rsidRPr="00257F4A" w:rsidRDefault="00143CD9" w:rsidP="00143CD9">
            <w:pPr>
              <w:pStyle w:val="NoSpacing"/>
              <w:keepNext/>
              <w:jc w:val="right"/>
            </w:pPr>
            <w:r w:rsidRPr="00257F4A">
              <w:rPr>
                <w:rFonts w:ascii="Arial" w:hAnsi="Arial" w:cs="Arial"/>
                <w:color w:val="000000"/>
                <w:sz w:val="18"/>
                <w:szCs w:val="18"/>
              </w:rPr>
              <w:t>117%</w:t>
            </w:r>
          </w:p>
        </w:tc>
      </w:tr>
      <w:tr w:rsidR="00143CD9" w:rsidRPr="00257F4A" w14:paraId="6943251A" w14:textId="77777777" w:rsidTr="002A12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19A448E8" w14:textId="77777777" w:rsidR="00143CD9" w:rsidRPr="00257F4A" w:rsidRDefault="00143CD9" w:rsidP="00143CD9">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4E8D9E8F" w14:textId="0E2F134D" w:rsidR="00143CD9" w:rsidRPr="00257F4A" w:rsidRDefault="00143CD9" w:rsidP="00143CD9">
            <w:pPr>
              <w:pStyle w:val="NoSpacing"/>
              <w:keepNext/>
              <w:jc w:val="right"/>
            </w:pPr>
            <w:r w:rsidRPr="00257F4A">
              <w:rPr>
                <w:rFonts w:ascii="Arial" w:hAnsi="Arial" w:cs="Arial"/>
                <w:sz w:val="18"/>
                <w:szCs w:val="18"/>
              </w:rPr>
              <w:t>-7.87%</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2A08A938" w14:textId="1F38E775" w:rsidR="00143CD9" w:rsidRPr="00257F4A" w:rsidRDefault="00143CD9" w:rsidP="00143CD9">
            <w:pPr>
              <w:pStyle w:val="NoSpacing"/>
              <w:keepNext/>
              <w:jc w:val="right"/>
            </w:pPr>
            <w:r w:rsidRPr="00257F4A">
              <w:rPr>
                <w:rFonts w:ascii="Arial" w:hAnsi="Arial" w:cs="Arial"/>
                <w:sz w:val="18"/>
                <w:szCs w:val="18"/>
              </w:rPr>
              <w:t>-5.70%</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295097F2" w14:textId="536FC29A" w:rsidR="00143CD9" w:rsidRPr="00257F4A" w:rsidRDefault="00143CD9" w:rsidP="00143CD9">
            <w:pPr>
              <w:pStyle w:val="NoSpacing"/>
              <w:keepNext/>
              <w:jc w:val="right"/>
            </w:pPr>
            <w:r w:rsidRPr="00257F4A">
              <w:rPr>
                <w:rFonts w:ascii="Arial" w:hAnsi="Arial" w:cs="Arial"/>
                <w:sz w:val="18"/>
                <w:szCs w:val="18"/>
              </w:rPr>
              <w:t>-5.53%</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13E1E726" w14:textId="106AAFAB" w:rsidR="00143CD9" w:rsidRPr="00257F4A" w:rsidRDefault="00143CD9" w:rsidP="00143CD9">
            <w:pPr>
              <w:pStyle w:val="NoSpacing"/>
              <w:keepNext/>
              <w:jc w:val="right"/>
            </w:pPr>
            <w:r w:rsidRPr="00257F4A">
              <w:rPr>
                <w:rFonts w:ascii="Arial" w:hAnsi="Arial" w:cs="Arial"/>
                <w:color w:val="000000"/>
                <w:sz w:val="18"/>
                <w:szCs w:val="18"/>
              </w:rPr>
              <w:t>236%</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C6D542D" w14:textId="605578E2" w:rsidR="00143CD9" w:rsidRPr="00257F4A" w:rsidRDefault="00143CD9" w:rsidP="00143CD9">
            <w:pPr>
              <w:pStyle w:val="NoSpacing"/>
              <w:keepNext/>
              <w:jc w:val="right"/>
            </w:pPr>
            <w:r w:rsidRPr="00257F4A">
              <w:rPr>
                <w:rFonts w:ascii="Arial" w:hAnsi="Arial" w:cs="Arial"/>
                <w:color w:val="000000"/>
                <w:sz w:val="18"/>
                <w:szCs w:val="18"/>
              </w:rPr>
              <w:t>120%</w:t>
            </w:r>
          </w:p>
        </w:tc>
      </w:tr>
      <w:tr w:rsidR="00143CD9" w:rsidRPr="00257F4A" w14:paraId="5E6DAF31" w14:textId="77777777" w:rsidTr="002A12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4FF33FB8" w14:textId="77777777" w:rsidR="00143CD9" w:rsidRPr="00257F4A" w:rsidRDefault="00143CD9" w:rsidP="00143CD9">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41E0578D" w14:textId="31C6E28A" w:rsidR="00143CD9" w:rsidRPr="00257F4A" w:rsidRDefault="00143CD9" w:rsidP="00143CD9">
            <w:pPr>
              <w:pStyle w:val="NoSpacing"/>
              <w:keepNext/>
              <w:jc w:val="right"/>
              <w:rPr>
                <w:b/>
              </w:rPr>
            </w:pPr>
            <w:r w:rsidRPr="00257F4A">
              <w:rPr>
                <w:rFonts w:ascii="Arial" w:hAnsi="Arial" w:cs="Arial"/>
                <w:b/>
                <w:sz w:val="18"/>
                <w:szCs w:val="18"/>
              </w:rPr>
              <w:t>-6.32%</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568B90AA" w14:textId="7685D4FB" w:rsidR="00143CD9" w:rsidRPr="00257F4A" w:rsidRDefault="00143CD9" w:rsidP="00143CD9">
            <w:pPr>
              <w:pStyle w:val="NoSpacing"/>
              <w:keepNext/>
              <w:jc w:val="right"/>
              <w:rPr>
                <w:b/>
              </w:rPr>
            </w:pPr>
            <w:r w:rsidRPr="00257F4A">
              <w:rPr>
                <w:rFonts w:ascii="Arial" w:hAnsi="Arial" w:cs="Arial"/>
                <w:b/>
                <w:sz w:val="18"/>
                <w:szCs w:val="18"/>
              </w:rPr>
              <w:t>-4.78%</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4339BECC" w14:textId="0935FB33" w:rsidR="00143CD9" w:rsidRPr="00257F4A" w:rsidRDefault="00143CD9" w:rsidP="00143CD9">
            <w:pPr>
              <w:pStyle w:val="NoSpacing"/>
              <w:keepNext/>
              <w:jc w:val="right"/>
              <w:rPr>
                <w:b/>
              </w:rPr>
            </w:pPr>
            <w:r w:rsidRPr="00257F4A">
              <w:rPr>
                <w:rFonts w:ascii="Arial" w:hAnsi="Arial" w:cs="Arial"/>
                <w:b/>
                <w:sz w:val="18"/>
                <w:szCs w:val="18"/>
              </w:rPr>
              <w:t>-4.94%</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19596750" w14:textId="52099956" w:rsidR="00143CD9" w:rsidRPr="00257F4A" w:rsidRDefault="00143CD9" w:rsidP="00143CD9">
            <w:pPr>
              <w:pStyle w:val="NoSpacing"/>
              <w:keepNext/>
              <w:jc w:val="right"/>
              <w:rPr>
                <w:b/>
              </w:rPr>
            </w:pPr>
            <w:r w:rsidRPr="00257F4A">
              <w:rPr>
                <w:rFonts w:ascii="Arial" w:hAnsi="Arial" w:cs="Arial"/>
                <w:b/>
                <w:color w:val="000000"/>
                <w:sz w:val="18"/>
                <w:szCs w:val="18"/>
              </w:rPr>
              <w:t>246%</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15DD1B51" w14:textId="6B9405B2" w:rsidR="00143CD9" w:rsidRPr="00257F4A" w:rsidRDefault="00143CD9" w:rsidP="00143CD9">
            <w:pPr>
              <w:pStyle w:val="NoSpacing"/>
              <w:keepNext/>
              <w:jc w:val="right"/>
              <w:rPr>
                <w:b/>
              </w:rPr>
            </w:pPr>
            <w:r w:rsidRPr="00257F4A">
              <w:rPr>
                <w:rFonts w:ascii="Arial" w:hAnsi="Arial" w:cs="Arial"/>
                <w:b/>
                <w:color w:val="000000"/>
                <w:sz w:val="18"/>
                <w:szCs w:val="18"/>
              </w:rPr>
              <w:t>122%</w:t>
            </w:r>
          </w:p>
        </w:tc>
      </w:tr>
      <w:tr w:rsidR="00143CD9" w:rsidRPr="00257F4A" w14:paraId="40AB4D1E" w14:textId="77777777" w:rsidTr="002A12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0E6D08E" w14:textId="77777777" w:rsidR="00143CD9" w:rsidRPr="00257F4A" w:rsidRDefault="00143CD9" w:rsidP="00143CD9">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21DBA4B0" w14:textId="53F79731" w:rsidR="00143CD9" w:rsidRPr="00257F4A" w:rsidRDefault="00143CD9" w:rsidP="00143CD9">
            <w:pPr>
              <w:pStyle w:val="NoSpacing"/>
              <w:keepNext/>
              <w:jc w:val="right"/>
            </w:pPr>
            <w:r w:rsidRPr="00257F4A">
              <w:rPr>
                <w:rFonts w:ascii="Arial" w:hAnsi="Arial" w:cs="Arial"/>
                <w:sz w:val="18"/>
                <w:szCs w:val="18"/>
              </w:rPr>
              <w:t>-6.08%</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0249CA42" w14:textId="5142E584" w:rsidR="00143CD9" w:rsidRPr="00257F4A" w:rsidRDefault="00143CD9" w:rsidP="00143CD9">
            <w:pPr>
              <w:pStyle w:val="NoSpacing"/>
              <w:keepNext/>
              <w:jc w:val="right"/>
            </w:pPr>
            <w:r w:rsidRPr="00257F4A">
              <w:rPr>
                <w:rFonts w:ascii="Arial" w:hAnsi="Arial" w:cs="Arial"/>
                <w:sz w:val="18"/>
                <w:szCs w:val="18"/>
              </w:rPr>
              <w:t>-3.39%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63E1030B" w14:textId="5C93441C" w:rsidR="00143CD9" w:rsidRPr="00257F4A" w:rsidRDefault="00143CD9" w:rsidP="00143CD9">
            <w:pPr>
              <w:pStyle w:val="NoSpacing"/>
              <w:keepNext/>
              <w:jc w:val="right"/>
            </w:pPr>
            <w:r w:rsidRPr="00257F4A">
              <w:rPr>
                <w:rFonts w:ascii="Arial" w:hAnsi="Arial" w:cs="Arial"/>
                <w:sz w:val="18"/>
                <w:szCs w:val="18"/>
              </w:rPr>
              <w:t>-3.41%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A3E9843" w14:textId="20A978EC" w:rsidR="00143CD9" w:rsidRPr="00257F4A" w:rsidRDefault="00143CD9" w:rsidP="00143CD9">
            <w:pPr>
              <w:pStyle w:val="NoSpacing"/>
              <w:keepNext/>
              <w:jc w:val="right"/>
            </w:pPr>
            <w:r w:rsidRPr="00257F4A">
              <w:rPr>
                <w:rFonts w:ascii="Arial" w:hAnsi="Arial" w:cs="Arial"/>
                <w:color w:val="000000"/>
                <w:sz w:val="18"/>
                <w:szCs w:val="18"/>
              </w:rPr>
              <w:t>275%</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5E6415F5" w14:textId="6C028865" w:rsidR="00143CD9" w:rsidRPr="00257F4A" w:rsidRDefault="00143CD9" w:rsidP="00143CD9">
            <w:pPr>
              <w:pStyle w:val="NoSpacing"/>
              <w:keepNext/>
              <w:jc w:val="right"/>
            </w:pPr>
            <w:r w:rsidRPr="00257F4A">
              <w:rPr>
                <w:rFonts w:ascii="Arial" w:hAnsi="Arial" w:cs="Arial"/>
                <w:color w:val="000000"/>
                <w:sz w:val="18"/>
                <w:szCs w:val="18"/>
              </w:rPr>
              <w:t>114%</w:t>
            </w:r>
          </w:p>
        </w:tc>
      </w:tr>
      <w:tr w:rsidR="009D593F" w:rsidRPr="00257F4A" w14:paraId="3AA6CC23" w14:textId="77777777" w:rsidTr="009D593F">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6BA4E12" w14:textId="77777777" w:rsidR="009D593F" w:rsidRPr="00257F4A" w:rsidRDefault="009D593F"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3451B7AC" w14:textId="77777777" w:rsidR="009D593F" w:rsidRPr="00257F4A"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DFFFEA0" w14:textId="77777777" w:rsidR="009D593F" w:rsidRPr="00257F4A"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0D8225C" w14:textId="77777777" w:rsidR="009D593F" w:rsidRPr="00257F4A" w:rsidRDefault="009D593F" w:rsidP="009D593F">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1EAADBEC" w14:textId="77777777" w:rsidR="009D593F" w:rsidRPr="00257F4A"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C39E90" w14:textId="77777777" w:rsidR="009D593F" w:rsidRPr="00257F4A" w:rsidRDefault="009D593F" w:rsidP="009D593F">
            <w:pPr>
              <w:pStyle w:val="NoSpacing"/>
              <w:keepNext/>
              <w:jc w:val="right"/>
            </w:pPr>
          </w:p>
        </w:tc>
      </w:tr>
    </w:tbl>
    <w:p w14:paraId="2BF21BAE" w14:textId="77777777" w:rsidR="009D593F" w:rsidRPr="00257F4A" w:rsidRDefault="009D593F" w:rsidP="009D593F"/>
    <w:p w14:paraId="3DE8BA40" w14:textId="6C069CE9" w:rsidR="00E07EBB" w:rsidRPr="00257F4A" w:rsidRDefault="00E07EBB" w:rsidP="00E07EBB">
      <w:pPr>
        <w:pStyle w:val="Caption"/>
        <w:keepNext/>
        <w:jc w:val="center"/>
      </w:pPr>
      <w:r w:rsidRPr="00257F4A">
        <w:lastRenderedPageBreak/>
        <w:t xml:space="preserve">Table </w:t>
      </w:r>
      <w:r w:rsidR="00797DC4" w:rsidRPr="00257F4A">
        <w:rPr>
          <w:noProof/>
        </w:rPr>
        <w:fldChar w:fldCharType="begin"/>
      </w:r>
      <w:r w:rsidR="00797DC4" w:rsidRPr="00257F4A">
        <w:rPr>
          <w:noProof/>
        </w:rPr>
        <w:instrText xml:space="preserve"> SEQ Table \* ARABIC </w:instrText>
      </w:r>
      <w:r w:rsidR="00797DC4" w:rsidRPr="00257F4A">
        <w:rPr>
          <w:noProof/>
        </w:rPr>
        <w:fldChar w:fldCharType="separate"/>
      </w:r>
      <w:r w:rsidR="00323378" w:rsidRPr="00257F4A">
        <w:rPr>
          <w:noProof/>
        </w:rPr>
        <w:t>9</w:t>
      </w:r>
      <w:r w:rsidR="00797DC4" w:rsidRPr="00257F4A">
        <w:rPr>
          <w:noProof/>
        </w:rPr>
        <w:fldChar w:fldCharType="end"/>
      </w:r>
      <w:r w:rsidRPr="00257F4A">
        <w:rPr>
          <w:rFonts w:eastAsia="Malgun Gothic"/>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3F7BE322"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06D52AB"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D092F0F" w14:textId="77777777" w:rsidR="009D593F" w:rsidRPr="00257F4A" w:rsidRDefault="009D593F"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45F2121" w14:textId="77777777" w:rsidR="009D593F" w:rsidRPr="00257F4A" w:rsidRDefault="009D593F"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08697D3" w14:textId="77777777" w:rsidR="009D593F" w:rsidRPr="00257F4A" w:rsidRDefault="009D593F"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67B5344"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4363AD5"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143CD9" w:rsidRPr="00257F4A" w14:paraId="793F83C5" w14:textId="77777777" w:rsidTr="002A12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EC55C75" w14:textId="77777777" w:rsidR="00143CD9" w:rsidRPr="00257F4A" w:rsidRDefault="00143CD9" w:rsidP="00143CD9">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478A475" w14:textId="6A0D2E4B" w:rsidR="00143CD9" w:rsidRPr="00257F4A" w:rsidRDefault="00143CD9" w:rsidP="00143CD9">
            <w:pPr>
              <w:pStyle w:val="NoSpacing"/>
              <w:keepNext/>
              <w:jc w:val="right"/>
            </w:pPr>
            <w:r w:rsidRPr="00257F4A">
              <w:rPr>
                <w:rFonts w:ascii="Arial" w:hAnsi="Arial" w:cs="Arial"/>
                <w:sz w:val="18"/>
                <w:szCs w:val="18"/>
              </w:rPr>
              <w:t>-3.08%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6349FFEF" w14:textId="538C65D8" w:rsidR="00143CD9" w:rsidRPr="00257F4A" w:rsidRDefault="00143CD9" w:rsidP="00143CD9">
            <w:pPr>
              <w:pStyle w:val="NoSpacing"/>
              <w:keepNext/>
              <w:jc w:val="right"/>
            </w:pPr>
            <w:r w:rsidRPr="00257F4A">
              <w:rPr>
                <w:rFonts w:ascii="Arial" w:hAnsi="Arial" w:cs="Arial"/>
                <w:sz w:val="18"/>
                <w:szCs w:val="18"/>
              </w:rPr>
              <w:t>-4.21%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8EC4F17" w14:textId="4ACAB712" w:rsidR="00143CD9" w:rsidRPr="00257F4A" w:rsidRDefault="00143CD9" w:rsidP="00143CD9">
            <w:pPr>
              <w:pStyle w:val="NoSpacing"/>
              <w:keepNext/>
              <w:jc w:val="right"/>
            </w:pPr>
            <w:r w:rsidRPr="00257F4A">
              <w:rPr>
                <w:rFonts w:ascii="Arial" w:hAnsi="Arial" w:cs="Arial"/>
                <w:sz w:val="18"/>
                <w:szCs w:val="18"/>
              </w:rPr>
              <w:t>-4.99%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A2E1FA" w14:textId="2A1002F0" w:rsidR="00143CD9" w:rsidRPr="00257F4A" w:rsidRDefault="00143CD9" w:rsidP="00143CD9">
            <w:pPr>
              <w:pStyle w:val="NoSpacing"/>
              <w:keepNext/>
              <w:jc w:val="right"/>
            </w:pPr>
            <w:r w:rsidRPr="00257F4A">
              <w:rPr>
                <w:rFonts w:ascii="Arial" w:hAnsi="Arial" w:cs="Arial"/>
                <w:color w:val="000000"/>
                <w:sz w:val="18"/>
                <w:szCs w:val="18"/>
              </w:rPr>
              <w:t>135%</w:t>
            </w:r>
          </w:p>
        </w:tc>
        <w:tc>
          <w:tcPr>
            <w:tcW w:w="1304" w:type="dxa"/>
            <w:tcBorders>
              <w:top w:val="single" w:sz="12" w:space="0" w:color="auto"/>
              <w:left w:val="single" w:sz="4" w:space="0" w:color="auto"/>
              <w:bottom w:val="single" w:sz="4" w:space="0" w:color="auto"/>
              <w:right w:val="single" w:sz="4" w:space="0" w:color="auto"/>
            </w:tcBorders>
            <w:noWrap/>
            <w:vAlign w:val="center"/>
          </w:tcPr>
          <w:p w14:paraId="5FC3E545" w14:textId="0E155D29" w:rsidR="00143CD9" w:rsidRPr="00257F4A" w:rsidRDefault="00143CD9" w:rsidP="00143CD9">
            <w:pPr>
              <w:pStyle w:val="NoSpacing"/>
              <w:keepNext/>
              <w:jc w:val="right"/>
            </w:pPr>
            <w:r w:rsidRPr="00257F4A">
              <w:rPr>
                <w:rFonts w:ascii="Arial" w:hAnsi="Arial" w:cs="Arial"/>
                <w:color w:val="000000"/>
                <w:sz w:val="18"/>
                <w:szCs w:val="18"/>
              </w:rPr>
              <w:t>108%</w:t>
            </w:r>
          </w:p>
        </w:tc>
      </w:tr>
      <w:tr w:rsidR="00143CD9" w:rsidRPr="00257F4A" w14:paraId="0FD3A492"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AF1880" w14:textId="77777777" w:rsidR="00143CD9" w:rsidRPr="00257F4A" w:rsidRDefault="00143CD9" w:rsidP="00143CD9">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C4BAAC3" w14:textId="777208A7" w:rsidR="00143CD9" w:rsidRPr="00257F4A" w:rsidRDefault="00143CD9" w:rsidP="00143CD9">
            <w:pPr>
              <w:pStyle w:val="NoSpacing"/>
              <w:keepNext/>
              <w:jc w:val="right"/>
            </w:pPr>
            <w:r w:rsidRPr="00257F4A">
              <w:rPr>
                <w:rFonts w:ascii="Arial" w:hAnsi="Arial" w:cs="Arial"/>
                <w:color w:val="000000"/>
                <w:sz w:val="18"/>
                <w:szCs w:val="18"/>
              </w:rPr>
              <w:t>-2.17%</w:t>
            </w:r>
          </w:p>
        </w:tc>
        <w:tc>
          <w:tcPr>
            <w:tcW w:w="1304" w:type="dxa"/>
            <w:tcBorders>
              <w:top w:val="single" w:sz="4" w:space="0" w:color="auto"/>
              <w:left w:val="single" w:sz="4" w:space="0" w:color="auto"/>
              <w:bottom w:val="single" w:sz="4" w:space="0" w:color="auto"/>
              <w:right w:val="single" w:sz="4" w:space="0" w:color="auto"/>
            </w:tcBorders>
            <w:noWrap/>
            <w:vAlign w:val="center"/>
          </w:tcPr>
          <w:p w14:paraId="1DE2C087" w14:textId="09564099" w:rsidR="00143CD9" w:rsidRPr="00257F4A" w:rsidRDefault="00143CD9" w:rsidP="00143CD9">
            <w:pPr>
              <w:pStyle w:val="NoSpacing"/>
              <w:keepNext/>
              <w:jc w:val="right"/>
            </w:pPr>
            <w:r w:rsidRPr="00257F4A">
              <w:rPr>
                <w:rFonts w:ascii="Arial" w:hAnsi="Arial" w:cs="Arial"/>
                <w:color w:val="000000"/>
                <w:sz w:val="18"/>
                <w:szCs w:val="18"/>
              </w:rPr>
              <w:t>-1.54%</w:t>
            </w:r>
          </w:p>
        </w:tc>
        <w:tc>
          <w:tcPr>
            <w:tcW w:w="1304" w:type="dxa"/>
            <w:tcBorders>
              <w:top w:val="single" w:sz="4" w:space="0" w:color="auto"/>
              <w:left w:val="single" w:sz="4" w:space="0" w:color="auto"/>
              <w:bottom w:val="single" w:sz="4" w:space="0" w:color="auto"/>
              <w:right w:val="single" w:sz="12" w:space="0" w:color="auto"/>
            </w:tcBorders>
            <w:noWrap/>
            <w:vAlign w:val="center"/>
          </w:tcPr>
          <w:p w14:paraId="1F00ABAC" w14:textId="0396C5D9" w:rsidR="00143CD9" w:rsidRPr="00257F4A" w:rsidRDefault="00143CD9" w:rsidP="00143CD9">
            <w:pPr>
              <w:pStyle w:val="NoSpacing"/>
              <w:keepNext/>
              <w:jc w:val="right"/>
            </w:pPr>
            <w:r w:rsidRPr="00257F4A">
              <w:rPr>
                <w:rFonts w:ascii="Arial" w:hAnsi="Arial" w:cs="Arial"/>
                <w:color w:val="000000"/>
                <w:sz w:val="18"/>
                <w:szCs w:val="18"/>
              </w:rPr>
              <w:t>-1.43%</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C6BAE6" w14:textId="4D4E65DF" w:rsidR="00143CD9" w:rsidRPr="00257F4A" w:rsidRDefault="00143CD9" w:rsidP="00143CD9">
            <w:pPr>
              <w:pStyle w:val="NoSpacing"/>
              <w:keepNext/>
              <w:jc w:val="right"/>
            </w:pPr>
            <w:r w:rsidRPr="00257F4A">
              <w:rPr>
                <w:rFonts w:ascii="Arial" w:hAnsi="Arial" w:cs="Arial"/>
                <w:color w:val="000000"/>
                <w:sz w:val="18"/>
                <w:szCs w:val="18"/>
              </w:rPr>
              <w:t>122%</w:t>
            </w:r>
          </w:p>
        </w:tc>
        <w:tc>
          <w:tcPr>
            <w:tcW w:w="1304" w:type="dxa"/>
            <w:tcBorders>
              <w:top w:val="single" w:sz="4" w:space="0" w:color="auto"/>
              <w:left w:val="single" w:sz="4" w:space="0" w:color="auto"/>
              <w:bottom w:val="single" w:sz="4" w:space="0" w:color="auto"/>
              <w:right w:val="single" w:sz="4" w:space="0" w:color="auto"/>
            </w:tcBorders>
            <w:noWrap/>
            <w:vAlign w:val="center"/>
          </w:tcPr>
          <w:p w14:paraId="1DFD0C75" w14:textId="45CE0DE7" w:rsidR="00143CD9" w:rsidRPr="00257F4A" w:rsidRDefault="00143CD9" w:rsidP="00143CD9">
            <w:pPr>
              <w:pStyle w:val="NoSpacing"/>
              <w:keepNext/>
              <w:jc w:val="right"/>
            </w:pPr>
            <w:r w:rsidRPr="00257F4A">
              <w:rPr>
                <w:rFonts w:ascii="Arial" w:hAnsi="Arial" w:cs="Arial"/>
                <w:color w:val="000000"/>
                <w:sz w:val="18"/>
                <w:szCs w:val="18"/>
              </w:rPr>
              <w:t>105%</w:t>
            </w:r>
          </w:p>
        </w:tc>
      </w:tr>
      <w:tr w:rsidR="00143CD9" w:rsidRPr="00257F4A" w14:paraId="64FB9526"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55D3421" w14:textId="77777777" w:rsidR="00143CD9" w:rsidRPr="00257F4A" w:rsidRDefault="00143CD9" w:rsidP="00143CD9">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A5AD95" w14:textId="2A397FB7" w:rsidR="00143CD9" w:rsidRPr="00257F4A" w:rsidRDefault="00143CD9" w:rsidP="00143CD9">
            <w:pPr>
              <w:pStyle w:val="NoSpacing"/>
              <w:keepNext/>
              <w:jc w:val="right"/>
            </w:pPr>
            <w:r w:rsidRPr="00257F4A">
              <w:rPr>
                <w:rFonts w:ascii="Arial" w:hAnsi="Arial" w:cs="Arial"/>
                <w:sz w:val="18"/>
                <w:szCs w:val="18"/>
              </w:rPr>
              <w:t>-3.22%</w:t>
            </w:r>
          </w:p>
        </w:tc>
        <w:tc>
          <w:tcPr>
            <w:tcW w:w="1304" w:type="dxa"/>
            <w:tcBorders>
              <w:top w:val="single" w:sz="4" w:space="0" w:color="auto"/>
              <w:left w:val="single" w:sz="4" w:space="0" w:color="auto"/>
              <w:bottom w:val="single" w:sz="4" w:space="0" w:color="auto"/>
              <w:right w:val="single" w:sz="4" w:space="0" w:color="auto"/>
            </w:tcBorders>
            <w:noWrap/>
            <w:vAlign w:val="center"/>
          </w:tcPr>
          <w:p w14:paraId="2600ED92" w14:textId="4E1D3F6D" w:rsidR="00143CD9" w:rsidRPr="00257F4A" w:rsidRDefault="00143CD9" w:rsidP="00143CD9">
            <w:pPr>
              <w:pStyle w:val="NoSpacing"/>
              <w:keepNext/>
              <w:jc w:val="right"/>
            </w:pPr>
            <w:r w:rsidRPr="00257F4A">
              <w:rPr>
                <w:rFonts w:ascii="Arial" w:hAnsi="Arial" w:cs="Arial"/>
                <w:sz w:val="18"/>
                <w:szCs w:val="18"/>
              </w:rPr>
              <w:t>-3.56%</w:t>
            </w:r>
          </w:p>
        </w:tc>
        <w:tc>
          <w:tcPr>
            <w:tcW w:w="1304" w:type="dxa"/>
            <w:tcBorders>
              <w:top w:val="single" w:sz="4" w:space="0" w:color="auto"/>
              <w:left w:val="single" w:sz="4" w:space="0" w:color="auto"/>
              <w:bottom w:val="single" w:sz="4" w:space="0" w:color="auto"/>
              <w:right w:val="single" w:sz="12" w:space="0" w:color="auto"/>
            </w:tcBorders>
            <w:noWrap/>
            <w:vAlign w:val="center"/>
          </w:tcPr>
          <w:p w14:paraId="0CA6B59C" w14:textId="37EE9B91" w:rsidR="00143CD9" w:rsidRPr="00257F4A" w:rsidRDefault="00143CD9" w:rsidP="00143CD9">
            <w:pPr>
              <w:pStyle w:val="NoSpacing"/>
              <w:keepNext/>
              <w:jc w:val="right"/>
            </w:pPr>
            <w:r w:rsidRPr="00257F4A">
              <w:rPr>
                <w:rFonts w:ascii="Arial" w:hAnsi="Arial" w:cs="Arial"/>
                <w:sz w:val="18"/>
                <w:szCs w:val="18"/>
              </w:rPr>
              <w:t>-3.44%</w:t>
            </w:r>
          </w:p>
        </w:tc>
        <w:tc>
          <w:tcPr>
            <w:tcW w:w="1304" w:type="dxa"/>
            <w:tcBorders>
              <w:top w:val="single" w:sz="4" w:space="0" w:color="auto"/>
              <w:left w:val="single" w:sz="12" w:space="0" w:color="auto"/>
              <w:bottom w:val="single" w:sz="4" w:space="0" w:color="auto"/>
              <w:right w:val="single" w:sz="4" w:space="0" w:color="auto"/>
            </w:tcBorders>
            <w:noWrap/>
            <w:vAlign w:val="center"/>
          </w:tcPr>
          <w:p w14:paraId="7291E4A8" w14:textId="4E9D6593" w:rsidR="00143CD9" w:rsidRPr="00257F4A" w:rsidRDefault="00143CD9" w:rsidP="00143CD9">
            <w:pPr>
              <w:pStyle w:val="NoSpacing"/>
              <w:keepNext/>
              <w:jc w:val="right"/>
            </w:pPr>
            <w:r w:rsidRPr="00257F4A">
              <w:rPr>
                <w:rFonts w:ascii="Arial" w:hAnsi="Arial" w:cs="Arial"/>
                <w:color w:val="000000"/>
                <w:sz w:val="18"/>
                <w:szCs w:val="18"/>
              </w:rPr>
              <w:t>126%</w:t>
            </w:r>
          </w:p>
        </w:tc>
        <w:tc>
          <w:tcPr>
            <w:tcW w:w="1304" w:type="dxa"/>
            <w:tcBorders>
              <w:top w:val="single" w:sz="4" w:space="0" w:color="auto"/>
              <w:left w:val="single" w:sz="4" w:space="0" w:color="auto"/>
              <w:bottom w:val="single" w:sz="4" w:space="0" w:color="auto"/>
              <w:right w:val="single" w:sz="4" w:space="0" w:color="auto"/>
            </w:tcBorders>
            <w:noWrap/>
            <w:vAlign w:val="center"/>
          </w:tcPr>
          <w:p w14:paraId="61FDE9B4" w14:textId="6E8C0C54" w:rsidR="00143CD9" w:rsidRPr="00257F4A" w:rsidRDefault="00143CD9" w:rsidP="00143CD9">
            <w:pPr>
              <w:pStyle w:val="NoSpacing"/>
              <w:keepNext/>
              <w:jc w:val="right"/>
            </w:pPr>
            <w:r w:rsidRPr="00257F4A">
              <w:rPr>
                <w:rFonts w:ascii="Arial" w:hAnsi="Arial" w:cs="Arial"/>
                <w:color w:val="000000"/>
                <w:sz w:val="18"/>
                <w:szCs w:val="18"/>
              </w:rPr>
              <w:t>104%</w:t>
            </w:r>
          </w:p>
        </w:tc>
      </w:tr>
      <w:tr w:rsidR="00143CD9" w:rsidRPr="00257F4A" w14:paraId="7ACDFB8F"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295CF30" w14:textId="77777777" w:rsidR="00143CD9" w:rsidRPr="00257F4A" w:rsidRDefault="00143CD9" w:rsidP="00143CD9">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3A2BFE" w14:textId="61AF2F70" w:rsidR="00143CD9" w:rsidRPr="00257F4A" w:rsidRDefault="00143CD9" w:rsidP="00143CD9">
            <w:pPr>
              <w:pStyle w:val="NoSpacing"/>
              <w:keepNext/>
              <w:jc w:val="right"/>
            </w:pPr>
            <w:r w:rsidRPr="00257F4A">
              <w:rPr>
                <w:rFonts w:ascii="Arial" w:hAnsi="Arial" w:cs="Arial"/>
                <w:sz w:val="18"/>
                <w:szCs w:val="18"/>
              </w:rPr>
              <w:t>-3.51%</w:t>
            </w:r>
          </w:p>
        </w:tc>
        <w:tc>
          <w:tcPr>
            <w:tcW w:w="1304" w:type="dxa"/>
            <w:tcBorders>
              <w:top w:val="single" w:sz="4" w:space="0" w:color="auto"/>
              <w:left w:val="single" w:sz="4" w:space="0" w:color="auto"/>
              <w:bottom w:val="single" w:sz="4" w:space="0" w:color="auto"/>
              <w:right w:val="single" w:sz="4" w:space="0" w:color="auto"/>
            </w:tcBorders>
            <w:noWrap/>
            <w:vAlign w:val="center"/>
          </w:tcPr>
          <w:p w14:paraId="1AB69B06" w14:textId="76CD8F94" w:rsidR="00143CD9" w:rsidRPr="00257F4A" w:rsidRDefault="00143CD9" w:rsidP="00143CD9">
            <w:pPr>
              <w:pStyle w:val="NoSpacing"/>
              <w:keepNext/>
              <w:jc w:val="right"/>
            </w:pPr>
            <w:r w:rsidRPr="00257F4A">
              <w:rPr>
                <w:rFonts w:ascii="Arial" w:hAnsi="Arial" w:cs="Arial"/>
                <w:color w:val="000000"/>
                <w:sz w:val="18"/>
                <w:szCs w:val="18"/>
              </w:rPr>
              <w:t>-2.36%</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65F04C" w14:textId="6A633EA1" w:rsidR="00143CD9" w:rsidRPr="00257F4A" w:rsidRDefault="00143CD9" w:rsidP="00143CD9">
            <w:pPr>
              <w:pStyle w:val="NoSpacing"/>
              <w:keepNext/>
              <w:jc w:val="right"/>
            </w:pPr>
            <w:r w:rsidRPr="00257F4A">
              <w:rPr>
                <w:rFonts w:ascii="Arial" w:hAnsi="Arial" w:cs="Arial"/>
                <w:color w:val="000000"/>
                <w:sz w:val="18"/>
                <w:szCs w:val="18"/>
              </w:rPr>
              <w:t>-2.77%</w:t>
            </w:r>
          </w:p>
        </w:tc>
        <w:tc>
          <w:tcPr>
            <w:tcW w:w="1304" w:type="dxa"/>
            <w:tcBorders>
              <w:top w:val="single" w:sz="4" w:space="0" w:color="auto"/>
              <w:left w:val="single" w:sz="12" w:space="0" w:color="auto"/>
              <w:bottom w:val="single" w:sz="4" w:space="0" w:color="auto"/>
              <w:right w:val="single" w:sz="4" w:space="0" w:color="auto"/>
            </w:tcBorders>
            <w:noWrap/>
            <w:vAlign w:val="center"/>
          </w:tcPr>
          <w:p w14:paraId="63C07983" w14:textId="06D3DFF9" w:rsidR="00143CD9" w:rsidRPr="00257F4A" w:rsidRDefault="00143CD9" w:rsidP="00143CD9">
            <w:pPr>
              <w:pStyle w:val="NoSpacing"/>
              <w:keepNext/>
              <w:jc w:val="right"/>
            </w:pPr>
            <w:r w:rsidRPr="00257F4A">
              <w:rPr>
                <w:rFonts w:ascii="Arial" w:hAnsi="Arial" w:cs="Arial"/>
                <w:color w:val="000000"/>
                <w:sz w:val="18"/>
                <w:szCs w:val="18"/>
              </w:rPr>
              <w:t>127%</w:t>
            </w:r>
          </w:p>
        </w:tc>
        <w:tc>
          <w:tcPr>
            <w:tcW w:w="1304" w:type="dxa"/>
            <w:tcBorders>
              <w:top w:val="single" w:sz="4" w:space="0" w:color="auto"/>
              <w:left w:val="single" w:sz="4" w:space="0" w:color="auto"/>
              <w:bottom w:val="single" w:sz="4" w:space="0" w:color="auto"/>
              <w:right w:val="single" w:sz="4" w:space="0" w:color="auto"/>
            </w:tcBorders>
            <w:noWrap/>
            <w:vAlign w:val="center"/>
          </w:tcPr>
          <w:p w14:paraId="6A0271A0" w14:textId="0F63AC2D" w:rsidR="00143CD9" w:rsidRPr="00257F4A" w:rsidRDefault="00143CD9" w:rsidP="00143CD9">
            <w:pPr>
              <w:pStyle w:val="NoSpacing"/>
              <w:keepNext/>
              <w:jc w:val="right"/>
            </w:pPr>
            <w:r w:rsidRPr="00257F4A">
              <w:rPr>
                <w:rFonts w:ascii="Arial" w:hAnsi="Arial" w:cs="Arial"/>
                <w:color w:val="000000"/>
                <w:sz w:val="18"/>
                <w:szCs w:val="18"/>
              </w:rPr>
              <w:t>104%</w:t>
            </w:r>
          </w:p>
        </w:tc>
      </w:tr>
      <w:tr w:rsidR="00143CD9" w:rsidRPr="00257F4A" w14:paraId="5EE2E946" w14:textId="77777777" w:rsidTr="002A12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4B38A77E" w14:textId="77777777" w:rsidR="00143CD9" w:rsidRPr="00257F4A" w:rsidRDefault="00143CD9" w:rsidP="00143CD9">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77E6111" w14:textId="531E0AE0" w:rsidR="00143CD9" w:rsidRPr="00257F4A" w:rsidRDefault="00143CD9" w:rsidP="00143CD9">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65EB047" w14:textId="77777777" w:rsidR="00143CD9" w:rsidRPr="00257F4A" w:rsidRDefault="00143CD9" w:rsidP="00143CD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99D6B3D" w14:textId="4669B608" w:rsidR="00143CD9" w:rsidRPr="00257F4A" w:rsidRDefault="00143CD9" w:rsidP="00143CD9">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727B5A9" w14:textId="20A692E0" w:rsidR="00143CD9" w:rsidRPr="00257F4A" w:rsidRDefault="00143CD9" w:rsidP="00143CD9">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970FE91" w14:textId="77777777" w:rsidR="00143CD9" w:rsidRPr="00257F4A" w:rsidRDefault="00143CD9" w:rsidP="00143CD9">
            <w:pPr>
              <w:pStyle w:val="NoSpacing"/>
              <w:keepNext/>
              <w:jc w:val="right"/>
            </w:pPr>
          </w:p>
        </w:tc>
      </w:tr>
      <w:tr w:rsidR="00143CD9" w:rsidRPr="00257F4A" w14:paraId="4D0AE816" w14:textId="77777777" w:rsidTr="002A12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421C1226" w14:textId="77777777" w:rsidR="00143CD9" w:rsidRPr="00257F4A" w:rsidRDefault="00143CD9" w:rsidP="00143CD9">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9F10EFA" w14:textId="66083773" w:rsidR="00143CD9" w:rsidRPr="00257F4A" w:rsidRDefault="00143CD9" w:rsidP="00143CD9">
            <w:pPr>
              <w:pStyle w:val="NoSpacing"/>
              <w:keepNext/>
              <w:jc w:val="right"/>
              <w:rPr>
                <w:b/>
              </w:rPr>
            </w:pPr>
            <w:r w:rsidRPr="00257F4A">
              <w:rPr>
                <w:rFonts w:ascii="Arial" w:hAnsi="Arial" w:cs="Arial"/>
                <w:b/>
                <w:sz w:val="18"/>
                <w:szCs w:val="18"/>
              </w:rPr>
              <w:t>-3.06%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FD85820" w14:textId="237A80D9" w:rsidR="00143CD9" w:rsidRPr="00257F4A" w:rsidRDefault="00143CD9" w:rsidP="00143CD9">
            <w:pPr>
              <w:pStyle w:val="NoSpacing"/>
              <w:keepNext/>
              <w:jc w:val="right"/>
              <w:rPr>
                <w:b/>
              </w:rPr>
            </w:pPr>
            <w:r w:rsidRPr="00257F4A">
              <w:rPr>
                <w:rFonts w:ascii="Arial" w:hAnsi="Arial" w:cs="Arial"/>
                <w:b/>
                <w:color w:val="000000"/>
                <w:sz w:val="18"/>
                <w:szCs w:val="18"/>
              </w:rPr>
              <w:t>-2.97%</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69B98C27" w14:textId="7D8174FD" w:rsidR="00143CD9" w:rsidRPr="00257F4A" w:rsidRDefault="00143CD9" w:rsidP="00143CD9">
            <w:pPr>
              <w:pStyle w:val="NoSpacing"/>
              <w:keepNext/>
              <w:jc w:val="right"/>
              <w:rPr>
                <w:b/>
              </w:rPr>
            </w:pPr>
            <w:r w:rsidRPr="00257F4A">
              <w:rPr>
                <w:rFonts w:ascii="Arial" w:hAnsi="Arial" w:cs="Arial"/>
                <w:b/>
                <w:sz w:val="18"/>
                <w:szCs w:val="18"/>
              </w:rPr>
              <w:t>-3.17%</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E42ADC8" w14:textId="31E81F10" w:rsidR="00143CD9" w:rsidRPr="00257F4A" w:rsidRDefault="00143CD9" w:rsidP="00143CD9">
            <w:pPr>
              <w:pStyle w:val="NoSpacing"/>
              <w:keepNext/>
              <w:jc w:val="right"/>
              <w:rPr>
                <w:b/>
              </w:rPr>
            </w:pPr>
            <w:r w:rsidRPr="00257F4A">
              <w:rPr>
                <w:rFonts w:ascii="Arial" w:hAnsi="Arial" w:cs="Arial"/>
                <w:b/>
                <w:color w:val="000000"/>
                <w:sz w:val="18"/>
                <w:szCs w:val="18"/>
              </w:rPr>
              <w:t>127%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F117D91" w14:textId="60A903CC" w:rsidR="00143CD9" w:rsidRPr="00257F4A" w:rsidRDefault="00143CD9" w:rsidP="00143CD9">
            <w:pPr>
              <w:pStyle w:val="NoSpacing"/>
              <w:keepNext/>
              <w:jc w:val="right"/>
              <w:rPr>
                <w:b/>
              </w:rPr>
            </w:pPr>
            <w:r w:rsidRPr="00257F4A">
              <w:rPr>
                <w:rFonts w:ascii="Arial" w:hAnsi="Arial" w:cs="Arial"/>
                <w:b/>
                <w:color w:val="000000"/>
                <w:sz w:val="18"/>
                <w:szCs w:val="18"/>
              </w:rPr>
              <w:t>105%</w:t>
            </w:r>
          </w:p>
        </w:tc>
      </w:tr>
      <w:tr w:rsidR="00143CD9" w:rsidRPr="00257F4A" w14:paraId="212825A2" w14:textId="77777777" w:rsidTr="002A12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676679D" w14:textId="77777777" w:rsidR="00143CD9" w:rsidRPr="00257F4A" w:rsidRDefault="00143CD9" w:rsidP="00143CD9">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771C0C8" w14:textId="5794F57D" w:rsidR="00143CD9" w:rsidRPr="00257F4A" w:rsidRDefault="00143CD9" w:rsidP="00143CD9">
            <w:pPr>
              <w:pStyle w:val="NoSpacing"/>
              <w:keepNext/>
              <w:jc w:val="right"/>
            </w:pPr>
            <w:r w:rsidRPr="00257F4A">
              <w:rPr>
                <w:rFonts w:ascii="Arial" w:hAnsi="Arial" w:cs="Arial"/>
                <w:color w:val="000000"/>
                <w:sz w:val="18"/>
                <w:szCs w:val="18"/>
              </w:rPr>
              <w:t>-2.68%</w:t>
            </w:r>
          </w:p>
        </w:tc>
        <w:tc>
          <w:tcPr>
            <w:tcW w:w="1304" w:type="dxa"/>
            <w:tcBorders>
              <w:top w:val="single" w:sz="12" w:space="0" w:color="auto"/>
              <w:left w:val="single" w:sz="4" w:space="0" w:color="auto"/>
              <w:bottom w:val="single" w:sz="4" w:space="0" w:color="auto"/>
              <w:right w:val="single" w:sz="4" w:space="0" w:color="auto"/>
            </w:tcBorders>
            <w:noWrap/>
            <w:vAlign w:val="center"/>
          </w:tcPr>
          <w:p w14:paraId="61FDB52F" w14:textId="2DA8453E" w:rsidR="00143CD9" w:rsidRPr="00257F4A" w:rsidRDefault="00143CD9" w:rsidP="00143CD9">
            <w:pPr>
              <w:pStyle w:val="NoSpacing"/>
              <w:keepNext/>
              <w:jc w:val="right"/>
            </w:pPr>
            <w:r w:rsidRPr="00257F4A">
              <w:rPr>
                <w:rFonts w:ascii="Arial" w:hAnsi="Arial" w:cs="Arial"/>
                <w:color w:val="000000"/>
                <w:sz w:val="18"/>
                <w:szCs w:val="18"/>
              </w:rPr>
              <w:t>-1.66%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D1CC814" w14:textId="48343D7C" w:rsidR="00143CD9" w:rsidRPr="00257F4A" w:rsidRDefault="00143CD9" w:rsidP="00143CD9">
            <w:pPr>
              <w:pStyle w:val="NoSpacing"/>
              <w:keepNext/>
              <w:jc w:val="right"/>
            </w:pPr>
            <w:r w:rsidRPr="00257F4A">
              <w:rPr>
                <w:rFonts w:ascii="Arial" w:hAnsi="Arial" w:cs="Arial"/>
                <w:color w:val="000000"/>
                <w:sz w:val="18"/>
                <w:szCs w:val="18"/>
              </w:rPr>
              <w:t>-2.30%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43498B5" w14:textId="67817409" w:rsidR="00143CD9" w:rsidRPr="00257F4A" w:rsidRDefault="00143CD9" w:rsidP="00143CD9">
            <w:pPr>
              <w:pStyle w:val="NoSpacing"/>
              <w:keepNext/>
              <w:jc w:val="right"/>
            </w:pPr>
            <w:r w:rsidRPr="00257F4A">
              <w:rPr>
                <w:rFonts w:ascii="Arial" w:hAnsi="Arial" w:cs="Arial"/>
                <w:color w:val="000000"/>
                <w:sz w:val="18"/>
                <w:szCs w:val="18"/>
              </w:rPr>
              <w:t>127%</w:t>
            </w:r>
          </w:p>
        </w:tc>
        <w:tc>
          <w:tcPr>
            <w:tcW w:w="1304" w:type="dxa"/>
            <w:tcBorders>
              <w:top w:val="single" w:sz="12" w:space="0" w:color="auto"/>
              <w:left w:val="single" w:sz="4" w:space="0" w:color="auto"/>
              <w:bottom w:val="single" w:sz="4" w:space="0" w:color="auto"/>
              <w:right w:val="single" w:sz="4" w:space="0" w:color="auto"/>
            </w:tcBorders>
            <w:noWrap/>
            <w:vAlign w:val="center"/>
          </w:tcPr>
          <w:p w14:paraId="60D331BE" w14:textId="72C808A7" w:rsidR="00143CD9" w:rsidRPr="00257F4A" w:rsidRDefault="00143CD9" w:rsidP="00143CD9">
            <w:pPr>
              <w:pStyle w:val="NoSpacing"/>
              <w:keepNext/>
              <w:jc w:val="right"/>
            </w:pPr>
            <w:r w:rsidRPr="00257F4A">
              <w:rPr>
                <w:rFonts w:ascii="Arial" w:hAnsi="Arial" w:cs="Arial"/>
                <w:color w:val="000000"/>
                <w:sz w:val="18"/>
                <w:szCs w:val="18"/>
              </w:rPr>
              <w:t>99%</w:t>
            </w:r>
          </w:p>
        </w:tc>
      </w:tr>
      <w:tr w:rsidR="009D593F" w:rsidRPr="00257F4A" w14:paraId="5B49E07C"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C388900" w14:textId="77777777" w:rsidR="009D593F" w:rsidRPr="00257F4A" w:rsidRDefault="009D593F"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EC93FA"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1F5A287"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7690489" w14:textId="77777777" w:rsidR="009D593F" w:rsidRPr="00257F4A" w:rsidRDefault="009D593F"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12DFE067"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1B080CC" w14:textId="77777777" w:rsidR="009D593F" w:rsidRPr="00257F4A" w:rsidRDefault="009D593F" w:rsidP="00601288">
            <w:pPr>
              <w:pStyle w:val="NoSpacing"/>
              <w:keepNext/>
              <w:jc w:val="right"/>
            </w:pPr>
          </w:p>
        </w:tc>
      </w:tr>
    </w:tbl>
    <w:p w14:paraId="3C35CEBD" w14:textId="77777777" w:rsidR="009D593F" w:rsidRPr="00257F4A" w:rsidRDefault="009D593F" w:rsidP="009D593F"/>
    <w:p w14:paraId="1A5314D7" w14:textId="2A0D89DD" w:rsidR="00B57426" w:rsidRPr="00257F4A" w:rsidRDefault="00B57426" w:rsidP="00B57426">
      <w:pPr>
        <w:pStyle w:val="Caption"/>
        <w:keepNext/>
        <w:jc w:val="center"/>
        <w:rPr>
          <w:rFonts w:eastAsia="Malgun Gothic"/>
          <w:lang w:eastAsia="ko-KR"/>
        </w:rPr>
      </w:pPr>
      <w:r w:rsidRPr="00257F4A">
        <w:t xml:space="preserve">Table </w:t>
      </w:r>
      <w:r w:rsidR="00323378" w:rsidRPr="00257F4A">
        <w:t>10</w:t>
      </w:r>
      <w:r w:rsidRPr="00257F4A">
        <w:rPr>
          <w:rFonts w:eastAsia="Malgun Gothic"/>
          <w:lang w:eastAsia="ko-KR"/>
        </w:rPr>
        <w:t xml:space="preserve"> Result for VTM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B57426" w:rsidRPr="00257F4A" w14:paraId="03F8914C"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05333C8" w14:textId="77777777" w:rsidR="00B57426" w:rsidRPr="00257F4A" w:rsidRDefault="00B57426"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2F63190" w14:textId="77777777" w:rsidR="00B57426" w:rsidRPr="00257F4A" w:rsidRDefault="00B57426"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9D813BF" w14:textId="77777777" w:rsidR="00B57426" w:rsidRPr="00257F4A" w:rsidRDefault="00B57426"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17A2B3C" w14:textId="77777777" w:rsidR="00B57426" w:rsidRPr="00257F4A" w:rsidRDefault="00B57426"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6D96636" w14:textId="77777777" w:rsidR="00B57426" w:rsidRPr="00257F4A" w:rsidRDefault="00B57426"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D32E142" w14:textId="77777777" w:rsidR="00B57426" w:rsidRPr="00257F4A" w:rsidRDefault="00B57426"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C21EE3" w:rsidRPr="00257F4A" w14:paraId="39BB1BB9"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1EACECC" w14:textId="77777777" w:rsidR="00C21EE3" w:rsidRPr="00257F4A" w:rsidRDefault="00C21EE3" w:rsidP="00C21EE3">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80C5F2B" w14:textId="79B0F1A8"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6DABE696" w14:textId="601AF793"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6B9ECE5" w14:textId="4C1EB7A4"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C1F651" w14:textId="017AD2C5"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D135546" w14:textId="41A7966E" w:rsidR="00C21EE3" w:rsidRPr="00257F4A" w:rsidRDefault="00C21EE3" w:rsidP="00C21EE3">
            <w:pPr>
              <w:pStyle w:val="NoSpacing"/>
              <w:keepNext/>
              <w:jc w:val="right"/>
            </w:pPr>
            <w:r w:rsidRPr="00257F4A">
              <w:rPr>
                <w:rFonts w:ascii="Arial" w:hAnsi="Arial" w:cs="Arial"/>
                <w:color w:val="000000"/>
                <w:sz w:val="18"/>
                <w:szCs w:val="18"/>
              </w:rPr>
              <w:t> </w:t>
            </w:r>
          </w:p>
        </w:tc>
      </w:tr>
      <w:tr w:rsidR="00C21EE3" w:rsidRPr="00257F4A" w14:paraId="32618E25"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A235203" w14:textId="77777777" w:rsidR="00C21EE3" w:rsidRPr="00257F4A" w:rsidRDefault="00C21EE3" w:rsidP="00C21EE3">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80E13B6" w14:textId="7E3A62DC"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6F16DFB1" w14:textId="51D8FC2D" w:rsidR="00C21EE3" w:rsidRPr="00257F4A" w:rsidRDefault="00C21EE3" w:rsidP="00C21EE3">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B907A71" w14:textId="20139AD4"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50B625AE" w14:textId="2360C79C"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76D05BE0" w14:textId="0F7F3A96" w:rsidR="00C21EE3" w:rsidRPr="00257F4A" w:rsidRDefault="00C21EE3" w:rsidP="00C21EE3">
            <w:pPr>
              <w:pStyle w:val="NoSpacing"/>
              <w:keepNext/>
              <w:jc w:val="right"/>
            </w:pPr>
          </w:p>
        </w:tc>
      </w:tr>
      <w:tr w:rsidR="00C21EE3" w:rsidRPr="00257F4A" w14:paraId="74877A7C"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396FF53" w14:textId="77777777" w:rsidR="00C21EE3" w:rsidRPr="00257F4A" w:rsidRDefault="00C21EE3" w:rsidP="00C21EE3">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2CE03D8" w14:textId="07E445C3" w:rsidR="00C21EE3" w:rsidRPr="00257F4A" w:rsidRDefault="00C21EE3" w:rsidP="00C21EE3">
            <w:pPr>
              <w:pStyle w:val="NoSpacing"/>
              <w:keepNext/>
              <w:jc w:val="right"/>
            </w:pPr>
            <w:r w:rsidRPr="00257F4A">
              <w:rPr>
                <w:rFonts w:ascii="Arial" w:hAnsi="Arial" w:cs="Arial"/>
                <w:color w:val="000000"/>
                <w:sz w:val="18"/>
                <w:szCs w:val="18"/>
              </w:rPr>
              <w:t>-1.11%</w:t>
            </w:r>
          </w:p>
        </w:tc>
        <w:tc>
          <w:tcPr>
            <w:tcW w:w="1304" w:type="dxa"/>
            <w:tcBorders>
              <w:top w:val="single" w:sz="4" w:space="0" w:color="auto"/>
              <w:left w:val="single" w:sz="4" w:space="0" w:color="auto"/>
              <w:bottom w:val="single" w:sz="4" w:space="0" w:color="auto"/>
              <w:right w:val="single" w:sz="4" w:space="0" w:color="auto"/>
            </w:tcBorders>
            <w:noWrap/>
            <w:vAlign w:val="center"/>
          </w:tcPr>
          <w:p w14:paraId="24765681" w14:textId="65700AA4" w:rsidR="00C21EE3" w:rsidRPr="00257F4A" w:rsidRDefault="00C21EE3" w:rsidP="00C21EE3">
            <w:pPr>
              <w:pStyle w:val="NoSpacing"/>
              <w:keepNext/>
              <w:jc w:val="right"/>
            </w:pPr>
            <w:r w:rsidRPr="00257F4A">
              <w:rPr>
                <w:rFonts w:ascii="Arial" w:hAnsi="Arial" w:cs="Arial"/>
                <w:color w:val="000000"/>
                <w:sz w:val="18"/>
                <w:szCs w:val="18"/>
              </w:rPr>
              <w:t>-1.24%</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E14EF4" w14:textId="5A961283" w:rsidR="00C21EE3" w:rsidRPr="00257F4A" w:rsidRDefault="00C21EE3" w:rsidP="00C21EE3">
            <w:pPr>
              <w:pStyle w:val="NoSpacing"/>
              <w:keepNext/>
              <w:jc w:val="right"/>
            </w:pPr>
            <w:r w:rsidRPr="00257F4A">
              <w:rPr>
                <w:rFonts w:ascii="Arial" w:hAnsi="Arial" w:cs="Arial"/>
                <w:color w:val="000000"/>
                <w:sz w:val="18"/>
                <w:szCs w:val="18"/>
              </w:rPr>
              <w:t>-1.33%</w:t>
            </w:r>
          </w:p>
        </w:tc>
        <w:tc>
          <w:tcPr>
            <w:tcW w:w="1304" w:type="dxa"/>
            <w:tcBorders>
              <w:top w:val="single" w:sz="4" w:space="0" w:color="auto"/>
              <w:left w:val="single" w:sz="12" w:space="0" w:color="auto"/>
              <w:bottom w:val="single" w:sz="4" w:space="0" w:color="auto"/>
              <w:right w:val="single" w:sz="4" w:space="0" w:color="auto"/>
            </w:tcBorders>
            <w:noWrap/>
            <w:vAlign w:val="center"/>
          </w:tcPr>
          <w:p w14:paraId="609EDA67" w14:textId="24609B12" w:rsidR="00C21EE3" w:rsidRPr="00257F4A" w:rsidRDefault="00C21EE3" w:rsidP="00C21EE3">
            <w:pPr>
              <w:pStyle w:val="NoSpacing"/>
              <w:keepNext/>
              <w:jc w:val="right"/>
            </w:pPr>
            <w:r w:rsidRPr="00257F4A">
              <w:rPr>
                <w:rFonts w:ascii="Arial" w:hAnsi="Arial" w:cs="Arial"/>
                <w:color w:val="000000"/>
                <w:sz w:val="18"/>
                <w:szCs w:val="18"/>
              </w:rPr>
              <w:t>115%</w:t>
            </w:r>
          </w:p>
        </w:tc>
        <w:tc>
          <w:tcPr>
            <w:tcW w:w="1304" w:type="dxa"/>
            <w:tcBorders>
              <w:top w:val="single" w:sz="4" w:space="0" w:color="auto"/>
              <w:left w:val="single" w:sz="4" w:space="0" w:color="auto"/>
              <w:bottom w:val="single" w:sz="4" w:space="0" w:color="auto"/>
              <w:right w:val="single" w:sz="4" w:space="0" w:color="auto"/>
            </w:tcBorders>
            <w:noWrap/>
            <w:vAlign w:val="center"/>
          </w:tcPr>
          <w:p w14:paraId="492D93AF" w14:textId="42A46E82" w:rsidR="00C21EE3" w:rsidRPr="00257F4A" w:rsidRDefault="00C21EE3" w:rsidP="00C21EE3">
            <w:pPr>
              <w:pStyle w:val="NoSpacing"/>
              <w:keepNext/>
              <w:jc w:val="right"/>
            </w:pPr>
            <w:r w:rsidRPr="00257F4A">
              <w:rPr>
                <w:rFonts w:ascii="Arial" w:hAnsi="Arial" w:cs="Arial"/>
                <w:color w:val="000000"/>
                <w:sz w:val="18"/>
                <w:szCs w:val="18"/>
              </w:rPr>
              <w:t>100%</w:t>
            </w:r>
          </w:p>
        </w:tc>
      </w:tr>
      <w:tr w:rsidR="00C21EE3" w:rsidRPr="00257F4A" w14:paraId="7A49DDED"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C72E60E" w14:textId="77777777" w:rsidR="00C21EE3" w:rsidRPr="00257F4A" w:rsidRDefault="00C21EE3" w:rsidP="00C21EE3">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2EF05611" w14:textId="0EF8A31D" w:rsidR="00C21EE3" w:rsidRPr="00257F4A" w:rsidRDefault="00C21EE3" w:rsidP="00C21EE3">
            <w:pPr>
              <w:pStyle w:val="NoSpacing"/>
              <w:keepNext/>
              <w:jc w:val="right"/>
            </w:pPr>
            <w:r w:rsidRPr="00257F4A">
              <w:rPr>
                <w:rFonts w:ascii="Arial" w:hAnsi="Arial" w:cs="Arial"/>
                <w:color w:val="000000"/>
                <w:sz w:val="18"/>
                <w:szCs w:val="18"/>
              </w:rPr>
              <w:t>-1.08%</w:t>
            </w:r>
          </w:p>
        </w:tc>
        <w:tc>
          <w:tcPr>
            <w:tcW w:w="1304" w:type="dxa"/>
            <w:tcBorders>
              <w:top w:val="single" w:sz="4" w:space="0" w:color="auto"/>
              <w:left w:val="single" w:sz="4" w:space="0" w:color="auto"/>
              <w:bottom w:val="single" w:sz="4" w:space="0" w:color="auto"/>
              <w:right w:val="single" w:sz="4" w:space="0" w:color="auto"/>
            </w:tcBorders>
            <w:noWrap/>
            <w:vAlign w:val="center"/>
          </w:tcPr>
          <w:p w14:paraId="55229FBE" w14:textId="6A195348" w:rsidR="00C21EE3" w:rsidRPr="00257F4A" w:rsidRDefault="00C21EE3" w:rsidP="00C21EE3">
            <w:pPr>
              <w:pStyle w:val="NoSpacing"/>
              <w:keepNext/>
              <w:jc w:val="right"/>
            </w:pPr>
            <w:r w:rsidRPr="00257F4A">
              <w:rPr>
                <w:rFonts w:ascii="Arial" w:hAnsi="Arial" w:cs="Arial"/>
                <w:color w:val="000000"/>
                <w:sz w:val="18"/>
                <w:szCs w:val="18"/>
              </w:rPr>
              <w:t>-1.02%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2C572680" w14:textId="6440D1FE" w:rsidR="00C21EE3" w:rsidRPr="00257F4A" w:rsidRDefault="00C21EE3" w:rsidP="00C21EE3">
            <w:pPr>
              <w:pStyle w:val="NoSpacing"/>
              <w:keepNext/>
              <w:jc w:val="right"/>
            </w:pPr>
            <w:r w:rsidRPr="00257F4A">
              <w:rPr>
                <w:rFonts w:ascii="Arial" w:hAnsi="Arial" w:cs="Arial"/>
                <w:color w:val="000000"/>
                <w:sz w:val="18"/>
                <w:szCs w:val="18"/>
              </w:rPr>
              <w:t>-1.10%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266CB440" w14:textId="100C50B4" w:rsidR="00C21EE3" w:rsidRPr="00257F4A" w:rsidRDefault="00C21EE3" w:rsidP="00C21EE3">
            <w:pPr>
              <w:pStyle w:val="NoSpacing"/>
              <w:keepNext/>
              <w:jc w:val="right"/>
            </w:pPr>
            <w:r w:rsidRPr="00257F4A">
              <w:rPr>
                <w:rFonts w:ascii="Arial" w:hAnsi="Arial" w:cs="Arial"/>
                <w:color w:val="000000"/>
                <w:sz w:val="18"/>
                <w:szCs w:val="18"/>
              </w:rPr>
              <w:t>116%</w:t>
            </w:r>
          </w:p>
        </w:tc>
        <w:tc>
          <w:tcPr>
            <w:tcW w:w="1304" w:type="dxa"/>
            <w:tcBorders>
              <w:top w:val="single" w:sz="4" w:space="0" w:color="auto"/>
              <w:left w:val="single" w:sz="4" w:space="0" w:color="auto"/>
              <w:bottom w:val="single" w:sz="4" w:space="0" w:color="auto"/>
              <w:right w:val="single" w:sz="4" w:space="0" w:color="auto"/>
            </w:tcBorders>
            <w:noWrap/>
            <w:vAlign w:val="center"/>
          </w:tcPr>
          <w:p w14:paraId="334BB41F" w14:textId="3F02497D" w:rsidR="00C21EE3" w:rsidRPr="00257F4A" w:rsidRDefault="00C21EE3" w:rsidP="00C21EE3">
            <w:pPr>
              <w:pStyle w:val="NoSpacing"/>
              <w:keepNext/>
              <w:jc w:val="right"/>
            </w:pPr>
            <w:r w:rsidRPr="00257F4A">
              <w:rPr>
                <w:rFonts w:ascii="Arial" w:hAnsi="Arial" w:cs="Arial"/>
                <w:color w:val="000000"/>
                <w:sz w:val="18"/>
                <w:szCs w:val="18"/>
              </w:rPr>
              <w:t>107%</w:t>
            </w:r>
          </w:p>
        </w:tc>
      </w:tr>
      <w:tr w:rsidR="00C21EE3" w:rsidRPr="00257F4A" w14:paraId="79E2531E"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ED3D70A" w14:textId="77777777" w:rsidR="00C21EE3" w:rsidRPr="00257F4A" w:rsidRDefault="00C21EE3" w:rsidP="00C21EE3">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FED83E9" w14:textId="477482DE" w:rsidR="00C21EE3" w:rsidRPr="00257F4A" w:rsidRDefault="00C21EE3" w:rsidP="00C21EE3">
            <w:pPr>
              <w:pStyle w:val="NoSpacing"/>
              <w:keepNext/>
              <w:jc w:val="right"/>
            </w:pPr>
            <w:r w:rsidRPr="00257F4A">
              <w:rPr>
                <w:rFonts w:ascii="Arial" w:hAnsi="Arial" w:cs="Arial"/>
                <w:color w:val="000000"/>
                <w:sz w:val="18"/>
                <w:szCs w:val="18"/>
              </w:rPr>
              <w:t>-1.70%</w:t>
            </w:r>
          </w:p>
        </w:tc>
        <w:tc>
          <w:tcPr>
            <w:tcW w:w="1304" w:type="dxa"/>
            <w:tcBorders>
              <w:top w:val="single" w:sz="4" w:space="0" w:color="auto"/>
              <w:left w:val="single" w:sz="4" w:space="0" w:color="auto"/>
              <w:bottom w:val="single" w:sz="12" w:space="0" w:color="auto"/>
              <w:right w:val="single" w:sz="4" w:space="0" w:color="auto"/>
            </w:tcBorders>
            <w:noWrap/>
            <w:vAlign w:val="center"/>
          </w:tcPr>
          <w:p w14:paraId="75EA3D0F" w14:textId="6FD40490" w:rsidR="00C21EE3" w:rsidRPr="00257F4A" w:rsidRDefault="00C21EE3" w:rsidP="00C21EE3">
            <w:pPr>
              <w:pStyle w:val="NoSpacing"/>
              <w:keepNext/>
              <w:jc w:val="right"/>
            </w:pPr>
            <w:r w:rsidRPr="00257F4A">
              <w:rPr>
                <w:rFonts w:ascii="Arial" w:hAnsi="Arial" w:cs="Arial"/>
                <w:color w:val="000000"/>
                <w:sz w:val="18"/>
                <w:szCs w:val="18"/>
              </w:rPr>
              <w:t>-1.13%</w:t>
            </w:r>
          </w:p>
        </w:tc>
        <w:tc>
          <w:tcPr>
            <w:tcW w:w="1304" w:type="dxa"/>
            <w:tcBorders>
              <w:top w:val="single" w:sz="4" w:space="0" w:color="auto"/>
              <w:left w:val="single" w:sz="4" w:space="0" w:color="auto"/>
              <w:bottom w:val="single" w:sz="12" w:space="0" w:color="auto"/>
              <w:right w:val="single" w:sz="12" w:space="0" w:color="auto"/>
            </w:tcBorders>
            <w:noWrap/>
            <w:vAlign w:val="center"/>
          </w:tcPr>
          <w:p w14:paraId="36356A3A" w14:textId="6689DEED" w:rsidR="00C21EE3" w:rsidRPr="00257F4A" w:rsidRDefault="00C21EE3" w:rsidP="00C21EE3">
            <w:pPr>
              <w:pStyle w:val="NoSpacing"/>
              <w:keepNext/>
              <w:jc w:val="right"/>
            </w:pPr>
            <w:r w:rsidRPr="00257F4A">
              <w:rPr>
                <w:rFonts w:ascii="Arial" w:hAnsi="Arial" w:cs="Arial"/>
                <w:color w:val="000000"/>
                <w:sz w:val="18"/>
                <w:szCs w:val="18"/>
              </w:rPr>
              <w:t>-1.52%</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A38FDA0" w14:textId="1948223F" w:rsidR="00C21EE3" w:rsidRPr="00257F4A" w:rsidRDefault="00C21EE3" w:rsidP="00C21EE3">
            <w:pPr>
              <w:pStyle w:val="NoSpacing"/>
              <w:keepNext/>
              <w:jc w:val="right"/>
            </w:pPr>
            <w:r w:rsidRPr="00257F4A">
              <w:rPr>
                <w:rFonts w:ascii="Arial" w:hAnsi="Arial" w:cs="Arial"/>
                <w:color w:val="000000"/>
                <w:sz w:val="18"/>
                <w:szCs w:val="18"/>
              </w:rPr>
              <w:t>104%</w:t>
            </w:r>
          </w:p>
        </w:tc>
        <w:tc>
          <w:tcPr>
            <w:tcW w:w="1304" w:type="dxa"/>
            <w:tcBorders>
              <w:top w:val="single" w:sz="4" w:space="0" w:color="auto"/>
              <w:left w:val="single" w:sz="4" w:space="0" w:color="auto"/>
              <w:bottom w:val="single" w:sz="12" w:space="0" w:color="auto"/>
              <w:right w:val="single" w:sz="4" w:space="0" w:color="auto"/>
            </w:tcBorders>
            <w:noWrap/>
            <w:vAlign w:val="center"/>
          </w:tcPr>
          <w:p w14:paraId="3766B2B3" w14:textId="36768DB9" w:rsidR="00C21EE3" w:rsidRPr="00257F4A" w:rsidRDefault="00C21EE3" w:rsidP="00C21EE3">
            <w:pPr>
              <w:pStyle w:val="NoSpacing"/>
              <w:keepNext/>
              <w:jc w:val="right"/>
            </w:pPr>
            <w:r w:rsidRPr="00257F4A">
              <w:rPr>
                <w:rFonts w:ascii="Arial" w:hAnsi="Arial" w:cs="Arial"/>
                <w:color w:val="000000"/>
                <w:sz w:val="18"/>
                <w:szCs w:val="18"/>
              </w:rPr>
              <w:t>100%</w:t>
            </w:r>
          </w:p>
        </w:tc>
      </w:tr>
      <w:tr w:rsidR="00C21EE3" w:rsidRPr="00257F4A" w14:paraId="0CE0F7D6"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A9B9AC9" w14:textId="77777777" w:rsidR="00C21EE3" w:rsidRPr="00257F4A" w:rsidRDefault="00C21EE3" w:rsidP="00C21EE3">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E8DF8A5" w14:textId="789293A2" w:rsidR="00C21EE3" w:rsidRPr="00257F4A" w:rsidRDefault="00C21EE3" w:rsidP="00C21EE3">
            <w:pPr>
              <w:pStyle w:val="NoSpacing"/>
              <w:keepNext/>
              <w:jc w:val="right"/>
              <w:rPr>
                <w:b/>
              </w:rPr>
            </w:pPr>
            <w:r w:rsidRPr="00257F4A">
              <w:rPr>
                <w:rFonts w:ascii="Arial" w:hAnsi="Arial" w:cs="Arial"/>
                <w:b/>
                <w:color w:val="000000"/>
                <w:sz w:val="18"/>
                <w:szCs w:val="18"/>
              </w:rPr>
              <w:t>-1.25%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788B3DF" w14:textId="103B8FC4" w:rsidR="00C21EE3" w:rsidRPr="00257F4A" w:rsidRDefault="00C21EE3" w:rsidP="00C21EE3">
            <w:pPr>
              <w:pStyle w:val="NoSpacing"/>
              <w:keepNext/>
              <w:jc w:val="right"/>
              <w:rPr>
                <w:b/>
              </w:rPr>
            </w:pPr>
            <w:r w:rsidRPr="00257F4A">
              <w:rPr>
                <w:rFonts w:ascii="Arial" w:hAnsi="Arial" w:cs="Arial"/>
                <w:b/>
                <w:color w:val="000000"/>
                <w:sz w:val="18"/>
                <w:szCs w:val="18"/>
              </w:rPr>
              <w:t>-1.14%</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02695B5D" w14:textId="20635688" w:rsidR="00C21EE3" w:rsidRPr="00257F4A" w:rsidRDefault="00C21EE3" w:rsidP="00C21EE3">
            <w:pPr>
              <w:pStyle w:val="NoSpacing"/>
              <w:keepNext/>
              <w:jc w:val="right"/>
              <w:rPr>
                <w:b/>
              </w:rPr>
            </w:pPr>
            <w:r w:rsidRPr="00257F4A">
              <w:rPr>
                <w:rFonts w:ascii="Arial" w:hAnsi="Arial" w:cs="Arial"/>
                <w:b/>
                <w:color w:val="000000"/>
                <w:sz w:val="18"/>
                <w:szCs w:val="18"/>
              </w:rPr>
              <w:t>-1.30%</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EE2C119" w14:textId="50ACB6FC" w:rsidR="00C21EE3" w:rsidRPr="00257F4A" w:rsidRDefault="00C21EE3" w:rsidP="00C21EE3">
            <w:pPr>
              <w:pStyle w:val="NoSpacing"/>
              <w:keepNext/>
              <w:jc w:val="right"/>
              <w:rPr>
                <w:b/>
              </w:rPr>
            </w:pPr>
            <w:r w:rsidRPr="00257F4A">
              <w:rPr>
                <w:rFonts w:ascii="Arial" w:hAnsi="Arial" w:cs="Arial"/>
                <w:b/>
                <w:color w:val="000000"/>
                <w:sz w:val="18"/>
                <w:szCs w:val="18"/>
              </w:rPr>
              <w:t>113%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C16AC67" w14:textId="244CB08F" w:rsidR="00C21EE3" w:rsidRPr="00257F4A" w:rsidRDefault="00C21EE3" w:rsidP="00C21EE3">
            <w:pPr>
              <w:pStyle w:val="NoSpacing"/>
              <w:keepNext/>
              <w:jc w:val="right"/>
              <w:rPr>
                <w:b/>
              </w:rPr>
            </w:pPr>
            <w:r w:rsidRPr="00257F4A">
              <w:rPr>
                <w:rFonts w:ascii="Arial" w:hAnsi="Arial" w:cs="Arial"/>
                <w:b/>
                <w:color w:val="000000"/>
                <w:sz w:val="18"/>
                <w:szCs w:val="18"/>
              </w:rPr>
              <w:t>102%</w:t>
            </w:r>
          </w:p>
        </w:tc>
      </w:tr>
      <w:tr w:rsidR="00C21EE3" w:rsidRPr="00257F4A" w14:paraId="58BE2D39"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D908F81" w14:textId="77777777" w:rsidR="00C21EE3" w:rsidRPr="00257F4A" w:rsidRDefault="00C21EE3" w:rsidP="00C21EE3">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DDE1BA3" w14:textId="7AF5F60F" w:rsidR="00C21EE3" w:rsidRPr="00257F4A" w:rsidRDefault="00C21EE3" w:rsidP="00C21EE3">
            <w:pPr>
              <w:pStyle w:val="NoSpacing"/>
              <w:keepNext/>
              <w:jc w:val="right"/>
            </w:pPr>
            <w:r w:rsidRPr="00257F4A">
              <w:rPr>
                <w:rFonts w:ascii="Arial" w:hAnsi="Arial" w:cs="Arial"/>
                <w:color w:val="000000"/>
                <w:sz w:val="18"/>
                <w:szCs w:val="18"/>
              </w:rPr>
              <w:t>-0.73%</w:t>
            </w:r>
          </w:p>
        </w:tc>
        <w:tc>
          <w:tcPr>
            <w:tcW w:w="1304" w:type="dxa"/>
            <w:tcBorders>
              <w:top w:val="single" w:sz="12" w:space="0" w:color="auto"/>
              <w:left w:val="single" w:sz="4" w:space="0" w:color="auto"/>
              <w:bottom w:val="single" w:sz="4" w:space="0" w:color="auto"/>
              <w:right w:val="single" w:sz="4" w:space="0" w:color="auto"/>
            </w:tcBorders>
            <w:noWrap/>
            <w:vAlign w:val="center"/>
          </w:tcPr>
          <w:p w14:paraId="6CD6F289" w14:textId="609A6C68" w:rsidR="00C21EE3" w:rsidRPr="00257F4A" w:rsidRDefault="00C21EE3" w:rsidP="00C21EE3">
            <w:pPr>
              <w:pStyle w:val="NoSpacing"/>
              <w:keepNext/>
              <w:jc w:val="right"/>
            </w:pPr>
            <w:r w:rsidRPr="00257F4A">
              <w:rPr>
                <w:rFonts w:ascii="Arial" w:hAnsi="Arial" w:cs="Arial"/>
                <w:color w:val="000000"/>
                <w:sz w:val="18"/>
                <w:szCs w:val="18"/>
              </w:rPr>
              <w:t>-0.30%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D236610" w14:textId="20C4ACB2" w:rsidR="00C21EE3" w:rsidRPr="00257F4A" w:rsidRDefault="00C21EE3" w:rsidP="00C21EE3">
            <w:pPr>
              <w:pStyle w:val="NoSpacing"/>
              <w:keepNext/>
              <w:jc w:val="right"/>
            </w:pPr>
            <w:r w:rsidRPr="00257F4A">
              <w:rPr>
                <w:rFonts w:ascii="Arial" w:hAnsi="Arial" w:cs="Arial"/>
                <w:color w:val="000000"/>
                <w:sz w:val="18"/>
                <w:szCs w:val="18"/>
              </w:rPr>
              <w:t>-1.17%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20F23B2" w14:textId="15FDD51A" w:rsidR="00C21EE3" w:rsidRPr="00257F4A" w:rsidRDefault="00C21EE3" w:rsidP="00C21EE3">
            <w:pPr>
              <w:pStyle w:val="NoSpacing"/>
              <w:keepNext/>
              <w:jc w:val="right"/>
            </w:pPr>
            <w:r w:rsidRPr="00257F4A">
              <w:rPr>
                <w:rFonts w:ascii="Arial" w:hAnsi="Arial" w:cs="Arial"/>
                <w:color w:val="000000"/>
                <w:sz w:val="18"/>
                <w:szCs w:val="18"/>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39D919C3" w14:textId="7CB93FE0" w:rsidR="00C21EE3" w:rsidRPr="00257F4A" w:rsidRDefault="00C21EE3" w:rsidP="00C21EE3">
            <w:pPr>
              <w:pStyle w:val="NoSpacing"/>
              <w:keepNext/>
              <w:jc w:val="right"/>
            </w:pPr>
            <w:r w:rsidRPr="00257F4A">
              <w:rPr>
                <w:rFonts w:ascii="Arial" w:hAnsi="Arial" w:cs="Arial"/>
                <w:color w:val="000000"/>
                <w:sz w:val="18"/>
                <w:szCs w:val="18"/>
              </w:rPr>
              <w:t>100%</w:t>
            </w:r>
          </w:p>
        </w:tc>
      </w:tr>
      <w:tr w:rsidR="00B57426" w:rsidRPr="00257F4A" w14:paraId="259686E2"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2D9C651" w14:textId="77777777" w:rsidR="00B57426" w:rsidRPr="00257F4A" w:rsidRDefault="00B57426"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4799C666" w14:textId="77777777" w:rsidR="00B57426" w:rsidRPr="00257F4A"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15D2100" w14:textId="77777777" w:rsidR="00B57426" w:rsidRPr="00257F4A"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CC7F710" w14:textId="77777777" w:rsidR="00B57426" w:rsidRPr="00257F4A" w:rsidRDefault="00B57426"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3E5DD03E" w14:textId="77777777" w:rsidR="00B57426" w:rsidRPr="00257F4A"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00AB38A" w14:textId="77777777" w:rsidR="00B57426" w:rsidRPr="00257F4A" w:rsidRDefault="00B57426" w:rsidP="00351FD4">
            <w:pPr>
              <w:pStyle w:val="NoSpacing"/>
              <w:keepNext/>
              <w:jc w:val="right"/>
            </w:pPr>
          </w:p>
        </w:tc>
      </w:tr>
    </w:tbl>
    <w:p w14:paraId="6CA12554" w14:textId="77777777" w:rsidR="00B57426" w:rsidRPr="00257F4A" w:rsidRDefault="00B57426" w:rsidP="009D593F"/>
    <w:p w14:paraId="7D21F223" w14:textId="77777777" w:rsidR="00B57426" w:rsidRPr="00257F4A" w:rsidRDefault="00B57426" w:rsidP="009D593F"/>
    <w:p w14:paraId="7D43632C" w14:textId="04100C31" w:rsidR="00271FFA" w:rsidRPr="00257F4A" w:rsidRDefault="00271FFA" w:rsidP="00271FFA">
      <w:pPr>
        <w:pStyle w:val="Caption"/>
        <w:keepNext/>
        <w:jc w:val="center"/>
      </w:pPr>
      <w:r w:rsidRPr="00257F4A">
        <w:t xml:space="preserve">Table </w:t>
      </w:r>
      <w:r w:rsidR="00323378" w:rsidRPr="00257F4A">
        <w:t>11</w:t>
      </w:r>
      <w:r w:rsidRPr="00257F4A">
        <w:t xml:space="preserve"> </w:t>
      </w:r>
      <w:r w:rsidRPr="00257F4A">
        <w:rPr>
          <w:rFonts w:eastAsia="Malgun Gothic"/>
          <w:lang w:eastAsia="ko-KR"/>
        </w:rPr>
        <w:t>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224F4A64"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3A1C053"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F5BFDB4" w14:textId="77777777" w:rsidR="009D593F" w:rsidRPr="00257F4A" w:rsidRDefault="009D593F"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720BC27" w14:textId="77777777" w:rsidR="009D593F" w:rsidRPr="00257F4A" w:rsidRDefault="009D593F"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DDF153C" w14:textId="77777777" w:rsidR="009D593F" w:rsidRPr="00257F4A" w:rsidRDefault="009D593F"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23E7C62"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236906C"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143CD9" w:rsidRPr="00257F4A" w14:paraId="4374B3C7" w14:textId="77777777" w:rsidTr="00BC64F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6E598EC" w14:textId="77777777" w:rsidR="00143CD9" w:rsidRPr="00257F4A" w:rsidRDefault="00143CD9" w:rsidP="00143CD9">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1287139" w14:textId="033A796F" w:rsidR="00143CD9" w:rsidRPr="00257F4A" w:rsidRDefault="00143CD9" w:rsidP="00143CD9">
            <w:pPr>
              <w:pStyle w:val="NoSpacing"/>
              <w:keepNext/>
              <w:jc w:val="right"/>
            </w:pPr>
            <w:r w:rsidRPr="00257F4A">
              <w:rPr>
                <w:rFonts w:ascii="Arial" w:hAnsi="Arial" w:cs="Arial"/>
                <w:color w:val="000000"/>
                <w:sz w:val="18"/>
                <w:szCs w:val="18"/>
              </w:rPr>
              <w:t>-1.24%</w:t>
            </w:r>
          </w:p>
        </w:tc>
        <w:tc>
          <w:tcPr>
            <w:tcW w:w="1304" w:type="dxa"/>
            <w:tcBorders>
              <w:top w:val="single" w:sz="12" w:space="0" w:color="auto"/>
              <w:left w:val="single" w:sz="4" w:space="0" w:color="auto"/>
              <w:bottom w:val="single" w:sz="4" w:space="0" w:color="auto"/>
              <w:right w:val="single" w:sz="4" w:space="0" w:color="auto"/>
            </w:tcBorders>
            <w:noWrap/>
            <w:vAlign w:val="center"/>
          </w:tcPr>
          <w:p w14:paraId="478C693B" w14:textId="17B4452D" w:rsidR="00143CD9" w:rsidRPr="00257F4A" w:rsidRDefault="00143CD9" w:rsidP="00143CD9">
            <w:pPr>
              <w:pStyle w:val="NoSpacing"/>
              <w:keepNext/>
              <w:jc w:val="right"/>
            </w:pPr>
            <w:r w:rsidRPr="00257F4A">
              <w:rPr>
                <w:rFonts w:ascii="Arial" w:hAnsi="Arial" w:cs="Arial"/>
                <w:color w:val="000000"/>
                <w:sz w:val="18"/>
                <w:szCs w:val="18"/>
              </w:rPr>
              <w:t>0.15%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0ADC7E2" w14:textId="05326B29" w:rsidR="00143CD9" w:rsidRPr="00257F4A" w:rsidRDefault="00143CD9" w:rsidP="00143CD9">
            <w:pPr>
              <w:pStyle w:val="NoSpacing"/>
              <w:keepNext/>
              <w:jc w:val="right"/>
            </w:pPr>
            <w:r w:rsidRPr="00257F4A">
              <w:rPr>
                <w:rFonts w:ascii="Arial" w:hAnsi="Arial" w:cs="Arial"/>
                <w:color w:val="000000"/>
                <w:sz w:val="18"/>
                <w:szCs w:val="18"/>
              </w:rPr>
              <w:t>0.53%</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DA25EE" w14:textId="602E0275" w:rsidR="00143CD9" w:rsidRPr="00257F4A" w:rsidRDefault="00143CD9" w:rsidP="00143CD9">
            <w:pPr>
              <w:pStyle w:val="NoSpacing"/>
              <w:keepNext/>
              <w:jc w:val="right"/>
            </w:pPr>
            <w:r w:rsidRPr="00257F4A">
              <w:rPr>
                <w:rFonts w:ascii="Arial" w:hAnsi="Arial" w:cs="Arial"/>
                <w:color w:val="000000"/>
                <w:sz w:val="18"/>
                <w:szCs w:val="18"/>
              </w:rPr>
              <w:t>40%</w:t>
            </w:r>
          </w:p>
        </w:tc>
        <w:tc>
          <w:tcPr>
            <w:tcW w:w="1304" w:type="dxa"/>
            <w:tcBorders>
              <w:top w:val="single" w:sz="12" w:space="0" w:color="auto"/>
              <w:left w:val="single" w:sz="4" w:space="0" w:color="auto"/>
              <w:bottom w:val="single" w:sz="4" w:space="0" w:color="auto"/>
              <w:right w:val="single" w:sz="4" w:space="0" w:color="auto"/>
            </w:tcBorders>
            <w:noWrap/>
            <w:vAlign w:val="center"/>
          </w:tcPr>
          <w:p w14:paraId="2CEE0CFB" w14:textId="739F12BD" w:rsidR="00143CD9" w:rsidRPr="00257F4A" w:rsidRDefault="00143CD9" w:rsidP="00143CD9">
            <w:pPr>
              <w:pStyle w:val="NoSpacing"/>
              <w:keepNext/>
              <w:jc w:val="right"/>
            </w:pPr>
            <w:r w:rsidRPr="00257F4A">
              <w:rPr>
                <w:rFonts w:ascii="Arial" w:hAnsi="Arial" w:cs="Arial"/>
                <w:color w:val="000000"/>
                <w:sz w:val="18"/>
                <w:szCs w:val="18"/>
              </w:rPr>
              <w:t>101%</w:t>
            </w:r>
          </w:p>
        </w:tc>
      </w:tr>
      <w:tr w:rsidR="00143CD9" w:rsidRPr="00257F4A" w14:paraId="2767FA2B"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F21B4C7" w14:textId="77777777" w:rsidR="00143CD9" w:rsidRPr="00257F4A" w:rsidRDefault="00143CD9" w:rsidP="00143CD9">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B212E2D" w14:textId="3F80B392" w:rsidR="00143CD9" w:rsidRPr="00257F4A" w:rsidRDefault="00143CD9" w:rsidP="00143CD9">
            <w:pPr>
              <w:pStyle w:val="NoSpacing"/>
              <w:keepNext/>
              <w:jc w:val="right"/>
            </w:pPr>
            <w:r w:rsidRPr="00257F4A">
              <w:rPr>
                <w:rFonts w:ascii="Arial" w:hAnsi="Arial" w:cs="Arial"/>
                <w:color w:val="000000"/>
                <w:sz w:val="18"/>
                <w:szCs w:val="18"/>
              </w:rPr>
              <w:t>-0.46%</w:t>
            </w:r>
          </w:p>
        </w:tc>
        <w:tc>
          <w:tcPr>
            <w:tcW w:w="1304" w:type="dxa"/>
            <w:tcBorders>
              <w:top w:val="single" w:sz="4" w:space="0" w:color="auto"/>
              <w:left w:val="single" w:sz="4" w:space="0" w:color="auto"/>
              <w:bottom w:val="single" w:sz="4" w:space="0" w:color="auto"/>
              <w:right w:val="single" w:sz="4" w:space="0" w:color="auto"/>
            </w:tcBorders>
            <w:noWrap/>
            <w:vAlign w:val="center"/>
          </w:tcPr>
          <w:p w14:paraId="42F5662A" w14:textId="0A0098E8" w:rsidR="00143CD9" w:rsidRPr="00257F4A" w:rsidRDefault="00143CD9" w:rsidP="00143CD9">
            <w:pPr>
              <w:pStyle w:val="NoSpacing"/>
              <w:keepNext/>
              <w:jc w:val="right"/>
            </w:pPr>
            <w:r w:rsidRPr="00257F4A">
              <w:rPr>
                <w:rFonts w:ascii="Arial" w:hAnsi="Arial" w:cs="Arial"/>
                <w:color w:val="000000"/>
                <w:sz w:val="18"/>
                <w:szCs w:val="18"/>
              </w:rPr>
              <w:t>0.96%</w:t>
            </w:r>
          </w:p>
        </w:tc>
        <w:tc>
          <w:tcPr>
            <w:tcW w:w="1304" w:type="dxa"/>
            <w:tcBorders>
              <w:top w:val="single" w:sz="4" w:space="0" w:color="auto"/>
              <w:left w:val="single" w:sz="4" w:space="0" w:color="auto"/>
              <w:bottom w:val="single" w:sz="4" w:space="0" w:color="auto"/>
              <w:right w:val="single" w:sz="12" w:space="0" w:color="auto"/>
            </w:tcBorders>
            <w:noWrap/>
            <w:vAlign w:val="center"/>
          </w:tcPr>
          <w:p w14:paraId="5B5D2FCC" w14:textId="3BC40000" w:rsidR="00143CD9" w:rsidRPr="00257F4A" w:rsidRDefault="00143CD9" w:rsidP="00143CD9">
            <w:pPr>
              <w:pStyle w:val="NoSpacing"/>
              <w:keepNext/>
              <w:jc w:val="right"/>
            </w:pPr>
            <w:r w:rsidRPr="00257F4A">
              <w:rPr>
                <w:rFonts w:ascii="Arial" w:hAnsi="Arial" w:cs="Arial"/>
                <w:color w:val="000000"/>
                <w:sz w:val="18"/>
                <w:szCs w:val="18"/>
              </w:rPr>
              <w:t>1.09%</w:t>
            </w:r>
          </w:p>
        </w:tc>
        <w:tc>
          <w:tcPr>
            <w:tcW w:w="1304" w:type="dxa"/>
            <w:tcBorders>
              <w:top w:val="single" w:sz="4" w:space="0" w:color="auto"/>
              <w:left w:val="single" w:sz="12" w:space="0" w:color="auto"/>
              <w:bottom w:val="single" w:sz="4" w:space="0" w:color="auto"/>
              <w:right w:val="single" w:sz="4" w:space="0" w:color="auto"/>
            </w:tcBorders>
            <w:noWrap/>
            <w:vAlign w:val="center"/>
          </w:tcPr>
          <w:p w14:paraId="20FF9D72" w14:textId="76904EAE" w:rsidR="00143CD9" w:rsidRPr="00257F4A" w:rsidRDefault="00143CD9" w:rsidP="00143CD9">
            <w:pPr>
              <w:pStyle w:val="NoSpacing"/>
              <w:keepNext/>
              <w:jc w:val="right"/>
            </w:pPr>
            <w:r w:rsidRPr="00257F4A">
              <w:rPr>
                <w:rFonts w:ascii="Arial" w:hAnsi="Arial" w:cs="Arial"/>
                <w:color w:val="000000"/>
                <w:sz w:val="18"/>
                <w:szCs w:val="18"/>
              </w:rPr>
              <w:t>40%</w:t>
            </w:r>
          </w:p>
        </w:tc>
        <w:tc>
          <w:tcPr>
            <w:tcW w:w="1304" w:type="dxa"/>
            <w:tcBorders>
              <w:top w:val="single" w:sz="4" w:space="0" w:color="auto"/>
              <w:left w:val="single" w:sz="4" w:space="0" w:color="auto"/>
              <w:bottom w:val="single" w:sz="4" w:space="0" w:color="auto"/>
              <w:right w:val="single" w:sz="4" w:space="0" w:color="auto"/>
            </w:tcBorders>
            <w:noWrap/>
            <w:vAlign w:val="center"/>
          </w:tcPr>
          <w:p w14:paraId="0947ED51" w14:textId="192BEC03" w:rsidR="00143CD9" w:rsidRPr="00257F4A" w:rsidRDefault="00143CD9" w:rsidP="00143CD9">
            <w:pPr>
              <w:pStyle w:val="NoSpacing"/>
              <w:keepNext/>
              <w:jc w:val="right"/>
            </w:pPr>
            <w:r w:rsidRPr="00257F4A">
              <w:rPr>
                <w:rFonts w:ascii="Arial" w:hAnsi="Arial" w:cs="Arial"/>
                <w:color w:val="000000"/>
                <w:sz w:val="18"/>
                <w:szCs w:val="18"/>
              </w:rPr>
              <w:t>100%</w:t>
            </w:r>
          </w:p>
        </w:tc>
      </w:tr>
      <w:tr w:rsidR="00143CD9" w:rsidRPr="00257F4A" w14:paraId="4662AED2"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AF510DF" w14:textId="77777777" w:rsidR="00143CD9" w:rsidRPr="00257F4A" w:rsidRDefault="00143CD9" w:rsidP="00143CD9">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6951F45" w14:textId="28EC3357" w:rsidR="00143CD9" w:rsidRPr="00257F4A" w:rsidRDefault="00143CD9" w:rsidP="00143CD9">
            <w:pPr>
              <w:pStyle w:val="NoSpacing"/>
              <w:keepNext/>
              <w:jc w:val="right"/>
            </w:pPr>
            <w:r w:rsidRPr="00257F4A">
              <w:rPr>
                <w:rFonts w:ascii="Arial" w:hAnsi="Arial" w:cs="Arial"/>
                <w:color w:val="000000"/>
                <w:sz w:val="18"/>
                <w:szCs w:val="18"/>
              </w:rPr>
              <w:t>-0.53%</w:t>
            </w:r>
          </w:p>
        </w:tc>
        <w:tc>
          <w:tcPr>
            <w:tcW w:w="1304" w:type="dxa"/>
            <w:tcBorders>
              <w:top w:val="single" w:sz="4" w:space="0" w:color="auto"/>
              <w:left w:val="single" w:sz="4" w:space="0" w:color="auto"/>
              <w:bottom w:val="single" w:sz="4" w:space="0" w:color="auto"/>
              <w:right w:val="single" w:sz="4" w:space="0" w:color="auto"/>
            </w:tcBorders>
            <w:noWrap/>
            <w:vAlign w:val="center"/>
          </w:tcPr>
          <w:p w14:paraId="21DD4EE5" w14:textId="56B4FE3D" w:rsidR="00143CD9" w:rsidRPr="00257F4A" w:rsidRDefault="00143CD9" w:rsidP="00143CD9">
            <w:pPr>
              <w:pStyle w:val="NoSpacing"/>
              <w:keepNext/>
              <w:jc w:val="right"/>
            </w:pPr>
            <w:r w:rsidRPr="00257F4A">
              <w:rPr>
                <w:rFonts w:ascii="Arial" w:hAnsi="Arial" w:cs="Arial"/>
                <w:color w:val="000000"/>
                <w:sz w:val="18"/>
                <w:szCs w:val="18"/>
              </w:rPr>
              <w:t>0.20%</w:t>
            </w:r>
          </w:p>
        </w:tc>
        <w:tc>
          <w:tcPr>
            <w:tcW w:w="1304" w:type="dxa"/>
            <w:tcBorders>
              <w:top w:val="single" w:sz="4" w:space="0" w:color="auto"/>
              <w:left w:val="single" w:sz="4" w:space="0" w:color="auto"/>
              <w:bottom w:val="single" w:sz="4" w:space="0" w:color="auto"/>
              <w:right w:val="single" w:sz="12" w:space="0" w:color="auto"/>
            </w:tcBorders>
            <w:noWrap/>
            <w:vAlign w:val="center"/>
          </w:tcPr>
          <w:p w14:paraId="42285CD7" w14:textId="6C2B9C7D" w:rsidR="00143CD9" w:rsidRPr="00257F4A" w:rsidRDefault="00143CD9" w:rsidP="00143CD9">
            <w:pPr>
              <w:pStyle w:val="NoSpacing"/>
              <w:keepNext/>
              <w:jc w:val="right"/>
            </w:pPr>
            <w:r w:rsidRPr="00257F4A">
              <w:rPr>
                <w:rFonts w:ascii="Arial" w:hAnsi="Arial" w:cs="Arial"/>
                <w:color w:val="000000"/>
                <w:sz w:val="18"/>
                <w:szCs w:val="18"/>
              </w:rPr>
              <w:t>0.51%</w:t>
            </w:r>
          </w:p>
        </w:tc>
        <w:tc>
          <w:tcPr>
            <w:tcW w:w="1304" w:type="dxa"/>
            <w:tcBorders>
              <w:top w:val="single" w:sz="4" w:space="0" w:color="auto"/>
              <w:left w:val="single" w:sz="12" w:space="0" w:color="auto"/>
              <w:bottom w:val="single" w:sz="4" w:space="0" w:color="auto"/>
              <w:right w:val="single" w:sz="4" w:space="0" w:color="auto"/>
            </w:tcBorders>
            <w:noWrap/>
            <w:vAlign w:val="center"/>
          </w:tcPr>
          <w:p w14:paraId="217E800B" w14:textId="2C2DADF2" w:rsidR="00143CD9" w:rsidRPr="00257F4A" w:rsidRDefault="00143CD9" w:rsidP="00143CD9">
            <w:pPr>
              <w:pStyle w:val="NoSpacing"/>
              <w:keepNext/>
              <w:jc w:val="right"/>
            </w:pPr>
            <w:r w:rsidRPr="00257F4A">
              <w:rPr>
                <w:rFonts w:ascii="Arial" w:hAnsi="Arial" w:cs="Arial"/>
                <w:color w:val="000000"/>
                <w:sz w:val="18"/>
                <w:szCs w:val="18"/>
              </w:rPr>
              <w:t>40%</w:t>
            </w:r>
          </w:p>
        </w:tc>
        <w:tc>
          <w:tcPr>
            <w:tcW w:w="1304" w:type="dxa"/>
            <w:tcBorders>
              <w:top w:val="single" w:sz="4" w:space="0" w:color="auto"/>
              <w:left w:val="single" w:sz="4" w:space="0" w:color="auto"/>
              <w:bottom w:val="single" w:sz="4" w:space="0" w:color="auto"/>
              <w:right w:val="single" w:sz="4" w:space="0" w:color="auto"/>
            </w:tcBorders>
            <w:noWrap/>
            <w:vAlign w:val="center"/>
          </w:tcPr>
          <w:p w14:paraId="0D02FAF8" w14:textId="3D3C3175" w:rsidR="00143CD9" w:rsidRPr="00257F4A" w:rsidRDefault="00143CD9" w:rsidP="00143CD9">
            <w:pPr>
              <w:pStyle w:val="NoSpacing"/>
              <w:keepNext/>
              <w:jc w:val="right"/>
            </w:pPr>
            <w:r w:rsidRPr="00257F4A">
              <w:rPr>
                <w:rFonts w:ascii="Arial" w:hAnsi="Arial" w:cs="Arial"/>
                <w:color w:val="000000"/>
                <w:sz w:val="18"/>
                <w:szCs w:val="18"/>
              </w:rPr>
              <w:t>99%</w:t>
            </w:r>
          </w:p>
        </w:tc>
      </w:tr>
      <w:tr w:rsidR="00143CD9" w:rsidRPr="00257F4A" w14:paraId="5738414C"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D98701" w14:textId="77777777" w:rsidR="00143CD9" w:rsidRPr="00257F4A" w:rsidRDefault="00143CD9" w:rsidP="00143CD9">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1D0D99" w14:textId="08A6B119" w:rsidR="00143CD9" w:rsidRPr="00257F4A" w:rsidRDefault="00143CD9" w:rsidP="00143CD9">
            <w:pPr>
              <w:pStyle w:val="NoSpacing"/>
              <w:keepNext/>
              <w:jc w:val="right"/>
            </w:pPr>
            <w:r w:rsidRPr="00257F4A">
              <w:rPr>
                <w:rFonts w:ascii="Arial" w:hAnsi="Arial" w:cs="Arial"/>
                <w:color w:val="000000"/>
                <w:sz w:val="18"/>
                <w:szCs w:val="18"/>
              </w:rPr>
              <w:t>-0.93%</w:t>
            </w:r>
          </w:p>
        </w:tc>
        <w:tc>
          <w:tcPr>
            <w:tcW w:w="1304" w:type="dxa"/>
            <w:tcBorders>
              <w:top w:val="single" w:sz="4" w:space="0" w:color="auto"/>
              <w:left w:val="single" w:sz="4" w:space="0" w:color="auto"/>
              <w:bottom w:val="single" w:sz="4" w:space="0" w:color="auto"/>
              <w:right w:val="single" w:sz="4" w:space="0" w:color="auto"/>
            </w:tcBorders>
            <w:noWrap/>
            <w:vAlign w:val="center"/>
          </w:tcPr>
          <w:p w14:paraId="3B9F976D" w14:textId="4967FBB6" w:rsidR="00143CD9" w:rsidRPr="00257F4A" w:rsidRDefault="00143CD9" w:rsidP="00143CD9">
            <w:pPr>
              <w:pStyle w:val="NoSpacing"/>
              <w:keepNext/>
              <w:jc w:val="right"/>
            </w:pPr>
            <w:r w:rsidRPr="00257F4A">
              <w:rPr>
                <w:rFonts w:ascii="Arial" w:hAnsi="Arial" w:cs="Arial"/>
                <w:color w:val="000000"/>
                <w:sz w:val="18"/>
                <w:szCs w:val="18"/>
              </w:rPr>
              <w:t>-0.23%</w:t>
            </w:r>
          </w:p>
        </w:tc>
        <w:tc>
          <w:tcPr>
            <w:tcW w:w="1304" w:type="dxa"/>
            <w:tcBorders>
              <w:top w:val="single" w:sz="4" w:space="0" w:color="auto"/>
              <w:left w:val="single" w:sz="4" w:space="0" w:color="auto"/>
              <w:bottom w:val="single" w:sz="4" w:space="0" w:color="auto"/>
              <w:right w:val="single" w:sz="12" w:space="0" w:color="auto"/>
            </w:tcBorders>
            <w:noWrap/>
            <w:vAlign w:val="center"/>
          </w:tcPr>
          <w:p w14:paraId="7480F95A" w14:textId="1854EA0F" w:rsidR="00143CD9" w:rsidRPr="00257F4A" w:rsidRDefault="00143CD9" w:rsidP="00143CD9">
            <w:pPr>
              <w:pStyle w:val="NoSpacing"/>
              <w:keepNext/>
              <w:jc w:val="right"/>
            </w:pPr>
            <w:r w:rsidRPr="00257F4A">
              <w:rPr>
                <w:rFonts w:ascii="Arial" w:hAnsi="Arial" w:cs="Arial"/>
                <w:color w:val="000000"/>
                <w:sz w:val="18"/>
                <w:szCs w:val="18"/>
              </w:rPr>
              <w:t>0.10%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12EAD9D9" w14:textId="0B819C8C" w:rsidR="00143CD9" w:rsidRPr="00257F4A" w:rsidRDefault="00143CD9" w:rsidP="00143CD9">
            <w:pPr>
              <w:pStyle w:val="NoSpacing"/>
              <w:keepNext/>
              <w:jc w:val="right"/>
            </w:pPr>
            <w:r w:rsidRPr="00257F4A">
              <w:rPr>
                <w:rFonts w:ascii="Arial" w:hAnsi="Arial" w:cs="Arial"/>
                <w:color w:val="000000"/>
                <w:sz w:val="18"/>
                <w:szCs w:val="18"/>
              </w:rPr>
              <w:t>38%</w:t>
            </w:r>
          </w:p>
        </w:tc>
        <w:tc>
          <w:tcPr>
            <w:tcW w:w="1304" w:type="dxa"/>
            <w:tcBorders>
              <w:top w:val="single" w:sz="4" w:space="0" w:color="auto"/>
              <w:left w:val="single" w:sz="4" w:space="0" w:color="auto"/>
              <w:bottom w:val="single" w:sz="4" w:space="0" w:color="auto"/>
              <w:right w:val="single" w:sz="4" w:space="0" w:color="auto"/>
            </w:tcBorders>
            <w:noWrap/>
            <w:vAlign w:val="center"/>
          </w:tcPr>
          <w:p w14:paraId="56B41FE4" w14:textId="116FFA0F" w:rsidR="00143CD9" w:rsidRPr="00257F4A" w:rsidRDefault="00143CD9" w:rsidP="00143CD9">
            <w:pPr>
              <w:pStyle w:val="NoSpacing"/>
              <w:keepNext/>
              <w:jc w:val="right"/>
            </w:pPr>
            <w:r w:rsidRPr="00257F4A">
              <w:rPr>
                <w:rFonts w:ascii="Arial" w:hAnsi="Arial" w:cs="Arial"/>
                <w:color w:val="000000"/>
                <w:sz w:val="18"/>
                <w:szCs w:val="18"/>
              </w:rPr>
              <w:t>100%</w:t>
            </w:r>
          </w:p>
        </w:tc>
      </w:tr>
      <w:tr w:rsidR="00143CD9" w:rsidRPr="00257F4A" w14:paraId="08843CC1" w14:textId="77777777" w:rsidTr="00BC64F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42DE7CA" w14:textId="77777777" w:rsidR="00143CD9" w:rsidRPr="00257F4A" w:rsidRDefault="00143CD9" w:rsidP="00143CD9">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021E86F" w14:textId="0960D146" w:rsidR="00143CD9" w:rsidRPr="00257F4A" w:rsidRDefault="00143CD9" w:rsidP="00143CD9">
            <w:pPr>
              <w:pStyle w:val="NoSpacing"/>
              <w:keepNext/>
              <w:jc w:val="right"/>
            </w:pPr>
            <w:r w:rsidRPr="00257F4A">
              <w:rPr>
                <w:rFonts w:ascii="Arial" w:hAnsi="Arial" w:cs="Arial"/>
                <w:color w:val="000000"/>
                <w:sz w:val="18"/>
                <w:szCs w:val="18"/>
              </w:rPr>
              <w:t>-0.91%</w:t>
            </w:r>
          </w:p>
        </w:tc>
        <w:tc>
          <w:tcPr>
            <w:tcW w:w="1304" w:type="dxa"/>
            <w:tcBorders>
              <w:top w:val="single" w:sz="4" w:space="0" w:color="auto"/>
              <w:left w:val="single" w:sz="4" w:space="0" w:color="auto"/>
              <w:bottom w:val="single" w:sz="12" w:space="0" w:color="auto"/>
              <w:right w:val="single" w:sz="4" w:space="0" w:color="auto"/>
            </w:tcBorders>
            <w:noWrap/>
            <w:vAlign w:val="center"/>
          </w:tcPr>
          <w:p w14:paraId="7FDE98B4" w14:textId="2B4F1078" w:rsidR="00143CD9" w:rsidRPr="00257F4A" w:rsidRDefault="00143CD9" w:rsidP="00143CD9">
            <w:pPr>
              <w:pStyle w:val="NoSpacing"/>
              <w:keepNext/>
              <w:jc w:val="right"/>
            </w:pPr>
            <w:r w:rsidRPr="00257F4A">
              <w:rPr>
                <w:rFonts w:ascii="Arial" w:hAnsi="Arial" w:cs="Arial"/>
                <w:color w:val="000000"/>
                <w:sz w:val="18"/>
                <w:szCs w:val="18"/>
              </w:rPr>
              <w:t>-0.07%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9951BF1" w14:textId="589327D7" w:rsidR="00143CD9" w:rsidRPr="00257F4A" w:rsidRDefault="00143CD9" w:rsidP="00143CD9">
            <w:pPr>
              <w:pStyle w:val="NoSpacing"/>
              <w:keepNext/>
              <w:jc w:val="right"/>
            </w:pPr>
            <w:r w:rsidRPr="00257F4A">
              <w:rPr>
                <w:rFonts w:ascii="Arial" w:hAnsi="Arial" w:cs="Arial"/>
                <w:color w:val="000000"/>
                <w:sz w:val="18"/>
                <w:szCs w:val="18"/>
              </w:rPr>
              <w:t>0.24%</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85DAB6B" w14:textId="75704A4E" w:rsidR="00143CD9" w:rsidRPr="00257F4A" w:rsidRDefault="00143CD9" w:rsidP="00143CD9">
            <w:pPr>
              <w:pStyle w:val="NoSpacing"/>
              <w:keepNext/>
              <w:jc w:val="right"/>
            </w:pPr>
            <w:r w:rsidRPr="00257F4A">
              <w:rPr>
                <w:rFonts w:ascii="Arial" w:hAnsi="Arial" w:cs="Arial"/>
                <w:color w:val="000000"/>
                <w:sz w:val="18"/>
                <w:szCs w:val="18"/>
              </w:rPr>
              <w:t>44%</w:t>
            </w:r>
          </w:p>
        </w:tc>
        <w:tc>
          <w:tcPr>
            <w:tcW w:w="1304" w:type="dxa"/>
            <w:tcBorders>
              <w:top w:val="single" w:sz="4" w:space="0" w:color="auto"/>
              <w:left w:val="single" w:sz="4" w:space="0" w:color="auto"/>
              <w:bottom w:val="single" w:sz="12" w:space="0" w:color="auto"/>
              <w:right w:val="single" w:sz="4" w:space="0" w:color="auto"/>
            </w:tcBorders>
            <w:noWrap/>
            <w:vAlign w:val="center"/>
          </w:tcPr>
          <w:p w14:paraId="0C85EA90" w14:textId="6D05E0E6" w:rsidR="00143CD9" w:rsidRPr="00257F4A" w:rsidRDefault="00143CD9" w:rsidP="00143CD9">
            <w:pPr>
              <w:pStyle w:val="NoSpacing"/>
              <w:keepNext/>
              <w:jc w:val="right"/>
            </w:pPr>
            <w:r w:rsidRPr="00257F4A">
              <w:rPr>
                <w:rFonts w:ascii="Arial" w:hAnsi="Arial" w:cs="Arial"/>
                <w:color w:val="000000"/>
                <w:sz w:val="18"/>
                <w:szCs w:val="18"/>
              </w:rPr>
              <w:t>98%</w:t>
            </w:r>
          </w:p>
        </w:tc>
      </w:tr>
      <w:tr w:rsidR="00143CD9" w:rsidRPr="00257F4A" w14:paraId="19E8085C" w14:textId="77777777" w:rsidTr="00BC64F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41B728E" w14:textId="77777777" w:rsidR="00143CD9" w:rsidRPr="00257F4A" w:rsidRDefault="00143CD9" w:rsidP="00143CD9">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C06A580" w14:textId="12FE6E0B" w:rsidR="00143CD9" w:rsidRPr="00257F4A" w:rsidRDefault="00143CD9" w:rsidP="00143CD9">
            <w:pPr>
              <w:pStyle w:val="NoSpacing"/>
              <w:keepNext/>
              <w:jc w:val="right"/>
              <w:rPr>
                <w:b/>
              </w:rPr>
            </w:pPr>
            <w:r w:rsidRPr="00257F4A">
              <w:rPr>
                <w:rFonts w:ascii="Arial" w:hAnsi="Arial" w:cs="Arial"/>
                <w:b/>
                <w:color w:val="000000"/>
                <w:sz w:val="18"/>
                <w:szCs w:val="18"/>
              </w:rPr>
              <w:t>-0.79%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607F943" w14:textId="63D902E0" w:rsidR="00143CD9" w:rsidRPr="00257F4A" w:rsidRDefault="00143CD9" w:rsidP="00143CD9">
            <w:pPr>
              <w:pStyle w:val="NoSpacing"/>
              <w:keepNext/>
              <w:jc w:val="right"/>
              <w:rPr>
                <w:b/>
              </w:rPr>
            </w:pPr>
            <w:r w:rsidRPr="00257F4A">
              <w:rPr>
                <w:rFonts w:ascii="Arial" w:hAnsi="Arial" w:cs="Arial"/>
                <w:b/>
                <w:color w:val="000000"/>
                <w:sz w:val="18"/>
                <w:szCs w:val="18"/>
              </w:rPr>
              <w:t>0.18%</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AF27068" w14:textId="7DB566D7" w:rsidR="00143CD9" w:rsidRPr="00257F4A" w:rsidRDefault="00143CD9" w:rsidP="00143CD9">
            <w:pPr>
              <w:pStyle w:val="NoSpacing"/>
              <w:keepNext/>
              <w:jc w:val="right"/>
              <w:rPr>
                <w:b/>
              </w:rPr>
            </w:pPr>
            <w:r w:rsidRPr="00257F4A">
              <w:rPr>
                <w:rFonts w:ascii="Arial" w:hAnsi="Arial" w:cs="Arial"/>
                <w:b/>
                <w:color w:val="000000"/>
                <w:sz w:val="18"/>
                <w:szCs w:val="18"/>
              </w:rPr>
              <w:t>0.47%</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1CF234B" w14:textId="6A65F84F" w:rsidR="00143CD9" w:rsidRPr="00257F4A" w:rsidRDefault="00143CD9" w:rsidP="00143CD9">
            <w:pPr>
              <w:pStyle w:val="NoSpacing"/>
              <w:keepNext/>
              <w:jc w:val="right"/>
              <w:rPr>
                <w:b/>
              </w:rPr>
            </w:pPr>
            <w:r w:rsidRPr="00257F4A">
              <w:rPr>
                <w:rFonts w:ascii="Arial" w:hAnsi="Arial" w:cs="Arial"/>
                <w:b/>
                <w:color w:val="000000"/>
                <w:sz w:val="18"/>
                <w:szCs w:val="18"/>
              </w:rPr>
              <w:t>40%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289C219" w14:textId="7AD3A019" w:rsidR="00143CD9" w:rsidRPr="00257F4A" w:rsidRDefault="00143CD9" w:rsidP="00143CD9">
            <w:pPr>
              <w:pStyle w:val="NoSpacing"/>
              <w:keepNext/>
              <w:jc w:val="right"/>
              <w:rPr>
                <w:b/>
              </w:rPr>
            </w:pPr>
            <w:r w:rsidRPr="00257F4A">
              <w:rPr>
                <w:rFonts w:ascii="Arial" w:hAnsi="Arial" w:cs="Arial"/>
                <w:b/>
                <w:color w:val="000000"/>
                <w:sz w:val="18"/>
                <w:szCs w:val="18"/>
              </w:rPr>
              <w:t>100%</w:t>
            </w:r>
          </w:p>
        </w:tc>
      </w:tr>
      <w:tr w:rsidR="00143CD9" w:rsidRPr="00257F4A" w14:paraId="37009B7D" w14:textId="77777777" w:rsidTr="00BC64F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5956BA3" w14:textId="77777777" w:rsidR="00143CD9" w:rsidRPr="00257F4A" w:rsidRDefault="00143CD9" w:rsidP="00143CD9">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04F5197" w14:textId="79DE248B" w:rsidR="00143CD9" w:rsidRPr="00257F4A" w:rsidRDefault="00143CD9" w:rsidP="00143CD9">
            <w:pPr>
              <w:pStyle w:val="NoSpacing"/>
              <w:keepNext/>
              <w:jc w:val="right"/>
            </w:pPr>
            <w:r w:rsidRPr="00257F4A">
              <w:rPr>
                <w:rFonts w:ascii="Arial" w:hAnsi="Arial" w:cs="Arial"/>
                <w:color w:val="000000"/>
                <w:sz w:val="18"/>
                <w:szCs w:val="18"/>
              </w:rPr>
              <w:t>-0.44%</w:t>
            </w:r>
          </w:p>
        </w:tc>
        <w:tc>
          <w:tcPr>
            <w:tcW w:w="1304" w:type="dxa"/>
            <w:tcBorders>
              <w:top w:val="single" w:sz="12" w:space="0" w:color="auto"/>
              <w:left w:val="single" w:sz="4" w:space="0" w:color="auto"/>
              <w:bottom w:val="single" w:sz="4" w:space="0" w:color="auto"/>
              <w:right w:val="single" w:sz="4" w:space="0" w:color="auto"/>
            </w:tcBorders>
            <w:noWrap/>
            <w:vAlign w:val="center"/>
          </w:tcPr>
          <w:p w14:paraId="7DF9CD9E" w14:textId="04C03132" w:rsidR="00143CD9" w:rsidRPr="00257F4A" w:rsidRDefault="00143CD9" w:rsidP="00143CD9">
            <w:pPr>
              <w:pStyle w:val="NoSpacing"/>
              <w:keepNext/>
              <w:jc w:val="right"/>
            </w:pPr>
            <w:r w:rsidRPr="00257F4A">
              <w:rPr>
                <w:rFonts w:ascii="Arial" w:hAnsi="Arial" w:cs="Arial"/>
                <w:color w:val="000000"/>
                <w:sz w:val="18"/>
                <w:szCs w:val="18"/>
              </w:rPr>
              <w:t>-0.44%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3521657" w14:textId="1C2B69E7" w:rsidR="00143CD9" w:rsidRPr="00257F4A" w:rsidRDefault="00143CD9" w:rsidP="00143CD9">
            <w:pPr>
              <w:pStyle w:val="NoSpacing"/>
              <w:keepNext/>
              <w:jc w:val="right"/>
            </w:pPr>
            <w:r w:rsidRPr="00257F4A">
              <w:rPr>
                <w:rFonts w:ascii="Arial" w:hAnsi="Arial" w:cs="Arial"/>
                <w:color w:val="000000"/>
                <w:sz w:val="18"/>
                <w:szCs w:val="18"/>
              </w:rPr>
              <w:t>-0.30%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F2FFE12" w14:textId="057F14C0" w:rsidR="00143CD9" w:rsidRPr="00257F4A" w:rsidRDefault="00143CD9" w:rsidP="00143CD9">
            <w:pPr>
              <w:pStyle w:val="NoSpacing"/>
              <w:keepNext/>
              <w:jc w:val="right"/>
            </w:pPr>
            <w:r w:rsidRPr="00257F4A">
              <w:rPr>
                <w:rFonts w:ascii="Arial" w:hAnsi="Arial" w:cs="Arial"/>
                <w:color w:val="000000"/>
                <w:sz w:val="18"/>
                <w:szCs w:val="18"/>
              </w:rPr>
              <w:t>36%</w:t>
            </w:r>
          </w:p>
        </w:tc>
        <w:tc>
          <w:tcPr>
            <w:tcW w:w="1304" w:type="dxa"/>
            <w:tcBorders>
              <w:top w:val="single" w:sz="12" w:space="0" w:color="auto"/>
              <w:left w:val="single" w:sz="4" w:space="0" w:color="auto"/>
              <w:bottom w:val="single" w:sz="4" w:space="0" w:color="auto"/>
              <w:right w:val="single" w:sz="4" w:space="0" w:color="auto"/>
            </w:tcBorders>
            <w:noWrap/>
            <w:vAlign w:val="center"/>
          </w:tcPr>
          <w:p w14:paraId="5F32B2C2" w14:textId="31E33202" w:rsidR="00143CD9" w:rsidRPr="00257F4A" w:rsidRDefault="00143CD9" w:rsidP="00143CD9">
            <w:pPr>
              <w:pStyle w:val="NoSpacing"/>
              <w:keepNext/>
              <w:jc w:val="right"/>
            </w:pPr>
            <w:r w:rsidRPr="00257F4A">
              <w:rPr>
                <w:rFonts w:ascii="Arial" w:hAnsi="Arial" w:cs="Arial"/>
                <w:color w:val="000000"/>
                <w:sz w:val="18"/>
                <w:szCs w:val="18"/>
              </w:rPr>
              <w:t>100%</w:t>
            </w:r>
          </w:p>
        </w:tc>
      </w:tr>
      <w:tr w:rsidR="00380CDD" w:rsidRPr="00257F4A" w14:paraId="68191CE4"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D59CA2D" w14:textId="77777777" w:rsidR="00380CDD" w:rsidRPr="00257F4A" w:rsidRDefault="00380CDD" w:rsidP="00380CDD">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ADE9ED" w14:textId="287283B4" w:rsidR="00380CDD" w:rsidRPr="00257F4A"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2F4112C" w14:textId="7CDF9560" w:rsidR="00380CDD" w:rsidRPr="00257F4A"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843AA4A" w14:textId="65E77E27" w:rsidR="00380CDD" w:rsidRPr="00257F4A" w:rsidRDefault="00380CDD" w:rsidP="00380CDD">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6E8A289" w14:textId="0E7CD441" w:rsidR="00380CDD" w:rsidRPr="00257F4A"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5B050D0" w14:textId="5E4EC232" w:rsidR="00380CDD" w:rsidRPr="00257F4A" w:rsidRDefault="00380CDD" w:rsidP="00380CDD">
            <w:pPr>
              <w:pStyle w:val="NoSpacing"/>
              <w:keepNext/>
              <w:jc w:val="right"/>
            </w:pPr>
          </w:p>
        </w:tc>
      </w:tr>
    </w:tbl>
    <w:p w14:paraId="26765529" w14:textId="77777777" w:rsidR="009D593F" w:rsidRPr="00257F4A" w:rsidRDefault="009D593F" w:rsidP="009D593F"/>
    <w:p w14:paraId="55D1435D" w14:textId="6B2021D0" w:rsidR="00271FFA" w:rsidRPr="00257F4A" w:rsidRDefault="00271FFA" w:rsidP="00271FFA">
      <w:pPr>
        <w:pStyle w:val="Caption"/>
        <w:keepNext/>
        <w:jc w:val="center"/>
      </w:pPr>
      <w:r w:rsidRPr="00257F4A">
        <w:lastRenderedPageBreak/>
        <w:t xml:space="preserve">Table </w:t>
      </w:r>
      <w:r w:rsidR="00323378" w:rsidRPr="00257F4A">
        <w:t>12</w:t>
      </w:r>
      <w:r w:rsidRPr="00257F4A">
        <w:t xml:space="preserve"> </w:t>
      </w:r>
      <w:r w:rsidRPr="00257F4A">
        <w:rPr>
          <w:rFonts w:eastAsia="Malgun Gothic"/>
          <w:lang w:eastAsia="ko-KR"/>
        </w:rPr>
        <w:t>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509BCF82"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91772E4"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39F59B0" w14:textId="77777777" w:rsidR="009D593F" w:rsidRPr="00257F4A" w:rsidRDefault="009D593F"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408C02" w14:textId="77777777" w:rsidR="009D593F" w:rsidRPr="00257F4A" w:rsidRDefault="009D593F"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E47DEBF" w14:textId="77777777" w:rsidR="009D593F" w:rsidRPr="00257F4A" w:rsidRDefault="009D593F"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639442B"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F8E5FB"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CD087C" w:rsidRPr="00257F4A" w14:paraId="73FD4AAE" w14:textId="77777777" w:rsidTr="00BC64F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4749BDA" w14:textId="77777777" w:rsidR="00CD087C" w:rsidRPr="00257F4A" w:rsidRDefault="00CD087C" w:rsidP="00CD087C">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88BA3B6" w14:textId="04D754EC" w:rsidR="00CD087C" w:rsidRPr="00257F4A" w:rsidRDefault="00CD087C" w:rsidP="00CD087C">
            <w:pPr>
              <w:pStyle w:val="NoSpacing"/>
              <w:keepNext/>
              <w:jc w:val="right"/>
            </w:pPr>
            <w:r w:rsidRPr="00257F4A">
              <w:rPr>
                <w:rFonts w:ascii="Arial" w:hAnsi="Arial" w:cs="Arial"/>
                <w:color w:val="000000"/>
                <w:sz w:val="18"/>
                <w:szCs w:val="18"/>
              </w:rPr>
              <w:t>-0.59%</w:t>
            </w:r>
          </w:p>
        </w:tc>
        <w:tc>
          <w:tcPr>
            <w:tcW w:w="1304" w:type="dxa"/>
            <w:tcBorders>
              <w:top w:val="single" w:sz="12" w:space="0" w:color="auto"/>
              <w:left w:val="single" w:sz="4" w:space="0" w:color="auto"/>
              <w:bottom w:val="single" w:sz="4" w:space="0" w:color="auto"/>
              <w:right w:val="single" w:sz="4" w:space="0" w:color="auto"/>
            </w:tcBorders>
            <w:noWrap/>
            <w:vAlign w:val="center"/>
          </w:tcPr>
          <w:p w14:paraId="7014225B" w14:textId="55FCE202" w:rsidR="00CD087C" w:rsidRPr="00257F4A" w:rsidRDefault="00CD087C" w:rsidP="00CD087C">
            <w:pPr>
              <w:pStyle w:val="NoSpacing"/>
              <w:keepNext/>
              <w:jc w:val="right"/>
            </w:pPr>
            <w:r w:rsidRPr="00257F4A">
              <w:rPr>
                <w:rFonts w:ascii="Arial" w:hAnsi="Arial" w:cs="Arial"/>
                <w:color w:val="000000"/>
                <w:sz w:val="18"/>
                <w:szCs w:val="18"/>
              </w:rPr>
              <w:t>0.55%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F76E176" w14:textId="382B3E62" w:rsidR="00CD087C" w:rsidRPr="00257F4A" w:rsidRDefault="00CD087C" w:rsidP="00CD087C">
            <w:pPr>
              <w:pStyle w:val="NoSpacing"/>
              <w:keepNext/>
              <w:jc w:val="right"/>
            </w:pPr>
            <w:r w:rsidRPr="00257F4A">
              <w:rPr>
                <w:rFonts w:ascii="Arial" w:hAnsi="Arial" w:cs="Arial"/>
                <w:color w:val="000000"/>
                <w:sz w:val="18"/>
                <w:szCs w:val="18"/>
              </w:rPr>
              <w:t>0.48%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EB454FE" w14:textId="4FA79C55" w:rsidR="00CD087C" w:rsidRPr="00257F4A" w:rsidRDefault="00CD087C" w:rsidP="00CD087C">
            <w:pPr>
              <w:pStyle w:val="NoSpacing"/>
              <w:keepNext/>
              <w:jc w:val="right"/>
            </w:pPr>
            <w:r w:rsidRPr="00257F4A">
              <w:rPr>
                <w:rFonts w:ascii="Arial" w:hAnsi="Arial" w:cs="Arial"/>
                <w:color w:val="000000"/>
                <w:sz w:val="18"/>
                <w:szCs w:val="18"/>
              </w:rPr>
              <w:t>65%</w:t>
            </w:r>
          </w:p>
        </w:tc>
        <w:tc>
          <w:tcPr>
            <w:tcW w:w="1304" w:type="dxa"/>
            <w:tcBorders>
              <w:top w:val="single" w:sz="12" w:space="0" w:color="auto"/>
              <w:left w:val="single" w:sz="4" w:space="0" w:color="auto"/>
              <w:bottom w:val="single" w:sz="4" w:space="0" w:color="auto"/>
              <w:right w:val="single" w:sz="4" w:space="0" w:color="auto"/>
            </w:tcBorders>
            <w:noWrap/>
            <w:vAlign w:val="center"/>
          </w:tcPr>
          <w:p w14:paraId="072D680C" w14:textId="6ADF7123" w:rsidR="00CD087C" w:rsidRPr="00257F4A" w:rsidRDefault="00CD087C" w:rsidP="00CD087C">
            <w:pPr>
              <w:pStyle w:val="NoSpacing"/>
              <w:keepNext/>
              <w:jc w:val="right"/>
            </w:pPr>
            <w:r w:rsidRPr="00257F4A">
              <w:rPr>
                <w:rFonts w:ascii="Arial" w:hAnsi="Arial" w:cs="Arial"/>
                <w:color w:val="000000"/>
                <w:sz w:val="18"/>
                <w:szCs w:val="18"/>
              </w:rPr>
              <w:t>100%</w:t>
            </w:r>
          </w:p>
        </w:tc>
      </w:tr>
      <w:tr w:rsidR="00CD087C" w:rsidRPr="00257F4A" w14:paraId="5C35C709"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726E980" w14:textId="77777777" w:rsidR="00CD087C" w:rsidRPr="00257F4A" w:rsidRDefault="00CD087C" w:rsidP="00CD087C">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AD8A9BF" w14:textId="51C7EBD0" w:rsidR="00CD087C" w:rsidRPr="00257F4A" w:rsidRDefault="00CD087C" w:rsidP="00CD087C">
            <w:pPr>
              <w:pStyle w:val="NoSpacing"/>
              <w:keepNext/>
              <w:jc w:val="right"/>
            </w:pPr>
            <w:r w:rsidRPr="00257F4A">
              <w:rPr>
                <w:rFonts w:ascii="Arial" w:hAnsi="Arial" w:cs="Arial"/>
                <w:color w:val="000000"/>
                <w:sz w:val="18"/>
                <w:szCs w:val="18"/>
              </w:rPr>
              <w:t>-0.29%</w:t>
            </w:r>
          </w:p>
        </w:tc>
        <w:tc>
          <w:tcPr>
            <w:tcW w:w="1304" w:type="dxa"/>
            <w:tcBorders>
              <w:top w:val="single" w:sz="4" w:space="0" w:color="auto"/>
              <w:left w:val="single" w:sz="4" w:space="0" w:color="auto"/>
              <w:bottom w:val="single" w:sz="4" w:space="0" w:color="auto"/>
              <w:right w:val="single" w:sz="4" w:space="0" w:color="auto"/>
            </w:tcBorders>
            <w:noWrap/>
            <w:vAlign w:val="center"/>
          </w:tcPr>
          <w:p w14:paraId="34F4BA7C" w14:textId="2543411E" w:rsidR="00CD087C" w:rsidRPr="00257F4A" w:rsidRDefault="00CD087C" w:rsidP="00CD087C">
            <w:pPr>
              <w:pStyle w:val="NoSpacing"/>
              <w:keepNext/>
              <w:jc w:val="right"/>
            </w:pPr>
            <w:r w:rsidRPr="00257F4A">
              <w:rPr>
                <w:rFonts w:ascii="Arial" w:hAnsi="Arial" w:cs="Arial"/>
                <w:color w:val="000000"/>
                <w:sz w:val="18"/>
                <w:szCs w:val="18"/>
              </w:rPr>
              <w:t>1.35%</w:t>
            </w:r>
          </w:p>
        </w:tc>
        <w:tc>
          <w:tcPr>
            <w:tcW w:w="1304" w:type="dxa"/>
            <w:tcBorders>
              <w:top w:val="single" w:sz="4" w:space="0" w:color="auto"/>
              <w:left w:val="single" w:sz="4" w:space="0" w:color="auto"/>
              <w:bottom w:val="single" w:sz="4" w:space="0" w:color="auto"/>
              <w:right w:val="single" w:sz="12" w:space="0" w:color="auto"/>
            </w:tcBorders>
            <w:noWrap/>
            <w:vAlign w:val="center"/>
          </w:tcPr>
          <w:p w14:paraId="2BA3066F" w14:textId="6B34669F" w:rsidR="00CD087C" w:rsidRPr="00257F4A" w:rsidRDefault="00CD087C" w:rsidP="00CD087C">
            <w:pPr>
              <w:pStyle w:val="NoSpacing"/>
              <w:keepNext/>
              <w:jc w:val="right"/>
            </w:pPr>
            <w:r w:rsidRPr="00257F4A">
              <w:rPr>
                <w:rFonts w:ascii="Arial" w:hAnsi="Arial" w:cs="Arial"/>
                <w:color w:val="000000"/>
                <w:sz w:val="18"/>
                <w:szCs w:val="18"/>
              </w:rPr>
              <w:t>1.13%</w:t>
            </w:r>
          </w:p>
        </w:tc>
        <w:tc>
          <w:tcPr>
            <w:tcW w:w="1304" w:type="dxa"/>
            <w:tcBorders>
              <w:top w:val="single" w:sz="4" w:space="0" w:color="auto"/>
              <w:left w:val="single" w:sz="12" w:space="0" w:color="auto"/>
              <w:bottom w:val="single" w:sz="4" w:space="0" w:color="auto"/>
              <w:right w:val="single" w:sz="4" w:space="0" w:color="auto"/>
            </w:tcBorders>
            <w:noWrap/>
            <w:vAlign w:val="center"/>
          </w:tcPr>
          <w:p w14:paraId="283A8C91" w14:textId="64B28E56" w:rsidR="00CD087C" w:rsidRPr="00257F4A" w:rsidRDefault="00CD087C" w:rsidP="00CD087C">
            <w:pPr>
              <w:pStyle w:val="NoSpacing"/>
              <w:keepNext/>
              <w:jc w:val="right"/>
            </w:pPr>
            <w:r w:rsidRPr="00257F4A">
              <w:rPr>
                <w:rFonts w:ascii="Arial" w:hAnsi="Arial" w:cs="Arial"/>
                <w:color w:val="000000"/>
                <w:sz w:val="18"/>
                <w:szCs w:val="18"/>
              </w:rPr>
              <w:t>72%</w:t>
            </w:r>
          </w:p>
        </w:tc>
        <w:tc>
          <w:tcPr>
            <w:tcW w:w="1304" w:type="dxa"/>
            <w:tcBorders>
              <w:top w:val="single" w:sz="4" w:space="0" w:color="auto"/>
              <w:left w:val="single" w:sz="4" w:space="0" w:color="auto"/>
              <w:bottom w:val="single" w:sz="4" w:space="0" w:color="auto"/>
              <w:right w:val="single" w:sz="4" w:space="0" w:color="auto"/>
            </w:tcBorders>
            <w:noWrap/>
            <w:vAlign w:val="center"/>
          </w:tcPr>
          <w:p w14:paraId="692F7203" w14:textId="1EB50DCE" w:rsidR="00CD087C" w:rsidRPr="00257F4A" w:rsidRDefault="00CD087C" w:rsidP="00CD087C">
            <w:pPr>
              <w:pStyle w:val="NoSpacing"/>
              <w:keepNext/>
              <w:jc w:val="right"/>
            </w:pPr>
            <w:r w:rsidRPr="00257F4A">
              <w:rPr>
                <w:rFonts w:ascii="Arial" w:hAnsi="Arial" w:cs="Arial"/>
                <w:color w:val="000000"/>
                <w:sz w:val="18"/>
                <w:szCs w:val="18"/>
              </w:rPr>
              <w:t>99%</w:t>
            </w:r>
          </w:p>
        </w:tc>
      </w:tr>
      <w:tr w:rsidR="00CD087C" w:rsidRPr="00257F4A" w14:paraId="1CF5DB66"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219E55" w14:textId="77777777" w:rsidR="00CD087C" w:rsidRPr="00257F4A" w:rsidRDefault="00CD087C" w:rsidP="00CD087C">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C3D23C" w14:textId="6F66BF0C" w:rsidR="00CD087C" w:rsidRPr="00257F4A" w:rsidRDefault="00CD087C" w:rsidP="00CD087C">
            <w:pPr>
              <w:pStyle w:val="NoSpacing"/>
              <w:keepNext/>
              <w:jc w:val="right"/>
            </w:pPr>
            <w:r w:rsidRPr="00257F4A">
              <w:rPr>
                <w:rFonts w:ascii="Arial" w:hAnsi="Arial" w:cs="Arial"/>
                <w:color w:val="000000"/>
                <w:sz w:val="18"/>
                <w:szCs w:val="18"/>
              </w:rPr>
              <w:t>-0.46%</w:t>
            </w:r>
          </w:p>
        </w:tc>
        <w:tc>
          <w:tcPr>
            <w:tcW w:w="1304" w:type="dxa"/>
            <w:tcBorders>
              <w:top w:val="single" w:sz="4" w:space="0" w:color="auto"/>
              <w:left w:val="single" w:sz="4" w:space="0" w:color="auto"/>
              <w:bottom w:val="single" w:sz="4" w:space="0" w:color="auto"/>
              <w:right w:val="single" w:sz="4" w:space="0" w:color="auto"/>
            </w:tcBorders>
            <w:noWrap/>
            <w:vAlign w:val="center"/>
          </w:tcPr>
          <w:p w14:paraId="4D6519D8" w14:textId="70ED4D82" w:rsidR="00CD087C" w:rsidRPr="00257F4A" w:rsidRDefault="00CD087C" w:rsidP="00CD087C">
            <w:pPr>
              <w:pStyle w:val="NoSpacing"/>
              <w:keepNext/>
              <w:jc w:val="right"/>
            </w:pPr>
            <w:r w:rsidRPr="00257F4A">
              <w:rPr>
                <w:rFonts w:ascii="Arial" w:hAnsi="Arial" w:cs="Arial"/>
                <w:color w:val="000000"/>
                <w:sz w:val="18"/>
                <w:szCs w:val="18"/>
              </w:rPr>
              <w:t>0.96%</w:t>
            </w:r>
          </w:p>
        </w:tc>
        <w:tc>
          <w:tcPr>
            <w:tcW w:w="1304" w:type="dxa"/>
            <w:tcBorders>
              <w:top w:val="single" w:sz="4" w:space="0" w:color="auto"/>
              <w:left w:val="single" w:sz="4" w:space="0" w:color="auto"/>
              <w:bottom w:val="single" w:sz="4" w:space="0" w:color="auto"/>
              <w:right w:val="single" w:sz="12" w:space="0" w:color="auto"/>
            </w:tcBorders>
            <w:noWrap/>
            <w:vAlign w:val="center"/>
          </w:tcPr>
          <w:p w14:paraId="3A9D4956" w14:textId="16849B3A" w:rsidR="00CD087C" w:rsidRPr="00257F4A" w:rsidRDefault="00CD087C" w:rsidP="00CD087C">
            <w:pPr>
              <w:pStyle w:val="NoSpacing"/>
              <w:keepNext/>
              <w:jc w:val="right"/>
            </w:pPr>
            <w:r w:rsidRPr="00257F4A">
              <w:rPr>
                <w:rFonts w:ascii="Arial" w:hAnsi="Arial" w:cs="Arial"/>
                <w:color w:val="000000"/>
                <w:sz w:val="18"/>
                <w:szCs w:val="18"/>
              </w:rPr>
              <w:t>0.96%</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13483A" w14:textId="596866BA" w:rsidR="00CD087C" w:rsidRPr="00257F4A" w:rsidRDefault="00CD087C" w:rsidP="00CD087C">
            <w:pPr>
              <w:pStyle w:val="NoSpacing"/>
              <w:keepNext/>
              <w:jc w:val="right"/>
            </w:pPr>
            <w:r w:rsidRPr="00257F4A">
              <w:rPr>
                <w:rFonts w:ascii="Arial" w:hAnsi="Arial" w:cs="Arial"/>
                <w:color w:val="000000"/>
                <w:sz w:val="18"/>
                <w:szCs w:val="18"/>
              </w:rPr>
              <w:t>69%</w:t>
            </w:r>
          </w:p>
        </w:tc>
        <w:tc>
          <w:tcPr>
            <w:tcW w:w="1304" w:type="dxa"/>
            <w:tcBorders>
              <w:top w:val="single" w:sz="4" w:space="0" w:color="auto"/>
              <w:left w:val="single" w:sz="4" w:space="0" w:color="auto"/>
              <w:bottom w:val="single" w:sz="4" w:space="0" w:color="auto"/>
              <w:right w:val="single" w:sz="4" w:space="0" w:color="auto"/>
            </w:tcBorders>
            <w:noWrap/>
            <w:vAlign w:val="center"/>
          </w:tcPr>
          <w:p w14:paraId="61C6A6B2" w14:textId="66AF0147" w:rsidR="00CD087C" w:rsidRPr="00257F4A" w:rsidRDefault="00CD087C" w:rsidP="00CD087C">
            <w:pPr>
              <w:pStyle w:val="NoSpacing"/>
              <w:keepNext/>
              <w:jc w:val="right"/>
            </w:pPr>
            <w:r w:rsidRPr="00257F4A">
              <w:rPr>
                <w:rFonts w:ascii="Arial" w:hAnsi="Arial" w:cs="Arial"/>
                <w:color w:val="000000"/>
                <w:sz w:val="18"/>
                <w:szCs w:val="18"/>
              </w:rPr>
              <w:t>98%</w:t>
            </w:r>
          </w:p>
        </w:tc>
      </w:tr>
      <w:tr w:rsidR="00CD087C" w:rsidRPr="00257F4A" w14:paraId="79D64FA7"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EEE9EA4" w14:textId="77777777" w:rsidR="00CD087C" w:rsidRPr="00257F4A" w:rsidRDefault="00CD087C" w:rsidP="00CD087C">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348B11A" w14:textId="03E42D8F" w:rsidR="00CD087C" w:rsidRPr="00257F4A" w:rsidRDefault="00CD087C" w:rsidP="00CD087C">
            <w:pPr>
              <w:pStyle w:val="NoSpacing"/>
              <w:keepNext/>
              <w:jc w:val="right"/>
            </w:pPr>
            <w:r w:rsidRPr="00257F4A">
              <w:rPr>
                <w:rFonts w:ascii="Arial" w:hAnsi="Arial" w:cs="Arial"/>
                <w:color w:val="000000"/>
                <w:sz w:val="18"/>
                <w:szCs w:val="18"/>
              </w:rPr>
              <w:t>-0.58%</w:t>
            </w:r>
          </w:p>
        </w:tc>
        <w:tc>
          <w:tcPr>
            <w:tcW w:w="1304" w:type="dxa"/>
            <w:tcBorders>
              <w:top w:val="single" w:sz="4" w:space="0" w:color="auto"/>
              <w:left w:val="single" w:sz="4" w:space="0" w:color="auto"/>
              <w:bottom w:val="single" w:sz="4" w:space="0" w:color="auto"/>
              <w:right w:val="single" w:sz="4" w:space="0" w:color="auto"/>
            </w:tcBorders>
            <w:noWrap/>
            <w:vAlign w:val="center"/>
          </w:tcPr>
          <w:p w14:paraId="56BEFCC6" w14:textId="1D5C3E30" w:rsidR="00CD087C" w:rsidRPr="00257F4A" w:rsidRDefault="00CD087C" w:rsidP="00CD087C">
            <w:pPr>
              <w:pStyle w:val="NoSpacing"/>
              <w:keepNext/>
              <w:jc w:val="right"/>
            </w:pPr>
            <w:r w:rsidRPr="00257F4A">
              <w:rPr>
                <w:rFonts w:ascii="Arial" w:hAnsi="Arial" w:cs="Arial"/>
                <w:color w:val="000000"/>
                <w:sz w:val="18"/>
                <w:szCs w:val="18"/>
              </w:rPr>
              <w:t>0.49%</w:t>
            </w:r>
          </w:p>
        </w:tc>
        <w:tc>
          <w:tcPr>
            <w:tcW w:w="1304" w:type="dxa"/>
            <w:tcBorders>
              <w:top w:val="single" w:sz="4" w:space="0" w:color="auto"/>
              <w:left w:val="single" w:sz="4" w:space="0" w:color="auto"/>
              <w:bottom w:val="single" w:sz="4" w:space="0" w:color="auto"/>
              <w:right w:val="single" w:sz="12" w:space="0" w:color="auto"/>
            </w:tcBorders>
            <w:noWrap/>
            <w:vAlign w:val="center"/>
          </w:tcPr>
          <w:p w14:paraId="77F418F5" w14:textId="4EDBE006" w:rsidR="00CD087C" w:rsidRPr="00257F4A" w:rsidRDefault="00CD087C" w:rsidP="00CD087C">
            <w:pPr>
              <w:pStyle w:val="NoSpacing"/>
              <w:keepNext/>
              <w:jc w:val="right"/>
            </w:pPr>
            <w:r w:rsidRPr="00257F4A">
              <w:rPr>
                <w:rFonts w:ascii="Arial" w:hAnsi="Arial" w:cs="Arial"/>
                <w:color w:val="000000"/>
                <w:sz w:val="18"/>
                <w:szCs w:val="18"/>
              </w:rPr>
              <w:t>0.42%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A6E77D2" w14:textId="59472936" w:rsidR="00CD087C" w:rsidRPr="00257F4A" w:rsidRDefault="00CD087C" w:rsidP="00CD087C">
            <w:pPr>
              <w:pStyle w:val="NoSpacing"/>
              <w:keepNext/>
              <w:jc w:val="right"/>
            </w:pPr>
            <w:r w:rsidRPr="00257F4A">
              <w:rPr>
                <w:rFonts w:ascii="Arial" w:hAnsi="Arial" w:cs="Arial"/>
                <w:color w:val="000000"/>
                <w:sz w:val="18"/>
                <w:szCs w:val="18"/>
              </w:rPr>
              <w:t>68%</w:t>
            </w:r>
          </w:p>
        </w:tc>
        <w:tc>
          <w:tcPr>
            <w:tcW w:w="1304" w:type="dxa"/>
            <w:tcBorders>
              <w:top w:val="single" w:sz="4" w:space="0" w:color="auto"/>
              <w:left w:val="single" w:sz="4" w:space="0" w:color="auto"/>
              <w:bottom w:val="single" w:sz="4" w:space="0" w:color="auto"/>
              <w:right w:val="single" w:sz="4" w:space="0" w:color="auto"/>
            </w:tcBorders>
            <w:noWrap/>
            <w:vAlign w:val="center"/>
          </w:tcPr>
          <w:p w14:paraId="2AF7A734" w14:textId="474AD0AD" w:rsidR="00CD087C" w:rsidRPr="00257F4A" w:rsidRDefault="00CD087C" w:rsidP="00CD087C">
            <w:pPr>
              <w:pStyle w:val="NoSpacing"/>
              <w:keepNext/>
              <w:jc w:val="right"/>
            </w:pPr>
            <w:r w:rsidRPr="00257F4A">
              <w:rPr>
                <w:rFonts w:ascii="Arial" w:hAnsi="Arial" w:cs="Arial"/>
                <w:color w:val="000000"/>
                <w:sz w:val="18"/>
                <w:szCs w:val="18"/>
              </w:rPr>
              <w:t>100%</w:t>
            </w:r>
          </w:p>
        </w:tc>
      </w:tr>
      <w:tr w:rsidR="00CD087C" w:rsidRPr="00257F4A" w14:paraId="48F602CE" w14:textId="77777777" w:rsidTr="00BC64F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DBAAABC" w14:textId="77777777" w:rsidR="00CD087C" w:rsidRPr="00257F4A" w:rsidRDefault="00CD087C" w:rsidP="00CD087C">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34CBE1" w14:textId="1D89FFA6" w:rsidR="00CD087C" w:rsidRPr="00257F4A" w:rsidRDefault="00CD087C" w:rsidP="00CD087C">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D7E71EC" w14:textId="77777777" w:rsidR="00CD087C" w:rsidRPr="00257F4A" w:rsidRDefault="00CD087C" w:rsidP="00CD087C">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6E535E4" w14:textId="610593E5" w:rsidR="00CD087C" w:rsidRPr="00257F4A" w:rsidRDefault="00CD087C" w:rsidP="00CD087C">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251266B" w14:textId="73910D8A" w:rsidR="00CD087C" w:rsidRPr="00257F4A" w:rsidRDefault="00CD087C" w:rsidP="00CD087C">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E3BD8B9" w14:textId="1EC16C48" w:rsidR="00CD087C" w:rsidRPr="00257F4A" w:rsidRDefault="00CD087C" w:rsidP="00CD087C">
            <w:pPr>
              <w:pStyle w:val="NoSpacing"/>
              <w:keepNext/>
              <w:jc w:val="right"/>
            </w:pPr>
            <w:r w:rsidRPr="00257F4A">
              <w:rPr>
                <w:rFonts w:ascii="Arial" w:hAnsi="Arial" w:cs="Arial"/>
                <w:color w:val="000000"/>
                <w:sz w:val="18"/>
                <w:szCs w:val="18"/>
              </w:rPr>
              <w:t> </w:t>
            </w:r>
          </w:p>
        </w:tc>
      </w:tr>
      <w:tr w:rsidR="00CD087C" w:rsidRPr="00257F4A" w14:paraId="74CB7BD9" w14:textId="77777777" w:rsidTr="00BC64F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0D66B42" w14:textId="77777777" w:rsidR="00CD087C" w:rsidRPr="00257F4A" w:rsidRDefault="00CD087C" w:rsidP="00CD087C">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CDD9552" w14:textId="7A4D5A0C" w:rsidR="00CD087C" w:rsidRPr="00257F4A" w:rsidRDefault="00CD087C" w:rsidP="00CD087C">
            <w:pPr>
              <w:pStyle w:val="NoSpacing"/>
              <w:keepNext/>
              <w:jc w:val="right"/>
              <w:rPr>
                <w:b/>
              </w:rPr>
            </w:pPr>
            <w:r w:rsidRPr="00257F4A">
              <w:rPr>
                <w:rFonts w:ascii="Arial" w:hAnsi="Arial" w:cs="Arial"/>
                <w:b/>
                <w:color w:val="000000"/>
                <w:sz w:val="18"/>
                <w:szCs w:val="18"/>
              </w:rPr>
              <w:t>-0.49%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BB65C88" w14:textId="6B511C8A" w:rsidR="00CD087C" w:rsidRPr="00257F4A" w:rsidRDefault="00CD087C" w:rsidP="00CD087C">
            <w:pPr>
              <w:pStyle w:val="NoSpacing"/>
              <w:keepNext/>
              <w:jc w:val="right"/>
              <w:rPr>
                <w:b/>
              </w:rPr>
            </w:pPr>
            <w:r w:rsidRPr="00257F4A">
              <w:rPr>
                <w:rFonts w:ascii="Arial" w:hAnsi="Arial" w:cs="Arial"/>
                <w:b/>
                <w:color w:val="000000"/>
                <w:sz w:val="18"/>
                <w:szCs w:val="18"/>
              </w:rPr>
              <w:t>0.83%</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E089CE7" w14:textId="7A6036C8" w:rsidR="00CD087C" w:rsidRPr="00257F4A" w:rsidRDefault="00CD087C" w:rsidP="00CD087C">
            <w:pPr>
              <w:pStyle w:val="NoSpacing"/>
              <w:keepNext/>
              <w:jc w:val="right"/>
              <w:rPr>
                <w:b/>
              </w:rPr>
            </w:pPr>
            <w:r w:rsidRPr="00257F4A">
              <w:rPr>
                <w:rFonts w:ascii="Arial" w:hAnsi="Arial" w:cs="Arial"/>
                <w:b/>
                <w:color w:val="000000"/>
                <w:sz w:val="18"/>
                <w:szCs w:val="18"/>
              </w:rPr>
              <w:t>0.75%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B783F69" w14:textId="41F3E864" w:rsidR="00CD087C" w:rsidRPr="00257F4A" w:rsidRDefault="00CD087C" w:rsidP="00CD087C">
            <w:pPr>
              <w:pStyle w:val="NoSpacing"/>
              <w:keepNext/>
              <w:jc w:val="right"/>
              <w:rPr>
                <w:b/>
              </w:rPr>
            </w:pPr>
            <w:r w:rsidRPr="00257F4A">
              <w:rPr>
                <w:rFonts w:ascii="Arial" w:hAnsi="Arial" w:cs="Arial"/>
                <w:b/>
                <w:color w:val="000000"/>
                <w:sz w:val="18"/>
                <w:szCs w:val="18"/>
              </w:rPr>
              <w:t>69%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F254B6E" w14:textId="081950AB" w:rsidR="00CD087C" w:rsidRPr="00257F4A" w:rsidRDefault="00CD087C" w:rsidP="00CD087C">
            <w:pPr>
              <w:pStyle w:val="NoSpacing"/>
              <w:keepNext/>
              <w:jc w:val="right"/>
              <w:rPr>
                <w:b/>
              </w:rPr>
            </w:pPr>
            <w:r w:rsidRPr="00257F4A">
              <w:rPr>
                <w:rFonts w:ascii="Arial" w:hAnsi="Arial" w:cs="Arial"/>
                <w:b/>
                <w:color w:val="000000"/>
                <w:sz w:val="18"/>
                <w:szCs w:val="18"/>
              </w:rPr>
              <w:t>99%</w:t>
            </w:r>
          </w:p>
        </w:tc>
      </w:tr>
      <w:tr w:rsidR="00CD087C" w:rsidRPr="00257F4A" w14:paraId="2210F8BD" w14:textId="77777777" w:rsidTr="00BC64F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D5B1936" w14:textId="77777777" w:rsidR="00CD087C" w:rsidRPr="00257F4A" w:rsidRDefault="00CD087C" w:rsidP="00CD087C">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AE2FD50" w14:textId="64F58EE1" w:rsidR="00CD087C" w:rsidRPr="00257F4A" w:rsidRDefault="00CD087C" w:rsidP="00CD087C">
            <w:pPr>
              <w:pStyle w:val="NoSpacing"/>
              <w:keepNext/>
              <w:jc w:val="right"/>
            </w:pPr>
            <w:r w:rsidRPr="00257F4A">
              <w:rPr>
                <w:rFonts w:ascii="Arial" w:hAnsi="Arial" w:cs="Arial"/>
                <w:color w:val="000000"/>
                <w:sz w:val="18"/>
                <w:szCs w:val="18"/>
              </w:rPr>
              <w:t>-0.22%</w:t>
            </w:r>
          </w:p>
        </w:tc>
        <w:tc>
          <w:tcPr>
            <w:tcW w:w="1304" w:type="dxa"/>
            <w:tcBorders>
              <w:top w:val="single" w:sz="12" w:space="0" w:color="auto"/>
              <w:left w:val="single" w:sz="4" w:space="0" w:color="auto"/>
              <w:bottom w:val="single" w:sz="4" w:space="0" w:color="auto"/>
              <w:right w:val="single" w:sz="4" w:space="0" w:color="auto"/>
            </w:tcBorders>
            <w:noWrap/>
            <w:vAlign w:val="center"/>
          </w:tcPr>
          <w:p w14:paraId="211CD7F5" w14:textId="6A2F9125" w:rsidR="00CD087C" w:rsidRPr="00257F4A" w:rsidRDefault="00CD087C" w:rsidP="00CD087C">
            <w:pPr>
              <w:pStyle w:val="NoSpacing"/>
              <w:keepNext/>
              <w:jc w:val="right"/>
            </w:pPr>
            <w:r w:rsidRPr="00257F4A">
              <w:rPr>
                <w:rFonts w:ascii="Arial" w:hAnsi="Arial" w:cs="Arial"/>
                <w:color w:val="000000"/>
                <w:sz w:val="18"/>
                <w:szCs w:val="18"/>
              </w:rPr>
              <w:t>-0.02%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A958913" w14:textId="5A776B51" w:rsidR="00CD087C" w:rsidRPr="00257F4A" w:rsidRDefault="00CD087C" w:rsidP="00CD087C">
            <w:pPr>
              <w:pStyle w:val="NoSpacing"/>
              <w:keepNext/>
              <w:jc w:val="right"/>
            </w:pPr>
            <w:r w:rsidRPr="00257F4A">
              <w:rPr>
                <w:rFonts w:ascii="Arial" w:hAnsi="Arial" w:cs="Arial"/>
                <w:color w:val="000000"/>
                <w:sz w:val="18"/>
                <w:szCs w:val="18"/>
              </w:rPr>
              <w:t>0.30%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5B88B27" w14:textId="2F4A1093" w:rsidR="00CD087C" w:rsidRPr="00257F4A" w:rsidRDefault="00CD087C" w:rsidP="00CD087C">
            <w:pPr>
              <w:pStyle w:val="NoSpacing"/>
              <w:keepNext/>
              <w:jc w:val="right"/>
            </w:pPr>
            <w:r w:rsidRPr="00257F4A">
              <w:rPr>
                <w:rFonts w:ascii="Arial" w:hAnsi="Arial" w:cs="Arial"/>
                <w:color w:val="000000"/>
                <w:sz w:val="18"/>
                <w:szCs w:val="18"/>
              </w:rPr>
              <w:t>69%</w:t>
            </w:r>
          </w:p>
        </w:tc>
        <w:tc>
          <w:tcPr>
            <w:tcW w:w="1304" w:type="dxa"/>
            <w:tcBorders>
              <w:top w:val="single" w:sz="12" w:space="0" w:color="auto"/>
              <w:left w:val="single" w:sz="4" w:space="0" w:color="auto"/>
              <w:bottom w:val="single" w:sz="4" w:space="0" w:color="auto"/>
              <w:right w:val="single" w:sz="4" w:space="0" w:color="auto"/>
            </w:tcBorders>
            <w:noWrap/>
            <w:vAlign w:val="center"/>
          </w:tcPr>
          <w:p w14:paraId="13BF0434" w14:textId="620D557B" w:rsidR="00CD087C" w:rsidRPr="00257F4A" w:rsidRDefault="00CD087C" w:rsidP="00CD087C">
            <w:pPr>
              <w:pStyle w:val="NoSpacing"/>
              <w:keepNext/>
              <w:jc w:val="right"/>
            </w:pPr>
            <w:r w:rsidRPr="00257F4A">
              <w:rPr>
                <w:rFonts w:ascii="Arial" w:hAnsi="Arial" w:cs="Arial"/>
                <w:color w:val="000000"/>
                <w:sz w:val="18"/>
                <w:szCs w:val="18"/>
              </w:rPr>
              <w:t>99%</w:t>
            </w:r>
          </w:p>
        </w:tc>
      </w:tr>
      <w:tr w:rsidR="009D593F" w:rsidRPr="00257F4A" w14:paraId="06021AE3"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02326D5" w14:textId="77777777" w:rsidR="009D593F" w:rsidRPr="00257F4A" w:rsidRDefault="009D593F"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956762"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1AC08AD"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FD59031" w14:textId="77777777" w:rsidR="009D593F" w:rsidRPr="00257F4A" w:rsidRDefault="009D593F"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F097C3E"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9F06291" w14:textId="77777777" w:rsidR="009D593F" w:rsidRPr="00257F4A" w:rsidRDefault="009D593F" w:rsidP="00601288">
            <w:pPr>
              <w:pStyle w:val="NoSpacing"/>
              <w:keepNext/>
              <w:jc w:val="right"/>
            </w:pPr>
          </w:p>
        </w:tc>
      </w:tr>
    </w:tbl>
    <w:p w14:paraId="29AD1D38" w14:textId="77777777" w:rsidR="009D593F" w:rsidRPr="00257F4A" w:rsidRDefault="009D593F" w:rsidP="0044312E"/>
    <w:p w14:paraId="1935DA07" w14:textId="797CD7FC" w:rsidR="00380CDD" w:rsidRPr="00257F4A" w:rsidRDefault="00380CDD" w:rsidP="00380CDD">
      <w:pPr>
        <w:pStyle w:val="Caption"/>
        <w:keepNext/>
        <w:jc w:val="center"/>
      </w:pPr>
      <w:r w:rsidRPr="00257F4A">
        <w:t xml:space="preserve">Table </w:t>
      </w:r>
      <w:r w:rsidR="00323378" w:rsidRPr="00257F4A">
        <w:t>13</w:t>
      </w:r>
      <w:r w:rsidRPr="00257F4A">
        <w:t xml:space="preserve"> </w:t>
      </w:r>
      <w:r w:rsidRPr="00257F4A">
        <w:rPr>
          <w:rFonts w:eastAsia="Malgun Gothic"/>
          <w:lang w:eastAsia="ko-KR"/>
        </w:rPr>
        <w:t>Result for BMS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380CDD" w:rsidRPr="00257F4A" w14:paraId="1B8DB52D"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1F9EF52" w14:textId="77777777" w:rsidR="00380CDD" w:rsidRPr="00257F4A" w:rsidRDefault="00380CDD"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C5F0025" w14:textId="77777777" w:rsidR="00380CDD" w:rsidRPr="00257F4A" w:rsidRDefault="00380CDD"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3955FBC" w14:textId="77777777" w:rsidR="00380CDD" w:rsidRPr="00257F4A" w:rsidRDefault="00380CDD"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4869666" w14:textId="77777777" w:rsidR="00380CDD" w:rsidRPr="00257F4A" w:rsidRDefault="00380CDD"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A449E7F" w14:textId="77777777" w:rsidR="00380CDD" w:rsidRPr="00257F4A" w:rsidRDefault="00380CDD"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5814701" w14:textId="77777777" w:rsidR="00380CDD" w:rsidRPr="00257F4A" w:rsidRDefault="00380CDD"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FD2C46" w:rsidRPr="00257F4A" w14:paraId="18464D48"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66C4196" w14:textId="77777777" w:rsidR="00FD2C46" w:rsidRPr="00257F4A" w:rsidRDefault="00FD2C46" w:rsidP="00FD2C46">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21CE0D9" w14:textId="7BB5D1AF"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48EAB801" w14:textId="00724B58"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FA1C9AA" w14:textId="79FA509A"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CC26DA7" w14:textId="15C42BDC"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39F572EA" w14:textId="4529F693" w:rsidR="00FD2C46" w:rsidRPr="00257F4A" w:rsidRDefault="00FD2C46" w:rsidP="00FD2C46">
            <w:pPr>
              <w:pStyle w:val="NoSpacing"/>
              <w:keepNext/>
              <w:jc w:val="right"/>
            </w:pPr>
            <w:r w:rsidRPr="00257F4A">
              <w:rPr>
                <w:rFonts w:ascii="Arial" w:hAnsi="Arial" w:cs="Arial"/>
                <w:color w:val="000000"/>
                <w:sz w:val="18"/>
                <w:szCs w:val="18"/>
              </w:rPr>
              <w:t> </w:t>
            </w:r>
          </w:p>
        </w:tc>
      </w:tr>
      <w:tr w:rsidR="00FD2C46" w:rsidRPr="00257F4A" w14:paraId="1C34EE9D"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C0F8790" w14:textId="77777777" w:rsidR="00FD2C46" w:rsidRPr="00257F4A" w:rsidRDefault="00FD2C46" w:rsidP="00FD2C46">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AD0994B" w14:textId="786FCB68"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0F95C75D" w14:textId="36A9FDE5" w:rsidR="00FD2C46" w:rsidRPr="00257F4A" w:rsidRDefault="00FD2C46" w:rsidP="00FD2C46">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000DEA98" w14:textId="3DC8B6C8"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ED785A" w14:textId="4DE0A00D"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12ED1D7" w14:textId="3D68FE65" w:rsidR="00FD2C46" w:rsidRPr="00257F4A" w:rsidRDefault="00FD2C46" w:rsidP="00FD2C46">
            <w:pPr>
              <w:pStyle w:val="NoSpacing"/>
              <w:keepNext/>
              <w:jc w:val="right"/>
            </w:pPr>
            <w:r w:rsidRPr="00257F4A">
              <w:rPr>
                <w:rFonts w:ascii="Arial" w:hAnsi="Arial" w:cs="Arial"/>
                <w:color w:val="000000"/>
                <w:sz w:val="18"/>
                <w:szCs w:val="18"/>
              </w:rPr>
              <w:t> </w:t>
            </w:r>
          </w:p>
        </w:tc>
      </w:tr>
      <w:tr w:rsidR="00FD2C46" w:rsidRPr="00257F4A" w14:paraId="42E2EDE9"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B2B7C8" w14:textId="77777777" w:rsidR="00FD2C46" w:rsidRPr="00257F4A" w:rsidRDefault="00FD2C46" w:rsidP="00FD2C46">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44136B8" w14:textId="58C30BEA" w:rsidR="00FD2C46" w:rsidRPr="00257F4A" w:rsidRDefault="00FD2C46" w:rsidP="00FD2C46">
            <w:pPr>
              <w:pStyle w:val="NoSpacing"/>
              <w:keepNext/>
              <w:jc w:val="right"/>
            </w:pPr>
            <w:r w:rsidRPr="00257F4A">
              <w:rPr>
                <w:rFonts w:ascii="Arial" w:hAnsi="Arial" w:cs="Arial"/>
                <w:color w:val="000000"/>
                <w:sz w:val="18"/>
                <w:szCs w:val="18"/>
              </w:rPr>
              <w:t>-0.25%</w:t>
            </w:r>
          </w:p>
        </w:tc>
        <w:tc>
          <w:tcPr>
            <w:tcW w:w="1304" w:type="dxa"/>
            <w:tcBorders>
              <w:top w:val="single" w:sz="4" w:space="0" w:color="auto"/>
              <w:left w:val="single" w:sz="4" w:space="0" w:color="auto"/>
              <w:bottom w:val="single" w:sz="4" w:space="0" w:color="auto"/>
              <w:right w:val="single" w:sz="4" w:space="0" w:color="auto"/>
            </w:tcBorders>
            <w:noWrap/>
            <w:vAlign w:val="center"/>
          </w:tcPr>
          <w:p w14:paraId="74DCFA1F" w14:textId="7DB679F3" w:rsidR="00FD2C46" w:rsidRPr="00257F4A" w:rsidRDefault="00FD2C46" w:rsidP="00FD2C46">
            <w:pPr>
              <w:pStyle w:val="NoSpacing"/>
              <w:keepNext/>
              <w:jc w:val="right"/>
            </w:pPr>
            <w:r w:rsidRPr="00257F4A">
              <w:rPr>
                <w:rFonts w:ascii="Arial" w:hAnsi="Arial" w:cs="Arial"/>
                <w:color w:val="000000"/>
                <w:sz w:val="18"/>
                <w:szCs w:val="18"/>
              </w:rPr>
              <w:t>0.06%</w:t>
            </w:r>
          </w:p>
        </w:tc>
        <w:tc>
          <w:tcPr>
            <w:tcW w:w="1304" w:type="dxa"/>
            <w:tcBorders>
              <w:top w:val="single" w:sz="4" w:space="0" w:color="auto"/>
              <w:left w:val="single" w:sz="4" w:space="0" w:color="auto"/>
              <w:bottom w:val="single" w:sz="4" w:space="0" w:color="auto"/>
              <w:right w:val="single" w:sz="12" w:space="0" w:color="auto"/>
            </w:tcBorders>
            <w:noWrap/>
            <w:vAlign w:val="center"/>
          </w:tcPr>
          <w:p w14:paraId="5C7469D3" w14:textId="02AE175A" w:rsidR="00FD2C46" w:rsidRPr="00257F4A" w:rsidRDefault="00FD2C46" w:rsidP="00FD2C46">
            <w:pPr>
              <w:pStyle w:val="NoSpacing"/>
              <w:keepNext/>
              <w:jc w:val="right"/>
            </w:pPr>
            <w:r w:rsidRPr="00257F4A">
              <w:rPr>
                <w:rFonts w:ascii="Arial" w:hAnsi="Arial" w:cs="Arial"/>
                <w:color w:val="000000"/>
                <w:sz w:val="18"/>
                <w:szCs w:val="18"/>
              </w:rPr>
              <w:t>0.10%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790CB983" w14:textId="1FBB5BAC" w:rsidR="00FD2C46" w:rsidRPr="00257F4A" w:rsidRDefault="00FD2C46" w:rsidP="00FD2C46">
            <w:pPr>
              <w:pStyle w:val="NoSpacing"/>
              <w:keepNext/>
              <w:jc w:val="right"/>
            </w:pPr>
            <w:r w:rsidRPr="00257F4A">
              <w:rPr>
                <w:rFonts w:ascii="Arial" w:hAnsi="Arial" w:cs="Arial"/>
                <w:color w:val="000000"/>
                <w:sz w:val="18"/>
                <w:szCs w:val="18"/>
              </w:rPr>
              <w:t>82%</w:t>
            </w:r>
          </w:p>
        </w:tc>
        <w:tc>
          <w:tcPr>
            <w:tcW w:w="1304" w:type="dxa"/>
            <w:tcBorders>
              <w:top w:val="single" w:sz="4" w:space="0" w:color="auto"/>
              <w:left w:val="single" w:sz="4" w:space="0" w:color="auto"/>
              <w:bottom w:val="single" w:sz="4" w:space="0" w:color="auto"/>
              <w:right w:val="single" w:sz="4" w:space="0" w:color="auto"/>
            </w:tcBorders>
            <w:noWrap/>
            <w:vAlign w:val="center"/>
          </w:tcPr>
          <w:p w14:paraId="7835CC13" w14:textId="5198BDF3" w:rsidR="00FD2C46" w:rsidRPr="00257F4A" w:rsidRDefault="00FD2C46" w:rsidP="00FD2C46">
            <w:pPr>
              <w:pStyle w:val="NoSpacing"/>
              <w:keepNext/>
              <w:jc w:val="right"/>
            </w:pPr>
            <w:r w:rsidRPr="00257F4A">
              <w:rPr>
                <w:rFonts w:ascii="Arial" w:hAnsi="Arial" w:cs="Arial"/>
                <w:color w:val="000000"/>
                <w:sz w:val="18"/>
                <w:szCs w:val="18"/>
              </w:rPr>
              <w:t>98%</w:t>
            </w:r>
          </w:p>
        </w:tc>
      </w:tr>
      <w:tr w:rsidR="00FD2C46" w:rsidRPr="00257F4A" w14:paraId="07783F41"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CDEAF9" w14:textId="77777777" w:rsidR="00FD2C46" w:rsidRPr="00257F4A" w:rsidRDefault="00FD2C46" w:rsidP="00FD2C46">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4BC1870" w14:textId="245EDFBE" w:rsidR="00FD2C46" w:rsidRPr="00257F4A" w:rsidRDefault="00FD2C46" w:rsidP="00FD2C46">
            <w:pPr>
              <w:pStyle w:val="NoSpacing"/>
              <w:keepNext/>
              <w:jc w:val="right"/>
            </w:pPr>
            <w:r w:rsidRPr="00257F4A">
              <w:rPr>
                <w:rFonts w:ascii="Arial" w:hAnsi="Arial" w:cs="Arial"/>
                <w:color w:val="000000"/>
                <w:sz w:val="18"/>
                <w:szCs w:val="18"/>
              </w:rPr>
              <w:t>-0.35%</w:t>
            </w:r>
          </w:p>
        </w:tc>
        <w:tc>
          <w:tcPr>
            <w:tcW w:w="1304" w:type="dxa"/>
            <w:tcBorders>
              <w:top w:val="single" w:sz="4" w:space="0" w:color="auto"/>
              <w:left w:val="single" w:sz="4" w:space="0" w:color="auto"/>
              <w:bottom w:val="single" w:sz="4" w:space="0" w:color="auto"/>
              <w:right w:val="single" w:sz="4" w:space="0" w:color="auto"/>
            </w:tcBorders>
            <w:noWrap/>
            <w:vAlign w:val="center"/>
          </w:tcPr>
          <w:p w14:paraId="6F02738D" w14:textId="147FDC57" w:rsidR="00FD2C46" w:rsidRPr="00257F4A" w:rsidRDefault="00FD2C46" w:rsidP="00FD2C46">
            <w:pPr>
              <w:pStyle w:val="NoSpacing"/>
              <w:keepNext/>
              <w:jc w:val="right"/>
            </w:pPr>
            <w:r w:rsidRPr="00257F4A">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4C17D398" w14:textId="69D0FF12" w:rsidR="00FD2C46" w:rsidRPr="00257F4A" w:rsidRDefault="00FD2C46" w:rsidP="00FD2C46">
            <w:pPr>
              <w:pStyle w:val="NoSpacing"/>
              <w:keepNext/>
              <w:jc w:val="right"/>
            </w:pPr>
            <w:r w:rsidRPr="00257F4A">
              <w:rPr>
                <w:rFonts w:ascii="Arial" w:hAnsi="Arial" w:cs="Arial"/>
                <w:color w:val="000000"/>
                <w:sz w:val="18"/>
                <w:szCs w:val="18"/>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491D534C" w14:textId="64FABED5" w:rsidR="00FD2C46" w:rsidRPr="00257F4A" w:rsidRDefault="00FD2C46" w:rsidP="00FD2C46">
            <w:pPr>
              <w:pStyle w:val="NoSpacing"/>
              <w:keepNext/>
              <w:jc w:val="right"/>
            </w:pPr>
            <w:r w:rsidRPr="00257F4A">
              <w:rPr>
                <w:rFonts w:ascii="Arial" w:hAnsi="Arial" w:cs="Arial"/>
                <w:color w:val="000000"/>
                <w:sz w:val="18"/>
                <w:szCs w:val="18"/>
              </w:rPr>
              <w:t>82%</w:t>
            </w:r>
          </w:p>
        </w:tc>
        <w:tc>
          <w:tcPr>
            <w:tcW w:w="1304" w:type="dxa"/>
            <w:tcBorders>
              <w:top w:val="single" w:sz="4" w:space="0" w:color="auto"/>
              <w:left w:val="single" w:sz="4" w:space="0" w:color="auto"/>
              <w:bottom w:val="single" w:sz="4" w:space="0" w:color="auto"/>
              <w:right w:val="single" w:sz="4" w:space="0" w:color="auto"/>
            </w:tcBorders>
            <w:noWrap/>
            <w:vAlign w:val="center"/>
          </w:tcPr>
          <w:p w14:paraId="051165BA" w14:textId="4DD4FA4D" w:rsidR="00FD2C46" w:rsidRPr="00257F4A" w:rsidRDefault="00FD2C46" w:rsidP="00FD2C46">
            <w:pPr>
              <w:pStyle w:val="NoSpacing"/>
              <w:keepNext/>
              <w:jc w:val="right"/>
            </w:pPr>
            <w:r w:rsidRPr="00257F4A">
              <w:rPr>
                <w:rFonts w:ascii="Arial" w:hAnsi="Arial" w:cs="Arial"/>
                <w:color w:val="000000"/>
                <w:sz w:val="18"/>
                <w:szCs w:val="18"/>
              </w:rPr>
              <w:t>99%</w:t>
            </w:r>
          </w:p>
        </w:tc>
      </w:tr>
      <w:tr w:rsidR="00FD2C46" w:rsidRPr="00257F4A" w14:paraId="41E23B50"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B1F5A4F" w14:textId="77777777" w:rsidR="00FD2C46" w:rsidRPr="00257F4A" w:rsidRDefault="00FD2C46" w:rsidP="00FD2C46">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CD85D4A" w14:textId="71C646C0" w:rsidR="00FD2C46" w:rsidRPr="00257F4A" w:rsidRDefault="00FD2C46" w:rsidP="00FD2C46">
            <w:pPr>
              <w:pStyle w:val="NoSpacing"/>
              <w:keepNext/>
              <w:jc w:val="right"/>
            </w:pPr>
            <w:r w:rsidRPr="00257F4A">
              <w:rPr>
                <w:rFonts w:ascii="Arial" w:hAnsi="Arial" w:cs="Arial"/>
                <w:color w:val="000000"/>
                <w:sz w:val="18"/>
                <w:szCs w:val="18"/>
              </w:rPr>
              <w:t>-0.19%</w:t>
            </w:r>
          </w:p>
        </w:tc>
        <w:tc>
          <w:tcPr>
            <w:tcW w:w="1304" w:type="dxa"/>
            <w:tcBorders>
              <w:top w:val="single" w:sz="4" w:space="0" w:color="auto"/>
              <w:left w:val="single" w:sz="4" w:space="0" w:color="auto"/>
              <w:bottom w:val="single" w:sz="12" w:space="0" w:color="auto"/>
              <w:right w:val="single" w:sz="4" w:space="0" w:color="auto"/>
            </w:tcBorders>
            <w:noWrap/>
            <w:vAlign w:val="center"/>
          </w:tcPr>
          <w:p w14:paraId="437FE2DC" w14:textId="1B5EBBC1" w:rsidR="00FD2C46" w:rsidRPr="00257F4A" w:rsidRDefault="00FD2C46" w:rsidP="00FD2C46">
            <w:pPr>
              <w:pStyle w:val="NoSpacing"/>
              <w:keepNext/>
              <w:jc w:val="right"/>
            </w:pPr>
            <w:r w:rsidRPr="00257F4A">
              <w:rPr>
                <w:rFonts w:ascii="Arial" w:hAnsi="Arial" w:cs="Arial"/>
                <w:color w:val="000000"/>
                <w:sz w:val="18"/>
                <w:szCs w:val="18"/>
              </w:rPr>
              <w:t>0.38%</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C2ED8E2" w14:textId="1BBBCC77" w:rsidR="00FD2C46" w:rsidRPr="00257F4A" w:rsidRDefault="00FD2C46" w:rsidP="00FD2C46">
            <w:pPr>
              <w:pStyle w:val="NoSpacing"/>
              <w:keepNext/>
              <w:jc w:val="right"/>
            </w:pPr>
            <w:r w:rsidRPr="00257F4A">
              <w:rPr>
                <w:rFonts w:ascii="Arial" w:hAnsi="Arial" w:cs="Arial"/>
                <w:color w:val="000000"/>
                <w:sz w:val="18"/>
                <w:szCs w:val="18"/>
              </w:rPr>
              <w:t>1.56%</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C430A1A" w14:textId="2163F88D" w:rsidR="00FD2C46" w:rsidRPr="00257F4A" w:rsidRDefault="00FD2C46" w:rsidP="00FD2C46">
            <w:pPr>
              <w:pStyle w:val="NoSpacing"/>
              <w:keepNext/>
              <w:jc w:val="right"/>
            </w:pPr>
            <w:r w:rsidRPr="00257F4A">
              <w:rPr>
                <w:rFonts w:ascii="Arial" w:hAnsi="Arial" w:cs="Arial"/>
                <w:color w:val="000000"/>
                <w:sz w:val="18"/>
                <w:szCs w:val="18"/>
              </w:rPr>
              <w:t>94%</w:t>
            </w:r>
          </w:p>
        </w:tc>
        <w:tc>
          <w:tcPr>
            <w:tcW w:w="1304" w:type="dxa"/>
            <w:tcBorders>
              <w:top w:val="single" w:sz="4" w:space="0" w:color="auto"/>
              <w:left w:val="single" w:sz="4" w:space="0" w:color="auto"/>
              <w:bottom w:val="single" w:sz="12" w:space="0" w:color="auto"/>
              <w:right w:val="single" w:sz="4" w:space="0" w:color="auto"/>
            </w:tcBorders>
            <w:noWrap/>
            <w:vAlign w:val="center"/>
          </w:tcPr>
          <w:p w14:paraId="42E76388" w14:textId="0D989180" w:rsidR="00FD2C46" w:rsidRPr="00257F4A" w:rsidRDefault="00FD2C46" w:rsidP="00FD2C46">
            <w:pPr>
              <w:pStyle w:val="NoSpacing"/>
              <w:keepNext/>
              <w:jc w:val="right"/>
            </w:pPr>
            <w:r w:rsidRPr="00257F4A">
              <w:rPr>
                <w:rFonts w:ascii="Arial" w:hAnsi="Arial" w:cs="Arial"/>
                <w:color w:val="000000"/>
                <w:sz w:val="18"/>
                <w:szCs w:val="18"/>
              </w:rPr>
              <w:t>98%</w:t>
            </w:r>
          </w:p>
        </w:tc>
      </w:tr>
      <w:tr w:rsidR="00FD2C46" w:rsidRPr="00257F4A" w14:paraId="3FE87945"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F0A3CEA" w14:textId="77777777" w:rsidR="00FD2C46" w:rsidRPr="00257F4A" w:rsidRDefault="00FD2C46" w:rsidP="00FD2C46">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6CF901B" w14:textId="2EBF0D1B" w:rsidR="00FD2C46" w:rsidRPr="00257F4A" w:rsidRDefault="00FD2C46" w:rsidP="00FD2C46">
            <w:pPr>
              <w:pStyle w:val="NoSpacing"/>
              <w:keepNext/>
              <w:jc w:val="right"/>
              <w:rPr>
                <w:b/>
              </w:rPr>
            </w:pPr>
            <w:r w:rsidRPr="00257F4A">
              <w:rPr>
                <w:rFonts w:ascii="Arial" w:hAnsi="Arial" w:cs="Arial"/>
                <w:b/>
                <w:color w:val="000000"/>
                <w:sz w:val="18"/>
                <w:szCs w:val="18"/>
              </w:rPr>
              <w:t>-0.27%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3D8575E" w14:textId="669BEF91" w:rsidR="00FD2C46" w:rsidRPr="00257F4A" w:rsidRDefault="00FD2C46" w:rsidP="00FD2C46">
            <w:pPr>
              <w:pStyle w:val="NoSpacing"/>
              <w:keepNext/>
              <w:jc w:val="right"/>
              <w:rPr>
                <w:b/>
              </w:rPr>
            </w:pPr>
            <w:r w:rsidRPr="00257F4A">
              <w:rPr>
                <w:rFonts w:ascii="Arial" w:hAnsi="Arial" w:cs="Arial"/>
                <w:b/>
                <w:color w:val="000000"/>
                <w:sz w:val="18"/>
                <w:szCs w:val="18"/>
              </w:rPr>
              <w:t>0.13%</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D9C78C7" w14:textId="1F5541E5" w:rsidR="00FD2C46" w:rsidRPr="00257F4A" w:rsidRDefault="00FD2C46" w:rsidP="00FD2C46">
            <w:pPr>
              <w:pStyle w:val="NoSpacing"/>
              <w:keepNext/>
              <w:jc w:val="right"/>
              <w:rPr>
                <w:b/>
              </w:rPr>
            </w:pPr>
            <w:r w:rsidRPr="00257F4A">
              <w:rPr>
                <w:rFonts w:ascii="Arial" w:hAnsi="Arial" w:cs="Arial"/>
                <w:b/>
                <w:color w:val="000000"/>
                <w:sz w:val="18"/>
                <w:szCs w:val="18"/>
              </w:rPr>
              <w:t>0.43%</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6D25D02" w14:textId="02F609CF" w:rsidR="00FD2C46" w:rsidRPr="00257F4A" w:rsidRDefault="00FD2C46" w:rsidP="00FD2C46">
            <w:pPr>
              <w:pStyle w:val="NoSpacing"/>
              <w:keepNext/>
              <w:jc w:val="right"/>
              <w:rPr>
                <w:b/>
              </w:rPr>
            </w:pPr>
            <w:r w:rsidRPr="00257F4A">
              <w:rPr>
                <w:rFonts w:ascii="Arial" w:hAnsi="Arial" w:cs="Arial"/>
                <w:b/>
                <w:color w:val="000000"/>
                <w:sz w:val="18"/>
                <w:szCs w:val="18"/>
              </w:rPr>
              <w:t>85%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F46F316" w14:textId="27B195EF" w:rsidR="00FD2C46" w:rsidRPr="00257F4A" w:rsidRDefault="00FD2C46" w:rsidP="00FD2C46">
            <w:pPr>
              <w:pStyle w:val="NoSpacing"/>
              <w:keepNext/>
              <w:jc w:val="right"/>
              <w:rPr>
                <w:b/>
              </w:rPr>
            </w:pPr>
            <w:r w:rsidRPr="00257F4A">
              <w:rPr>
                <w:rFonts w:ascii="Arial" w:hAnsi="Arial" w:cs="Arial"/>
                <w:b/>
                <w:color w:val="000000"/>
                <w:sz w:val="18"/>
                <w:szCs w:val="18"/>
              </w:rPr>
              <w:t>98%</w:t>
            </w:r>
          </w:p>
        </w:tc>
      </w:tr>
      <w:tr w:rsidR="00FD2C46" w:rsidRPr="00257F4A" w14:paraId="7A200168"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4812395" w14:textId="77777777" w:rsidR="00FD2C46" w:rsidRPr="00257F4A" w:rsidRDefault="00FD2C46" w:rsidP="00FD2C46">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3EEAF6" w14:textId="255F6BDB" w:rsidR="00FD2C46" w:rsidRPr="00257F4A" w:rsidRDefault="00FD2C46" w:rsidP="00FD2C46">
            <w:pPr>
              <w:pStyle w:val="NoSpacing"/>
              <w:keepNext/>
              <w:jc w:val="right"/>
            </w:pPr>
            <w:r w:rsidRPr="00257F4A">
              <w:rPr>
                <w:rFonts w:ascii="Arial" w:hAnsi="Arial" w:cs="Arial"/>
                <w:color w:val="000000"/>
                <w:sz w:val="18"/>
                <w:szCs w:val="18"/>
              </w:rPr>
              <w:t>-0.10%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DC8C56B" w14:textId="5C3993B0" w:rsidR="00FD2C46" w:rsidRPr="00257F4A" w:rsidRDefault="00FD2C46" w:rsidP="00FD2C46">
            <w:pPr>
              <w:pStyle w:val="NoSpacing"/>
              <w:keepNext/>
              <w:jc w:val="right"/>
            </w:pPr>
            <w:r w:rsidRPr="00257F4A">
              <w:rPr>
                <w:rFonts w:ascii="Arial" w:hAnsi="Arial" w:cs="Arial"/>
                <w:color w:val="000000"/>
                <w:sz w:val="18"/>
                <w:szCs w:val="18"/>
              </w:rPr>
              <w:t>-0.24%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A4A8300" w14:textId="664D796A" w:rsidR="00FD2C46" w:rsidRPr="00257F4A" w:rsidRDefault="00FD2C46" w:rsidP="00FD2C46">
            <w:pPr>
              <w:pStyle w:val="NoSpacing"/>
              <w:keepNext/>
              <w:jc w:val="right"/>
            </w:pPr>
            <w:r w:rsidRPr="00257F4A">
              <w:rPr>
                <w:rFonts w:ascii="Arial" w:hAnsi="Arial" w:cs="Arial"/>
                <w:color w:val="000000"/>
                <w:sz w:val="18"/>
                <w:szCs w:val="18"/>
              </w:rPr>
              <w:t>0.64%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790447B" w14:textId="0852EA33" w:rsidR="00FD2C46" w:rsidRPr="00257F4A" w:rsidRDefault="00FD2C46" w:rsidP="00FD2C46">
            <w:pPr>
              <w:pStyle w:val="NoSpacing"/>
              <w:keepNext/>
              <w:jc w:val="right"/>
            </w:pPr>
            <w:r w:rsidRPr="00257F4A">
              <w:rPr>
                <w:rFonts w:ascii="Arial" w:hAnsi="Arial" w:cs="Arial"/>
                <w:color w:val="000000"/>
                <w:sz w:val="18"/>
                <w:szCs w:val="18"/>
              </w:rPr>
              <w:t>86%</w:t>
            </w:r>
          </w:p>
        </w:tc>
        <w:tc>
          <w:tcPr>
            <w:tcW w:w="1304" w:type="dxa"/>
            <w:tcBorders>
              <w:top w:val="single" w:sz="12" w:space="0" w:color="auto"/>
              <w:left w:val="single" w:sz="4" w:space="0" w:color="auto"/>
              <w:bottom w:val="single" w:sz="4" w:space="0" w:color="auto"/>
              <w:right w:val="single" w:sz="4" w:space="0" w:color="auto"/>
            </w:tcBorders>
            <w:noWrap/>
            <w:vAlign w:val="center"/>
          </w:tcPr>
          <w:p w14:paraId="34A00657" w14:textId="4ED7ED74" w:rsidR="00FD2C46" w:rsidRPr="00257F4A" w:rsidRDefault="00FD2C46" w:rsidP="00FD2C46">
            <w:pPr>
              <w:pStyle w:val="NoSpacing"/>
              <w:keepNext/>
              <w:jc w:val="right"/>
            </w:pPr>
            <w:r w:rsidRPr="00257F4A">
              <w:rPr>
                <w:rFonts w:ascii="Arial" w:hAnsi="Arial" w:cs="Arial"/>
                <w:color w:val="000000"/>
                <w:sz w:val="18"/>
                <w:szCs w:val="18"/>
              </w:rPr>
              <w:t>100%</w:t>
            </w:r>
          </w:p>
        </w:tc>
      </w:tr>
      <w:tr w:rsidR="00380CDD" w:rsidRPr="00257F4A" w14:paraId="0671DC9F"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8E2EFC3" w14:textId="77777777" w:rsidR="00380CDD" w:rsidRPr="00257F4A" w:rsidRDefault="00380CDD"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514E4C7" w14:textId="77777777" w:rsidR="00380CDD" w:rsidRPr="00257F4A"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D99976F" w14:textId="77777777" w:rsidR="00380CDD" w:rsidRPr="00257F4A"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85361F4" w14:textId="77777777" w:rsidR="00380CDD" w:rsidRPr="00257F4A" w:rsidRDefault="00380CDD"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1E1A54F" w14:textId="77777777" w:rsidR="00380CDD" w:rsidRPr="00257F4A"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88F8F1C" w14:textId="77777777" w:rsidR="00380CDD" w:rsidRPr="00257F4A" w:rsidRDefault="00380CDD" w:rsidP="00351FD4">
            <w:pPr>
              <w:pStyle w:val="NoSpacing"/>
              <w:keepNext/>
              <w:jc w:val="right"/>
            </w:pPr>
          </w:p>
        </w:tc>
      </w:tr>
    </w:tbl>
    <w:p w14:paraId="5929831F" w14:textId="77777777" w:rsidR="00380CDD" w:rsidRPr="00257F4A" w:rsidRDefault="00380CDD" w:rsidP="00380CDD"/>
    <w:p w14:paraId="777F0F1E" w14:textId="77777777" w:rsidR="00F41748" w:rsidRPr="00257F4A" w:rsidRDefault="00F41748" w:rsidP="0044312E"/>
    <w:p w14:paraId="6073E06B" w14:textId="77777777" w:rsidR="00F41748" w:rsidRPr="00257F4A" w:rsidRDefault="00F41748" w:rsidP="0044312E"/>
    <w:p w14:paraId="58753FB6" w14:textId="77777777" w:rsidR="00F41748" w:rsidRPr="00257F4A" w:rsidRDefault="00F41748" w:rsidP="0044312E"/>
    <w:p w14:paraId="251A16F7" w14:textId="77777777" w:rsidR="00F41748" w:rsidRPr="00257F4A" w:rsidRDefault="00F41748" w:rsidP="0044312E"/>
    <w:p w14:paraId="074A7009" w14:textId="421F2622" w:rsidR="006A0A27" w:rsidRPr="00257F4A" w:rsidDel="00B36507" w:rsidRDefault="006A0A27" w:rsidP="006A0A27">
      <w:pPr>
        <w:pStyle w:val="Heading2"/>
        <w:rPr>
          <w:del w:id="30" w:author="Mischa Siekmann" w:date="2018-07-10T14:10:00Z"/>
        </w:rPr>
      </w:pPr>
      <w:r w:rsidRPr="00257F4A">
        <w:t>S</w:t>
      </w:r>
      <w:r w:rsidR="00476228">
        <w:t>o</w:t>
      </w:r>
      <w:r w:rsidRPr="00257F4A">
        <w:t>T+CE2.3</w:t>
      </w:r>
      <w:bookmarkStart w:id="31" w:name="_GoBack"/>
      <w:bookmarkEnd w:id="31"/>
    </w:p>
    <w:p w14:paraId="6BD8BD66" w14:textId="77777777" w:rsidR="00F41748" w:rsidRPr="00257F4A" w:rsidRDefault="00F41748" w:rsidP="00F41748">
      <w:pPr>
        <w:pStyle w:val="Heading2"/>
        <w:pPrChange w:id="32" w:author="Mischa Siekmann" w:date="2018-07-10T14:10:00Z">
          <w:pPr/>
        </w:pPrChange>
      </w:pPr>
    </w:p>
    <w:p w14:paraId="74E6DDB9" w14:textId="43A904AA" w:rsidR="00F41748" w:rsidRPr="00257F4A" w:rsidRDefault="00F41748" w:rsidP="00F41748">
      <w:pPr>
        <w:pStyle w:val="Caption"/>
        <w:keepNext/>
        <w:jc w:val="center"/>
      </w:pPr>
      <w:r w:rsidRPr="00257F4A">
        <w:t xml:space="preserve">Table </w:t>
      </w:r>
      <w:r w:rsidR="00550A5E" w:rsidRPr="00257F4A">
        <w:t>7</w:t>
      </w:r>
      <w:r w:rsidRPr="00257F4A">
        <w:t xml:space="preserve"> </w:t>
      </w:r>
      <w:r w:rsidRPr="00257F4A">
        <w:rPr>
          <w:rFonts w:eastAsia="Malgun Gothic"/>
          <w:lang w:eastAsia="ko-KR"/>
        </w:rPr>
        <w:t>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555E18B1"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7D50328"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1E7069A"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6F4F918"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F04DB91"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8683F51"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251C0CC"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ED57B6" w:rsidRPr="00257F4A" w14:paraId="73FD2C19" w14:textId="77777777" w:rsidTr="00F417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5E61C30" w14:textId="77777777" w:rsidR="00ED57B6" w:rsidRPr="00257F4A" w:rsidRDefault="00ED57B6" w:rsidP="00ED57B6">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37D427C4" w14:textId="6DC0177D" w:rsidR="00ED57B6" w:rsidRPr="00257F4A" w:rsidRDefault="00ED57B6" w:rsidP="00ED57B6">
            <w:pPr>
              <w:pStyle w:val="NoSpacing"/>
              <w:keepNext/>
              <w:jc w:val="right"/>
            </w:pPr>
            <w:r w:rsidRPr="00257F4A">
              <w:rPr>
                <w:rFonts w:ascii="Arial" w:hAnsi="Arial" w:cs="Arial"/>
                <w:sz w:val="18"/>
                <w:szCs w:val="18"/>
              </w:rPr>
              <w:t>-6.21%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61066B3C" w14:textId="0C5AC169" w:rsidR="00ED57B6" w:rsidRPr="00257F4A" w:rsidRDefault="00ED57B6" w:rsidP="00ED57B6">
            <w:pPr>
              <w:pStyle w:val="NoSpacing"/>
              <w:keepNext/>
              <w:jc w:val="right"/>
            </w:pPr>
            <w:r w:rsidRPr="00257F4A">
              <w:rPr>
                <w:rFonts w:ascii="Arial" w:hAnsi="Arial" w:cs="Arial"/>
                <w:sz w:val="18"/>
                <w:szCs w:val="18"/>
              </w:rPr>
              <w:t>-5.18%</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E4CBF41" w14:textId="625AC2C8" w:rsidR="00ED57B6" w:rsidRPr="00257F4A" w:rsidRDefault="00ED57B6" w:rsidP="00ED57B6">
            <w:pPr>
              <w:pStyle w:val="NoSpacing"/>
              <w:keepNext/>
              <w:jc w:val="right"/>
            </w:pPr>
            <w:r w:rsidRPr="00257F4A">
              <w:rPr>
                <w:rFonts w:ascii="Arial" w:hAnsi="Arial" w:cs="Arial"/>
                <w:sz w:val="18"/>
                <w:szCs w:val="18"/>
              </w:rPr>
              <w:t>-6.26%</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151EE03" w14:textId="506172C3" w:rsidR="00ED57B6" w:rsidRPr="00257F4A" w:rsidRDefault="00ED57B6" w:rsidP="00ED57B6">
            <w:pPr>
              <w:pStyle w:val="NoSpacing"/>
              <w:keepNext/>
              <w:jc w:val="right"/>
            </w:pPr>
            <w:r w:rsidRPr="00257F4A">
              <w:rPr>
                <w:rFonts w:ascii="Arial" w:hAnsi="Arial" w:cs="Arial"/>
                <w:color w:val="000000"/>
                <w:sz w:val="18"/>
                <w:szCs w:val="18"/>
              </w:rPr>
              <w:t>233%</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6F24DB47" w14:textId="5312D908" w:rsidR="00ED57B6" w:rsidRPr="00257F4A" w:rsidRDefault="00ED57B6" w:rsidP="00ED57B6">
            <w:pPr>
              <w:pStyle w:val="NoSpacing"/>
              <w:keepNext/>
              <w:jc w:val="right"/>
            </w:pPr>
            <w:r w:rsidRPr="00257F4A">
              <w:rPr>
                <w:rFonts w:ascii="Arial" w:hAnsi="Arial" w:cs="Arial"/>
                <w:color w:val="000000"/>
                <w:sz w:val="18"/>
                <w:szCs w:val="18"/>
              </w:rPr>
              <w:t>115%</w:t>
            </w:r>
          </w:p>
        </w:tc>
      </w:tr>
      <w:tr w:rsidR="00ED57B6" w:rsidRPr="00257F4A" w14:paraId="20CAEB76"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91BE48" w14:textId="77777777" w:rsidR="00ED57B6" w:rsidRPr="00257F4A" w:rsidRDefault="00ED57B6" w:rsidP="00ED57B6">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3C3DAC18" w14:textId="0EA5DE3A" w:rsidR="00ED57B6" w:rsidRPr="00257F4A" w:rsidRDefault="00ED57B6" w:rsidP="00ED57B6">
            <w:pPr>
              <w:pStyle w:val="NoSpacing"/>
              <w:keepNext/>
              <w:jc w:val="right"/>
            </w:pPr>
            <w:r w:rsidRPr="00257F4A">
              <w:rPr>
                <w:rFonts w:ascii="Arial" w:hAnsi="Arial" w:cs="Arial"/>
                <w:sz w:val="18"/>
                <w:szCs w:val="18"/>
              </w:rPr>
              <w:t>-4.80%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FFE9B0" w14:textId="3844B2FC" w:rsidR="00ED57B6" w:rsidRPr="00257F4A" w:rsidRDefault="00ED57B6" w:rsidP="00ED57B6">
            <w:pPr>
              <w:pStyle w:val="NoSpacing"/>
              <w:keepNext/>
              <w:jc w:val="right"/>
            </w:pPr>
            <w:r w:rsidRPr="00257F4A">
              <w:rPr>
                <w:rFonts w:ascii="Arial" w:hAnsi="Arial" w:cs="Arial"/>
                <w:sz w:val="18"/>
                <w:szCs w:val="18"/>
              </w:rPr>
              <w:t>-3.62%</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8B4DE08" w14:textId="33C48B86" w:rsidR="00ED57B6" w:rsidRPr="00257F4A" w:rsidRDefault="00ED57B6" w:rsidP="00ED57B6">
            <w:pPr>
              <w:pStyle w:val="NoSpacing"/>
              <w:keepNext/>
              <w:jc w:val="right"/>
            </w:pPr>
            <w:r w:rsidRPr="00257F4A">
              <w:rPr>
                <w:rFonts w:ascii="Arial" w:hAnsi="Arial" w:cs="Arial"/>
                <w:sz w:val="18"/>
                <w:szCs w:val="18"/>
              </w:rPr>
              <w:t>-3.79%</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DB68B43" w14:textId="4ED133AF" w:rsidR="00ED57B6" w:rsidRPr="00257F4A" w:rsidRDefault="00ED57B6" w:rsidP="00ED57B6">
            <w:pPr>
              <w:pStyle w:val="NoSpacing"/>
              <w:keepNext/>
              <w:jc w:val="right"/>
            </w:pPr>
            <w:r w:rsidRPr="00257F4A">
              <w:rPr>
                <w:rFonts w:ascii="Arial" w:hAnsi="Arial" w:cs="Arial"/>
                <w:color w:val="000000"/>
                <w:sz w:val="18"/>
                <w:szCs w:val="18"/>
              </w:rPr>
              <w:t>251%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F093F36" w14:textId="2A641F83" w:rsidR="00ED57B6" w:rsidRPr="00257F4A" w:rsidRDefault="00ED57B6" w:rsidP="00ED57B6">
            <w:pPr>
              <w:pStyle w:val="NoSpacing"/>
              <w:keepNext/>
              <w:jc w:val="right"/>
            </w:pPr>
            <w:r w:rsidRPr="00257F4A">
              <w:rPr>
                <w:rFonts w:ascii="Arial" w:hAnsi="Arial" w:cs="Arial"/>
                <w:color w:val="000000"/>
                <w:sz w:val="18"/>
                <w:szCs w:val="18"/>
              </w:rPr>
              <w:t>119%</w:t>
            </w:r>
          </w:p>
        </w:tc>
      </w:tr>
      <w:tr w:rsidR="00ED57B6" w:rsidRPr="00257F4A" w14:paraId="139995B5"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3B7D6A0" w14:textId="77777777" w:rsidR="00ED57B6" w:rsidRPr="00257F4A" w:rsidRDefault="00ED57B6" w:rsidP="00ED57B6">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EB179E9" w14:textId="1BEABC4D" w:rsidR="00ED57B6" w:rsidRPr="00257F4A" w:rsidRDefault="00ED57B6" w:rsidP="00ED57B6">
            <w:pPr>
              <w:pStyle w:val="NoSpacing"/>
              <w:keepNext/>
              <w:jc w:val="right"/>
            </w:pPr>
            <w:r w:rsidRPr="00257F4A">
              <w:rPr>
                <w:rFonts w:ascii="Arial" w:hAnsi="Arial" w:cs="Arial"/>
                <w:sz w:val="18"/>
                <w:szCs w:val="18"/>
              </w:rPr>
              <w:t>-5.22%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99ECBEA" w14:textId="0924E62B" w:rsidR="00ED57B6" w:rsidRPr="00257F4A" w:rsidRDefault="00ED57B6" w:rsidP="00ED57B6">
            <w:pPr>
              <w:pStyle w:val="NoSpacing"/>
              <w:keepNext/>
              <w:jc w:val="right"/>
            </w:pPr>
            <w:r w:rsidRPr="00257F4A">
              <w:rPr>
                <w:rFonts w:ascii="Arial" w:hAnsi="Arial" w:cs="Arial"/>
                <w:sz w:val="18"/>
                <w:szCs w:val="18"/>
              </w:rPr>
              <w:t>-4.20%</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C01BBE8" w14:textId="4D0A861C" w:rsidR="00ED57B6" w:rsidRPr="00257F4A" w:rsidRDefault="00ED57B6" w:rsidP="00ED57B6">
            <w:pPr>
              <w:pStyle w:val="NoSpacing"/>
              <w:keepNext/>
              <w:jc w:val="right"/>
            </w:pPr>
            <w:r w:rsidRPr="00257F4A">
              <w:rPr>
                <w:rFonts w:ascii="Arial" w:hAnsi="Arial" w:cs="Arial"/>
                <w:sz w:val="18"/>
                <w:szCs w:val="18"/>
              </w:rPr>
              <w:t>-3.79%</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9927C57" w14:textId="33B67C95" w:rsidR="00ED57B6" w:rsidRPr="00257F4A" w:rsidRDefault="00ED57B6" w:rsidP="00ED57B6">
            <w:pPr>
              <w:pStyle w:val="NoSpacing"/>
              <w:keepNext/>
              <w:jc w:val="right"/>
            </w:pPr>
            <w:r w:rsidRPr="00257F4A">
              <w:rPr>
                <w:rFonts w:ascii="Arial" w:hAnsi="Arial" w:cs="Arial"/>
                <w:color w:val="000000"/>
                <w:sz w:val="18"/>
                <w:szCs w:val="18"/>
              </w:rPr>
              <w:t>260%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3B8CCE6" w14:textId="06751C8A" w:rsidR="00ED57B6" w:rsidRPr="00257F4A" w:rsidRDefault="00ED57B6" w:rsidP="00ED57B6">
            <w:pPr>
              <w:pStyle w:val="NoSpacing"/>
              <w:keepNext/>
              <w:jc w:val="right"/>
            </w:pPr>
            <w:r w:rsidRPr="00257F4A">
              <w:rPr>
                <w:rFonts w:ascii="Arial" w:hAnsi="Arial" w:cs="Arial"/>
                <w:color w:val="000000"/>
                <w:sz w:val="18"/>
                <w:szCs w:val="18"/>
              </w:rPr>
              <w:t>118%</w:t>
            </w:r>
          </w:p>
        </w:tc>
      </w:tr>
      <w:tr w:rsidR="00ED57B6" w:rsidRPr="00257F4A" w14:paraId="67CE7A79"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61107DD" w14:textId="77777777" w:rsidR="00ED57B6" w:rsidRPr="00257F4A" w:rsidRDefault="00ED57B6" w:rsidP="00ED57B6">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6676B39" w14:textId="54F07ADD" w:rsidR="00ED57B6" w:rsidRPr="00257F4A" w:rsidRDefault="00ED57B6" w:rsidP="00ED57B6">
            <w:pPr>
              <w:pStyle w:val="NoSpacing"/>
              <w:keepNext/>
              <w:jc w:val="right"/>
            </w:pPr>
            <w:r w:rsidRPr="00257F4A">
              <w:rPr>
                <w:rFonts w:ascii="Arial" w:hAnsi="Arial" w:cs="Arial"/>
                <w:sz w:val="18"/>
                <w:szCs w:val="18"/>
              </w:rPr>
              <w:t>-6.17%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893D8D" w14:textId="0DC44752" w:rsidR="00ED57B6" w:rsidRPr="00257F4A" w:rsidRDefault="00ED57B6" w:rsidP="00ED57B6">
            <w:pPr>
              <w:pStyle w:val="NoSpacing"/>
              <w:keepNext/>
              <w:jc w:val="right"/>
            </w:pPr>
            <w:r w:rsidRPr="00257F4A">
              <w:rPr>
                <w:rFonts w:ascii="Arial" w:hAnsi="Arial" w:cs="Arial"/>
                <w:sz w:val="18"/>
                <w:szCs w:val="18"/>
              </w:rPr>
              <w:t>-3.55%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240B2DE1" w14:textId="573A41A7" w:rsidR="00ED57B6" w:rsidRPr="00257F4A" w:rsidRDefault="00ED57B6" w:rsidP="00ED57B6">
            <w:pPr>
              <w:pStyle w:val="NoSpacing"/>
              <w:keepNext/>
              <w:jc w:val="right"/>
            </w:pPr>
            <w:r w:rsidRPr="00257F4A">
              <w:rPr>
                <w:rFonts w:ascii="Arial" w:hAnsi="Arial" w:cs="Arial"/>
                <w:sz w:val="18"/>
                <w:szCs w:val="18"/>
              </w:rPr>
              <w:t>-4.18%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BEBDA8B" w14:textId="16B9E06F" w:rsidR="00ED57B6" w:rsidRPr="00257F4A" w:rsidRDefault="00ED57B6" w:rsidP="00ED57B6">
            <w:pPr>
              <w:pStyle w:val="NoSpacing"/>
              <w:keepNext/>
              <w:jc w:val="right"/>
            </w:pPr>
            <w:r w:rsidRPr="00257F4A">
              <w:rPr>
                <w:rFonts w:ascii="Arial" w:hAnsi="Arial" w:cs="Arial"/>
                <w:color w:val="000000"/>
                <w:sz w:val="18"/>
                <w:szCs w:val="18"/>
              </w:rPr>
              <w:t>267%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22BDD1E" w14:textId="02A840CD" w:rsidR="00ED57B6" w:rsidRPr="00257F4A" w:rsidRDefault="00ED57B6" w:rsidP="00ED57B6">
            <w:pPr>
              <w:pStyle w:val="NoSpacing"/>
              <w:keepNext/>
              <w:jc w:val="right"/>
            </w:pPr>
            <w:r w:rsidRPr="00257F4A">
              <w:rPr>
                <w:rFonts w:ascii="Arial" w:hAnsi="Arial" w:cs="Arial"/>
                <w:color w:val="000000"/>
                <w:sz w:val="18"/>
                <w:szCs w:val="18"/>
              </w:rPr>
              <w:t>114%</w:t>
            </w:r>
          </w:p>
        </w:tc>
      </w:tr>
      <w:tr w:rsidR="00ED57B6" w:rsidRPr="00257F4A" w14:paraId="73DBED59" w14:textId="77777777" w:rsidTr="00F417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73D6519" w14:textId="77777777" w:rsidR="00ED57B6" w:rsidRPr="00257F4A" w:rsidRDefault="00ED57B6" w:rsidP="00ED57B6">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095C6B91" w14:textId="7B7DC091" w:rsidR="00ED57B6" w:rsidRPr="00257F4A" w:rsidRDefault="00ED57B6" w:rsidP="00ED57B6">
            <w:pPr>
              <w:pStyle w:val="NoSpacing"/>
              <w:keepNext/>
              <w:jc w:val="right"/>
            </w:pPr>
            <w:r w:rsidRPr="00257F4A">
              <w:rPr>
                <w:rFonts w:ascii="Arial" w:hAnsi="Arial" w:cs="Arial"/>
                <w:sz w:val="18"/>
                <w:szCs w:val="18"/>
              </w:rPr>
              <w:t>-6.98%</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39975A57" w14:textId="29037526" w:rsidR="00ED57B6" w:rsidRPr="00257F4A" w:rsidRDefault="00ED57B6" w:rsidP="00ED57B6">
            <w:pPr>
              <w:pStyle w:val="NoSpacing"/>
              <w:keepNext/>
              <w:jc w:val="right"/>
            </w:pPr>
            <w:r w:rsidRPr="00257F4A">
              <w:rPr>
                <w:rFonts w:ascii="Arial" w:hAnsi="Arial" w:cs="Arial"/>
                <w:sz w:val="18"/>
                <w:szCs w:val="18"/>
              </w:rPr>
              <w:t>-4.81%</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7E718C13" w14:textId="3937FA2E" w:rsidR="00ED57B6" w:rsidRPr="00257F4A" w:rsidRDefault="00ED57B6" w:rsidP="00ED57B6">
            <w:pPr>
              <w:pStyle w:val="NoSpacing"/>
              <w:keepNext/>
              <w:jc w:val="right"/>
            </w:pPr>
            <w:r w:rsidRPr="00257F4A">
              <w:rPr>
                <w:rFonts w:ascii="Arial" w:hAnsi="Arial" w:cs="Arial"/>
                <w:sz w:val="18"/>
                <w:szCs w:val="18"/>
              </w:rPr>
              <w:t>-4.84%</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6517B840" w14:textId="25F8E38B" w:rsidR="00ED57B6" w:rsidRPr="00257F4A" w:rsidRDefault="00ED57B6" w:rsidP="00ED57B6">
            <w:pPr>
              <w:pStyle w:val="NoSpacing"/>
              <w:keepNext/>
              <w:jc w:val="right"/>
            </w:pPr>
            <w:r w:rsidRPr="00257F4A">
              <w:rPr>
                <w:rFonts w:ascii="Arial" w:hAnsi="Arial" w:cs="Arial"/>
                <w:color w:val="000000"/>
                <w:sz w:val="18"/>
                <w:szCs w:val="18"/>
              </w:rPr>
              <w:t>240%</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A04591F" w14:textId="6070A557" w:rsidR="00ED57B6" w:rsidRPr="00257F4A" w:rsidRDefault="00ED57B6" w:rsidP="00ED57B6">
            <w:pPr>
              <w:pStyle w:val="NoSpacing"/>
              <w:keepNext/>
              <w:jc w:val="right"/>
            </w:pPr>
            <w:r w:rsidRPr="00257F4A">
              <w:rPr>
                <w:rFonts w:ascii="Arial" w:hAnsi="Arial" w:cs="Arial"/>
                <w:color w:val="000000"/>
                <w:sz w:val="18"/>
                <w:szCs w:val="18"/>
              </w:rPr>
              <w:t>113%</w:t>
            </w:r>
          </w:p>
        </w:tc>
      </w:tr>
      <w:tr w:rsidR="00ED57B6" w:rsidRPr="00257F4A" w14:paraId="00757F89" w14:textId="77777777" w:rsidTr="00F417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72D6F89" w14:textId="77777777" w:rsidR="00ED57B6" w:rsidRPr="00257F4A" w:rsidRDefault="00ED57B6" w:rsidP="00ED57B6">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051CAC85" w14:textId="49010502" w:rsidR="00ED57B6" w:rsidRPr="00257F4A" w:rsidRDefault="00ED57B6" w:rsidP="00ED57B6">
            <w:pPr>
              <w:pStyle w:val="NoSpacing"/>
              <w:keepNext/>
              <w:jc w:val="right"/>
              <w:rPr>
                <w:b/>
              </w:rPr>
            </w:pPr>
            <w:r w:rsidRPr="00257F4A">
              <w:rPr>
                <w:rFonts w:ascii="Arial" w:hAnsi="Arial" w:cs="Arial"/>
                <w:b/>
                <w:sz w:val="18"/>
                <w:szCs w:val="18"/>
              </w:rPr>
              <w:t>-5.82%</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38132450" w14:textId="2FB22B5C" w:rsidR="00ED57B6" w:rsidRPr="00257F4A" w:rsidRDefault="00ED57B6" w:rsidP="00ED57B6">
            <w:pPr>
              <w:pStyle w:val="NoSpacing"/>
              <w:keepNext/>
              <w:jc w:val="right"/>
              <w:rPr>
                <w:b/>
              </w:rPr>
            </w:pPr>
            <w:r w:rsidRPr="00257F4A">
              <w:rPr>
                <w:rFonts w:ascii="Arial" w:hAnsi="Arial" w:cs="Arial"/>
                <w:b/>
                <w:sz w:val="18"/>
                <w:szCs w:val="18"/>
              </w:rPr>
              <w:t>-4.23%</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5164DB2A" w14:textId="75ADA325" w:rsidR="00ED57B6" w:rsidRPr="00257F4A" w:rsidRDefault="00ED57B6" w:rsidP="00ED57B6">
            <w:pPr>
              <w:pStyle w:val="NoSpacing"/>
              <w:keepNext/>
              <w:jc w:val="right"/>
              <w:rPr>
                <w:b/>
              </w:rPr>
            </w:pPr>
            <w:r w:rsidRPr="00257F4A">
              <w:rPr>
                <w:rFonts w:ascii="Arial" w:hAnsi="Arial" w:cs="Arial"/>
                <w:b/>
                <w:sz w:val="18"/>
                <w:szCs w:val="18"/>
              </w:rPr>
              <w:t>-4.47%</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2538CCC0" w14:textId="62308824" w:rsidR="00ED57B6" w:rsidRPr="00257F4A" w:rsidRDefault="00ED57B6" w:rsidP="00ED57B6">
            <w:pPr>
              <w:pStyle w:val="NoSpacing"/>
              <w:keepNext/>
              <w:jc w:val="right"/>
              <w:rPr>
                <w:b/>
              </w:rPr>
            </w:pPr>
            <w:r w:rsidRPr="00257F4A">
              <w:rPr>
                <w:rFonts w:ascii="Arial" w:hAnsi="Arial" w:cs="Arial"/>
                <w:b/>
                <w:color w:val="000000"/>
                <w:sz w:val="18"/>
                <w:szCs w:val="18"/>
              </w:rPr>
              <w:t>252%</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0F13AA35" w14:textId="0E614AB0" w:rsidR="00ED57B6" w:rsidRPr="00257F4A" w:rsidRDefault="00ED57B6" w:rsidP="00ED57B6">
            <w:pPr>
              <w:pStyle w:val="NoSpacing"/>
              <w:keepNext/>
              <w:jc w:val="right"/>
              <w:rPr>
                <w:b/>
              </w:rPr>
            </w:pPr>
            <w:r w:rsidRPr="00257F4A">
              <w:rPr>
                <w:rFonts w:ascii="Arial" w:hAnsi="Arial" w:cs="Arial"/>
                <w:b/>
                <w:color w:val="000000"/>
                <w:sz w:val="18"/>
                <w:szCs w:val="18"/>
              </w:rPr>
              <w:t>116%</w:t>
            </w:r>
          </w:p>
        </w:tc>
      </w:tr>
      <w:tr w:rsidR="00ED57B6" w:rsidRPr="00257F4A" w14:paraId="722A9CBF" w14:textId="77777777" w:rsidTr="00F417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6AA5ACD" w14:textId="77777777" w:rsidR="00ED57B6" w:rsidRPr="00257F4A" w:rsidRDefault="00ED57B6" w:rsidP="00ED57B6">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06A2E82" w14:textId="19FA6B9D" w:rsidR="00ED57B6" w:rsidRPr="00257F4A" w:rsidRDefault="00ED57B6" w:rsidP="00ED57B6">
            <w:pPr>
              <w:pStyle w:val="NoSpacing"/>
              <w:keepNext/>
              <w:jc w:val="right"/>
            </w:pPr>
            <w:r w:rsidRPr="00257F4A">
              <w:rPr>
                <w:rFonts w:ascii="Arial" w:hAnsi="Arial" w:cs="Arial"/>
                <w:sz w:val="18"/>
                <w:szCs w:val="18"/>
              </w:rPr>
              <w:t>-5.47%</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448713D5" w14:textId="73BC05AC" w:rsidR="00ED57B6" w:rsidRPr="00257F4A" w:rsidRDefault="00ED57B6" w:rsidP="00ED57B6">
            <w:pPr>
              <w:pStyle w:val="NoSpacing"/>
              <w:keepNext/>
              <w:jc w:val="right"/>
            </w:pPr>
            <w:r w:rsidRPr="00257F4A">
              <w:rPr>
                <w:rFonts w:ascii="Arial" w:hAnsi="Arial" w:cs="Arial"/>
                <w:sz w:val="18"/>
                <w:szCs w:val="18"/>
              </w:rPr>
              <w:t>-3.17%</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0D10ADB8" w14:textId="2206574B" w:rsidR="00ED57B6" w:rsidRPr="00257F4A" w:rsidRDefault="00ED57B6" w:rsidP="00ED57B6">
            <w:pPr>
              <w:pStyle w:val="NoSpacing"/>
              <w:keepNext/>
              <w:jc w:val="right"/>
            </w:pPr>
            <w:r w:rsidRPr="00257F4A">
              <w:rPr>
                <w:rFonts w:ascii="Arial" w:hAnsi="Arial" w:cs="Arial"/>
                <w:sz w:val="18"/>
                <w:szCs w:val="18"/>
              </w:rPr>
              <w:t>-3.08%</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3E52F6E" w14:textId="4E906B4D" w:rsidR="00ED57B6" w:rsidRPr="00257F4A" w:rsidRDefault="00ED57B6" w:rsidP="00ED57B6">
            <w:pPr>
              <w:pStyle w:val="NoSpacing"/>
              <w:keepNext/>
              <w:jc w:val="right"/>
            </w:pPr>
            <w:r w:rsidRPr="00257F4A">
              <w:rPr>
                <w:rFonts w:ascii="Arial" w:hAnsi="Arial" w:cs="Arial"/>
                <w:color w:val="000000"/>
                <w:sz w:val="18"/>
                <w:szCs w:val="18"/>
              </w:rPr>
              <w:t>281%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A5962A9" w14:textId="36170BFC" w:rsidR="00ED57B6" w:rsidRPr="00257F4A" w:rsidRDefault="00ED57B6" w:rsidP="00ED57B6">
            <w:pPr>
              <w:pStyle w:val="NoSpacing"/>
              <w:keepNext/>
              <w:jc w:val="right"/>
            </w:pPr>
            <w:r w:rsidRPr="00257F4A">
              <w:rPr>
                <w:rFonts w:ascii="Arial" w:hAnsi="Arial" w:cs="Arial"/>
                <w:color w:val="000000"/>
                <w:sz w:val="18"/>
                <w:szCs w:val="18"/>
              </w:rPr>
              <w:t>114%</w:t>
            </w:r>
          </w:p>
        </w:tc>
      </w:tr>
      <w:tr w:rsidR="00F41748" w:rsidRPr="00257F4A" w14:paraId="2D9C4CD6"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7CC43CB"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51BF0E"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51B3CAD"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0F3825A"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8DC97CD"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1B87CE5" w14:textId="77777777" w:rsidR="00F41748" w:rsidRPr="00257F4A" w:rsidRDefault="00F41748" w:rsidP="00601288">
            <w:pPr>
              <w:pStyle w:val="NoSpacing"/>
              <w:keepNext/>
              <w:jc w:val="right"/>
            </w:pPr>
          </w:p>
        </w:tc>
      </w:tr>
    </w:tbl>
    <w:p w14:paraId="603C79F1" w14:textId="77777777" w:rsidR="00F41748" w:rsidRPr="00257F4A" w:rsidRDefault="00F41748" w:rsidP="00F41748"/>
    <w:p w14:paraId="0B1F0857" w14:textId="4708B188" w:rsidR="00F41748" w:rsidRPr="00257F4A" w:rsidRDefault="00F41748" w:rsidP="00F41748">
      <w:pPr>
        <w:pStyle w:val="Caption"/>
        <w:keepNext/>
        <w:jc w:val="center"/>
      </w:pPr>
      <w:r w:rsidRPr="00257F4A">
        <w:lastRenderedPageBreak/>
        <w:t xml:space="preserve">Table </w:t>
      </w:r>
      <w:r w:rsidR="00550A5E" w:rsidRPr="00257F4A">
        <w:rPr>
          <w:noProof/>
        </w:rPr>
        <w:t>8</w:t>
      </w:r>
      <w:r w:rsidRPr="00257F4A">
        <w:rPr>
          <w:rFonts w:eastAsia="Malgun Gothic"/>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624641DF"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08FB9C3"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4D6449B"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B12D530"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C8954F9"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B8DB9AF"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71957B3"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C07E61" w:rsidRPr="00257F4A" w14:paraId="21FB8AC5" w14:textId="77777777" w:rsidTr="00F417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C59EBAB" w14:textId="77777777" w:rsidR="00C07E61" w:rsidRPr="00257F4A" w:rsidRDefault="00C07E61" w:rsidP="00C07E61">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0B2C8EC" w14:textId="29C86369" w:rsidR="00C07E61" w:rsidRPr="00257F4A" w:rsidRDefault="00C07E61" w:rsidP="00C07E61">
            <w:pPr>
              <w:pStyle w:val="NoSpacing"/>
              <w:keepNext/>
              <w:jc w:val="right"/>
            </w:pPr>
            <w:r w:rsidRPr="00257F4A">
              <w:rPr>
                <w:rFonts w:ascii="Arial" w:hAnsi="Arial" w:cs="Arial"/>
                <w:sz w:val="18"/>
                <w:szCs w:val="18"/>
              </w:rPr>
              <w:t>-3.08%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45D302B7" w14:textId="018266BC" w:rsidR="00C07E61" w:rsidRPr="00257F4A" w:rsidRDefault="00C07E61" w:rsidP="00C07E61">
            <w:pPr>
              <w:pStyle w:val="NoSpacing"/>
              <w:keepNext/>
              <w:jc w:val="right"/>
            </w:pPr>
            <w:r w:rsidRPr="00257F4A">
              <w:rPr>
                <w:rFonts w:ascii="Arial" w:hAnsi="Arial" w:cs="Arial"/>
                <w:sz w:val="18"/>
                <w:szCs w:val="18"/>
              </w:rPr>
              <w:t>-3.69%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B1BFF6C" w14:textId="1A09C861" w:rsidR="00C07E61" w:rsidRPr="00257F4A" w:rsidRDefault="00C07E61" w:rsidP="00C07E61">
            <w:pPr>
              <w:pStyle w:val="NoSpacing"/>
              <w:keepNext/>
              <w:jc w:val="right"/>
            </w:pPr>
            <w:r w:rsidRPr="00257F4A">
              <w:rPr>
                <w:rFonts w:ascii="Arial" w:hAnsi="Arial" w:cs="Arial"/>
                <w:sz w:val="18"/>
                <w:szCs w:val="18"/>
              </w:rPr>
              <w:t>-5.22%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229D04" w14:textId="64012BEA" w:rsidR="00C07E61" w:rsidRPr="00257F4A" w:rsidRDefault="00C07E61" w:rsidP="00C07E61">
            <w:pPr>
              <w:pStyle w:val="NoSpacing"/>
              <w:keepNext/>
              <w:jc w:val="right"/>
            </w:pPr>
            <w:r w:rsidRPr="00257F4A">
              <w:rPr>
                <w:rFonts w:ascii="Arial" w:hAnsi="Arial" w:cs="Arial"/>
                <w:color w:val="000000"/>
                <w:sz w:val="18"/>
                <w:szCs w:val="18"/>
              </w:rPr>
              <w:t>131%</w:t>
            </w:r>
          </w:p>
        </w:tc>
        <w:tc>
          <w:tcPr>
            <w:tcW w:w="1304" w:type="dxa"/>
            <w:tcBorders>
              <w:top w:val="single" w:sz="12" w:space="0" w:color="auto"/>
              <w:left w:val="single" w:sz="4" w:space="0" w:color="auto"/>
              <w:bottom w:val="single" w:sz="4" w:space="0" w:color="auto"/>
              <w:right w:val="single" w:sz="4" w:space="0" w:color="auto"/>
            </w:tcBorders>
            <w:noWrap/>
            <w:vAlign w:val="center"/>
          </w:tcPr>
          <w:p w14:paraId="26EE6092" w14:textId="137A57AD" w:rsidR="00C07E61" w:rsidRPr="00257F4A" w:rsidRDefault="00C07E61" w:rsidP="00C07E61">
            <w:pPr>
              <w:pStyle w:val="NoSpacing"/>
              <w:keepNext/>
              <w:jc w:val="right"/>
            </w:pPr>
            <w:r w:rsidRPr="00257F4A">
              <w:rPr>
                <w:rFonts w:ascii="Arial" w:hAnsi="Arial" w:cs="Arial"/>
                <w:color w:val="000000"/>
                <w:sz w:val="18"/>
                <w:szCs w:val="18"/>
              </w:rPr>
              <w:t>102%</w:t>
            </w:r>
          </w:p>
        </w:tc>
      </w:tr>
      <w:tr w:rsidR="00C07E61" w:rsidRPr="00257F4A" w14:paraId="37B7F644"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A077737" w14:textId="77777777" w:rsidR="00C07E61" w:rsidRPr="00257F4A" w:rsidRDefault="00C07E61" w:rsidP="00C07E61">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B75560B" w14:textId="3972B91A" w:rsidR="00C07E61" w:rsidRPr="00257F4A" w:rsidRDefault="00C07E61" w:rsidP="00C07E61">
            <w:pPr>
              <w:pStyle w:val="NoSpacing"/>
              <w:keepNext/>
              <w:jc w:val="right"/>
            </w:pPr>
            <w:r w:rsidRPr="00257F4A">
              <w:rPr>
                <w:rFonts w:ascii="Arial" w:hAnsi="Arial" w:cs="Arial"/>
                <w:color w:val="000000"/>
                <w:sz w:val="18"/>
                <w:szCs w:val="18"/>
              </w:rPr>
              <w:t>-1.92%</w:t>
            </w:r>
          </w:p>
        </w:tc>
        <w:tc>
          <w:tcPr>
            <w:tcW w:w="1304" w:type="dxa"/>
            <w:tcBorders>
              <w:top w:val="single" w:sz="4" w:space="0" w:color="auto"/>
              <w:left w:val="single" w:sz="4" w:space="0" w:color="auto"/>
              <w:bottom w:val="single" w:sz="4" w:space="0" w:color="auto"/>
              <w:right w:val="single" w:sz="4" w:space="0" w:color="auto"/>
            </w:tcBorders>
            <w:noWrap/>
            <w:vAlign w:val="center"/>
          </w:tcPr>
          <w:p w14:paraId="7F72AE65" w14:textId="40662F3F" w:rsidR="00C07E61" w:rsidRPr="00257F4A" w:rsidRDefault="00C07E61" w:rsidP="00C07E61">
            <w:pPr>
              <w:pStyle w:val="NoSpacing"/>
              <w:keepNext/>
              <w:jc w:val="right"/>
            </w:pPr>
            <w:r w:rsidRPr="00257F4A">
              <w:rPr>
                <w:rFonts w:ascii="Arial" w:hAnsi="Arial" w:cs="Arial"/>
                <w:color w:val="000000"/>
                <w:sz w:val="18"/>
                <w:szCs w:val="18"/>
              </w:rPr>
              <w:t>-1.49%</w:t>
            </w:r>
          </w:p>
        </w:tc>
        <w:tc>
          <w:tcPr>
            <w:tcW w:w="1304" w:type="dxa"/>
            <w:tcBorders>
              <w:top w:val="single" w:sz="4" w:space="0" w:color="auto"/>
              <w:left w:val="single" w:sz="4" w:space="0" w:color="auto"/>
              <w:bottom w:val="single" w:sz="4" w:space="0" w:color="auto"/>
              <w:right w:val="single" w:sz="12" w:space="0" w:color="auto"/>
            </w:tcBorders>
            <w:noWrap/>
            <w:vAlign w:val="center"/>
          </w:tcPr>
          <w:p w14:paraId="6D99670D" w14:textId="5057264C" w:rsidR="00C07E61" w:rsidRPr="00257F4A" w:rsidRDefault="00C07E61" w:rsidP="00C07E61">
            <w:pPr>
              <w:pStyle w:val="NoSpacing"/>
              <w:keepNext/>
              <w:jc w:val="right"/>
            </w:pPr>
            <w:r w:rsidRPr="00257F4A">
              <w:rPr>
                <w:rFonts w:ascii="Arial" w:hAnsi="Arial" w:cs="Arial"/>
                <w:color w:val="000000"/>
                <w:sz w:val="18"/>
                <w:szCs w:val="18"/>
              </w:rPr>
              <w:t>-1.51%</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13626C" w14:textId="5097B668" w:rsidR="00C07E61" w:rsidRPr="00257F4A" w:rsidRDefault="00C07E61" w:rsidP="00C07E61">
            <w:pPr>
              <w:pStyle w:val="NoSpacing"/>
              <w:keepNext/>
              <w:jc w:val="right"/>
            </w:pPr>
            <w:r w:rsidRPr="00257F4A">
              <w:rPr>
                <w:rFonts w:ascii="Arial" w:hAnsi="Arial" w:cs="Arial"/>
                <w:color w:val="000000"/>
                <w:sz w:val="18"/>
                <w:szCs w:val="18"/>
              </w:rPr>
              <w:t>121%</w:t>
            </w:r>
          </w:p>
        </w:tc>
        <w:tc>
          <w:tcPr>
            <w:tcW w:w="1304" w:type="dxa"/>
            <w:tcBorders>
              <w:top w:val="single" w:sz="4" w:space="0" w:color="auto"/>
              <w:left w:val="single" w:sz="4" w:space="0" w:color="auto"/>
              <w:bottom w:val="single" w:sz="4" w:space="0" w:color="auto"/>
              <w:right w:val="single" w:sz="4" w:space="0" w:color="auto"/>
            </w:tcBorders>
            <w:noWrap/>
            <w:vAlign w:val="center"/>
          </w:tcPr>
          <w:p w14:paraId="4FB39716" w14:textId="40ED2D3C" w:rsidR="00C07E61" w:rsidRPr="00257F4A" w:rsidRDefault="00C07E61" w:rsidP="00C07E61">
            <w:pPr>
              <w:pStyle w:val="NoSpacing"/>
              <w:keepNext/>
              <w:jc w:val="right"/>
            </w:pPr>
            <w:r w:rsidRPr="00257F4A">
              <w:rPr>
                <w:rFonts w:ascii="Arial" w:hAnsi="Arial" w:cs="Arial"/>
                <w:color w:val="000000"/>
                <w:sz w:val="18"/>
                <w:szCs w:val="18"/>
              </w:rPr>
              <w:t>105%</w:t>
            </w:r>
          </w:p>
        </w:tc>
      </w:tr>
      <w:tr w:rsidR="00C07E61" w:rsidRPr="00257F4A" w14:paraId="6779CBAA"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76F6F4A" w14:textId="77777777" w:rsidR="00C07E61" w:rsidRPr="00257F4A" w:rsidRDefault="00C07E61" w:rsidP="00C07E61">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90D2287" w14:textId="55B7E2AC" w:rsidR="00C07E61" w:rsidRPr="00257F4A" w:rsidRDefault="00C07E61" w:rsidP="00C07E61">
            <w:pPr>
              <w:pStyle w:val="NoSpacing"/>
              <w:keepNext/>
              <w:jc w:val="right"/>
            </w:pPr>
            <w:r w:rsidRPr="00257F4A">
              <w:rPr>
                <w:rFonts w:ascii="Arial" w:hAnsi="Arial" w:cs="Arial"/>
                <w:color w:val="000000"/>
                <w:sz w:val="18"/>
                <w:szCs w:val="18"/>
              </w:rPr>
              <w:t>-2.98%</w:t>
            </w:r>
          </w:p>
        </w:tc>
        <w:tc>
          <w:tcPr>
            <w:tcW w:w="1304" w:type="dxa"/>
            <w:tcBorders>
              <w:top w:val="single" w:sz="4" w:space="0" w:color="auto"/>
              <w:left w:val="single" w:sz="4" w:space="0" w:color="auto"/>
              <w:bottom w:val="single" w:sz="4" w:space="0" w:color="auto"/>
              <w:right w:val="single" w:sz="4" w:space="0" w:color="auto"/>
            </w:tcBorders>
            <w:noWrap/>
            <w:vAlign w:val="center"/>
          </w:tcPr>
          <w:p w14:paraId="07F27B2D" w14:textId="638B97C2" w:rsidR="00C07E61" w:rsidRPr="00257F4A" w:rsidRDefault="00C07E61" w:rsidP="00C07E61">
            <w:pPr>
              <w:pStyle w:val="NoSpacing"/>
              <w:keepNext/>
              <w:jc w:val="right"/>
            </w:pPr>
            <w:r w:rsidRPr="00257F4A">
              <w:rPr>
                <w:rFonts w:ascii="Arial" w:hAnsi="Arial" w:cs="Arial"/>
                <w:sz w:val="18"/>
                <w:szCs w:val="18"/>
              </w:rPr>
              <w:t>-3.29%</w:t>
            </w:r>
          </w:p>
        </w:tc>
        <w:tc>
          <w:tcPr>
            <w:tcW w:w="1304" w:type="dxa"/>
            <w:tcBorders>
              <w:top w:val="single" w:sz="4" w:space="0" w:color="auto"/>
              <w:left w:val="single" w:sz="4" w:space="0" w:color="auto"/>
              <w:bottom w:val="single" w:sz="4" w:space="0" w:color="auto"/>
              <w:right w:val="single" w:sz="12" w:space="0" w:color="auto"/>
            </w:tcBorders>
            <w:noWrap/>
            <w:vAlign w:val="center"/>
          </w:tcPr>
          <w:p w14:paraId="7C6C10A3" w14:textId="1655B339" w:rsidR="00C07E61" w:rsidRPr="00257F4A" w:rsidRDefault="00C07E61" w:rsidP="00C07E61">
            <w:pPr>
              <w:pStyle w:val="NoSpacing"/>
              <w:keepNext/>
              <w:jc w:val="right"/>
            </w:pPr>
            <w:r w:rsidRPr="00257F4A">
              <w:rPr>
                <w:rFonts w:ascii="Arial" w:hAnsi="Arial" w:cs="Arial"/>
                <w:sz w:val="18"/>
                <w:szCs w:val="18"/>
              </w:rPr>
              <w:t>-3.06%</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C72C42" w14:textId="788BFE69" w:rsidR="00C07E61" w:rsidRPr="00257F4A" w:rsidRDefault="00C07E61" w:rsidP="00C07E61">
            <w:pPr>
              <w:pStyle w:val="NoSpacing"/>
              <w:keepNext/>
              <w:jc w:val="right"/>
            </w:pPr>
            <w:r w:rsidRPr="00257F4A">
              <w:rPr>
                <w:rFonts w:ascii="Arial" w:hAnsi="Arial" w:cs="Arial"/>
                <w:color w:val="000000"/>
                <w:sz w:val="18"/>
                <w:szCs w:val="18"/>
              </w:rPr>
              <w:t>126%</w:t>
            </w:r>
          </w:p>
        </w:tc>
        <w:tc>
          <w:tcPr>
            <w:tcW w:w="1304" w:type="dxa"/>
            <w:tcBorders>
              <w:top w:val="single" w:sz="4" w:space="0" w:color="auto"/>
              <w:left w:val="single" w:sz="4" w:space="0" w:color="auto"/>
              <w:bottom w:val="single" w:sz="4" w:space="0" w:color="auto"/>
              <w:right w:val="single" w:sz="4" w:space="0" w:color="auto"/>
            </w:tcBorders>
            <w:noWrap/>
            <w:vAlign w:val="center"/>
          </w:tcPr>
          <w:p w14:paraId="6BF9C14E" w14:textId="38FFF7CE" w:rsidR="00C07E61" w:rsidRPr="00257F4A" w:rsidRDefault="00C07E61" w:rsidP="00C07E61">
            <w:pPr>
              <w:pStyle w:val="NoSpacing"/>
              <w:keepNext/>
              <w:jc w:val="right"/>
            </w:pPr>
            <w:r w:rsidRPr="00257F4A">
              <w:rPr>
                <w:rFonts w:ascii="Arial" w:hAnsi="Arial" w:cs="Arial"/>
                <w:color w:val="000000"/>
                <w:sz w:val="18"/>
                <w:szCs w:val="18"/>
              </w:rPr>
              <w:t>103%</w:t>
            </w:r>
          </w:p>
        </w:tc>
      </w:tr>
      <w:tr w:rsidR="00C07E61" w:rsidRPr="00257F4A" w14:paraId="6DFD3CF4"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6871C30" w14:textId="77777777" w:rsidR="00C07E61" w:rsidRPr="00257F4A" w:rsidRDefault="00C07E61" w:rsidP="00C07E61">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85138B3" w14:textId="7BEB9729" w:rsidR="00C07E61" w:rsidRPr="00257F4A" w:rsidRDefault="00C07E61" w:rsidP="00C07E61">
            <w:pPr>
              <w:pStyle w:val="NoSpacing"/>
              <w:keepNext/>
              <w:jc w:val="right"/>
            </w:pPr>
            <w:r w:rsidRPr="00257F4A">
              <w:rPr>
                <w:rFonts w:ascii="Arial" w:hAnsi="Arial" w:cs="Arial"/>
                <w:sz w:val="18"/>
                <w:szCs w:val="18"/>
              </w:rPr>
              <w:t>-3.23%</w:t>
            </w:r>
          </w:p>
        </w:tc>
        <w:tc>
          <w:tcPr>
            <w:tcW w:w="1304" w:type="dxa"/>
            <w:tcBorders>
              <w:top w:val="single" w:sz="4" w:space="0" w:color="auto"/>
              <w:left w:val="single" w:sz="4" w:space="0" w:color="auto"/>
              <w:bottom w:val="single" w:sz="4" w:space="0" w:color="auto"/>
              <w:right w:val="single" w:sz="4" w:space="0" w:color="auto"/>
            </w:tcBorders>
            <w:noWrap/>
            <w:vAlign w:val="center"/>
          </w:tcPr>
          <w:p w14:paraId="6EF90E01" w14:textId="2C566C7D" w:rsidR="00C07E61" w:rsidRPr="00257F4A" w:rsidRDefault="00C07E61" w:rsidP="00C07E61">
            <w:pPr>
              <w:pStyle w:val="NoSpacing"/>
              <w:keepNext/>
              <w:jc w:val="right"/>
            </w:pPr>
            <w:r w:rsidRPr="00257F4A">
              <w:rPr>
                <w:rFonts w:ascii="Arial" w:hAnsi="Arial" w:cs="Arial"/>
                <w:color w:val="000000"/>
                <w:sz w:val="18"/>
                <w:szCs w:val="18"/>
              </w:rPr>
              <w:t>-2.18%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639B3A8A" w14:textId="54111AC7" w:rsidR="00C07E61" w:rsidRPr="00257F4A" w:rsidRDefault="00C07E61" w:rsidP="00C07E61">
            <w:pPr>
              <w:pStyle w:val="NoSpacing"/>
              <w:keepNext/>
              <w:jc w:val="right"/>
            </w:pPr>
            <w:r w:rsidRPr="00257F4A">
              <w:rPr>
                <w:rFonts w:ascii="Arial" w:hAnsi="Arial" w:cs="Arial"/>
                <w:color w:val="000000"/>
                <w:sz w:val="18"/>
                <w:szCs w:val="18"/>
              </w:rPr>
              <w:t>-2.72%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521BBD7" w14:textId="5A32080F" w:rsidR="00C07E61" w:rsidRPr="00257F4A" w:rsidRDefault="00C07E61" w:rsidP="00C07E61">
            <w:pPr>
              <w:pStyle w:val="NoSpacing"/>
              <w:keepNext/>
              <w:jc w:val="right"/>
            </w:pPr>
            <w:r w:rsidRPr="00257F4A">
              <w:rPr>
                <w:rFonts w:ascii="Arial" w:hAnsi="Arial" w:cs="Arial"/>
                <w:color w:val="000000"/>
                <w:sz w:val="18"/>
                <w:szCs w:val="18"/>
              </w:rPr>
              <w:t>126%</w:t>
            </w:r>
          </w:p>
        </w:tc>
        <w:tc>
          <w:tcPr>
            <w:tcW w:w="1304" w:type="dxa"/>
            <w:tcBorders>
              <w:top w:val="single" w:sz="4" w:space="0" w:color="auto"/>
              <w:left w:val="single" w:sz="4" w:space="0" w:color="auto"/>
              <w:bottom w:val="single" w:sz="4" w:space="0" w:color="auto"/>
              <w:right w:val="single" w:sz="4" w:space="0" w:color="auto"/>
            </w:tcBorders>
            <w:noWrap/>
            <w:vAlign w:val="center"/>
          </w:tcPr>
          <w:p w14:paraId="0A2FFCAD" w14:textId="6B0C30EB" w:rsidR="00C07E61" w:rsidRPr="00257F4A" w:rsidRDefault="00C07E61" w:rsidP="00C07E61">
            <w:pPr>
              <w:pStyle w:val="NoSpacing"/>
              <w:keepNext/>
              <w:jc w:val="right"/>
            </w:pPr>
            <w:r w:rsidRPr="00257F4A">
              <w:rPr>
                <w:rFonts w:ascii="Arial" w:hAnsi="Arial" w:cs="Arial"/>
                <w:color w:val="000000"/>
                <w:sz w:val="18"/>
                <w:szCs w:val="18"/>
              </w:rPr>
              <w:t>102%</w:t>
            </w:r>
          </w:p>
        </w:tc>
      </w:tr>
      <w:tr w:rsidR="00C07E61" w:rsidRPr="00257F4A" w14:paraId="1313028D" w14:textId="77777777" w:rsidTr="00F417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718611E" w14:textId="77777777" w:rsidR="00C07E61" w:rsidRPr="00257F4A" w:rsidRDefault="00C07E61" w:rsidP="00C07E61">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5274C4" w14:textId="7B9C9491" w:rsidR="00C07E61" w:rsidRPr="00257F4A" w:rsidRDefault="00C07E61" w:rsidP="00C07E61">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F567E3D" w14:textId="77777777" w:rsidR="00C07E61" w:rsidRPr="00257F4A" w:rsidRDefault="00C07E61" w:rsidP="00C07E61">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435A788" w14:textId="332BDD96" w:rsidR="00C07E61" w:rsidRPr="00257F4A" w:rsidRDefault="00C07E61" w:rsidP="00C07E61">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968B6D1" w14:textId="24AADDF6" w:rsidR="00C07E61" w:rsidRPr="00257F4A" w:rsidRDefault="00C07E61" w:rsidP="00C07E61">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613A426C" w14:textId="77777777" w:rsidR="00C07E61" w:rsidRPr="00257F4A" w:rsidRDefault="00C07E61" w:rsidP="00C07E61">
            <w:pPr>
              <w:pStyle w:val="NoSpacing"/>
              <w:keepNext/>
              <w:jc w:val="right"/>
            </w:pPr>
          </w:p>
        </w:tc>
      </w:tr>
      <w:tr w:rsidR="00C07E61" w:rsidRPr="00257F4A" w14:paraId="52D0E0C8" w14:textId="77777777" w:rsidTr="00F417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B55A27A" w14:textId="77777777" w:rsidR="00C07E61" w:rsidRPr="00257F4A" w:rsidRDefault="00C07E61" w:rsidP="00C07E61">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F47188E" w14:textId="2F00AA0A" w:rsidR="00C07E61" w:rsidRPr="00257F4A" w:rsidRDefault="00C07E61" w:rsidP="00C07E61">
            <w:pPr>
              <w:pStyle w:val="NoSpacing"/>
              <w:keepNext/>
              <w:jc w:val="right"/>
              <w:rPr>
                <w:b/>
              </w:rPr>
            </w:pPr>
            <w:r w:rsidRPr="00257F4A">
              <w:rPr>
                <w:rFonts w:ascii="Arial" w:hAnsi="Arial" w:cs="Arial"/>
                <w:b/>
                <w:color w:val="000000"/>
                <w:sz w:val="18"/>
                <w:szCs w:val="18"/>
              </w:rPr>
              <w:t>-2.86%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585F18D" w14:textId="4AFA697C" w:rsidR="00C07E61" w:rsidRPr="00257F4A" w:rsidRDefault="00C07E61" w:rsidP="00C07E61">
            <w:pPr>
              <w:pStyle w:val="NoSpacing"/>
              <w:keepNext/>
              <w:jc w:val="right"/>
              <w:rPr>
                <w:b/>
              </w:rPr>
            </w:pPr>
            <w:r w:rsidRPr="00257F4A">
              <w:rPr>
                <w:rFonts w:ascii="Arial" w:hAnsi="Arial" w:cs="Arial"/>
                <w:b/>
                <w:color w:val="000000"/>
                <w:sz w:val="18"/>
                <w:szCs w:val="18"/>
              </w:rPr>
              <w:t>-2.71%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E9092B3" w14:textId="333AB238" w:rsidR="00C07E61" w:rsidRPr="00257F4A" w:rsidRDefault="00C07E61" w:rsidP="00C07E61">
            <w:pPr>
              <w:pStyle w:val="NoSpacing"/>
              <w:keepNext/>
              <w:jc w:val="right"/>
              <w:rPr>
                <w:b/>
              </w:rPr>
            </w:pPr>
            <w:r w:rsidRPr="00257F4A">
              <w:rPr>
                <w:rFonts w:ascii="Arial" w:hAnsi="Arial" w:cs="Arial"/>
                <w:b/>
                <w:sz w:val="18"/>
                <w:szCs w:val="18"/>
              </w:rPr>
              <w:t>-3.09%</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B58CD1E" w14:textId="729C65FB" w:rsidR="00C07E61" w:rsidRPr="00257F4A" w:rsidRDefault="00C07E61" w:rsidP="00C07E61">
            <w:pPr>
              <w:pStyle w:val="NoSpacing"/>
              <w:keepNext/>
              <w:jc w:val="right"/>
              <w:rPr>
                <w:b/>
              </w:rPr>
            </w:pPr>
            <w:r w:rsidRPr="00257F4A">
              <w:rPr>
                <w:rFonts w:ascii="Arial" w:hAnsi="Arial" w:cs="Arial"/>
                <w:b/>
                <w:color w:val="000000"/>
                <w:sz w:val="18"/>
                <w:szCs w:val="18"/>
              </w:rPr>
              <w:t>126%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8C1EDE9" w14:textId="4BD8D85A" w:rsidR="00C07E61" w:rsidRPr="00257F4A" w:rsidRDefault="00C07E61" w:rsidP="00C07E61">
            <w:pPr>
              <w:pStyle w:val="NoSpacing"/>
              <w:keepNext/>
              <w:jc w:val="right"/>
              <w:rPr>
                <w:b/>
              </w:rPr>
            </w:pPr>
            <w:r w:rsidRPr="00257F4A">
              <w:rPr>
                <w:rFonts w:ascii="Arial" w:hAnsi="Arial" w:cs="Arial"/>
                <w:b/>
                <w:color w:val="000000"/>
                <w:sz w:val="18"/>
                <w:szCs w:val="18"/>
              </w:rPr>
              <w:t>103%</w:t>
            </w:r>
          </w:p>
        </w:tc>
      </w:tr>
      <w:tr w:rsidR="00C07E61" w:rsidRPr="00257F4A" w14:paraId="1A2314F0" w14:textId="77777777" w:rsidTr="00F417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24C2A08" w14:textId="77777777" w:rsidR="00C07E61" w:rsidRPr="00257F4A" w:rsidRDefault="00C07E61" w:rsidP="00C07E61">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EF5326C" w14:textId="2AEADB87" w:rsidR="00C07E61" w:rsidRPr="00257F4A" w:rsidRDefault="00C07E61" w:rsidP="00C07E61">
            <w:pPr>
              <w:pStyle w:val="NoSpacing"/>
              <w:keepNext/>
              <w:jc w:val="right"/>
            </w:pPr>
            <w:r w:rsidRPr="00257F4A">
              <w:rPr>
                <w:rFonts w:ascii="Arial" w:hAnsi="Arial" w:cs="Arial"/>
                <w:color w:val="000000"/>
                <w:sz w:val="18"/>
                <w:szCs w:val="18"/>
              </w:rPr>
              <w:t>-2.44%</w:t>
            </w:r>
          </w:p>
        </w:tc>
        <w:tc>
          <w:tcPr>
            <w:tcW w:w="1304" w:type="dxa"/>
            <w:tcBorders>
              <w:top w:val="single" w:sz="12" w:space="0" w:color="auto"/>
              <w:left w:val="single" w:sz="4" w:space="0" w:color="auto"/>
              <w:bottom w:val="single" w:sz="4" w:space="0" w:color="auto"/>
              <w:right w:val="single" w:sz="4" w:space="0" w:color="auto"/>
            </w:tcBorders>
            <w:noWrap/>
            <w:vAlign w:val="center"/>
          </w:tcPr>
          <w:p w14:paraId="0F9C37F2" w14:textId="570F8B80" w:rsidR="00C07E61" w:rsidRPr="00257F4A" w:rsidRDefault="00C07E61" w:rsidP="00C07E61">
            <w:pPr>
              <w:pStyle w:val="NoSpacing"/>
              <w:keepNext/>
              <w:jc w:val="right"/>
            </w:pPr>
            <w:r w:rsidRPr="00257F4A">
              <w:rPr>
                <w:rFonts w:ascii="Arial" w:hAnsi="Arial" w:cs="Arial"/>
                <w:color w:val="000000"/>
                <w:sz w:val="18"/>
                <w:szCs w:val="18"/>
              </w:rPr>
              <w:t>-1.64%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71B092A" w14:textId="439A056E" w:rsidR="00C07E61" w:rsidRPr="00257F4A" w:rsidRDefault="00C07E61" w:rsidP="00C07E61">
            <w:pPr>
              <w:pStyle w:val="NoSpacing"/>
              <w:keepNext/>
              <w:jc w:val="right"/>
            </w:pPr>
            <w:r w:rsidRPr="00257F4A">
              <w:rPr>
                <w:rFonts w:ascii="Arial" w:hAnsi="Arial" w:cs="Arial"/>
                <w:color w:val="000000"/>
                <w:sz w:val="18"/>
                <w:szCs w:val="18"/>
              </w:rPr>
              <w:t>-2.04%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33B90AF" w14:textId="525B6BCD" w:rsidR="00C07E61" w:rsidRPr="00257F4A" w:rsidRDefault="00C07E61" w:rsidP="00C07E61">
            <w:pPr>
              <w:pStyle w:val="NoSpacing"/>
              <w:keepNext/>
              <w:jc w:val="right"/>
            </w:pPr>
            <w:r w:rsidRPr="00257F4A">
              <w:rPr>
                <w:rFonts w:ascii="Arial" w:hAnsi="Arial" w:cs="Arial"/>
                <w:color w:val="000000"/>
                <w:sz w:val="18"/>
                <w:szCs w:val="18"/>
              </w:rPr>
              <w:t>127%</w:t>
            </w:r>
          </w:p>
        </w:tc>
        <w:tc>
          <w:tcPr>
            <w:tcW w:w="1304" w:type="dxa"/>
            <w:tcBorders>
              <w:top w:val="single" w:sz="12" w:space="0" w:color="auto"/>
              <w:left w:val="single" w:sz="4" w:space="0" w:color="auto"/>
              <w:bottom w:val="single" w:sz="4" w:space="0" w:color="auto"/>
              <w:right w:val="single" w:sz="4" w:space="0" w:color="auto"/>
            </w:tcBorders>
            <w:noWrap/>
            <w:vAlign w:val="center"/>
          </w:tcPr>
          <w:p w14:paraId="7F2A704C" w14:textId="703086C8" w:rsidR="00C07E61" w:rsidRPr="00257F4A" w:rsidRDefault="00C07E61" w:rsidP="00C07E61">
            <w:pPr>
              <w:pStyle w:val="NoSpacing"/>
              <w:keepNext/>
              <w:jc w:val="right"/>
            </w:pPr>
            <w:r w:rsidRPr="00257F4A">
              <w:rPr>
                <w:rFonts w:ascii="Arial" w:hAnsi="Arial" w:cs="Arial"/>
                <w:color w:val="000000"/>
                <w:sz w:val="18"/>
                <w:szCs w:val="18"/>
              </w:rPr>
              <w:t>100%</w:t>
            </w:r>
          </w:p>
        </w:tc>
      </w:tr>
      <w:tr w:rsidR="00F41748" w:rsidRPr="00257F4A" w14:paraId="66029F9F"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EE70272"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F559F4A"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2CCA57C"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FF56A73"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6501A6E6"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B6CBFB1" w14:textId="77777777" w:rsidR="00F41748" w:rsidRPr="00257F4A" w:rsidRDefault="00F41748" w:rsidP="00601288">
            <w:pPr>
              <w:pStyle w:val="NoSpacing"/>
              <w:keepNext/>
              <w:jc w:val="right"/>
            </w:pPr>
          </w:p>
        </w:tc>
      </w:tr>
    </w:tbl>
    <w:p w14:paraId="1F3AE030" w14:textId="77777777" w:rsidR="00550A5E" w:rsidRPr="00257F4A" w:rsidRDefault="00550A5E" w:rsidP="00550A5E">
      <w:pPr>
        <w:pStyle w:val="Caption"/>
        <w:keepNext/>
        <w:jc w:val="center"/>
      </w:pPr>
    </w:p>
    <w:p w14:paraId="4A88C2DA" w14:textId="134BC099" w:rsidR="00550A5E" w:rsidRPr="00257F4A" w:rsidRDefault="00550A5E" w:rsidP="00550A5E">
      <w:pPr>
        <w:pStyle w:val="Caption"/>
        <w:keepNext/>
        <w:jc w:val="center"/>
      </w:pPr>
      <w:r w:rsidRPr="00257F4A">
        <w:t>Table 9</w:t>
      </w:r>
      <w:r w:rsidRPr="00257F4A">
        <w:rPr>
          <w:rFonts w:eastAsia="Malgun Gothic"/>
          <w:lang w:eastAsia="ko-KR"/>
        </w:rPr>
        <w:t xml:space="preserve"> Result for VTM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550A5E" w:rsidRPr="00257F4A" w14:paraId="55B4B9A3"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BA80720" w14:textId="77777777" w:rsidR="00550A5E" w:rsidRPr="00257F4A" w:rsidRDefault="00550A5E"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8263FF9" w14:textId="77777777" w:rsidR="00550A5E" w:rsidRPr="00257F4A" w:rsidRDefault="00550A5E"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E711C47" w14:textId="77777777" w:rsidR="00550A5E" w:rsidRPr="00257F4A" w:rsidRDefault="00550A5E"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456D47F" w14:textId="77777777" w:rsidR="00550A5E" w:rsidRPr="00257F4A" w:rsidRDefault="00550A5E"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222B3A1" w14:textId="77777777" w:rsidR="00550A5E" w:rsidRPr="00257F4A" w:rsidRDefault="00550A5E"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851D066" w14:textId="77777777" w:rsidR="00550A5E" w:rsidRPr="00257F4A" w:rsidRDefault="00550A5E"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2B4F02" w:rsidRPr="00257F4A" w14:paraId="27FA5046"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142813A" w14:textId="77777777" w:rsidR="002B4F02" w:rsidRPr="00257F4A" w:rsidRDefault="002B4F02" w:rsidP="002B4F02">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F644DD6" w14:textId="29C9E410"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60AD453" w14:textId="02433D5A"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88035DD" w14:textId="4265B75C"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99F4497" w14:textId="2B88FB08"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E171E83" w14:textId="153C15DC" w:rsidR="002B4F02" w:rsidRPr="00257F4A" w:rsidRDefault="002B4F02" w:rsidP="002B4F02">
            <w:pPr>
              <w:pStyle w:val="NoSpacing"/>
              <w:keepNext/>
              <w:jc w:val="right"/>
            </w:pPr>
            <w:r w:rsidRPr="00257F4A">
              <w:rPr>
                <w:rFonts w:ascii="Arial" w:hAnsi="Arial" w:cs="Arial"/>
                <w:color w:val="000000"/>
                <w:sz w:val="18"/>
                <w:szCs w:val="18"/>
              </w:rPr>
              <w:t> </w:t>
            </w:r>
          </w:p>
        </w:tc>
      </w:tr>
      <w:tr w:rsidR="002B4F02" w:rsidRPr="00257F4A" w14:paraId="15856E0B"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8E64840" w14:textId="77777777" w:rsidR="002B4F02" w:rsidRPr="00257F4A" w:rsidRDefault="002B4F02" w:rsidP="002B4F02">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6E8947" w14:textId="78A549FA"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3C955451" w14:textId="61DE0976" w:rsidR="002B4F02" w:rsidRPr="00257F4A" w:rsidRDefault="002B4F02" w:rsidP="002B4F02">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7D07401" w14:textId="30AFCFD3"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FF1645" w14:textId="0B444ED4"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F06089E" w14:textId="0F97FA5D" w:rsidR="002B4F02" w:rsidRPr="00257F4A" w:rsidRDefault="002B4F02" w:rsidP="002B4F02">
            <w:pPr>
              <w:pStyle w:val="NoSpacing"/>
              <w:keepNext/>
              <w:jc w:val="right"/>
            </w:pPr>
          </w:p>
        </w:tc>
      </w:tr>
      <w:tr w:rsidR="002B4F02" w:rsidRPr="00257F4A" w14:paraId="7DBB51A3"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ADB4AE7" w14:textId="77777777" w:rsidR="002B4F02" w:rsidRPr="00257F4A" w:rsidRDefault="002B4F02" w:rsidP="002B4F02">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D54E85" w14:textId="0C31CABE" w:rsidR="002B4F02" w:rsidRPr="00257F4A" w:rsidRDefault="002B4F02" w:rsidP="002B4F02">
            <w:pPr>
              <w:pStyle w:val="NoSpacing"/>
              <w:keepNext/>
              <w:jc w:val="right"/>
            </w:pPr>
            <w:r w:rsidRPr="00257F4A">
              <w:rPr>
                <w:rFonts w:ascii="Arial" w:hAnsi="Arial" w:cs="Arial"/>
                <w:color w:val="000000"/>
                <w:sz w:val="18"/>
                <w:szCs w:val="18"/>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57320C8C" w14:textId="21329209" w:rsidR="002B4F02" w:rsidRPr="00257F4A" w:rsidRDefault="002B4F02" w:rsidP="002B4F02">
            <w:pPr>
              <w:pStyle w:val="NoSpacing"/>
              <w:keepNext/>
              <w:jc w:val="right"/>
            </w:pPr>
            <w:r w:rsidRPr="00257F4A">
              <w:rPr>
                <w:rFonts w:ascii="Arial" w:hAnsi="Arial" w:cs="Arial"/>
                <w:color w:val="000000"/>
                <w:sz w:val="18"/>
                <w:szCs w:val="18"/>
              </w:rPr>
              <w:t>-1.18%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36183498" w14:textId="5CBACA54" w:rsidR="002B4F02" w:rsidRPr="00257F4A" w:rsidRDefault="002B4F02" w:rsidP="002B4F02">
            <w:pPr>
              <w:pStyle w:val="NoSpacing"/>
              <w:keepNext/>
              <w:jc w:val="right"/>
            </w:pPr>
            <w:r w:rsidRPr="00257F4A">
              <w:rPr>
                <w:rFonts w:ascii="Arial" w:hAnsi="Arial" w:cs="Arial"/>
                <w:color w:val="000000"/>
                <w:sz w:val="18"/>
                <w:szCs w:val="18"/>
              </w:rPr>
              <w:t>-0.99%</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A68DF9" w14:textId="2885DEEB" w:rsidR="002B4F02" w:rsidRPr="00257F4A" w:rsidRDefault="002B4F02" w:rsidP="002B4F02">
            <w:pPr>
              <w:pStyle w:val="NoSpacing"/>
              <w:keepNext/>
              <w:jc w:val="right"/>
            </w:pPr>
            <w:r w:rsidRPr="00257F4A">
              <w:rPr>
                <w:rFonts w:ascii="Arial" w:hAnsi="Arial" w:cs="Arial"/>
                <w:color w:val="000000"/>
                <w:sz w:val="18"/>
                <w:szCs w:val="18"/>
              </w:rPr>
              <w:t>115%</w:t>
            </w:r>
          </w:p>
        </w:tc>
        <w:tc>
          <w:tcPr>
            <w:tcW w:w="1304" w:type="dxa"/>
            <w:tcBorders>
              <w:top w:val="single" w:sz="4" w:space="0" w:color="auto"/>
              <w:left w:val="single" w:sz="4" w:space="0" w:color="auto"/>
              <w:bottom w:val="single" w:sz="4" w:space="0" w:color="auto"/>
              <w:right w:val="single" w:sz="4" w:space="0" w:color="auto"/>
            </w:tcBorders>
            <w:noWrap/>
            <w:vAlign w:val="center"/>
          </w:tcPr>
          <w:p w14:paraId="65A172BB" w14:textId="638E8142" w:rsidR="002B4F02" w:rsidRPr="00257F4A" w:rsidRDefault="002B4F02" w:rsidP="002B4F02">
            <w:pPr>
              <w:pStyle w:val="NoSpacing"/>
              <w:keepNext/>
              <w:jc w:val="right"/>
            </w:pPr>
            <w:r w:rsidRPr="00257F4A">
              <w:rPr>
                <w:rFonts w:ascii="Arial" w:hAnsi="Arial" w:cs="Arial"/>
                <w:color w:val="000000"/>
                <w:sz w:val="18"/>
                <w:szCs w:val="18"/>
              </w:rPr>
              <w:t>100%</w:t>
            </w:r>
          </w:p>
        </w:tc>
      </w:tr>
      <w:tr w:rsidR="002B4F02" w:rsidRPr="00257F4A" w14:paraId="2783E4B4"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37D506" w14:textId="77777777" w:rsidR="002B4F02" w:rsidRPr="00257F4A" w:rsidRDefault="002B4F02" w:rsidP="002B4F02">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F415ED" w14:textId="71E7D23C" w:rsidR="002B4F02" w:rsidRPr="00257F4A" w:rsidRDefault="002B4F02" w:rsidP="002B4F02">
            <w:pPr>
              <w:pStyle w:val="NoSpacing"/>
              <w:keepNext/>
              <w:jc w:val="right"/>
            </w:pPr>
            <w:r w:rsidRPr="00257F4A">
              <w:rPr>
                <w:rFonts w:ascii="Arial" w:hAnsi="Arial" w:cs="Arial"/>
                <w:color w:val="000000"/>
                <w:sz w:val="18"/>
                <w:szCs w:val="18"/>
              </w:rPr>
              <w:t>-0.99%</w:t>
            </w:r>
          </w:p>
        </w:tc>
        <w:tc>
          <w:tcPr>
            <w:tcW w:w="1304" w:type="dxa"/>
            <w:tcBorders>
              <w:top w:val="single" w:sz="4" w:space="0" w:color="auto"/>
              <w:left w:val="single" w:sz="4" w:space="0" w:color="auto"/>
              <w:bottom w:val="single" w:sz="4" w:space="0" w:color="auto"/>
              <w:right w:val="single" w:sz="4" w:space="0" w:color="auto"/>
            </w:tcBorders>
            <w:noWrap/>
            <w:vAlign w:val="center"/>
          </w:tcPr>
          <w:p w14:paraId="0CFA21A2" w14:textId="742BAF07" w:rsidR="002B4F02" w:rsidRPr="00257F4A" w:rsidRDefault="002B4F02" w:rsidP="002B4F02">
            <w:pPr>
              <w:pStyle w:val="NoSpacing"/>
              <w:keepNext/>
              <w:jc w:val="right"/>
            </w:pPr>
            <w:r w:rsidRPr="00257F4A">
              <w:rPr>
                <w:rFonts w:ascii="Arial" w:hAnsi="Arial" w:cs="Arial"/>
                <w:color w:val="000000"/>
                <w:sz w:val="18"/>
                <w:szCs w:val="18"/>
              </w:rPr>
              <w:t>-1.07%</w:t>
            </w:r>
          </w:p>
        </w:tc>
        <w:tc>
          <w:tcPr>
            <w:tcW w:w="1304" w:type="dxa"/>
            <w:tcBorders>
              <w:top w:val="single" w:sz="4" w:space="0" w:color="auto"/>
              <w:left w:val="single" w:sz="4" w:space="0" w:color="auto"/>
              <w:bottom w:val="single" w:sz="4" w:space="0" w:color="auto"/>
              <w:right w:val="single" w:sz="12" w:space="0" w:color="auto"/>
            </w:tcBorders>
            <w:noWrap/>
            <w:vAlign w:val="center"/>
          </w:tcPr>
          <w:p w14:paraId="72E8F321" w14:textId="0940FA1B" w:rsidR="002B4F02" w:rsidRPr="00257F4A" w:rsidRDefault="002B4F02" w:rsidP="002B4F02">
            <w:pPr>
              <w:pStyle w:val="NoSpacing"/>
              <w:keepNext/>
              <w:jc w:val="right"/>
            </w:pPr>
            <w:r w:rsidRPr="00257F4A">
              <w:rPr>
                <w:rFonts w:ascii="Arial" w:hAnsi="Arial" w:cs="Arial"/>
                <w:color w:val="000000"/>
                <w:sz w:val="18"/>
                <w:szCs w:val="18"/>
              </w:rPr>
              <w:t>-0.97%</w:t>
            </w:r>
          </w:p>
        </w:tc>
        <w:tc>
          <w:tcPr>
            <w:tcW w:w="1304" w:type="dxa"/>
            <w:tcBorders>
              <w:top w:val="single" w:sz="4" w:space="0" w:color="auto"/>
              <w:left w:val="single" w:sz="12" w:space="0" w:color="auto"/>
              <w:bottom w:val="single" w:sz="4" w:space="0" w:color="auto"/>
              <w:right w:val="single" w:sz="4" w:space="0" w:color="auto"/>
            </w:tcBorders>
            <w:noWrap/>
            <w:vAlign w:val="center"/>
          </w:tcPr>
          <w:p w14:paraId="6DC42A6D" w14:textId="2E1D9AB4" w:rsidR="002B4F02" w:rsidRPr="00257F4A" w:rsidRDefault="002B4F02" w:rsidP="002B4F02">
            <w:pPr>
              <w:pStyle w:val="NoSpacing"/>
              <w:keepNext/>
              <w:jc w:val="right"/>
            </w:pPr>
            <w:r w:rsidRPr="00257F4A">
              <w:rPr>
                <w:rFonts w:ascii="Arial" w:hAnsi="Arial" w:cs="Arial"/>
                <w:color w:val="000000"/>
                <w:sz w:val="18"/>
                <w:szCs w:val="18"/>
              </w:rPr>
              <w:t>115%</w:t>
            </w:r>
          </w:p>
        </w:tc>
        <w:tc>
          <w:tcPr>
            <w:tcW w:w="1304" w:type="dxa"/>
            <w:tcBorders>
              <w:top w:val="single" w:sz="4" w:space="0" w:color="auto"/>
              <w:left w:val="single" w:sz="4" w:space="0" w:color="auto"/>
              <w:bottom w:val="single" w:sz="4" w:space="0" w:color="auto"/>
              <w:right w:val="single" w:sz="4" w:space="0" w:color="auto"/>
            </w:tcBorders>
            <w:noWrap/>
            <w:vAlign w:val="center"/>
          </w:tcPr>
          <w:p w14:paraId="199C981A" w14:textId="553737FB" w:rsidR="002B4F02" w:rsidRPr="00257F4A" w:rsidRDefault="002B4F02" w:rsidP="002B4F02">
            <w:pPr>
              <w:pStyle w:val="NoSpacing"/>
              <w:keepNext/>
              <w:jc w:val="right"/>
            </w:pPr>
            <w:r w:rsidRPr="00257F4A">
              <w:rPr>
                <w:rFonts w:ascii="Arial" w:hAnsi="Arial" w:cs="Arial"/>
                <w:color w:val="000000"/>
                <w:sz w:val="18"/>
                <w:szCs w:val="18"/>
              </w:rPr>
              <w:t>107%</w:t>
            </w:r>
          </w:p>
        </w:tc>
      </w:tr>
      <w:tr w:rsidR="002B4F02" w:rsidRPr="00257F4A" w14:paraId="6F693834"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9E99D45" w14:textId="77777777" w:rsidR="002B4F02" w:rsidRPr="00257F4A" w:rsidRDefault="002B4F02" w:rsidP="002B4F02">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243054E" w14:textId="2DDFCEEA" w:rsidR="002B4F02" w:rsidRPr="00257F4A" w:rsidRDefault="002B4F02" w:rsidP="002B4F02">
            <w:pPr>
              <w:pStyle w:val="NoSpacing"/>
              <w:keepNext/>
              <w:jc w:val="right"/>
            </w:pPr>
            <w:r w:rsidRPr="00257F4A">
              <w:rPr>
                <w:rFonts w:ascii="Arial" w:hAnsi="Arial" w:cs="Arial"/>
                <w:color w:val="000000"/>
                <w:sz w:val="18"/>
                <w:szCs w:val="18"/>
              </w:rPr>
              <w:t>-1.57%</w:t>
            </w:r>
          </w:p>
        </w:tc>
        <w:tc>
          <w:tcPr>
            <w:tcW w:w="1304" w:type="dxa"/>
            <w:tcBorders>
              <w:top w:val="single" w:sz="4" w:space="0" w:color="auto"/>
              <w:left w:val="single" w:sz="4" w:space="0" w:color="auto"/>
              <w:bottom w:val="single" w:sz="12" w:space="0" w:color="auto"/>
              <w:right w:val="single" w:sz="4" w:space="0" w:color="auto"/>
            </w:tcBorders>
            <w:noWrap/>
            <w:vAlign w:val="center"/>
          </w:tcPr>
          <w:p w14:paraId="402F65BD" w14:textId="0931813E" w:rsidR="002B4F02" w:rsidRPr="00257F4A" w:rsidRDefault="002B4F02" w:rsidP="002B4F02">
            <w:pPr>
              <w:pStyle w:val="NoSpacing"/>
              <w:keepNext/>
              <w:jc w:val="right"/>
            </w:pPr>
            <w:r w:rsidRPr="00257F4A">
              <w:rPr>
                <w:rFonts w:ascii="Arial" w:hAnsi="Arial" w:cs="Arial"/>
                <w:color w:val="000000"/>
                <w:sz w:val="18"/>
                <w:szCs w:val="18"/>
              </w:rPr>
              <w:t>-1.21%</w:t>
            </w:r>
          </w:p>
        </w:tc>
        <w:tc>
          <w:tcPr>
            <w:tcW w:w="1304" w:type="dxa"/>
            <w:tcBorders>
              <w:top w:val="single" w:sz="4" w:space="0" w:color="auto"/>
              <w:left w:val="single" w:sz="4" w:space="0" w:color="auto"/>
              <w:bottom w:val="single" w:sz="12" w:space="0" w:color="auto"/>
              <w:right w:val="single" w:sz="12" w:space="0" w:color="auto"/>
            </w:tcBorders>
            <w:noWrap/>
            <w:vAlign w:val="center"/>
          </w:tcPr>
          <w:p w14:paraId="755EECC8" w14:textId="384F66E1" w:rsidR="002B4F02" w:rsidRPr="00257F4A" w:rsidRDefault="002B4F02" w:rsidP="002B4F02">
            <w:pPr>
              <w:pStyle w:val="NoSpacing"/>
              <w:keepNext/>
              <w:jc w:val="right"/>
            </w:pPr>
            <w:r w:rsidRPr="00257F4A">
              <w:rPr>
                <w:rFonts w:ascii="Arial" w:hAnsi="Arial" w:cs="Arial"/>
                <w:color w:val="000000"/>
                <w:sz w:val="18"/>
                <w:szCs w:val="18"/>
              </w:rPr>
              <w:t>-1.42%</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5AEAECA" w14:textId="540D78DE" w:rsidR="002B4F02" w:rsidRPr="00257F4A" w:rsidRDefault="002B4F02" w:rsidP="002B4F02">
            <w:pPr>
              <w:pStyle w:val="NoSpacing"/>
              <w:keepNext/>
              <w:jc w:val="right"/>
            </w:pPr>
            <w:r w:rsidRPr="00257F4A">
              <w:rPr>
                <w:rFonts w:ascii="Arial" w:hAnsi="Arial" w:cs="Arial"/>
                <w:color w:val="000000"/>
                <w:sz w:val="18"/>
                <w:szCs w:val="18"/>
              </w:rPr>
              <w:t>104%</w:t>
            </w:r>
          </w:p>
        </w:tc>
        <w:tc>
          <w:tcPr>
            <w:tcW w:w="1304" w:type="dxa"/>
            <w:tcBorders>
              <w:top w:val="single" w:sz="4" w:space="0" w:color="auto"/>
              <w:left w:val="single" w:sz="4" w:space="0" w:color="auto"/>
              <w:bottom w:val="single" w:sz="12" w:space="0" w:color="auto"/>
              <w:right w:val="single" w:sz="4" w:space="0" w:color="auto"/>
            </w:tcBorders>
            <w:noWrap/>
            <w:vAlign w:val="center"/>
          </w:tcPr>
          <w:p w14:paraId="29745838" w14:textId="4BB9287F" w:rsidR="002B4F02" w:rsidRPr="00257F4A" w:rsidRDefault="002B4F02" w:rsidP="002B4F02">
            <w:pPr>
              <w:pStyle w:val="NoSpacing"/>
              <w:keepNext/>
              <w:jc w:val="right"/>
            </w:pPr>
            <w:r w:rsidRPr="00257F4A">
              <w:rPr>
                <w:rFonts w:ascii="Arial" w:hAnsi="Arial" w:cs="Arial"/>
                <w:color w:val="000000"/>
                <w:sz w:val="18"/>
                <w:szCs w:val="18"/>
              </w:rPr>
              <w:t>100%</w:t>
            </w:r>
          </w:p>
        </w:tc>
      </w:tr>
      <w:tr w:rsidR="002B4F02" w:rsidRPr="00257F4A" w14:paraId="351E09FC"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29E1741" w14:textId="77777777" w:rsidR="002B4F02" w:rsidRPr="00257F4A" w:rsidRDefault="002B4F02" w:rsidP="002B4F02">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5EEF5E5" w14:textId="2F29B819" w:rsidR="002B4F02" w:rsidRPr="00257F4A" w:rsidRDefault="002B4F02" w:rsidP="002B4F02">
            <w:pPr>
              <w:pStyle w:val="NoSpacing"/>
              <w:keepNext/>
              <w:jc w:val="right"/>
              <w:rPr>
                <w:b/>
              </w:rPr>
            </w:pPr>
            <w:r w:rsidRPr="00257F4A">
              <w:rPr>
                <w:rFonts w:ascii="Arial" w:hAnsi="Arial" w:cs="Arial"/>
                <w:b/>
                <w:color w:val="000000"/>
                <w:sz w:val="18"/>
                <w:szCs w:val="18"/>
              </w:rPr>
              <w:t>-1.14%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B5C57DC" w14:textId="0235ECDC" w:rsidR="002B4F02" w:rsidRPr="00257F4A" w:rsidRDefault="002B4F02" w:rsidP="002B4F02">
            <w:pPr>
              <w:pStyle w:val="NoSpacing"/>
              <w:keepNext/>
              <w:jc w:val="right"/>
              <w:rPr>
                <w:b/>
              </w:rPr>
            </w:pPr>
            <w:r w:rsidRPr="00257F4A">
              <w:rPr>
                <w:rFonts w:ascii="Arial" w:hAnsi="Arial" w:cs="Arial"/>
                <w:b/>
                <w:color w:val="000000"/>
                <w:sz w:val="18"/>
                <w:szCs w:val="18"/>
              </w:rPr>
              <w:t>-1.15%</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0A394EC" w14:textId="6298FADD" w:rsidR="002B4F02" w:rsidRPr="00257F4A" w:rsidRDefault="002B4F02" w:rsidP="002B4F02">
            <w:pPr>
              <w:pStyle w:val="NoSpacing"/>
              <w:keepNext/>
              <w:jc w:val="right"/>
              <w:rPr>
                <w:b/>
              </w:rPr>
            </w:pPr>
            <w:r w:rsidRPr="00257F4A">
              <w:rPr>
                <w:rFonts w:ascii="Arial" w:hAnsi="Arial" w:cs="Arial"/>
                <w:b/>
                <w:color w:val="000000"/>
                <w:sz w:val="18"/>
                <w:szCs w:val="18"/>
              </w:rPr>
              <w:t>-1.09%</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E950145" w14:textId="3181B9EC" w:rsidR="002B4F02" w:rsidRPr="00257F4A" w:rsidRDefault="002B4F02" w:rsidP="002B4F02">
            <w:pPr>
              <w:pStyle w:val="NoSpacing"/>
              <w:keepNext/>
              <w:jc w:val="right"/>
              <w:rPr>
                <w:b/>
              </w:rPr>
            </w:pPr>
            <w:r w:rsidRPr="00257F4A">
              <w:rPr>
                <w:rFonts w:ascii="Arial" w:hAnsi="Arial" w:cs="Arial"/>
                <w:b/>
                <w:color w:val="000000"/>
                <w:sz w:val="18"/>
                <w:szCs w:val="18"/>
              </w:rPr>
              <w:t>112%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55E7E3F" w14:textId="4EECB8D3" w:rsidR="002B4F02" w:rsidRPr="00257F4A" w:rsidRDefault="002B4F02" w:rsidP="002B4F02">
            <w:pPr>
              <w:pStyle w:val="NoSpacing"/>
              <w:keepNext/>
              <w:jc w:val="right"/>
              <w:rPr>
                <w:b/>
              </w:rPr>
            </w:pPr>
            <w:r w:rsidRPr="00257F4A">
              <w:rPr>
                <w:rFonts w:ascii="Arial" w:hAnsi="Arial" w:cs="Arial"/>
                <w:b/>
                <w:color w:val="000000"/>
                <w:sz w:val="18"/>
                <w:szCs w:val="18"/>
              </w:rPr>
              <w:t>102%</w:t>
            </w:r>
          </w:p>
        </w:tc>
      </w:tr>
      <w:tr w:rsidR="002B4F02" w:rsidRPr="00257F4A" w14:paraId="400E2796"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C71CCE1" w14:textId="77777777" w:rsidR="002B4F02" w:rsidRPr="00257F4A" w:rsidRDefault="002B4F02" w:rsidP="002B4F02">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4CDC6C2" w14:textId="18641C98" w:rsidR="002B4F02" w:rsidRPr="00257F4A" w:rsidRDefault="002B4F02" w:rsidP="002B4F02">
            <w:pPr>
              <w:pStyle w:val="NoSpacing"/>
              <w:keepNext/>
              <w:jc w:val="right"/>
            </w:pPr>
            <w:r w:rsidRPr="00257F4A">
              <w:rPr>
                <w:rFonts w:ascii="Arial" w:hAnsi="Arial" w:cs="Arial"/>
                <w:color w:val="000000"/>
                <w:sz w:val="18"/>
                <w:szCs w:val="18"/>
              </w:rPr>
              <w:t>-0.68%</w:t>
            </w:r>
          </w:p>
        </w:tc>
        <w:tc>
          <w:tcPr>
            <w:tcW w:w="1304" w:type="dxa"/>
            <w:tcBorders>
              <w:top w:val="single" w:sz="12" w:space="0" w:color="auto"/>
              <w:left w:val="single" w:sz="4" w:space="0" w:color="auto"/>
              <w:bottom w:val="single" w:sz="4" w:space="0" w:color="auto"/>
              <w:right w:val="single" w:sz="4" w:space="0" w:color="auto"/>
            </w:tcBorders>
            <w:noWrap/>
            <w:vAlign w:val="center"/>
          </w:tcPr>
          <w:p w14:paraId="354EACFC" w14:textId="301ED8CF" w:rsidR="002B4F02" w:rsidRPr="00257F4A" w:rsidRDefault="002B4F02" w:rsidP="002B4F02">
            <w:pPr>
              <w:pStyle w:val="NoSpacing"/>
              <w:keepNext/>
              <w:jc w:val="right"/>
            </w:pPr>
            <w:r w:rsidRPr="00257F4A">
              <w:rPr>
                <w:rFonts w:ascii="Arial" w:hAnsi="Arial" w:cs="Arial"/>
                <w:color w:val="000000"/>
                <w:sz w:val="18"/>
                <w:szCs w:val="18"/>
              </w:rPr>
              <w:t>-0.95%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64F1557" w14:textId="3171DBB2" w:rsidR="002B4F02" w:rsidRPr="00257F4A" w:rsidRDefault="002B4F02" w:rsidP="002B4F02">
            <w:pPr>
              <w:pStyle w:val="NoSpacing"/>
              <w:keepNext/>
              <w:jc w:val="right"/>
            </w:pPr>
            <w:r w:rsidRPr="00257F4A">
              <w:rPr>
                <w:rFonts w:ascii="Arial" w:hAnsi="Arial" w:cs="Arial"/>
                <w:color w:val="000000"/>
                <w:sz w:val="18"/>
                <w:szCs w:val="18"/>
              </w:rPr>
              <w:t>-1.38%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2F2839F" w14:textId="1B2376AB" w:rsidR="002B4F02" w:rsidRPr="00257F4A" w:rsidRDefault="002B4F02" w:rsidP="002B4F02">
            <w:pPr>
              <w:pStyle w:val="NoSpacing"/>
              <w:keepNext/>
              <w:jc w:val="right"/>
            </w:pPr>
            <w:r w:rsidRPr="00257F4A">
              <w:rPr>
                <w:rFonts w:ascii="Arial" w:hAnsi="Arial" w:cs="Arial"/>
                <w:color w:val="000000"/>
                <w:sz w:val="18"/>
                <w:szCs w:val="18"/>
              </w:rPr>
              <w:t>112%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6CB03C82" w14:textId="328DA745" w:rsidR="002B4F02" w:rsidRPr="00257F4A" w:rsidRDefault="002B4F02" w:rsidP="002B4F02">
            <w:pPr>
              <w:pStyle w:val="NoSpacing"/>
              <w:keepNext/>
              <w:jc w:val="right"/>
            </w:pPr>
            <w:r w:rsidRPr="00257F4A">
              <w:rPr>
                <w:rFonts w:ascii="Arial" w:hAnsi="Arial" w:cs="Arial"/>
                <w:color w:val="000000"/>
                <w:sz w:val="18"/>
                <w:szCs w:val="18"/>
              </w:rPr>
              <w:t>100%</w:t>
            </w:r>
          </w:p>
        </w:tc>
      </w:tr>
      <w:tr w:rsidR="00550A5E" w:rsidRPr="00257F4A" w14:paraId="3E8C1628"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A116FBE" w14:textId="77777777" w:rsidR="00550A5E" w:rsidRPr="00257F4A" w:rsidRDefault="00550A5E"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F8CC74" w14:textId="77777777" w:rsidR="00550A5E" w:rsidRPr="00257F4A"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8C83E81" w14:textId="77777777" w:rsidR="00550A5E" w:rsidRPr="00257F4A"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512B5D4" w14:textId="77777777" w:rsidR="00550A5E" w:rsidRPr="00257F4A" w:rsidRDefault="00550A5E"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9D64D1F" w14:textId="77777777" w:rsidR="00550A5E" w:rsidRPr="00257F4A"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D598691" w14:textId="77777777" w:rsidR="00550A5E" w:rsidRPr="00257F4A" w:rsidRDefault="00550A5E" w:rsidP="00351FD4">
            <w:pPr>
              <w:pStyle w:val="NoSpacing"/>
              <w:keepNext/>
              <w:jc w:val="right"/>
            </w:pPr>
          </w:p>
        </w:tc>
      </w:tr>
    </w:tbl>
    <w:p w14:paraId="0DB28B0E" w14:textId="77777777" w:rsidR="00F41748" w:rsidRPr="00257F4A" w:rsidRDefault="00F41748" w:rsidP="00F41748"/>
    <w:p w14:paraId="158D47F8" w14:textId="5BE672F2" w:rsidR="00F41748" w:rsidRPr="00257F4A" w:rsidRDefault="00F41748" w:rsidP="00F41748">
      <w:pPr>
        <w:pStyle w:val="Caption"/>
        <w:keepNext/>
        <w:jc w:val="center"/>
      </w:pPr>
      <w:r w:rsidRPr="00257F4A">
        <w:t xml:space="preserve">Table </w:t>
      </w:r>
      <w:r w:rsidR="00250D6F" w:rsidRPr="00257F4A">
        <w:t>10</w:t>
      </w:r>
      <w:r w:rsidRPr="00257F4A">
        <w:t xml:space="preserve"> </w:t>
      </w:r>
      <w:r w:rsidRPr="00257F4A">
        <w:rPr>
          <w:rFonts w:eastAsia="Malgun Gothic"/>
          <w:lang w:eastAsia="ko-KR"/>
        </w:rPr>
        <w:t>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7DE863FB"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80EAB31"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5CA5630"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E592BAF"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DED8D8D"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D5C1DCE"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1F061E6"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46863" w:rsidRPr="00257F4A" w14:paraId="77D53365" w14:textId="77777777" w:rsidTr="0060128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7509390" w14:textId="77777777" w:rsidR="00B46863" w:rsidRPr="00257F4A" w:rsidRDefault="00B46863" w:rsidP="00B46863">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939E423" w14:textId="3DFAB2DD" w:rsidR="00B46863" w:rsidRPr="00257F4A" w:rsidRDefault="00B46863" w:rsidP="00B46863">
            <w:pPr>
              <w:pStyle w:val="NoSpacing"/>
              <w:keepNext/>
              <w:jc w:val="right"/>
            </w:pPr>
            <w:r w:rsidRPr="00257F4A">
              <w:rPr>
                <w:rFonts w:ascii="Arial" w:hAnsi="Arial" w:cs="Arial"/>
                <w:color w:val="000000"/>
                <w:sz w:val="18"/>
                <w:szCs w:val="18"/>
              </w:rPr>
              <w:t>-0.83%</w:t>
            </w:r>
          </w:p>
        </w:tc>
        <w:tc>
          <w:tcPr>
            <w:tcW w:w="1304" w:type="dxa"/>
            <w:tcBorders>
              <w:top w:val="single" w:sz="12" w:space="0" w:color="auto"/>
              <w:left w:val="single" w:sz="4" w:space="0" w:color="auto"/>
              <w:bottom w:val="single" w:sz="4" w:space="0" w:color="auto"/>
              <w:right w:val="single" w:sz="4" w:space="0" w:color="auto"/>
            </w:tcBorders>
            <w:noWrap/>
            <w:vAlign w:val="center"/>
          </w:tcPr>
          <w:p w14:paraId="4CF1F0F9" w14:textId="2CF5B239" w:rsidR="00B46863" w:rsidRPr="00257F4A" w:rsidRDefault="00B46863" w:rsidP="00B46863">
            <w:pPr>
              <w:pStyle w:val="NoSpacing"/>
              <w:keepNext/>
              <w:jc w:val="right"/>
            </w:pPr>
            <w:r w:rsidRPr="00257F4A">
              <w:rPr>
                <w:rFonts w:ascii="Arial" w:hAnsi="Arial" w:cs="Arial"/>
                <w:color w:val="000000"/>
                <w:sz w:val="18"/>
                <w:szCs w:val="18"/>
              </w:rPr>
              <w:t>1.43%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8B66DA0" w14:textId="1A6E8C6F" w:rsidR="00B46863" w:rsidRPr="00257F4A" w:rsidRDefault="00B46863" w:rsidP="00B46863">
            <w:pPr>
              <w:pStyle w:val="NoSpacing"/>
              <w:keepNext/>
              <w:jc w:val="right"/>
            </w:pPr>
            <w:r w:rsidRPr="00257F4A">
              <w:rPr>
                <w:rFonts w:ascii="Arial" w:hAnsi="Arial" w:cs="Arial"/>
                <w:color w:val="000000"/>
                <w:sz w:val="18"/>
                <w:szCs w:val="18"/>
              </w:rPr>
              <w:t>2.05%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99885EB" w14:textId="262862A4" w:rsidR="00B46863" w:rsidRPr="00257F4A" w:rsidRDefault="00B46863" w:rsidP="00B46863">
            <w:pPr>
              <w:pStyle w:val="NoSpacing"/>
              <w:keepNext/>
              <w:jc w:val="right"/>
            </w:pPr>
            <w:r w:rsidRPr="00257F4A">
              <w:rPr>
                <w:rFonts w:ascii="Arial" w:hAnsi="Arial" w:cs="Arial"/>
                <w:color w:val="000000"/>
                <w:sz w:val="18"/>
                <w:szCs w:val="18"/>
              </w:rPr>
              <w:t>41%</w:t>
            </w:r>
          </w:p>
        </w:tc>
        <w:tc>
          <w:tcPr>
            <w:tcW w:w="1304" w:type="dxa"/>
            <w:tcBorders>
              <w:top w:val="single" w:sz="12" w:space="0" w:color="auto"/>
              <w:left w:val="single" w:sz="4" w:space="0" w:color="auto"/>
              <w:bottom w:val="single" w:sz="4" w:space="0" w:color="auto"/>
              <w:right w:val="single" w:sz="4" w:space="0" w:color="auto"/>
            </w:tcBorders>
            <w:noWrap/>
            <w:vAlign w:val="center"/>
          </w:tcPr>
          <w:p w14:paraId="3B564656" w14:textId="665A8EED" w:rsidR="00B46863" w:rsidRPr="00257F4A" w:rsidRDefault="00B46863" w:rsidP="00B46863">
            <w:pPr>
              <w:pStyle w:val="NoSpacing"/>
              <w:keepNext/>
              <w:jc w:val="right"/>
            </w:pPr>
            <w:r w:rsidRPr="00257F4A">
              <w:rPr>
                <w:rFonts w:ascii="Arial" w:hAnsi="Arial" w:cs="Arial"/>
                <w:color w:val="000000"/>
                <w:sz w:val="18"/>
                <w:szCs w:val="18"/>
              </w:rPr>
              <w:t>94%</w:t>
            </w:r>
          </w:p>
        </w:tc>
      </w:tr>
      <w:tr w:rsidR="00B46863" w:rsidRPr="00257F4A" w14:paraId="32702E3E"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921A7F2" w14:textId="77777777" w:rsidR="00B46863" w:rsidRPr="00257F4A" w:rsidRDefault="00B46863" w:rsidP="00B46863">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B34CB4D" w14:textId="559C778C" w:rsidR="00B46863" w:rsidRPr="00257F4A" w:rsidRDefault="00B46863" w:rsidP="00B46863">
            <w:pPr>
              <w:pStyle w:val="NoSpacing"/>
              <w:keepNext/>
              <w:jc w:val="right"/>
            </w:pPr>
            <w:r w:rsidRPr="00257F4A">
              <w:rPr>
                <w:rFonts w:ascii="Arial" w:hAnsi="Arial" w:cs="Arial"/>
                <w:color w:val="000000"/>
                <w:sz w:val="18"/>
                <w:szCs w:val="18"/>
              </w:rPr>
              <w:t>0.21%</w:t>
            </w:r>
          </w:p>
        </w:tc>
        <w:tc>
          <w:tcPr>
            <w:tcW w:w="1304" w:type="dxa"/>
            <w:tcBorders>
              <w:top w:val="single" w:sz="4" w:space="0" w:color="auto"/>
              <w:left w:val="single" w:sz="4" w:space="0" w:color="auto"/>
              <w:bottom w:val="single" w:sz="4" w:space="0" w:color="auto"/>
              <w:right w:val="single" w:sz="4" w:space="0" w:color="auto"/>
            </w:tcBorders>
            <w:noWrap/>
            <w:vAlign w:val="center"/>
          </w:tcPr>
          <w:p w14:paraId="23682164" w14:textId="7F6D6567" w:rsidR="00B46863" w:rsidRPr="00257F4A" w:rsidRDefault="00B46863" w:rsidP="00B46863">
            <w:pPr>
              <w:pStyle w:val="NoSpacing"/>
              <w:keepNext/>
              <w:jc w:val="right"/>
            </w:pPr>
            <w:r w:rsidRPr="00257F4A">
              <w:rPr>
                <w:rFonts w:ascii="Arial" w:hAnsi="Arial" w:cs="Arial"/>
                <w:color w:val="000000"/>
                <w:sz w:val="18"/>
                <w:szCs w:val="18"/>
              </w:rPr>
              <w:t>1.58%</w:t>
            </w:r>
          </w:p>
        </w:tc>
        <w:tc>
          <w:tcPr>
            <w:tcW w:w="1304" w:type="dxa"/>
            <w:tcBorders>
              <w:top w:val="single" w:sz="4" w:space="0" w:color="auto"/>
              <w:left w:val="single" w:sz="4" w:space="0" w:color="auto"/>
              <w:bottom w:val="single" w:sz="4" w:space="0" w:color="auto"/>
              <w:right w:val="single" w:sz="12" w:space="0" w:color="auto"/>
            </w:tcBorders>
            <w:noWrap/>
            <w:vAlign w:val="center"/>
          </w:tcPr>
          <w:p w14:paraId="6CD5B9B0" w14:textId="5A902CAD" w:rsidR="00B46863" w:rsidRPr="00257F4A" w:rsidRDefault="00B46863" w:rsidP="00B46863">
            <w:pPr>
              <w:pStyle w:val="NoSpacing"/>
              <w:keepNext/>
              <w:jc w:val="right"/>
            </w:pPr>
            <w:r w:rsidRPr="00257F4A">
              <w:rPr>
                <w:rFonts w:ascii="Arial" w:hAnsi="Arial" w:cs="Arial"/>
                <w:color w:val="000000"/>
                <w:sz w:val="18"/>
                <w:szCs w:val="18"/>
              </w:rPr>
              <w:t>1.59%</w:t>
            </w:r>
          </w:p>
        </w:tc>
        <w:tc>
          <w:tcPr>
            <w:tcW w:w="1304" w:type="dxa"/>
            <w:tcBorders>
              <w:top w:val="single" w:sz="4" w:space="0" w:color="auto"/>
              <w:left w:val="single" w:sz="12" w:space="0" w:color="auto"/>
              <w:bottom w:val="single" w:sz="4" w:space="0" w:color="auto"/>
              <w:right w:val="single" w:sz="4" w:space="0" w:color="auto"/>
            </w:tcBorders>
            <w:noWrap/>
            <w:vAlign w:val="center"/>
          </w:tcPr>
          <w:p w14:paraId="5E419643" w14:textId="1C71A788" w:rsidR="00B46863" w:rsidRPr="00257F4A" w:rsidRDefault="00B46863" w:rsidP="00B46863">
            <w:pPr>
              <w:pStyle w:val="NoSpacing"/>
              <w:keepNext/>
              <w:jc w:val="right"/>
            </w:pPr>
            <w:r w:rsidRPr="00257F4A">
              <w:rPr>
                <w:rFonts w:ascii="Arial" w:hAnsi="Arial" w:cs="Arial"/>
                <w:color w:val="000000"/>
                <w:sz w:val="18"/>
                <w:szCs w:val="18"/>
              </w:rPr>
              <w:t>41%</w:t>
            </w:r>
          </w:p>
        </w:tc>
        <w:tc>
          <w:tcPr>
            <w:tcW w:w="1304" w:type="dxa"/>
            <w:tcBorders>
              <w:top w:val="single" w:sz="4" w:space="0" w:color="auto"/>
              <w:left w:val="single" w:sz="4" w:space="0" w:color="auto"/>
              <w:bottom w:val="single" w:sz="4" w:space="0" w:color="auto"/>
              <w:right w:val="single" w:sz="4" w:space="0" w:color="auto"/>
            </w:tcBorders>
            <w:noWrap/>
            <w:vAlign w:val="center"/>
          </w:tcPr>
          <w:p w14:paraId="152E75F6" w14:textId="35CBF19C" w:rsidR="00B46863" w:rsidRPr="00257F4A" w:rsidRDefault="00B46863" w:rsidP="00B46863">
            <w:pPr>
              <w:pStyle w:val="NoSpacing"/>
              <w:keepNext/>
              <w:jc w:val="right"/>
            </w:pPr>
            <w:r w:rsidRPr="00257F4A">
              <w:rPr>
                <w:rFonts w:ascii="Arial" w:hAnsi="Arial" w:cs="Arial"/>
                <w:color w:val="000000"/>
                <w:sz w:val="18"/>
                <w:szCs w:val="18"/>
              </w:rPr>
              <w:t>98%</w:t>
            </w:r>
          </w:p>
        </w:tc>
      </w:tr>
      <w:tr w:rsidR="00B46863" w:rsidRPr="00257F4A" w14:paraId="3A249E2F"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AACC21" w14:textId="77777777" w:rsidR="00B46863" w:rsidRPr="00257F4A" w:rsidRDefault="00B46863" w:rsidP="00B46863">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65CC07" w14:textId="75125CD6" w:rsidR="00B46863" w:rsidRPr="00257F4A" w:rsidRDefault="00B46863" w:rsidP="00B46863">
            <w:pPr>
              <w:pStyle w:val="NoSpacing"/>
              <w:keepNext/>
              <w:jc w:val="right"/>
            </w:pPr>
            <w:r w:rsidRPr="00257F4A">
              <w:rPr>
                <w:rFonts w:ascii="Arial" w:hAnsi="Arial" w:cs="Arial"/>
                <w:color w:val="000000"/>
                <w:sz w:val="18"/>
                <w:szCs w:val="18"/>
              </w:rPr>
              <w:t>0.25%</w:t>
            </w:r>
          </w:p>
        </w:tc>
        <w:tc>
          <w:tcPr>
            <w:tcW w:w="1304" w:type="dxa"/>
            <w:tcBorders>
              <w:top w:val="single" w:sz="4" w:space="0" w:color="auto"/>
              <w:left w:val="single" w:sz="4" w:space="0" w:color="auto"/>
              <w:bottom w:val="single" w:sz="4" w:space="0" w:color="auto"/>
              <w:right w:val="single" w:sz="4" w:space="0" w:color="auto"/>
            </w:tcBorders>
            <w:noWrap/>
            <w:vAlign w:val="center"/>
          </w:tcPr>
          <w:p w14:paraId="175111AC" w14:textId="4752CB56" w:rsidR="00B46863" w:rsidRPr="00257F4A" w:rsidRDefault="00B46863" w:rsidP="00B46863">
            <w:pPr>
              <w:pStyle w:val="NoSpacing"/>
              <w:keepNext/>
              <w:jc w:val="right"/>
            </w:pPr>
            <w:r w:rsidRPr="00257F4A">
              <w:rPr>
                <w:rFonts w:ascii="Arial" w:hAnsi="Arial" w:cs="Arial"/>
                <w:color w:val="000000"/>
                <w:sz w:val="18"/>
                <w:szCs w:val="18"/>
              </w:rPr>
              <w:t>0.76%</w:t>
            </w:r>
          </w:p>
        </w:tc>
        <w:tc>
          <w:tcPr>
            <w:tcW w:w="1304" w:type="dxa"/>
            <w:tcBorders>
              <w:top w:val="single" w:sz="4" w:space="0" w:color="auto"/>
              <w:left w:val="single" w:sz="4" w:space="0" w:color="auto"/>
              <w:bottom w:val="single" w:sz="4" w:space="0" w:color="auto"/>
              <w:right w:val="single" w:sz="12" w:space="0" w:color="auto"/>
            </w:tcBorders>
            <w:noWrap/>
            <w:vAlign w:val="center"/>
          </w:tcPr>
          <w:p w14:paraId="1C1FA0F8" w14:textId="589A7758" w:rsidR="00B46863" w:rsidRPr="00257F4A" w:rsidRDefault="00B46863" w:rsidP="00B46863">
            <w:pPr>
              <w:pStyle w:val="NoSpacing"/>
              <w:keepNext/>
              <w:jc w:val="right"/>
            </w:pPr>
            <w:r w:rsidRPr="00257F4A">
              <w:rPr>
                <w:rFonts w:ascii="Arial" w:hAnsi="Arial" w:cs="Arial"/>
                <w:color w:val="000000"/>
                <w:sz w:val="18"/>
                <w:szCs w:val="18"/>
              </w:rPr>
              <w:t>1.42%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46F0764" w14:textId="38C58095" w:rsidR="00B46863" w:rsidRPr="00257F4A" w:rsidRDefault="00B46863" w:rsidP="00B46863">
            <w:pPr>
              <w:pStyle w:val="NoSpacing"/>
              <w:keepNext/>
              <w:jc w:val="right"/>
            </w:pPr>
            <w:r w:rsidRPr="00257F4A">
              <w:rPr>
                <w:rFonts w:ascii="Arial" w:hAnsi="Arial" w:cs="Arial"/>
                <w:color w:val="000000"/>
                <w:sz w:val="18"/>
                <w:szCs w:val="18"/>
              </w:rPr>
              <w:t>41%</w:t>
            </w:r>
          </w:p>
        </w:tc>
        <w:tc>
          <w:tcPr>
            <w:tcW w:w="1304" w:type="dxa"/>
            <w:tcBorders>
              <w:top w:val="single" w:sz="4" w:space="0" w:color="auto"/>
              <w:left w:val="single" w:sz="4" w:space="0" w:color="auto"/>
              <w:bottom w:val="single" w:sz="4" w:space="0" w:color="auto"/>
              <w:right w:val="single" w:sz="4" w:space="0" w:color="auto"/>
            </w:tcBorders>
            <w:noWrap/>
            <w:vAlign w:val="center"/>
          </w:tcPr>
          <w:p w14:paraId="327B2AC5" w14:textId="116CBDF3" w:rsidR="00B46863" w:rsidRPr="00257F4A" w:rsidRDefault="00B46863" w:rsidP="00B46863">
            <w:pPr>
              <w:pStyle w:val="NoSpacing"/>
              <w:keepNext/>
              <w:jc w:val="right"/>
            </w:pPr>
            <w:r w:rsidRPr="00257F4A">
              <w:rPr>
                <w:rFonts w:ascii="Arial" w:hAnsi="Arial" w:cs="Arial"/>
                <w:color w:val="000000"/>
                <w:sz w:val="18"/>
                <w:szCs w:val="18"/>
              </w:rPr>
              <w:t>98%</w:t>
            </w:r>
          </w:p>
        </w:tc>
      </w:tr>
      <w:tr w:rsidR="00B46863" w:rsidRPr="00257F4A" w14:paraId="1EB13157"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9D54A04" w14:textId="77777777" w:rsidR="00B46863" w:rsidRPr="00257F4A" w:rsidRDefault="00B46863" w:rsidP="00B46863">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85463B" w14:textId="42C2230C" w:rsidR="00B46863" w:rsidRPr="00257F4A" w:rsidRDefault="00B46863" w:rsidP="00B46863">
            <w:pPr>
              <w:pStyle w:val="NoSpacing"/>
              <w:keepNext/>
              <w:jc w:val="right"/>
            </w:pPr>
            <w:r w:rsidRPr="00257F4A">
              <w:rPr>
                <w:rFonts w:ascii="Arial" w:hAnsi="Arial" w:cs="Arial"/>
                <w:color w:val="000000"/>
                <w:sz w:val="18"/>
                <w:szCs w:val="18"/>
              </w:rPr>
              <w:t>-0.15%</w:t>
            </w:r>
          </w:p>
        </w:tc>
        <w:tc>
          <w:tcPr>
            <w:tcW w:w="1304" w:type="dxa"/>
            <w:tcBorders>
              <w:top w:val="single" w:sz="4" w:space="0" w:color="auto"/>
              <w:left w:val="single" w:sz="4" w:space="0" w:color="auto"/>
              <w:bottom w:val="single" w:sz="4" w:space="0" w:color="auto"/>
              <w:right w:val="single" w:sz="4" w:space="0" w:color="auto"/>
            </w:tcBorders>
            <w:noWrap/>
            <w:vAlign w:val="center"/>
          </w:tcPr>
          <w:p w14:paraId="71E429E9" w14:textId="782C953D" w:rsidR="00B46863" w:rsidRPr="00257F4A" w:rsidRDefault="00B46863" w:rsidP="00B46863">
            <w:pPr>
              <w:pStyle w:val="NoSpacing"/>
              <w:keepNext/>
              <w:jc w:val="right"/>
            </w:pPr>
            <w:r w:rsidRPr="00257F4A">
              <w:rPr>
                <w:rFonts w:ascii="Arial" w:hAnsi="Arial" w:cs="Arial"/>
                <w:color w:val="000000"/>
                <w:sz w:val="18"/>
                <w:szCs w:val="18"/>
              </w:rPr>
              <w:t>0.30%</w:t>
            </w:r>
          </w:p>
        </w:tc>
        <w:tc>
          <w:tcPr>
            <w:tcW w:w="1304" w:type="dxa"/>
            <w:tcBorders>
              <w:top w:val="single" w:sz="4" w:space="0" w:color="auto"/>
              <w:left w:val="single" w:sz="4" w:space="0" w:color="auto"/>
              <w:bottom w:val="single" w:sz="4" w:space="0" w:color="auto"/>
              <w:right w:val="single" w:sz="12" w:space="0" w:color="auto"/>
            </w:tcBorders>
            <w:noWrap/>
            <w:vAlign w:val="center"/>
          </w:tcPr>
          <w:p w14:paraId="5928BFD0" w14:textId="29DF055C" w:rsidR="00B46863" w:rsidRPr="00257F4A" w:rsidRDefault="00B46863" w:rsidP="00B46863">
            <w:pPr>
              <w:pStyle w:val="NoSpacing"/>
              <w:keepNext/>
              <w:jc w:val="right"/>
            </w:pPr>
            <w:r w:rsidRPr="00257F4A">
              <w:rPr>
                <w:rFonts w:ascii="Arial" w:hAnsi="Arial" w:cs="Arial"/>
                <w:color w:val="000000"/>
                <w:sz w:val="18"/>
                <w:szCs w:val="18"/>
              </w:rPr>
              <w:t>0.79%</w:t>
            </w:r>
          </w:p>
        </w:tc>
        <w:tc>
          <w:tcPr>
            <w:tcW w:w="1304" w:type="dxa"/>
            <w:tcBorders>
              <w:top w:val="single" w:sz="4" w:space="0" w:color="auto"/>
              <w:left w:val="single" w:sz="12" w:space="0" w:color="auto"/>
              <w:bottom w:val="single" w:sz="4" w:space="0" w:color="auto"/>
              <w:right w:val="single" w:sz="4" w:space="0" w:color="auto"/>
            </w:tcBorders>
            <w:noWrap/>
            <w:vAlign w:val="center"/>
          </w:tcPr>
          <w:p w14:paraId="0B536542" w14:textId="2957A4CC" w:rsidR="00B46863" w:rsidRPr="00257F4A" w:rsidRDefault="00B46863" w:rsidP="00B46863">
            <w:pPr>
              <w:pStyle w:val="NoSpacing"/>
              <w:keepNext/>
              <w:jc w:val="right"/>
            </w:pPr>
            <w:r w:rsidRPr="00257F4A">
              <w:rPr>
                <w:rFonts w:ascii="Arial" w:hAnsi="Arial" w:cs="Arial"/>
                <w:color w:val="000000"/>
                <w:sz w:val="18"/>
                <w:szCs w:val="18"/>
              </w:rPr>
              <w:t>39%</w:t>
            </w:r>
          </w:p>
        </w:tc>
        <w:tc>
          <w:tcPr>
            <w:tcW w:w="1304" w:type="dxa"/>
            <w:tcBorders>
              <w:top w:val="single" w:sz="4" w:space="0" w:color="auto"/>
              <w:left w:val="single" w:sz="4" w:space="0" w:color="auto"/>
              <w:bottom w:val="single" w:sz="4" w:space="0" w:color="auto"/>
              <w:right w:val="single" w:sz="4" w:space="0" w:color="auto"/>
            </w:tcBorders>
            <w:noWrap/>
            <w:vAlign w:val="center"/>
          </w:tcPr>
          <w:p w14:paraId="19604E86" w14:textId="71892146" w:rsidR="00B46863" w:rsidRPr="00257F4A" w:rsidRDefault="00B46863" w:rsidP="00B46863">
            <w:pPr>
              <w:pStyle w:val="NoSpacing"/>
              <w:keepNext/>
              <w:jc w:val="right"/>
            </w:pPr>
            <w:r w:rsidRPr="00257F4A">
              <w:rPr>
                <w:rFonts w:ascii="Arial" w:hAnsi="Arial" w:cs="Arial"/>
                <w:color w:val="000000"/>
                <w:sz w:val="18"/>
                <w:szCs w:val="18"/>
              </w:rPr>
              <w:t>99%</w:t>
            </w:r>
          </w:p>
        </w:tc>
      </w:tr>
      <w:tr w:rsidR="00B46863" w:rsidRPr="00257F4A" w14:paraId="1272EB01" w14:textId="77777777" w:rsidTr="0060128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EBE9519" w14:textId="77777777" w:rsidR="00B46863" w:rsidRPr="00257F4A" w:rsidRDefault="00B46863" w:rsidP="00B46863">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06AA64A" w14:textId="6FD06FC5" w:rsidR="00B46863" w:rsidRPr="00257F4A" w:rsidRDefault="00B46863" w:rsidP="00B46863">
            <w:pPr>
              <w:pStyle w:val="NoSpacing"/>
              <w:keepNext/>
              <w:jc w:val="right"/>
            </w:pPr>
            <w:r w:rsidRPr="00257F4A">
              <w:rPr>
                <w:rFonts w:ascii="Arial" w:hAnsi="Arial" w:cs="Arial"/>
                <w:color w:val="000000"/>
                <w:sz w:val="18"/>
                <w:szCs w:val="18"/>
              </w:rPr>
              <w:t>-0.12%</w:t>
            </w:r>
          </w:p>
        </w:tc>
        <w:tc>
          <w:tcPr>
            <w:tcW w:w="1304" w:type="dxa"/>
            <w:tcBorders>
              <w:top w:val="single" w:sz="4" w:space="0" w:color="auto"/>
              <w:left w:val="single" w:sz="4" w:space="0" w:color="auto"/>
              <w:bottom w:val="single" w:sz="12" w:space="0" w:color="auto"/>
              <w:right w:val="single" w:sz="4" w:space="0" w:color="auto"/>
            </w:tcBorders>
            <w:noWrap/>
            <w:vAlign w:val="center"/>
          </w:tcPr>
          <w:p w14:paraId="567A464A" w14:textId="43E412B2" w:rsidR="00B46863" w:rsidRPr="00257F4A" w:rsidRDefault="00B46863" w:rsidP="00B46863">
            <w:pPr>
              <w:pStyle w:val="NoSpacing"/>
              <w:keepNext/>
              <w:jc w:val="right"/>
            </w:pPr>
            <w:r w:rsidRPr="00257F4A">
              <w:rPr>
                <w:rFonts w:ascii="Arial" w:hAnsi="Arial" w:cs="Arial"/>
                <w:color w:val="000000"/>
                <w:sz w:val="18"/>
                <w:szCs w:val="18"/>
              </w:rPr>
              <w:t>0.45%</w:t>
            </w:r>
          </w:p>
        </w:tc>
        <w:tc>
          <w:tcPr>
            <w:tcW w:w="1304" w:type="dxa"/>
            <w:tcBorders>
              <w:top w:val="single" w:sz="4" w:space="0" w:color="auto"/>
              <w:left w:val="single" w:sz="4" w:space="0" w:color="auto"/>
              <w:bottom w:val="single" w:sz="12" w:space="0" w:color="auto"/>
              <w:right w:val="single" w:sz="12" w:space="0" w:color="auto"/>
            </w:tcBorders>
            <w:noWrap/>
            <w:vAlign w:val="center"/>
          </w:tcPr>
          <w:p w14:paraId="2BE763D2" w14:textId="71E1ABDF" w:rsidR="00B46863" w:rsidRPr="00257F4A" w:rsidRDefault="00B46863" w:rsidP="00B46863">
            <w:pPr>
              <w:pStyle w:val="NoSpacing"/>
              <w:keepNext/>
              <w:jc w:val="right"/>
            </w:pPr>
            <w:r w:rsidRPr="00257F4A">
              <w:rPr>
                <w:rFonts w:ascii="Arial" w:hAnsi="Arial" w:cs="Arial"/>
                <w:color w:val="000000"/>
                <w:sz w:val="18"/>
                <w:szCs w:val="18"/>
              </w:rPr>
              <w:t>0.87%</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6ED2815" w14:textId="779BA4A9" w:rsidR="00B46863" w:rsidRPr="00257F4A" w:rsidRDefault="00B46863" w:rsidP="00B46863">
            <w:pPr>
              <w:pStyle w:val="NoSpacing"/>
              <w:keepNext/>
              <w:jc w:val="right"/>
            </w:pPr>
            <w:r w:rsidRPr="00257F4A">
              <w:rPr>
                <w:rFonts w:ascii="Arial" w:hAnsi="Arial" w:cs="Arial"/>
                <w:color w:val="000000"/>
                <w:sz w:val="18"/>
                <w:szCs w:val="18"/>
              </w:rPr>
              <w:t>45%</w:t>
            </w:r>
          </w:p>
        </w:tc>
        <w:tc>
          <w:tcPr>
            <w:tcW w:w="1304" w:type="dxa"/>
            <w:tcBorders>
              <w:top w:val="single" w:sz="4" w:space="0" w:color="auto"/>
              <w:left w:val="single" w:sz="4" w:space="0" w:color="auto"/>
              <w:bottom w:val="single" w:sz="12" w:space="0" w:color="auto"/>
              <w:right w:val="single" w:sz="4" w:space="0" w:color="auto"/>
            </w:tcBorders>
            <w:noWrap/>
            <w:vAlign w:val="center"/>
          </w:tcPr>
          <w:p w14:paraId="3327A1B2" w14:textId="5467B8D0" w:rsidR="00B46863" w:rsidRPr="00257F4A" w:rsidRDefault="00B46863" w:rsidP="00B46863">
            <w:pPr>
              <w:pStyle w:val="NoSpacing"/>
              <w:keepNext/>
              <w:jc w:val="right"/>
            </w:pPr>
            <w:r w:rsidRPr="00257F4A">
              <w:rPr>
                <w:rFonts w:ascii="Arial" w:hAnsi="Arial" w:cs="Arial"/>
                <w:color w:val="000000"/>
                <w:sz w:val="18"/>
                <w:szCs w:val="18"/>
              </w:rPr>
              <w:t>97%</w:t>
            </w:r>
          </w:p>
        </w:tc>
      </w:tr>
      <w:tr w:rsidR="00B46863" w:rsidRPr="00257F4A" w14:paraId="225F6092" w14:textId="77777777" w:rsidTr="0060128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DAE47D3" w14:textId="77777777" w:rsidR="00B46863" w:rsidRPr="00257F4A" w:rsidRDefault="00B46863" w:rsidP="00B46863">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20647EB" w14:textId="24479CC5" w:rsidR="00B46863" w:rsidRPr="00257F4A" w:rsidRDefault="00B46863" w:rsidP="00B46863">
            <w:pPr>
              <w:pStyle w:val="NoSpacing"/>
              <w:keepNext/>
              <w:jc w:val="right"/>
              <w:rPr>
                <w:b/>
              </w:rPr>
            </w:pPr>
            <w:r w:rsidRPr="00257F4A">
              <w:rPr>
                <w:rFonts w:ascii="Arial" w:hAnsi="Arial" w:cs="Arial"/>
                <w:b/>
                <w:color w:val="000000"/>
                <w:sz w:val="18"/>
                <w:szCs w:val="18"/>
              </w:rPr>
              <w:t>-0.09%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601A2D1" w14:textId="01904B80" w:rsidR="00B46863" w:rsidRPr="00257F4A" w:rsidRDefault="00B46863" w:rsidP="00B46863">
            <w:pPr>
              <w:pStyle w:val="NoSpacing"/>
              <w:keepNext/>
              <w:jc w:val="right"/>
              <w:rPr>
                <w:b/>
              </w:rPr>
            </w:pPr>
            <w:r w:rsidRPr="00257F4A">
              <w:rPr>
                <w:rFonts w:ascii="Arial" w:hAnsi="Arial" w:cs="Arial"/>
                <w:b/>
                <w:color w:val="000000"/>
                <w:sz w:val="18"/>
                <w:szCs w:val="18"/>
              </w:rPr>
              <w:t>0.86%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47CFF85B" w14:textId="68DC7CB9" w:rsidR="00B46863" w:rsidRPr="00257F4A" w:rsidRDefault="00B46863" w:rsidP="00B46863">
            <w:pPr>
              <w:pStyle w:val="NoSpacing"/>
              <w:keepNext/>
              <w:jc w:val="right"/>
              <w:rPr>
                <w:b/>
              </w:rPr>
            </w:pPr>
            <w:r w:rsidRPr="00257F4A">
              <w:rPr>
                <w:rFonts w:ascii="Arial" w:hAnsi="Arial" w:cs="Arial"/>
                <w:b/>
                <w:color w:val="000000"/>
                <w:sz w:val="18"/>
                <w:szCs w:val="18"/>
              </w:rPr>
              <w:t>1.32%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0779008" w14:textId="2239EF0C" w:rsidR="00B46863" w:rsidRPr="00257F4A" w:rsidRDefault="00B46863" w:rsidP="00B46863">
            <w:pPr>
              <w:pStyle w:val="NoSpacing"/>
              <w:keepNext/>
              <w:jc w:val="right"/>
              <w:rPr>
                <w:b/>
              </w:rPr>
            </w:pPr>
            <w:r w:rsidRPr="00257F4A">
              <w:rPr>
                <w:rFonts w:ascii="Arial" w:hAnsi="Arial" w:cs="Arial"/>
                <w:b/>
                <w:color w:val="000000"/>
                <w:sz w:val="18"/>
                <w:szCs w:val="18"/>
              </w:rPr>
              <w:t>41%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5DD35A2" w14:textId="10457EDC" w:rsidR="00B46863" w:rsidRPr="00257F4A" w:rsidRDefault="00B46863" w:rsidP="00B46863">
            <w:pPr>
              <w:pStyle w:val="NoSpacing"/>
              <w:keepNext/>
              <w:jc w:val="right"/>
              <w:rPr>
                <w:b/>
              </w:rPr>
            </w:pPr>
            <w:r w:rsidRPr="00257F4A">
              <w:rPr>
                <w:rFonts w:ascii="Arial" w:hAnsi="Arial" w:cs="Arial"/>
                <w:b/>
                <w:color w:val="000000"/>
                <w:sz w:val="18"/>
                <w:szCs w:val="18"/>
              </w:rPr>
              <w:t>98%</w:t>
            </w:r>
          </w:p>
        </w:tc>
      </w:tr>
      <w:tr w:rsidR="00B46863" w:rsidRPr="00257F4A" w14:paraId="667DAE14" w14:textId="77777777" w:rsidTr="0060128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0876EA" w14:textId="77777777" w:rsidR="00B46863" w:rsidRPr="00257F4A" w:rsidRDefault="00B46863" w:rsidP="00B46863">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FC6B97D" w14:textId="5A7CD2C6" w:rsidR="00B46863" w:rsidRPr="00257F4A" w:rsidRDefault="00B46863" w:rsidP="00B46863">
            <w:pPr>
              <w:pStyle w:val="NoSpacing"/>
              <w:keepNext/>
              <w:jc w:val="right"/>
            </w:pPr>
            <w:r w:rsidRPr="00257F4A">
              <w:rPr>
                <w:rFonts w:ascii="Arial" w:hAnsi="Arial" w:cs="Arial"/>
                <w:color w:val="000000"/>
                <w:sz w:val="18"/>
                <w:szCs w:val="18"/>
              </w:rPr>
              <w:t>0.37%</w:t>
            </w:r>
          </w:p>
        </w:tc>
        <w:tc>
          <w:tcPr>
            <w:tcW w:w="1304" w:type="dxa"/>
            <w:tcBorders>
              <w:top w:val="single" w:sz="12" w:space="0" w:color="auto"/>
              <w:left w:val="single" w:sz="4" w:space="0" w:color="auto"/>
              <w:bottom w:val="single" w:sz="4" w:space="0" w:color="auto"/>
              <w:right w:val="single" w:sz="4" w:space="0" w:color="auto"/>
            </w:tcBorders>
            <w:noWrap/>
            <w:vAlign w:val="center"/>
          </w:tcPr>
          <w:p w14:paraId="25C6B905" w14:textId="2DC3E371" w:rsidR="00B46863" w:rsidRPr="00257F4A" w:rsidRDefault="00B46863" w:rsidP="00B46863">
            <w:pPr>
              <w:pStyle w:val="NoSpacing"/>
              <w:keepNext/>
              <w:jc w:val="right"/>
            </w:pPr>
            <w:r w:rsidRPr="00257F4A">
              <w:rPr>
                <w:rFonts w:ascii="Arial" w:hAnsi="Arial" w:cs="Arial"/>
                <w:color w:val="000000"/>
                <w:sz w:val="18"/>
                <w:szCs w:val="18"/>
              </w:rPr>
              <w:t>0.11%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3B4A8AA" w14:textId="49B64648" w:rsidR="00B46863" w:rsidRPr="00257F4A" w:rsidRDefault="00B46863" w:rsidP="00B46863">
            <w:pPr>
              <w:pStyle w:val="NoSpacing"/>
              <w:keepNext/>
              <w:jc w:val="right"/>
            </w:pPr>
            <w:r w:rsidRPr="00257F4A">
              <w:rPr>
                <w:rFonts w:ascii="Arial" w:hAnsi="Arial" w:cs="Arial"/>
                <w:color w:val="000000"/>
                <w:sz w:val="18"/>
                <w:szCs w:val="18"/>
              </w:rPr>
              <w:t>0.48%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4B77645" w14:textId="1FF45EC0" w:rsidR="00B46863" w:rsidRPr="00257F4A" w:rsidRDefault="00B46863" w:rsidP="00B46863">
            <w:pPr>
              <w:pStyle w:val="NoSpacing"/>
              <w:keepNext/>
              <w:jc w:val="right"/>
            </w:pPr>
            <w:r w:rsidRPr="00257F4A">
              <w:rPr>
                <w:rFonts w:ascii="Arial" w:hAnsi="Arial" w:cs="Arial"/>
                <w:color w:val="000000"/>
                <w:sz w:val="18"/>
                <w:szCs w:val="18"/>
              </w:rPr>
              <w:t>36%</w:t>
            </w:r>
          </w:p>
        </w:tc>
        <w:tc>
          <w:tcPr>
            <w:tcW w:w="1304" w:type="dxa"/>
            <w:tcBorders>
              <w:top w:val="single" w:sz="12" w:space="0" w:color="auto"/>
              <w:left w:val="single" w:sz="4" w:space="0" w:color="auto"/>
              <w:bottom w:val="single" w:sz="4" w:space="0" w:color="auto"/>
              <w:right w:val="single" w:sz="4" w:space="0" w:color="auto"/>
            </w:tcBorders>
            <w:noWrap/>
            <w:vAlign w:val="center"/>
          </w:tcPr>
          <w:p w14:paraId="1D412037" w14:textId="4828CEA6" w:rsidR="00B46863" w:rsidRPr="00257F4A" w:rsidRDefault="00B46863" w:rsidP="00B46863">
            <w:pPr>
              <w:pStyle w:val="NoSpacing"/>
              <w:keepNext/>
              <w:jc w:val="right"/>
            </w:pPr>
            <w:r w:rsidRPr="00257F4A">
              <w:rPr>
                <w:rFonts w:ascii="Arial" w:hAnsi="Arial" w:cs="Arial"/>
                <w:color w:val="000000"/>
                <w:sz w:val="18"/>
                <w:szCs w:val="18"/>
              </w:rPr>
              <w:t>100%</w:t>
            </w:r>
          </w:p>
        </w:tc>
      </w:tr>
      <w:tr w:rsidR="00F41748" w:rsidRPr="00257F4A" w14:paraId="01A51701"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E8C15C5"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2C24F8"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B93286B"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782610C"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FD1CA78"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E5157E1" w14:textId="77777777" w:rsidR="00F41748" w:rsidRPr="00257F4A" w:rsidRDefault="00F41748" w:rsidP="00601288">
            <w:pPr>
              <w:pStyle w:val="NoSpacing"/>
              <w:keepNext/>
              <w:jc w:val="right"/>
            </w:pPr>
          </w:p>
        </w:tc>
      </w:tr>
    </w:tbl>
    <w:p w14:paraId="357020AF" w14:textId="77777777" w:rsidR="00F41748" w:rsidRPr="00257F4A" w:rsidRDefault="00F41748" w:rsidP="00F41748"/>
    <w:p w14:paraId="29A2B092" w14:textId="449222BF" w:rsidR="00F41748" w:rsidRPr="00257F4A" w:rsidRDefault="00F41748" w:rsidP="00F41748">
      <w:pPr>
        <w:pStyle w:val="Caption"/>
        <w:keepNext/>
        <w:jc w:val="center"/>
      </w:pPr>
      <w:r w:rsidRPr="00257F4A">
        <w:lastRenderedPageBreak/>
        <w:t xml:space="preserve">Table </w:t>
      </w:r>
      <w:r w:rsidR="00250D6F" w:rsidRPr="00257F4A">
        <w:rPr>
          <w:noProof/>
        </w:rPr>
        <w:t>11</w:t>
      </w:r>
      <w:r w:rsidRPr="00257F4A">
        <w:t xml:space="preserve"> </w:t>
      </w:r>
      <w:r w:rsidRPr="00257F4A">
        <w:rPr>
          <w:rFonts w:eastAsia="Malgun Gothic"/>
          <w:lang w:eastAsia="ko-KR"/>
        </w:rPr>
        <w:t>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13B9C7A8"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15C8B8E"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662C178"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5A4EE3E"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354653E"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77BCAF25"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C98246A"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4330EE" w:rsidRPr="00257F4A" w14:paraId="39DF60B4" w14:textId="77777777" w:rsidTr="0060128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92D4701" w14:textId="77777777" w:rsidR="004330EE" w:rsidRPr="00257F4A" w:rsidRDefault="004330EE" w:rsidP="004330EE">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909DC70" w14:textId="6C3264A4" w:rsidR="004330EE" w:rsidRPr="00257F4A" w:rsidRDefault="004330EE" w:rsidP="004330EE">
            <w:pPr>
              <w:pStyle w:val="NoSpacing"/>
              <w:keepNext/>
              <w:jc w:val="right"/>
            </w:pPr>
            <w:r w:rsidRPr="00257F4A">
              <w:rPr>
                <w:rFonts w:ascii="Arial" w:hAnsi="Arial" w:cs="Arial"/>
                <w:color w:val="000000"/>
                <w:sz w:val="18"/>
                <w:szCs w:val="18"/>
              </w:rPr>
              <w:t>-0.31%</w:t>
            </w:r>
          </w:p>
        </w:tc>
        <w:tc>
          <w:tcPr>
            <w:tcW w:w="1304" w:type="dxa"/>
            <w:tcBorders>
              <w:top w:val="single" w:sz="12" w:space="0" w:color="auto"/>
              <w:left w:val="single" w:sz="4" w:space="0" w:color="auto"/>
              <w:bottom w:val="single" w:sz="4" w:space="0" w:color="auto"/>
              <w:right w:val="single" w:sz="4" w:space="0" w:color="auto"/>
            </w:tcBorders>
            <w:noWrap/>
            <w:vAlign w:val="center"/>
          </w:tcPr>
          <w:p w14:paraId="4A5A7DD1" w14:textId="790FE271" w:rsidR="004330EE" w:rsidRPr="00257F4A" w:rsidRDefault="004330EE" w:rsidP="004330EE">
            <w:pPr>
              <w:pStyle w:val="NoSpacing"/>
              <w:keepNext/>
              <w:jc w:val="right"/>
            </w:pPr>
            <w:r w:rsidRPr="00257F4A">
              <w:rPr>
                <w:rFonts w:ascii="Arial" w:hAnsi="Arial" w:cs="Arial"/>
                <w:color w:val="000000"/>
                <w:sz w:val="18"/>
                <w:szCs w:val="18"/>
              </w:rPr>
              <w:t>1.46%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C999F8F" w14:textId="4927F25D" w:rsidR="004330EE" w:rsidRPr="00257F4A" w:rsidRDefault="004330EE" w:rsidP="004330EE">
            <w:pPr>
              <w:pStyle w:val="NoSpacing"/>
              <w:keepNext/>
              <w:jc w:val="right"/>
            </w:pPr>
            <w:r w:rsidRPr="00257F4A">
              <w:rPr>
                <w:rFonts w:ascii="Arial" w:hAnsi="Arial" w:cs="Arial"/>
                <w:color w:val="000000"/>
                <w:sz w:val="18"/>
                <w:szCs w:val="18"/>
              </w:rPr>
              <w:t>1.25%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C8AE240" w14:textId="6A46CC96" w:rsidR="004330EE" w:rsidRPr="00257F4A" w:rsidRDefault="004330EE" w:rsidP="004330EE">
            <w:pPr>
              <w:pStyle w:val="NoSpacing"/>
              <w:keepNext/>
              <w:jc w:val="right"/>
            </w:pPr>
            <w:r w:rsidRPr="00257F4A">
              <w:rPr>
                <w:rFonts w:ascii="Arial" w:hAnsi="Arial" w:cs="Arial"/>
                <w:color w:val="000000"/>
                <w:sz w:val="18"/>
                <w:szCs w:val="18"/>
              </w:rPr>
              <w:t>64%</w:t>
            </w:r>
          </w:p>
        </w:tc>
        <w:tc>
          <w:tcPr>
            <w:tcW w:w="1304" w:type="dxa"/>
            <w:tcBorders>
              <w:top w:val="single" w:sz="12" w:space="0" w:color="auto"/>
              <w:left w:val="single" w:sz="4" w:space="0" w:color="auto"/>
              <w:bottom w:val="single" w:sz="4" w:space="0" w:color="auto"/>
              <w:right w:val="single" w:sz="4" w:space="0" w:color="auto"/>
            </w:tcBorders>
            <w:noWrap/>
            <w:vAlign w:val="center"/>
          </w:tcPr>
          <w:p w14:paraId="77169F04" w14:textId="2461C776" w:rsidR="004330EE" w:rsidRPr="00257F4A" w:rsidRDefault="004330EE" w:rsidP="004330EE">
            <w:pPr>
              <w:pStyle w:val="NoSpacing"/>
              <w:keepNext/>
              <w:jc w:val="right"/>
            </w:pPr>
            <w:r w:rsidRPr="00257F4A">
              <w:rPr>
                <w:rFonts w:ascii="Arial" w:hAnsi="Arial" w:cs="Arial"/>
                <w:color w:val="000000"/>
                <w:sz w:val="18"/>
                <w:szCs w:val="18"/>
              </w:rPr>
              <w:t>100%</w:t>
            </w:r>
          </w:p>
        </w:tc>
      </w:tr>
      <w:tr w:rsidR="004330EE" w:rsidRPr="00257F4A" w14:paraId="133DD931"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98DA3CB" w14:textId="77777777" w:rsidR="004330EE" w:rsidRPr="00257F4A" w:rsidRDefault="004330EE" w:rsidP="004330EE">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D18ABF" w14:textId="32AD4BA4" w:rsidR="004330EE" w:rsidRPr="00257F4A" w:rsidRDefault="004330EE" w:rsidP="004330EE">
            <w:pPr>
              <w:pStyle w:val="NoSpacing"/>
              <w:keepNext/>
              <w:jc w:val="right"/>
            </w:pPr>
            <w:r w:rsidRPr="00257F4A">
              <w:rPr>
                <w:rFonts w:ascii="Arial" w:hAnsi="Arial" w:cs="Arial"/>
                <w:color w:val="000000"/>
                <w:sz w:val="18"/>
                <w:szCs w:val="18"/>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56C49FB8" w14:textId="329AB5D7" w:rsidR="004330EE" w:rsidRPr="00257F4A" w:rsidRDefault="004330EE" w:rsidP="004330EE">
            <w:pPr>
              <w:pStyle w:val="NoSpacing"/>
              <w:keepNext/>
              <w:jc w:val="right"/>
            </w:pPr>
            <w:r w:rsidRPr="00257F4A">
              <w:rPr>
                <w:rFonts w:ascii="Arial" w:hAnsi="Arial" w:cs="Arial"/>
                <w:color w:val="000000"/>
                <w:sz w:val="18"/>
                <w:szCs w:val="18"/>
              </w:rPr>
              <w:t>1.61%</w:t>
            </w:r>
          </w:p>
        </w:tc>
        <w:tc>
          <w:tcPr>
            <w:tcW w:w="1304" w:type="dxa"/>
            <w:tcBorders>
              <w:top w:val="single" w:sz="4" w:space="0" w:color="auto"/>
              <w:left w:val="single" w:sz="4" w:space="0" w:color="auto"/>
              <w:bottom w:val="single" w:sz="4" w:space="0" w:color="auto"/>
              <w:right w:val="single" w:sz="12" w:space="0" w:color="auto"/>
            </w:tcBorders>
            <w:noWrap/>
            <w:vAlign w:val="center"/>
          </w:tcPr>
          <w:p w14:paraId="503049FB" w14:textId="2918609F" w:rsidR="004330EE" w:rsidRPr="00257F4A" w:rsidRDefault="004330EE" w:rsidP="004330EE">
            <w:pPr>
              <w:pStyle w:val="NoSpacing"/>
              <w:keepNext/>
              <w:jc w:val="right"/>
            </w:pPr>
            <w:r w:rsidRPr="00257F4A">
              <w:rPr>
                <w:rFonts w:ascii="Arial" w:hAnsi="Arial" w:cs="Arial"/>
                <w:color w:val="000000"/>
                <w:sz w:val="18"/>
                <w:szCs w:val="18"/>
              </w:rPr>
              <w:t>1.25%</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9310DA" w14:textId="4B4DA872" w:rsidR="004330EE" w:rsidRPr="00257F4A" w:rsidRDefault="004330EE" w:rsidP="004330EE">
            <w:pPr>
              <w:pStyle w:val="NoSpacing"/>
              <w:keepNext/>
              <w:jc w:val="right"/>
            </w:pPr>
            <w:r w:rsidRPr="00257F4A">
              <w:rPr>
                <w:rFonts w:ascii="Arial" w:hAnsi="Arial" w:cs="Arial"/>
                <w:color w:val="000000"/>
                <w:sz w:val="18"/>
                <w:szCs w:val="18"/>
              </w:rPr>
              <w:t>72%</w:t>
            </w:r>
          </w:p>
        </w:tc>
        <w:tc>
          <w:tcPr>
            <w:tcW w:w="1304" w:type="dxa"/>
            <w:tcBorders>
              <w:top w:val="single" w:sz="4" w:space="0" w:color="auto"/>
              <w:left w:val="single" w:sz="4" w:space="0" w:color="auto"/>
              <w:bottom w:val="single" w:sz="4" w:space="0" w:color="auto"/>
              <w:right w:val="single" w:sz="4" w:space="0" w:color="auto"/>
            </w:tcBorders>
            <w:noWrap/>
            <w:vAlign w:val="center"/>
          </w:tcPr>
          <w:p w14:paraId="0FFA5FE7" w14:textId="34518033" w:rsidR="004330EE" w:rsidRPr="00257F4A" w:rsidRDefault="004330EE" w:rsidP="004330EE">
            <w:pPr>
              <w:pStyle w:val="NoSpacing"/>
              <w:keepNext/>
              <w:jc w:val="right"/>
            </w:pPr>
            <w:r w:rsidRPr="00257F4A">
              <w:rPr>
                <w:rFonts w:ascii="Arial" w:hAnsi="Arial" w:cs="Arial"/>
                <w:color w:val="000000"/>
                <w:sz w:val="18"/>
                <w:szCs w:val="18"/>
              </w:rPr>
              <w:t>103%</w:t>
            </w:r>
          </w:p>
        </w:tc>
      </w:tr>
      <w:tr w:rsidR="004330EE" w:rsidRPr="00257F4A" w14:paraId="25F8FFC6"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6C1F016" w14:textId="77777777" w:rsidR="004330EE" w:rsidRPr="00257F4A" w:rsidRDefault="004330EE" w:rsidP="004330EE">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19245A2E" w14:textId="397F47B0" w:rsidR="004330EE" w:rsidRPr="00257F4A" w:rsidRDefault="004330EE" w:rsidP="004330EE">
            <w:pPr>
              <w:pStyle w:val="NoSpacing"/>
              <w:keepNext/>
              <w:jc w:val="right"/>
            </w:pPr>
            <w:r w:rsidRPr="00257F4A">
              <w:rPr>
                <w:rFonts w:ascii="Arial" w:hAnsi="Arial" w:cs="Arial"/>
                <w:color w:val="000000"/>
                <w:sz w:val="18"/>
                <w:szCs w:val="18"/>
              </w:rPr>
              <w:t>-0.14%</w:t>
            </w:r>
          </w:p>
        </w:tc>
        <w:tc>
          <w:tcPr>
            <w:tcW w:w="1304" w:type="dxa"/>
            <w:tcBorders>
              <w:top w:val="single" w:sz="4" w:space="0" w:color="auto"/>
              <w:left w:val="single" w:sz="4" w:space="0" w:color="auto"/>
              <w:bottom w:val="single" w:sz="4" w:space="0" w:color="auto"/>
              <w:right w:val="single" w:sz="4" w:space="0" w:color="auto"/>
            </w:tcBorders>
            <w:noWrap/>
            <w:vAlign w:val="center"/>
          </w:tcPr>
          <w:p w14:paraId="22A4568D" w14:textId="5D31FAE2" w:rsidR="004330EE" w:rsidRPr="00257F4A" w:rsidRDefault="004330EE" w:rsidP="004330EE">
            <w:pPr>
              <w:pStyle w:val="NoSpacing"/>
              <w:keepNext/>
              <w:jc w:val="right"/>
            </w:pPr>
            <w:r w:rsidRPr="00257F4A">
              <w:rPr>
                <w:rFonts w:ascii="Arial" w:hAnsi="Arial" w:cs="Arial"/>
                <w:color w:val="000000"/>
                <w:sz w:val="18"/>
                <w:szCs w:val="18"/>
              </w:rPr>
              <w:t>1.14%</w:t>
            </w:r>
          </w:p>
        </w:tc>
        <w:tc>
          <w:tcPr>
            <w:tcW w:w="1304" w:type="dxa"/>
            <w:tcBorders>
              <w:top w:val="single" w:sz="4" w:space="0" w:color="auto"/>
              <w:left w:val="single" w:sz="4" w:space="0" w:color="auto"/>
              <w:bottom w:val="single" w:sz="4" w:space="0" w:color="auto"/>
              <w:right w:val="single" w:sz="12" w:space="0" w:color="auto"/>
            </w:tcBorders>
            <w:noWrap/>
            <w:vAlign w:val="center"/>
          </w:tcPr>
          <w:p w14:paraId="15992FC6" w14:textId="021734BE" w:rsidR="004330EE" w:rsidRPr="00257F4A" w:rsidRDefault="004330EE" w:rsidP="004330EE">
            <w:pPr>
              <w:pStyle w:val="NoSpacing"/>
              <w:keepNext/>
              <w:jc w:val="right"/>
            </w:pPr>
            <w:r w:rsidRPr="00257F4A">
              <w:rPr>
                <w:rFonts w:ascii="Arial" w:hAnsi="Arial" w:cs="Arial"/>
                <w:color w:val="000000"/>
                <w:sz w:val="18"/>
                <w:szCs w:val="18"/>
              </w:rPr>
              <w:t>1.47%</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CA7C86" w14:textId="299FF480" w:rsidR="004330EE" w:rsidRPr="00257F4A" w:rsidRDefault="004330EE" w:rsidP="004330EE">
            <w:pPr>
              <w:pStyle w:val="NoSpacing"/>
              <w:keepNext/>
              <w:jc w:val="right"/>
            </w:pPr>
            <w:r w:rsidRPr="00257F4A">
              <w:rPr>
                <w:rFonts w:ascii="Arial" w:hAnsi="Arial" w:cs="Arial"/>
                <w:color w:val="000000"/>
                <w:sz w:val="18"/>
                <w:szCs w:val="18"/>
              </w:rPr>
              <w:t>69%</w:t>
            </w:r>
          </w:p>
        </w:tc>
        <w:tc>
          <w:tcPr>
            <w:tcW w:w="1304" w:type="dxa"/>
            <w:tcBorders>
              <w:top w:val="single" w:sz="4" w:space="0" w:color="auto"/>
              <w:left w:val="single" w:sz="4" w:space="0" w:color="auto"/>
              <w:bottom w:val="single" w:sz="4" w:space="0" w:color="auto"/>
              <w:right w:val="single" w:sz="4" w:space="0" w:color="auto"/>
            </w:tcBorders>
            <w:noWrap/>
            <w:vAlign w:val="center"/>
          </w:tcPr>
          <w:p w14:paraId="6317DFFE" w14:textId="065A11CB" w:rsidR="004330EE" w:rsidRPr="00257F4A" w:rsidRDefault="004330EE" w:rsidP="004330EE">
            <w:pPr>
              <w:pStyle w:val="NoSpacing"/>
              <w:keepNext/>
              <w:jc w:val="right"/>
            </w:pPr>
            <w:r w:rsidRPr="00257F4A">
              <w:rPr>
                <w:rFonts w:ascii="Arial" w:hAnsi="Arial" w:cs="Arial"/>
                <w:color w:val="000000"/>
                <w:sz w:val="18"/>
                <w:szCs w:val="18"/>
              </w:rPr>
              <w:t>101%</w:t>
            </w:r>
          </w:p>
        </w:tc>
      </w:tr>
      <w:tr w:rsidR="004330EE" w:rsidRPr="00257F4A" w14:paraId="7E46C5A2"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C790301" w14:textId="77777777" w:rsidR="004330EE" w:rsidRPr="00257F4A" w:rsidRDefault="004330EE" w:rsidP="004330EE">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2975206C" w14:textId="0AAF379B" w:rsidR="004330EE" w:rsidRPr="00257F4A" w:rsidRDefault="004330EE" w:rsidP="004330EE">
            <w:pPr>
              <w:pStyle w:val="NoSpacing"/>
              <w:keepNext/>
              <w:jc w:val="right"/>
            </w:pPr>
            <w:r w:rsidRPr="00257F4A">
              <w:rPr>
                <w:rFonts w:ascii="Arial" w:hAnsi="Arial" w:cs="Arial"/>
                <w:color w:val="000000"/>
                <w:sz w:val="18"/>
                <w:szCs w:val="18"/>
              </w:rPr>
              <w:t>-0.18%</w:t>
            </w:r>
          </w:p>
        </w:tc>
        <w:tc>
          <w:tcPr>
            <w:tcW w:w="1304" w:type="dxa"/>
            <w:tcBorders>
              <w:top w:val="single" w:sz="4" w:space="0" w:color="auto"/>
              <w:left w:val="single" w:sz="4" w:space="0" w:color="auto"/>
              <w:bottom w:val="single" w:sz="4" w:space="0" w:color="auto"/>
              <w:right w:val="single" w:sz="4" w:space="0" w:color="auto"/>
            </w:tcBorders>
            <w:noWrap/>
            <w:vAlign w:val="center"/>
          </w:tcPr>
          <w:p w14:paraId="0D6987A9" w14:textId="168D21EF" w:rsidR="004330EE" w:rsidRPr="00257F4A" w:rsidRDefault="004330EE" w:rsidP="004330EE">
            <w:pPr>
              <w:pStyle w:val="NoSpacing"/>
              <w:keepNext/>
              <w:jc w:val="right"/>
            </w:pPr>
            <w:r w:rsidRPr="00257F4A">
              <w:rPr>
                <w:rFonts w:ascii="Arial" w:hAnsi="Arial" w:cs="Arial"/>
                <w:color w:val="000000"/>
                <w:sz w:val="18"/>
                <w:szCs w:val="18"/>
              </w:rPr>
              <w:t>0.67%</w:t>
            </w:r>
          </w:p>
        </w:tc>
        <w:tc>
          <w:tcPr>
            <w:tcW w:w="1304" w:type="dxa"/>
            <w:tcBorders>
              <w:top w:val="single" w:sz="4" w:space="0" w:color="auto"/>
              <w:left w:val="single" w:sz="4" w:space="0" w:color="auto"/>
              <w:bottom w:val="single" w:sz="4" w:space="0" w:color="auto"/>
              <w:right w:val="single" w:sz="12" w:space="0" w:color="auto"/>
            </w:tcBorders>
            <w:noWrap/>
            <w:vAlign w:val="center"/>
          </w:tcPr>
          <w:p w14:paraId="24860941" w14:textId="34FAB2F5" w:rsidR="004330EE" w:rsidRPr="00257F4A" w:rsidRDefault="004330EE" w:rsidP="004330EE">
            <w:pPr>
              <w:pStyle w:val="NoSpacing"/>
              <w:keepNext/>
              <w:jc w:val="right"/>
            </w:pPr>
            <w:r w:rsidRPr="00257F4A">
              <w:rPr>
                <w:rFonts w:ascii="Arial" w:hAnsi="Arial" w:cs="Arial"/>
                <w:color w:val="000000"/>
                <w:sz w:val="18"/>
                <w:szCs w:val="18"/>
              </w:rPr>
              <w:t>0.77%</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1DD88E" w14:textId="4F8FB306" w:rsidR="004330EE" w:rsidRPr="00257F4A" w:rsidRDefault="004330EE" w:rsidP="004330EE">
            <w:pPr>
              <w:pStyle w:val="NoSpacing"/>
              <w:keepNext/>
              <w:jc w:val="right"/>
            </w:pPr>
            <w:r w:rsidRPr="00257F4A">
              <w:rPr>
                <w:rFonts w:ascii="Arial" w:hAnsi="Arial" w:cs="Arial"/>
                <w:color w:val="000000"/>
                <w:sz w:val="18"/>
                <w:szCs w:val="18"/>
              </w:rPr>
              <w:t>68%</w:t>
            </w:r>
          </w:p>
        </w:tc>
        <w:tc>
          <w:tcPr>
            <w:tcW w:w="1304" w:type="dxa"/>
            <w:tcBorders>
              <w:top w:val="single" w:sz="4" w:space="0" w:color="auto"/>
              <w:left w:val="single" w:sz="4" w:space="0" w:color="auto"/>
              <w:bottom w:val="single" w:sz="4" w:space="0" w:color="auto"/>
              <w:right w:val="single" w:sz="4" w:space="0" w:color="auto"/>
            </w:tcBorders>
            <w:noWrap/>
            <w:vAlign w:val="center"/>
          </w:tcPr>
          <w:p w14:paraId="2509A68A" w14:textId="18F0B52D" w:rsidR="004330EE" w:rsidRPr="00257F4A" w:rsidRDefault="004330EE" w:rsidP="004330EE">
            <w:pPr>
              <w:pStyle w:val="NoSpacing"/>
              <w:keepNext/>
              <w:jc w:val="right"/>
            </w:pPr>
            <w:r w:rsidRPr="00257F4A">
              <w:rPr>
                <w:rFonts w:ascii="Arial" w:hAnsi="Arial" w:cs="Arial"/>
                <w:color w:val="000000"/>
                <w:sz w:val="18"/>
                <w:szCs w:val="18"/>
              </w:rPr>
              <w:t>101%</w:t>
            </w:r>
          </w:p>
        </w:tc>
      </w:tr>
      <w:tr w:rsidR="004330EE" w:rsidRPr="00257F4A" w14:paraId="0A8F27F8" w14:textId="77777777" w:rsidTr="0060128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C18DF52" w14:textId="77777777" w:rsidR="004330EE" w:rsidRPr="00257F4A" w:rsidRDefault="004330EE" w:rsidP="004330EE">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13C3636" w14:textId="2B8A4457"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DF8A555" w14:textId="77777777" w:rsidR="004330EE" w:rsidRPr="00257F4A" w:rsidRDefault="004330EE" w:rsidP="004330EE">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26EBA76A" w14:textId="49685431"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98258D0" w14:textId="45DD242E"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895EC18" w14:textId="4FC1DCE4" w:rsidR="004330EE" w:rsidRPr="00257F4A" w:rsidRDefault="004330EE" w:rsidP="004330EE">
            <w:pPr>
              <w:pStyle w:val="NoSpacing"/>
              <w:keepNext/>
              <w:jc w:val="right"/>
            </w:pPr>
            <w:r w:rsidRPr="00257F4A">
              <w:rPr>
                <w:rFonts w:ascii="Arial" w:hAnsi="Arial" w:cs="Arial"/>
                <w:color w:val="000000"/>
                <w:sz w:val="18"/>
                <w:szCs w:val="18"/>
              </w:rPr>
              <w:t> </w:t>
            </w:r>
          </w:p>
        </w:tc>
      </w:tr>
      <w:tr w:rsidR="004330EE" w:rsidRPr="00257F4A" w14:paraId="4829AEE7" w14:textId="77777777" w:rsidTr="0060128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0FD0101" w14:textId="77777777" w:rsidR="004330EE" w:rsidRPr="00257F4A" w:rsidRDefault="004330EE" w:rsidP="004330EE">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51C47C5" w14:textId="579D0B7E" w:rsidR="004330EE" w:rsidRPr="00257F4A" w:rsidRDefault="004330EE" w:rsidP="004330EE">
            <w:pPr>
              <w:pStyle w:val="NoSpacing"/>
              <w:keepNext/>
              <w:jc w:val="right"/>
              <w:rPr>
                <w:b/>
              </w:rPr>
            </w:pPr>
            <w:r w:rsidRPr="00257F4A">
              <w:rPr>
                <w:rFonts w:ascii="Arial" w:hAnsi="Arial" w:cs="Arial"/>
                <w:b/>
                <w:color w:val="000000"/>
                <w:sz w:val="18"/>
                <w:szCs w:val="18"/>
              </w:rPr>
              <w:t>-0.15%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8FA4A8C" w14:textId="1C1C07BC" w:rsidR="004330EE" w:rsidRPr="00257F4A" w:rsidRDefault="004330EE" w:rsidP="004330EE">
            <w:pPr>
              <w:pStyle w:val="NoSpacing"/>
              <w:keepNext/>
              <w:jc w:val="right"/>
              <w:rPr>
                <w:b/>
              </w:rPr>
            </w:pPr>
            <w:r w:rsidRPr="00257F4A">
              <w:rPr>
                <w:rFonts w:ascii="Arial" w:hAnsi="Arial" w:cs="Arial"/>
                <w:b/>
                <w:color w:val="000000"/>
                <w:sz w:val="18"/>
                <w:szCs w:val="18"/>
              </w:rPr>
              <w:t>1.17%</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50AD1FA" w14:textId="0943BD55" w:rsidR="004330EE" w:rsidRPr="00257F4A" w:rsidRDefault="004330EE" w:rsidP="004330EE">
            <w:pPr>
              <w:pStyle w:val="NoSpacing"/>
              <w:keepNext/>
              <w:jc w:val="right"/>
              <w:rPr>
                <w:b/>
              </w:rPr>
            </w:pPr>
            <w:r w:rsidRPr="00257F4A">
              <w:rPr>
                <w:rFonts w:ascii="Arial" w:hAnsi="Arial" w:cs="Arial"/>
                <w:b/>
                <w:color w:val="000000"/>
                <w:sz w:val="18"/>
                <w:szCs w:val="18"/>
              </w:rPr>
              <w:t>1.19%</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B2613A0" w14:textId="08B2E713" w:rsidR="004330EE" w:rsidRPr="00257F4A" w:rsidRDefault="004330EE" w:rsidP="004330EE">
            <w:pPr>
              <w:pStyle w:val="NoSpacing"/>
              <w:keepNext/>
              <w:jc w:val="right"/>
              <w:rPr>
                <w:b/>
              </w:rPr>
            </w:pPr>
            <w:r w:rsidRPr="00257F4A">
              <w:rPr>
                <w:rFonts w:ascii="Arial" w:hAnsi="Arial" w:cs="Arial"/>
                <w:b/>
                <w:color w:val="000000"/>
                <w:sz w:val="18"/>
                <w:szCs w:val="18"/>
              </w:rPr>
              <w:t>69%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ECBB69E" w14:textId="01B0C8B9" w:rsidR="004330EE" w:rsidRPr="00257F4A" w:rsidRDefault="004330EE" w:rsidP="004330EE">
            <w:pPr>
              <w:pStyle w:val="NoSpacing"/>
              <w:keepNext/>
              <w:jc w:val="right"/>
              <w:rPr>
                <w:b/>
              </w:rPr>
            </w:pPr>
            <w:r w:rsidRPr="00257F4A">
              <w:rPr>
                <w:rFonts w:ascii="Arial" w:hAnsi="Arial" w:cs="Arial"/>
                <w:b/>
                <w:color w:val="000000"/>
                <w:sz w:val="18"/>
                <w:szCs w:val="18"/>
              </w:rPr>
              <w:t>101%</w:t>
            </w:r>
          </w:p>
        </w:tc>
      </w:tr>
      <w:tr w:rsidR="004330EE" w:rsidRPr="00257F4A" w14:paraId="388949A1" w14:textId="77777777" w:rsidTr="0060128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227B627" w14:textId="77777777" w:rsidR="004330EE" w:rsidRPr="00257F4A" w:rsidRDefault="004330EE" w:rsidP="004330EE">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883AEAA" w14:textId="08814D2F" w:rsidR="004330EE" w:rsidRPr="00257F4A" w:rsidRDefault="004330EE" w:rsidP="004330EE">
            <w:pPr>
              <w:pStyle w:val="NoSpacing"/>
              <w:keepNext/>
              <w:jc w:val="right"/>
            </w:pPr>
            <w:r w:rsidRPr="00257F4A">
              <w:rPr>
                <w:rFonts w:ascii="Arial" w:hAnsi="Arial" w:cs="Arial"/>
                <w:color w:val="000000"/>
                <w:sz w:val="18"/>
                <w:szCs w:val="18"/>
              </w:rPr>
              <w:t>0.10%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ED087F2" w14:textId="7522B66D" w:rsidR="004330EE" w:rsidRPr="00257F4A" w:rsidRDefault="004330EE" w:rsidP="004330EE">
            <w:pPr>
              <w:pStyle w:val="NoSpacing"/>
              <w:keepNext/>
              <w:jc w:val="right"/>
            </w:pPr>
            <w:r w:rsidRPr="00257F4A">
              <w:rPr>
                <w:rFonts w:ascii="Arial" w:hAnsi="Arial" w:cs="Arial"/>
                <w:color w:val="000000"/>
                <w:sz w:val="18"/>
                <w:szCs w:val="18"/>
              </w:rPr>
              <w:t>0.34%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0FC5E1B" w14:textId="32834C0C" w:rsidR="004330EE" w:rsidRPr="00257F4A" w:rsidRDefault="004330EE" w:rsidP="004330EE">
            <w:pPr>
              <w:pStyle w:val="NoSpacing"/>
              <w:keepNext/>
              <w:jc w:val="right"/>
            </w:pPr>
            <w:r w:rsidRPr="00257F4A">
              <w:rPr>
                <w:rFonts w:ascii="Arial" w:hAnsi="Arial" w:cs="Arial"/>
                <w:color w:val="000000"/>
                <w:sz w:val="18"/>
                <w:szCs w:val="18"/>
              </w:rPr>
              <w:t>0.41%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B2E9C9" w14:textId="6782989A" w:rsidR="004330EE" w:rsidRPr="00257F4A" w:rsidRDefault="004330EE" w:rsidP="004330EE">
            <w:pPr>
              <w:pStyle w:val="NoSpacing"/>
              <w:keepNext/>
              <w:jc w:val="right"/>
            </w:pPr>
            <w:r w:rsidRPr="00257F4A">
              <w:rPr>
                <w:rFonts w:ascii="Arial" w:hAnsi="Arial" w:cs="Arial"/>
                <w:color w:val="000000"/>
                <w:sz w:val="18"/>
                <w:szCs w:val="18"/>
              </w:rPr>
              <w:t>69%</w:t>
            </w:r>
          </w:p>
        </w:tc>
        <w:tc>
          <w:tcPr>
            <w:tcW w:w="1304" w:type="dxa"/>
            <w:tcBorders>
              <w:top w:val="single" w:sz="12" w:space="0" w:color="auto"/>
              <w:left w:val="single" w:sz="4" w:space="0" w:color="auto"/>
              <w:bottom w:val="single" w:sz="4" w:space="0" w:color="auto"/>
              <w:right w:val="single" w:sz="4" w:space="0" w:color="auto"/>
            </w:tcBorders>
            <w:noWrap/>
            <w:vAlign w:val="center"/>
          </w:tcPr>
          <w:p w14:paraId="46BF6B6F" w14:textId="69BEE149" w:rsidR="004330EE" w:rsidRPr="00257F4A" w:rsidRDefault="004330EE" w:rsidP="004330EE">
            <w:pPr>
              <w:pStyle w:val="NoSpacing"/>
              <w:keepNext/>
              <w:jc w:val="right"/>
            </w:pPr>
            <w:r w:rsidRPr="00257F4A">
              <w:rPr>
                <w:rFonts w:ascii="Arial" w:hAnsi="Arial" w:cs="Arial"/>
                <w:color w:val="000000"/>
                <w:sz w:val="18"/>
                <w:szCs w:val="18"/>
              </w:rPr>
              <w:t>100%</w:t>
            </w:r>
          </w:p>
        </w:tc>
      </w:tr>
      <w:tr w:rsidR="00F41748" w:rsidRPr="00257F4A" w14:paraId="13028DD9"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5DA8A32"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2BF45870"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7F183F9"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6760C5A4"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068B0AC9"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F296B35" w14:textId="77777777" w:rsidR="00F41748" w:rsidRPr="00257F4A" w:rsidRDefault="00F41748" w:rsidP="00601288">
            <w:pPr>
              <w:pStyle w:val="NoSpacing"/>
              <w:keepNext/>
              <w:jc w:val="right"/>
            </w:pPr>
          </w:p>
        </w:tc>
      </w:tr>
    </w:tbl>
    <w:p w14:paraId="4538723D" w14:textId="77777777" w:rsidR="00250D6F" w:rsidRPr="00257F4A" w:rsidRDefault="00250D6F" w:rsidP="00250D6F">
      <w:pPr>
        <w:pStyle w:val="Caption"/>
        <w:keepNext/>
        <w:jc w:val="center"/>
      </w:pPr>
    </w:p>
    <w:p w14:paraId="0814E3B2" w14:textId="2C4520BF" w:rsidR="00250D6F" w:rsidRPr="00257F4A" w:rsidRDefault="00250D6F" w:rsidP="00250D6F">
      <w:pPr>
        <w:pStyle w:val="Caption"/>
        <w:keepNext/>
        <w:jc w:val="center"/>
      </w:pPr>
      <w:r w:rsidRPr="00257F4A">
        <w:t xml:space="preserve">Table </w:t>
      </w:r>
      <w:r w:rsidRPr="00257F4A">
        <w:rPr>
          <w:noProof/>
        </w:rPr>
        <w:t>12</w:t>
      </w:r>
      <w:r w:rsidRPr="00257F4A">
        <w:t xml:space="preserve"> </w:t>
      </w:r>
      <w:r w:rsidRPr="00257F4A">
        <w:rPr>
          <w:rFonts w:eastAsia="Malgun Gothic"/>
          <w:lang w:eastAsia="ko-KR"/>
        </w:rPr>
        <w:t>Result for BMS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250D6F" w:rsidRPr="00257F4A" w14:paraId="44623197"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46FE215" w14:textId="77777777" w:rsidR="00250D6F" w:rsidRPr="00257F4A" w:rsidRDefault="00250D6F"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340FEDE" w14:textId="77777777" w:rsidR="00250D6F" w:rsidRPr="00257F4A" w:rsidRDefault="00250D6F"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F7E702E" w14:textId="77777777" w:rsidR="00250D6F" w:rsidRPr="00257F4A" w:rsidRDefault="00250D6F"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0A24CFB" w14:textId="77777777" w:rsidR="00250D6F" w:rsidRPr="00257F4A" w:rsidRDefault="00250D6F"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7D7022D4" w14:textId="77777777" w:rsidR="00250D6F" w:rsidRPr="00257F4A" w:rsidRDefault="00250D6F"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F52390" w14:textId="77777777" w:rsidR="00250D6F" w:rsidRPr="00257F4A" w:rsidRDefault="00250D6F"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4330EE" w:rsidRPr="00257F4A" w14:paraId="32FD6E23"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6154560" w14:textId="77777777" w:rsidR="004330EE" w:rsidRPr="00257F4A" w:rsidRDefault="004330EE" w:rsidP="004330EE">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132D58" w14:textId="45AD1A1A"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6FBF6F05" w14:textId="0F2FBA6E"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E12FBF1" w14:textId="39824B97"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9582065" w14:textId="0A0C053E"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24DFA659" w14:textId="357A122E" w:rsidR="004330EE" w:rsidRPr="00257F4A" w:rsidRDefault="004330EE" w:rsidP="004330EE">
            <w:pPr>
              <w:pStyle w:val="NoSpacing"/>
              <w:keepNext/>
              <w:jc w:val="right"/>
            </w:pPr>
            <w:r w:rsidRPr="00257F4A">
              <w:rPr>
                <w:rFonts w:ascii="Arial" w:hAnsi="Arial" w:cs="Arial"/>
                <w:color w:val="000000"/>
                <w:sz w:val="18"/>
                <w:szCs w:val="18"/>
              </w:rPr>
              <w:t> </w:t>
            </w:r>
          </w:p>
        </w:tc>
      </w:tr>
      <w:tr w:rsidR="004330EE" w:rsidRPr="00257F4A" w14:paraId="25908D79"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F770B55" w14:textId="77777777" w:rsidR="004330EE" w:rsidRPr="00257F4A" w:rsidRDefault="004330EE" w:rsidP="004330EE">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4FA94D1" w14:textId="677F1398"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C2C0712" w14:textId="51EE86BA" w:rsidR="004330EE" w:rsidRPr="00257F4A" w:rsidRDefault="004330EE" w:rsidP="004330EE">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017FBA8" w14:textId="049BF7A1"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1E25C3" w14:textId="7CA8C068"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569B797D" w14:textId="70EA5096" w:rsidR="004330EE" w:rsidRPr="00257F4A" w:rsidRDefault="004330EE" w:rsidP="004330EE">
            <w:pPr>
              <w:pStyle w:val="NoSpacing"/>
              <w:keepNext/>
              <w:jc w:val="right"/>
            </w:pPr>
            <w:r w:rsidRPr="00257F4A">
              <w:rPr>
                <w:rFonts w:ascii="Arial" w:hAnsi="Arial" w:cs="Arial"/>
                <w:color w:val="000000"/>
                <w:sz w:val="18"/>
                <w:szCs w:val="18"/>
              </w:rPr>
              <w:t> </w:t>
            </w:r>
          </w:p>
        </w:tc>
      </w:tr>
      <w:tr w:rsidR="005239F7" w:rsidRPr="00257F4A" w14:paraId="76ACEA4F"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90255D" w14:textId="77777777" w:rsidR="005239F7" w:rsidRPr="00257F4A" w:rsidRDefault="005239F7" w:rsidP="005239F7">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5F6226B" w14:textId="324470C1" w:rsidR="005239F7" w:rsidRPr="00257F4A" w:rsidRDefault="005239F7" w:rsidP="005239F7">
            <w:pPr>
              <w:pStyle w:val="NoSpacing"/>
              <w:keepNext/>
              <w:jc w:val="right"/>
            </w:pPr>
            <w:ins w:id="33" w:author="Mischa Siekmann" w:date="2018-07-09T22:10:00Z">
              <w:r>
                <w:rPr>
                  <w:rFonts w:ascii="Arial" w:hAnsi="Arial" w:cs="Arial"/>
                  <w:color w:val="000000"/>
                  <w:sz w:val="18"/>
                  <w:szCs w:val="18"/>
                </w:rPr>
                <w:t>-0.13%</w:t>
              </w:r>
            </w:ins>
            <w:del w:id="34" w:author="Mischa Siekmann" w:date="2018-07-09T22:10:00Z">
              <w:r w:rsidRPr="00257F4A" w:rsidDel="008D1E5B">
                <w:rPr>
                  <w:rFonts w:ascii="Arial" w:hAnsi="Arial" w:cs="Arial"/>
                  <w:color w:val="000000"/>
                  <w:sz w:val="18"/>
                  <w:szCs w:val="18"/>
                </w:rPr>
                <w:delText>#VALUE!</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7E936791" w14:textId="10D7FB6F" w:rsidR="005239F7" w:rsidRPr="00257F4A" w:rsidRDefault="005239F7" w:rsidP="005239F7">
            <w:pPr>
              <w:pStyle w:val="NoSpacing"/>
              <w:keepNext/>
              <w:jc w:val="right"/>
            </w:pPr>
            <w:ins w:id="35" w:author="Mischa Siekmann" w:date="2018-07-09T22:10:00Z">
              <w:r>
                <w:rPr>
                  <w:rFonts w:ascii="Arial" w:hAnsi="Arial" w:cs="Arial"/>
                  <w:color w:val="000000"/>
                  <w:sz w:val="18"/>
                  <w:szCs w:val="18"/>
                </w:rPr>
                <w:t>0.39%</w:t>
              </w:r>
            </w:ins>
            <w:del w:id="36" w:author="Mischa Siekmann" w:date="2018-07-09T22:10:00Z">
              <w:r w:rsidRPr="00257F4A" w:rsidDel="008D1E5B">
                <w:rPr>
                  <w:rFonts w:ascii="Arial" w:hAnsi="Arial" w:cs="Arial"/>
                  <w:color w:val="000000"/>
                  <w:sz w:val="18"/>
                  <w:szCs w:val="18"/>
                </w:rPr>
                <w:delText>#VALUE!</w:delText>
              </w:r>
            </w:del>
          </w:p>
        </w:tc>
        <w:tc>
          <w:tcPr>
            <w:tcW w:w="1304" w:type="dxa"/>
            <w:tcBorders>
              <w:top w:val="single" w:sz="4" w:space="0" w:color="auto"/>
              <w:left w:val="single" w:sz="4" w:space="0" w:color="auto"/>
              <w:bottom w:val="single" w:sz="4" w:space="0" w:color="auto"/>
              <w:right w:val="single" w:sz="12" w:space="0" w:color="auto"/>
            </w:tcBorders>
            <w:noWrap/>
            <w:vAlign w:val="center"/>
          </w:tcPr>
          <w:p w14:paraId="77F919E3" w14:textId="4388104F" w:rsidR="005239F7" w:rsidRPr="00257F4A" w:rsidRDefault="005239F7" w:rsidP="005239F7">
            <w:pPr>
              <w:pStyle w:val="NoSpacing"/>
              <w:keepNext/>
              <w:jc w:val="right"/>
            </w:pPr>
            <w:ins w:id="37" w:author="Mischa Siekmann" w:date="2018-07-09T22:10:00Z">
              <w:r>
                <w:rPr>
                  <w:rFonts w:ascii="Arial" w:hAnsi="Arial" w:cs="Arial"/>
                  <w:color w:val="000000"/>
                  <w:sz w:val="18"/>
                  <w:szCs w:val="18"/>
                </w:rPr>
                <w:t>0.49%</w:t>
              </w:r>
            </w:ins>
            <w:del w:id="38" w:author="Mischa Siekmann" w:date="2018-07-09T22:10:00Z">
              <w:r w:rsidRPr="00257F4A" w:rsidDel="008D1E5B">
                <w:rPr>
                  <w:rFonts w:ascii="Arial" w:hAnsi="Arial" w:cs="Arial"/>
                  <w:color w:val="000000"/>
                  <w:sz w:val="18"/>
                  <w:szCs w:val="18"/>
                </w:rPr>
                <w:delText>#VALUE!</w:delText>
              </w:r>
            </w:del>
          </w:p>
        </w:tc>
        <w:tc>
          <w:tcPr>
            <w:tcW w:w="1304" w:type="dxa"/>
            <w:tcBorders>
              <w:top w:val="single" w:sz="4" w:space="0" w:color="auto"/>
              <w:left w:val="single" w:sz="12" w:space="0" w:color="auto"/>
              <w:bottom w:val="single" w:sz="4" w:space="0" w:color="auto"/>
              <w:right w:val="single" w:sz="4" w:space="0" w:color="auto"/>
            </w:tcBorders>
            <w:noWrap/>
            <w:vAlign w:val="center"/>
          </w:tcPr>
          <w:p w14:paraId="2A630F2E" w14:textId="03F5814E" w:rsidR="005239F7" w:rsidRPr="00257F4A" w:rsidRDefault="005239F7" w:rsidP="005239F7">
            <w:pPr>
              <w:pStyle w:val="NoSpacing"/>
              <w:keepNext/>
              <w:jc w:val="right"/>
            </w:pPr>
            <w:ins w:id="39" w:author="Mischa Siekmann" w:date="2018-07-09T22:10:00Z">
              <w:r>
                <w:rPr>
                  <w:rFonts w:ascii="Arial" w:hAnsi="Arial" w:cs="Arial"/>
                  <w:color w:val="000000"/>
                  <w:sz w:val="18"/>
                  <w:szCs w:val="18"/>
                </w:rPr>
                <w:t>81%</w:t>
              </w:r>
            </w:ins>
            <w:del w:id="40" w:author="Mischa Siekmann" w:date="2018-07-09T22:10:00Z">
              <w:r w:rsidRPr="00257F4A" w:rsidDel="008D1E5B">
                <w:rPr>
                  <w:rFonts w:ascii="Arial" w:hAnsi="Arial" w:cs="Arial"/>
                  <w:color w:val="000000"/>
                  <w:sz w:val="18"/>
                  <w:szCs w:val="18"/>
                </w:rPr>
                <w:delText>#NUM!</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354A18F9" w14:textId="2BA269C8" w:rsidR="005239F7" w:rsidRPr="00257F4A" w:rsidRDefault="005239F7" w:rsidP="005239F7">
            <w:pPr>
              <w:pStyle w:val="NoSpacing"/>
              <w:keepNext/>
              <w:jc w:val="right"/>
            </w:pPr>
            <w:ins w:id="41" w:author="Mischa Siekmann" w:date="2018-07-09T22:10:00Z">
              <w:r>
                <w:rPr>
                  <w:rFonts w:ascii="Arial" w:hAnsi="Arial" w:cs="Arial"/>
                  <w:color w:val="000000"/>
                  <w:sz w:val="18"/>
                  <w:szCs w:val="18"/>
                </w:rPr>
                <w:t>96%</w:t>
              </w:r>
            </w:ins>
            <w:del w:id="42" w:author="Mischa Siekmann" w:date="2018-07-09T22:10:00Z">
              <w:r w:rsidRPr="00257F4A" w:rsidDel="008D1E5B">
                <w:rPr>
                  <w:rFonts w:ascii="Arial" w:hAnsi="Arial" w:cs="Arial"/>
                  <w:color w:val="000000"/>
                  <w:sz w:val="18"/>
                  <w:szCs w:val="18"/>
                </w:rPr>
                <w:delText>#NUM!</w:delText>
              </w:r>
            </w:del>
          </w:p>
        </w:tc>
      </w:tr>
      <w:tr w:rsidR="005239F7" w:rsidRPr="00257F4A" w14:paraId="69E7BB51"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2A5E171" w14:textId="77777777" w:rsidR="005239F7" w:rsidRPr="00257F4A" w:rsidRDefault="005239F7" w:rsidP="005239F7">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C698ED" w14:textId="527F7BDD" w:rsidR="005239F7" w:rsidRPr="00257F4A" w:rsidRDefault="005239F7" w:rsidP="005239F7">
            <w:pPr>
              <w:pStyle w:val="NoSpacing"/>
              <w:keepNext/>
              <w:jc w:val="right"/>
            </w:pPr>
            <w:ins w:id="43" w:author="Mischa Siekmann" w:date="2018-07-09T22:10:00Z">
              <w:r>
                <w:rPr>
                  <w:rFonts w:ascii="Arial" w:hAnsi="Arial" w:cs="Arial"/>
                  <w:color w:val="000000"/>
                  <w:sz w:val="18"/>
                  <w:szCs w:val="18"/>
                </w:rPr>
                <w:t>-0.29%</w:t>
              </w:r>
            </w:ins>
            <w:del w:id="44" w:author="Mischa Siekmann" w:date="2018-07-09T22:10:00Z">
              <w:r w:rsidRPr="00257F4A" w:rsidDel="008D1E5B">
                <w:rPr>
                  <w:rFonts w:ascii="Arial" w:hAnsi="Arial" w:cs="Arial"/>
                  <w:color w:val="000000"/>
                  <w:sz w:val="18"/>
                  <w:szCs w:val="18"/>
                </w:rPr>
                <w:delText>-0.29%</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2DE56CA7" w14:textId="78F3ABD8" w:rsidR="005239F7" w:rsidRPr="00257F4A" w:rsidRDefault="005239F7" w:rsidP="005239F7">
            <w:pPr>
              <w:pStyle w:val="NoSpacing"/>
              <w:keepNext/>
              <w:jc w:val="right"/>
            </w:pPr>
            <w:ins w:id="45" w:author="Mischa Siekmann" w:date="2018-07-09T22:10:00Z">
              <w:r>
                <w:rPr>
                  <w:rFonts w:ascii="Arial" w:hAnsi="Arial" w:cs="Arial"/>
                  <w:color w:val="000000"/>
                  <w:sz w:val="18"/>
                  <w:szCs w:val="18"/>
                </w:rPr>
                <w:t>0.38%</w:t>
              </w:r>
            </w:ins>
            <w:del w:id="46" w:author="Mischa Siekmann" w:date="2018-07-09T22:10:00Z">
              <w:r w:rsidRPr="00257F4A" w:rsidDel="008D1E5B">
                <w:rPr>
                  <w:rFonts w:ascii="Arial" w:hAnsi="Arial" w:cs="Arial"/>
                  <w:color w:val="000000"/>
                  <w:sz w:val="18"/>
                  <w:szCs w:val="18"/>
                </w:rPr>
                <w:delText>0.38%</w:delText>
              </w:r>
            </w:del>
          </w:p>
        </w:tc>
        <w:tc>
          <w:tcPr>
            <w:tcW w:w="1304" w:type="dxa"/>
            <w:tcBorders>
              <w:top w:val="single" w:sz="4" w:space="0" w:color="auto"/>
              <w:left w:val="single" w:sz="4" w:space="0" w:color="auto"/>
              <w:bottom w:val="single" w:sz="4" w:space="0" w:color="auto"/>
              <w:right w:val="single" w:sz="12" w:space="0" w:color="auto"/>
            </w:tcBorders>
            <w:noWrap/>
            <w:vAlign w:val="center"/>
          </w:tcPr>
          <w:p w14:paraId="5586111E" w14:textId="24772BA7" w:rsidR="005239F7" w:rsidRPr="00257F4A" w:rsidRDefault="005239F7" w:rsidP="005239F7">
            <w:pPr>
              <w:pStyle w:val="NoSpacing"/>
              <w:keepNext/>
              <w:jc w:val="right"/>
            </w:pPr>
            <w:ins w:id="47" w:author="Mischa Siekmann" w:date="2018-07-09T22:10:00Z">
              <w:r>
                <w:rPr>
                  <w:rFonts w:ascii="Arial" w:hAnsi="Arial" w:cs="Arial"/>
                  <w:color w:val="000000"/>
                  <w:sz w:val="18"/>
                  <w:szCs w:val="18"/>
                </w:rPr>
                <w:t>0.04%</w:t>
              </w:r>
            </w:ins>
            <w:del w:id="48" w:author="Mischa Siekmann" w:date="2018-07-09T22:10:00Z">
              <w:r w:rsidRPr="00257F4A" w:rsidDel="008D1E5B">
                <w:rPr>
                  <w:rFonts w:ascii="Arial" w:hAnsi="Arial" w:cs="Arial"/>
                  <w:color w:val="000000"/>
                  <w:sz w:val="18"/>
                  <w:szCs w:val="18"/>
                </w:rPr>
                <w:delText>0.04%</w:delText>
              </w:r>
            </w:del>
          </w:p>
        </w:tc>
        <w:tc>
          <w:tcPr>
            <w:tcW w:w="1304" w:type="dxa"/>
            <w:tcBorders>
              <w:top w:val="single" w:sz="4" w:space="0" w:color="auto"/>
              <w:left w:val="single" w:sz="12" w:space="0" w:color="auto"/>
              <w:bottom w:val="single" w:sz="4" w:space="0" w:color="auto"/>
              <w:right w:val="single" w:sz="4" w:space="0" w:color="auto"/>
            </w:tcBorders>
            <w:noWrap/>
            <w:vAlign w:val="center"/>
          </w:tcPr>
          <w:p w14:paraId="134B8C8F" w14:textId="4505B758" w:rsidR="005239F7" w:rsidRPr="00257F4A" w:rsidRDefault="005239F7" w:rsidP="005239F7">
            <w:pPr>
              <w:pStyle w:val="NoSpacing"/>
              <w:keepNext/>
              <w:jc w:val="right"/>
            </w:pPr>
            <w:ins w:id="49" w:author="Mischa Siekmann" w:date="2018-07-09T22:10:00Z">
              <w:r>
                <w:rPr>
                  <w:rFonts w:ascii="Arial" w:hAnsi="Arial" w:cs="Arial"/>
                  <w:color w:val="000000"/>
                  <w:sz w:val="18"/>
                  <w:szCs w:val="18"/>
                </w:rPr>
                <w:t>83%</w:t>
              </w:r>
            </w:ins>
            <w:del w:id="50" w:author="Mischa Siekmann" w:date="2018-07-09T22:10:00Z">
              <w:r w:rsidRPr="00257F4A" w:rsidDel="008D1E5B">
                <w:rPr>
                  <w:rFonts w:ascii="Arial" w:hAnsi="Arial" w:cs="Arial"/>
                  <w:color w:val="000000"/>
                  <w:sz w:val="18"/>
                  <w:szCs w:val="18"/>
                </w:rPr>
                <w:delText>83%</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545C0990" w14:textId="4221BB4C" w:rsidR="005239F7" w:rsidRPr="00257F4A" w:rsidRDefault="005239F7" w:rsidP="005239F7">
            <w:pPr>
              <w:pStyle w:val="NoSpacing"/>
              <w:keepNext/>
              <w:jc w:val="right"/>
            </w:pPr>
            <w:ins w:id="51" w:author="Mischa Siekmann" w:date="2018-07-09T22:10:00Z">
              <w:r>
                <w:rPr>
                  <w:rFonts w:ascii="Arial" w:hAnsi="Arial" w:cs="Arial"/>
                  <w:color w:val="000000"/>
                  <w:sz w:val="18"/>
                  <w:szCs w:val="18"/>
                </w:rPr>
                <w:t>101%</w:t>
              </w:r>
            </w:ins>
            <w:del w:id="52" w:author="Mischa Siekmann" w:date="2018-07-09T22:10:00Z">
              <w:r w:rsidRPr="00257F4A" w:rsidDel="008D1E5B">
                <w:rPr>
                  <w:rFonts w:ascii="Arial" w:hAnsi="Arial" w:cs="Arial"/>
                  <w:color w:val="000000"/>
                  <w:sz w:val="18"/>
                  <w:szCs w:val="18"/>
                </w:rPr>
                <w:delText>101%</w:delText>
              </w:r>
            </w:del>
          </w:p>
        </w:tc>
      </w:tr>
      <w:tr w:rsidR="005239F7" w:rsidRPr="00257F4A" w14:paraId="62F5883D"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A0A02BD" w14:textId="77777777" w:rsidR="005239F7" w:rsidRPr="00257F4A" w:rsidRDefault="005239F7" w:rsidP="005239F7">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181793" w14:textId="6265C1E4" w:rsidR="005239F7" w:rsidRPr="00257F4A" w:rsidRDefault="005239F7" w:rsidP="005239F7">
            <w:pPr>
              <w:pStyle w:val="NoSpacing"/>
              <w:keepNext/>
              <w:jc w:val="right"/>
            </w:pPr>
            <w:ins w:id="53" w:author="Mischa Siekmann" w:date="2018-07-09T22:10:00Z">
              <w:r>
                <w:rPr>
                  <w:rFonts w:ascii="Arial" w:hAnsi="Arial" w:cs="Arial"/>
                  <w:color w:val="000000"/>
                  <w:sz w:val="18"/>
                  <w:szCs w:val="18"/>
                </w:rPr>
                <w:t>0.02%</w:t>
              </w:r>
            </w:ins>
            <w:del w:id="54" w:author="Mischa Siekmann" w:date="2018-07-09T22:10:00Z">
              <w:r w:rsidRPr="00257F4A" w:rsidDel="008D1E5B">
                <w:rPr>
                  <w:rFonts w:ascii="Arial" w:hAnsi="Arial" w:cs="Arial"/>
                  <w:color w:val="000000"/>
                  <w:sz w:val="18"/>
                  <w:szCs w:val="18"/>
                </w:rPr>
                <w:delText>0.02%</w:delText>
              </w:r>
            </w:del>
          </w:p>
        </w:tc>
        <w:tc>
          <w:tcPr>
            <w:tcW w:w="1304" w:type="dxa"/>
            <w:tcBorders>
              <w:top w:val="single" w:sz="4" w:space="0" w:color="auto"/>
              <w:left w:val="single" w:sz="4" w:space="0" w:color="auto"/>
              <w:bottom w:val="single" w:sz="12" w:space="0" w:color="auto"/>
              <w:right w:val="single" w:sz="4" w:space="0" w:color="auto"/>
            </w:tcBorders>
            <w:noWrap/>
            <w:vAlign w:val="center"/>
          </w:tcPr>
          <w:p w14:paraId="504D599D" w14:textId="57E0BB86" w:rsidR="005239F7" w:rsidRPr="00257F4A" w:rsidRDefault="005239F7" w:rsidP="005239F7">
            <w:pPr>
              <w:pStyle w:val="NoSpacing"/>
              <w:keepNext/>
              <w:jc w:val="right"/>
            </w:pPr>
            <w:ins w:id="55" w:author="Mischa Siekmann" w:date="2018-07-09T22:10:00Z">
              <w:r>
                <w:rPr>
                  <w:rFonts w:ascii="Arial" w:hAnsi="Arial" w:cs="Arial"/>
                  <w:color w:val="000000"/>
                  <w:sz w:val="18"/>
                  <w:szCs w:val="18"/>
                </w:rPr>
                <w:t>0.47%</w:t>
              </w:r>
            </w:ins>
            <w:del w:id="56" w:author="Mischa Siekmann" w:date="2018-07-09T22:10:00Z">
              <w:r w:rsidRPr="00257F4A" w:rsidDel="008D1E5B">
                <w:rPr>
                  <w:rFonts w:ascii="Arial" w:hAnsi="Arial" w:cs="Arial"/>
                  <w:color w:val="000000"/>
                  <w:sz w:val="18"/>
                  <w:szCs w:val="18"/>
                </w:rPr>
                <w:delText>0.47%</w:delText>
              </w:r>
            </w:del>
          </w:p>
        </w:tc>
        <w:tc>
          <w:tcPr>
            <w:tcW w:w="1304" w:type="dxa"/>
            <w:tcBorders>
              <w:top w:val="single" w:sz="4" w:space="0" w:color="auto"/>
              <w:left w:val="single" w:sz="4" w:space="0" w:color="auto"/>
              <w:bottom w:val="single" w:sz="12" w:space="0" w:color="auto"/>
              <w:right w:val="single" w:sz="12" w:space="0" w:color="auto"/>
            </w:tcBorders>
            <w:noWrap/>
            <w:vAlign w:val="center"/>
          </w:tcPr>
          <w:p w14:paraId="4273B593" w14:textId="47D60A06" w:rsidR="005239F7" w:rsidRPr="00257F4A" w:rsidRDefault="005239F7" w:rsidP="005239F7">
            <w:pPr>
              <w:pStyle w:val="NoSpacing"/>
              <w:keepNext/>
              <w:jc w:val="right"/>
            </w:pPr>
            <w:ins w:id="57" w:author="Mischa Siekmann" w:date="2018-07-09T22:10:00Z">
              <w:r>
                <w:rPr>
                  <w:rFonts w:ascii="Arial" w:hAnsi="Arial" w:cs="Arial"/>
                  <w:color w:val="000000"/>
                  <w:sz w:val="18"/>
                  <w:szCs w:val="18"/>
                </w:rPr>
                <w:t>1.00%</w:t>
              </w:r>
            </w:ins>
            <w:del w:id="58" w:author="Mischa Siekmann" w:date="2018-07-09T22:10:00Z">
              <w:r w:rsidRPr="00257F4A" w:rsidDel="008D1E5B">
                <w:rPr>
                  <w:rFonts w:ascii="Arial" w:hAnsi="Arial" w:cs="Arial"/>
                  <w:color w:val="000000"/>
                  <w:sz w:val="18"/>
                  <w:szCs w:val="18"/>
                </w:rPr>
                <w:delText>1.00%</w:delText>
              </w:r>
            </w:del>
          </w:p>
        </w:tc>
        <w:tc>
          <w:tcPr>
            <w:tcW w:w="1304" w:type="dxa"/>
            <w:tcBorders>
              <w:top w:val="single" w:sz="4" w:space="0" w:color="auto"/>
              <w:left w:val="single" w:sz="12" w:space="0" w:color="auto"/>
              <w:bottom w:val="single" w:sz="12" w:space="0" w:color="auto"/>
              <w:right w:val="single" w:sz="4" w:space="0" w:color="auto"/>
            </w:tcBorders>
            <w:noWrap/>
            <w:vAlign w:val="center"/>
          </w:tcPr>
          <w:p w14:paraId="6C09A490" w14:textId="5B1BF593" w:rsidR="005239F7" w:rsidRPr="00257F4A" w:rsidRDefault="005239F7" w:rsidP="005239F7">
            <w:pPr>
              <w:pStyle w:val="NoSpacing"/>
              <w:keepNext/>
              <w:jc w:val="right"/>
            </w:pPr>
            <w:ins w:id="59" w:author="Mischa Siekmann" w:date="2018-07-09T22:10:00Z">
              <w:r>
                <w:rPr>
                  <w:rFonts w:ascii="Arial" w:hAnsi="Arial" w:cs="Arial"/>
                  <w:color w:val="000000"/>
                  <w:sz w:val="18"/>
                  <w:szCs w:val="18"/>
                </w:rPr>
                <w:t>94%</w:t>
              </w:r>
            </w:ins>
            <w:del w:id="60" w:author="Mischa Siekmann" w:date="2018-07-09T22:10:00Z">
              <w:r w:rsidRPr="00257F4A" w:rsidDel="008D1E5B">
                <w:rPr>
                  <w:rFonts w:ascii="Arial" w:hAnsi="Arial" w:cs="Arial"/>
                  <w:color w:val="000000"/>
                  <w:sz w:val="18"/>
                  <w:szCs w:val="18"/>
                </w:rPr>
                <w:delText>94%</w:delText>
              </w:r>
            </w:del>
          </w:p>
        </w:tc>
        <w:tc>
          <w:tcPr>
            <w:tcW w:w="1304" w:type="dxa"/>
            <w:tcBorders>
              <w:top w:val="single" w:sz="4" w:space="0" w:color="auto"/>
              <w:left w:val="single" w:sz="4" w:space="0" w:color="auto"/>
              <w:bottom w:val="single" w:sz="12" w:space="0" w:color="auto"/>
              <w:right w:val="single" w:sz="4" w:space="0" w:color="auto"/>
            </w:tcBorders>
            <w:noWrap/>
            <w:vAlign w:val="center"/>
          </w:tcPr>
          <w:p w14:paraId="48FB1230" w14:textId="1E189DE2" w:rsidR="005239F7" w:rsidRPr="00257F4A" w:rsidRDefault="005239F7" w:rsidP="005239F7">
            <w:pPr>
              <w:pStyle w:val="NoSpacing"/>
              <w:keepNext/>
              <w:jc w:val="right"/>
            </w:pPr>
            <w:ins w:id="61" w:author="Mischa Siekmann" w:date="2018-07-09T22:10:00Z">
              <w:r>
                <w:rPr>
                  <w:rFonts w:ascii="Arial" w:hAnsi="Arial" w:cs="Arial"/>
                  <w:color w:val="000000"/>
                  <w:sz w:val="18"/>
                  <w:szCs w:val="18"/>
                </w:rPr>
                <w:t>99%</w:t>
              </w:r>
            </w:ins>
            <w:del w:id="62" w:author="Mischa Siekmann" w:date="2018-07-09T22:10:00Z">
              <w:r w:rsidRPr="00257F4A" w:rsidDel="008D1E5B">
                <w:rPr>
                  <w:rFonts w:ascii="Arial" w:hAnsi="Arial" w:cs="Arial"/>
                  <w:color w:val="000000"/>
                  <w:sz w:val="18"/>
                  <w:szCs w:val="18"/>
                </w:rPr>
                <w:delText>99%</w:delText>
              </w:r>
            </w:del>
          </w:p>
        </w:tc>
      </w:tr>
      <w:tr w:rsidR="005239F7" w:rsidRPr="00257F4A" w14:paraId="306418AE"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00786CF9" w14:textId="77777777" w:rsidR="005239F7" w:rsidRPr="00257F4A" w:rsidRDefault="005239F7" w:rsidP="005239F7">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6F933A5" w14:textId="595EFCEE" w:rsidR="005239F7" w:rsidRPr="005239F7" w:rsidRDefault="005239F7" w:rsidP="005239F7">
            <w:pPr>
              <w:pStyle w:val="NoSpacing"/>
              <w:keepNext/>
              <w:jc w:val="right"/>
              <w:rPr>
                <w:b/>
              </w:rPr>
            </w:pPr>
            <w:ins w:id="63" w:author="Mischa Siekmann" w:date="2018-07-09T22:10:00Z">
              <w:r w:rsidRPr="005239F7">
                <w:rPr>
                  <w:rFonts w:ascii="Arial" w:hAnsi="Arial" w:cs="Arial"/>
                  <w:b/>
                  <w:color w:val="000000"/>
                  <w:sz w:val="18"/>
                  <w:szCs w:val="18"/>
                  <w:rPrChange w:id="64" w:author="Mischa Siekmann" w:date="2018-07-09T22:18:00Z">
                    <w:rPr>
                      <w:rFonts w:ascii="Arial" w:hAnsi="Arial" w:cs="Arial"/>
                      <w:color w:val="000000"/>
                      <w:sz w:val="18"/>
                      <w:szCs w:val="18"/>
                    </w:rPr>
                  </w:rPrChange>
                </w:rPr>
                <w:t>-0.15%</w:t>
              </w:r>
            </w:ins>
            <w:del w:id="65" w:author="Mischa Siekmann" w:date="2018-07-09T22:10:00Z">
              <w:r w:rsidRPr="005239F7" w:rsidDel="008D1E5B">
                <w:rPr>
                  <w:rFonts w:ascii="Arial" w:hAnsi="Arial" w:cs="Arial"/>
                  <w:b/>
                  <w:color w:val="000000"/>
                  <w:sz w:val="18"/>
                  <w:szCs w:val="18"/>
                  <w:rPrChange w:id="66" w:author="Mischa Siekmann" w:date="2018-07-09T22:18:00Z">
                    <w:rPr>
                      <w:rFonts w:ascii="Arial" w:hAnsi="Arial" w:cs="Arial"/>
                      <w:color w:val="000000"/>
                      <w:sz w:val="18"/>
                      <w:szCs w:val="18"/>
                    </w:rPr>
                  </w:rPrChange>
                </w:rPr>
                <w:delText>#VALUE!</w:delText>
              </w:r>
            </w:del>
          </w:p>
        </w:tc>
        <w:tc>
          <w:tcPr>
            <w:tcW w:w="1304" w:type="dxa"/>
            <w:tcBorders>
              <w:top w:val="single" w:sz="12" w:space="0" w:color="auto"/>
              <w:left w:val="single" w:sz="4" w:space="0" w:color="auto"/>
              <w:bottom w:val="single" w:sz="12" w:space="0" w:color="auto"/>
              <w:right w:val="single" w:sz="4" w:space="0" w:color="auto"/>
            </w:tcBorders>
            <w:noWrap/>
            <w:vAlign w:val="center"/>
          </w:tcPr>
          <w:p w14:paraId="413F1AB5" w14:textId="011812D1" w:rsidR="005239F7" w:rsidRPr="005239F7" w:rsidRDefault="005239F7" w:rsidP="005239F7">
            <w:pPr>
              <w:pStyle w:val="NoSpacing"/>
              <w:keepNext/>
              <w:jc w:val="right"/>
              <w:rPr>
                <w:b/>
              </w:rPr>
            </w:pPr>
            <w:ins w:id="67" w:author="Mischa Siekmann" w:date="2018-07-09T22:10:00Z">
              <w:r w:rsidRPr="005239F7">
                <w:rPr>
                  <w:rFonts w:ascii="Arial" w:hAnsi="Arial" w:cs="Arial"/>
                  <w:b/>
                  <w:color w:val="000000"/>
                  <w:sz w:val="18"/>
                  <w:szCs w:val="18"/>
                  <w:rPrChange w:id="68" w:author="Mischa Siekmann" w:date="2018-07-09T22:18:00Z">
                    <w:rPr>
                      <w:rFonts w:ascii="Arial" w:hAnsi="Arial" w:cs="Arial"/>
                      <w:color w:val="000000"/>
                      <w:sz w:val="18"/>
                      <w:szCs w:val="18"/>
                    </w:rPr>
                  </w:rPrChange>
                </w:rPr>
                <w:t>0.41%</w:t>
              </w:r>
            </w:ins>
            <w:del w:id="69" w:author="Mischa Siekmann" w:date="2018-07-09T22:10:00Z">
              <w:r w:rsidRPr="005239F7" w:rsidDel="008D1E5B">
                <w:rPr>
                  <w:rFonts w:ascii="Arial" w:hAnsi="Arial" w:cs="Arial"/>
                  <w:b/>
                  <w:color w:val="000000"/>
                  <w:sz w:val="18"/>
                  <w:szCs w:val="18"/>
                  <w:rPrChange w:id="70" w:author="Mischa Siekmann" w:date="2018-07-09T22:18:00Z">
                    <w:rPr>
                      <w:rFonts w:ascii="Arial" w:hAnsi="Arial" w:cs="Arial"/>
                      <w:color w:val="000000"/>
                      <w:sz w:val="18"/>
                      <w:szCs w:val="18"/>
                    </w:rPr>
                  </w:rPrChange>
                </w:rPr>
                <w:delText>#VALUE!</w:delText>
              </w:r>
            </w:del>
          </w:p>
        </w:tc>
        <w:tc>
          <w:tcPr>
            <w:tcW w:w="1304" w:type="dxa"/>
            <w:tcBorders>
              <w:top w:val="single" w:sz="12" w:space="0" w:color="auto"/>
              <w:left w:val="single" w:sz="4" w:space="0" w:color="auto"/>
              <w:bottom w:val="single" w:sz="12" w:space="0" w:color="auto"/>
              <w:right w:val="single" w:sz="12" w:space="0" w:color="auto"/>
            </w:tcBorders>
            <w:noWrap/>
            <w:vAlign w:val="center"/>
          </w:tcPr>
          <w:p w14:paraId="2CF067F6" w14:textId="141EDC0A" w:rsidR="005239F7" w:rsidRPr="005239F7" w:rsidRDefault="005239F7" w:rsidP="005239F7">
            <w:pPr>
              <w:pStyle w:val="NoSpacing"/>
              <w:keepNext/>
              <w:jc w:val="right"/>
              <w:rPr>
                <w:b/>
              </w:rPr>
            </w:pPr>
            <w:ins w:id="71" w:author="Mischa Siekmann" w:date="2018-07-09T22:10:00Z">
              <w:r w:rsidRPr="005239F7">
                <w:rPr>
                  <w:rFonts w:ascii="Arial" w:hAnsi="Arial" w:cs="Arial"/>
                  <w:b/>
                  <w:color w:val="000000"/>
                  <w:sz w:val="18"/>
                  <w:szCs w:val="18"/>
                  <w:rPrChange w:id="72" w:author="Mischa Siekmann" w:date="2018-07-09T22:18:00Z">
                    <w:rPr>
                      <w:rFonts w:ascii="Arial" w:hAnsi="Arial" w:cs="Arial"/>
                      <w:color w:val="000000"/>
                      <w:sz w:val="18"/>
                      <w:szCs w:val="18"/>
                    </w:rPr>
                  </w:rPrChange>
                </w:rPr>
                <w:t>0.47%</w:t>
              </w:r>
            </w:ins>
            <w:del w:id="73" w:author="Mischa Siekmann" w:date="2018-07-09T22:10:00Z">
              <w:r w:rsidRPr="005239F7" w:rsidDel="008D1E5B">
                <w:rPr>
                  <w:rFonts w:ascii="Arial" w:hAnsi="Arial" w:cs="Arial"/>
                  <w:b/>
                  <w:color w:val="000000"/>
                  <w:sz w:val="18"/>
                  <w:szCs w:val="18"/>
                  <w:rPrChange w:id="74" w:author="Mischa Siekmann" w:date="2018-07-09T22:18:00Z">
                    <w:rPr>
                      <w:rFonts w:ascii="Arial" w:hAnsi="Arial" w:cs="Arial"/>
                      <w:color w:val="000000"/>
                      <w:sz w:val="18"/>
                      <w:szCs w:val="18"/>
                    </w:rPr>
                  </w:rPrChange>
                </w:rPr>
                <w:delText>#VALUE!</w:delText>
              </w:r>
            </w:del>
          </w:p>
        </w:tc>
        <w:tc>
          <w:tcPr>
            <w:tcW w:w="1304" w:type="dxa"/>
            <w:tcBorders>
              <w:top w:val="single" w:sz="12" w:space="0" w:color="auto"/>
              <w:left w:val="single" w:sz="12" w:space="0" w:color="auto"/>
              <w:bottom w:val="single" w:sz="12" w:space="0" w:color="auto"/>
              <w:right w:val="single" w:sz="4" w:space="0" w:color="auto"/>
            </w:tcBorders>
            <w:noWrap/>
            <w:vAlign w:val="center"/>
          </w:tcPr>
          <w:p w14:paraId="1DD10E34" w14:textId="4537027A" w:rsidR="005239F7" w:rsidRPr="005239F7" w:rsidRDefault="005239F7" w:rsidP="005239F7">
            <w:pPr>
              <w:pStyle w:val="NoSpacing"/>
              <w:keepNext/>
              <w:jc w:val="right"/>
              <w:rPr>
                <w:b/>
              </w:rPr>
            </w:pPr>
            <w:ins w:id="75" w:author="Mischa Siekmann" w:date="2018-07-09T22:10:00Z">
              <w:r w:rsidRPr="005239F7">
                <w:rPr>
                  <w:rFonts w:ascii="Arial" w:hAnsi="Arial" w:cs="Arial"/>
                  <w:b/>
                  <w:color w:val="000000"/>
                  <w:sz w:val="18"/>
                  <w:szCs w:val="18"/>
                  <w:rPrChange w:id="76" w:author="Mischa Siekmann" w:date="2018-07-09T22:18:00Z">
                    <w:rPr>
                      <w:rFonts w:ascii="Arial" w:hAnsi="Arial" w:cs="Arial"/>
                      <w:color w:val="000000"/>
                      <w:sz w:val="18"/>
                      <w:szCs w:val="18"/>
                    </w:rPr>
                  </w:rPrChange>
                </w:rPr>
                <w:t>85%</w:t>
              </w:r>
            </w:ins>
            <w:del w:id="77" w:author="Mischa Siekmann" w:date="2018-07-09T22:10:00Z">
              <w:r w:rsidRPr="005239F7" w:rsidDel="008D1E5B">
                <w:rPr>
                  <w:rFonts w:ascii="Arial" w:hAnsi="Arial" w:cs="Arial"/>
                  <w:b/>
                  <w:color w:val="000000"/>
                  <w:sz w:val="18"/>
                  <w:szCs w:val="18"/>
                  <w:rPrChange w:id="78" w:author="Mischa Siekmann" w:date="2018-07-09T22:18:00Z">
                    <w:rPr>
                      <w:rFonts w:ascii="Arial" w:hAnsi="Arial" w:cs="Arial"/>
                      <w:color w:val="000000"/>
                      <w:sz w:val="18"/>
                      <w:szCs w:val="18"/>
                    </w:rPr>
                  </w:rPrChange>
                </w:rPr>
                <w:delText>#NUM!</w:delText>
              </w:r>
            </w:del>
          </w:p>
        </w:tc>
        <w:tc>
          <w:tcPr>
            <w:tcW w:w="1304" w:type="dxa"/>
            <w:tcBorders>
              <w:top w:val="single" w:sz="12" w:space="0" w:color="auto"/>
              <w:left w:val="single" w:sz="4" w:space="0" w:color="auto"/>
              <w:bottom w:val="single" w:sz="12" w:space="0" w:color="auto"/>
              <w:right w:val="single" w:sz="4" w:space="0" w:color="auto"/>
            </w:tcBorders>
            <w:noWrap/>
            <w:vAlign w:val="center"/>
          </w:tcPr>
          <w:p w14:paraId="781A9F74" w14:textId="04A07F06" w:rsidR="005239F7" w:rsidRPr="005239F7" w:rsidRDefault="005239F7" w:rsidP="005239F7">
            <w:pPr>
              <w:pStyle w:val="NoSpacing"/>
              <w:keepNext/>
              <w:jc w:val="right"/>
              <w:rPr>
                <w:b/>
              </w:rPr>
            </w:pPr>
            <w:ins w:id="79" w:author="Mischa Siekmann" w:date="2018-07-09T22:10:00Z">
              <w:r w:rsidRPr="005239F7">
                <w:rPr>
                  <w:rFonts w:ascii="Arial" w:hAnsi="Arial" w:cs="Arial"/>
                  <w:b/>
                  <w:color w:val="000000"/>
                  <w:sz w:val="18"/>
                  <w:szCs w:val="18"/>
                  <w:rPrChange w:id="80" w:author="Mischa Siekmann" w:date="2018-07-09T22:18:00Z">
                    <w:rPr>
                      <w:rFonts w:ascii="Arial" w:hAnsi="Arial" w:cs="Arial"/>
                      <w:color w:val="000000"/>
                      <w:sz w:val="18"/>
                      <w:szCs w:val="18"/>
                    </w:rPr>
                  </w:rPrChange>
                </w:rPr>
                <w:t>99%</w:t>
              </w:r>
            </w:ins>
            <w:del w:id="81" w:author="Mischa Siekmann" w:date="2018-07-09T22:10:00Z">
              <w:r w:rsidRPr="005239F7" w:rsidDel="008D1E5B">
                <w:rPr>
                  <w:rFonts w:ascii="Arial" w:hAnsi="Arial" w:cs="Arial"/>
                  <w:b/>
                  <w:color w:val="000000"/>
                  <w:sz w:val="18"/>
                  <w:szCs w:val="18"/>
                  <w:rPrChange w:id="82" w:author="Mischa Siekmann" w:date="2018-07-09T22:18:00Z">
                    <w:rPr>
                      <w:rFonts w:ascii="Arial" w:hAnsi="Arial" w:cs="Arial"/>
                      <w:color w:val="000000"/>
                      <w:sz w:val="18"/>
                      <w:szCs w:val="18"/>
                    </w:rPr>
                  </w:rPrChange>
                </w:rPr>
                <w:delText>#NUM!</w:delText>
              </w:r>
            </w:del>
          </w:p>
        </w:tc>
      </w:tr>
      <w:tr w:rsidR="005239F7" w:rsidRPr="00257F4A" w14:paraId="667DBDED"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B13A8A6" w14:textId="77777777" w:rsidR="005239F7" w:rsidRPr="00257F4A" w:rsidRDefault="005239F7" w:rsidP="005239F7">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39AF31" w14:textId="5265A3CB" w:rsidR="005239F7" w:rsidRPr="00257F4A" w:rsidRDefault="005239F7" w:rsidP="005239F7">
            <w:pPr>
              <w:pStyle w:val="NoSpacing"/>
              <w:keepNext/>
              <w:jc w:val="right"/>
            </w:pPr>
            <w:ins w:id="83" w:author="Mischa Siekmann" w:date="2018-07-09T22:10:00Z">
              <w:r>
                <w:rPr>
                  <w:rFonts w:ascii="Arial" w:hAnsi="Arial" w:cs="Arial"/>
                  <w:color w:val="000000"/>
                  <w:sz w:val="18"/>
                  <w:szCs w:val="18"/>
                </w:rPr>
                <w:t>0.00%</w:t>
              </w:r>
            </w:ins>
            <w:del w:id="84" w:author="Mischa Siekmann" w:date="2018-07-09T22:10:00Z">
              <w:r w:rsidRPr="00257F4A" w:rsidDel="008D1E5B">
                <w:rPr>
                  <w:rFonts w:ascii="Arial" w:hAnsi="Arial" w:cs="Arial"/>
                  <w:color w:val="000000"/>
                  <w:sz w:val="18"/>
                  <w:szCs w:val="18"/>
                </w:rPr>
                <w:delText>0.00%</w:delText>
              </w:r>
            </w:del>
          </w:p>
        </w:tc>
        <w:tc>
          <w:tcPr>
            <w:tcW w:w="1304" w:type="dxa"/>
            <w:tcBorders>
              <w:top w:val="single" w:sz="12" w:space="0" w:color="auto"/>
              <w:left w:val="single" w:sz="4" w:space="0" w:color="auto"/>
              <w:bottom w:val="single" w:sz="4" w:space="0" w:color="auto"/>
              <w:right w:val="single" w:sz="4" w:space="0" w:color="auto"/>
            </w:tcBorders>
            <w:noWrap/>
            <w:vAlign w:val="center"/>
          </w:tcPr>
          <w:p w14:paraId="1C0297D6" w14:textId="3D40638C" w:rsidR="005239F7" w:rsidRPr="00257F4A" w:rsidRDefault="005239F7" w:rsidP="005239F7">
            <w:pPr>
              <w:pStyle w:val="NoSpacing"/>
              <w:keepNext/>
              <w:jc w:val="right"/>
            </w:pPr>
            <w:ins w:id="85" w:author="Mischa Siekmann" w:date="2018-07-09T22:10:00Z">
              <w:r>
                <w:rPr>
                  <w:rFonts w:ascii="Arial" w:hAnsi="Arial" w:cs="Arial"/>
                  <w:color w:val="000000"/>
                  <w:sz w:val="18"/>
                  <w:szCs w:val="18"/>
                </w:rPr>
                <w:t>-0.25%</w:t>
              </w:r>
            </w:ins>
            <w:del w:id="86" w:author="Mischa Siekmann" w:date="2018-07-09T22:10:00Z">
              <w:r w:rsidRPr="00257F4A" w:rsidDel="008D1E5B">
                <w:rPr>
                  <w:rFonts w:ascii="Arial" w:hAnsi="Arial" w:cs="Arial"/>
                  <w:color w:val="000000"/>
                  <w:sz w:val="18"/>
                  <w:szCs w:val="18"/>
                </w:rPr>
                <w:delText>-0.25%</w:delText>
              </w:r>
            </w:del>
          </w:p>
        </w:tc>
        <w:tc>
          <w:tcPr>
            <w:tcW w:w="1304" w:type="dxa"/>
            <w:tcBorders>
              <w:top w:val="single" w:sz="12" w:space="0" w:color="auto"/>
              <w:left w:val="single" w:sz="4" w:space="0" w:color="auto"/>
              <w:bottom w:val="single" w:sz="4" w:space="0" w:color="auto"/>
              <w:right w:val="single" w:sz="12" w:space="0" w:color="auto"/>
            </w:tcBorders>
            <w:noWrap/>
            <w:vAlign w:val="center"/>
          </w:tcPr>
          <w:p w14:paraId="2A87A697" w14:textId="765848AF" w:rsidR="005239F7" w:rsidRPr="00257F4A" w:rsidRDefault="005239F7" w:rsidP="005239F7">
            <w:pPr>
              <w:pStyle w:val="NoSpacing"/>
              <w:keepNext/>
              <w:jc w:val="right"/>
            </w:pPr>
            <w:ins w:id="87" w:author="Mischa Siekmann" w:date="2018-07-09T22:10:00Z">
              <w:r>
                <w:rPr>
                  <w:rFonts w:ascii="Arial" w:hAnsi="Arial" w:cs="Arial"/>
                  <w:color w:val="000000"/>
                  <w:sz w:val="18"/>
                  <w:szCs w:val="18"/>
                </w:rPr>
                <w:t>-0.40%</w:t>
              </w:r>
            </w:ins>
            <w:del w:id="88" w:author="Mischa Siekmann" w:date="2018-07-09T22:10:00Z">
              <w:r w:rsidRPr="00257F4A" w:rsidDel="008D1E5B">
                <w:rPr>
                  <w:rFonts w:ascii="Arial" w:hAnsi="Arial" w:cs="Arial"/>
                  <w:color w:val="000000"/>
                  <w:sz w:val="18"/>
                  <w:szCs w:val="18"/>
                </w:rPr>
                <w:delText>-0.40%</w:delText>
              </w:r>
            </w:del>
          </w:p>
        </w:tc>
        <w:tc>
          <w:tcPr>
            <w:tcW w:w="1304" w:type="dxa"/>
            <w:tcBorders>
              <w:top w:val="single" w:sz="12" w:space="0" w:color="auto"/>
              <w:left w:val="single" w:sz="12" w:space="0" w:color="auto"/>
              <w:bottom w:val="single" w:sz="4" w:space="0" w:color="auto"/>
              <w:right w:val="single" w:sz="4" w:space="0" w:color="auto"/>
            </w:tcBorders>
            <w:noWrap/>
            <w:vAlign w:val="center"/>
          </w:tcPr>
          <w:p w14:paraId="310EAB06" w14:textId="19AF742F" w:rsidR="005239F7" w:rsidRPr="00257F4A" w:rsidRDefault="005239F7" w:rsidP="005239F7">
            <w:pPr>
              <w:pStyle w:val="NoSpacing"/>
              <w:keepNext/>
              <w:jc w:val="right"/>
            </w:pPr>
            <w:ins w:id="89" w:author="Mischa Siekmann" w:date="2018-07-09T22:10:00Z">
              <w:r>
                <w:rPr>
                  <w:rFonts w:ascii="Arial" w:hAnsi="Arial" w:cs="Arial"/>
                  <w:color w:val="000000"/>
                  <w:sz w:val="18"/>
                  <w:szCs w:val="18"/>
                </w:rPr>
                <w:t>86%</w:t>
              </w:r>
            </w:ins>
            <w:del w:id="90" w:author="Mischa Siekmann" w:date="2018-07-09T22:10:00Z">
              <w:r w:rsidRPr="00257F4A" w:rsidDel="008D1E5B">
                <w:rPr>
                  <w:rFonts w:ascii="Arial" w:hAnsi="Arial" w:cs="Arial"/>
                  <w:color w:val="000000"/>
                  <w:sz w:val="18"/>
                  <w:szCs w:val="18"/>
                </w:rPr>
                <w:delText>86%</w:delText>
              </w:r>
            </w:del>
          </w:p>
        </w:tc>
        <w:tc>
          <w:tcPr>
            <w:tcW w:w="1304" w:type="dxa"/>
            <w:tcBorders>
              <w:top w:val="single" w:sz="12" w:space="0" w:color="auto"/>
              <w:left w:val="single" w:sz="4" w:space="0" w:color="auto"/>
              <w:bottom w:val="single" w:sz="4" w:space="0" w:color="auto"/>
              <w:right w:val="single" w:sz="4" w:space="0" w:color="auto"/>
            </w:tcBorders>
            <w:noWrap/>
            <w:vAlign w:val="center"/>
          </w:tcPr>
          <w:p w14:paraId="1AC3D98D" w14:textId="1F4CA85F" w:rsidR="005239F7" w:rsidRPr="00257F4A" w:rsidRDefault="005239F7" w:rsidP="005239F7">
            <w:pPr>
              <w:pStyle w:val="NoSpacing"/>
              <w:keepNext/>
              <w:jc w:val="right"/>
            </w:pPr>
            <w:ins w:id="91" w:author="Mischa Siekmann" w:date="2018-07-09T22:10:00Z">
              <w:r>
                <w:rPr>
                  <w:rFonts w:ascii="Arial" w:hAnsi="Arial" w:cs="Arial"/>
                  <w:color w:val="000000"/>
                  <w:sz w:val="18"/>
                  <w:szCs w:val="18"/>
                </w:rPr>
                <w:t>100%</w:t>
              </w:r>
            </w:ins>
            <w:del w:id="92" w:author="Mischa Siekmann" w:date="2018-07-09T22:10:00Z">
              <w:r w:rsidRPr="00257F4A" w:rsidDel="008D1E5B">
                <w:rPr>
                  <w:rFonts w:ascii="Arial" w:hAnsi="Arial" w:cs="Arial"/>
                  <w:color w:val="000000"/>
                  <w:sz w:val="18"/>
                  <w:szCs w:val="18"/>
                </w:rPr>
                <w:delText>100%</w:delText>
              </w:r>
            </w:del>
          </w:p>
        </w:tc>
      </w:tr>
      <w:tr w:rsidR="00250D6F" w:rsidRPr="00257F4A" w14:paraId="348DF68E"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0EC26C9" w14:textId="77777777" w:rsidR="00250D6F" w:rsidRPr="00257F4A" w:rsidRDefault="00250D6F"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989FE4" w14:textId="77777777" w:rsidR="00250D6F" w:rsidRPr="00257F4A"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403AFAD8" w14:textId="77777777" w:rsidR="00250D6F" w:rsidRPr="00257F4A"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1B61001" w14:textId="77777777" w:rsidR="00250D6F" w:rsidRPr="00257F4A" w:rsidRDefault="00250D6F"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3090C08B" w14:textId="77777777" w:rsidR="00250D6F" w:rsidRPr="00257F4A"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C376798" w14:textId="77777777" w:rsidR="00250D6F" w:rsidRPr="00257F4A" w:rsidRDefault="00250D6F" w:rsidP="00351FD4">
            <w:pPr>
              <w:pStyle w:val="NoSpacing"/>
              <w:keepNext/>
              <w:jc w:val="right"/>
            </w:pPr>
          </w:p>
        </w:tc>
      </w:tr>
    </w:tbl>
    <w:p w14:paraId="64087D25" w14:textId="77777777" w:rsidR="00F41748" w:rsidRPr="00257F4A" w:rsidRDefault="00F41748" w:rsidP="00F41748"/>
    <w:p w14:paraId="5E55861E" w14:textId="77777777" w:rsidR="00D905A7" w:rsidRPr="00257F4A" w:rsidRDefault="00D905A7" w:rsidP="00D905A7"/>
    <w:p w14:paraId="5F0CF8E4" w14:textId="41F7E17D" w:rsidR="001F2594" w:rsidRPr="00257F4A" w:rsidRDefault="0044312E" w:rsidP="00E11923">
      <w:pPr>
        <w:pStyle w:val="Heading1"/>
      </w:pPr>
      <w:r w:rsidRPr="00257F4A">
        <w:t>References</w:t>
      </w:r>
    </w:p>
    <w:p w14:paraId="3F7A1CEA" w14:textId="29118D7C" w:rsidR="0098155F" w:rsidRPr="00257F4A" w:rsidRDefault="000658C3" w:rsidP="0098155F">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bookmarkStart w:id="93" w:name="_Ref375216288"/>
      <w:bookmarkStart w:id="94" w:name="_Ref337204656"/>
      <w:bookmarkStart w:id="95" w:name="_Ref517350981"/>
      <w:r w:rsidRPr="00257F4A">
        <w:t xml:space="preserve">A. Said, X. Zhao </w:t>
      </w:r>
      <w:r w:rsidRPr="00257F4A">
        <w:rPr>
          <w:bCs/>
          <w:lang w:eastAsia="ko-KR"/>
        </w:rPr>
        <w:t>“</w:t>
      </w:r>
      <w:r w:rsidRPr="00257F4A">
        <w:t xml:space="preserve">Description of Core Experiment 6 (CE6): </w:t>
      </w:r>
      <w:r w:rsidRPr="00257F4A">
        <w:rPr>
          <w:rFonts w:ascii="Arial" w:hAnsi="Arial" w:cs="Arial"/>
          <w:color w:val="000000"/>
          <w:sz w:val="20"/>
          <w:shd w:val="clear" w:color="auto" w:fill="FFFFFF"/>
        </w:rPr>
        <w:t>Transforms and transform signaling</w:t>
      </w:r>
      <w:r w:rsidRPr="00257F4A">
        <w:rPr>
          <w:bCs/>
          <w:lang w:eastAsia="ko-KR"/>
        </w:rPr>
        <w:t>”,</w:t>
      </w:r>
      <w:r w:rsidRPr="00257F4A">
        <w:t xml:space="preserve"> JVET-J102</w:t>
      </w:r>
      <w:r w:rsidR="00E86FB9">
        <w:t>6</w:t>
      </w:r>
      <w:r w:rsidRPr="00257F4A">
        <w:t>, San Diego, USA, April 2018</w:t>
      </w:r>
      <w:r w:rsidRPr="00257F4A">
        <w:rPr>
          <w:bCs/>
          <w:lang w:eastAsia="ko-KR"/>
        </w:rPr>
        <w:t>.</w:t>
      </w:r>
    </w:p>
    <w:p w14:paraId="4DEDD089" w14:textId="17A92227" w:rsidR="00947D8A" w:rsidRPr="00257F4A" w:rsidRDefault="00947D8A" w:rsidP="0098155F">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257F4A">
        <w:rPr>
          <w:bCs/>
          <w:lang w:eastAsia="ko-KR"/>
        </w:rPr>
        <w:t xml:space="preserve">M. Siekmann, C. </w:t>
      </w:r>
      <w:proofErr w:type="spellStart"/>
      <w:r w:rsidRPr="00257F4A">
        <w:rPr>
          <w:bCs/>
          <w:lang w:eastAsia="ko-KR"/>
        </w:rPr>
        <w:t>Bartnik</w:t>
      </w:r>
      <w:proofErr w:type="spellEnd"/>
      <w:r w:rsidRPr="00257F4A">
        <w:rPr>
          <w:bCs/>
          <w:lang w:eastAsia="ko-KR"/>
        </w:rPr>
        <w:t xml:space="preserve">, H. Schwarz, D. </w:t>
      </w:r>
      <w:proofErr w:type="spellStart"/>
      <w:r w:rsidRPr="00257F4A">
        <w:rPr>
          <w:bCs/>
          <w:lang w:eastAsia="ko-KR"/>
        </w:rPr>
        <w:t>Marpe</w:t>
      </w:r>
      <w:proofErr w:type="spellEnd"/>
      <w:r w:rsidRPr="00257F4A">
        <w:rPr>
          <w:bCs/>
          <w:lang w:eastAsia="ko-KR"/>
        </w:rPr>
        <w:t>, T. Wiegand</w:t>
      </w:r>
      <w:r w:rsidR="00257F4A">
        <w:rPr>
          <w:bCs/>
          <w:lang w:eastAsia="ko-KR"/>
        </w:rPr>
        <w:t xml:space="preserve"> </w:t>
      </w:r>
      <w:r w:rsidR="00425595" w:rsidRPr="00257F4A">
        <w:rPr>
          <w:bCs/>
          <w:lang w:eastAsia="ko-KR"/>
        </w:rPr>
        <w:t>“</w:t>
      </w:r>
      <w:r w:rsidR="00425595" w:rsidRPr="00257F4A">
        <w:rPr>
          <w:szCs w:val="22"/>
        </w:rPr>
        <w:t xml:space="preserve">CE6 - </w:t>
      </w:r>
      <w:r w:rsidR="00425595" w:rsidRPr="00257F4A">
        <w:t>Set of transforms (T</w:t>
      </w:r>
      <w:r w:rsidR="00425595" w:rsidRPr="00257F4A">
        <w:rPr>
          <w:szCs w:val="22"/>
        </w:rPr>
        <w:t>ests 3.2.1 and 3.2.2)</w:t>
      </w:r>
      <w:r w:rsidR="00425595" w:rsidRPr="00257F4A">
        <w:rPr>
          <w:bCs/>
          <w:lang w:eastAsia="ko-KR"/>
        </w:rPr>
        <w:t xml:space="preserve"> </w:t>
      </w:r>
      <w:r w:rsidRPr="00257F4A">
        <w:rPr>
          <w:bCs/>
          <w:lang w:eastAsia="ko-KR"/>
        </w:rPr>
        <w:t xml:space="preserve">“, </w:t>
      </w:r>
      <w:r w:rsidRPr="00337F16">
        <w:rPr>
          <w:bCs/>
          <w:lang w:eastAsia="ko-KR"/>
        </w:rPr>
        <w:t>JVET-K</w:t>
      </w:r>
      <w:r w:rsidR="00337F16" w:rsidRPr="00337F16">
        <w:rPr>
          <w:bCs/>
          <w:lang w:eastAsia="ko-KR"/>
        </w:rPr>
        <w:t>0305</w:t>
      </w:r>
      <w:r w:rsidR="00A35689" w:rsidRPr="00337F16">
        <w:rPr>
          <w:bCs/>
          <w:lang w:eastAsia="ko-KR"/>
        </w:rPr>
        <w:t xml:space="preserve">, </w:t>
      </w:r>
      <w:r w:rsidR="0098155F" w:rsidRPr="00257F4A">
        <w:rPr>
          <w:rFonts w:ascii="Arial" w:hAnsi="Arial" w:cs="Arial"/>
          <w:sz w:val="20"/>
          <w:shd w:val="clear" w:color="auto" w:fill="E6E6FA"/>
        </w:rPr>
        <w:t>Ljubljana,</w:t>
      </w:r>
      <w:r w:rsidR="00257F4A" w:rsidRPr="00257F4A">
        <w:rPr>
          <w:rFonts w:ascii="Arial" w:hAnsi="Arial" w:cs="Arial"/>
          <w:sz w:val="20"/>
          <w:shd w:val="clear" w:color="auto" w:fill="E6E6FA"/>
        </w:rPr>
        <w:t xml:space="preserve"> Slovenia,</w:t>
      </w:r>
      <w:r w:rsidR="0098155F" w:rsidRPr="00257F4A">
        <w:rPr>
          <w:rFonts w:ascii="Arial" w:hAnsi="Arial" w:cs="Arial"/>
          <w:sz w:val="20"/>
          <w:shd w:val="clear" w:color="auto" w:fill="E6E6FA"/>
        </w:rPr>
        <w:t xml:space="preserve"> July 2018</w:t>
      </w:r>
      <w:r w:rsidR="00097B0B" w:rsidRPr="00257F4A">
        <w:rPr>
          <w:rFonts w:ascii="Arial" w:hAnsi="Arial" w:cs="Arial"/>
          <w:sz w:val="20"/>
          <w:shd w:val="clear" w:color="auto" w:fill="E6E6FA"/>
        </w:rPr>
        <w:t>.</w:t>
      </w:r>
    </w:p>
    <w:p w14:paraId="4120EEC2" w14:textId="77777777" w:rsidR="00947D8A" w:rsidRPr="00257F4A" w:rsidRDefault="00947D8A" w:rsidP="00947D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24"/>
          <w:szCs w:val="24"/>
        </w:rPr>
      </w:pPr>
    </w:p>
    <w:p w14:paraId="20A4874E" w14:textId="23FE77A9" w:rsidR="00947D8A" w:rsidRPr="00F37825" w:rsidRDefault="00947D8A" w:rsidP="00947D8A">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de-DE"/>
        </w:rPr>
      </w:pPr>
      <w:r w:rsidRPr="00F37825">
        <w:rPr>
          <w:rFonts w:ascii="Arial" w:hAnsi="Arial" w:cs="Arial"/>
          <w:sz w:val="20"/>
          <w:shd w:val="clear" w:color="auto" w:fill="FFFFFF"/>
          <w:lang w:val="de-DE"/>
        </w:rPr>
        <w:t>M. Siekmann</w:t>
      </w:r>
      <w:r w:rsidRPr="00F37825">
        <w:rPr>
          <w:rFonts w:ascii="Arial" w:hAnsi="Arial" w:cs="Arial"/>
          <w:color w:val="000000"/>
          <w:sz w:val="20"/>
          <w:shd w:val="clear" w:color="auto" w:fill="FFFFFF"/>
          <w:lang w:val="de-DE"/>
        </w:rPr>
        <w:t xml:space="preserve">, B. </w:t>
      </w:r>
      <w:proofErr w:type="spellStart"/>
      <w:r w:rsidRPr="00F37825">
        <w:rPr>
          <w:rFonts w:ascii="Arial" w:hAnsi="Arial" w:cs="Arial"/>
          <w:color w:val="000000"/>
          <w:sz w:val="20"/>
          <w:shd w:val="clear" w:color="auto" w:fill="FFFFFF"/>
          <w:lang w:val="de-DE"/>
        </w:rPr>
        <w:t>Stallenberger</w:t>
      </w:r>
      <w:proofErr w:type="spellEnd"/>
      <w:r w:rsidRPr="00F37825">
        <w:rPr>
          <w:rFonts w:ascii="Arial" w:hAnsi="Arial" w:cs="Arial"/>
          <w:color w:val="000000"/>
          <w:sz w:val="20"/>
          <w:shd w:val="clear" w:color="auto" w:fill="FFFFFF"/>
          <w:lang w:val="de-DE"/>
        </w:rPr>
        <w:t xml:space="preserve">, C. </w:t>
      </w:r>
      <w:proofErr w:type="spellStart"/>
      <w:r w:rsidRPr="00F37825">
        <w:rPr>
          <w:rFonts w:ascii="Arial" w:hAnsi="Arial" w:cs="Arial"/>
          <w:color w:val="000000"/>
          <w:sz w:val="20"/>
          <w:shd w:val="clear" w:color="auto" w:fill="FFFFFF"/>
          <w:lang w:val="de-DE"/>
        </w:rPr>
        <w:t>Bartnik</w:t>
      </w:r>
      <w:proofErr w:type="spellEnd"/>
      <w:r w:rsidRPr="00F37825">
        <w:rPr>
          <w:rFonts w:ascii="Arial" w:hAnsi="Arial" w:cs="Arial"/>
          <w:color w:val="000000"/>
          <w:sz w:val="20"/>
          <w:shd w:val="clear" w:color="auto" w:fill="FFFFFF"/>
          <w:lang w:val="de-DE"/>
        </w:rPr>
        <w:t>, J. Pfaff, </w:t>
      </w:r>
      <w:r w:rsidRPr="00F37825">
        <w:rPr>
          <w:rFonts w:ascii="Arial" w:hAnsi="Arial" w:cs="Arial"/>
          <w:sz w:val="20"/>
          <w:shd w:val="clear" w:color="auto" w:fill="FFFFFF"/>
          <w:lang w:val="de-DE"/>
        </w:rPr>
        <w:t xml:space="preserve">D. </w:t>
      </w:r>
      <w:proofErr w:type="spellStart"/>
      <w:r w:rsidRPr="00F37825">
        <w:rPr>
          <w:rFonts w:ascii="Arial" w:hAnsi="Arial" w:cs="Arial"/>
          <w:sz w:val="20"/>
          <w:shd w:val="clear" w:color="auto" w:fill="FFFFFF"/>
          <w:lang w:val="de-DE"/>
        </w:rPr>
        <w:t>Marpe</w:t>
      </w:r>
      <w:proofErr w:type="spellEnd"/>
      <w:r w:rsidRPr="00F37825">
        <w:rPr>
          <w:rFonts w:ascii="Arial" w:hAnsi="Arial" w:cs="Arial"/>
          <w:color w:val="000000"/>
          <w:sz w:val="20"/>
          <w:shd w:val="clear" w:color="auto" w:fill="FFFFFF"/>
          <w:lang w:val="de-DE"/>
        </w:rPr>
        <w:t>, </w:t>
      </w:r>
      <w:r w:rsidRPr="00F37825">
        <w:rPr>
          <w:rFonts w:ascii="Arial" w:hAnsi="Arial" w:cs="Arial"/>
          <w:sz w:val="20"/>
          <w:shd w:val="clear" w:color="auto" w:fill="FFFFFF"/>
          <w:lang w:val="de-DE"/>
        </w:rPr>
        <w:t>H. Schwarz</w:t>
      </w:r>
      <w:r w:rsidRPr="00F37825">
        <w:rPr>
          <w:rFonts w:ascii="Arial" w:hAnsi="Arial" w:cs="Arial"/>
          <w:color w:val="000000"/>
          <w:sz w:val="20"/>
          <w:shd w:val="clear" w:color="auto" w:fill="FFFFFF"/>
          <w:lang w:val="de-DE"/>
        </w:rPr>
        <w:t>, </w:t>
      </w:r>
      <w:r w:rsidRPr="00F37825">
        <w:rPr>
          <w:rFonts w:ascii="Arial" w:hAnsi="Arial" w:cs="Arial"/>
          <w:sz w:val="20"/>
          <w:shd w:val="clear" w:color="auto" w:fill="FFFFFF"/>
          <w:lang w:val="de-DE"/>
        </w:rPr>
        <w:t xml:space="preserve">T. Wiegand </w:t>
      </w:r>
      <w:r w:rsidR="00257F4A" w:rsidRPr="00F37825">
        <w:rPr>
          <w:rFonts w:ascii="Arial" w:hAnsi="Arial" w:cs="Arial"/>
          <w:sz w:val="20"/>
          <w:shd w:val="clear" w:color="auto" w:fill="FFFFFF"/>
          <w:lang w:val="de-DE"/>
        </w:rPr>
        <w:t>“</w:t>
      </w:r>
      <w:r w:rsidRPr="00F37825">
        <w:rPr>
          <w:rFonts w:ascii="Arial" w:hAnsi="Arial" w:cs="Arial"/>
          <w:sz w:val="20"/>
          <w:shd w:val="clear" w:color="auto" w:fill="FFFFFF"/>
          <w:lang w:val="de-DE"/>
        </w:rPr>
        <w:t xml:space="preserve">Set </w:t>
      </w:r>
      <w:proofErr w:type="spellStart"/>
      <w:r w:rsidRPr="00F37825">
        <w:rPr>
          <w:rFonts w:ascii="Arial" w:hAnsi="Arial" w:cs="Arial"/>
          <w:sz w:val="20"/>
          <w:shd w:val="clear" w:color="auto" w:fill="FFFFFF"/>
          <w:lang w:val="de-DE"/>
        </w:rPr>
        <w:t>of</w:t>
      </w:r>
      <w:proofErr w:type="spellEnd"/>
      <w:r w:rsidRPr="00F37825">
        <w:rPr>
          <w:rFonts w:ascii="Arial" w:hAnsi="Arial" w:cs="Arial"/>
          <w:sz w:val="20"/>
          <w:shd w:val="clear" w:color="auto" w:fill="FFFFFF"/>
          <w:lang w:val="de-DE"/>
        </w:rPr>
        <w:t xml:space="preserve"> Transforms“, JVET-J0040, San Diego, USA, April 2018.</w:t>
      </w:r>
    </w:p>
    <w:p w14:paraId="5F88DD74" w14:textId="77777777" w:rsidR="00947D8A" w:rsidRPr="00F37825" w:rsidRDefault="00947D8A" w:rsidP="00947D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24"/>
          <w:szCs w:val="24"/>
          <w:lang w:val="de-DE"/>
        </w:rPr>
      </w:pPr>
    </w:p>
    <w:p w14:paraId="255CC122" w14:textId="77777777" w:rsidR="00257F4A" w:rsidRPr="00257F4A" w:rsidRDefault="000658C3" w:rsidP="00257F4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257F4A">
        <w:rPr>
          <w:szCs w:val="22"/>
          <w:lang w:eastAsia="ko-KR"/>
        </w:rPr>
        <w:t xml:space="preserve">J. Boyce, K. </w:t>
      </w:r>
      <w:proofErr w:type="spellStart"/>
      <w:r w:rsidRPr="00257F4A">
        <w:rPr>
          <w:szCs w:val="22"/>
          <w:lang w:eastAsia="ko-KR"/>
        </w:rPr>
        <w:t>Suehring</w:t>
      </w:r>
      <w:proofErr w:type="spellEnd"/>
      <w:r w:rsidRPr="00257F4A">
        <w:rPr>
          <w:szCs w:val="22"/>
          <w:lang w:eastAsia="ko-KR"/>
        </w:rPr>
        <w:t xml:space="preserve">, X. Li, V. </w:t>
      </w:r>
      <w:proofErr w:type="spellStart"/>
      <w:r w:rsidRPr="00257F4A">
        <w:rPr>
          <w:szCs w:val="22"/>
          <w:lang w:eastAsia="ko-KR"/>
        </w:rPr>
        <w:t>Seregin</w:t>
      </w:r>
      <w:proofErr w:type="spellEnd"/>
      <w:r w:rsidRPr="00257F4A">
        <w:rPr>
          <w:bCs/>
          <w:lang w:eastAsia="ko-KR"/>
        </w:rPr>
        <w:t>, “</w:t>
      </w:r>
      <w:r w:rsidRPr="00257F4A">
        <w:t>JVET common test conditions and software reference configurations</w:t>
      </w:r>
      <w:r w:rsidRPr="00257F4A">
        <w:rPr>
          <w:bCs/>
          <w:lang w:eastAsia="ko-KR"/>
        </w:rPr>
        <w:t xml:space="preserve">,” JVET-J1010, </w:t>
      </w:r>
      <w:bookmarkEnd w:id="93"/>
      <w:bookmarkEnd w:id="94"/>
      <w:r w:rsidRPr="00257F4A">
        <w:t>San Diego, USA, April 2018</w:t>
      </w:r>
      <w:r w:rsidRPr="00257F4A">
        <w:rPr>
          <w:bCs/>
          <w:lang w:eastAsia="ko-KR"/>
        </w:rPr>
        <w:t>.</w:t>
      </w:r>
      <w:bookmarkEnd w:id="95"/>
    </w:p>
    <w:p w14:paraId="69B8DDC3" w14:textId="77777777" w:rsidR="00257F4A" w:rsidRPr="00257F4A" w:rsidRDefault="00257F4A" w:rsidP="00257F4A">
      <w:pPr>
        <w:pStyle w:val="ListParagraph"/>
        <w:rPr>
          <w:rFonts w:ascii="Arial" w:hAnsi="Arial" w:cs="Arial"/>
          <w:sz w:val="20"/>
          <w:shd w:val="clear" w:color="auto" w:fill="FFFFFF"/>
        </w:rPr>
      </w:pPr>
    </w:p>
    <w:p w14:paraId="1BBE8EBE" w14:textId="726A0E70" w:rsidR="0082167E" w:rsidRPr="00257F4A" w:rsidRDefault="0082167E" w:rsidP="00257F4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257F4A">
        <w:rPr>
          <w:rFonts w:ascii="Arial" w:hAnsi="Arial" w:cs="Arial"/>
          <w:sz w:val="20"/>
          <w:shd w:val="clear" w:color="auto" w:fill="FFFFFF"/>
        </w:rPr>
        <w:t>A. Said</w:t>
      </w:r>
      <w:r w:rsidRPr="00257F4A">
        <w:rPr>
          <w:rFonts w:ascii="Arial" w:hAnsi="Arial" w:cs="Arial"/>
          <w:color w:val="000000"/>
          <w:sz w:val="20"/>
          <w:shd w:val="clear" w:color="auto" w:fill="FFFFFF"/>
        </w:rPr>
        <w:t>, </w:t>
      </w:r>
      <w:r w:rsidRPr="00257F4A">
        <w:rPr>
          <w:rFonts w:ascii="Arial" w:hAnsi="Arial" w:cs="Arial"/>
          <w:sz w:val="20"/>
          <w:shd w:val="clear" w:color="auto" w:fill="FFFFFF"/>
        </w:rPr>
        <w:t xml:space="preserve">H. </w:t>
      </w:r>
      <w:proofErr w:type="spellStart"/>
      <w:r w:rsidRPr="00257F4A">
        <w:rPr>
          <w:rFonts w:ascii="Arial" w:hAnsi="Arial" w:cs="Arial"/>
          <w:sz w:val="20"/>
          <w:shd w:val="clear" w:color="auto" w:fill="FFFFFF"/>
        </w:rPr>
        <w:t>Egilmez</w:t>
      </w:r>
      <w:proofErr w:type="spellEnd"/>
      <w:r w:rsidRPr="00257F4A">
        <w:rPr>
          <w:rFonts w:ascii="Arial" w:hAnsi="Arial" w:cs="Arial"/>
          <w:color w:val="000000"/>
          <w:sz w:val="20"/>
          <w:shd w:val="clear" w:color="auto" w:fill="FFFFFF"/>
        </w:rPr>
        <w:t>, </w:t>
      </w:r>
      <w:r w:rsidRPr="00257F4A">
        <w:rPr>
          <w:rFonts w:ascii="Arial" w:hAnsi="Arial" w:cs="Arial"/>
          <w:sz w:val="20"/>
          <w:shd w:val="clear" w:color="auto" w:fill="FFFFFF"/>
        </w:rPr>
        <w:t xml:space="preserve">V. </w:t>
      </w:r>
      <w:proofErr w:type="spellStart"/>
      <w:r w:rsidRPr="00257F4A">
        <w:rPr>
          <w:rFonts w:ascii="Arial" w:hAnsi="Arial" w:cs="Arial"/>
          <w:sz w:val="20"/>
          <w:shd w:val="clear" w:color="auto" w:fill="FFFFFF"/>
        </w:rPr>
        <w:t>Seregin</w:t>
      </w:r>
      <w:proofErr w:type="spellEnd"/>
      <w:r w:rsidRPr="00257F4A">
        <w:rPr>
          <w:rFonts w:ascii="Arial" w:hAnsi="Arial" w:cs="Arial"/>
          <w:color w:val="000000"/>
          <w:sz w:val="20"/>
          <w:shd w:val="clear" w:color="auto" w:fill="FFFFFF"/>
        </w:rPr>
        <w:t>, </w:t>
      </w:r>
      <w:r w:rsidRPr="00257F4A">
        <w:rPr>
          <w:rFonts w:ascii="Arial" w:hAnsi="Arial" w:cs="Arial"/>
          <w:sz w:val="20"/>
          <w:shd w:val="clear" w:color="auto" w:fill="FFFFFF"/>
        </w:rPr>
        <w:t xml:space="preserve">M. </w:t>
      </w:r>
      <w:proofErr w:type="spellStart"/>
      <w:r w:rsidRPr="00257F4A">
        <w:rPr>
          <w:rFonts w:ascii="Arial" w:hAnsi="Arial" w:cs="Arial"/>
          <w:sz w:val="20"/>
          <w:shd w:val="clear" w:color="auto" w:fill="FFFFFF"/>
        </w:rPr>
        <w:t>Karczewicz</w:t>
      </w:r>
      <w:proofErr w:type="spellEnd"/>
      <w:r w:rsidRPr="00257F4A">
        <w:rPr>
          <w:rFonts w:ascii="Arial" w:hAnsi="Arial" w:cs="Arial"/>
          <w:sz w:val="20"/>
          <w:shd w:val="clear" w:color="auto" w:fill="FFFFFF"/>
        </w:rPr>
        <w:t>,</w:t>
      </w:r>
      <w:r w:rsidR="00257F4A" w:rsidRPr="00257F4A">
        <w:rPr>
          <w:rFonts w:ascii="Arial" w:hAnsi="Arial" w:cs="Arial"/>
          <w:sz w:val="20"/>
          <w:shd w:val="clear" w:color="auto" w:fill="FFFFFF"/>
        </w:rPr>
        <w:t xml:space="preserve"> </w:t>
      </w:r>
      <w:r w:rsidRPr="00257F4A">
        <w:rPr>
          <w:rFonts w:ascii="Arial" w:hAnsi="Arial" w:cs="Arial"/>
          <w:sz w:val="20"/>
          <w:shd w:val="clear" w:color="auto" w:fill="FFFFFF"/>
        </w:rPr>
        <w:t>“</w:t>
      </w:r>
      <w:r w:rsidR="00257F4A" w:rsidRPr="00257F4A">
        <w:rPr>
          <w:szCs w:val="22"/>
        </w:rPr>
        <w:t xml:space="preserve">Non-Separable Secondary Transform Implementations with Reduced Memory via Hierarchically Structured Matrix-based </w:t>
      </w:r>
      <w:proofErr w:type="gramStart"/>
      <w:r w:rsidR="00257F4A" w:rsidRPr="00257F4A">
        <w:rPr>
          <w:szCs w:val="22"/>
        </w:rPr>
        <w:t>Transforms</w:t>
      </w:r>
      <w:r w:rsidRPr="00257F4A">
        <w:rPr>
          <w:rFonts w:ascii="Arial" w:hAnsi="Arial" w:cs="Arial"/>
          <w:sz w:val="20"/>
          <w:shd w:val="clear" w:color="auto" w:fill="FFFFFF"/>
        </w:rPr>
        <w:t>“</w:t>
      </w:r>
      <w:proofErr w:type="gramEnd"/>
      <w:r w:rsidR="00257F4A" w:rsidRPr="00257F4A">
        <w:rPr>
          <w:rFonts w:ascii="Arial" w:hAnsi="Arial" w:cs="Arial"/>
          <w:sz w:val="20"/>
          <w:shd w:val="clear" w:color="auto" w:fill="FFFFFF"/>
        </w:rPr>
        <w:t>, JVET-J0062, San Diego, USA, April 2018.</w:t>
      </w:r>
    </w:p>
    <w:p w14:paraId="173A66B5" w14:textId="65507B5D" w:rsidR="0044312E" w:rsidRPr="00257F4A" w:rsidRDefault="0044312E" w:rsidP="0044312E"/>
    <w:p w14:paraId="4787B10A" w14:textId="77777777" w:rsidR="00DC1F2F" w:rsidRPr="00257F4A" w:rsidRDefault="00DC1F2F" w:rsidP="00DC1F2F">
      <w:pPr>
        <w:pStyle w:val="Heading1"/>
      </w:pPr>
      <w:r w:rsidRPr="00257F4A">
        <w:lastRenderedPageBreak/>
        <w:t>Patent rights declaration</w:t>
      </w:r>
    </w:p>
    <w:p w14:paraId="3B9FABCB" w14:textId="77777777" w:rsidR="00DC1F2F" w:rsidRPr="00257F4A" w:rsidRDefault="00DC1F2F" w:rsidP="00DC1F2F">
      <w:r w:rsidRPr="00257F4A">
        <w:rPr>
          <w:b/>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9996E5" w14:textId="77777777" w:rsidR="0044312E" w:rsidRPr="00257F4A" w:rsidRDefault="0044312E" w:rsidP="0044312E"/>
    <w:sectPr w:rsidR="0044312E" w:rsidRPr="00257F4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5EBAC" w14:textId="77777777" w:rsidR="00EF5178" w:rsidRDefault="00EF5178">
      <w:r>
        <w:separator/>
      </w:r>
    </w:p>
  </w:endnote>
  <w:endnote w:type="continuationSeparator" w:id="0">
    <w:p w14:paraId="68835BF9" w14:textId="77777777" w:rsidR="00EF5178" w:rsidRDefault="00EF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6BE99C" w:rsidR="008B33D1" w:rsidRPr="00C00DDE" w:rsidRDefault="008B33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6" w:author="Mischa Siekmann" w:date="2018-07-10T13:40:00Z">
      <w:r>
        <w:rPr>
          <w:rStyle w:val="PageNumber"/>
          <w:noProof/>
        </w:rPr>
        <w:t>2018-07-09</w:t>
      </w:r>
    </w:ins>
    <w:del w:id="97" w:author="Mischa Siekmann" w:date="2018-07-10T13:40:00Z">
      <w:r w:rsidDel="00DD5268">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BDBA" w14:textId="77777777" w:rsidR="00EF5178" w:rsidRDefault="00EF5178">
      <w:r>
        <w:separator/>
      </w:r>
    </w:p>
  </w:footnote>
  <w:footnote w:type="continuationSeparator" w:id="0">
    <w:p w14:paraId="7372AA66" w14:textId="77777777" w:rsidR="00EF5178" w:rsidRDefault="00EF5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1"/>
  </w:num>
  <w:num w:numId="15">
    <w:abstractNumId w:val="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cha Siekmann">
    <w15:presenceInfo w15:providerId="None" w15:userId="Mischa Siek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223A"/>
    <w:rsid w:val="00026FC8"/>
    <w:rsid w:val="00030528"/>
    <w:rsid w:val="000308A3"/>
    <w:rsid w:val="00042922"/>
    <w:rsid w:val="000458BC"/>
    <w:rsid w:val="00045C41"/>
    <w:rsid w:val="00046C03"/>
    <w:rsid w:val="000525F6"/>
    <w:rsid w:val="000533A3"/>
    <w:rsid w:val="00055FED"/>
    <w:rsid w:val="00065039"/>
    <w:rsid w:val="000658C3"/>
    <w:rsid w:val="0007614F"/>
    <w:rsid w:val="000943B5"/>
    <w:rsid w:val="00097B0B"/>
    <w:rsid w:val="000B0C0F"/>
    <w:rsid w:val="000B1C6B"/>
    <w:rsid w:val="000B4FF9"/>
    <w:rsid w:val="000C09AC"/>
    <w:rsid w:val="000C39D5"/>
    <w:rsid w:val="000E00F3"/>
    <w:rsid w:val="000E4219"/>
    <w:rsid w:val="000F158C"/>
    <w:rsid w:val="00102F30"/>
    <w:rsid w:val="00102F3D"/>
    <w:rsid w:val="00124E38"/>
    <w:rsid w:val="0012580B"/>
    <w:rsid w:val="00131F90"/>
    <w:rsid w:val="001329C3"/>
    <w:rsid w:val="0013458C"/>
    <w:rsid w:val="0013526E"/>
    <w:rsid w:val="00143CD9"/>
    <w:rsid w:val="00146152"/>
    <w:rsid w:val="00155526"/>
    <w:rsid w:val="001577BA"/>
    <w:rsid w:val="00166A39"/>
    <w:rsid w:val="00170564"/>
    <w:rsid w:val="00171371"/>
    <w:rsid w:val="00175A24"/>
    <w:rsid w:val="00187E58"/>
    <w:rsid w:val="001953D1"/>
    <w:rsid w:val="001A297E"/>
    <w:rsid w:val="001A368E"/>
    <w:rsid w:val="001A7329"/>
    <w:rsid w:val="001A792F"/>
    <w:rsid w:val="001B4E28"/>
    <w:rsid w:val="001C3525"/>
    <w:rsid w:val="001C3AFB"/>
    <w:rsid w:val="001D1BD2"/>
    <w:rsid w:val="001D1D67"/>
    <w:rsid w:val="001D46F1"/>
    <w:rsid w:val="001E0248"/>
    <w:rsid w:val="001E02BE"/>
    <w:rsid w:val="001E3B37"/>
    <w:rsid w:val="001E5F3A"/>
    <w:rsid w:val="001F2594"/>
    <w:rsid w:val="002055A6"/>
    <w:rsid w:val="002055C6"/>
    <w:rsid w:val="00206460"/>
    <w:rsid w:val="002069B4"/>
    <w:rsid w:val="00215DFC"/>
    <w:rsid w:val="002212DF"/>
    <w:rsid w:val="00222CD4"/>
    <w:rsid w:val="00225016"/>
    <w:rsid w:val="002251FD"/>
    <w:rsid w:val="002264A6"/>
    <w:rsid w:val="00227BA7"/>
    <w:rsid w:val="0023011C"/>
    <w:rsid w:val="002375C1"/>
    <w:rsid w:val="00250D6F"/>
    <w:rsid w:val="00257F4A"/>
    <w:rsid w:val="00263398"/>
    <w:rsid w:val="00266F06"/>
    <w:rsid w:val="00271FFA"/>
    <w:rsid w:val="00275BCF"/>
    <w:rsid w:val="00291E36"/>
    <w:rsid w:val="00292257"/>
    <w:rsid w:val="00295E80"/>
    <w:rsid w:val="002A1248"/>
    <w:rsid w:val="002A4C65"/>
    <w:rsid w:val="002A54E0"/>
    <w:rsid w:val="002B1595"/>
    <w:rsid w:val="002B191D"/>
    <w:rsid w:val="002B4F02"/>
    <w:rsid w:val="002D0AF6"/>
    <w:rsid w:val="002F164D"/>
    <w:rsid w:val="003021BC"/>
    <w:rsid w:val="00306206"/>
    <w:rsid w:val="00317D85"/>
    <w:rsid w:val="00323378"/>
    <w:rsid w:val="00327C56"/>
    <w:rsid w:val="003315A1"/>
    <w:rsid w:val="003373EC"/>
    <w:rsid w:val="00337F16"/>
    <w:rsid w:val="00342FF4"/>
    <w:rsid w:val="00346148"/>
    <w:rsid w:val="00351FD4"/>
    <w:rsid w:val="00352AE1"/>
    <w:rsid w:val="00354886"/>
    <w:rsid w:val="00361ABF"/>
    <w:rsid w:val="003669EA"/>
    <w:rsid w:val="003706CC"/>
    <w:rsid w:val="0037386D"/>
    <w:rsid w:val="00377710"/>
    <w:rsid w:val="00380CDD"/>
    <w:rsid w:val="003961D3"/>
    <w:rsid w:val="003A2D8E"/>
    <w:rsid w:val="003A7CE6"/>
    <w:rsid w:val="003B41E8"/>
    <w:rsid w:val="003B5A2E"/>
    <w:rsid w:val="003C20E4"/>
    <w:rsid w:val="003C36B6"/>
    <w:rsid w:val="003D6342"/>
    <w:rsid w:val="003E4306"/>
    <w:rsid w:val="003E6F90"/>
    <w:rsid w:val="003E73ED"/>
    <w:rsid w:val="003F5D0F"/>
    <w:rsid w:val="0040307E"/>
    <w:rsid w:val="00414101"/>
    <w:rsid w:val="004219CF"/>
    <w:rsid w:val="004234F0"/>
    <w:rsid w:val="00425595"/>
    <w:rsid w:val="004260DA"/>
    <w:rsid w:val="00427806"/>
    <w:rsid w:val="004330EE"/>
    <w:rsid w:val="00433DDB"/>
    <w:rsid w:val="00435A29"/>
    <w:rsid w:val="00437619"/>
    <w:rsid w:val="0044060B"/>
    <w:rsid w:val="0044312E"/>
    <w:rsid w:val="00465A1E"/>
    <w:rsid w:val="00476228"/>
    <w:rsid w:val="00482406"/>
    <w:rsid w:val="0049018E"/>
    <w:rsid w:val="004A2A63"/>
    <w:rsid w:val="004A3CB3"/>
    <w:rsid w:val="004B210C"/>
    <w:rsid w:val="004D405F"/>
    <w:rsid w:val="004E17CF"/>
    <w:rsid w:val="004E4F4F"/>
    <w:rsid w:val="004E5549"/>
    <w:rsid w:val="004E6789"/>
    <w:rsid w:val="004F61E3"/>
    <w:rsid w:val="00502E10"/>
    <w:rsid w:val="00503FE4"/>
    <w:rsid w:val="005055F2"/>
    <w:rsid w:val="0051015C"/>
    <w:rsid w:val="00516CF1"/>
    <w:rsid w:val="00522856"/>
    <w:rsid w:val="005239F7"/>
    <w:rsid w:val="00531AE9"/>
    <w:rsid w:val="00550A5E"/>
    <w:rsid w:val="00550A66"/>
    <w:rsid w:val="00567EC7"/>
    <w:rsid w:val="00570013"/>
    <w:rsid w:val="005801A2"/>
    <w:rsid w:val="005952A5"/>
    <w:rsid w:val="005A33A1"/>
    <w:rsid w:val="005B01EC"/>
    <w:rsid w:val="005B217D"/>
    <w:rsid w:val="005B5D29"/>
    <w:rsid w:val="005C385F"/>
    <w:rsid w:val="005C6DEE"/>
    <w:rsid w:val="005E1AC6"/>
    <w:rsid w:val="005E6E75"/>
    <w:rsid w:val="005F6F1B"/>
    <w:rsid w:val="00601288"/>
    <w:rsid w:val="00615995"/>
    <w:rsid w:val="00616155"/>
    <w:rsid w:val="006172BA"/>
    <w:rsid w:val="00624B33"/>
    <w:rsid w:val="0063041A"/>
    <w:rsid w:val="00630AA2"/>
    <w:rsid w:val="00646707"/>
    <w:rsid w:val="00657F7E"/>
    <w:rsid w:val="00662E58"/>
    <w:rsid w:val="006637F2"/>
    <w:rsid w:val="006642A5"/>
    <w:rsid w:val="00664DCF"/>
    <w:rsid w:val="00691515"/>
    <w:rsid w:val="006A0A27"/>
    <w:rsid w:val="006A7E9B"/>
    <w:rsid w:val="006C4853"/>
    <w:rsid w:val="006C5D39"/>
    <w:rsid w:val="006D6D9B"/>
    <w:rsid w:val="006E2810"/>
    <w:rsid w:val="006E5417"/>
    <w:rsid w:val="006F0794"/>
    <w:rsid w:val="007023DE"/>
    <w:rsid w:val="0070792E"/>
    <w:rsid w:val="00710576"/>
    <w:rsid w:val="00712F60"/>
    <w:rsid w:val="00717323"/>
    <w:rsid w:val="00720E3B"/>
    <w:rsid w:val="00737A23"/>
    <w:rsid w:val="0074393F"/>
    <w:rsid w:val="00745F6B"/>
    <w:rsid w:val="0075585E"/>
    <w:rsid w:val="00770571"/>
    <w:rsid w:val="007762FD"/>
    <w:rsid w:val="007768FF"/>
    <w:rsid w:val="00781585"/>
    <w:rsid w:val="007824D3"/>
    <w:rsid w:val="0078666B"/>
    <w:rsid w:val="00796EE3"/>
    <w:rsid w:val="00797DC4"/>
    <w:rsid w:val="007A07EF"/>
    <w:rsid w:val="007A7D29"/>
    <w:rsid w:val="007B4AB8"/>
    <w:rsid w:val="007D1181"/>
    <w:rsid w:val="007E01A3"/>
    <w:rsid w:val="007F0A03"/>
    <w:rsid w:val="007F1F8B"/>
    <w:rsid w:val="007F4DBA"/>
    <w:rsid w:val="007F67A1"/>
    <w:rsid w:val="00800076"/>
    <w:rsid w:val="008052C1"/>
    <w:rsid w:val="00811C05"/>
    <w:rsid w:val="0081370D"/>
    <w:rsid w:val="008206C8"/>
    <w:rsid w:val="0082167E"/>
    <w:rsid w:val="00844165"/>
    <w:rsid w:val="00857B4E"/>
    <w:rsid w:val="0086387C"/>
    <w:rsid w:val="008705D2"/>
    <w:rsid w:val="008725EE"/>
    <w:rsid w:val="00874A6C"/>
    <w:rsid w:val="00876C65"/>
    <w:rsid w:val="00882208"/>
    <w:rsid w:val="008A223F"/>
    <w:rsid w:val="008A4B4C"/>
    <w:rsid w:val="008A64F9"/>
    <w:rsid w:val="008B33D1"/>
    <w:rsid w:val="008B4846"/>
    <w:rsid w:val="008C239F"/>
    <w:rsid w:val="008C7070"/>
    <w:rsid w:val="008E480C"/>
    <w:rsid w:val="00907757"/>
    <w:rsid w:val="009212B0"/>
    <w:rsid w:val="00921814"/>
    <w:rsid w:val="00921FA1"/>
    <w:rsid w:val="009234A5"/>
    <w:rsid w:val="00933453"/>
    <w:rsid w:val="009336F7"/>
    <w:rsid w:val="00933FE7"/>
    <w:rsid w:val="0093636C"/>
    <w:rsid w:val="009374A7"/>
    <w:rsid w:val="00947D8A"/>
    <w:rsid w:val="00952F51"/>
    <w:rsid w:val="00955F6D"/>
    <w:rsid w:val="009632F7"/>
    <w:rsid w:val="00977C16"/>
    <w:rsid w:val="0098155F"/>
    <w:rsid w:val="009846C5"/>
    <w:rsid w:val="0098551D"/>
    <w:rsid w:val="009873EA"/>
    <w:rsid w:val="0099518F"/>
    <w:rsid w:val="009A523D"/>
    <w:rsid w:val="009B02A1"/>
    <w:rsid w:val="009D593F"/>
    <w:rsid w:val="009D7CE6"/>
    <w:rsid w:val="009F496B"/>
    <w:rsid w:val="00A01439"/>
    <w:rsid w:val="00A02E61"/>
    <w:rsid w:val="00A05CFF"/>
    <w:rsid w:val="00A13048"/>
    <w:rsid w:val="00A35689"/>
    <w:rsid w:val="00A46843"/>
    <w:rsid w:val="00A555FC"/>
    <w:rsid w:val="00A56B97"/>
    <w:rsid w:val="00A6093D"/>
    <w:rsid w:val="00A67618"/>
    <w:rsid w:val="00A767DC"/>
    <w:rsid w:val="00A76A6D"/>
    <w:rsid w:val="00A8233F"/>
    <w:rsid w:val="00A83253"/>
    <w:rsid w:val="00A93D6F"/>
    <w:rsid w:val="00AA6E84"/>
    <w:rsid w:val="00AB1A1C"/>
    <w:rsid w:val="00AB3D26"/>
    <w:rsid w:val="00AD05A8"/>
    <w:rsid w:val="00AD3E84"/>
    <w:rsid w:val="00AE341B"/>
    <w:rsid w:val="00B01905"/>
    <w:rsid w:val="00B07CA7"/>
    <w:rsid w:val="00B10970"/>
    <w:rsid w:val="00B1279A"/>
    <w:rsid w:val="00B221FC"/>
    <w:rsid w:val="00B264E5"/>
    <w:rsid w:val="00B36507"/>
    <w:rsid w:val="00B4194A"/>
    <w:rsid w:val="00B437E8"/>
    <w:rsid w:val="00B46863"/>
    <w:rsid w:val="00B5222E"/>
    <w:rsid w:val="00B53179"/>
    <w:rsid w:val="00B55220"/>
    <w:rsid w:val="00B57426"/>
    <w:rsid w:val="00B57A23"/>
    <w:rsid w:val="00B600CD"/>
    <w:rsid w:val="00B61A39"/>
    <w:rsid w:val="00B61C96"/>
    <w:rsid w:val="00B73A2A"/>
    <w:rsid w:val="00B75A51"/>
    <w:rsid w:val="00B827C6"/>
    <w:rsid w:val="00B92FD1"/>
    <w:rsid w:val="00B94B06"/>
    <w:rsid w:val="00B94C28"/>
    <w:rsid w:val="00BC10BA"/>
    <w:rsid w:val="00BC5AFD"/>
    <w:rsid w:val="00BC64F9"/>
    <w:rsid w:val="00C00DDE"/>
    <w:rsid w:val="00C04F43"/>
    <w:rsid w:val="00C0609D"/>
    <w:rsid w:val="00C07ABE"/>
    <w:rsid w:val="00C07E61"/>
    <w:rsid w:val="00C115AB"/>
    <w:rsid w:val="00C21C32"/>
    <w:rsid w:val="00C21EE3"/>
    <w:rsid w:val="00C26CCB"/>
    <w:rsid w:val="00C27941"/>
    <w:rsid w:val="00C30249"/>
    <w:rsid w:val="00C32A29"/>
    <w:rsid w:val="00C3723B"/>
    <w:rsid w:val="00C41BDE"/>
    <w:rsid w:val="00C42466"/>
    <w:rsid w:val="00C506C0"/>
    <w:rsid w:val="00C606C9"/>
    <w:rsid w:val="00C634AB"/>
    <w:rsid w:val="00C80288"/>
    <w:rsid w:val="00C84003"/>
    <w:rsid w:val="00C90650"/>
    <w:rsid w:val="00C97D78"/>
    <w:rsid w:val="00CA2822"/>
    <w:rsid w:val="00CB4698"/>
    <w:rsid w:val="00CC2AAE"/>
    <w:rsid w:val="00CC5A42"/>
    <w:rsid w:val="00CC79C8"/>
    <w:rsid w:val="00CD087C"/>
    <w:rsid w:val="00CD0EAB"/>
    <w:rsid w:val="00CE5E02"/>
    <w:rsid w:val="00CF34DB"/>
    <w:rsid w:val="00CF558F"/>
    <w:rsid w:val="00D00FF3"/>
    <w:rsid w:val="00D010C0"/>
    <w:rsid w:val="00D073E2"/>
    <w:rsid w:val="00D0781D"/>
    <w:rsid w:val="00D34A15"/>
    <w:rsid w:val="00D446EC"/>
    <w:rsid w:val="00D51BF0"/>
    <w:rsid w:val="00D531DB"/>
    <w:rsid w:val="00D55942"/>
    <w:rsid w:val="00D64DB5"/>
    <w:rsid w:val="00D65CCD"/>
    <w:rsid w:val="00D807BF"/>
    <w:rsid w:val="00D82FCC"/>
    <w:rsid w:val="00D905A7"/>
    <w:rsid w:val="00D94E2A"/>
    <w:rsid w:val="00D97919"/>
    <w:rsid w:val="00DA17FC"/>
    <w:rsid w:val="00DA7887"/>
    <w:rsid w:val="00DB2C26"/>
    <w:rsid w:val="00DC1F2F"/>
    <w:rsid w:val="00DC3EC7"/>
    <w:rsid w:val="00DD02F4"/>
    <w:rsid w:val="00DD5268"/>
    <w:rsid w:val="00DD6622"/>
    <w:rsid w:val="00DE1C7C"/>
    <w:rsid w:val="00DE6B43"/>
    <w:rsid w:val="00E07EBB"/>
    <w:rsid w:val="00E11923"/>
    <w:rsid w:val="00E262D4"/>
    <w:rsid w:val="00E31802"/>
    <w:rsid w:val="00E36250"/>
    <w:rsid w:val="00E447A6"/>
    <w:rsid w:val="00E47F2D"/>
    <w:rsid w:val="00E54511"/>
    <w:rsid w:val="00E61DAC"/>
    <w:rsid w:val="00E72B80"/>
    <w:rsid w:val="00E75FE3"/>
    <w:rsid w:val="00E86C4C"/>
    <w:rsid w:val="00E86FB9"/>
    <w:rsid w:val="00E907A3"/>
    <w:rsid w:val="00E907B1"/>
    <w:rsid w:val="00E959A1"/>
    <w:rsid w:val="00EA5AE0"/>
    <w:rsid w:val="00EB01A0"/>
    <w:rsid w:val="00EB56E1"/>
    <w:rsid w:val="00EB7AB1"/>
    <w:rsid w:val="00ED004C"/>
    <w:rsid w:val="00ED2B5B"/>
    <w:rsid w:val="00ED57B6"/>
    <w:rsid w:val="00EE3281"/>
    <w:rsid w:val="00EE77EF"/>
    <w:rsid w:val="00EE7CD8"/>
    <w:rsid w:val="00EF48CC"/>
    <w:rsid w:val="00EF5178"/>
    <w:rsid w:val="00F00801"/>
    <w:rsid w:val="00F07E83"/>
    <w:rsid w:val="00F1725B"/>
    <w:rsid w:val="00F2488D"/>
    <w:rsid w:val="00F37825"/>
    <w:rsid w:val="00F41748"/>
    <w:rsid w:val="00F449C7"/>
    <w:rsid w:val="00F54489"/>
    <w:rsid w:val="00F57AC2"/>
    <w:rsid w:val="00F601A0"/>
    <w:rsid w:val="00F62EC8"/>
    <w:rsid w:val="00F65D9F"/>
    <w:rsid w:val="00F712E9"/>
    <w:rsid w:val="00F73032"/>
    <w:rsid w:val="00F761C0"/>
    <w:rsid w:val="00F848FC"/>
    <w:rsid w:val="00F906F6"/>
    <w:rsid w:val="00F9282A"/>
    <w:rsid w:val="00F96BAD"/>
    <w:rsid w:val="00F96F7C"/>
    <w:rsid w:val="00FA139D"/>
    <w:rsid w:val="00FB0E84"/>
    <w:rsid w:val="00FC2405"/>
    <w:rsid w:val="00FC319B"/>
    <w:rsid w:val="00FD01C2"/>
    <w:rsid w:val="00FD17BC"/>
    <w:rsid w:val="00FD2C46"/>
    <w:rsid w:val="00FE595C"/>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82167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9471">
      <w:bodyDiv w:val="1"/>
      <w:marLeft w:val="0"/>
      <w:marRight w:val="0"/>
      <w:marTop w:val="0"/>
      <w:marBottom w:val="0"/>
      <w:divBdr>
        <w:top w:val="none" w:sz="0" w:space="0" w:color="auto"/>
        <w:left w:val="none" w:sz="0" w:space="0" w:color="auto"/>
        <w:bottom w:val="none" w:sz="0" w:space="0" w:color="auto"/>
        <w:right w:val="none" w:sz="0" w:space="0" w:color="auto"/>
      </w:divBdr>
    </w:div>
    <w:div w:id="349377826">
      <w:bodyDiv w:val="1"/>
      <w:marLeft w:val="0"/>
      <w:marRight w:val="0"/>
      <w:marTop w:val="0"/>
      <w:marBottom w:val="0"/>
      <w:divBdr>
        <w:top w:val="none" w:sz="0" w:space="0" w:color="auto"/>
        <w:left w:val="none" w:sz="0" w:space="0" w:color="auto"/>
        <w:bottom w:val="none" w:sz="0" w:space="0" w:color="auto"/>
        <w:right w:val="none" w:sz="0" w:space="0" w:color="auto"/>
      </w:divBdr>
    </w:div>
    <w:div w:id="876351794">
      <w:bodyDiv w:val="1"/>
      <w:marLeft w:val="0"/>
      <w:marRight w:val="0"/>
      <w:marTop w:val="0"/>
      <w:marBottom w:val="0"/>
      <w:divBdr>
        <w:top w:val="none" w:sz="0" w:space="0" w:color="auto"/>
        <w:left w:val="none" w:sz="0" w:space="0" w:color="auto"/>
        <w:bottom w:val="none" w:sz="0" w:space="0" w:color="auto"/>
        <w:right w:val="none" w:sz="0" w:space="0" w:color="auto"/>
      </w:divBdr>
    </w:div>
    <w:div w:id="1016735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056410">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5552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6A5E2-7EDA-5A4C-9BDC-69E125CB2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9</Pages>
  <Words>1966</Words>
  <Characters>11208</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Mischa Siekmann</cp:lastModifiedBy>
  <cp:revision>61</cp:revision>
  <cp:lastPrinted>1900-01-01T08:00:00Z</cp:lastPrinted>
  <dcterms:created xsi:type="dcterms:W3CDTF">2018-06-29T10:46:00Z</dcterms:created>
  <dcterms:modified xsi:type="dcterms:W3CDTF">2018-07-10T12:11:00Z</dcterms:modified>
</cp:coreProperties>
</file>