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A3D9D" w14:paraId="48E030EA" w14:textId="77777777">
        <w:tc>
          <w:tcPr>
            <w:tcW w:w="6408" w:type="dxa"/>
          </w:tcPr>
          <w:p w14:paraId="2722CE5A" w14:textId="77777777" w:rsidR="006C5D39" w:rsidRPr="000A3D9D" w:rsidRDefault="005F5522"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626CBC60" wp14:editId="0083A92A">
                      <wp:simplePos x="0" y="0"/>
                      <wp:positionH relativeFrom="column">
                        <wp:posOffset>-52705</wp:posOffset>
                      </wp:positionH>
                      <wp:positionV relativeFrom="paragraph">
                        <wp:posOffset>-349250</wp:posOffset>
                      </wp:positionV>
                      <wp:extent cx="295910" cy="312420"/>
                      <wp:effectExtent l="0" t="0" r="8890" b="1778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9778A8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ByzZaEAAEO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l+LxQAAAN8AAAAPAAAAZHJzL2Rvd25yZXYueG1sRI9Ra8JA&#10;EITfhf6HYwt900tL0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CZMl+L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xd2xwAAAOAAAAAPAAAAZHJzL2Rvd25yZXYueG1sRI9NawIx&#10;EIbvBf9DGKGXUrOWIr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ER3F3b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55FD4E27" wp14:editId="71AC1A37">
                  <wp:simplePos x="0" y="0"/>
                  <wp:positionH relativeFrom="column">
                    <wp:posOffset>610235</wp:posOffset>
                  </wp:positionH>
                  <wp:positionV relativeFrom="paragraph">
                    <wp:posOffset>-318770</wp:posOffset>
                  </wp:positionV>
                  <wp:extent cx="293370" cy="267335"/>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7276926F" wp14:editId="49DCA03D">
                  <wp:simplePos x="0" y="0"/>
                  <wp:positionH relativeFrom="column">
                    <wp:posOffset>268605</wp:posOffset>
                  </wp:positionH>
                  <wp:positionV relativeFrom="paragraph">
                    <wp:posOffset>-318770</wp:posOffset>
                  </wp:positionV>
                  <wp:extent cx="294640" cy="267335"/>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A3D9D">
              <w:rPr>
                <w:b/>
                <w:szCs w:val="22"/>
                <w:lang w:val="en-CA"/>
              </w:rPr>
              <w:t xml:space="preserve">Joint </w:t>
            </w:r>
            <w:r w:rsidR="006C5D39" w:rsidRPr="000A3D9D">
              <w:rPr>
                <w:b/>
                <w:szCs w:val="22"/>
                <w:lang w:val="en-CA"/>
              </w:rPr>
              <w:t xml:space="preserve">Video </w:t>
            </w:r>
            <w:r w:rsidR="00F712E9" w:rsidRPr="000A3D9D">
              <w:rPr>
                <w:b/>
                <w:szCs w:val="22"/>
                <w:lang w:val="en-CA"/>
              </w:rPr>
              <w:t>Experts</w:t>
            </w:r>
            <w:r w:rsidR="009D7CE6" w:rsidRPr="000A3D9D">
              <w:rPr>
                <w:b/>
                <w:szCs w:val="22"/>
                <w:lang w:val="en-CA"/>
              </w:rPr>
              <w:t xml:space="preserve"> Team</w:t>
            </w:r>
            <w:r w:rsidR="006C5D39" w:rsidRPr="000A3D9D">
              <w:rPr>
                <w:b/>
                <w:szCs w:val="22"/>
                <w:lang w:val="en-CA"/>
              </w:rPr>
              <w:t xml:space="preserve"> (</w:t>
            </w:r>
            <w:r w:rsidR="009D7CE6" w:rsidRPr="000A3D9D">
              <w:rPr>
                <w:b/>
                <w:szCs w:val="22"/>
                <w:lang w:val="en-CA"/>
              </w:rPr>
              <w:t>JVET</w:t>
            </w:r>
            <w:r w:rsidR="006C5D39" w:rsidRPr="000A3D9D">
              <w:rPr>
                <w:b/>
                <w:szCs w:val="22"/>
                <w:lang w:val="en-CA"/>
              </w:rPr>
              <w:t>)</w:t>
            </w:r>
          </w:p>
          <w:p w14:paraId="7D532616" w14:textId="77777777" w:rsidR="00E61DAC" w:rsidRPr="000A3D9D" w:rsidRDefault="00E54511" w:rsidP="00C97D78">
            <w:pPr>
              <w:tabs>
                <w:tab w:val="left" w:pos="7200"/>
              </w:tabs>
              <w:rPr>
                <w:b/>
                <w:szCs w:val="22"/>
                <w:lang w:val="en-CA"/>
              </w:rPr>
            </w:pPr>
            <w:r w:rsidRPr="000A3D9D">
              <w:rPr>
                <w:b/>
                <w:szCs w:val="22"/>
                <w:lang w:val="en-CA"/>
              </w:rPr>
              <w:t xml:space="preserve">of </w:t>
            </w:r>
            <w:r w:rsidR="007F1F8B" w:rsidRPr="000A3D9D">
              <w:rPr>
                <w:b/>
                <w:szCs w:val="22"/>
                <w:lang w:val="en-CA"/>
              </w:rPr>
              <w:t>ITU-T SG</w:t>
            </w:r>
            <w:r w:rsidR="005E1AC6" w:rsidRPr="000A3D9D">
              <w:rPr>
                <w:b/>
                <w:szCs w:val="22"/>
                <w:lang w:val="en-CA"/>
              </w:rPr>
              <w:t> </w:t>
            </w:r>
            <w:r w:rsidR="007F1F8B" w:rsidRPr="000A3D9D">
              <w:rPr>
                <w:b/>
                <w:szCs w:val="22"/>
                <w:lang w:val="en-CA"/>
              </w:rPr>
              <w:t>16 WP</w:t>
            </w:r>
            <w:r w:rsidR="005E1AC6" w:rsidRPr="000A3D9D">
              <w:rPr>
                <w:b/>
                <w:szCs w:val="22"/>
                <w:lang w:val="en-CA"/>
              </w:rPr>
              <w:t> </w:t>
            </w:r>
            <w:r w:rsidR="007F1F8B" w:rsidRPr="000A3D9D">
              <w:rPr>
                <w:b/>
                <w:szCs w:val="22"/>
                <w:lang w:val="en-CA"/>
              </w:rPr>
              <w:t>3 and ISO/IEC JTC</w:t>
            </w:r>
            <w:r w:rsidR="005E1AC6" w:rsidRPr="000A3D9D">
              <w:rPr>
                <w:b/>
                <w:szCs w:val="22"/>
                <w:lang w:val="en-CA"/>
              </w:rPr>
              <w:t> </w:t>
            </w:r>
            <w:r w:rsidR="007F1F8B" w:rsidRPr="000A3D9D">
              <w:rPr>
                <w:b/>
                <w:szCs w:val="22"/>
                <w:lang w:val="en-CA"/>
              </w:rPr>
              <w:t>1/SC</w:t>
            </w:r>
            <w:r w:rsidR="005E1AC6" w:rsidRPr="000A3D9D">
              <w:rPr>
                <w:b/>
                <w:szCs w:val="22"/>
                <w:lang w:val="en-CA"/>
              </w:rPr>
              <w:t> </w:t>
            </w:r>
            <w:r w:rsidR="007F1F8B" w:rsidRPr="000A3D9D">
              <w:rPr>
                <w:b/>
                <w:szCs w:val="22"/>
                <w:lang w:val="en-CA"/>
              </w:rPr>
              <w:t>29/WG</w:t>
            </w:r>
            <w:r w:rsidR="005E1AC6" w:rsidRPr="000A3D9D">
              <w:rPr>
                <w:b/>
                <w:szCs w:val="22"/>
                <w:lang w:val="en-CA"/>
              </w:rPr>
              <w:t> </w:t>
            </w:r>
            <w:r w:rsidR="007F1F8B" w:rsidRPr="000A3D9D">
              <w:rPr>
                <w:b/>
                <w:szCs w:val="22"/>
                <w:lang w:val="en-CA"/>
              </w:rPr>
              <w:t>11</w:t>
            </w:r>
          </w:p>
          <w:p w14:paraId="79E9208F" w14:textId="77777777" w:rsidR="00E61DAC" w:rsidRPr="000A3D9D" w:rsidRDefault="00F712E9" w:rsidP="00F712E9">
            <w:pPr>
              <w:tabs>
                <w:tab w:val="left" w:pos="7200"/>
              </w:tabs>
              <w:rPr>
                <w:b/>
                <w:szCs w:val="22"/>
                <w:lang w:val="en-CA"/>
              </w:rPr>
            </w:pPr>
            <w:r w:rsidRPr="0020442D">
              <w:rPr>
                <w:lang w:val="en-US"/>
              </w:rPr>
              <w:t>1</w:t>
            </w:r>
            <w:r w:rsidR="00B57A23" w:rsidRPr="0020442D">
              <w:rPr>
                <w:lang w:val="en-US"/>
              </w:rPr>
              <w:t>1</w:t>
            </w:r>
            <w:r w:rsidR="00155526" w:rsidRPr="0020442D">
              <w:rPr>
                <w:lang w:val="en-US"/>
              </w:rPr>
              <w:t>th</w:t>
            </w:r>
            <w:r w:rsidR="00A767DC" w:rsidRPr="0020442D">
              <w:rPr>
                <w:lang w:val="en-US"/>
              </w:rPr>
              <w:t xml:space="preserve"> Meeting: </w:t>
            </w:r>
            <w:r w:rsidR="00B57A23" w:rsidRPr="000A3D9D">
              <w:rPr>
                <w:lang w:val="en-CA"/>
              </w:rPr>
              <w:t>Ljubljana, SI, 10–18 July 2018</w:t>
            </w:r>
          </w:p>
        </w:tc>
        <w:tc>
          <w:tcPr>
            <w:tcW w:w="3168" w:type="dxa"/>
          </w:tcPr>
          <w:p w14:paraId="7F9316D7" w14:textId="77777777" w:rsidR="008A4B4C" w:rsidRPr="000A3D9D" w:rsidRDefault="00E61DAC" w:rsidP="00064927">
            <w:pPr>
              <w:tabs>
                <w:tab w:val="left" w:pos="7200"/>
              </w:tabs>
              <w:rPr>
                <w:u w:val="single"/>
                <w:lang w:val="en-CA"/>
              </w:rPr>
            </w:pPr>
            <w:r w:rsidRPr="000A3D9D">
              <w:rPr>
                <w:lang w:val="en-CA"/>
              </w:rPr>
              <w:t>Document</w:t>
            </w:r>
            <w:r w:rsidR="006C5D39" w:rsidRPr="000A3D9D">
              <w:rPr>
                <w:lang w:val="en-CA"/>
              </w:rPr>
              <w:t xml:space="preserve">: </w:t>
            </w:r>
            <w:r w:rsidR="009D7CE6" w:rsidRPr="0096465F">
              <w:rPr>
                <w:lang w:val="en-CA"/>
              </w:rPr>
              <w:t>JVET</w:t>
            </w:r>
            <w:r w:rsidR="00064927" w:rsidRPr="0096465F">
              <w:rPr>
                <w:lang w:val="en-CA"/>
              </w:rPr>
              <w:t xml:space="preserve"> -</w:t>
            </w:r>
            <w:r w:rsidR="00064927" w:rsidRPr="00B04FE0">
              <w:rPr>
                <w:highlight w:val="yellow"/>
                <w:lang w:val="en-CA"/>
              </w:rPr>
              <w:t>K</w:t>
            </w:r>
            <w:r w:rsidR="00B04FE0" w:rsidRPr="00B04FE0">
              <w:rPr>
                <w:highlight w:val="yellow"/>
                <w:lang w:val="en-CA"/>
              </w:rPr>
              <w:t>0000</w:t>
            </w:r>
            <w:r w:rsidR="00E47F2D" w:rsidRPr="0096465F">
              <w:rPr>
                <w:lang w:val="en-CA"/>
              </w:rPr>
              <w:t>-v1</w:t>
            </w:r>
          </w:p>
        </w:tc>
      </w:tr>
    </w:tbl>
    <w:p w14:paraId="5BC14FC2"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D6AC1" w14:paraId="54AA2BD4" w14:textId="77777777">
        <w:tc>
          <w:tcPr>
            <w:tcW w:w="1458" w:type="dxa"/>
          </w:tcPr>
          <w:p w14:paraId="221D9BA5" w14:textId="77777777" w:rsidR="00E61DAC" w:rsidRPr="000A3D9D" w:rsidRDefault="00E61DAC">
            <w:pPr>
              <w:spacing w:before="60" w:after="60"/>
              <w:rPr>
                <w:i/>
                <w:szCs w:val="22"/>
                <w:lang w:val="en-CA"/>
              </w:rPr>
            </w:pPr>
            <w:r w:rsidRPr="000A3D9D">
              <w:rPr>
                <w:i/>
                <w:szCs w:val="22"/>
                <w:lang w:val="en-CA"/>
              </w:rPr>
              <w:t>Title:</w:t>
            </w:r>
          </w:p>
        </w:tc>
        <w:tc>
          <w:tcPr>
            <w:tcW w:w="8118" w:type="dxa"/>
            <w:gridSpan w:val="3"/>
          </w:tcPr>
          <w:p w14:paraId="64E8DE6F" w14:textId="77777777" w:rsidR="00E61DAC" w:rsidRPr="000A3D9D" w:rsidRDefault="00FB5578" w:rsidP="009D7CE6">
            <w:pPr>
              <w:spacing w:before="60" w:after="60"/>
              <w:rPr>
                <w:b/>
                <w:szCs w:val="22"/>
                <w:lang w:val="en-CA"/>
              </w:rPr>
            </w:pPr>
            <w:r>
              <w:rPr>
                <w:b/>
                <w:szCs w:val="22"/>
                <w:lang w:val="en-CA"/>
              </w:rPr>
              <w:t>CE</w:t>
            </w:r>
            <w:r w:rsidR="00B04FE0">
              <w:rPr>
                <w:b/>
                <w:szCs w:val="22"/>
                <w:lang w:val="en-CA"/>
              </w:rPr>
              <w:t xml:space="preserve">6-related: Further simplification for </w:t>
            </w:r>
            <w:r w:rsidR="00B04FE0" w:rsidRPr="0020442D">
              <w:rPr>
                <w:b/>
                <w:lang w:val="en-US"/>
              </w:rPr>
              <w:t>AMT complexity reduction</w:t>
            </w:r>
            <w:r w:rsidR="00712ECE" w:rsidRPr="0020442D">
              <w:rPr>
                <w:b/>
                <w:lang w:val="en-US"/>
              </w:rPr>
              <w:t xml:space="preserve"> (CE6.1.2)</w:t>
            </w:r>
          </w:p>
        </w:tc>
      </w:tr>
      <w:tr w:rsidR="00E61DAC" w:rsidRPr="000A3D9D" w14:paraId="32432094" w14:textId="77777777">
        <w:tc>
          <w:tcPr>
            <w:tcW w:w="1458" w:type="dxa"/>
          </w:tcPr>
          <w:p w14:paraId="1F604640" w14:textId="77777777" w:rsidR="00E61DAC" w:rsidRPr="000A3D9D" w:rsidRDefault="00E61DAC">
            <w:pPr>
              <w:spacing w:before="60" w:after="60"/>
              <w:rPr>
                <w:i/>
                <w:szCs w:val="22"/>
                <w:lang w:val="en-CA"/>
              </w:rPr>
            </w:pPr>
            <w:r w:rsidRPr="000A3D9D">
              <w:rPr>
                <w:i/>
                <w:szCs w:val="22"/>
                <w:lang w:val="en-CA"/>
              </w:rPr>
              <w:t>Status:</w:t>
            </w:r>
          </w:p>
        </w:tc>
        <w:tc>
          <w:tcPr>
            <w:tcW w:w="8118" w:type="dxa"/>
            <w:gridSpan w:val="3"/>
          </w:tcPr>
          <w:p w14:paraId="4B73BDBF" w14:textId="77777777" w:rsidR="00E61DAC" w:rsidRPr="000A3D9D" w:rsidRDefault="0013458C" w:rsidP="00D21878">
            <w:pPr>
              <w:spacing w:before="60" w:after="60"/>
              <w:rPr>
                <w:szCs w:val="22"/>
                <w:lang w:val="en-CA"/>
              </w:rPr>
            </w:pPr>
            <w:r w:rsidRPr="000A3D9D">
              <w:rPr>
                <w:szCs w:val="22"/>
                <w:lang w:val="en-CA"/>
              </w:rPr>
              <w:t>Input d</w:t>
            </w:r>
            <w:r w:rsidR="00E61DAC" w:rsidRPr="000A3D9D">
              <w:rPr>
                <w:szCs w:val="22"/>
                <w:lang w:val="en-CA"/>
              </w:rPr>
              <w:t xml:space="preserve">ocument to </w:t>
            </w:r>
            <w:r w:rsidR="009D7CE6" w:rsidRPr="000A3D9D">
              <w:rPr>
                <w:szCs w:val="22"/>
                <w:lang w:val="en-CA"/>
              </w:rPr>
              <w:t>JVET</w:t>
            </w:r>
          </w:p>
        </w:tc>
      </w:tr>
      <w:tr w:rsidR="00E61DAC" w:rsidRPr="000A3D9D" w14:paraId="69795245" w14:textId="77777777">
        <w:tc>
          <w:tcPr>
            <w:tcW w:w="1458" w:type="dxa"/>
          </w:tcPr>
          <w:p w14:paraId="54459F96" w14:textId="77777777" w:rsidR="00E61DAC" w:rsidRPr="000A3D9D" w:rsidRDefault="00E61DAC">
            <w:pPr>
              <w:spacing w:before="60" w:after="60"/>
              <w:rPr>
                <w:i/>
                <w:szCs w:val="22"/>
                <w:lang w:val="en-CA"/>
              </w:rPr>
            </w:pPr>
            <w:r w:rsidRPr="000A3D9D">
              <w:rPr>
                <w:i/>
                <w:szCs w:val="22"/>
                <w:lang w:val="en-CA"/>
              </w:rPr>
              <w:t>Purpose:</w:t>
            </w:r>
          </w:p>
        </w:tc>
        <w:tc>
          <w:tcPr>
            <w:tcW w:w="8118" w:type="dxa"/>
            <w:gridSpan w:val="3"/>
          </w:tcPr>
          <w:p w14:paraId="0E0824D2" w14:textId="77777777" w:rsidR="00E61DAC" w:rsidRPr="000A3D9D" w:rsidRDefault="00E61DAC" w:rsidP="00D21878">
            <w:pPr>
              <w:spacing w:before="60" w:after="60"/>
              <w:rPr>
                <w:szCs w:val="22"/>
                <w:lang w:val="en-CA"/>
              </w:rPr>
            </w:pPr>
            <w:r w:rsidRPr="000A3D9D">
              <w:rPr>
                <w:szCs w:val="22"/>
                <w:lang w:val="en-CA"/>
              </w:rPr>
              <w:t>Proposal</w:t>
            </w:r>
          </w:p>
        </w:tc>
      </w:tr>
      <w:tr w:rsidR="00D21878" w:rsidRPr="000A3D9D" w14:paraId="007FE534" w14:textId="77777777">
        <w:tc>
          <w:tcPr>
            <w:tcW w:w="1458" w:type="dxa"/>
          </w:tcPr>
          <w:p w14:paraId="6E5613EE" w14:textId="77777777" w:rsidR="00D21878" w:rsidRPr="000A3D9D" w:rsidRDefault="00D21878" w:rsidP="00D21878">
            <w:pPr>
              <w:spacing w:before="60" w:after="60"/>
              <w:rPr>
                <w:i/>
                <w:szCs w:val="22"/>
                <w:lang w:val="en-CA"/>
              </w:rPr>
            </w:pPr>
            <w:r w:rsidRPr="000A3D9D">
              <w:rPr>
                <w:i/>
                <w:szCs w:val="22"/>
                <w:lang w:val="en-CA"/>
              </w:rPr>
              <w:t>Author(s) or</w:t>
            </w:r>
            <w:r w:rsidRPr="000A3D9D">
              <w:rPr>
                <w:i/>
                <w:szCs w:val="22"/>
                <w:lang w:val="en-CA"/>
              </w:rPr>
              <w:br/>
              <w:t>Contact(s):</w:t>
            </w:r>
          </w:p>
        </w:tc>
        <w:tc>
          <w:tcPr>
            <w:tcW w:w="4050" w:type="dxa"/>
          </w:tcPr>
          <w:p w14:paraId="77477CC1" w14:textId="77777777" w:rsidR="00D21878" w:rsidRPr="0020442D" w:rsidRDefault="00B04FE0" w:rsidP="00D21878">
            <w:pPr>
              <w:spacing w:before="60" w:after="60"/>
              <w:rPr>
                <w:szCs w:val="22"/>
                <w:lang w:eastAsia="ko-KR"/>
              </w:rPr>
            </w:pPr>
            <w:r w:rsidRPr="0020442D">
              <w:rPr>
                <w:szCs w:val="22"/>
                <w:lang w:eastAsia="ko-KR"/>
              </w:rPr>
              <w:t>Pierrick Philippe</w:t>
            </w:r>
            <w:r w:rsidR="00D21878" w:rsidRPr="0020442D">
              <w:rPr>
                <w:szCs w:val="22"/>
                <w:lang w:eastAsia="ko-KR"/>
              </w:rPr>
              <w:t xml:space="preserve">, </w:t>
            </w:r>
            <w:r w:rsidR="00AF662A" w:rsidRPr="0020442D">
              <w:rPr>
                <w:szCs w:val="22"/>
                <w:lang w:eastAsia="ko-KR"/>
              </w:rPr>
              <w:br/>
            </w:r>
            <w:r w:rsidRPr="0020442D">
              <w:rPr>
                <w:szCs w:val="22"/>
                <w:lang w:eastAsia="ko-KR"/>
              </w:rPr>
              <w:t>Victorien Lorcy</w:t>
            </w:r>
            <w:r w:rsidR="00064927" w:rsidRPr="0020442D">
              <w:rPr>
                <w:szCs w:val="22"/>
                <w:lang w:eastAsia="ko-KR"/>
              </w:rPr>
              <w:t xml:space="preserve">, </w:t>
            </w:r>
            <w:r w:rsidR="00AF662A" w:rsidRPr="0020442D">
              <w:rPr>
                <w:szCs w:val="22"/>
                <w:lang w:eastAsia="ko-KR"/>
              </w:rPr>
              <w:br/>
            </w:r>
          </w:p>
          <w:p w14:paraId="0C89FC84" w14:textId="77777777" w:rsidR="00D21878" w:rsidRPr="00323A81" w:rsidRDefault="00323A81" w:rsidP="00D21878">
            <w:pPr>
              <w:spacing w:before="60" w:after="60"/>
              <w:rPr>
                <w:szCs w:val="22"/>
              </w:rPr>
            </w:pPr>
            <w:r w:rsidRPr="00323A81">
              <w:rPr>
                <w:szCs w:val="22"/>
              </w:rPr>
              <w:t xml:space="preserve">4, rue du clos </w:t>
            </w:r>
            <w:r w:rsidR="00F66516">
              <w:rPr>
                <w:szCs w:val="22"/>
              </w:rPr>
              <w:t>C</w:t>
            </w:r>
            <w:r w:rsidRPr="00323A81">
              <w:rPr>
                <w:szCs w:val="22"/>
              </w:rPr>
              <w:t>ourtel,</w:t>
            </w:r>
            <w:r w:rsidRPr="00323A81">
              <w:rPr>
                <w:szCs w:val="22"/>
              </w:rPr>
              <w:br/>
            </w:r>
            <w:r w:rsidR="00B04FE0" w:rsidRPr="00323A81">
              <w:rPr>
                <w:szCs w:val="22"/>
              </w:rPr>
              <w:t>Cesson Sévigné, France</w:t>
            </w:r>
          </w:p>
        </w:tc>
        <w:tc>
          <w:tcPr>
            <w:tcW w:w="900" w:type="dxa"/>
          </w:tcPr>
          <w:p w14:paraId="24A905EF" w14:textId="77777777" w:rsidR="00D21878" w:rsidRPr="00323A81" w:rsidRDefault="00D21878" w:rsidP="00D21878">
            <w:pPr>
              <w:spacing w:before="60" w:after="60"/>
              <w:rPr>
                <w:szCs w:val="22"/>
              </w:rPr>
            </w:pPr>
            <w:r w:rsidRPr="00323A81">
              <w:rPr>
                <w:szCs w:val="22"/>
              </w:rPr>
              <w:t>Tel:</w:t>
            </w:r>
            <w:r w:rsidRPr="00323A81">
              <w:rPr>
                <w:szCs w:val="22"/>
              </w:rPr>
              <w:br/>
              <w:t>Email:</w:t>
            </w:r>
          </w:p>
        </w:tc>
        <w:tc>
          <w:tcPr>
            <w:tcW w:w="3168" w:type="dxa"/>
          </w:tcPr>
          <w:p w14:paraId="03555B39" w14:textId="77777777" w:rsidR="00B04FE0" w:rsidRPr="00323A81" w:rsidRDefault="00AF662A" w:rsidP="00AF662A">
            <w:pPr>
              <w:spacing w:before="60" w:after="60"/>
              <w:rPr>
                <w:rStyle w:val="Lienhypertexte"/>
                <w:szCs w:val="22"/>
                <w:lang w:eastAsia="ko-KR"/>
              </w:rPr>
            </w:pPr>
            <w:r w:rsidRPr="00323A81">
              <w:rPr>
                <w:szCs w:val="22"/>
                <w:lang w:eastAsia="ko-KR"/>
              </w:rPr>
              <w:br/>
            </w:r>
            <w:hyperlink r:id="rId9" w:history="1">
              <w:r w:rsidR="00B04FE0" w:rsidRPr="00323A81">
                <w:rPr>
                  <w:rStyle w:val="Lienhypertexte"/>
                  <w:szCs w:val="22"/>
                  <w:lang w:eastAsia="ko-KR"/>
                </w:rPr>
                <w:t>pierrick.philippe@orange.com</w:t>
              </w:r>
            </w:hyperlink>
          </w:p>
          <w:p w14:paraId="7C99526D" w14:textId="77777777" w:rsidR="00D21878" w:rsidRPr="0020442D" w:rsidRDefault="00445A19" w:rsidP="00AF662A">
            <w:pPr>
              <w:spacing w:before="60" w:after="60"/>
              <w:rPr>
                <w:szCs w:val="22"/>
                <w:lang w:eastAsia="ko-KR"/>
              </w:rPr>
            </w:pPr>
            <w:hyperlink r:id="rId10" w:history="1">
              <w:r w:rsidR="00B04FE0" w:rsidRPr="0020442D">
                <w:rPr>
                  <w:rStyle w:val="Lienhypertexte"/>
                  <w:szCs w:val="22"/>
                  <w:lang w:eastAsia="ko-KR"/>
                </w:rPr>
                <w:t>victorien.lorcy@b-com.com</w:t>
              </w:r>
            </w:hyperlink>
            <w:r w:rsidR="00AF662A" w:rsidRPr="0020442D">
              <w:rPr>
                <w:szCs w:val="22"/>
                <w:lang w:eastAsia="ko-KR"/>
              </w:rPr>
              <w:br/>
            </w:r>
          </w:p>
          <w:p w14:paraId="20FC0CB3" w14:textId="77777777" w:rsidR="00AF662A" w:rsidRPr="0020442D" w:rsidRDefault="00AF662A" w:rsidP="00AF662A">
            <w:pPr>
              <w:spacing w:before="60" w:after="60"/>
              <w:rPr>
                <w:szCs w:val="22"/>
              </w:rPr>
            </w:pPr>
          </w:p>
        </w:tc>
      </w:tr>
      <w:tr w:rsidR="00D21878" w:rsidRPr="00AD6AC1" w14:paraId="74AFC2E1" w14:textId="77777777">
        <w:tc>
          <w:tcPr>
            <w:tcW w:w="1458" w:type="dxa"/>
          </w:tcPr>
          <w:p w14:paraId="4588BBE1" w14:textId="77777777" w:rsidR="00D21878" w:rsidRPr="000A3D9D" w:rsidRDefault="00D21878" w:rsidP="00D21878">
            <w:pPr>
              <w:spacing w:before="60" w:after="60"/>
              <w:rPr>
                <w:i/>
                <w:szCs w:val="22"/>
                <w:lang w:val="en-CA"/>
              </w:rPr>
            </w:pPr>
            <w:r w:rsidRPr="000A3D9D">
              <w:rPr>
                <w:i/>
                <w:szCs w:val="22"/>
                <w:lang w:val="en-CA"/>
              </w:rPr>
              <w:t>Source:</w:t>
            </w:r>
          </w:p>
        </w:tc>
        <w:tc>
          <w:tcPr>
            <w:tcW w:w="8118" w:type="dxa"/>
            <w:gridSpan w:val="3"/>
          </w:tcPr>
          <w:p w14:paraId="299C853A" w14:textId="77777777" w:rsidR="00D21878" w:rsidRPr="000A3D9D" w:rsidRDefault="00B04FE0" w:rsidP="00D21878">
            <w:pPr>
              <w:spacing w:before="60" w:after="60"/>
              <w:rPr>
                <w:szCs w:val="22"/>
                <w:lang w:val="en-CA"/>
              </w:rPr>
            </w:pPr>
            <w:r>
              <w:rPr>
                <w:szCs w:val="22"/>
                <w:lang w:val="en-CA"/>
              </w:rPr>
              <w:t>Orange Labs and b&lt;&gt;com</w:t>
            </w:r>
          </w:p>
        </w:tc>
      </w:tr>
    </w:tbl>
    <w:p w14:paraId="15D4368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93C1456"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60E4EB6D" w14:textId="77777777" w:rsidR="00563DA9" w:rsidRDefault="008E4F32" w:rsidP="00D21878">
      <w:pPr>
        <w:rPr>
          <w:lang w:val="en-CA"/>
        </w:rPr>
      </w:pPr>
      <w:r>
        <w:rPr>
          <w:lang w:val="en-CA"/>
        </w:rPr>
        <w:t xml:space="preserve">This contribution </w:t>
      </w:r>
      <w:r w:rsidR="001722D2">
        <w:rPr>
          <w:lang w:val="en-CA"/>
        </w:rPr>
        <w:t>is</w:t>
      </w:r>
      <w:r w:rsidR="00B04FE0">
        <w:rPr>
          <w:lang w:val="en-CA"/>
        </w:rPr>
        <w:t xml:space="preserve"> related to CE6.1.2 relative to AMT complexity reduction. It is proposed to introduce symmetries in the adjustment matrices to further reduce the memory footprint.</w:t>
      </w:r>
    </w:p>
    <w:p w14:paraId="492899AD" w14:textId="77777777" w:rsidR="009723BE" w:rsidRDefault="009723BE" w:rsidP="00D21878">
      <w:pPr>
        <w:rPr>
          <w:lang w:val="en-CA"/>
        </w:rPr>
      </w:pPr>
    </w:p>
    <w:p w14:paraId="359C5CF6" w14:textId="77777777" w:rsidR="001722D2" w:rsidRDefault="001722D2" w:rsidP="00D21878">
      <w:pPr>
        <w:rPr>
          <w:lang w:val="en-CA"/>
        </w:rPr>
      </w:pPr>
      <w:r>
        <w:rPr>
          <w:lang w:val="en-CA"/>
        </w:rPr>
        <w:t xml:space="preserve">It is argued that adjustment matrices can be stored with </w:t>
      </w:r>
      <w:r w:rsidR="00DB5FD2">
        <w:rPr>
          <w:lang w:val="en-CA"/>
        </w:rPr>
        <w:t xml:space="preserve">significantly less memory while retaining the performance of AMT </w:t>
      </w:r>
      <w:r w:rsidR="009723BE">
        <w:rPr>
          <w:lang w:val="en-CA"/>
        </w:rPr>
        <w:t xml:space="preserve">when operated </w:t>
      </w:r>
      <w:r w:rsidR="00DB5FD2">
        <w:rPr>
          <w:lang w:val="en-CA"/>
        </w:rPr>
        <w:t>in VTM1.1 and BMS1.1.</w:t>
      </w:r>
    </w:p>
    <w:p w14:paraId="4AA71E69" w14:textId="77777777" w:rsidR="00DC056E" w:rsidRDefault="00DC056E" w:rsidP="00E11923">
      <w:pPr>
        <w:pStyle w:val="Titre1"/>
        <w:rPr>
          <w:lang w:val="en-CA"/>
        </w:rPr>
      </w:pPr>
      <w:r>
        <w:rPr>
          <w:lang w:val="en-CA"/>
        </w:rPr>
        <w:t>Proposed method</w:t>
      </w:r>
    </w:p>
    <w:p w14:paraId="08468235" w14:textId="77777777" w:rsidR="00FD0D7C" w:rsidRDefault="00FD0D7C" w:rsidP="00FD0D7C">
      <w:pPr>
        <w:ind w:left="3"/>
        <w:rPr>
          <w:szCs w:val="22"/>
          <w:lang w:eastAsia="ko-KR"/>
        </w:rPr>
      </w:pPr>
    </w:p>
    <w:p w14:paraId="13FDD97D" w14:textId="77777777" w:rsidR="00125B8D" w:rsidRPr="009723BE" w:rsidRDefault="00CD2AB0" w:rsidP="00FD0D7C">
      <w:pPr>
        <w:ind w:left="3"/>
        <w:rPr>
          <w:szCs w:val="22"/>
          <w:lang w:val="en-US" w:eastAsia="ko-KR"/>
        </w:rPr>
      </w:pPr>
      <w:r w:rsidRPr="009723BE">
        <w:rPr>
          <w:szCs w:val="22"/>
          <w:lang w:val="en-US" w:eastAsia="ko-KR"/>
        </w:rPr>
        <w:t xml:space="preserve">In [1], it is proposed to approximate the trigonometric transforms of the Adaptive Multiple Transform tool using adjustment matrices and fast algorithms </w:t>
      </w:r>
      <w:r w:rsidR="009723BE">
        <w:rPr>
          <w:szCs w:val="22"/>
          <w:lang w:val="en-US" w:eastAsia="ko-KR"/>
        </w:rPr>
        <w:t xml:space="preserve">derived from </w:t>
      </w:r>
      <w:r w:rsidR="009723BE" w:rsidRPr="009723BE">
        <w:rPr>
          <w:szCs w:val="22"/>
          <w:lang w:val="en-US" w:eastAsia="ko-KR"/>
        </w:rPr>
        <w:t xml:space="preserve">fast implementations </w:t>
      </w:r>
      <w:r w:rsidR="009723BE">
        <w:rPr>
          <w:szCs w:val="22"/>
          <w:lang w:val="en-US" w:eastAsia="ko-KR"/>
        </w:rPr>
        <w:t xml:space="preserve">of the </w:t>
      </w:r>
      <w:r w:rsidRPr="009723BE">
        <w:rPr>
          <w:szCs w:val="22"/>
          <w:lang w:val="en-US" w:eastAsia="ko-KR"/>
        </w:rPr>
        <w:t>DCT-type</w:t>
      </w:r>
      <w:r w:rsidR="009723BE">
        <w:rPr>
          <w:szCs w:val="22"/>
          <w:lang w:val="en-US" w:eastAsia="ko-KR"/>
        </w:rPr>
        <w:t xml:space="preserve"> 2</w:t>
      </w:r>
      <w:r w:rsidRPr="009723BE">
        <w:rPr>
          <w:szCs w:val="22"/>
          <w:lang w:val="en-US" w:eastAsia="ko-KR"/>
        </w:rPr>
        <w:t>.</w:t>
      </w:r>
      <w:r w:rsidR="00EF4E78" w:rsidRPr="009723BE">
        <w:rPr>
          <w:szCs w:val="22"/>
          <w:lang w:val="en-US" w:eastAsia="ko-KR"/>
        </w:rPr>
        <w:t xml:space="preserve"> </w:t>
      </w:r>
    </w:p>
    <w:p w14:paraId="0C8D46A9" w14:textId="77777777" w:rsidR="00125B8D" w:rsidRPr="009723BE" w:rsidRDefault="00125B8D" w:rsidP="00FD0D7C">
      <w:pPr>
        <w:ind w:left="3"/>
        <w:rPr>
          <w:szCs w:val="22"/>
          <w:lang w:val="en-US" w:eastAsia="ko-KR"/>
        </w:rPr>
      </w:pPr>
    </w:p>
    <w:p w14:paraId="22DC885B" w14:textId="77777777" w:rsidR="008A75C6" w:rsidRPr="00DB5FD2" w:rsidRDefault="00EF4E78" w:rsidP="00FD0D7C">
      <w:pPr>
        <w:ind w:left="3"/>
        <w:rPr>
          <w:szCs w:val="22"/>
          <w:lang w:val="en-US" w:eastAsia="ko-KR"/>
        </w:rPr>
      </w:pPr>
      <w:r w:rsidRPr="00DB5FD2">
        <w:rPr>
          <w:szCs w:val="22"/>
          <w:lang w:val="en-US" w:eastAsia="ko-KR"/>
        </w:rPr>
        <w:t xml:space="preserve">Experiment CE6.1.2 </w:t>
      </w:r>
      <w:r w:rsidR="00DB5FD2" w:rsidRPr="00DB5FD2">
        <w:rPr>
          <w:szCs w:val="22"/>
          <w:lang w:val="en-US" w:eastAsia="ko-KR"/>
        </w:rPr>
        <w:t xml:space="preserve">[2] </w:t>
      </w:r>
      <w:r w:rsidRPr="00DB5FD2">
        <w:rPr>
          <w:szCs w:val="22"/>
          <w:lang w:val="en-US" w:eastAsia="ko-KR"/>
        </w:rPr>
        <w:t xml:space="preserve">introduces </w:t>
      </w:r>
      <w:r w:rsidR="00125B8D" w:rsidRPr="00DB5FD2">
        <w:rPr>
          <w:szCs w:val="22"/>
          <w:lang w:val="en-US" w:eastAsia="ko-KR"/>
        </w:rPr>
        <w:t xml:space="preserve">a </w:t>
      </w:r>
      <w:r w:rsidRPr="00DB5FD2">
        <w:rPr>
          <w:szCs w:val="22"/>
          <w:lang w:val="en-US" w:eastAsia="ko-KR"/>
        </w:rPr>
        <w:t xml:space="preserve">maximum </w:t>
      </w:r>
      <w:r w:rsidR="00125B8D" w:rsidRPr="00DB5FD2">
        <w:rPr>
          <w:szCs w:val="22"/>
          <w:lang w:val="en-US" w:eastAsia="ko-KR"/>
        </w:rPr>
        <w:t xml:space="preserve">of </w:t>
      </w:r>
      <w:r w:rsidRPr="00DB5FD2">
        <w:rPr>
          <w:szCs w:val="22"/>
          <w:lang w:val="en-US" w:eastAsia="ko-KR"/>
        </w:rPr>
        <w:t>6 coefficient</w:t>
      </w:r>
      <w:r w:rsidR="00125B8D" w:rsidRPr="00DB5FD2">
        <w:rPr>
          <w:szCs w:val="22"/>
          <w:lang w:val="en-US" w:eastAsia="ko-KR"/>
        </w:rPr>
        <w:t>s</w:t>
      </w:r>
      <w:r w:rsidRPr="00DB5FD2">
        <w:rPr>
          <w:szCs w:val="22"/>
          <w:lang w:val="en-US" w:eastAsia="ko-KR"/>
        </w:rPr>
        <w:t xml:space="preserve"> per lines of adjustment matrices.</w:t>
      </w:r>
      <w:r w:rsidR="008A75C6" w:rsidRPr="00DB5FD2">
        <w:rPr>
          <w:szCs w:val="22"/>
          <w:lang w:val="en-US" w:eastAsia="ko-KR"/>
        </w:rPr>
        <w:t xml:space="preserve"> As the technology is proposed for 16, 32 and 64-sized transforms, this implies 672 words of storage for those matrices. As 3 transforms use this principle (DCT5, DST1 and DST7, the coefficient</w:t>
      </w:r>
      <w:r w:rsidR="0020442D">
        <w:rPr>
          <w:szCs w:val="22"/>
          <w:lang w:val="en-US" w:eastAsia="ko-KR"/>
        </w:rPr>
        <w:t>s</w:t>
      </w:r>
      <w:r w:rsidR="008A75C6" w:rsidRPr="00DB5FD2">
        <w:rPr>
          <w:szCs w:val="22"/>
          <w:lang w:val="en-US" w:eastAsia="ko-KR"/>
        </w:rPr>
        <w:t xml:space="preserve"> of the latest are </w:t>
      </w:r>
      <w:r w:rsidR="00DB5FD2" w:rsidRPr="00DB5FD2">
        <w:rPr>
          <w:szCs w:val="22"/>
          <w:lang w:val="en-US" w:eastAsia="ko-KR"/>
        </w:rPr>
        <w:t xml:space="preserve">also </w:t>
      </w:r>
      <w:r w:rsidR="008A75C6" w:rsidRPr="00DB5FD2">
        <w:rPr>
          <w:szCs w:val="22"/>
          <w:lang w:val="en-US" w:eastAsia="ko-KR"/>
        </w:rPr>
        <w:t xml:space="preserve">used for the DCT8) a total of 2016 words, and 2560 bytes are required. </w:t>
      </w:r>
    </w:p>
    <w:p w14:paraId="0167BF10" w14:textId="77777777" w:rsidR="008A75C6" w:rsidRPr="0020442D" w:rsidRDefault="008A75C6" w:rsidP="00FD0D7C">
      <w:pPr>
        <w:ind w:left="3"/>
        <w:rPr>
          <w:szCs w:val="22"/>
          <w:lang w:val="en-US" w:eastAsia="ko-KR"/>
        </w:rPr>
      </w:pPr>
    </w:p>
    <w:p w14:paraId="04197E8A" w14:textId="77777777" w:rsidR="00CD2AB0" w:rsidRPr="0020442D" w:rsidRDefault="008A75C6" w:rsidP="00FD0D7C">
      <w:pPr>
        <w:ind w:left="3"/>
        <w:rPr>
          <w:szCs w:val="22"/>
          <w:lang w:val="en-US" w:eastAsia="ko-KR"/>
        </w:rPr>
      </w:pPr>
      <w:r w:rsidRPr="0020442D">
        <w:rPr>
          <w:szCs w:val="22"/>
          <w:lang w:val="en-US" w:eastAsia="ko-KR"/>
        </w:rPr>
        <w:t xml:space="preserve">This </w:t>
      </w:r>
      <w:r w:rsidR="00125B8D" w:rsidRPr="0020442D">
        <w:rPr>
          <w:szCs w:val="22"/>
          <w:lang w:val="en-US" w:eastAsia="ko-KR"/>
        </w:rPr>
        <w:t>proposal</w:t>
      </w:r>
      <w:r w:rsidRPr="0020442D">
        <w:rPr>
          <w:szCs w:val="22"/>
          <w:lang w:val="en-US" w:eastAsia="ko-KR"/>
        </w:rPr>
        <w:t xml:space="preserve"> proposes to further reduce this memory </w:t>
      </w:r>
      <w:r w:rsidR="00125B8D" w:rsidRPr="0020442D">
        <w:rPr>
          <w:szCs w:val="22"/>
          <w:lang w:val="en-US" w:eastAsia="ko-KR"/>
        </w:rPr>
        <w:t xml:space="preserve">storage </w:t>
      </w:r>
      <w:r w:rsidRPr="0020442D">
        <w:rPr>
          <w:szCs w:val="22"/>
          <w:lang w:val="en-US" w:eastAsia="ko-KR"/>
        </w:rPr>
        <w:t>by the introduction of symmetries in the adjustment matrices.</w:t>
      </w:r>
    </w:p>
    <w:p w14:paraId="611830AD" w14:textId="77777777" w:rsidR="00125B8D" w:rsidRPr="0020442D" w:rsidRDefault="00125B8D" w:rsidP="00FD0D7C">
      <w:pPr>
        <w:ind w:left="3"/>
        <w:rPr>
          <w:szCs w:val="22"/>
          <w:lang w:val="en-US" w:eastAsia="ko-KR"/>
        </w:rPr>
      </w:pPr>
    </w:p>
    <w:p w14:paraId="78103930" w14:textId="77777777" w:rsidR="00125B8D" w:rsidRPr="0020442D" w:rsidRDefault="00125B8D" w:rsidP="00FD0D7C">
      <w:pPr>
        <w:ind w:left="3"/>
        <w:rPr>
          <w:szCs w:val="22"/>
          <w:lang w:val="en-US" w:eastAsia="ko-KR"/>
        </w:rPr>
      </w:pPr>
      <w:r w:rsidRPr="0020442D">
        <w:rPr>
          <w:szCs w:val="22"/>
          <w:lang w:val="en-US" w:eastAsia="ko-KR"/>
        </w:rPr>
        <w:t>The adjustment matrices are built using the following relationships, for a size M matrix:</w:t>
      </w:r>
    </w:p>
    <w:p w14:paraId="216EED50" w14:textId="77777777" w:rsidR="00125B8D" w:rsidRPr="0020442D" w:rsidRDefault="00125B8D" w:rsidP="00125B8D">
      <w:pPr>
        <w:pStyle w:val="Pardeliste"/>
        <w:numPr>
          <w:ilvl w:val="0"/>
          <w:numId w:val="17"/>
        </w:numPr>
        <w:rPr>
          <w:szCs w:val="22"/>
          <w:lang w:val="en-US" w:eastAsia="ko-KR"/>
        </w:rPr>
      </w:pPr>
      <w:r w:rsidRPr="0020442D">
        <w:rPr>
          <w:szCs w:val="22"/>
          <w:lang w:val="en-US" w:eastAsia="ko-KR"/>
        </w:rPr>
        <w:t xml:space="preserve">A vector of M values </w:t>
      </w:r>
      <w:r w:rsidR="0083268F" w:rsidRPr="0020442D">
        <w:rPr>
          <w:szCs w:val="22"/>
          <w:lang w:val="en-US" w:eastAsia="ko-KR"/>
        </w:rPr>
        <w:t>(d</w:t>
      </w:r>
      <w:r w:rsidR="0083268F" w:rsidRPr="0020442D">
        <w:rPr>
          <w:szCs w:val="22"/>
          <w:vertAlign w:val="subscript"/>
          <w:lang w:val="en-US" w:eastAsia="ko-KR"/>
        </w:rPr>
        <w:t>0</w:t>
      </w:r>
      <w:r w:rsidR="0083268F" w:rsidRPr="0020442D">
        <w:rPr>
          <w:szCs w:val="22"/>
          <w:lang w:val="en-US" w:eastAsia="ko-KR"/>
        </w:rPr>
        <w:t xml:space="preserve">) </w:t>
      </w:r>
      <w:r w:rsidRPr="0020442D">
        <w:rPr>
          <w:szCs w:val="22"/>
          <w:lang w:val="en-US" w:eastAsia="ko-KR"/>
        </w:rPr>
        <w:t>is stored to represent the main diagonal.</w:t>
      </w:r>
    </w:p>
    <w:p w14:paraId="3792C7BE" w14:textId="77777777" w:rsidR="00125B8D" w:rsidRPr="0020442D" w:rsidRDefault="00125B8D" w:rsidP="00125B8D">
      <w:pPr>
        <w:pStyle w:val="Pardeliste"/>
        <w:numPr>
          <w:ilvl w:val="0"/>
          <w:numId w:val="17"/>
        </w:numPr>
        <w:rPr>
          <w:szCs w:val="22"/>
          <w:lang w:val="en-US" w:eastAsia="ko-KR"/>
        </w:rPr>
      </w:pPr>
      <w:r w:rsidRPr="0020442D">
        <w:rPr>
          <w:szCs w:val="22"/>
          <w:lang w:val="en-US" w:eastAsia="ko-KR"/>
        </w:rPr>
        <w:t xml:space="preserve">A vector of M-1 values </w:t>
      </w:r>
      <w:r w:rsidR="0083268F" w:rsidRPr="0020442D">
        <w:rPr>
          <w:szCs w:val="22"/>
          <w:lang w:val="en-US" w:eastAsia="ko-KR"/>
        </w:rPr>
        <w:t>(d</w:t>
      </w:r>
      <w:r w:rsidR="0083268F" w:rsidRPr="0020442D">
        <w:rPr>
          <w:szCs w:val="22"/>
          <w:vertAlign w:val="subscript"/>
          <w:lang w:val="en-US" w:eastAsia="ko-KR"/>
        </w:rPr>
        <w:t>1</w:t>
      </w:r>
      <w:r w:rsidR="0083268F" w:rsidRPr="0020442D">
        <w:rPr>
          <w:szCs w:val="22"/>
          <w:lang w:val="en-US" w:eastAsia="ko-KR"/>
        </w:rPr>
        <w:t xml:space="preserve">) </w:t>
      </w:r>
      <w:r w:rsidRPr="0020442D">
        <w:rPr>
          <w:szCs w:val="22"/>
          <w:lang w:val="en-US" w:eastAsia="ko-KR"/>
        </w:rPr>
        <w:t xml:space="preserve">represents the first </w:t>
      </w:r>
      <w:r w:rsidR="00F436A6" w:rsidRPr="0020442D">
        <w:rPr>
          <w:szCs w:val="22"/>
          <w:lang w:val="en-US" w:eastAsia="ko-KR"/>
        </w:rPr>
        <w:t>lower</w:t>
      </w:r>
      <w:r w:rsidRPr="0020442D">
        <w:rPr>
          <w:szCs w:val="22"/>
          <w:lang w:val="en-US" w:eastAsia="ko-KR"/>
        </w:rPr>
        <w:t xml:space="preserve"> diagonal, the first </w:t>
      </w:r>
      <w:r w:rsidR="00F436A6" w:rsidRPr="0020442D">
        <w:rPr>
          <w:szCs w:val="22"/>
          <w:lang w:val="en-US" w:eastAsia="ko-KR"/>
        </w:rPr>
        <w:t>upper</w:t>
      </w:r>
      <w:r w:rsidRPr="0020442D">
        <w:rPr>
          <w:szCs w:val="22"/>
          <w:lang w:val="en-US" w:eastAsia="ko-KR"/>
        </w:rPr>
        <w:t xml:space="preserve"> diagonal uses the coefficients of this vector with the opposite sign.</w:t>
      </w:r>
    </w:p>
    <w:p w14:paraId="150587E9" w14:textId="77777777" w:rsidR="00125B8D" w:rsidRPr="0020442D" w:rsidRDefault="00125B8D" w:rsidP="00125B8D">
      <w:pPr>
        <w:pStyle w:val="Pardeliste"/>
        <w:numPr>
          <w:ilvl w:val="0"/>
          <w:numId w:val="17"/>
        </w:numPr>
        <w:rPr>
          <w:szCs w:val="22"/>
          <w:lang w:val="en-US" w:eastAsia="ko-KR"/>
        </w:rPr>
      </w:pPr>
      <w:r w:rsidRPr="0020442D">
        <w:rPr>
          <w:szCs w:val="22"/>
          <w:lang w:val="en-US" w:eastAsia="ko-KR"/>
        </w:rPr>
        <w:t xml:space="preserve">A vector of M-2 </w:t>
      </w:r>
      <w:r w:rsidR="0083268F" w:rsidRPr="0020442D">
        <w:rPr>
          <w:szCs w:val="22"/>
          <w:lang w:val="en-US" w:eastAsia="ko-KR"/>
        </w:rPr>
        <w:t>(d</w:t>
      </w:r>
      <w:r w:rsidR="0083268F" w:rsidRPr="0020442D">
        <w:rPr>
          <w:szCs w:val="22"/>
          <w:vertAlign w:val="subscript"/>
          <w:lang w:val="en-US" w:eastAsia="ko-KR"/>
        </w:rPr>
        <w:t>2</w:t>
      </w:r>
      <w:r w:rsidR="0083268F" w:rsidRPr="0020442D">
        <w:rPr>
          <w:szCs w:val="22"/>
          <w:lang w:val="en-US" w:eastAsia="ko-KR"/>
        </w:rPr>
        <w:t xml:space="preserve">) </w:t>
      </w:r>
      <w:r w:rsidRPr="0020442D">
        <w:rPr>
          <w:szCs w:val="22"/>
          <w:lang w:val="en-US" w:eastAsia="ko-KR"/>
        </w:rPr>
        <w:t xml:space="preserve">values represents the second </w:t>
      </w:r>
      <w:r w:rsidR="00F436A6" w:rsidRPr="0020442D">
        <w:rPr>
          <w:szCs w:val="22"/>
          <w:lang w:val="en-US" w:eastAsia="ko-KR"/>
        </w:rPr>
        <w:t>lower</w:t>
      </w:r>
      <w:r w:rsidRPr="0020442D">
        <w:rPr>
          <w:szCs w:val="22"/>
          <w:lang w:val="en-US" w:eastAsia="ko-KR"/>
        </w:rPr>
        <w:t xml:space="preserve"> diagonal, the second </w:t>
      </w:r>
      <w:r w:rsidR="00F436A6" w:rsidRPr="0020442D">
        <w:rPr>
          <w:szCs w:val="22"/>
          <w:lang w:val="en-US" w:eastAsia="ko-KR"/>
        </w:rPr>
        <w:t>upper</w:t>
      </w:r>
      <w:r w:rsidRPr="0020442D">
        <w:rPr>
          <w:szCs w:val="22"/>
          <w:lang w:val="en-US" w:eastAsia="ko-KR"/>
        </w:rPr>
        <w:t xml:space="preserve"> diagonal uses the coefficients of this vector.</w:t>
      </w:r>
    </w:p>
    <w:p w14:paraId="103BBEDA" w14:textId="77777777" w:rsidR="00125B8D" w:rsidRPr="00DB5FD2" w:rsidRDefault="00125B8D" w:rsidP="00125B8D">
      <w:pPr>
        <w:pStyle w:val="Pardeliste"/>
        <w:numPr>
          <w:ilvl w:val="0"/>
          <w:numId w:val="17"/>
        </w:numPr>
        <w:rPr>
          <w:szCs w:val="22"/>
          <w:lang w:val="en-US" w:eastAsia="ko-KR"/>
        </w:rPr>
      </w:pPr>
      <w:r w:rsidRPr="00DB5FD2">
        <w:rPr>
          <w:szCs w:val="22"/>
          <w:lang w:val="en-US" w:eastAsia="ko-KR"/>
        </w:rPr>
        <w:lastRenderedPageBreak/>
        <w:t xml:space="preserve">A vector of M/2 </w:t>
      </w:r>
      <w:r w:rsidR="0083268F" w:rsidRPr="00DB5FD2">
        <w:rPr>
          <w:szCs w:val="22"/>
          <w:lang w:val="en-US" w:eastAsia="ko-KR"/>
        </w:rPr>
        <w:t>(d</w:t>
      </w:r>
      <w:r w:rsidR="0083268F" w:rsidRPr="00DB5FD2">
        <w:rPr>
          <w:szCs w:val="22"/>
          <w:vertAlign w:val="subscript"/>
          <w:lang w:val="en-US" w:eastAsia="ko-KR"/>
        </w:rPr>
        <w:t>3</w:t>
      </w:r>
      <w:r w:rsidR="0083268F" w:rsidRPr="00DB5FD2">
        <w:rPr>
          <w:szCs w:val="22"/>
          <w:lang w:val="en-US" w:eastAsia="ko-KR"/>
        </w:rPr>
        <w:t xml:space="preserve">) </w:t>
      </w:r>
      <w:r w:rsidRPr="00DB5FD2">
        <w:rPr>
          <w:szCs w:val="22"/>
          <w:lang w:val="en-US" w:eastAsia="ko-KR"/>
        </w:rPr>
        <w:t xml:space="preserve">values represent half of the values of the third </w:t>
      </w:r>
      <w:r w:rsidR="00F436A6" w:rsidRPr="00DB5FD2">
        <w:rPr>
          <w:szCs w:val="22"/>
          <w:lang w:val="en-US" w:eastAsia="ko-KR"/>
        </w:rPr>
        <w:t>lower</w:t>
      </w:r>
      <w:r w:rsidRPr="00DB5FD2">
        <w:rPr>
          <w:szCs w:val="22"/>
          <w:lang w:val="en-US" w:eastAsia="ko-KR"/>
        </w:rPr>
        <w:t xml:space="preserve"> diagonal, the other half is set to zero. The third </w:t>
      </w:r>
      <w:r w:rsidR="00F436A6" w:rsidRPr="00DB5FD2">
        <w:rPr>
          <w:szCs w:val="22"/>
          <w:lang w:val="en-US" w:eastAsia="ko-KR"/>
        </w:rPr>
        <w:t>upper</w:t>
      </w:r>
      <w:r w:rsidRPr="00DB5FD2">
        <w:rPr>
          <w:szCs w:val="22"/>
          <w:lang w:val="en-US" w:eastAsia="ko-KR"/>
        </w:rPr>
        <w:t xml:space="preserve"> diagonal reuses those coefficients.</w:t>
      </w:r>
    </w:p>
    <w:p w14:paraId="5F15766D" w14:textId="77777777" w:rsidR="00125B8D" w:rsidRPr="00DB5FD2" w:rsidRDefault="00125B8D" w:rsidP="00125B8D">
      <w:pPr>
        <w:rPr>
          <w:szCs w:val="22"/>
          <w:lang w:val="en-US" w:eastAsia="ko-KR"/>
        </w:rPr>
      </w:pPr>
    </w:p>
    <w:p w14:paraId="556D2D81" w14:textId="77777777" w:rsidR="00125B8D" w:rsidRPr="0020442D" w:rsidRDefault="00125B8D" w:rsidP="00125B8D">
      <w:pPr>
        <w:rPr>
          <w:szCs w:val="22"/>
          <w:lang w:val="en-US" w:eastAsia="ko-KR"/>
        </w:rPr>
      </w:pPr>
      <w:r w:rsidRPr="0020442D">
        <w:rPr>
          <w:szCs w:val="22"/>
          <w:lang w:val="en-US" w:eastAsia="ko-KR"/>
        </w:rPr>
        <w:t>The figure below represents the exploitation of the symmetries introduced, illustrated for the DST1 of size 32.</w:t>
      </w:r>
    </w:p>
    <w:p w14:paraId="58779C02" w14:textId="77777777" w:rsidR="00125B8D" w:rsidRDefault="00546BAA" w:rsidP="00125B8D">
      <w:pPr>
        <w:rPr>
          <w:szCs w:val="22"/>
          <w:lang w:eastAsia="ko-KR"/>
        </w:rPr>
      </w:pPr>
      <w:r w:rsidRPr="00546BAA">
        <w:rPr>
          <w:noProof/>
          <w:szCs w:val="22"/>
        </w:rPr>
        <w:drawing>
          <wp:inline distT="0" distB="0" distL="0" distR="0" wp14:anchorId="2FFC1E00" wp14:editId="7617B7AB">
            <wp:extent cx="5943600" cy="328231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282315"/>
                    </a:xfrm>
                    <a:prstGeom prst="rect">
                      <a:avLst/>
                    </a:prstGeom>
                  </pic:spPr>
                </pic:pic>
              </a:graphicData>
            </a:graphic>
          </wp:inline>
        </w:drawing>
      </w:r>
    </w:p>
    <w:p w14:paraId="7FA8D303" w14:textId="77777777" w:rsidR="00A8219E" w:rsidRDefault="00A8219E" w:rsidP="00125B8D">
      <w:pPr>
        <w:rPr>
          <w:szCs w:val="22"/>
          <w:lang w:eastAsia="ko-KR"/>
        </w:rPr>
      </w:pPr>
    </w:p>
    <w:p w14:paraId="0AB41593" w14:textId="77777777" w:rsidR="00A8219E" w:rsidRPr="0020442D" w:rsidRDefault="00DB5FD2" w:rsidP="00125B8D">
      <w:pPr>
        <w:rPr>
          <w:szCs w:val="22"/>
          <w:lang w:val="en-US" w:eastAsia="ko-KR"/>
        </w:rPr>
      </w:pPr>
      <w:r w:rsidRPr="00DB5FD2">
        <w:rPr>
          <w:szCs w:val="22"/>
          <w:lang w:val="en-US" w:eastAsia="ko-KR"/>
        </w:rPr>
        <w:t>As a consequence</w:t>
      </w:r>
      <w:r w:rsidR="00A8219E" w:rsidRPr="00DB5FD2">
        <w:rPr>
          <w:szCs w:val="22"/>
          <w:lang w:val="en-US" w:eastAsia="ko-KR"/>
        </w:rPr>
        <w:t>, with the approach described here, a maximum of 7M/2</w:t>
      </w:r>
      <w:r w:rsidR="00AA5A87" w:rsidRPr="00DB5FD2">
        <w:rPr>
          <w:szCs w:val="22"/>
          <w:lang w:val="en-US" w:eastAsia="ko-KR"/>
        </w:rPr>
        <w:t>-1</w:t>
      </w:r>
      <w:r w:rsidR="00A8219E" w:rsidRPr="00DB5FD2">
        <w:rPr>
          <w:szCs w:val="22"/>
          <w:lang w:val="en-US" w:eastAsia="ko-KR"/>
        </w:rPr>
        <w:t xml:space="preserve"> </w:t>
      </w:r>
      <w:r w:rsidR="0020442D">
        <w:rPr>
          <w:szCs w:val="22"/>
          <w:lang w:val="en-US" w:eastAsia="ko-KR"/>
        </w:rPr>
        <w:t>significant</w:t>
      </w:r>
      <w:r w:rsidR="0020442D" w:rsidRPr="00DB5FD2">
        <w:rPr>
          <w:szCs w:val="22"/>
          <w:lang w:val="en-US" w:eastAsia="ko-KR"/>
        </w:rPr>
        <w:t xml:space="preserve"> </w:t>
      </w:r>
      <w:r w:rsidR="00A8219E" w:rsidRPr="00DB5FD2">
        <w:rPr>
          <w:szCs w:val="22"/>
          <w:lang w:val="en-US" w:eastAsia="ko-KR"/>
        </w:rPr>
        <w:t xml:space="preserve">coefficients are stored </w:t>
      </w:r>
      <w:r w:rsidR="0083268F" w:rsidRPr="00DB5FD2">
        <w:rPr>
          <w:szCs w:val="22"/>
          <w:lang w:val="en-US" w:eastAsia="ko-KR"/>
        </w:rPr>
        <w:t xml:space="preserve">to represent </w:t>
      </w:r>
      <w:r w:rsidR="00BC7575" w:rsidRPr="00DB5FD2">
        <w:rPr>
          <w:szCs w:val="22"/>
          <w:lang w:val="en-US" w:eastAsia="ko-KR"/>
        </w:rPr>
        <w:t>one</w:t>
      </w:r>
      <w:r w:rsidR="0083268F" w:rsidRPr="00DB5FD2">
        <w:rPr>
          <w:szCs w:val="22"/>
          <w:lang w:val="en-US" w:eastAsia="ko-KR"/>
        </w:rPr>
        <w:t xml:space="preserve"> adjustment matrix.</w:t>
      </w:r>
      <w:r w:rsidR="001D0761" w:rsidRPr="00DB5FD2">
        <w:rPr>
          <w:szCs w:val="22"/>
          <w:lang w:val="en-US" w:eastAsia="ko-KR"/>
        </w:rPr>
        <w:t xml:space="preserve"> </w:t>
      </w:r>
      <w:r w:rsidR="001D0761" w:rsidRPr="0020442D">
        <w:rPr>
          <w:szCs w:val="22"/>
          <w:lang w:val="en-US" w:eastAsia="ko-KR"/>
        </w:rPr>
        <w:t>Consistent</w:t>
      </w:r>
      <w:r w:rsidR="0020442D">
        <w:rPr>
          <w:szCs w:val="22"/>
          <w:lang w:val="en-US" w:eastAsia="ko-KR"/>
        </w:rPr>
        <w:t>ly</w:t>
      </w:r>
      <w:r w:rsidR="001D0761" w:rsidRPr="0020442D">
        <w:rPr>
          <w:szCs w:val="22"/>
          <w:lang w:val="en-US" w:eastAsia="ko-KR"/>
        </w:rPr>
        <w:t xml:space="preserve"> with 6.1.2, a maximum of 6 taps per line is also proposed.</w:t>
      </w:r>
    </w:p>
    <w:p w14:paraId="39AC6911" w14:textId="77777777" w:rsidR="0083268F" w:rsidRPr="0020442D" w:rsidRDefault="0083268F" w:rsidP="00125B8D">
      <w:pPr>
        <w:rPr>
          <w:szCs w:val="22"/>
          <w:lang w:val="en-US" w:eastAsia="ko-KR"/>
        </w:rPr>
      </w:pPr>
    </w:p>
    <w:p w14:paraId="264781A7" w14:textId="77777777" w:rsidR="0083268F" w:rsidRPr="005F4EA3" w:rsidRDefault="005F4EA3" w:rsidP="00125B8D">
      <w:pPr>
        <w:rPr>
          <w:szCs w:val="22"/>
          <w:lang w:val="en-US" w:eastAsia="ko-KR"/>
        </w:rPr>
      </w:pPr>
      <w:r w:rsidRPr="005F4EA3">
        <w:rPr>
          <w:szCs w:val="22"/>
          <w:lang w:val="en-US" w:eastAsia="ko-KR"/>
        </w:rPr>
        <w:t>The coefficient</w:t>
      </w:r>
      <w:r w:rsidR="0020442D">
        <w:rPr>
          <w:szCs w:val="22"/>
          <w:lang w:val="en-US" w:eastAsia="ko-KR"/>
        </w:rPr>
        <w:t>s</w:t>
      </w:r>
      <w:r w:rsidRPr="005F4EA3">
        <w:rPr>
          <w:szCs w:val="22"/>
          <w:lang w:val="en-US" w:eastAsia="ko-KR"/>
        </w:rPr>
        <w:t>, given in appendix</w:t>
      </w:r>
      <w:r w:rsidR="0020442D">
        <w:rPr>
          <w:szCs w:val="22"/>
          <w:lang w:val="en-US" w:eastAsia="ko-KR"/>
        </w:rPr>
        <w:t>,</w:t>
      </w:r>
      <w:r w:rsidRPr="005F4EA3">
        <w:rPr>
          <w:szCs w:val="22"/>
          <w:lang w:val="en-US" w:eastAsia="ko-KR"/>
        </w:rPr>
        <w:t xml:space="preserve"> can directly replace those provided in CE6.1.2, although, i</w:t>
      </w:r>
      <w:r w:rsidR="0083268F" w:rsidRPr="005F4EA3">
        <w:rPr>
          <w:szCs w:val="22"/>
          <w:lang w:val="en-US" w:eastAsia="ko-KR"/>
        </w:rPr>
        <w:t>n order to fully exploit the symmetries, it is proposed to apply the coefficients per diagonal. Conceptually this gives the algorithm below</w:t>
      </w:r>
      <w:r w:rsidR="00B508D8" w:rsidRPr="005F4EA3">
        <w:rPr>
          <w:szCs w:val="22"/>
          <w:lang w:val="en-US" w:eastAsia="ko-KR"/>
        </w:rPr>
        <w:t xml:space="preserve">, x represents the vector to be adjusted, y the output after </w:t>
      </w:r>
      <w:r w:rsidR="001D0761" w:rsidRPr="005F4EA3">
        <w:rPr>
          <w:szCs w:val="22"/>
          <w:lang w:val="en-US" w:eastAsia="ko-KR"/>
        </w:rPr>
        <w:t>adjustment</w:t>
      </w:r>
      <w:r w:rsidR="0083268F" w:rsidRPr="005F4EA3">
        <w:rPr>
          <w:szCs w:val="22"/>
          <w:lang w:val="en-US" w:eastAsia="ko-KR"/>
        </w:rPr>
        <w:t>:</w:t>
      </w:r>
    </w:p>
    <w:p w14:paraId="20459A4B" w14:textId="77777777" w:rsidR="0083268F" w:rsidRPr="0020442D" w:rsidRDefault="0083268F" w:rsidP="00125B8D">
      <w:pPr>
        <w:rPr>
          <w:szCs w:val="22"/>
          <w:lang w:val="en-US" w:eastAsia="ko-KR"/>
        </w:rPr>
      </w:pPr>
    </w:p>
    <w:p w14:paraId="293CF2AF" w14:textId="77777777" w:rsidR="0083268F" w:rsidRPr="0020442D" w:rsidRDefault="0083268F" w:rsidP="00125B8D">
      <w:pPr>
        <w:rPr>
          <w:rFonts w:ascii="Courier New" w:hAnsi="Courier New" w:cs="Courier New"/>
          <w:sz w:val="21"/>
          <w:szCs w:val="22"/>
          <w:lang w:val="en-US" w:eastAsia="ko-KR"/>
        </w:rPr>
      </w:pPr>
      <w:r w:rsidRPr="0020442D">
        <w:rPr>
          <w:rFonts w:ascii="Courier New" w:hAnsi="Courier New" w:cs="Courier New"/>
          <w:sz w:val="21"/>
          <w:szCs w:val="22"/>
          <w:lang w:val="en-US" w:eastAsia="ko-KR"/>
        </w:rPr>
        <w:t>for(k=0;k&lt;M</w:t>
      </w:r>
      <w:r w:rsidR="00BC7575" w:rsidRPr="0020442D">
        <w:rPr>
          <w:rFonts w:ascii="Courier New" w:hAnsi="Courier New" w:cs="Courier New"/>
          <w:sz w:val="21"/>
          <w:szCs w:val="22"/>
          <w:lang w:val="en-US" w:eastAsia="ko-KR"/>
        </w:rPr>
        <w:t xml:space="preserve">.   </w:t>
      </w:r>
      <w:r w:rsidRPr="0020442D">
        <w:rPr>
          <w:rFonts w:ascii="Courier New" w:hAnsi="Courier New" w:cs="Courier New"/>
          <w:sz w:val="21"/>
          <w:szCs w:val="22"/>
          <w:lang w:val="en-US" w:eastAsia="ko-KR"/>
        </w:rPr>
        <w:t>;k++)</w:t>
      </w:r>
      <w:r w:rsidR="00BC7575" w:rsidRPr="0020442D">
        <w:rPr>
          <w:rFonts w:ascii="Courier New" w:hAnsi="Courier New" w:cs="Courier New"/>
          <w:sz w:val="21"/>
          <w:szCs w:val="22"/>
          <w:lang w:val="en-US" w:eastAsia="ko-KR"/>
        </w:rPr>
        <w:t xml:space="preserve">  </w:t>
      </w:r>
      <w:r w:rsidRPr="0020442D">
        <w:rPr>
          <w:rFonts w:ascii="Courier New" w:hAnsi="Courier New" w:cs="Courier New"/>
          <w:sz w:val="21"/>
          <w:szCs w:val="22"/>
          <w:lang w:val="en-US" w:eastAsia="ko-KR"/>
        </w:rPr>
        <w:t>y</w:t>
      </w:r>
      <w:r w:rsidRPr="0020442D">
        <w:rPr>
          <w:rFonts w:ascii="Courier New" w:hAnsi="Courier New" w:cs="Courier New"/>
          <w:sz w:val="21"/>
          <w:szCs w:val="22"/>
          <w:vertAlign w:val="subscript"/>
          <w:lang w:val="en-US" w:eastAsia="ko-KR"/>
        </w:rPr>
        <w:t>k</w:t>
      </w:r>
      <w:r w:rsidRPr="0020442D">
        <w:rPr>
          <w:rFonts w:ascii="Courier New" w:hAnsi="Courier New" w:cs="Courier New"/>
          <w:sz w:val="21"/>
          <w:szCs w:val="22"/>
          <w:lang w:val="en-US" w:eastAsia="ko-KR"/>
        </w:rPr>
        <w:t xml:space="preserve"> =d0,k*x</w:t>
      </w:r>
      <w:r w:rsidRPr="0020442D">
        <w:rPr>
          <w:rFonts w:ascii="Courier New" w:hAnsi="Courier New" w:cs="Courier New"/>
          <w:sz w:val="21"/>
          <w:szCs w:val="22"/>
          <w:vertAlign w:val="subscript"/>
          <w:lang w:val="en-US" w:eastAsia="ko-KR"/>
        </w:rPr>
        <w:t>k</w:t>
      </w:r>
      <w:r w:rsidRPr="0020442D">
        <w:rPr>
          <w:rFonts w:ascii="Courier New" w:hAnsi="Courier New" w:cs="Courier New"/>
          <w:sz w:val="21"/>
          <w:szCs w:val="22"/>
          <w:lang w:val="en-US" w:eastAsia="ko-KR"/>
        </w:rPr>
        <w:t>;</w:t>
      </w:r>
    </w:p>
    <w:p w14:paraId="2236E956" w14:textId="77777777" w:rsidR="0083268F" w:rsidRPr="0020442D" w:rsidRDefault="0083268F" w:rsidP="00125B8D">
      <w:pPr>
        <w:rPr>
          <w:rFonts w:ascii="Courier New" w:hAnsi="Courier New" w:cs="Courier New"/>
          <w:sz w:val="21"/>
          <w:szCs w:val="22"/>
          <w:lang w:val="en-US" w:eastAsia="ko-KR"/>
        </w:rPr>
      </w:pPr>
      <w:r w:rsidRPr="0020442D">
        <w:rPr>
          <w:rFonts w:ascii="Courier New" w:hAnsi="Courier New" w:cs="Courier New"/>
          <w:sz w:val="21"/>
          <w:szCs w:val="22"/>
          <w:lang w:val="en-US" w:eastAsia="ko-KR"/>
        </w:rPr>
        <w:t>for(k=0;k&lt;M-1</w:t>
      </w:r>
      <w:r w:rsidR="00BC7575" w:rsidRPr="0020442D">
        <w:rPr>
          <w:rFonts w:ascii="Courier New" w:hAnsi="Courier New" w:cs="Courier New"/>
          <w:sz w:val="21"/>
          <w:szCs w:val="22"/>
          <w:lang w:val="en-US" w:eastAsia="ko-KR"/>
        </w:rPr>
        <w:t xml:space="preserve">  </w:t>
      </w:r>
      <w:r w:rsidRPr="0020442D">
        <w:rPr>
          <w:rFonts w:ascii="Courier New" w:hAnsi="Courier New" w:cs="Courier New"/>
          <w:sz w:val="21"/>
          <w:szCs w:val="22"/>
          <w:lang w:val="en-US" w:eastAsia="ko-KR"/>
        </w:rPr>
        <w:t>;k++)</w:t>
      </w:r>
      <w:r w:rsidR="00BC7575" w:rsidRPr="0020442D">
        <w:rPr>
          <w:rFonts w:ascii="Courier New" w:hAnsi="Courier New" w:cs="Courier New"/>
          <w:sz w:val="21"/>
          <w:szCs w:val="22"/>
          <w:lang w:val="en-US" w:eastAsia="ko-KR"/>
        </w:rPr>
        <w:t xml:space="preserve"> </w:t>
      </w:r>
      <w:r w:rsidRPr="0020442D">
        <w:rPr>
          <w:rFonts w:ascii="Courier New" w:hAnsi="Courier New" w:cs="Courier New"/>
          <w:sz w:val="21"/>
          <w:szCs w:val="22"/>
          <w:lang w:val="en-US" w:eastAsia="ko-KR"/>
        </w:rPr>
        <w:t>{y</w:t>
      </w:r>
      <w:r w:rsidRPr="0020442D">
        <w:rPr>
          <w:rFonts w:ascii="Courier New" w:hAnsi="Courier New" w:cs="Courier New"/>
          <w:sz w:val="21"/>
          <w:szCs w:val="22"/>
          <w:vertAlign w:val="subscript"/>
          <w:lang w:val="en-US" w:eastAsia="ko-KR"/>
        </w:rPr>
        <w:t>k</w:t>
      </w:r>
      <w:r w:rsidRPr="0020442D">
        <w:rPr>
          <w:rFonts w:ascii="Courier New" w:hAnsi="Courier New" w:cs="Courier New"/>
          <w:sz w:val="21"/>
          <w:szCs w:val="22"/>
          <w:lang w:val="en-US" w:eastAsia="ko-KR"/>
        </w:rPr>
        <w:t>+=d</w:t>
      </w:r>
      <w:r w:rsidRPr="0020442D">
        <w:rPr>
          <w:rFonts w:ascii="Courier New" w:hAnsi="Courier New" w:cs="Courier New"/>
          <w:sz w:val="21"/>
          <w:szCs w:val="22"/>
          <w:vertAlign w:val="subscript"/>
          <w:lang w:val="en-US" w:eastAsia="ko-KR"/>
        </w:rPr>
        <w:t>1,k</w:t>
      </w:r>
      <w:r w:rsidRPr="0020442D">
        <w:rPr>
          <w:rFonts w:ascii="Courier New" w:hAnsi="Courier New" w:cs="Courier New"/>
          <w:sz w:val="21"/>
          <w:szCs w:val="22"/>
          <w:lang w:val="en-US" w:eastAsia="ko-KR"/>
        </w:rPr>
        <w:t>*x</w:t>
      </w:r>
      <w:r w:rsidRPr="0020442D">
        <w:rPr>
          <w:rFonts w:ascii="Courier New" w:hAnsi="Courier New" w:cs="Courier New"/>
          <w:sz w:val="21"/>
          <w:szCs w:val="22"/>
          <w:vertAlign w:val="subscript"/>
          <w:lang w:val="en-US" w:eastAsia="ko-KR"/>
        </w:rPr>
        <w:t>k+1</w:t>
      </w:r>
      <w:r w:rsidRPr="0020442D">
        <w:rPr>
          <w:rFonts w:ascii="Courier New" w:hAnsi="Courier New" w:cs="Courier New"/>
          <w:sz w:val="21"/>
          <w:szCs w:val="22"/>
          <w:lang w:val="en-US" w:eastAsia="ko-KR"/>
        </w:rPr>
        <w:t>; y</w:t>
      </w:r>
      <w:r w:rsidRPr="0020442D">
        <w:rPr>
          <w:rFonts w:ascii="Courier New" w:hAnsi="Courier New" w:cs="Courier New"/>
          <w:sz w:val="21"/>
          <w:szCs w:val="22"/>
          <w:vertAlign w:val="subscript"/>
          <w:lang w:val="en-US" w:eastAsia="ko-KR"/>
        </w:rPr>
        <w:t>k+1</w:t>
      </w:r>
      <w:r w:rsidRPr="0020442D">
        <w:rPr>
          <w:rFonts w:ascii="Courier New" w:hAnsi="Courier New" w:cs="Courier New"/>
          <w:sz w:val="21"/>
          <w:szCs w:val="22"/>
          <w:lang w:val="en-US" w:eastAsia="ko-KR"/>
        </w:rPr>
        <w:t>-=d</w:t>
      </w:r>
      <w:r w:rsidRPr="0020442D">
        <w:rPr>
          <w:rFonts w:ascii="Courier New" w:hAnsi="Courier New" w:cs="Courier New"/>
          <w:sz w:val="21"/>
          <w:szCs w:val="22"/>
          <w:vertAlign w:val="subscript"/>
          <w:lang w:val="en-US" w:eastAsia="ko-KR"/>
        </w:rPr>
        <w:t>1,k</w:t>
      </w:r>
      <w:r w:rsidRPr="0020442D">
        <w:rPr>
          <w:rFonts w:ascii="Courier New" w:hAnsi="Courier New" w:cs="Courier New"/>
          <w:sz w:val="21"/>
          <w:szCs w:val="22"/>
          <w:lang w:val="en-US" w:eastAsia="ko-KR"/>
        </w:rPr>
        <w:t>*x</w:t>
      </w:r>
      <w:r w:rsidRPr="0020442D">
        <w:rPr>
          <w:rFonts w:ascii="Courier New" w:hAnsi="Courier New" w:cs="Courier New"/>
          <w:sz w:val="21"/>
          <w:szCs w:val="22"/>
          <w:vertAlign w:val="subscript"/>
          <w:lang w:val="en-US" w:eastAsia="ko-KR"/>
        </w:rPr>
        <w:t>k</w:t>
      </w:r>
      <w:r w:rsidR="00BC7575" w:rsidRPr="0020442D">
        <w:rPr>
          <w:rFonts w:ascii="Courier New" w:hAnsi="Courier New" w:cs="Courier New"/>
          <w:sz w:val="21"/>
          <w:szCs w:val="22"/>
          <w:vertAlign w:val="subscript"/>
          <w:lang w:val="en-US" w:eastAsia="ko-KR"/>
        </w:rPr>
        <w:t>+1</w:t>
      </w:r>
      <w:r w:rsidRPr="0020442D">
        <w:rPr>
          <w:rFonts w:ascii="Courier New" w:hAnsi="Courier New" w:cs="Courier New"/>
          <w:sz w:val="21"/>
          <w:szCs w:val="22"/>
          <w:lang w:val="en-US" w:eastAsia="ko-KR"/>
        </w:rPr>
        <w:t>;}</w:t>
      </w:r>
    </w:p>
    <w:p w14:paraId="2FA23FD7" w14:textId="77777777" w:rsidR="00BC7575" w:rsidRPr="0020442D" w:rsidRDefault="00BC7575" w:rsidP="00BC7575">
      <w:pPr>
        <w:rPr>
          <w:rFonts w:ascii="Courier New" w:hAnsi="Courier New" w:cs="Courier New"/>
          <w:sz w:val="21"/>
          <w:szCs w:val="22"/>
          <w:lang w:val="en-US" w:eastAsia="ko-KR"/>
        </w:rPr>
      </w:pPr>
      <w:r w:rsidRPr="0020442D">
        <w:rPr>
          <w:rFonts w:ascii="Courier New" w:hAnsi="Courier New" w:cs="Courier New"/>
          <w:sz w:val="21"/>
          <w:szCs w:val="22"/>
          <w:lang w:val="en-US" w:eastAsia="ko-KR"/>
        </w:rPr>
        <w:t>for(k=0;k&lt;M-2  ;k++) {y</w:t>
      </w:r>
      <w:r w:rsidRPr="0020442D">
        <w:rPr>
          <w:rFonts w:ascii="Courier New" w:hAnsi="Courier New" w:cs="Courier New"/>
          <w:sz w:val="21"/>
          <w:szCs w:val="22"/>
          <w:vertAlign w:val="subscript"/>
          <w:lang w:val="en-US" w:eastAsia="ko-KR"/>
        </w:rPr>
        <w:t>k</w:t>
      </w:r>
      <w:r w:rsidRPr="0020442D">
        <w:rPr>
          <w:rFonts w:ascii="Courier New" w:hAnsi="Courier New" w:cs="Courier New"/>
          <w:sz w:val="21"/>
          <w:szCs w:val="22"/>
          <w:lang w:val="en-US" w:eastAsia="ko-KR"/>
        </w:rPr>
        <w:t>+=d</w:t>
      </w:r>
      <w:r w:rsidRPr="0020442D">
        <w:rPr>
          <w:rFonts w:ascii="Courier New" w:hAnsi="Courier New" w:cs="Courier New"/>
          <w:sz w:val="21"/>
          <w:szCs w:val="22"/>
          <w:vertAlign w:val="subscript"/>
          <w:lang w:val="en-US" w:eastAsia="ko-KR"/>
        </w:rPr>
        <w:t>2,k</w:t>
      </w:r>
      <w:r w:rsidRPr="0020442D">
        <w:rPr>
          <w:rFonts w:ascii="Courier New" w:hAnsi="Courier New" w:cs="Courier New"/>
          <w:sz w:val="21"/>
          <w:szCs w:val="22"/>
          <w:lang w:val="en-US" w:eastAsia="ko-KR"/>
        </w:rPr>
        <w:t>*x</w:t>
      </w:r>
      <w:r w:rsidRPr="0020442D">
        <w:rPr>
          <w:rFonts w:ascii="Courier New" w:hAnsi="Courier New" w:cs="Courier New"/>
          <w:sz w:val="21"/>
          <w:szCs w:val="22"/>
          <w:vertAlign w:val="subscript"/>
          <w:lang w:val="en-US" w:eastAsia="ko-KR"/>
        </w:rPr>
        <w:t>k+2</w:t>
      </w:r>
      <w:r w:rsidRPr="0020442D">
        <w:rPr>
          <w:rFonts w:ascii="Courier New" w:hAnsi="Courier New" w:cs="Courier New"/>
          <w:sz w:val="21"/>
          <w:szCs w:val="22"/>
          <w:lang w:val="en-US" w:eastAsia="ko-KR"/>
        </w:rPr>
        <w:t>; y</w:t>
      </w:r>
      <w:r w:rsidRPr="0020442D">
        <w:rPr>
          <w:rFonts w:ascii="Courier New" w:hAnsi="Courier New" w:cs="Courier New"/>
          <w:sz w:val="21"/>
          <w:szCs w:val="22"/>
          <w:vertAlign w:val="subscript"/>
          <w:lang w:val="en-US" w:eastAsia="ko-KR"/>
        </w:rPr>
        <w:t>k+3</w:t>
      </w:r>
      <w:r w:rsidRPr="0020442D">
        <w:rPr>
          <w:rFonts w:ascii="Courier New" w:hAnsi="Courier New" w:cs="Courier New"/>
          <w:sz w:val="21"/>
          <w:szCs w:val="22"/>
          <w:lang w:val="en-US" w:eastAsia="ko-KR"/>
        </w:rPr>
        <w:t>+=d</w:t>
      </w:r>
      <w:r w:rsidRPr="0020442D">
        <w:rPr>
          <w:rFonts w:ascii="Courier New" w:hAnsi="Courier New" w:cs="Courier New"/>
          <w:sz w:val="21"/>
          <w:szCs w:val="22"/>
          <w:vertAlign w:val="subscript"/>
          <w:lang w:val="en-US" w:eastAsia="ko-KR"/>
        </w:rPr>
        <w:t>2,k</w:t>
      </w:r>
      <w:r w:rsidRPr="0020442D">
        <w:rPr>
          <w:rFonts w:ascii="Courier New" w:hAnsi="Courier New" w:cs="Courier New"/>
          <w:sz w:val="21"/>
          <w:szCs w:val="22"/>
          <w:lang w:val="en-US" w:eastAsia="ko-KR"/>
        </w:rPr>
        <w:t>*x</w:t>
      </w:r>
      <w:r w:rsidRPr="0020442D">
        <w:rPr>
          <w:rFonts w:ascii="Courier New" w:hAnsi="Courier New" w:cs="Courier New"/>
          <w:sz w:val="21"/>
          <w:szCs w:val="22"/>
          <w:vertAlign w:val="subscript"/>
          <w:lang w:val="en-US" w:eastAsia="ko-KR"/>
        </w:rPr>
        <w:t>k+1</w:t>
      </w:r>
      <w:r w:rsidRPr="0020442D">
        <w:rPr>
          <w:rFonts w:ascii="Courier New" w:hAnsi="Courier New" w:cs="Courier New"/>
          <w:sz w:val="21"/>
          <w:szCs w:val="22"/>
          <w:lang w:val="en-US" w:eastAsia="ko-KR"/>
        </w:rPr>
        <w:t>;}</w:t>
      </w:r>
    </w:p>
    <w:p w14:paraId="7E77EC66" w14:textId="77777777" w:rsidR="00BC7575" w:rsidRPr="0020442D" w:rsidRDefault="00BC7575" w:rsidP="00BC7575">
      <w:pPr>
        <w:rPr>
          <w:rFonts w:ascii="Courier New" w:hAnsi="Courier New" w:cs="Courier New"/>
          <w:sz w:val="21"/>
          <w:szCs w:val="22"/>
          <w:lang w:val="en-US" w:eastAsia="ko-KR"/>
        </w:rPr>
      </w:pPr>
      <w:r w:rsidRPr="0020442D">
        <w:rPr>
          <w:rFonts w:ascii="Courier New" w:hAnsi="Courier New" w:cs="Courier New"/>
          <w:sz w:val="21"/>
          <w:szCs w:val="22"/>
          <w:lang w:val="en-US" w:eastAsia="ko-KR"/>
        </w:rPr>
        <w:t>for(k=0;k&lt;M/2-1;k++) {y</w:t>
      </w:r>
      <w:r w:rsidRPr="0020442D">
        <w:rPr>
          <w:rFonts w:ascii="Courier New" w:hAnsi="Courier New" w:cs="Courier New"/>
          <w:sz w:val="21"/>
          <w:szCs w:val="22"/>
          <w:vertAlign w:val="subscript"/>
          <w:lang w:val="en-US" w:eastAsia="ko-KR"/>
        </w:rPr>
        <w:t>2k</w:t>
      </w:r>
      <w:r w:rsidRPr="0020442D">
        <w:rPr>
          <w:rFonts w:ascii="Courier New" w:hAnsi="Courier New" w:cs="Courier New"/>
          <w:sz w:val="21"/>
          <w:szCs w:val="22"/>
          <w:lang w:val="en-US" w:eastAsia="ko-KR"/>
        </w:rPr>
        <w:t>+=d</w:t>
      </w:r>
      <w:r w:rsidRPr="0020442D">
        <w:rPr>
          <w:rFonts w:ascii="Courier New" w:hAnsi="Courier New" w:cs="Courier New"/>
          <w:sz w:val="21"/>
          <w:szCs w:val="22"/>
          <w:vertAlign w:val="subscript"/>
          <w:lang w:val="en-US" w:eastAsia="ko-KR"/>
        </w:rPr>
        <w:t>3,k</w:t>
      </w:r>
      <w:r w:rsidRPr="0020442D">
        <w:rPr>
          <w:rFonts w:ascii="Courier New" w:hAnsi="Courier New" w:cs="Courier New"/>
          <w:sz w:val="21"/>
          <w:szCs w:val="22"/>
          <w:lang w:val="en-US" w:eastAsia="ko-KR"/>
        </w:rPr>
        <w:t>*x</w:t>
      </w:r>
      <w:r w:rsidRPr="0020442D">
        <w:rPr>
          <w:rFonts w:ascii="Courier New" w:hAnsi="Courier New" w:cs="Courier New"/>
          <w:sz w:val="21"/>
          <w:szCs w:val="22"/>
          <w:vertAlign w:val="subscript"/>
          <w:lang w:val="en-US" w:eastAsia="ko-KR"/>
        </w:rPr>
        <w:t>2k+3</w:t>
      </w:r>
      <w:r w:rsidRPr="0020442D">
        <w:rPr>
          <w:rFonts w:ascii="Courier New" w:hAnsi="Courier New" w:cs="Courier New"/>
          <w:sz w:val="21"/>
          <w:szCs w:val="22"/>
          <w:lang w:val="en-US" w:eastAsia="ko-KR"/>
        </w:rPr>
        <w:t>; y</w:t>
      </w:r>
      <w:r w:rsidR="00F436A6" w:rsidRPr="0020442D">
        <w:rPr>
          <w:rFonts w:ascii="Courier New" w:hAnsi="Courier New" w:cs="Courier New"/>
          <w:sz w:val="21"/>
          <w:szCs w:val="22"/>
          <w:vertAlign w:val="subscript"/>
          <w:lang w:val="en-US" w:eastAsia="ko-KR"/>
        </w:rPr>
        <w:t>2k</w:t>
      </w:r>
      <w:r w:rsidRPr="0020442D">
        <w:rPr>
          <w:rFonts w:ascii="Courier New" w:hAnsi="Courier New" w:cs="Courier New"/>
          <w:sz w:val="21"/>
          <w:szCs w:val="22"/>
          <w:vertAlign w:val="subscript"/>
          <w:lang w:val="en-US" w:eastAsia="ko-KR"/>
        </w:rPr>
        <w:t>+</w:t>
      </w:r>
      <w:r w:rsidR="00F436A6" w:rsidRPr="0020442D">
        <w:rPr>
          <w:rFonts w:ascii="Courier New" w:hAnsi="Courier New" w:cs="Courier New"/>
          <w:sz w:val="21"/>
          <w:szCs w:val="22"/>
          <w:vertAlign w:val="subscript"/>
          <w:lang w:val="en-US" w:eastAsia="ko-KR"/>
        </w:rPr>
        <w:t>5</w:t>
      </w:r>
      <w:r w:rsidRPr="0020442D">
        <w:rPr>
          <w:rFonts w:ascii="Courier New" w:hAnsi="Courier New" w:cs="Courier New"/>
          <w:sz w:val="21"/>
          <w:szCs w:val="22"/>
          <w:lang w:val="en-US" w:eastAsia="ko-KR"/>
        </w:rPr>
        <w:t>+=d</w:t>
      </w:r>
      <w:r w:rsidRPr="0020442D">
        <w:rPr>
          <w:rFonts w:ascii="Courier New" w:hAnsi="Courier New" w:cs="Courier New"/>
          <w:sz w:val="21"/>
          <w:szCs w:val="22"/>
          <w:vertAlign w:val="subscript"/>
          <w:lang w:val="en-US" w:eastAsia="ko-KR"/>
        </w:rPr>
        <w:t>3,k</w:t>
      </w:r>
      <w:r w:rsidRPr="0020442D">
        <w:rPr>
          <w:rFonts w:ascii="Courier New" w:hAnsi="Courier New" w:cs="Courier New"/>
          <w:sz w:val="21"/>
          <w:szCs w:val="22"/>
          <w:lang w:val="en-US" w:eastAsia="ko-KR"/>
        </w:rPr>
        <w:t>*x</w:t>
      </w:r>
      <w:r w:rsidRPr="0020442D">
        <w:rPr>
          <w:rFonts w:ascii="Courier New" w:hAnsi="Courier New" w:cs="Courier New"/>
          <w:sz w:val="21"/>
          <w:szCs w:val="22"/>
          <w:vertAlign w:val="subscript"/>
          <w:lang w:val="en-US" w:eastAsia="ko-KR"/>
        </w:rPr>
        <w:t>2k+</w:t>
      </w:r>
      <w:r w:rsidR="00F436A6" w:rsidRPr="0020442D">
        <w:rPr>
          <w:rFonts w:ascii="Courier New" w:hAnsi="Courier New" w:cs="Courier New"/>
          <w:sz w:val="21"/>
          <w:szCs w:val="22"/>
          <w:vertAlign w:val="subscript"/>
          <w:lang w:val="en-US" w:eastAsia="ko-KR"/>
        </w:rPr>
        <w:t>2</w:t>
      </w:r>
      <w:r w:rsidRPr="0020442D">
        <w:rPr>
          <w:rFonts w:ascii="Courier New" w:hAnsi="Courier New" w:cs="Courier New"/>
          <w:sz w:val="21"/>
          <w:szCs w:val="22"/>
          <w:lang w:val="en-US" w:eastAsia="ko-KR"/>
        </w:rPr>
        <w:t>;}</w:t>
      </w:r>
    </w:p>
    <w:p w14:paraId="59B50854" w14:textId="77777777" w:rsidR="00125B8D" w:rsidRPr="0020442D" w:rsidRDefault="00125B8D" w:rsidP="00125B8D">
      <w:pPr>
        <w:rPr>
          <w:sz w:val="21"/>
          <w:szCs w:val="22"/>
          <w:lang w:val="en-US" w:eastAsia="ko-KR"/>
        </w:rPr>
      </w:pPr>
    </w:p>
    <w:p w14:paraId="110D6159" w14:textId="77777777" w:rsidR="00F436A6" w:rsidRPr="0020442D" w:rsidRDefault="00F436A6" w:rsidP="00125B8D">
      <w:pPr>
        <w:rPr>
          <w:sz w:val="22"/>
          <w:szCs w:val="22"/>
          <w:lang w:val="en-US" w:eastAsia="ko-KR"/>
        </w:rPr>
      </w:pPr>
      <w:r w:rsidRPr="0020442D">
        <w:rPr>
          <w:sz w:val="22"/>
          <w:szCs w:val="22"/>
          <w:lang w:val="en-US" w:eastAsia="ko-KR"/>
        </w:rPr>
        <w:t xml:space="preserve">Note that special care has to be considered for the </w:t>
      </w:r>
      <w:r w:rsidR="00B508D8" w:rsidRPr="0020442D">
        <w:rPr>
          <w:rFonts w:ascii="Courier New" w:hAnsi="Courier New" w:cs="Courier New"/>
          <w:sz w:val="22"/>
          <w:szCs w:val="22"/>
          <w:lang w:val="en-US" w:eastAsia="ko-KR"/>
        </w:rPr>
        <w:t>y</w:t>
      </w:r>
      <w:r w:rsidR="00B508D8" w:rsidRPr="0020442D">
        <w:rPr>
          <w:rFonts w:ascii="Courier New" w:hAnsi="Courier New" w:cs="Courier New"/>
          <w:sz w:val="22"/>
          <w:szCs w:val="22"/>
          <w:vertAlign w:val="subscript"/>
          <w:lang w:val="en-US" w:eastAsia="ko-KR"/>
        </w:rPr>
        <w:t>3</w:t>
      </w:r>
      <w:r w:rsidR="00B508D8" w:rsidRPr="0020442D">
        <w:rPr>
          <w:sz w:val="22"/>
          <w:szCs w:val="22"/>
          <w:lang w:val="en-US" w:eastAsia="ko-KR"/>
        </w:rPr>
        <w:t xml:space="preserve"> and </w:t>
      </w:r>
      <w:r w:rsidR="00B508D8" w:rsidRPr="0020442D">
        <w:rPr>
          <w:rFonts w:ascii="Courier New" w:hAnsi="Courier New" w:cs="Courier New"/>
          <w:sz w:val="22"/>
          <w:szCs w:val="22"/>
          <w:lang w:val="en-US" w:eastAsia="ko-KR"/>
        </w:rPr>
        <w:t>y</w:t>
      </w:r>
      <w:r w:rsidR="00B508D8" w:rsidRPr="0020442D">
        <w:rPr>
          <w:rFonts w:ascii="Courier New" w:hAnsi="Courier New" w:cs="Courier New"/>
          <w:sz w:val="22"/>
          <w:szCs w:val="22"/>
          <w:vertAlign w:val="subscript"/>
          <w:lang w:val="en-US" w:eastAsia="ko-KR"/>
        </w:rPr>
        <w:t>M-4</w:t>
      </w:r>
      <w:r w:rsidR="00B508D8" w:rsidRPr="0020442D">
        <w:rPr>
          <w:sz w:val="22"/>
          <w:szCs w:val="22"/>
          <w:lang w:val="en-US" w:eastAsia="ko-KR"/>
        </w:rPr>
        <w:t xml:space="preserve"> to exactly reflect the matrix structure:</w:t>
      </w:r>
    </w:p>
    <w:p w14:paraId="495C5D36" w14:textId="77777777" w:rsidR="00B508D8" w:rsidRPr="0020442D" w:rsidRDefault="00B508D8" w:rsidP="00125B8D">
      <w:pPr>
        <w:rPr>
          <w:sz w:val="21"/>
          <w:szCs w:val="22"/>
          <w:lang w:val="en-US" w:eastAsia="ko-KR"/>
        </w:rPr>
      </w:pPr>
      <w:r w:rsidRPr="0020442D">
        <w:rPr>
          <w:rFonts w:ascii="Courier New" w:hAnsi="Courier New" w:cs="Courier New"/>
          <w:sz w:val="21"/>
          <w:szCs w:val="22"/>
          <w:lang w:val="en-US" w:eastAsia="ko-KR"/>
        </w:rPr>
        <w:t>y</w:t>
      </w:r>
      <w:r w:rsidRPr="0020442D">
        <w:rPr>
          <w:rFonts w:ascii="Courier New" w:hAnsi="Courier New" w:cs="Courier New"/>
          <w:sz w:val="21"/>
          <w:szCs w:val="22"/>
          <w:vertAlign w:val="subscript"/>
          <w:lang w:val="en-US" w:eastAsia="ko-KR"/>
        </w:rPr>
        <w:t>3</w:t>
      </w:r>
      <w:r w:rsidRPr="0020442D">
        <w:rPr>
          <w:rFonts w:ascii="Courier New" w:hAnsi="Courier New" w:cs="Courier New"/>
          <w:sz w:val="21"/>
          <w:szCs w:val="22"/>
          <w:lang w:val="en-US" w:eastAsia="ko-KR"/>
        </w:rPr>
        <w:t xml:space="preserve"> += d</w:t>
      </w:r>
      <w:r w:rsidRPr="0020442D">
        <w:rPr>
          <w:rFonts w:ascii="Courier New" w:hAnsi="Courier New" w:cs="Courier New"/>
          <w:sz w:val="21"/>
          <w:szCs w:val="22"/>
          <w:vertAlign w:val="subscript"/>
          <w:lang w:val="en-US" w:eastAsia="ko-KR"/>
        </w:rPr>
        <w:t>2</w:t>
      </w:r>
      <w:r w:rsidR="005C218D" w:rsidRPr="0020442D">
        <w:rPr>
          <w:rFonts w:ascii="Courier New" w:hAnsi="Courier New" w:cs="Courier New"/>
          <w:sz w:val="21"/>
          <w:szCs w:val="22"/>
          <w:vertAlign w:val="subscript"/>
          <w:lang w:val="en-US" w:eastAsia="ko-KR"/>
        </w:rPr>
        <w:t>,M-2</w:t>
      </w:r>
      <w:r w:rsidRPr="0020442D">
        <w:rPr>
          <w:rFonts w:ascii="Courier New" w:hAnsi="Courier New" w:cs="Courier New"/>
          <w:sz w:val="21"/>
          <w:szCs w:val="22"/>
          <w:lang w:val="en-US" w:eastAsia="ko-KR"/>
        </w:rPr>
        <w:t xml:space="preserve"> * x</w:t>
      </w:r>
      <w:r w:rsidRPr="0020442D">
        <w:rPr>
          <w:rFonts w:ascii="Courier New" w:hAnsi="Courier New" w:cs="Courier New"/>
          <w:sz w:val="21"/>
          <w:szCs w:val="22"/>
          <w:vertAlign w:val="subscript"/>
          <w:lang w:val="en-US" w:eastAsia="ko-KR"/>
        </w:rPr>
        <w:t>0</w:t>
      </w:r>
      <w:r w:rsidRPr="0020442D">
        <w:rPr>
          <w:sz w:val="21"/>
          <w:szCs w:val="22"/>
          <w:lang w:val="en-US" w:eastAsia="ko-KR"/>
        </w:rPr>
        <w:t xml:space="preserve"> and </w:t>
      </w:r>
      <w:r w:rsidRPr="0020442D">
        <w:rPr>
          <w:rFonts w:ascii="Courier New" w:hAnsi="Courier New" w:cs="Courier New"/>
          <w:sz w:val="21"/>
          <w:szCs w:val="22"/>
          <w:lang w:val="en-US" w:eastAsia="ko-KR"/>
        </w:rPr>
        <w:t>y</w:t>
      </w:r>
      <w:r w:rsidRPr="0020442D">
        <w:rPr>
          <w:rFonts w:ascii="Courier New" w:hAnsi="Courier New" w:cs="Courier New"/>
          <w:sz w:val="21"/>
          <w:szCs w:val="22"/>
          <w:vertAlign w:val="subscript"/>
          <w:lang w:val="en-US" w:eastAsia="ko-KR"/>
        </w:rPr>
        <w:t>M-4</w:t>
      </w:r>
      <w:r w:rsidRPr="0020442D">
        <w:rPr>
          <w:rFonts w:ascii="Courier New" w:hAnsi="Courier New" w:cs="Courier New"/>
          <w:sz w:val="21"/>
          <w:szCs w:val="22"/>
          <w:lang w:val="en-US" w:eastAsia="ko-KR"/>
        </w:rPr>
        <w:t>+= d</w:t>
      </w:r>
      <w:r w:rsidRPr="0020442D">
        <w:rPr>
          <w:rFonts w:ascii="Courier New" w:hAnsi="Courier New" w:cs="Courier New"/>
          <w:sz w:val="21"/>
          <w:szCs w:val="22"/>
          <w:vertAlign w:val="subscript"/>
          <w:lang w:val="en-US" w:eastAsia="ko-KR"/>
        </w:rPr>
        <w:t>3,M/2-1</w:t>
      </w:r>
      <w:r w:rsidRPr="0020442D">
        <w:rPr>
          <w:rFonts w:ascii="Courier New" w:hAnsi="Courier New" w:cs="Courier New"/>
          <w:sz w:val="21"/>
          <w:szCs w:val="22"/>
          <w:lang w:val="en-US" w:eastAsia="ko-KR"/>
        </w:rPr>
        <w:t>*x</w:t>
      </w:r>
      <w:r w:rsidRPr="0020442D">
        <w:rPr>
          <w:rFonts w:ascii="Courier New" w:hAnsi="Courier New" w:cs="Courier New"/>
          <w:sz w:val="21"/>
          <w:szCs w:val="22"/>
          <w:vertAlign w:val="subscript"/>
          <w:lang w:val="en-US" w:eastAsia="ko-KR"/>
        </w:rPr>
        <w:t>31</w:t>
      </w:r>
      <w:r w:rsidRPr="0020442D">
        <w:rPr>
          <w:sz w:val="21"/>
          <w:szCs w:val="22"/>
          <w:lang w:val="en-US" w:eastAsia="ko-KR"/>
        </w:rPr>
        <w:t xml:space="preserve"> </w:t>
      </w:r>
    </w:p>
    <w:p w14:paraId="7770BE33" w14:textId="77777777" w:rsidR="00C47E8C" w:rsidRPr="0020442D" w:rsidRDefault="00C47E8C" w:rsidP="005C218D">
      <w:pPr>
        <w:rPr>
          <w:lang w:val="en-US"/>
        </w:rPr>
      </w:pPr>
    </w:p>
    <w:p w14:paraId="3B3DA5B6" w14:textId="77777777" w:rsidR="005C218D" w:rsidRPr="00C47E8C" w:rsidRDefault="00546BAA" w:rsidP="005C218D">
      <w:pPr>
        <w:rPr>
          <w:lang w:val="en-US"/>
        </w:rPr>
      </w:pPr>
      <w:r w:rsidRPr="00C47E8C">
        <w:rPr>
          <w:lang w:val="en-US"/>
        </w:rPr>
        <w:t>A</w:t>
      </w:r>
      <w:r w:rsidR="001D0761" w:rsidRPr="00C47E8C">
        <w:rPr>
          <w:lang w:val="en-US"/>
        </w:rPr>
        <w:t>s</w:t>
      </w:r>
      <w:r w:rsidRPr="00C47E8C">
        <w:rPr>
          <w:lang w:val="en-US"/>
        </w:rPr>
        <w:t xml:space="preserve"> the third diagonal contains </w:t>
      </w:r>
      <w:r w:rsidR="0020442D">
        <w:rPr>
          <w:lang w:val="en-US"/>
        </w:rPr>
        <w:t>significant</w:t>
      </w:r>
      <w:r w:rsidR="0020442D" w:rsidRPr="00C47E8C">
        <w:rPr>
          <w:lang w:val="en-US"/>
        </w:rPr>
        <w:t xml:space="preserve"> </w:t>
      </w:r>
      <w:r w:rsidRPr="00C47E8C">
        <w:rPr>
          <w:lang w:val="en-US"/>
        </w:rPr>
        <w:t xml:space="preserve">coefficients </w:t>
      </w:r>
      <w:r w:rsidR="009723BE">
        <w:rPr>
          <w:lang w:val="en-US"/>
        </w:rPr>
        <w:t xml:space="preserve">only </w:t>
      </w:r>
      <w:r w:rsidRPr="00C47E8C">
        <w:rPr>
          <w:lang w:val="en-US"/>
        </w:rPr>
        <w:t xml:space="preserve">at the top or bottom of the matrix, additional storage and computational savings, not accounted here, </w:t>
      </w:r>
      <w:r w:rsidR="00382EDE" w:rsidRPr="00C47E8C">
        <w:rPr>
          <w:lang w:val="en-US"/>
        </w:rPr>
        <w:t>are</w:t>
      </w:r>
      <w:r w:rsidRPr="00C47E8C">
        <w:rPr>
          <w:lang w:val="en-US"/>
        </w:rPr>
        <w:t xml:space="preserve"> possible.</w:t>
      </w:r>
    </w:p>
    <w:p w14:paraId="470B0245" w14:textId="77777777" w:rsidR="00C47E8C" w:rsidRPr="009723BE" w:rsidRDefault="00C47E8C" w:rsidP="005C218D">
      <w:pPr>
        <w:rPr>
          <w:lang w:val="en-US"/>
        </w:rPr>
      </w:pPr>
    </w:p>
    <w:p w14:paraId="0C62F207" w14:textId="77777777" w:rsidR="00AA5A87" w:rsidRPr="00C47E8C" w:rsidRDefault="00AA5A87" w:rsidP="005C218D">
      <w:pPr>
        <w:rPr>
          <w:lang w:val="en-US"/>
        </w:rPr>
      </w:pPr>
      <w:r w:rsidRPr="00C47E8C">
        <w:rPr>
          <w:lang w:val="en-US"/>
        </w:rPr>
        <w:t xml:space="preserve">The factorization presented here </w:t>
      </w:r>
      <w:r w:rsidR="00C47E8C">
        <w:rPr>
          <w:lang w:val="en-US"/>
        </w:rPr>
        <w:t>is</w:t>
      </w:r>
      <w:r w:rsidRPr="00C47E8C">
        <w:rPr>
          <w:lang w:val="en-US"/>
        </w:rPr>
        <w:t xml:space="preserve"> applied only for the size 32 and 64 transforms, as they represent the main component of the storage requirement.</w:t>
      </w:r>
    </w:p>
    <w:p w14:paraId="4AEBABAB" w14:textId="77777777" w:rsidR="00C47E8C" w:rsidRPr="00C47E8C" w:rsidRDefault="00C47E8C" w:rsidP="005C218D">
      <w:pPr>
        <w:rPr>
          <w:lang w:val="en-US"/>
        </w:rPr>
      </w:pPr>
    </w:p>
    <w:p w14:paraId="4E2590A4" w14:textId="77777777" w:rsidR="00AA5A87" w:rsidRPr="001A5A64" w:rsidRDefault="00AA5A87" w:rsidP="005C218D">
      <w:pPr>
        <w:rPr>
          <w:lang w:val="en-US"/>
        </w:rPr>
      </w:pPr>
      <w:r w:rsidRPr="001A5A64">
        <w:rPr>
          <w:lang w:val="en-US"/>
        </w:rPr>
        <w:t xml:space="preserve">The table below summarizes the </w:t>
      </w:r>
      <w:r w:rsidR="006B59A4">
        <w:rPr>
          <w:lang w:val="en-US"/>
        </w:rPr>
        <w:t>number of coefficients required by each approach.</w:t>
      </w:r>
    </w:p>
    <w:p w14:paraId="122AD566" w14:textId="77777777" w:rsidR="00AA5A87" w:rsidRPr="0020442D" w:rsidRDefault="00AA5A87" w:rsidP="005C218D">
      <w:pPr>
        <w:rPr>
          <w:lang w:val="en-US"/>
        </w:rPr>
      </w:pPr>
    </w:p>
    <w:tbl>
      <w:tblPr>
        <w:tblW w:w="4336" w:type="dxa"/>
        <w:jc w:val="center"/>
        <w:tblCellMar>
          <w:left w:w="70" w:type="dxa"/>
          <w:right w:w="70" w:type="dxa"/>
        </w:tblCellMar>
        <w:tblLook w:val="04A0" w:firstRow="1" w:lastRow="0" w:firstColumn="1" w:lastColumn="0" w:noHBand="0" w:noVBand="1"/>
      </w:tblPr>
      <w:tblGrid>
        <w:gridCol w:w="1736"/>
        <w:gridCol w:w="1300"/>
        <w:gridCol w:w="1300"/>
      </w:tblGrid>
      <w:tr w:rsidR="00AA5A87" w14:paraId="5B5C3621" w14:textId="77777777" w:rsidTr="00667A84">
        <w:trPr>
          <w:trHeight w:val="320"/>
          <w:jc w:val="center"/>
        </w:trPr>
        <w:tc>
          <w:tcPr>
            <w:tcW w:w="1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495A29" w14:textId="77777777" w:rsidR="00AA5A87" w:rsidRDefault="00AA5A87" w:rsidP="00C47E8C">
            <w:pPr>
              <w:keepNext/>
              <w:keepLines/>
              <w:jc w:val="center"/>
              <w:rPr>
                <w:rFonts w:ascii="Calibri" w:hAnsi="Calibri" w:cs="Calibri"/>
                <w:b/>
                <w:bCs/>
                <w:color w:val="000000"/>
              </w:rPr>
            </w:pPr>
            <w:r>
              <w:rPr>
                <w:rFonts w:ascii="Calibri" w:hAnsi="Calibri" w:cs="Calibri"/>
                <w:b/>
                <w:bCs/>
                <w:color w:val="000000"/>
              </w:rPr>
              <w:lastRenderedPageBreak/>
              <w:t>Size</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6914A1E5" w14:textId="77777777" w:rsidR="00AA5A87" w:rsidRDefault="00AA5A87" w:rsidP="00C47E8C">
            <w:pPr>
              <w:keepNext/>
              <w:keepLines/>
              <w:jc w:val="center"/>
              <w:rPr>
                <w:rFonts w:ascii="Calibri" w:hAnsi="Calibri" w:cs="Calibri"/>
                <w:b/>
                <w:bCs/>
                <w:color w:val="000000"/>
              </w:rPr>
            </w:pPr>
            <w:r>
              <w:rPr>
                <w:rFonts w:ascii="Calibri" w:hAnsi="Calibri" w:cs="Calibri"/>
                <w:b/>
                <w:bCs/>
                <w:color w:val="000000"/>
              </w:rPr>
              <w:t>CE6.1.2</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5793C793" w14:textId="77777777" w:rsidR="00AA5A87" w:rsidRDefault="00AA5A87" w:rsidP="00C47E8C">
            <w:pPr>
              <w:keepNext/>
              <w:keepLines/>
              <w:jc w:val="center"/>
              <w:rPr>
                <w:rFonts w:ascii="Calibri" w:hAnsi="Calibri" w:cs="Calibri"/>
                <w:b/>
                <w:bCs/>
                <w:color w:val="000000"/>
              </w:rPr>
            </w:pPr>
            <w:r>
              <w:rPr>
                <w:rFonts w:ascii="Calibri" w:hAnsi="Calibri" w:cs="Calibri"/>
                <w:b/>
                <w:bCs/>
                <w:color w:val="000000"/>
              </w:rPr>
              <w:t>Proposed</w:t>
            </w:r>
          </w:p>
        </w:tc>
      </w:tr>
      <w:tr w:rsidR="00AA5A87" w14:paraId="2E134BE5" w14:textId="77777777" w:rsidTr="00667A84">
        <w:trPr>
          <w:trHeight w:val="320"/>
          <w:jc w:val="center"/>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7B95871F" w14:textId="77777777" w:rsidR="00AA5A87" w:rsidRDefault="00AA5A87" w:rsidP="00C47E8C">
            <w:pPr>
              <w:keepNext/>
              <w:keepLines/>
              <w:jc w:val="center"/>
              <w:rPr>
                <w:rFonts w:ascii="Calibri" w:hAnsi="Calibri" w:cs="Calibri"/>
                <w:b/>
                <w:bCs/>
                <w:color w:val="000000"/>
              </w:rPr>
            </w:pPr>
            <w:r>
              <w:rPr>
                <w:rFonts w:ascii="Calibri" w:hAnsi="Calibri" w:cs="Calibri"/>
                <w:b/>
                <w:bCs/>
                <w:color w:val="000000"/>
              </w:rPr>
              <w:t>16</w:t>
            </w:r>
          </w:p>
        </w:tc>
        <w:tc>
          <w:tcPr>
            <w:tcW w:w="1300" w:type="dxa"/>
            <w:tcBorders>
              <w:top w:val="nil"/>
              <w:left w:val="nil"/>
              <w:bottom w:val="single" w:sz="4" w:space="0" w:color="auto"/>
              <w:right w:val="single" w:sz="4" w:space="0" w:color="auto"/>
            </w:tcBorders>
            <w:shd w:val="clear" w:color="auto" w:fill="auto"/>
            <w:noWrap/>
            <w:vAlign w:val="bottom"/>
            <w:hideMark/>
          </w:tcPr>
          <w:p w14:paraId="326DA91F" w14:textId="77777777" w:rsidR="00AA5A87" w:rsidRDefault="00AA5A87" w:rsidP="00C47E8C">
            <w:pPr>
              <w:keepNext/>
              <w:keepLines/>
              <w:jc w:val="center"/>
              <w:rPr>
                <w:rFonts w:ascii="Calibri" w:hAnsi="Calibri" w:cs="Calibri"/>
                <w:color w:val="000000"/>
              </w:rPr>
            </w:pPr>
            <w:r>
              <w:rPr>
                <w:rFonts w:ascii="Calibri" w:hAnsi="Calibri" w:cs="Calibri"/>
                <w:color w:val="000000"/>
              </w:rPr>
              <w:t>96</w:t>
            </w:r>
          </w:p>
        </w:tc>
        <w:tc>
          <w:tcPr>
            <w:tcW w:w="1300" w:type="dxa"/>
            <w:tcBorders>
              <w:top w:val="nil"/>
              <w:left w:val="nil"/>
              <w:bottom w:val="single" w:sz="4" w:space="0" w:color="auto"/>
              <w:right w:val="single" w:sz="4" w:space="0" w:color="auto"/>
            </w:tcBorders>
            <w:shd w:val="clear" w:color="auto" w:fill="auto"/>
            <w:noWrap/>
            <w:vAlign w:val="bottom"/>
            <w:hideMark/>
          </w:tcPr>
          <w:p w14:paraId="33FDE3A7" w14:textId="77777777" w:rsidR="00AA5A87" w:rsidRDefault="00AA5A87" w:rsidP="00C47E8C">
            <w:pPr>
              <w:keepNext/>
              <w:keepLines/>
              <w:jc w:val="center"/>
              <w:rPr>
                <w:rFonts w:ascii="Calibri" w:hAnsi="Calibri" w:cs="Calibri"/>
                <w:color w:val="000000"/>
              </w:rPr>
            </w:pPr>
            <w:r>
              <w:rPr>
                <w:rFonts w:ascii="Calibri" w:hAnsi="Calibri" w:cs="Calibri"/>
                <w:color w:val="000000"/>
              </w:rPr>
              <w:t>96</w:t>
            </w:r>
          </w:p>
        </w:tc>
      </w:tr>
      <w:tr w:rsidR="00AA5A87" w14:paraId="6431A7A2" w14:textId="77777777" w:rsidTr="00667A84">
        <w:trPr>
          <w:trHeight w:val="320"/>
          <w:jc w:val="center"/>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35535BF2" w14:textId="77777777" w:rsidR="00AA5A87" w:rsidRDefault="00AA5A87" w:rsidP="00C47E8C">
            <w:pPr>
              <w:keepNext/>
              <w:keepLines/>
              <w:jc w:val="center"/>
              <w:rPr>
                <w:rFonts w:ascii="Calibri" w:hAnsi="Calibri" w:cs="Calibri"/>
                <w:b/>
                <w:bCs/>
                <w:color w:val="000000"/>
              </w:rPr>
            </w:pPr>
            <w:r>
              <w:rPr>
                <w:rFonts w:ascii="Calibri" w:hAnsi="Calibri" w:cs="Calibri"/>
                <w:b/>
                <w:bCs/>
                <w:color w:val="000000"/>
              </w:rPr>
              <w:t>32</w:t>
            </w:r>
          </w:p>
        </w:tc>
        <w:tc>
          <w:tcPr>
            <w:tcW w:w="1300" w:type="dxa"/>
            <w:tcBorders>
              <w:top w:val="nil"/>
              <w:left w:val="nil"/>
              <w:bottom w:val="single" w:sz="4" w:space="0" w:color="auto"/>
              <w:right w:val="single" w:sz="4" w:space="0" w:color="auto"/>
            </w:tcBorders>
            <w:shd w:val="clear" w:color="auto" w:fill="auto"/>
            <w:noWrap/>
            <w:vAlign w:val="bottom"/>
            <w:hideMark/>
          </w:tcPr>
          <w:p w14:paraId="59FB1EE4" w14:textId="77777777" w:rsidR="00AA5A87" w:rsidRDefault="00AA5A87" w:rsidP="00C47E8C">
            <w:pPr>
              <w:keepNext/>
              <w:keepLines/>
              <w:jc w:val="center"/>
              <w:rPr>
                <w:rFonts w:ascii="Calibri" w:hAnsi="Calibri" w:cs="Calibri"/>
                <w:color w:val="000000"/>
              </w:rPr>
            </w:pPr>
            <w:r>
              <w:rPr>
                <w:rFonts w:ascii="Calibri" w:hAnsi="Calibri" w:cs="Calibri"/>
                <w:color w:val="000000"/>
              </w:rPr>
              <w:t>192</w:t>
            </w:r>
          </w:p>
        </w:tc>
        <w:tc>
          <w:tcPr>
            <w:tcW w:w="1300" w:type="dxa"/>
            <w:tcBorders>
              <w:top w:val="nil"/>
              <w:left w:val="nil"/>
              <w:bottom w:val="single" w:sz="4" w:space="0" w:color="auto"/>
              <w:right w:val="single" w:sz="4" w:space="0" w:color="auto"/>
            </w:tcBorders>
            <w:shd w:val="clear" w:color="auto" w:fill="auto"/>
            <w:noWrap/>
            <w:vAlign w:val="bottom"/>
            <w:hideMark/>
          </w:tcPr>
          <w:p w14:paraId="11DCF1B7" w14:textId="77777777" w:rsidR="00AA5A87" w:rsidRDefault="00AA5A87" w:rsidP="00C47E8C">
            <w:pPr>
              <w:keepNext/>
              <w:keepLines/>
              <w:jc w:val="center"/>
              <w:rPr>
                <w:rFonts w:ascii="Calibri" w:hAnsi="Calibri" w:cs="Calibri"/>
                <w:color w:val="000000"/>
              </w:rPr>
            </w:pPr>
            <w:r>
              <w:rPr>
                <w:rFonts w:ascii="Calibri" w:hAnsi="Calibri" w:cs="Calibri"/>
                <w:color w:val="000000"/>
              </w:rPr>
              <w:t>111</w:t>
            </w:r>
          </w:p>
        </w:tc>
      </w:tr>
      <w:tr w:rsidR="00AA5A87" w14:paraId="23FD5A98" w14:textId="77777777" w:rsidTr="00667A84">
        <w:trPr>
          <w:trHeight w:val="320"/>
          <w:jc w:val="center"/>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5FF8EDDB" w14:textId="77777777" w:rsidR="00AA5A87" w:rsidRDefault="00AA5A87" w:rsidP="00C47E8C">
            <w:pPr>
              <w:keepNext/>
              <w:keepLines/>
              <w:jc w:val="center"/>
              <w:rPr>
                <w:rFonts w:ascii="Calibri" w:hAnsi="Calibri" w:cs="Calibri"/>
                <w:b/>
                <w:bCs/>
                <w:color w:val="000000"/>
              </w:rPr>
            </w:pPr>
            <w:r>
              <w:rPr>
                <w:rFonts w:ascii="Calibri" w:hAnsi="Calibri" w:cs="Calibri"/>
                <w:b/>
                <w:bCs/>
                <w:color w:val="000000"/>
              </w:rPr>
              <w:t>64</w:t>
            </w:r>
          </w:p>
        </w:tc>
        <w:tc>
          <w:tcPr>
            <w:tcW w:w="1300" w:type="dxa"/>
            <w:tcBorders>
              <w:top w:val="nil"/>
              <w:left w:val="nil"/>
              <w:bottom w:val="single" w:sz="4" w:space="0" w:color="auto"/>
              <w:right w:val="single" w:sz="4" w:space="0" w:color="auto"/>
            </w:tcBorders>
            <w:shd w:val="clear" w:color="auto" w:fill="auto"/>
            <w:noWrap/>
            <w:vAlign w:val="bottom"/>
            <w:hideMark/>
          </w:tcPr>
          <w:p w14:paraId="6BC9DBFF" w14:textId="77777777" w:rsidR="00AA5A87" w:rsidRDefault="00AA5A87" w:rsidP="00C47E8C">
            <w:pPr>
              <w:keepNext/>
              <w:keepLines/>
              <w:jc w:val="center"/>
              <w:rPr>
                <w:rFonts w:ascii="Calibri" w:hAnsi="Calibri" w:cs="Calibri"/>
                <w:color w:val="000000"/>
              </w:rPr>
            </w:pPr>
            <w:r>
              <w:rPr>
                <w:rFonts w:ascii="Calibri" w:hAnsi="Calibri" w:cs="Calibri"/>
                <w:color w:val="000000"/>
              </w:rPr>
              <w:t>384</w:t>
            </w:r>
          </w:p>
        </w:tc>
        <w:tc>
          <w:tcPr>
            <w:tcW w:w="1300" w:type="dxa"/>
            <w:tcBorders>
              <w:top w:val="nil"/>
              <w:left w:val="nil"/>
              <w:bottom w:val="single" w:sz="4" w:space="0" w:color="auto"/>
              <w:right w:val="single" w:sz="4" w:space="0" w:color="auto"/>
            </w:tcBorders>
            <w:shd w:val="clear" w:color="auto" w:fill="auto"/>
            <w:noWrap/>
            <w:vAlign w:val="bottom"/>
            <w:hideMark/>
          </w:tcPr>
          <w:p w14:paraId="3A09C5FD" w14:textId="77777777" w:rsidR="00AA5A87" w:rsidRDefault="00AA5A87" w:rsidP="00C47E8C">
            <w:pPr>
              <w:keepNext/>
              <w:keepLines/>
              <w:jc w:val="center"/>
              <w:rPr>
                <w:rFonts w:ascii="Calibri" w:hAnsi="Calibri" w:cs="Calibri"/>
                <w:color w:val="000000"/>
              </w:rPr>
            </w:pPr>
            <w:r>
              <w:rPr>
                <w:rFonts w:ascii="Calibri" w:hAnsi="Calibri" w:cs="Calibri"/>
                <w:color w:val="000000"/>
              </w:rPr>
              <w:t>223</w:t>
            </w:r>
          </w:p>
        </w:tc>
      </w:tr>
      <w:tr w:rsidR="00AA5A87" w14:paraId="6C415E3A" w14:textId="77777777" w:rsidTr="00667A84">
        <w:trPr>
          <w:trHeight w:val="320"/>
          <w:jc w:val="center"/>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49895156" w14:textId="77777777" w:rsidR="00AA5A87" w:rsidRDefault="00AA5A87" w:rsidP="00C47E8C">
            <w:pPr>
              <w:keepNext/>
              <w:keepLines/>
              <w:jc w:val="center"/>
              <w:rPr>
                <w:rFonts w:ascii="Calibri" w:hAnsi="Calibri" w:cs="Calibri"/>
                <w:b/>
                <w:bCs/>
                <w:color w:val="000000"/>
              </w:rPr>
            </w:pPr>
            <w:r>
              <w:rPr>
                <w:rFonts w:ascii="Calibri" w:hAnsi="Calibri" w:cs="Calibri"/>
                <w:b/>
                <w:bCs/>
                <w:color w:val="000000"/>
              </w:rPr>
              <w:t>Total</w:t>
            </w:r>
            <w:r w:rsidR="00667A84">
              <w:rPr>
                <w:rFonts w:ascii="Calibri" w:hAnsi="Calibri" w:cs="Calibri"/>
                <w:b/>
                <w:bCs/>
                <w:color w:val="000000"/>
              </w:rPr>
              <w:t xml:space="preserve"> (1 AMT)</w:t>
            </w:r>
          </w:p>
        </w:tc>
        <w:tc>
          <w:tcPr>
            <w:tcW w:w="1300" w:type="dxa"/>
            <w:tcBorders>
              <w:top w:val="nil"/>
              <w:left w:val="nil"/>
              <w:bottom w:val="single" w:sz="4" w:space="0" w:color="auto"/>
              <w:right w:val="single" w:sz="4" w:space="0" w:color="auto"/>
            </w:tcBorders>
            <w:shd w:val="clear" w:color="auto" w:fill="auto"/>
            <w:noWrap/>
            <w:vAlign w:val="bottom"/>
            <w:hideMark/>
          </w:tcPr>
          <w:p w14:paraId="34021B19" w14:textId="77777777" w:rsidR="00AA5A87" w:rsidRDefault="00AA5A87" w:rsidP="00C47E8C">
            <w:pPr>
              <w:keepNext/>
              <w:keepLines/>
              <w:jc w:val="center"/>
              <w:rPr>
                <w:rFonts w:ascii="Calibri" w:hAnsi="Calibri" w:cs="Calibri"/>
                <w:color w:val="000000"/>
              </w:rPr>
            </w:pPr>
            <w:r>
              <w:rPr>
                <w:rFonts w:ascii="Calibri" w:hAnsi="Calibri" w:cs="Calibri"/>
                <w:color w:val="000000"/>
              </w:rPr>
              <w:t>672</w:t>
            </w:r>
          </w:p>
        </w:tc>
        <w:tc>
          <w:tcPr>
            <w:tcW w:w="1300" w:type="dxa"/>
            <w:tcBorders>
              <w:top w:val="nil"/>
              <w:left w:val="nil"/>
              <w:bottom w:val="single" w:sz="4" w:space="0" w:color="auto"/>
              <w:right w:val="single" w:sz="4" w:space="0" w:color="auto"/>
            </w:tcBorders>
            <w:shd w:val="clear" w:color="auto" w:fill="auto"/>
            <w:noWrap/>
            <w:vAlign w:val="bottom"/>
            <w:hideMark/>
          </w:tcPr>
          <w:p w14:paraId="4FD6532A" w14:textId="77777777" w:rsidR="00AA5A87" w:rsidRDefault="00AA5A87" w:rsidP="00C47E8C">
            <w:pPr>
              <w:keepNext/>
              <w:keepLines/>
              <w:jc w:val="center"/>
              <w:rPr>
                <w:rFonts w:ascii="Calibri" w:hAnsi="Calibri" w:cs="Calibri"/>
                <w:color w:val="000000"/>
              </w:rPr>
            </w:pPr>
            <w:r>
              <w:rPr>
                <w:rFonts w:ascii="Calibri" w:hAnsi="Calibri" w:cs="Calibri"/>
                <w:color w:val="000000"/>
              </w:rPr>
              <w:t>430</w:t>
            </w:r>
          </w:p>
        </w:tc>
      </w:tr>
      <w:tr w:rsidR="00AA5A87" w14:paraId="72ED1567" w14:textId="77777777" w:rsidTr="00667A84">
        <w:trPr>
          <w:trHeight w:val="320"/>
          <w:jc w:val="center"/>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22C8CD76" w14:textId="77777777" w:rsidR="00AA5A87" w:rsidRDefault="00667A84" w:rsidP="00C47E8C">
            <w:pPr>
              <w:keepNext/>
              <w:keepLines/>
              <w:jc w:val="center"/>
              <w:rPr>
                <w:rFonts w:ascii="Calibri" w:hAnsi="Calibri" w:cs="Calibri"/>
                <w:b/>
                <w:bCs/>
                <w:color w:val="000000"/>
              </w:rPr>
            </w:pPr>
            <w:r>
              <w:rPr>
                <w:rFonts w:ascii="Calibri" w:hAnsi="Calibri" w:cs="Calibri"/>
                <w:b/>
                <w:bCs/>
                <w:color w:val="000000"/>
              </w:rPr>
              <w:t>Total (</w:t>
            </w:r>
            <w:r w:rsidR="00AA5A87">
              <w:rPr>
                <w:rFonts w:ascii="Calibri" w:hAnsi="Calibri" w:cs="Calibri"/>
                <w:b/>
                <w:bCs/>
                <w:color w:val="000000"/>
              </w:rPr>
              <w:t>3 AMT</w:t>
            </w:r>
            <w:r>
              <w:rPr>
                <w:rFonts w:ascii="Calibri" w:hAnsi="Calibri" w:cs="Calibri"/>
                <w:b/>
                <w:bCs/>
                <w:color w:val="000000"/>
              </w:rPr>
              <w:t>s)</w:t>
            </w:r>
          </w:p>
        </w:tc>
        <w:tc>
          <w:tcPr>
            <w:tcW w:w="1300" w:type="dxa"/>
            <w:tcBorders>
              <w:top w:val="nil"/>
              <w:left w:val="nil"/>
              <w:bottom w:val="single" w:sz="4" w:space="0" w:color="auto"/>
              <w:right w:val="single" w:sz="4" w:space="0" w:color="auto"/>
            </w:tcBorders>
            <w:shd w:val="clear" w:color="auto" w:fill="auto"/>
            <w:noWrap/>
            <w:vAlign w:val="bottom"/>
            <w:hideMark/>
          </w:tcPr>
          <w:p w14:paraId="0C7EDB0C" w14:textId="77777777" w:rsidR="00AA5A87" w:rsidRDefault="00AA5A87" w:rsidP="00C47E8C">
            <w:pPr>
              <w:keepNext/>
              <w:keepLines/>
              <w:jc w:val="center"/>
              <w:rPr>
                <w:rFonts w:ascii="Calibri" w:hAnsi="Calibri" w:cs="Calibri"/>
                <w:color w:val="000000"/>
              </w:rPr>
            </w:pPr>
            <w:r>
              <w:rPr>
                <w:rFonts w:ascii="Calibri" w:hAnsi="Calibri" w:cs="Calibri"/>
                <w:color w:val="000000"/>
              </w:rPr>
              <w:t>2016</w:t>
            </w:r>
          </w:p>
        </w:tc>
        <w:tc>
          <w:tcPr>
            <w:tcW w:w="1300" w:type="dxa"/>
            <w:tcBorders>
              <w:top w:val="nil"/>
              <w:left w:val="nil"/>
              <w:bottom w:val="single" w:sz="4" w:space="0" w:color="auto"/>
              <w:right w:val="single" w:sz="4" w:space="0" w:color="auto"/>
            </w:tcBorders>
            <w:shd w:val="clear" w:color="auto" w:fill="auto"/>
            <w:noWrap/>
            <w:vAlign w:val="bottom"/>
            <w:hideMark/>
          </w:tcPr>
          <w:p w14:paraId="79A61128" w14:textId="77777777" w:rsidR="00AA5A87" w:rsidRDefault="00AA5A87" w:rsidP="00C47E8C">
            <w:pPr>
              <w:keepNext/>
              <w:keepLines/>
              <w:jc w:val="center"/>
              <w:rPr>
                <w:rFonts w:ascii="Calibri" w:hAnsi="Calibri" w:cs="Calibri"/>
                <w:color w:val="000000"/>
              </w:rPr>
            </w:pPr>
            <w:r>
              <w:rPr>
                <w:rFonts w:ascii="Calibri" w:hAnsi="Calibri" w:cs="Calibri"/>
                <w:color w:val="000000"/>
              </w:rPr>
              <w:t>1290</w:t>
            </w:r>
          </w:p>
        </w:tc>
      </w:tr>
    </w:tbl>
    <w:p w14:paraId="0C5B0396" w14:textId="77777777" w:rsidR="00546BAA" w:rsidRDefault="00546BAA" w:rsidP="005C218D">
      <w:pPr>
        <w:rPr>
          <w:lang w:val="en-US"/>
        </w:rPr>
      </w:pPr>
    </w:p>
    <w:p w14:paraId="1AA54C04" w14:textId="77777777" w:rsidR="00852A45" w:rsidRDefault="00852A45" w:rsidP="005C218D">
      <w:pPr>
        <w:rPr>
          <w:lang w:val="en-US"/>
        </w:rPr>
      </w:pPr>
      <w:r>
        <w:rPr>
          <w:lang w:val="en-US"/>
        </w:rPr>
        <w:t>Therefore, the proposed approach uses 64% of the memory of the initial adjustment method, it also utilizes less memory than the version with 4 taps per line reported in 6.1.2.</w:t>
      </w:r>
    </w:p>
    <w:p w14:paraId="5261E39C" w14:textId="77777777" w:rsidR="00852A45" w:rsidRPr="005C218D" w:rsidRDefault="00852A45" w:rsidP="005C218D">
      <w:pPr>
        <w:rPr>
          <w:lang w:val="en-US"/>
        </w:rPr>
      </w:pPr>
    </w:p>
    <w:p w14:paraId="1065AD51" w14:textId="77777777" w:rsidR="002F3BE2" w:rsidRDefault="002F3BE2" w:rsidP="002F3BE2">
      <w:pPr>
        <w:pStyle w:val="Titre1"/>
        <w:rPr>
          <w:lang w:val="en-CA"/>
        </w:rPr>
      </w:pPr>
      <w:r>
        <w:rPr>
          <w:lang w:val="en-CA"/>
        </w:rPr>
        <w:t>Test result</w:t>
      </w:r>
    </w:p>
    <w:p w14:paraId="27B6C781" w14:textId="77777777" w:rsidR="00852A45" w:rsidRDefault="00852A45" w:rsidP="00852A45">
      <w:pPr>
        <w:rPr>
          <w:lang w:val="en-CA" w:eastAsia="en-US"/>
        </w:rPr>
      </w:pPr>
      <w:r>
        <w:rPr>
          <w:lang w:val="en-CA" w:eastAsia="en-US"/>
        </w:rPr>
        <w:t xml:space="preserve">To confirm the </w:t>
      </w:r>
      <w:r w:rsidR="00AF38DD">
        <w:rPr>
          <w:lang w:val="en-CA" w:eastAsia="en-US"/>
        </w:rPr>
        <w:t xml:space="preserve">effectiveness of the approach, the memory reduction is applied to the CE6.1.2 </w:t>
      </w:r>
      <w:r w:rsidR="00667A84">
        <w:rPr>
          <w:lang w:val="en-CA" w:eastAsia="en-US"/>
        </w:rPr>
        <w:t>software</w:t>
      </w:r>
      <w:r w:rsidR="00AF38DD">
        <w:rPr>
          <w:lang w:val="en-CA" w:eastAsia="en-US"/>
        </w:rPr>
        <w:t>, where the coefficients for the adjustment matrices are replaced with the proposal</w:t>
      </w:r>
      <w:r w:rsidR="00667A84">
        <w:rPr>
          <w:lang w:val="en-CA" w:eastAsia="en-US"/>
        </w:rPr>
        <w:t xml:space="preserve"> (the coefficients are provided in the appendix)</w:t>
      </w:r>
      <w:r w:rsidR="00AF38DD">
        <w:rPr>
          <w:lang w:val="en-CA" w:eastAsia="en-US"/>
        </w:rPr>
        <w:t>.</w:t>
      </w:r>
    </w:p>
    <w:p w14:paraId="2A1079DB" w14:textId="77777777" w:rsidR="002B7E7D" w:rsidRDefault="002B7E7D" w:rsidP="00852A45">
      <w:pPr>
        <w:rPr>
          <w:lang w:val="en-CA" w:eastAsia="en-US"/>
        </w:rPr>
      </w:pPr>
    </w:p>
    <w:p w14:paraId="551F7FCE" w14:textId="77777777" w:rsidR="002B7E7D" w:rsidRDefault="002B7E7D" w:rsidP="00852A45">
      <w:pPr>
        <w:rPr>
          <w:lang w:val="en-CA" w:eastAsia="en-US"/>
        </w:rPr>
      </w:pPr>
      <w:r>
        <w:rPr>
          <w:lang w:val="en-CA" w:eastAsia="en-US"/>
        </w:rPr>
        <w:t>Two reference codecs are used for the experiment:</w:t>
      </w:r>
    </w:p>
    <w:p w14:paraId="3476D2FC" w14:textId="77777777" w:rsidR="002B7E7D" w:rsidRDefault="002B7E7D" w:rsidP="002B7E7D">
      <w:pPr>
        <w:pStyle w:val="Pardeliste"/>
        <w:numPr>
          <w:ilvl w:val="0"/>
          <w:numId w:val="17"/>
        </w:numPr>
        <w:rPr>
          <w:lang w:val="en-CA" w:eastAsia="en-US"/>
        </w:rPr>
      </w:pPr>
      <w:r>
        <w:rPr>
          <w:lang w:val="en-CA" w:eastAsia="en-US"/>
        </w:rPr>
        <w:t xml:space="preserve">the reference VTM and BMS, version 1.1, </w:t>
      </w:r>
      <w:r w:rsidR="00667A84">
        <w:rPr>
          <w:lang w:val="en-CA" w:eastAsia="en-US"/>
        </w:rPr>
        <w:t xml:space="preserve">kept </w:t>
      </w:r>
      <w:r>
        <w:rPr>
          <w:lang w:val="en-CA" w:eastAsia="en-US"/>
        </w:rPr>
        <w:t>unchanged</w:t>
      </w:r>
    </w:p>
    <w:p w14:paraId="4D88DC85" w14:textId="77777777" w:rsidR="002B7E7D" w:rsidRDefault="002B7E7D" w:rsidP="002B7E7D">
      <w:pPr>
        <w:pStyle w:val="Pardeliste"/>
        <w:numPr>
          <w:ilvl w:val="0"/>
          <w:numId w:val="17"/>
        </w:numPr>
        <w:rPr>
          <w:lang w:val="en-CA" w:eastAsia="en-US"/>
        </w:rPr>
      </w:pPr>
      <w:r>
        <w:rPr>
          <w:lang w:val="en-CA" w:eastAsia="en-US"/>
        </w:rPr>
        <w:t xml:space="preserve">the VTM and BMS </w:t>
      </w:r>
      <w:r w:rsidR="00667A84">
        <w:rPr>
          <w:lang w:val="en-CA" w:eastAsia="en-US"/>
        </w:rPr>
        <w:t>operating with</w:t>
      </w:r>
      <w:r>
        <w:rPr>
          <w:lang w:val="en-CA" w:eastAsia="en-US"/>
        </w:rPr>
        <w:t xml:space="preserve"> the CE6.1.2 adjustment matrices </w:t>
      </w:r>
    </w:p>
    <w:p w14:paraId="1680C564" w14:textId="77777777" w:rsidR="002B7E7D" w:rsidRDefault="002B7E7D" w:rsidP="002B7E7D">
      <w:pPr>
        <w:rPr>
          <w:lang w:val="en-CA" w:eastAsia="en-US"/>
        </w:rPr>
      </w:pPr>
    </w:p>
    <w:p w14:paraId="65215675" w14:textId="77777777" w:rsidR="002B7E7D" w:rsidRPr="002B7E7D" w:rsidRDefault="002B7E7D" w:rsidP="002B7E7D">
      <w:pPr>
        <w:rPr>
          <w:lang w:val="en-CA" w:eastAsia="en-US"/>
        </w:rPr>
      </w:pPr>
      <w:r>
        <w:rPr>
          <w:lang w:val="en-CA" w:eastAsia="en-US"/>
        </w:rPr>
        <w:t>Results for the VTM and BMS are reported separately.</w:t>
      </w:r>
    </w:p>
    <w:p w14:paraId="4AFEAB22" w14:textId="77777777" w:rsidR="00AF38DD" w:rsidRPr="00852A45" w:rsidRDefault="00AF38DD" w:rsidP="00852A45">
      <w:pPr>
        <w:rPr>
          <w:lang w:val="en-CA" w:eastAsia="en-US"/>
        </w:rPr>
      </w:pPr>
    </w:p>
    <w:p w14:paraId="26F80F05" w14:textId="77777777" w:rsidR="007B0F83" w:rsidRDefault="007B0F83" w:rsidP="003C43BA">
      <w:pPr>
        <w:pStyle w:val="Titre2"/>
        <w:rPr>
          <w:lang w:val="en-CA"/>
        </w:rPr>
      </w:pPr>
      <w:r>
        <w:rPr>
          <w:lang w:val="en-CA"/>
        </w:rPr>
        <w:t>VTM test result</w:t>
      </w:r>
    </w:p>
    <w:p w14:paraId="1564FA3A" w14:textId="77777777" w:rsidR="002B7E7D" w:rsidRDefault="002B7E7D" w:rsidP="002B7E7D">
      <w:pPr>
        <w:rPr>
          <w:lang w:val="en-CA"/>
        </w:rPr>
      </w:pPr>
    </w:p>
    <w:p w14:paraId="5DE03A84" w14:textId="77777777" w:rsidR="002B7E7D" w:rsidRDefault="002B7E7D" w:rsidP="002B7E7D">
      <w:pPr>
        <w:rPr>
          <w:lang w:val="en-CA"/>
        </w:rPr>
      </w:pPr>
      <w:r>
        <w:rPr>
          <w:lang w:val="en-CA"/>
        </w:rPr>
        <w:t xml:space="preserve">Compared to VTM1.1 and VTM1.1 + </w:t>
      </w:r>
      <w:r w:rsidR="00047B5F">
        <w:rPr>
          <w:lang w:val="en-CA"/>
        </w:rPr>
        <w:t>CE6.1.2, the proposed technique</w:t>
      </w:r>
      <w:r>
        <w:rPr>
          <w:lang w:val="en-CA"/>
        </w:rPr>
        <w:t xml:space="preserve"> provide</w:t>
      </w:r>
      <w:r w:rsidR="00047B5F">
        <w:rPr>
          <w:lang w:val="en-CA"/>
        </w:rPr>
        <w:t>s</w:t>
      </w:r>
      <w:r>
        <w:rPr>
          <w:lang w:val="en-CA"/>
        </w:rPr>
        <w:t xml:space="preserve"> the following results.</w:t>
      </w:r>
    </w:p>
    <w:p w14:paraId="7E31C3AC" w14:textId="77777777" w:rsidR="002B7E7D" w:rsidRPr="002B7E7D" w:rsidRDefault="002B7E7D" w:rsidP="002B7E7D">
      <w:pPr>
        <w:rPr>
          <w:lang w:val="en-CA"/>
        </w:rPr>
      </w:pPr>
    </w:p>
    <w:p w14:paraId="562CA900" w14:textId="77777777" w:rsidR="001A5A64" w:rsidRDefault="002B7E7D" w:rsidP="001A5A64">
      <w:pPr>
        <w:rPr>
          <w:lang w:val="en-CA" w:eastAsia="en-US"/>
        </w:rPr>
      </w:pPr>
      <w:del w:id="0" w:author="Utilisateur de Microsoft Office" w:date="2018-07-10T15:39:00Z">
        <w:r w:rsidRPr="002B7E7D" w:rsidDel="00B13765">
          <w:rPr>
            <w:noProof/>
          </w:rPr>
          <w:lastRenderedPageBreak/>
          <w:drawing>
            <wp:inline distT="0" distB="0" distL="0" distR="0" wp14:anchorId="2008520F" wp14:editId="7A40BF9F">
              <wp:extent cx="5943600" cy="408178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4081780"/>
                      </a:xfrm>
                      <a:prstGeom prst="rect">
                        <a:avLst/>
                      </a:prstGeom>
                    </pic:spPr>
                  </pic:pic>
                </a:graphicData>
              </a:graphic>
            </wp:inline>
          </w:drawing>
        </w:r>
      </w:del>
      <w:ins w:id="1" w:author="Utilisateur de Microsoft Office" w:date="2018-07-10T15:39:00Z">
        <w:r w:rsidR="00B13765" w:rsidRPr="00B13765">
          <w:rPr>
            <w:lang w:val="en-CA" w:eastAsia="en-US"/>
          </w:rPr>
          <w:drawing>
            <wp:inline distT="0" distB="0" distL="0" distR="0" wp14:anchorId="7D3DAC91" wp14:editId="421224E5">
              <wp:extent cx="5943600" cy="5478145"/>
              <wp:effectExtent l="0" t="0" r="0" b="8255"/>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5478145"/>
                      </a:xfrm>
                      <a:prstGeom prst="rect">
                        <a:avLst/>
                      </a:prstGeom>
                    </pic:spPr>
                  </pic:pic>
                </a:graphicData>
              </a:graphic>
            </wp:inline>
          </w:drawing>
        </w:r>
      </w:ins>
    </w:p>
    <w:p w14:paraId="0A5C473C" w14:textId="77777777" w:rsidR="002B7E7D" w:rsidRDefault="002B7E7D" w:rsidP="001A5A64">
      <w:pPr>
        <w:rPr>
          <w:lang w:val="en-CA" w:eastAsia="en-US"/>
        </w:rPr>
      </w:pPr>
    </w:p>
    <w:p w14:paraId="1125814C" w14:textId="77777777" w:rsidR="002B7E7D" w:rsidRPr="001A5A64" w:rsidRDefault="002B7E7D" w:rsidP="001A5A64">
      <w:pPr>
        <w:rPr>
          <w:lang w:val="en-CA" w:eastAsia="en-US"/>
        </w:rPr>
      </w:pPr>
      <w:r>
        <w:rPr>
          <w:lang w:val="en-CA" w:eastAsia="en-US"/>
        </w:rPr>
        <w:t>As can be seen, the results are highly comparable to the one provided by CE6.1.2, the bdrate numbers are merely unchanged, for all tests and conditions.</w:t>
      </w:r>
      <w:r w:rsidR="00667A84">
        <w:rPr>
          <w:lang w:val="en-CA" w:eastAsia="en-US"/>
        </w:rPr>
        <w:t xml:space="preserve"> The runtimes are identical.</w:t>
      </w:r>
    </w:p>
    <w:p w14:paraId="66DDF26F" w14:textId="77777777" w:rsidR="007B0F83" w:rsidRDefault="007B0F83" w:rsidP="003C43BA">
      <w:pPr>
        <w:pStyle w:val="Titre2"/>
        <w:rPr>
          <w:lang w:val="en-CA"/>
        </w:rPr>
      </w:pPr>
      <w:r>
        <w:rPr>
          <w:lang w:val="en-CA"/>
        </w:rPr>
        <w:t>BMS test result</w:t>
      </w:r>
    </w:p>
    <w:p w14:paraId="6BAA8482" w14:textId="77777777" w:rsidR="00047B5F" w:rsidRDefault="00047B5F" w:rsidP="00047B5F">
      <w:pPr>
        <w:rPr>
          <w:lang w:val="en-CA"/>
        </w:rPr>
      </w:pPr>
      <w:r>
        <w:rPr>
          <w:lang w:val="en-CA"/>
        </w:rPr>
        <w:t>Compared to BMS1.1 and BM</w:t>
      </w:r>
      <w:r w:rsidR="00FC1C88">
        <w:rPr>
          <w:lang w:val="en-CA"/>
        </w:rPr>
        <w:t>S</w:t>
      </w:r>
      <w:r>
        <w:rPr>
          <w:lang w:val="en-CA"/>
        </w:rPr>
        <w:t>1.1 + CE6.1.2, the proposed technique provides the following results.</w:t>
      </w:r>
    </w:p>
    <w:p w14:paraId="07AA568E" w14:textId="77777777" w:rsidR="00047B5F" w:rsidRDefault="00047B5F" w:rsidP="00047B5F">
      <w:pPr>
        <w:rPr>
          <w:lang w:val="en-CA"/>
        </w:rPr>
      </w:pPr>
      <w:del w:id="2" w:author="Utilisateur de Microsoft Office" w:date="2018-07-10T15:39:00Z">
        <w:r w:rsidRPr="00047B5F" w:rsidDel="00B13765">
          <w:rPr>
            <w:noProof/>
          </w:rPr>
          <w:lastRenderedPageBreak/>
          <w:drawing>
            <wp:inline distT="0" distB="0" distL="0" distR="0" wp14:anchorId="21041D1E" wp14:editId="35DDC02C">
              <wp:extent cx="5943600" cy="408178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4081780"/>
                      </a:xfrm>
                      <a:prstGeom prst="rect">
                        <a:avLst/>
                      </a:prstGeom>
                    </pic:spPr>
                  </pic:pic>
                </a:graphicData>
              </a:graphic>
            </wp:inline>
          </w:drawing>
        </w:r>
      </w:del>
      <w:ins w:id="3" w:author="Utilisateur de Microsoft Office" w:date="2018-07-10T15:40:00Z">
        <w:r w:rsidR="00B13765" w:rsidRPr="00B13765">
          <w:rPr>
            <w:lang w:val="en-CA"/>
          </w:rPr>
          <w:drawing>
            <wp:inline distT="0" distB="0" distL="0" distR="0" wp14:anchorId="79964F38" wp14:editId="166A0B09">
              <wp:extent cx="5943600" cy="5478145"/>
              <wp:effectExtent l="0" t="0" r="0" b="8255"/>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5478145"/>
                      </a:xfrm>
                      <a:prstGeom prst="rect">
                        <a:avLst/>
                      </a:prstGeom>
                    </pic:spPr>
                  </pic:pic>
                </a:graphicData>
              </a:graphic>
            </wp:inline>
          </w:drawing>
        </w:r>
      </w:ins>
      <w:bookmarkStart w:id="4" w:name="_GoBack"/>
      <w:bookmarkEnd w:id="4"/>
    </w:p>
    <w:p w14:paraId="2CC74BA5" w14:textId="77777777" w:rsidR="00047B5F" w:rsidRDefault="00047B5F" w:rsidP="00047B5F">
      <w:pPr>
        <w:rPr>
          <w:lang w:val="en-CA"/>
        </w:rPr>
      </w:pPr>
    </w:p>
    <w:p w14:paraId="74ADCC69" w14:textId="77777777" w:rsidR="00047B5F" w:rsidRPr="00047B5F" w:rsidRDefault="001722D2" w:rsidP="00047B5F">
      <w:pPr>
        <w:rPr>
          <w:lang w:val="en-CA"/>
        </w:rPr>
      </w:pPr>
      <w:r>
        <w:rPr>
          <w:lang w:val="en-CA"/>
        </w:rPr>
        <w:t>As can be seen, the performance</w:t>
      </w:r>
      <w:r w:rsidR="00E67BC4">
        <w:rPr>
          <w:lang w:val="en-CA"/>
        </w:rPr>
        <w:t>s</w:t>
      </w:r>
      <w:r>
        <w:rPr>
          <w:lang w:val="en-CA"/>
        </w:rPr>
        <w:t xml:space="preserve"> of the BMS are preserved with the combination of the CE6.1.2 simplification and the proposed memory reduction.</w:t>
      </w:r>
      <w:r w:rsidR="00667A84">
        <w:rPr>
          <w:lang w:val="en-CA"/>
        </w:rPr>
        <w:t xml:space="preserve"> Also, the runtimes are identical, as the CE6.1.2 software was kept unchanged, the only change being the coefficient</w:t>
      </w:r>
      <w:r w:rsidR="00A435A7">
        <w:rPr>
          <w:lang w:val="en-CA"/>
        </w:rPr>
        <w:t>s</w:t>
      </w:r>
      <w:r w:rsidR="00667A84">
        <w:rPr>
          <w:lang w:val="en-CA"/>
        </w:rPr>
        <w:t xml:space="preserve"> replacement.</w:t>
      </w:r>
    </w:p>
    <w:p w14:paraId="4A87BF52" w14:textId="77777777" w:rsidR="00C14C24" w:rsidRDefault="00C14C24" w:rsidP="00E11923">
      <w:pPr>
        <w:pStyle w:val="Titre1"/>
        <w:rPr>
          <w:lang w:val="en-CA" w:eastAsia="ko-KR"/>
        </w:rPr>
      </w:pPr>
      <w:r>
        <w:rPr>
          <w:lang w:val="en-CA" w:eastAsia="ko-KR"/>
        </w:rPr>
        <w:t>Conclusion</w:t>
      </w:r>
    </w:p>
    <w:p w14:paraId="54C38B46" w14:textId="77777777" w:rsidR="00852A45" w:rsidRDefault="00C14C24" w:rsidP="00C14C24">
      <w:pPr>
        <w:rPr>
          <w:lang w:val="en-CA"/>
        </w:rPr>
      </w:pPr>
      <w:r>
        <w:rPr>
          <w:rFonts w:hint="eastAsia"/>
          <w:lang w:val="en-CA" w:eastAsia="ko-KR"/>
        </w:rPr>
        <w:t xml:space="preserve">In this contribution, </w:t>
      </w:r>
      <w:r w:rsidR="00852A45">
        <w:rPr>
          <w:lang w:val="en-CA"/>
        </w:rPr>
        <w:t>the</w:t>
      </w:r>
      <w:r>
        <w:rPr>
          <w:lang w:val="en-CA"/>
        </w:rPr>
        <w:t xml:space="preserve"> technology described in CE </w:t>
      </w:r>
      <w:r w:rsidR="00852A45">
        <w:rPr>
          <w:lang w:val="en-CA"/>
        </w:rPr>
        <w:t>6</w:t>
      </w:r>
      <w:r>
        <w:rPr>
          <w:lang w:val="en-CA"/>
        </w:rPr>
        <w:t>.</w:t>
      </w:r>
      <w:r w:rsidR="00852A45">
        <w:rPr>
          <w:lang w:val="en-CA"/>
        </w:rPr>
        <w:t>1</w:t>
      </w:r>
      <w:r>
        <w:rPr>
          <w:lang w:val="en-CA"/>
        </w:rPr>
        <w:t>.</w:t>
      </w:r>
      <w:r w:rsidR="00852A45">
        <w:rPr>
          <w:lang w:val="en-CA"/>
        </w:rPr>
        <w:t>2</w:t>
      </w:r>
      <w:r>
        <w:rPr>
          <w:lang w:val="en-CA"/>
        </w:rPr>
        <w:t xml:space="preserve"> </w:t>
      </w:r>
      <w:r w:rsidR="00852A45">
        <w:rPr>
          <w:lang w:val="en-CA"/>
        </w:rPr>
        <w:t>is slightly affected to further reduce the memory requirements. It is presented that the performance is similar to the one of CE6.1.2 in the VTM1.1 and BMS1.1 configurations.</w:t>
      </w:r>
    </w:p>
    <w:p w14:paraId="6CC2D824" w14:textId="77777777" w:rsidR="00667A84" w:rsidRDefault="00667A84" w:rsidP="00C14C24">
      <w:pPr>
        <w:rPr>
          <w:lang w:val="en-CA"/>
        </w:rPr>
      </w:pPr>
    </w:p>
    <w:p w14:paraId="09EAC382" w14:textId="77777777" w:rsidR="00667A84" w:rsidRDefault="00667A84" w:rsidP="00C14C24">
      <w:pPr>
        <w:rPr>
          <w:lang w:val="en-CA"/>
        </w:rPr>
      </w:pPr>
      <w:r>
        <w:rPr>
          <w:lang w:val="en-CA"/>
        </w:rPr>
        <w:t>The attractiveness of CE6.1.2 proposal is therefore increased using the proposed approach.</w:t>
      </w:r>
    </w:p>
    <w:p w14:paraId="0E5B1165" w14:textId="77777777" w:rsidR="001722D2" w:rsidRDefault="001722D2" w:rsidP="00C14C24">
      <w:pPr>
        <w:rPr>
          <w:lang w:val="en-CA"/>
        </w:rPr>
      </w:pPr>
    </w:p>
    <w:p w14:paraId="56B707E3" w14:textId="77777777" w:rsidR="00C14C24" w:rsidRPr="00C14C24" w:rsidRDefault="00E519BA" w:rsidP="00C14C24">
      <w:pPr>
        <w:rPr>
          <w:lang w:val="en-CA"/>
        </w:rPr>
      </w:pPr>
      <w:r>
        <w:rPr>
          <w:lang w:val="en-CA"/>
        </w:rPr>
        <w:t>It is recommend</w:t>
      </w:r>
      <w:r w:rsidR="00AF38DD">
        <w:rPr>
          <w:lang w:val="en-CA"/>
        </w:rPr>
        <w:t>ed</w:t>
      </w:r>
      <w:r w:rsidR="001A7737">
        <w:rPr>
          <w:lang w:val="en-CA"/>
        </w:rPr>
        <w:t xml:space="preserve"> to adopt the proposed method in</w:t>
      </w:r>
      <w:r>
        <w:rPr>
          <w:lang w:val="en-CA"/>
        </w:rPr>
        <w:t>to the next version of test model of VVC.</w:t>
      </w:r>
    </w:p>
    <w:p w14:paraId="46B67225" w14:textId="77777777" w:rsidR="001F027E" w:rsidRDefault="001F027E" w:rsidP="00E11923">
      <w:pPr>
        <w:pStyle w:val="Titre1"/>
        <w:rPr>
          <w:lang w:val="en-CA" w:eastAsia="ko-KR"/>
        </w:rPr>
      </w:pPr>
      <w:r>
        <w:rPr>
          <w:lang w:val="en-CA" w:eastAsia="ko-KR"/>
        </w:rPr>
        <w:t>Reference</w:t>
      </w:r>
    </w:p>
    <w:p w14:paraId="6045D7BF" w14:textId="77777777" w:rsidR="00B04FE0" w:rsidRDefault="002A2A2D" w:rsidP="00CD2AB0">
      <w:pPr>
        <w:pStyle w:val="Pardeliste"/>
        <w:numPr>
          <w:ilvl w:val="0"/>
          <w:numId w:val="15"/>
        </w:numPr>
        <w:rPr>
          <w:lang w:val="en-CA" w:eastAsia="ko-KR"/>
        </w:rPr>
      </w:pPr>
      <w:r>
        <w:rPr>
          <w:lang w:val="en-CA" w:eastAsia="ko-KR"/>
        </w:rPr>
        <w:t xml:space="preserve">JVET-J0066, </w:t>
      </w:r>
      <w:r w:rsidRPr="002A2A2D">
        <w:rPr>
          <w:lang w:val="en-CA" w:eastAsia="ko-KR"/>
        </w:rPr>
        <w:t>Complexity Reduction for Adaptive Multiple Transforms (AMT) using Adjustment Stag</w:t>
      </w:r>
      <w:r>
        <w:rPr>
          <w:lang w:val="en-CA" w:eastAsia="ko-KR"/>
        </w:rPr>
        <w:t>es, San Diego, April 2018</w:t>
      </w:r>
    </w:p>
    <w:p w14:paraId="7272A036" w14:textId="77777777" w:rsidR="00CD2AB0" w:rsidRDefault="00CD2AB0" w:rsidP="00CD2AB0">
      <w:pPr>
        <w:pStyle w:val="Pardeliste"/>
        <w:numPr>
          <w:ilvl w:val="0"/>
          <w:numId w:val="15"/>
        </w:numPr>
        <w:rPr>
          <w:lang w:val="en-CA" w:eastAsia="ko-KR"/>
        </w:rPr>
      </w:pPr>
      <w:r>
        <w:rPr>
          <w:lang w:val="en-CA" w:eastAsia="ko-KR"/>
        </w:rPr>
        <w:lastRenderedPageBreak/>
        <w:t xml:space="preserve">JVET-J1025, </w:t>
      </w:r>
      <w:r w:rsidRPr="00CD2AB0">
        <w:rPr>
          <w:lang w:val="en-CA" w:eastAsia="ko-KR"/>
        </w:rPr>
        <w:t>Description of Core Experiment 6: Transforms and transform signalling</w:t>
      </w:r>
      <w:r>
        <w:rPr>
          <w:lang w:val="en-CA" w:eastAsia="ko-KR"/>
        </w:rPr>
        <w:t>, San Diego, April 2018</w:t>
      </w:r>
    </w:p>
    <w:p w14:paraId="3279320D" w14:textId="77777777" w:rsidR="00CD2AB0" w:rsidRDefault="00CD2AB0" w:rsidP="00CD2AB0">
      <w:pPr>
        <w:pStyle w:val="Pardeliste"/>
        <w:ind w:left="360"/>
        <w:rPr>
          <w:lang w:val="en-CA" w:eastAsia="ko-KR"/>
        </w:rPr>
      </w:pPr>
    </w:p>
    <w:p w14:paraId="6E81EF11" w14:textId="77777777" w:rsidR="00A245F9" w:rsidRPr="001F027E" w:rsidRDefault="00A245F9" w:rsidP="001F027E">
      <w:pPr>
        <w:rPr>
          <w:lang w:val="en-CA" w:eastAsia="ko-KR"/>
        </w:rPr>
      </w:pPr>
    </w:p>
    <w:p w14:paraId="09BD50EC"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3ED61705" w14:textId="77777777" w:rsidR="004D151D" w:rsidRDefault="00B04FE0" w:rsidP="004D151D">
      <w:pPr>
        <w:rPr>
          <w:b/>
          <w:szCs w:val="22"/>
          <w:lang w:val="en-CA"/>
        </w:rPr>
      </w:pPr>
      <w:r>
        <w:rPr>
          <w:b/>
          <w:szCs w:val="22"/>
          <w:lang w:val="en-CA"/>
        </w:rPr>
        <w:t xml:space="preserve">B&lt;&gt;com and Orange Labs </w:t>
      </w:r>
      <w:r w:rsidR="004D151D" w:rsidRPr="00425497">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w:t>
      </w:r>
      <w:r w:rsidR="004D151D">
        <w:rPr>
          <w:b/>
          <w:szCs w:val="22"/>
          <w:lang w:val="en-CA"/>
        </w:rPr>
        <w:t>.</w:t>
      </w:r>
    </w:p>
    <w:p w14:paraId="363DF7E1" w14:textId="77777777" w:rsidR="005F4EA3" w:rsidRDefault="005F4EA3" w:rsidP="005F4EA3">
      <w:pPr>
        <w:pStyle w:val="Titre1"/>
        <w:rPr>
          <w:lang w:val="en-CA"/>
        </w:rPr>
      </w:pPr>
      <w:r>
        <w:rPr>
          <w:lang w:val="en-CA"/>
        </w:rPr>
        <w:t>Appendix</w:t>
      </w:r>
    </w:p>
    <w:p w14:paraId="025B3D25" w14:textId="77777777" w:rsidR="005F4EA3" w:rsidRDefault="005F4EA3" w:rsidP="005F4EA3">
      <w:pPr>
        <w:rPr>
          <w:lang w:val="en-CA"/>
        </w:rPr>
      </w:pPr>
      <w:r>
        <w:rPr>
          <w:lang w:val="en-CA"/>
        </w:rPr>
        <w:t xml:space="preserve">The coefficients used </w:t>
      </w:r>
      <w:r w:rsidR="00A435A7">
        <w:rPr>
          <w:lang w:val="en-CA"/>
        </w:rPr>
        <w:t xml:space="preserve">for </w:t>
      </w:r>
      <w:r>
        <w:rPr>
          <w:lang w:val="en-CA"/>
        </w:rPr>
        <w:t xml:space="preserve">the AMT adjustment </w:t>
      </w:r>
      <w:r w:rsidR="00A435A7">
        <w:rPr>
          <w:lang w:val="en-CA"/>
        </w:rPr>
        <w:t xml:space="preserve">matrices </w:t>
      </w:r>
      <w:r>
        <w:rPr>
          <w:lang w:val="en-CA"/>
        </w:rPr>
        <w:t>for this contribution are provided below. Only the 32-sized and 64-sized transforms exploit the symmetry proposed in this contribution.</w:t>
      </w:r>
    </w:p>
    <w:p w14:paraId="01457615" w14:textId="77777777" w:rsidR="00A22CC7" w:rsidRDefault="00A22CC7" w:rsidP="005F4EA3">
      <w:pPr>
        <w:rPr>
          <w:lang w:val="en-CA"/>
        </w:rPr>
      </w:pPr>
    </w:p>
    <w:p w14:paraId="60CFBB9A" w14:textId="77777777" w:rsidR="00A22CC7" w:rsidRPr="005F4EA3" w:rsidRDefault="00A22CC7" w:rsidP="005F4EA3">
      <w:pPr>
        <w:rPr>
          <w:lang w:val="en-CA"/>
        </w:rPr>
      </w:pPr>
      <w:r>
        <w:rPr>
          <w:lang w:val="en-CA"/>
        </w:rPr>
        <w:t>Coefficients belonging to the same diagonal are colored for the DST7 of size 32 to illustrate where the symmetries can be found, the same principle apply for the other transform types.</w:t>
      </w:r>
    </w:p>
    <w:p w14:paraId="1C5CE7B8" w14:textId="77777777" w:rsidR="007F1F8B" w:rsidRDefault="007F1F8B" w:rsidP="009234A5">
      <w:pPr>
        <w:rPr>
          <w:szCs w:val="22"/>
          <w:lang w:val="en-CA"/>
        </w:rPr>
      </w:pPr>
    </w:p>
    <w:p w14:paraId="3332505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const TMatrixCoeff m_Adj_dst7_16[16][6] =</w:t>
      </w:r>
    </w:p>
    <w:p w14:paraId="2C40F2E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52B40EF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256,    7,    0,   -1},</w:t>
      </w:r>
    </w:p>
    <w:p w14:paraId="60AFF62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-7,  256,   12,    0},</w:t>
      </w:r>
    </w:p>
    <w:p w14:paraId="5982DB6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-12,  255,   17,    0,   -1},</w:t>
      </w:r>
    </w:p>
    <w:p w14:paraId="0C28093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  -17,  255,   20,    0},</w:t>
      </w:r>
    </w:p>
    <w:p w14:paraId="76F5393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-20,  254,   27,    2,   -2},</w:t>
      </w:r>
    </w:p>
    <w:p w14:paraId="38A02D4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  -27,  253,   31,    2},</w:t>
      </w:r>
    </w:p>
    <w:p w14:paraId="73F6997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-31,  251,   40,   -1,   -1},</w:t>
      </w:r>
    </w:p>
    <w:p w14:paraId="5669864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3,  -39,  249,   44,    2},</w:t>
      </w:r>
    </w:p>
    <w:p w14:paraId="29511FF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-43,  248,   46,    5,   -1},</w:t>
      </w:r>
    </w:p>
    <w:p w14:paraId="28434BB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6,  -46,  247,   49,    5},</w:t>
      </w:r>
    </w:p>
    <w:p w14:paraId="38BBE22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-49,  245,   55,    6,    0},</w:t>
      </w:r>
    </w:p>
    <w:p w14:paraId="1ADEC62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6,  -55,  243,   57,   12},</w:t>
      </w:r>
    </w:p>
    <w:p w14:paraId="6F63DE6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-58,  240,   68,    2,   -1},</w:t>
      </w:r>
    </w:p>
    <w:p w14:paraId="65578C9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4,  -66,  232,   86,   -6},</w:t>
      </w:r>
    </w:p>
    <w:p w14:paraId="6AB8D31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20,  -76,  227,   89,    0,    0},</w:t>
      </w:r>
    </w:p>
    <w:p w14:paraId="4F881F6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34,  -82,  240,    0,    0},</w:t>
      </w:r>
    </w:p>
    <w:p w14:paraId="342AB0A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64C6D90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const TMatrixCoeff m_Adj_dst7_32[32][6] =</w:t>
      </w:r>
    </w:p>
    <w:p w14:paraId="3B80681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4825001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xml:space="preserve">,    0,  </w:t>
      </w:r>
      <w:r w:rsidRPr="005F4EA3">
        <w:rPr>
          <w:rFonts w:ascii="Courier New" w:hAnsi="Courier New" w:cs="Courier New"/>
          <w:sz w:val="20"/>
          <w:szCs w:val="22"/>
          <w:highlight w:val="yellow"/>
          <w:lang w:val="en-CA"/>
        </w:rPr>
        <w:t>256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4</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0},</w:t>
      </w:r>
    </w:p>
    <w:p w14:paraId="4E81106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-4</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6</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w:t>
      </w:r>
    </w:p>
    <w:p w14:paraId="485F130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8</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0},</w:t>
      </w:r>
    </w:p>
    <w:p w14:paraId="026A356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-8</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12</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w:t>
      </w:r>
    </w:p>
    <w:p w14:paraId="3F8EC6C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12</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255</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14</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0},</w:t>
      </w:r>
    </w:p>
    <w:p w14:paraId="636C490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14</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255</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16</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w:t>
      </w:r>
    </w:p>
    <w:p w14:paraId="4C3BBEF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16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255</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19</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    0},</w:t>
      </w:r>
    </w:p>
    <w:p w14:paraId="2B19962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-19</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254</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22</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w:t>
      </w:r>
    </w:p>
    <w:p w14:paraId="0FA2CF4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22</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254</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23</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    0},</w:t>
      </w:r>
    </w:p>
    <w:p w14:paraId="73F7BB7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23</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254</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26</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2</w:t>
      </w:r>
      <w:r w:rsidRPr="005F4EA3">
        <w:rPr>
          <w:rFonts w:ascii="Courier New" w:hAnsi="Courier New" w:cs="Courier New"/>
          <w:sz w:val="20"/>
          <w:szCs w:val="22"/>
          <w:lang w:val="en-CA"/>
        </w:rPr>
        <w:t>},</w:t>
      </w:r>
    </w:p>
    <w:p w14:paraId="01DF1C0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26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253</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30</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2</w:t>
      </w:r>
      <w:r w:rsidRPr="005F4EA3">
        <w:rPr>
          <w:rFonts w:ascii="Courier New" w:hAnsi="Courier New" w:cs="Courier New"/>
          <w:sz w:val="20"/>
          <w:szCs w:val="22"/>
          <w:lang w:val="en-CA"/>
        </w:rPr>
        <w:t>,    0},</w:t>
      </w:r>
    </w:p>
    <w:p w14:paraId="6741CAC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1</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30</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252</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31</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2</w:t>
      </w:r>
      <w:r w:rsidRPr="005F4EA3">
        <w:rPr>
          <w:rFonts w:ascii="Courier New" w:hAnsi="Courier New" w:cs="Courier New"/>
          <w:sz w:val="20"/>
          <w:szCs w:val="22"/>
          <w:lang w:val="en-CA"/>
        </w:rPr>
        <w:t>},</w:t>
      </w:r>
    </w:p>
    <w:p w14:paraId="620DC0B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2</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31</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252</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34</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3</w:t>
      </w:r>
      <w:r w:rsidRPr="005F4EA3">
        <w:rPr>
          <w:rFonts w:ascii="Courier New" w:hAnsi="Courier New" w:cs="Courier New"/>
          <w:sz w:val="20"/>
          <w:szCs w:val="22"/>
          <w:lang w:val="en-CA"/>
        </w:rPr>
        <w:t>,    0},</w:t>
      </w:r>
    </w:p>
    <w:p w14:paraId="44A602D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2</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34</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251</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37</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3</w:t>
      </w:r>
      <w:r w:rsidRPr="005F4EA3">
        <w:rPr>
          <w:rFonts w:ascii="Courier New" w:hAnsi="Courier New" w:cs="Courier New"/>
          <w:sz w:val="20"/>
          <w:szCs w:val="22"/>
          <w:lang w:val="en-CA"/>
        </w:rPr>
        <w:t>},</w:t>
      </w:r>
    </w:p>
    <w:p w14:paraId="2FC7E95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2</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37</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250</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40</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4</w:t>
      </w:r>
      <w:r w:rsidRPr="005F4EA3">
        <w:rPr>
          <w:rFonts w:ascii="Courier New" w:hAnsi="Courier New" w:cs="Courier New"/>
          <w:sz w:val="20"/>
          <w:szCs w:val="22"/>
          <w:lang w:val="en-CA"/>
        </w:rPr>
        <w:t>,    0},</w:t>
      </w:r>
    </w:p>
    <w:p w14:paraId="234EA1E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3</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40</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249</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42</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3</w:t>
      </w:r>
      <w:r w:rsidRPr="005F4EA3">
        <w:rPr>
          <w:rFonts w:ascii="Courier New" w:hAnsi="Courier New" w:cs="Courier New"/>
          <w:sz w:val="20"/>
          <w:szCs w:val="22"/>
          <w:lang w:val="en-CA"/>
        </w:rPr>
        <w:t>},</w:t>
      </w:r>
    </w:p>
    <w:p w14:paraId="1AA57D0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3</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42</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249</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43</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5</w:t>
      </w:r>
      <w:r w:rsidRPr="005F4EA3">
        <w:rPr>
          <w:rFonts w:ascii="Courier New" w:hAnsi="Courier New" w:cs="Courier New"/>
          <w:sz w:val="20"/>
          <w:szCs w:val="22"/>
          <w:lang w:val="en-CA"/>
        </w:rPr>
        <w:t>,    0},</w:t>
      </w:r>
    </w:p>
    <w:p w14:paraId="59BA16C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lastRenderedPageBreak/>
        <w:t xml:space="preserve">  {   0,    </w:t>
      </w:r>
      <w:r w:rsidRPr="000C782B">
        <w:rPr>
          <w:rFonts w:ascii="Courier New" w:hAnsi="Courier New" w:cs="Courier New"/>
          <w:sz w:val="20"/>
          <w:szCs w:val="22"/>
          <w:highlight w:val="cyan"/>
          <w:lang w:val="en-CA"/>
        </w:rPr>
        <w:t>4</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43</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248</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46</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4</w:t>
      </w:r>
      <w:r w:rsidRPr="005F4EA3">
        <w:rPr>
          <w:rFonts w:ascii="Courier New" w:hAnsi="Courier New" w:cs="Courier New"/>
          <w:sz w:val="20"/>
          <w:szCs w:val="22"/>
          <w:lang w:val="en-CA"/>
        </w:rPr>
        <w:t>},</w:t>
      </w:r>
    </w:p>
    <w:p w14:paraId="5309F5E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3</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46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247</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49</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6</w:t>
      </w:r>
      <w:r w:rsidRPr="005F4EA3">
        <w:rPr>
          <w:rFonts w:ascii="Courier New" w:hAnsi="Courier New" w:cs="Courier New"/>
          <w:sz w:val="20"/>
          <w:szCs w:val="22"/>
          <w:lang w:val="en-CA"/>
        </w:rPr>
        <w:t>,    0},</w:t>
      </w:r>
    </w:p>
    <w:p w14:paraId="402BEF5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5</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49</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246</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51</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5</w:t>
      </w:r>
      <w:r w:rsidRPr="005F4EA3">
        <w:rPr>
          <w:rFonts w:ascii="Courier New" w:hAnsi="Courier New" w:cs="Courier New"/>
          <w:sz w:val="20"/>
          <w:szCs w:val="22"/>
          <w:lang w:val="en-CA"/>
        </w:rPr>
        <w:t>},</w:t>
      </w:r>
    </w:p>
    <w:p w14:paraId="708ACF6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4</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51</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245</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53</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8</w:t>
      </w:r>
      <w:r w:rsidRPr="005F4EA3">
        <w:rPr>
          <w:rFonts w:ascii="Courier New" w:hAnsi="Courier New" w:cs="Courier New"/>
          <w:sz w:val="20"/>
          <w:szCs w:val="22"/>
          <w:lang w:val="en-CA"/>
        </w:rPr>
        <w:t>,    0},</w:t>
      </w:r>
    </w:p>
    <w:p w14:paraId="1844601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6</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53</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244</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57</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6</w:t>
      </w:r>
      <w:r w:rsidRPr="005F4EA3">
        <w:rPr>
          <w:rFonts w:ascii="Courier New" w:hAnsi="Courier New" w:cs="Courier New"/>
          <w:sz w:val="20"/>
          <w:szCs w:val="22"/>
          <w:lang w:val="en-CA"/>
        </w:rPr>
        <w:t>},</w:t>
      </w:r>
    </w:p>
    <w:p w14:paraId="1228185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5</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57</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242</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59</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9</w:t>
      </w:r>
      <w:r w:rsidRPr="005F4EA3">
        <w:rPr>
          <w:rFonts w:ascii="Courier New" w:hAnsi="Courier New" w:cs="Courier New"/>
          <w:sz w:val="20"/>
          <w:szCs w:val="22"/>
          <w:lang w:val="en-CA"/>
        </w:rPr>
        <w:t>,    0},</w:t>
      </w:r>
    </w:p>
    <w:p w14:paraId="273BB43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8</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59</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241</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61</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7</w:t>
      </w:r>
      <w:r w:rsidRPr="005F4EA3">
        <w:rPr>
          <w:rFonts w:ascii="Courier New" w:hAnsi="Courier New" w:cs="Courier New"/>
          <w:sz w:val="20"/>
          <w:szCs w:val="22"/>
          <w:lang w:val="en-CA"/>
        </w:rPr>
        <w:t>},</w:t>
      </w:r>
    </w:p>
    <w:p w14:paraId="387CF18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6</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61</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240</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63</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10</w:t>
      </w:r>
      <w:r w:rsidRPr="005F4EA3">
        <w:rPr>
          <w:rFonts w:ascii="Courier New" w:hAnsi="Courier New" w:cs="Courier New"/>
          <w:sz w:val="20"/>
          <w:szCs w:val="22"/>
          <w:lang w:val="en-CA"/>
        </w:rPr>
        <w:t>,    0},</w:t>
      </w:r>
    </w:p>
    <w:p w14:paraId="2C49A7B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9</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63</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239</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65</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8</w:t>
      </w:r>
      <w:r w:rsidRPr="005F4EA3">
        <w:rPr>
          <w:rFonts w:ascii="Courier New" w:hAnsi="Courier New" w:cs="Courier New"/>
          <w:sz w:val="20"/>
          <w:szCs w:val="22"/>
          <w:lang w:val="en-CA"/>
        </w:rPr>
        <w:t>},</w:t>
      </w:r>
    </w:p>
    <w:p w14:paraId="20B33C9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7</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65</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238</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67</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12</w:t>
      </w:r>
      <w:r w:rsidRPr="005F4EA3">
        <w:rPr>
          <w:rFonts w:ascii="Courier New" w:hAnsi="Courier New" w:cs="Courier New"/>
          <w:sz w:val="20"/>
          <w:szCs w:val="22"/>
          <w:lang w:val="en-CA"/>
        </w:rPr>
        <w:t>,    1},</w:t>
      </w:r>
    </w:p>
    <w:p w14:paraId="1728606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10</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67</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237</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69</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9</w:t>
      </w:r>
      <w:r w:rsidRPr="005F4EA3">
        <w:rPr>
          <w:rFonts w:ascii="Courier New" w:hAnsi="Courier New" w:cs="Courier New"/>
          <w:sz w:val="20"/>
          <w:szCs w:val="22"/>
          <w:lang w:val="en-CA"/>
        </w:rPr>
        <w:t>},</w:t>
      </w:r>
    </w:p>
    <w:p w14:paraId="0306DFF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8</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69</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235</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73</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15</w:t>
      </w:r>
      <w:r w:rsidRPr="005F4EA3">
        <w:rPr>
          <w:rFonts w:ascii="Courier New" w:hAnsi="Courier New" w:cs="Courier New"/>
          <w:sz w:val="20"/>
          <w:szCs w:val="22"/>
          <w:lang w:val="en-CA"/>
        </w:rPr>
        <w:t>,   -1},</w:t>
      </w:r>
    </w:p>
    <w:p w14:paraId="39CB592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w:t>
      </w:r>
      <w:r w:rsidRPr="000C782B">
        <w:rPr>
          <w:rFonts w:ascii="Courier New" w:hAnsi="Courier New" w:cs="Courier New"/>
          <w:sz w:val="20"/>
          <w:szCs w:val="22"/>
          <w:highlight w:val="cyan"/>
          <w:lang w:val="en-CA"/>
        </w:rPr>
        <w:t>12</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73</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234</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72</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10</w:t>
      </w:r>
      <w:r w:rsidRPr="005F4EA3">
        <w:rPr>
          <w:rFonts w:ascii="Courier New" w:hAnsi="Courier New" w:cs="Courier New"/>
          <w:sz w:val="20"/>
          <w:szCs w:val="22"/>
          <w:lang w:val="en-CA"/>
        </w:rPr>
        <w:t>},</w:t>
      </w:r>
    </w:p>
    <w:p w14:paraId="492722A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w:t>
      </w:r>
      <w:r w:rsidRPr="000C782B">
        <w:rPr>
          <w:rFonts w:ascii="Courier New" w:hAnsi="Courier New" w:cs="Courier New"/>
          <w:sz w:val="20"/>
          <w:szCs w:val="22"/>
          <w:highlight w:val="cyan"/>
          <w:lang w:val="en-CA"/>
        </w:rPr>
        <w:t>9</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72</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231</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green"/>
          <w:lang w:val="en-CA"/>
        </w:rPr>
        <w:t>83</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0},</w:t>
      </w:r>
    </w:p>
    <w:p w14:paraId="7D684A9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w:t>
      </w:r>
      <w:r w:rsidRPr="000C782B">
        <w:rPr>
          <w:rFonts w:ascii="Courier New" w:hAnsi="Courier New" w:cs="Courier New"/>
          <w:sz w:val="20"/>
          <w:szCs w:val="22"/>
          <w:highlight w:val="cyan"/>
          <w:lang w:val="en-CA"/>
        </w:rPr>
        <w:t>15</w:t>
      </w:r>
      <w:r w:rsidRPr="005F4EA3">
        <w:rPr>
          <w:rFonts w:ascii="Courier New" w:hAnsi="Courier New" w:cs="Courier New"/>
          <w:sz w:val="20"/>
          <w:szCs w:val="22"/>
          <w:lang w:val="en-CA"/>
        </w:rPr>
        <w:t>,  -</w:t>
      </w:r>
      <w:r w:rsidRPr="005F4EA3">
        <w:rPr>
          <w:rFonts w:ascii="Courier New" w:hAnsi="Courier New" w:cs="Courier New"/>
          <w:sz w:val="20"/>
          <w:szCs w:val="22"/>
          <w:highlight w:val="green"/>
          <w:lang w:val="en-CA"/>
        </w:rPr>
        <w:t>83</w:t>
      </w:r>
      <w:r w:rsidRPr="005F4EA3">
        <w:rPr>
          <w:rFonts w:ascii="Courier New" w:hAnsi="Courier New" w:cs="Courier New"/>
          <w:sz w:val="20"/>
          <w:szCs w:val="22"/>
          <w:lang w:val="en-CA"/>
        </w:rPr>
        <w:t xml:space="preserve">,  </w:t>
      </w:r>
      <w:r w:rsidRPr="005F4EA3">
        <w:rPr>
          <w:rFonts w:ascii="Courier New" w:hAnsi="Courier New" w:cs="Courier New"/>
          <w:sz w:val="20"/>
          <w:szCs w:val="22"/>
          <w:highlight w:val="yellow"/>
          <w:lang w:val="en-CA"/>
        </w:rPr>
        <w:t>242</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 xml:space="preserve">,    </w:t>
      </w:r>
      <w:r w:rsidRPr="000C782B">
        <w:rPr>
          <w:rFonts w:ascii="Courier New" w:hAnsi="Courier New" w:cs="Courier New"/>
          <w:sz w:val="20"/>
          <w:szCs w:val="22"/>
          <w:highlight w:val="cyan"/>
          <w:lang w:val="en-CA"/>
        </w:rPr>
        <w:t>0</w:t>
      </w:r>
      <w:r w:rsidRPr="005F4EA3">
        <w:rPr>
          <w:rFonts w:ascii="Courier New" w:hAnsi="Courier New" w:cs="Courier New"/>
          <w:sz w:val="20"/>
          <w:szCs w:val="22"/>
          <w:lang w:val="en-CA"/>
        </w:rPr>
        <w:t>},</w:t>
      </w:r>
    </w:p>
    <w:p w14:paraId="25023D0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61EB010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const TMatrixCoeff m_Adj_dst7_64[64][6] =</w:t>
      </w:r>
    </w:p>
    <w:p w14:paraId="0F93C6E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3341954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256,    2,    0,    0},</w:t>
      </w:r>
    </w:p>
    <w:p w14:paraId="7609BCE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  256,    3,    0},</w:t>
      </w:r>
    </w:p>
    <w:p w14:paraId="6EA1F05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256,    4,    0,    0},</w:t>
      </w:r>
    </w:p>
    <w:p w14:paraId="558F345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-4,  256,    6,    0},</w:t>
      </w:r>
    </w:p>
    <w:p w14:paraId="71D8DB7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-6,  256,    7,    0,    0},</w:t>
      </w:r>
    </w:p>
    <w:p w14:paraId="2768D5A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-7,  256,    8,    0},</w:t>
      </w:r>
    </w:p>
    <w:p w14:paraId="7BD924B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256,    9,    0,    0},</w:t>
      </w:r>
    </w:p>
    <w:p w14:paraId="54631B8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-9,  256,   11,    1},</w:t>
      </w:r>
    </w:p>
    <w:p w14:paraId="7925201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-11,  255,   13,    0,    0},</w:t>
      </w:r>
    </w:p>
    <w:p w14:paraId="204C850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-13,  255,   14,    1},</w:t>
      </w:r>
    </w:p>
    <w:p w14:paraId="3297DE1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-14,  255,   15,    0,    0},</w:t>
      </w:r>
    </w:p>
    <w:p w14:paraId="072F166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-15,  255,   16,    1},</w:t>
      </w:r>
    </w:p>
    <w:p w14:paraId="347C552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-16,  255,   17,    0,    0},</w:t>
      </w:r>
    </w:p>
    <w:p w14:paraId="20DB6ED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-17,  255,   18,    1},</w:t>
      </w:r>
    </w:p>
    <w:p w14:paraId="1D3723D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-18,  255,   20,    1,    0},</w:t>
      </w:r>
    </w:p>
    <w:p w14:paraId="6767AA4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-20,  254,   22,    1},</w:t>
      </w:r>
    </w:p>
    <w:p w14:paraId="0EFB58B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-22,  254,   22,    1,    0},</w:t>
      </w:r>
    </w:p>
    <w:p w14:paraId="5B86CA1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-22,  254,   23,    1},</w:t>
      </w:r>
    </w:p>
    <w:p w14:paraId="5D044A0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-23,  254,   25,    2,    0},</w:t>
      </w:r>
    </w:p>
    <w:p w14:paraId="089978D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-25,  253,   27,    1},</w:t>
      </w:r>
    </w:p>
    <w:p w14:paraId="02BD98B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-27,  253,   27,    2,    0},</w:t>
      </w:r>
    </w:p>
    <w:p w14:paraId="3E98585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-27,  253,   28,    2},</w:t>
      </w:r>
    </w:p>
    <w:p w14:paraId="7581830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-28,  253,   30,    2,    0},</w:t>
      </w:r>
    </w:p>
    <w:p w14:paraId="048CA5B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-30,  252,   31,    2},</w:t>
      </w:r>
    </w:p>
    <w:p w14:paraId="22BD64C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-31,  252,   32,    2,    0},</w:t>
      </w:r>
    </w:p>
    <w:p w14:paraId="56CFC1D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-32,  252,   34,    3},</w:t>
      </w:r>
    </w:p>
    <w:p w14:paraId="7B4D357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-34,  251,   35,    2,    0},</w:t>
      </w:r>
    </w:p>
    <w:p w14:paraId="5C0A066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-35,  251,   37,    4},</w:t>
      </w:r>
    </w:p>
    <w:p w14:paraId="07A573E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-37,  250,   38,    2,    0},</w:t>
      </w:r>
    </w:p>
    <w:p w14:paraId="715CBC8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-38,  250,   39,    4},</w:t>
      </w:r>
    </w:p>
    <w:p w14:paraId="0DBAB10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-39,  250,   40,    3,    0},</w:t>
      </w:r>
    </w:p>
    <w:p w14:paraId="4E258BB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-40,  249,   41,    4},</w:t>
      </w:r>
    </w:p>
    <w:p w14:paraId="116CE9B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-41,  249,   43,    4,    0},</w:t>
      </w:r>
    </w:p>
    <w:p w14:paraId="1A4E878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-43,  248,   45,    4},</w:t>
      </w:r>
    </w:p>
    <w:p w14:paraId="51B1A6B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-45,  248,   44,    4,    0},</w:t>
      </w:r>
    </w:p>
    <w:p w14:paraId="2755E3E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4,  -44,  248,   46,    5},</w:t>
      </w:r>
    </w:p>
    <w:p w14:paraId="2514961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-46,  247,   48,    5,    0},</w:t>
      </w:r>
    </w:p>
    <w:p w14:paraId="21CFD32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4,  -48,  246,   50,    5},</w:t>
      </w:r>
    </w:p>
    <w:p w14:paraId="3CE3E88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-50,  246,   49,    5,    0},</w:t>
      </w:r>
    </w:p>
    <w:p w14:paraId="0E5CD58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-49,  246,   51,    6},</w:t>
      </w:r>
    </w:p>
    <w:p w14:paraId="1A780B9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-51,  245,   52,    5,    0},</w:t>
      </w:r>
    </w:p>
    <w:p w14:paraId="0A60484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-52,  245,   53,    7},</w:t>
      </w:r>
    </w:p>
    <w:p w14:paraId="2AC2027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-53,  244,   56,    6,    0},</w:t>
      </w:r>
    </w:p>
    <w:p w14:paraId="6FE5894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-56,  243,   56,    7},</w:t>
      </w:r>
    </w:p>
    <w:p w14:paraId="53D0B19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lastRenderedPageBreak/>
        <w:t xml:space="preserve">  {   7,  -56,  243,   56,    7,    0},</w:t>
      </w:r>
    </w:p>
    <w:p w14:paraId="083A32F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6,  -56,  243,   58,    7},</w:t>
      </w:r>
    </w:p>
    <w:p w14:paraId="3BC3102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-58,  242,   59,    8,    0},</w:t>
      </w:r>
    </w:p>
    <w:p w14:paraId="454F151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7,  -59,  241,   62,    8},</w:t>
      </w:r>
    </w:p>
    <w:p w14:paraId="05E7D47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-62,  240,   62,    8,    0},</w:t>
      </w:r>
    </w:p>
    <w:p w14:paraId="29CDAD6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-62,  240,   63,    9},</w:t>
      </w:r>
    </w:p>
    <w:p w14:paraId="5282CED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-63,  239,   64,    9,    0},</w:t>
      </w:r>
    </w:p>
    <w:p w14:paraId="7F4505C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-64,  239,   65,    9},</w:t>
      </w:r>
    </w:p>
    <w:p w14:paraId="15FCC6E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9,  -65,  238,   66,   10,    0},</w:t>
      </w:r>
    </w:p>
    <w:p w14:paraId="1D66F9D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9,  -66,  238,   67,   10},</w:t>
      </w:r>
    </w:p>
    <w:p w14:paraId="128C4F6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9,  -67,  237,   69,   11,    0},</w:t>
      </w:r>
    </w:p>
    <w:p w14:paraId="2BCE09A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10,  -69,  236,   70,   10},</w:t>
      </w:r>
    </w:p>
    <w:p w14:paraId="1A54A46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10,  -70,  235,   72,   13,   -1},</w:t>
      </w:r>
    </w:p>
    <w:p w14:paraId="3C33FCB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11,  -72,  234,   73,   10},</w:t>
      </w:r>
    </w:p>
    <w:p w14:paraId="3173485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10,  -73,  233,   74,   14,    1},</w:t>
      </w:r>
    </w:p>
    <w:p w14:paraId="2EAAB9C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13,  -74,  233,   74,   10},</w:t>
      </w:r>
    </w:p>
    <w:p w14:paraId="66A5B30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10,  -74,  232,   77,   17,   -2},</w:t>
      </w:r>
    </w:p>
    <w:p w14:paraId="7DD2D68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14,  -77,  231,   75,    9},</w:t>
      </w:r>
    </w:p>
    <w:p w14:paraId="1C7E07D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10,  -75,  230,   83,    0,    0},</w:t>
      </w:r>
    </w:p>
    <w:p w14:paraId="29FE84B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17,  -83,  242,    0,    0},</w:t>
      </w:r>
    </w:p>
    <w:p w14:paraId="2436254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4C4071C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const TMatrixCoeff m_Adj_dct5_16[16][6] =</w:t>
      </w:r>
    </w:p>
    <w:p w14:paraId="5F5AA5F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339E663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241,   87,   -4,   -2},</w:t>
      </w:r>
    </w:p>
    <w:p w14:paraId="5EC482F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-81,  229,   81,    5},</w:t>
      </w:r>
    </w:p>
    <w:p w14:paraId="33E0BA3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31,  -73,  234,   67,    9,    0},</w:t>
      </w:r>
    </w:p>
    <w:p w14:paraId="4F546ED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16,  -65,  240,   58,    5},</w:t>
      </w:r>
    </w:p>
    <w:p w14:paraId="752D74B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-58,  243,   55,    5,   -1},</w:t>
      </w:r>
    </w:p>
    <w:p w14:paraId="6BE464C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-55,  245,   49,    4},</w:t>
      </w:r>
    </w:p>
    <w:p w14:paraId="33FC0D4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-49,  247,   46,    3,   -1},</w:t>
      </w:r>
    </w:p>
    <w:p w14:paraId="6796198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5,  -46,  248,   42,    3},</w:t>
      </w:r>
    </w:p>
    <w:p w14:paraId="045F68B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-42,  250,   36,   -3,   -1},</w:t>
      </w:r>
    </w:p>
    <w:p w14:paraId="5B408E7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3,  -35,  251,   38,   -4},</w:t>
      </w:r>
    </w:p>
    <w:p w14:paraId="56A74E1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-36,  251,   33,    0,   -2},</w:t>
      </w:r>
    </w:p>
    <w:p w14:paraId="6B6BABC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9,  -32,  253,   21,    0},</w:t>
      </w:r>
    </w:p>
    <w:p w14:paraId="1CAA194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-21,  255,   17,   -1,    0},</w:t>
      </w:r>
    </w:p>
    <w:p w14:paraId="4498C24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2,  -17,  255,   11,   -1},</w:t>
      </w:r>
    </w:p>
    <w:p w14:paraId="3362504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-11,  256,    5,    0,    0},</w:t>
      </w:r>
    </w:p>
    <w:p w14:paraId="5DAE5A8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-5,  256,    0,    0},</w:t>
      </w:r>
    </w:p>
    <w:p w14:paraId="04D3E9B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50BA41A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const TMatrixCoeff m_Adj_dct5_32[32][6] =</w:t>
      </w:r>
    </w:p>
    <w:p w14:paraId="1474E57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63945C4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241,   85,   10,   -1},</w:t>
      </w:r>
    </w:p>
    <w:p w14:paraId="4DA5CDC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-85,  229,   75,   14},</w:t>
      </w:r>
    </w:p>
    <w:p w14:paraId="6CD493B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18,  -75,  233,   73,    9,    0},</w:t>
      </w:r>
    </w:p>
    <w:p w14:paraId="32341C2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10,  -73,  234,   72,   11},</w:t>
      </w:r>
    </w:p>
    <w:p w14:paraId="1428555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14,  -72,  236,   67,    8,    0},</w:t>
      </w:r>
    </w:p>
    <w:p w14:paraId="6A5EB04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9,  -67,  238,   65,    9},</w:t>
      </w:r>
    </w:p>
    <w:p w14:paraId="4D9DDDE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11,  -65,  239,   64,    7,    0},</w:t>
      </w:r>
    </w:p>
    <w:p w14:paraId="3C55AFC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-64,  240,   60,    7},</w:t>
      </w:r>
    </w:p>
    <w:p w14:paraId="3E45DB4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9,  -60,  242,   57,    6,    0},</w:t>
      </w:r>
    </w:p>
    <w:p w14:paraId="18FA3F8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7,  -57,  243,   56,    6},</w:t>
      </w:r>
    </w:p>
    <w:p w14:paraId="53633CB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-56,  244,   53,    5,    0},</w:t>
      </w:r>
    </w:p>
    <w:p w14:paraId="211CEDD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6,  -53,  245,   51,    5},</w:t>
      </w:r>
    </w:p>
    <w:p w14:paraId="6DDCC47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-51,  246,   49,    4,    0},</w:t>
      </w:r>
    </w:p>
    <w:p w14:paraId="4969088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-49,  247,   46,    4},</w:t>
      </w:r>
    </w:p>
    <w:p w14:paraId="5D78149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-46,  248,   43,    3,    0},</w:t>
      </w:r>
    </w:p>
    <w:p w14:paraId="62BB4CA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4,  -43,  249,   42,    4},</w:t>
      </w:r>
    </w:p>
    <w:p w14:paraId="4679AF4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-42,  249,   40,    2,    0},</w:t>
      </w:r>
    </w:p>
    <w:p w14:paraId="4545877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-40,  250,   37,    3},</w:t>
      </w:r>
    </w:p>
    <w:p w14:paraId="1769B55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-37,  251,   33,    1,    0},</w:t>
      </w:r>
    </w:p>
    <w:p w14:paraId="4D5DD84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-33,  252,   32,    3},</w:t>
      </w:r>
    </w:p>
    <w:p w14:paraId="243E7B8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lastRenderedPageBreak/>
        <w:t xml:space="preserve">  {   3,  -32,  252,   29,    0,    0},</w:t>
      </w:r>
    </w:p>
    <w:p w14:paraId="0C14AC5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-29,  253,   25,    2},</w:t>
      </w:r>
    </w:p>
    <w:p w14:paraId="1023C94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-25,  254,   23,    0,    0},</w:t>
      </w:r>
    </w:p>
    <w:p w14:paraId="47EDED4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-23,  254,   20,    1},</w:t>
      </w:r>
    </w:p>
    <w:p w14:paraId="0DB3BA7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-20,  255,   17,    0,    0},</w:t>
      </w:r>
    </w:p>
    <w:p w14:paraId="4306527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-17,  255,   16,    1},</w:t>
      </w:r>
    </w:p>
    <w:p w14:paraId="6497294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-16,  255,   14,    0,    0},</w:t>
      </w:r>
    </w:p>
    <w:p w14:paraId="1618490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-14,  255,   10,    0},</w:t>
      </w:r>
    </w:p>
    <w:p w14:paraId="3CB6C4D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-10,  256,    7,    0,    0},</w:t>
      </w:r>
    </w:p>
    <w:p w14:paraId="4AAA85D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-7,  256,    5,    0},</w:t>
      </w:r>
    </w:p>
    <w:p w14:paraId="0ADE184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256,    2,    0,    0},</w:t>
      </w:r>
    </w:p>
    <w:p w14:paraId="0555F69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  256,    0,    0},</w:t>
      </w:r>
    </w:p>
    <w:p w14:paraId="4DE2E64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14A9650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const TMatrixCoeff m_Adj_dct5_64[64][6] =</w:t>
      </w:r>
    </w:p>
    <w:p w14:paraId="41955D3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1A26C0A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241,   85,   10,   -1},</w:t>
      </w:r>
    </w:p>
    <w:p w14:paraId="5BB8C7A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-85,  229,   75,   14},</w:t>
      </w:r>
    </w:p>
    <w:p w14:paraId="5AD0A32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18,  -75,  232,   75,   10,    0},</w:t>
      </w:r>
    </w:p>
    <w:p w14:paraId="11107D5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10,  -75,  233,   73,   12},</w:t>
      </w:r>
    </w:p>
    <w:p w14:paraId="40A6435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14,  -73,  234,   72,   11,    0},</w:t>
      </w:r>
    </w:p>
    <w:p w14:paraId="4571F8F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10,  -72,  234,   73,   11},</w:t>
      </w:r>
    </w:p>
    <w:p w14:paraId="4068AA1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12,  -73,  234,   71,   10,    0},</w:t>
      </w:r>
    </w:p>
    <w:p w14:paraId="0A5315F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11,  -71,  235,   70,   10},</w:t>
      </w:r>
    </w:p>
    <w:p w14:paraId="307D9E9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11,  -70,  236,   68,    9,    0},</w:t>
      </w:r>
    </w:p>
    <w:p w14:paraId="5E3A9B4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10,  -68,  237,   67,    9},</w:t>
      </w:r>
    </w:p>
    <w:p w14:paraId="09635C5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10,  -67,  238,   65,    9,    0},</w:t>
      </w:r>
    </w:p>
    <w:p w14:paraId="43D9566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9,  -65,  239,   65,    8},</w:t>
      </w:r>
    </w:p>
    <w:p w14:paraId="03D3C7F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9,  -65,  239,   63,    8,    0},</w:t>
      </w:r>
    </w:p>
    <w:p w14:paraId="6EAB2AD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9,  -63,  240,   62,    8},</w:t>
      </w:r>
    </w:p>
    <w:p w14:paraId="379676D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-62,  240,   63,    8,    0},</w:t>
      </w:r>
    </w:p>
    <w:p w14:paraId="22599A3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-63,  240,   61,    7},</w:t>
      </w:r>
    </w:p>
    <w:p w14:paraId="627E7C8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-61,  241,   59,    8,    0},</w:t>
      </w:r>
    </w:p>
    <w:p w14:paraId="297C68F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-59,  242,   59,    6},</w:t>
      </w:r>
    </w:p>
    <w:p w14:paraId="24D3935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-59,  242,   57,    7,    0},</w:t>
      </w:r>
    </w:p>
    <w:p w14:paraId="63C9232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-57,  243,   55,    5},</w:t>
      </w:r>
    </w:p>
    <w:p w14:paraId="3655D31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-55,  244,   54,    7,    0},</w:t>
      </w:r>
    </w:p>
    <w:p w14:paraId="158F662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7,  -54,  244,   55,    5},</w:t>
      </w:r>
    </w:p>
    <w:p w14:paraId="394FCA3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-55,  244,   53,    6,    0},</w:t>
      </w:r>
    </w:p>
    <w:p w14:paraId="450DF2E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7,  -53,  245,   52,    5},</w:t>
      </w:r>
    </w:p>
    <w:p w14:paraId="432C6DF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-52,  245,   51,    5,    0},</w:t>
      </w:r>
    </w:p>
    <w:p w14:paraId="1A83AC1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6,  -51,  246,   48,    5},</w:t>
      </w:r>
    </w:p>
    <w:p w14:paraId="486CF45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-48,  247,   48,    4,    0},</w:t>
      </w:r>
    </w:p>
    <w:p w14:paraId="16E7C57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-48,  247,   46,    4},</w:t>
      </w:r>
    </w:p>
    <w:p w14:paraId="548E4D3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-46,  248,   44,    4,    0},</w:t>
      </w:r>
    </w:p>
    <w:p w14:paraId="7235875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4,  -44,  248,   45,    4},</w:t>
      </w:r>
    </w:p>
    <w:p w14:paraId="0A968D5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-45,  248,   43,    3,    0},</w:t>
      </w:r>
    </w:p>
    <w:p w14:paraId="4CBA2AC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4,  -43,  249,   40,    3},</w:t>
      </w:r>
    </w:p>
    <w:p w14:paraId="1D08407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-40,  250,   39,    3,    0},</w:t>
      </w:r>
    </w:p>
    <w:p w14:paraId="609E71E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-39,  250,   39,    3},</w:t>
      </w:r>
    </w:p>
    <w:p w14:paraId="3984356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-39,  250,   37,    2,    0},</w:t>
      </w:r>
    </w:p>
    <w:p w14:paraId="2001C11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-37,  251,   35,    3},</w:t>
      </w:r>
    </w:p>
    <w:p w14:paraId="7E59F8F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-35,  251,   36,    2,    0},</w:t>
      </w:r>
    </w:p>
    <w:p w14:paraId="5CB19CA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-36,  251,   33,    2},</w:t>
      </w:r>
    </w:p>
    <w:p w14:paraId="24D3D36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-33,  252,   32,    2,    0},</w:t>
      </w:r>
    </w:p>
    <w:p w14:paraId="6D616E8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-32,  252,   32,    2},</w:t>
      </w:r>
    </w:p>
    <w:p w14:paraId="4DDB258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-32,  252,   29,    1,    0},</w:t>
      </w:r>
    </w:p>
    <w:p w14:paraId="6B3AEA0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-29,  253,   28,    2},</w:t>
      </w:r>
    </w:p>
    <w:p w14:paraId="4E310DC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-28,  253,   28,    1,    0},</w:t>
      </w:r>
    </w:p>
    <w:p w14:paraId="4AEA28E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-28,  253,   25,    1},</w:t>
      </w:r>
    </w:p>
    <w:p w14:paraId="142F830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-25,  254,   24,    1,    0},</w:t>
      </w:r>
    </w:p>
    <w:p w14:paraId="7DC17E7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-24,  254,   23,    1},</w:t>
      </w:r>
    </w:p>
    <w:p w14:paraId="031DE23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-23,  254,   22,    1,    0},</w:t>
      </w:r>
    </w:p>
    <w:p w14:paraId="2C7D28C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lastRenderedPageBreak/>
        <w:t xml:space="preserve">  {   0,    1,  -22,  254,   21,    0},</w:t>
      </w:r>
    </w:p>
    <w:p w14:paraId="58926CB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-21,  254,   19,    1,    0},</w:t>
      </w:r>
    </w:p>
    <w:p w14:paraId="0461236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-19,  255,   17,    0},</w:t>
      </w:r>
    </w:p>
    <w:p w14:paraId="1D97595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-17,  255,   17,    1,    0},</w:t>
      </w:r>
    </w:p>
    <w:p w14:paraId="524A55C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-17,  255,   16,    0},</w:t>
      </w:r>
    </w:p>
    <w:p w14:paraId="08C9E64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-16,  255,   15,    1,    0},</w:t>
      </w:r>
    </w:p>
    <w:p w14:paraId="4494C92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-15,  255,   14,    0},</w:t>
      </w:r>
    </w:p>
    <w:p w14:paraId="1AF4B07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-14,  255,   11,    0,    0},</w:t>
      </w:r>
    </w:p>
    <w:p w14:paraId="38225E8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-11,  256,   10,    1},</w:t>
      </w:r>
    </w:p>
    <w:p w14:paraId="1992569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-10,  256,    9,   -1,    0},</w:t>
      </w:r>
    </w:p>
    <w:p w14:paraId="1E0F982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-9,  256,    7,    1},</w:t>
      </w:r>
    </w:p>
    <w:p w14:paraId="574CA85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-7,  256,    6,   -1,    0},</w:t>
      </w:r>
    </w:p>
    <w:p w14:paraId="32E411B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-6,  256,    5,    1},</w:t>
      </w:r>
    </w:p>
    <w:p w14:paraId="72876A3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-5,  256,    4,   -1,    0},</w:t>
      </w:r>
    </w:p>
    <w:p w14:paraId="5002EC0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-4,  256,    2,    1},</w:t>
      </w:r>
    </w:p>
    <w:p w14:paraId="1B25311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  256,    1,    0,    0},</w:t>
      </w:r>
    </w:p>
    <w:p w14:paraId="7CD91ED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  256,    0,    0},</w:t>
      </w:r>
    </w:p>
    <w:p w14:paraId="307FFB2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38D2450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const TMatrixCoeff m_Adj_dst1_16[16][6] =</w:t>
      </w:r>
    </w:p>
    <w:p w14:paraId="75AE28A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355A811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235,  -94,   38,   -8},</w:t>
      </w:r>
    </w:p>
    <w:p w14:paraId="6C16EA8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101,  227,  -60,   15},</w:t>
      </w:r>
    </w:p>
    <w:p w14:paraId="463120F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-12,   72,  240,  -51,    2,    1},</w:t>
      </w:r>
    </w:p>
    <w:p w14:paraId="65CA02A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   53,  248,  -36,    3},</w:t>
      </w:r>
    </w:p>
    <w:p w14:paraId="11D5EFC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36,  252,  -28,    1,    1},</w:t>
      </w:r>
    </w:p>
    <w:p w14:paraId="575D91D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   28,  254,  -19,    1},</w:t>
      </w:r>
    </w:p>
    <w:p w14:paraId="3BAFF2E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19,  255,  -10,    0,    0},</w:t>
      </w:r>
    </w:p>
    <w:p w14:paraId="6806DBB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0,   10,  256,    0,   -1},</w:t>
      </w:r>
    </w:p>
    <w:p w14:paraId="6A28CE9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256,   11,    0,   -1},</w:t>
      </w:r>
    </w:p>
    <w:p w14:paraId="3A8AEE3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-11,  255,   19,    1},</w:t>
      </w:r>
    </w:p>
    <w:p w14:paraId="7EE0BE7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-19,  254,   27,    1,   -1},</w:t>
      </w:r>
    </w:p>
    <w:p w14:paraId="0EF8C8C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  -27,  252,   37,    6},</w:t>
      </w:r>
    </w:p>
    <w:p w14:paraId="793C695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-37,  248,   52,   -2,   -2},</w:t>
      </w:r>
    </w:p>
    <w:p w14:paraId="1DA30F8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  -50,  240,   74,   -8},</w:t>
      </w:r>
    </w:p>
    <w:p w14:paraId="1397292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16,  -64,  229,   94,    0,    0},</w:t>
      </w:r>
    </w:p>
    <w:p w14:paraId="29135E3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34,  -88,  238,    0,    0},</w:t>
      </w:r>
    </w:p>
    <w:p w14:paraId="6713418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68C572B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const TMatrixCoeff m_Adj_dst1_32[32][6] =</w:t>
      </w:r>
    </w:p>
    <w:p w14:paraId="79CEC9C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0D205F7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242,  -84,   12,    1},</w:t>
      </w:r>
    </w:p>
    <w:p w14:paraId="2DFC2A3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84,  232,  -68,    8},</w:t>
      </w:r>
    </w:p>
    <w:p w14:paraId="3DED01E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11,   68,  238,  -64,    8,    0},</w:t>
      </w:r>
    </w:p>
    <w:p w14:paraId="486E1CE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12,   64,  240,  -60,    6},</w:t>
      </w:r>
    </w:p>
    <w:p w14:paraId="4356E58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60,  243,  -54,    5,    0},</w:t>
      </w:r>
    </w:p>
    <w:p w14:paraId="77AFC38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8,   54,  245,  -50,    4},</w:t>
      </w:r>
    </w:p>
    <w:p w14:paraId="2CEC21C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50,  247,  -44,    3,    0},</w:t>
      </w:r>
    </w:p>
    <w:p w14:paraId="79D98BB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44,  249,  -40,    3},</w:t>
      </w:r>
    </w:p>
    <w:p w14:paraId="29D1C7F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40,  250,  -35,    1,    0},</w:t>
      </w:r>
    </w:p>
    <w:p w14:paraId="6FF0481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35,  252,  -30,    2},</w:t>
      </w:r>
    </w:p>
    <w:p w14:paraId="700A3E2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30,  253,  -25,    0,    0},</w:t>
      </w:r>
    </w:p>
    <w:p w14:paraId="53FFF13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25,  254,  -20,    1},</w:t>
      </w:r>
    </w:p>
    <w:p w14:paraId="1CD636C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20,  255,  -15,    0,    0},</w:t>
      </w:r>
    </w:p>
    <w:p w14:paraId="6100620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15,  255,  -10,    0},</w:t>
      </w:r>
    </w:p>
    <w:p w14:paraId="66BDC2C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10,  256,   -5,    0,    0},</w:t>
      </w:r>
    </w:p>
    <w:p w14:paraId="18E5CEB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5,  256,    0,    0},</w:t>
      </w:r>
    </w:p>
    <w:p w14:paraId="43372EF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256,    5,    0,    0},</w:t>
      </w:r>
    </w:p>
    <w:p w14:paraId="3710E12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-5,  256,   10,    1},</w:t>
      </w:r>
    </w:p>
    <w:p w14:paraId="1D9AEDA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-10,  255,   15,    0,    0},</w:t>
      </w:r>
    </w:p>
    <w:p w14:paraId="5B9B56D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-15,  255,   20,    2},</w:t>
      </w:r>
    </w:p>
    <w:p w14:paraId="715F3AA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-20,  254,   25,    1,    0},</w:t>
      </w:r>
    </w:p>
    <w:p w14:paraId="6D5A6D5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-25,  253,   30,    3},</w:t>
      </w:r>
    </w:p>
    <w:p w14:paraId="4120831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-30,  252,   35,    3,    0},</w:t>
      </w:r>
    </w:p>
    <w:p w14:paraId="1751A18F"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lastRenderedPageBreak/>
        <w:t xml:space="preserve">  {   0,    1,  -35,  250,   40,    4},</w:t>
      </w:r>
    </w:p>
    <w:p w14:paraId="31AFB82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-40,  249,   45,    5,    0},</w:t>
      </w:r>
    </w:p>
    <w:p w14:paraId="3D3780E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-45,  247,   49,    6},</w:t>
      </w:r>
    </w:p>
    <w:p w14:paraId="155949F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-49,  245,   55,    8,    1},</w:t>
      </w:r>
    </w:p>
    <w:p w14:paraId="1D76F14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-55,  243,   59,    8},</w:t>
      </w:r>
    </w:p>
    <w:p w14:paraId="7713104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-59,  240,   65,   13,   -2},</w:t>
      </w:r>
    </w:p>
    <w:p w14:paraId="316350D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8,  -65,  237,   69,   11},</w:t>
      </w:r>
    </w:p>
    <w:p w14:paraId="4A2085F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-69,  231,   86,    0,    0},</w:t>
      </w:r>
    </w:p>
    <w:p w14:paraId="5CBF5FD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13,  -86,  241,    0,    0},</w:t>
      </w:r>
    </w:p>
    <w:p w14:paraId="34CCAD8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2B29AF2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const TMatrixCoeff m_Adj_dst1_64[64][6] =</w:t>
      </w:r>
    </w:p>
    <w:p w14:paraId="7931D50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p w14:paraId="07C5F6D6"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240,  -88,   14,    1},</w:t>
      </w:r>
    </w:p>
    <w:p w14:paraId="509B374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0,   88,  229,  -73,   10},</w:t>
      </w:r>
    </w:p>
    <w:p w14:paraId="6DA54A5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12,   73,  234,  -72,   11,    0},</w:t>
      </w:r>
    </w:p>
    <w:p w14:paraId="7922668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14,   72,  235,  -69,    9},</w:t>
      </w:r>
    </w:p>
    <w:p w14:paraId="37C4A21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10,   69,  237,  -67,    9,    0},</w:t>
      </w:r>
    </w:p>
    <w:p w14:paraId="0D8BEE4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11,   67,  238,  -64,    8},</w:t>
      </w:r>
    </w:p>
    <w:p w14:paraId="4C40048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9,   64,  240,  -62,    7,    0},</w:t>
      </w:r>
    </w:p>
    <w:p w14:paraId="4EFADC3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9,   62,  241,  -59,    7},</w:t>
      </w:r>
    </w:p>
    <w:p w14:paraId="08DE87F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59,  242,  -58,    6,    0},</w:t>
      </w:r>
    </w:p>
    <w:p w14:paraId="5C12D6B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7,   58,  243,  -55,    6},</w:t>
      </w:r>
    </w:p>
    <w:p w14:paraId="59C4D97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55,  244,  -53,    5,    0},</w:t>
      </w:r>
    </w:p>
    <w:p w14:paraId="6FD87F8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6,   53,  245,  -51,    5},</w:t>
      </w:r>
    </w:p>
    <w:p w14:paraId="5FA1463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51,  246,  -48,    4,    0},</w:t>
      </w:r>
    </w:p>
    <w:p w14:paraId="490EB23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48,  247,  -46,    4},</w:t>
      </w:r>
    </w:p>
    <w:p w14:paraId="53D8082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46,  248,  -43,    3,    0},</w:t>
      </w:r>
    </w:p>
    <w:p w14:paraId="21BE8D8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4,   43,  249,  -40,    3},</w:t>
      </w:r>
    </w:p>
    <w:p w14:paraId="26482C1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4,   40,  250,  -38,    3,    0},</w:t>
      </w:r>
    </w:p>
    <w:p w14:paraId="39D0431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38,  250,  -37,    2},</w:t>
      </w:r>
    </w:p>
    <w:p w14:paraId="05AB00A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37,  251,  -33,    2,    0},</w:t>
      </w:r>
    </w:p>
    <w:p w14:paraId="0C44059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33,  252,  -30,    1},</w:t>
      </w:r>
    </w:p>
    <w:p w14:paraId="289666C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30,  253,  -28,    2,    0},</w:t>
      </w:r>
    </w:p>
    <w:p w14:paraId="2CF2286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28,  253,  -25,    0},</w:t>
      </w:r>
    </w:p>
    <w:p w14:paraId="6105BDA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25,  254,  -23,    2,    0},</w:t>
      </w:r>
    </w:p>
    <w:p w14:paraId="3449AAA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23,  254,  -21,    0},</w:t>
      </w:r>
    </w:p>
    <w:p w14:paraId="092398B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21,  254,  -19,    1,    0},</w:t>
      </w:r>
    </w:p>
    <w:p w14:paraId="35A7519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19,  255,  -15,    0},</w:t>
      </w:r>
    </w:p>
    <w:p w14:paraId="6EF2F4C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15,  255,  -13,    1,    0},</w:t>
      </w:r>
    </w:p>
    <w:p w14:paraId="79A4B8E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13,  255,  -11,   -1},</w:t>
      </w:r>
    </w:p>
    <w:p w14:paraId="3F573F1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11,  256,   -7,    1,    0},</w:t>
      </w:r>
    </w:p>
    <w:p w14:paraId="111BBA2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7,  256,   -5,   -1},</w:t>
      </w:r>
    </w:p>
    <w:p w14:paraId="6FC16CD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5,  256,   -3,    1,    0},</w:t>
      </w:r>
    </w:p>
    <w:p w14:paraId="6A796BEA"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3,  256,    0,   -1},</w:t>
      </w:r>
    </w:p>
    <w:p w14:paraId="4F2DDAE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0,  256,    3,    1,    0},</w:t>
      </w:r>
    </w:p>
    <w:p w14:paraId="2D34BE0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-3,  256,    5,   -1},</w:t>
      </w:r>
    </w:p>
    <w:p w14:paraId="5B6A8C5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-5,  256,    7,    1,    0},</w:t>
      </w:r>
    </w:p>
    <w:p w14:paraId="2196231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-7,  256,   11,    0},</w:t>
      </w:r>
    </w:p>
    <w:p w14:paraId="17CC37F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-11,  255,   13,    1,    0},</w:t>
      </w:r>
    </w:p>
    <w:p w14:paraId="108CC592"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-13,  255,   15,    0},</w:t>
      </w:r>
    </w:p>
    <w:p w14:paraId="038431A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-15,  255,   19,    2,    0},</w:t>
      </w:r>
    </w:p>
    <w:p w14:paraId="0171B5A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  -19,  254,   21,    0},</w:t>
      </w:r>
    </w:p>
    <w:p w14:paraId="025377C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-21,  254,   23,    2,    0},</w:t>
      </w:r>
    </w:p>
    <w:p w14:paraId="5727D80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-23,  254,   25,    1},</w:t>
      </w:r>
    </w:p>
    <w:p w14:paraId="2E9760BE"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-25,  253,   28,    2,    0},</w:t>
      </w:r>
    </w:p>
    <w:p w14:paraId="00671C3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-28,  253,   30,    2},</w:t>
      </w:r>
    </w:p>
    <w:p w14:paraId="0EB3010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-30,  252,   32,    2,    0},</w:t>
      </w:r>
    </w:p>
    <w:p w14:paraId="043ABA6B"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-32,  252,   34,    3},</w:t>
      </w:r>
    </w:p>
    <w:p w14:paraId="5C0E530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2,  -34,  251,   37,    3,    0},</w:t>
      </w:r>
    </w:p>
    <w:p w14:paraId="2C94DDE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2,  -37,  250,   40,    4},</w:t>
      </w:r>
    </w:p>
    <w:p w14:paraId="66113A69"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3,  -40,  249,   43,    4,    0},</w:t>
      </w:r>
    </w:p>
    <w:p w14:paraId="3DFAAC0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3,  -43,  248,   46,    5},</w:t>
      </w:r>
    </w:p>
    <w:p w14:paraId="54A6793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lastRenderedPageBreak/>
        <w:t xml:space="preserve">  {   4,  -46,  247,   48,    5,    0},</w:t>
      </w:r>
    </w:p>
    <w:p w14:paraId="1185D3D5"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4,  -48,  246,   51,    6},</w:t>
      </w:r>
    </w:p>
    <w:p w14:paraId="561C4E78"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5,  -51,  245,   53,    6,    0},</w:t>
      </w:r>
    </w:p>
    <w:p w14:paraId="16FB455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5,  -53,  244,   55,    7},</w:t>
      </w:r>
    </w:p>
    <w:p w14:paraId="40A0A64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6,  -55,  243,   58,    7,    0},</w:t>
      </w:r>
    </w:p>
    <w:p w14:paraId="6E16B83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6,  -58,  242,   59,    8},</w:t>
      </w:r>
    </w:p>
    <w:p w14:paraId="78A532EC"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7,  -59,  241,   62,    9,    0},</w:t>
      </w:r>
    </w:p>
    <w:p w14:paraId="749F832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7,  -62,  240,   64,    9},</w:t>
      </w:r>
    </w:p>
    <w:p w14:paraId="2676DC37"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8,  -64,  238,   67,   11,    1},</w:t>
      </w:r>
    </w:p>
    <w:p w14:paraId="38EADF41"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9,  -67,  237,   69,   10},</w:t>
      </w:r>
    </w:p>
    <w:p w14:paraId="2583A01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9,  -69,  235,   72,   14,   -1},</w:t>
      </w:r>
    </w:p>
    <w:p w14:paraId="45A0BC1D"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0,   11,  -72,  234,   73,   12},</w:t>
      </w:r>
    </w:p>
    <w:p w14:paraId="425D7BC0"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10,  -73,  229,   88,    0,    0},</w:t>
      </w:r>
    </w:p>
    <w:p w14:paraId="17615F13"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 xml:space="preserve">  {   1,   14,  -88,  240,    0,    0},</w:t>
      </w:r>
    </w:p>
    <w:p w14:paraId="0D892C14" w14:textId="77777777" w:rsidR="005F4EA3" w:rsidRPr="005F4EA3" w:rsidRDefault="005F4EA3" w:rsidP="005F4EA3">
      <w:pPr>
        <w:rPr>
          <w:rFonts w:ascii="Courier New" w:hAnsi="Courier New" w:cs="Courier New"/>
          <w:sz w:val="20"/>
          <w:szCs w:val="22"/>
          <w:lang w:val="en-CA"/>
        </w:rPr>
      </w:pPr>
      <w:r w:rsidRPr="005F4EA3">
        <w:rPr>
          <w:rFonts w:ascii="Courier New" w:hAnsi="Courier New" w:cs="Courier New"/>
          <w:sz w:val="20"/>
          <w:szCs w:val="22"/>
          <w:lang w:val="en-CA"/>
        </w:rPr>
        <w:t>};</w:t>
      </w:r>
    </w:p>
    <w:sectPr w:rsidR="005F4EA3" w:rsidRPr="005F4EA3"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3973C" w14:textId="77777777" w:rsidR="00445A19" w:rsidRDefault="00445A19">
      <w:r>
        <w:separator/>
      </w:r>
    </w:p>
  </w:endnote>
  <w:endnote w:type="continuationSeparator" w:id="0">
    <w:p w14:paraId="1A2590B9" w14:textId="77777777" w:rsidR="00445A19" w:rsidRDefault="0044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Times New Roman Bold">
    <w:altName w:val="Times New Roman"/>
    <w:charset w:val="00"/>
    <w:family w:val="roman"/>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Batang">
    <w:panose1 w:val="0203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맑은 고딕">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6F0FB" w14:textId="77777777" w:rsidR="0020442D" w:rsidRPr="00C00DDE" w:rsidRDefault="0020442D" w:rsidP="00C00DDE">
    <w:pPr>
      <w:pStyle w:val="Pieddepage"/>
      <w:tabs>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B13765">
      <w:rPr>
        <w:rStyle w:val="Numrodepage"/>
        <w:noProof/>
      </w:rPr>
      <w:t>3</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B13765">
      <w:rPr>
        <w:rStyle w:val="Numrodepage"/>
        <w:noProof/>
      </w:rPr>
      <w:t>2018-07-02</w:t>
    </w:r>
    <w:r w:rsidRPr="00C00DDE">
      <w:rPr>
        <w:rStyle w:val="Numrodepage"/>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C6D8F" w14:textId="77777777" w:rsidR="00445A19" w:rsidRDefault="00445A19">
      <w:r>
        <w:separator/>
      </w:r>
    </w:p>
  </w:footnote>
  <w:footnote w:type="continuationSeparator" w:id="0">
    <w:p w14:paraId="3D8D9C5C" w14:textId="77777777" w:rsidR="00445A19" w:rsidRDefault="00445A1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169"/>
    <w:multiLevelType w:val="multilevel"/>
    <w:tmpl w:val="2F44B782"/>
    <w:lvl w:ilvl="0">
      <w:start w:val="1"/>
      <w:numFmt w:val="none"/>
      <w:lvlText w:val="[1]"/>
      <w:lvlJc w:val="left"/>
      <w:pPr>
        <w:ind w:left="360" w:hanging="360"/>
      </w:pPr>
      <w:rPr>
        <w:rFonts w:hint="default"/>
        <w:caps w:val="0"/>
        <w:strike w:val="0"/>
        <w:dstrike w:val="0"/>
        <w:vanish w:val="0"/>
        <w:vertAlign w:val="baseline"/>
      </w:rPr>
    </w:lvl>
    <w:lvl w:ilvl="1">
      <w:start w:val="1"/>
      <w:numFmt w:val="lowerLetter"/>
      <w:lvlText w:val="%2."/>
      <w:lvlJc w:val="left"/>
      <w:pPr>
        <w:ind w:left="360" w:hanging="360"/>
      </w:pPr>
    </w:lvl>
    <w:lvl w:ilvl="2">
      <w:start w:val="1"/>
      <w:numFmt w:val="lowerRoman"/>
      <w:lvlText w:val="%3."/>
      <w:lvlJc w:val="right"/>
      <w:pPr>
        <w:ind w:left="1080" w:hanging="180"/>
      </w:p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9437F8"/>
    <w:multiLevelType w:val="hybridMultilevel"/>
    <w:tmpl w:val="08F04FA2"/>
    <w:lvl w:ilvl="0" w:tplc="96C44E6C">
      <w:numFmt w:val="bullet"/>
      <w:lvlText w:val=""/>
      <w:lvlJc w:val="left"/>
      <w:pPr>
        <w:ind w:left="363" w:hanging="360"/>
      </w:pPr>
      <w:rPr>
        <w:rFonts w:ascii="Symbol" w:eastAsia="Malgun Gothic" w:hAnsi="Symbol" w:cs="Times New Roman" w:hint="default"/>
      </w:rPr>
    </w:lvl>
    <w:lvl w:ilvl="1" w:tplc="040C0003" w:tentative="1">
      <w:start w:val="1"/>
      <w:numFmt w:val="bullet"/>
      <w:lvlText w:val="o"/>
      <w:lvlJc w:val="left"/>
      <w:pPr>
        <w:ind w:left="1083" w:hanging="360"/>
      </w:pPr>
      <w:rPr>
        <w:rFonts w:ascii="Courier New" w:hAnsi="Courier New" w:cs="Courier New" w:hint="default"/>
      </w:rPr>
    </w:lvl>
    <w:lvl w:ilvl="2" w:tplc="040C0005" w:tentative="1">
      <w:start w:val="1"/>
      <w:numFmt w:val="bullet"/>
      <w:lvlText w:val=""/>
      <w:lvlJc w:val="left"/>
      <w:pPr>
        <w:ind w:left="1803" w:hanging="360"/>
      </w:pPr>
      <w:rPr>
        <w:rFonts w:ascii="Wingdings" w:hAnsi="Wingdings" w:hint="default"/>
      </w:rPr>
    </w:lvl>
    <w:lvl w:ilvl="3" w:tplc="040C0001" w:tentative="1">
      <w:start w:val="1"/>
      <w:numFmt w:val="bullet"/>
      <w:lvlText w:val=""/>
      <w:lvlJc w:val="left"/>
      <w:pPr>
        <w:ind w:left="2523" w:hanging="360"/>
      </w:pPr>
      <w:rPr>
        <w:rFonts w:ascii="Symbol" w:hAnsi="Symbol" w:hint="default"/>
      </w:rPr>
    </w:lvl>
    <w:lvl w:ilvl="4" w:tplc="040C0003" w:tentative="1">
      <w:start w:val="1"/>
      <w:numFmt w:val="bullet"/>
      <w:lvlText w:val="o"/>
      <w:lvlJc w:val="left"/>
      <w:pPr>
        <w:ind w:left="3243" w:hanging="360"/>
      </w:pPr>
      <w:rPr>
        <w:rFonts w:ascii="Courier New" w:hAnsi="Courier New" w:cs="Courier New" w:hint="default"/>
      </w:rPr>
    </w:lvl>
    <w:lvl w:ilvl="5" w:tplc="040C0005" w:tentative="1">
      <w:start w:val="1"/>
      <w:numFmt w:val="bullet"/>
      <w:lvlText w:val=""/>
      <w:lvlJc w:val="left"/>
      <w:pPr>
        <w:ind w:left="3963" w:hanging="360"/>
      </w:pPr>
      <w:rPr>
        <w:rFonts w:ascii="Wingdings" w:hAnsi="Wingdings" w:hint="default"/>
      </w:rPr>
    </w:lvl>
    <w:lvl w:ilvl="6" w:tplc="040C0001" w:tentative="1">
      <w:start w:val="1"/>
      <w:numFmt w:val="bullet"/>
      <w:lvlText w:val=""/>
      <w:lvlJc w:val="left"/>
      <w:pPr>
        <w:ind w:left="4683" w:hanging="360"/>
      </w:pPr>
      <w:rPr>
        <w:rFonts w:ascii="Symbol" w:hAnsi="Symbol" w:hint="default"/>
      </w:rPr>
    </w:lvl>
    <w:lvl w:ilvl="7" w:tplc="040C0003" w:tentative="1">
      <w:start w:val="1"/>
      <w:numFmt w:val="bullet"/>
      <w:lvlText w:val="o"/>
      <w:lvlJc w:val="left"/>
      <w:pPr>
        <w:ind w:left="5403" w:hanging="360"/>
      </w:pPr>
      <w:rPr>
        <w:rFonts w:ascii="Courier New" w:hAnsi="Courier New" w:cs="Courier New" w:hint="default"/>
      </w:rPr>
    </w:lvl>
    <w:lvl w:ilvl="8" w:tplc="040C0005" w:tentative="1">
      <w:start w:val="1"/>
      <w:numFmt w:val="bullet"/>
      <w:lvlText w:val=""/>
      <w:lvlJc w:val="left"/>
      <w:pPr>
        <w:ind w:left="6123" w:hanging="360"/>
      </w:pPr>
      <w:rPr>
        <w:rFonts w:ascii="Wingdings" w:hAnsi="Wingdings" w:hint="default"/>
      </w:rPr>
    </w:lvl>
  </w:abstractNum>
  <w:abstractNum w:abstractNumId="5">
    <w:nsid w:val="1BED0655"/>
    <w:multiLevelType w:val="hybridMultilevel"/>
    <w:tmpl w:val="935009C8"/>
    <w:lvl w:ilvl="0" w:tplc="AB70998C">
      <w:start w:val="1"/>
      <w:numFmt w:val="decimal"/>
      <w:lvlText w:val="[%1]"/>
      <w:lvlJc w:val="left"/>
      <w:pPr>
        <w:ind w:left="360" w:hanging="360"/>
      </w:pPr>
      <w:rPr>
        <w:rFonts w:asciiTheme="minorHAnsi" w:hAnsiTheme="minorHAnsi" w:hint="default"/>
        <w:b w:val="0"/>
        <w:i w:val="0"/>
        <w:caps w:val="0"/>
        <w:strike w:val="0"/>
        <w:dstrike w:val="0"/>
        <w:vanish w:val="0"/>
        <w:w w:val="150"/>
        <w:sz w:val="22"/>
        <w:u w:val="none"/>
        <w:vertAlign w:val="baseline"/>
      </w:rPr>
    </w:lvl>
    <w:lvl w:ilvl="1" w:tplc="040C0019">
      <w:start w:val="1"/>
      <w:numFmt w:val="lowerLetter"/>
      <w:lvlText w:val="%2."/>
      <w:lvlJc w:val="left"/>
      <w:pPr>
        <w:ind w:left="360" w:hanging="360"/>
      </w:pPr>
    </w:lvl>
    <w:lvl w:ilvl="2" w:tplc="040C001B" w:tentative="1">
      <w:start w:val="1"/>
      <w:numFmt w:val="lowerRoman"/>
      <w:lvlText w:val="%3."/>
      <w:lvlJc w:val="right"/>
      <w:pPr>
        <w:ind w:left="1080" w:hanging="180"/>
      </w:pPr>
    </w:lvl>
    <w:lvl w:ilvl="3" w:tplc="040C000F" w:tentative="1">
      <w:start w:val="1"/>
      <w:numFmt w:val="decimal"/>
      <w:lvlText w:val="%4."/>
      <w:lvlJc w:val="left"/>
      <w:pPr>
        <w:ind w:left="1800" w:hanging="360"/>
      </w:pPr>
    </w:lvl>
    <w:lvl w:ilvl="4" w:tplc="040C0019" w:tentative="1">
      <w:start w:val="1"/>
      <w:numFmt w:val="lowerLetter"/>
      <w:lvlText w:val="%5."/>
      <w:lvlJc w:val="left"/>
      <w:pPr>
        <w:ind w:left="2520" w:hanging="360"/>
      </w:pPr>
    </w:lvl>
    <w:lvl w:ilvl="5" w:tplc="040C001B" w:tentative="1">
      <w:start w:val="1"/>
      <w:numFmt w:val="lowerRoman"/>
      <w:lvlText w:val="%6."/>
      <w:lvlJc w:val="right"/>
      <w:pPr>
        <w:ind w:left="3240" w:hanging="180"/>
      </w:pPr>
    </w:lvl>
    <w:lvl w:ilvl="6" w:tplc="040C000F" w:tentative="1">
      <w:start w:val="1"/>
      <w:numFmt w:val="decimal"/>
      <w:lvlText w:val="%7."/>
      <w:lvlJc w:val="left"/>
      <w:pPr>
        <w:ind w:left="3960" w:hanging="360"/>
      </w:pPr>
    </w:lvl>
    <w:lvl w:ilvl="7" w:tplc="040C0019" w:tentative="1">
      <w:start w:val="1"/>
      <w:numFmt w:val="lowerLetter"/>
      <w:lvlText w:val="%8."/>
      <w:lvlJc w:val="left"/>
      <w:pPr>
        <w:ind w:left="4680" w:hanging="360"/>
      </w:pPr>
    </w:lvl>
    <w:lvl w:ilvl="8" w:tplc="040C001B" w:tentative="1">
      <w:start w:val="1"/>
      <w:numFmt w:val="lowerRoman"/>
      <w:lvlText w:val="%9."/>
      <w:lvlJc w:val="right"/>
      <w:pPr>
        <w:ind w:left="540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AAE82466"/>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1BD3BCF"/>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D6B44F9"/>
    <w:multiLevelType w:val="hybridMultilevel"/>
    <w:tmpl w:val="9190E698"/>
    <w:lvl w:ilvl="0" w:tplc="1136815C">
      <w:start w:val="1"/>
      <w:numFmt w:val="bullet"/>
      <w:lvlText w:val="•"/>
      <w:lvlJc w:val="left"/>
      <w:pPr>
        <w:tabs>
          <w:tab w:val="num" w:pos="360"/>
        </w:tabs>
        <w:ind w:left="360" w:hanging="360"/>
      </w:pPr>
      <w:rPr>
        <w:rFonts w:ascii="Arial" w:hAnsi="Arial" w:hint="default"/>
      </w:rPr>
    </w:lvl>
    <w:lvl w:ilvl="1" w:tplc="0B04DF80">
      <w:start w:val="1"/>
      <w:numFmt w:val="bullet"/>
      <w:lvlText w:val="•"/>
      <w:lvlJc w:val="left"/>
      <w:pPr>
        <w:tabs>
          <w:tab w:val="num" w:pos="1080"/>
        </w:tabs>
        <w:ind w:left="1080" w:hanging="360"/>
      </w:pPr>
      <w:rPr>
        <w:rFonts w:ascii="Arial" w:hAnsi="Arial" w:hint="default"/>
      </w:rPr>
    </w:lvl>
    <w:lvl w:ilvl="2" w:tplc="C44E8182">
      <w:start w:val="1"/>
      <w:numFmt w:val="bullet"/>
      <w:lvlText w:val="•"/>
      <w:lvlJc w:val="left"/>
      <w:pPr>
        <w:tabs>
          <w:tab w:val="num" w:pos="1800"/>
        </w:tabs>
        <w:ind w:left="1800" w:hanging="360"/>
      </w:pPr>
      <w:rPr>
        <w:rFonts w:ascii="Arial" w:hAnsi="Arial" w:hint="default"/>
      </w:rPr>
    </w:lvl>
    <w:lvl w:ilvl="3" w:tplc="C888B25E" w:tentative="1">
      <w:start w:val="1"/>
      <w:numFmt w:val="bullet"/>
      <w:lvlText w:val="•"/>
      <w:lvlJc w:val="left"/>
      <w:pPr>
        <w:tabs>
          <w:tab w:val="num" w:pos="2520"/>
        </w:tabs>
        <w:ind w:left="2520" w:hanging="360"/>
      </w:pPr>
      <w:rPr>
        <w:rFonts w:ascii="Arial" w:hAnsi="Arial" w:hint="default"/>
      </w:rPr>
    </w:lvl>
    <w:lvl w:ilvl="4" w:tplc="554A7264" w:tentative="1">
      <w:start w:val="1"/>
      <w:numFmt w:val="bullet"/>
      <w:lvlText w:val="•"/>
      <w:lvlJc w:val="left"/>
      <w:pPr>
        <w:tabs>
          <w:tab w:val="num" w:pos="3240"/>
        </w:tabs>
        <w:ind w:left="3240" w:hanging="360"/>
      </w:pPr>
      <w:rPr>
        <w:rFonts w:ascii="Arial" w:hAnsi="Arial" w:hint="default"/>
      </w:rPr>
    </w:lvl>
    <w:lvl w:ilvl="5" w:tplc="E6866914" w:tentative="1">
      <w:start w:val="1"/>
      <w:numFmt w:val="bullet"/>
      <w:lvlText w:val="•"/>
      <w:lvlJc w:val="left"/>
      <w:pPr>
        <w:tabs>
          <w:tab w:val="num" w:pos="3960"/>
        </w:tabs>
        <w:ind w:left="3960" w:hanging="360"/>
      </w:pPr>
      <w:rPr>
        <w:rFonts w:ascii="Arial" w:hAnsi="Arial" w:hint="default"/>
      </w:rPr>
    </w:lvl>
    <w:lvl w:ilvl="6" w:tplc="C5EEE93A" w:tentative="1">
      <w:start w:val="1"/>
      <w:numFmt w:val="bullet"/>
      <w:lvlText w:val="•"/>
      <w:lvlJc w:val="left"/>
      <w:pPr>
        <w:tabs>
          <w:tab w:val="num" w:pos="4680"/>
        </w:tabs>
        <w:ind w:left="4680" w:hanging="360"/>
      </w:pPr>
      <w:rPr>
        <w:rFonts w:ascii="Arial" w:hAnsi="Arial" w:hint="default"/>
      </w:rPr>
    </w:lvl>
    <w:lvl w:ilvl="7" w:tplc="F8E649BC" w:tentative="1">
      <w:start w:val="1"/>
      <w:numFmt w:val="bullet"/>
      <w:lvlText w:val="•"/>
      <w:lvlJc w:val="left"/>
      <w:pPr>
        <w:tabs>
          <w:tab w:val="num" w:pos="5400"/>
        </w:tabs>
        <w:ind w:left="5400" w:hanging="360"/>
      </w:pPr>
      <w:rPr>
        <w:rFonts w:ascii="Arial" w:hAnsi="Arial" w:hint="default"/>
      </w:rPr>
    </w:lvl>
    <w:lvl w:ilvl="8" w:tplc="1E424920"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7"/>
  </w:num>
  <w:num w:numId="13">
    <w:abstractNumId w:val="14"/>
  </w:num>
  <w:num w:numId="14">
    <w:abstractNumId w:val="13"/>
  </w:num>
  <w:num w:numId="15">
    <w:abstractNumId w:val="5"/>
  </w:num>
  <w:num w:numId="16">
    <w:abstractNumId w:val="2"/>
  </w:num>
  <w:num w:numId="17">
    <w:abstractNumId w:val="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tilisateur de Microsoft Office">
    <w15:presenceInfo w15:providerId="None" w15:userId="Utilisateur de Microsoft Off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D5C"/>
    <w:rsid w:val="00027EE5"/>
    <w:rsid w:val="000308A3"/>
    <w:rsid w:val="000458BC"/>
    <w:rsid w:val="00045C41"/>
    <w:rsid w:val="0004691F"/>
    <w:rsid w:val="00046C03"/>
    <w:rsid w:val="00047B5F"/>
    <w:rsid w:val="00064927"/>
    <w:rsid w:val="00065039"/>
    <w:rsid w:val="0007614F"/>
    <w:rsid w:val="00084066"/>
    <w:rsid w:val="000927B7"/>
    <w:rsid w:val="000A3D9D"/>
    <w:rsid w:val="000A4540"/>
    <w:rsid w:val="000B0C0F"/>
    <w:rsid w:val="000B1C6B"/>
    <w:rsid w:val="000B4FF9"/>
    <w:rsid w:val="000C09AC"/>
    <w:rsid w:val="000C782B"/>
    <w:rsid w:val="000D464A"/>
    <w:rsid w:val="000E00F3"/>
    <w:rsid w:val="000F158C"/>
    <w:rsid w:val="000F1C44"/>
    <w:rsid w:val="00101FB1"/>
    <w:rsid w:val="00102F3D"/>
    <w:rsid w:val="00103E46"/>
    <w:rsid w:val="001071A2"/>
    <w:rsid w:val="00113184"/>
    <w:rsid w:val="00124E38"/>
    <w:rsid w:val="0012580B"/>
    <w:rsid w:val="00125B8D"/>
    <w:rsid w:val="00131F90"/>
    <w:rsid w:val="0013458C"/>
    <w:rsid w:val="0013526E"/>
    <w:rsid w:val="00146152"/>
    <w:rsid w:val="00155526"/>
    <w:rsid w:val="00171371"/>
    <w:rsid w:val="001722D2"/>
    <w:rsid w:val="00175A24"/>
    <w:rsid w:val="001777B3"/>
    <w:rsid w:val="00187E58"/>
    <w:rsid w:val="00193BEC"/>
    <w:rsid w:val="001A297E"/>
    <w:rsid w:val="001A368E"/>
    <w:rsid w:val="001A5A64"/>
    <w:rsid w:val="001A7329"/>
    <w:rsid w:val="001A7737"/>
    <w:rsid w:val="001A792F"/>
    <w:rsid w:val="001B40C0"/>
    <w:rsid w:val="001B4E28"/>
    <w:rsid w:val="001C3525"/>
    <w:rsid w:val="001C3AFB"/>
    <w:rsid w:val="001D0761"/>
    <w:rsid w:val="001D1BD2"/>
    <w:rsid w:val="001E0248"/>
    <w:rsid w:val="001E02BE"/>
    <w:rsid w:val="001E3B37"/>
    <w:rsid w:val="001F027E"/>
    <w:rsid w:val="001F0911"/>
    <w:rsid w:val="001F2594"/>
    <w:rsid w:val="0020442D"/>
    <w:rsid w:val="002055A6"/>
    <w:rsid w:val="00206460"/>
    <w:rsid w:val="002067FD"/>
    <w:rsid w:val="002069B4"/>
    <w:rsid w:val="00215DFC"/>
    <w:rsid w:val="002212DF"/>
    <w:rsid w:val="00222CD4"/>
    <w:rsid w:val="00225016"/>
    <w:rsid w:val="002264A6"/>
    <w:rsid w:val="00227BA7"/>
    <w:rsid w:val="0023011C"/>
    <w:rsid w:val="002315C2"/>
    <w:rsid w:val="002375C1"/>
    <w:rsid w:val="002533B4"/>
    <w:rsid w:val="00263398"/>
    <w:rsid w:val="00266F06"/>
    <w:rsid w:val="00275BCF"/>
    <w:rsid w:val="00291E36"/>
    <w:rsid w:val="00292257"/>
    <w:rsid w:val="002A2A2D"/>
    <w:rsid w:val="002A54E0"/>
    <w:rsid w:val="002A5E67"/>
    <w:rsid w:val="002B1595"/>
    <w:rsid w:val="002B191D"/>
    <w:rsid w:val="002B7E7D"/>
    <w:rsid w:val="002C2885"/>
    <w:rsid w:val="002D0AF6"/>
    <w:rsid w:val="002D31A5"/>
    <w:rsid w:val="002D65F4"/>
    <w:rsid w:val="002E65EC"/>
    <w:rsid w:val="002F164D"/>
    <w:rsid w:val="002F3BE2"/>
    <w:rsid w:val="003021BC"/>
    <w:rsid w:val="00306206"/>
    <w:rsid w:val="00317D85"/>
    <w:rsid w:val="00323A81"/>
    <w:rsid w:val="003278F6"/>
    <w:rsid w:val="00327C56"/>
    <w:rsid w:val="003315A1"/>
    <w:rsid w:val="00331B88"/>
    <w:rsid w:val="003373EC"/>
    <w:rsid w:val="00342FF4"/>
    <w:rsid w:val="00346148"/>
    <w:rsid w:val="0036462B"/>
    <w:rsid w:val="003669EA"/>
    <w:rsid w:val="003706CC"/>
    <w:rsid w:val="00377710"/>
    <w:rsid w:val="00382EDE"/>
    <w:rsid w:val="00387109"/>
    <w:rsid w:val="003A2D8E"/>
    <w:rsid w:val="003A39E8"/>
    <w:rsid w:val="003A7CE6"/>
    <w:rsid w:val="003B1051"/>
    <w:rsid w:val="003C20E4"/>
    <w:rsid w:val="003C43BA"/>
    <w:rsid w:val="003D6342"/>
    <w:rsid w:val="003E6F90"/>
    <w:rsid w:val="003E73ED"/>
    <w:rsid w:val="003F5D0F"/>
    <w:rsid w:val="003F75D1"/>
    <w:rsid w:val="00407DDA"/>
    <w:rsid w:val="00414101"/>
    <w:rsid w:val="00421385"/>
    <w:rsid w:val="004219CF"/>
    <w:rsid w:val="0042248F"/>
    <w:rsid w:val="004234F0"/>
    <w:rsid w:val="00433DDB"/>
    <w:rsid w:val="0043438B"/>
    <w:rsid w:val="00435A29"/>
    <w:rsid w:val="00437619"/>
    <w:rsid w:val="00445A19"/>
    <w:rsid w:val="00465A1E"/>
    <w:rsid w:val="00473E68"/>
    <w:rsid w:val="0047469A"/>
    <w:rsid w:val="004811AD"/>
    <w:rsid w:val="004A2A63"/>
    <w:rsid w:val="004B210C"/>
    <w:rsid w:val="004D151D"/>
    <w:rsid w:val="004D405F"/>
    <w:rsid w:val="004E4F4F"/>
    <w:rsid w:val="004E6789"/>
    <w:rsid w:val="004E7DBB"/>
    <w:rsid w:val="004F61E3"/>
    <w:rsid w:val="00502E10"/>
    <w:rsid w:val="0051015C"/>
    <w:rsid w:val="00516CF1"/>
    <w:rsid w:val="00531AE9"/>
    <w:rsid w:val="00546BAA"/>
    <w:rsid w:val="00550A66"/>
    <w:rsid w:val="00563DA9"/>
    <w:rsid w:val="00567EC7"/>
    <w:rsid w:val="00570013"/>
    <w:rsid w:val="005732FF"/>
    <w:rsid w:val="005801A2"/>
    <w:rsid w:val="005952A5"/>
    <w:rsid w:val="005A33A1"/>
    <w:rsid w:val="005B217D"/>
    <w:rsid w:val="005C218D"/>
    <w:rsid w:val="005C385F"/>
    <w:rsid w:val="005C3D4C"/>
    <w:rsid w:val="005E1AC6"/>
    <w:rsid w:val="005F4EA3"/>
    <w:rsid w:val="005F5522"/>
    <w:rsid w:val="005F6F1B"/>
    <w:rsid w:val="005F7222"/>
    <w:rsid w:val="0061385C"/>
    <w:rsid w:val="00615995"/>
    <w:rsid w:val="00616155"/>
    <w:rsid w:val="00624B33"/>
    <w:rsid w:val="0063041A"/>
    <w:rsid w:val="00630AA2"/>
    <w:rsid w:val="00646707"/>
    <w:rsid w:val="0065049F"/>
    <w:rsid w:val="00657F7E"/>
    <w:rsid w:val="00662E58"/>
    <w:rsid w:val="006637F2"/>
    <w:rsid w:val="006642A5"/>
    <w:rsid w:val="00664DCF"/>
    <w:rsid w:val="00667A84"/>
    <w:rsid w:val="006A2AE0"/>
    <w:rsid w:val="006A2C93"/>
    <w:rsid w:val="006A60D2"/>
    <w:rsid w:val="006B59A4"/>
    <w:rsid w:val="006C5D39"/>
    <w:rsid w:val="006C6176"/>
    <w:rsid w:val="006C67F6"/>
    <w:rsid w:val="006D54BE"/>
    <w:rsid w:val="006D6D9B"/>
    <w:rsid w:val="006E2810"/>
    <w:rsid w:val="006E5417"/>
    <w:rsid w:val="006F0794"/>
    <w:rsid w:val="007023DE"/>
    <w:rsid w:val="00712ECE"/>
    <w:rsid w:val="00712F60"/>
    <w:rsid w:val="00720E3B"/>
    <w:rsid w:val="0074393F"/>
    <w:rsid w:val="00745F6B"/>
    <w:rsid w:val="00746B07"/>
    <w:rsid w:val="0075585E"/>
    <w:rsid w:val="00770571"/>
    <w:rsid w:val="007768FF"/>
    <w:rsid w:val="007824D3"/>
    <w:rsid w:val="00796EE3"/>
    <w:rsid w:val="007A6829"/>
    <w:rsid w:val="007A7D29"/>
    <w:rsid w:val="007B0F83"/>
    <w:rsid w:val="007B4AB8"/>
    <w:rsid w:val="007B55A6"/>
    <w:rsid w:val="007B6CDA"/>
    <w:rsid w:val="007C0EFE"/>
    <w:rsid w:val="007D1181"/>
    <w:rsid w:val="007E01A3"/>
    <w:rsid w:val="007F1F8B"/>
    <w:rsid w:val="007F67A1"/>
    <w:rsid w:val="00800C18"/>
    <w:rsid w:val="00801A57"/>
    <w:rsid w:val="00811C05"/>
    <w:rsid w:val="008206C8"/>
    <w:rsid w:val="00830218"/>
    <w:rsid w:val="00830539"/>
    <w:rsid w:val="0083268F"/>
    <w:rsid w:val="00836062"/>
    <w:rsid w:val="008476CF"/>
    <w:rsid w:val="00852A45"/>
    <w:rsid w:val="0086387C"/>
    <w:rsid w:val="00874A6C"/>
    <w:rsid w:val="00876C65"/>
    <w:rsid w:val="008A4B4C"/>
    <w:rsid w:val="008A75C6"/>
    <w:rsid w:val="008A7F32"/>
    <w:rsid w:val="008C239F"/>
    <w:rsid w:val="008D0A3F"/>
    <w:rsid w:val="008E480C"/>
    <w:rsid w:val="008E4F32"/>
    <w:rsid w:val="00907757"/>
    <w:rsid w:val="00910FE2"/>
    <w:rsid w:val="009212B0"/>
    <w:rsid w:val="00921FA1"/>
    <w:rsid w:val="009234A5"/>
    <w:rsid w:val="0093126F"/>
    <w:rsid w:val="00933453"/>
    <w:rsid w:val="009336F7"/>
    <w:rsid w:val="0093636C"/>
    <w:rsid w:val="009374A7"/>
    <w:rsid w:val="00942DCE"/>
    <w:rsid w:val="00955F6D"/>
    <w:rsid w:val="0096465F"/>
    <w:rsid w:val="009723BE"/>
    <w:rsid w:val="00972590"/>
    <w:rsid w:val="00977C16"/>
    <w:rsid w:val="0098551D"/>
    <w:rsid w:val="0099518F"/>
    <w:rsid w:val="009A523D"/>
    <w:rsid w:val="009B02A1"/>
    <w:rsid w:val="009D7CE6"/>
    <w:rsid w:val="009F496B"/>
    <w:rsid w:val="00A01439"/>
    <w:rsid w:val="00A02E61"/>
    <w:rsid w:val="00A05CFF"/>
    <w:rsid w:val="00A13048"/>
    <w:rsid w:val="00A21826"/>
    <w:rsid w:val="00A22CC7"/>
    <w:rsid w:val="00A23DA6"/>
    <w:rsid w:val="00A245F9"/>
    <w:rsid w:val="00A35CC1"/>
    <w:rsid w:val="00A435A7"/>
    <w:rsid w:val="00A43B71"/>
    <w:rsid w:val="00A46843"/>
    <w:rsid w:val="00A56B97"/>
    <w:rsid w:val="00A6093D"/>
    <w:rsid w:val="00A767DC"/>
    <w:rsid w:val="00A76A6D"/>
    <w:rsid w:val="00A8219E"/>
    <w:rsid w:val="00A83253"/>
    <w:rsid w:val="00A93F52"/>
    <w:rsid w:val="00AA5A87"/>
    <w:rsid w:val="00AA6E84"/>
    <w:rsid w:val="00AB1A1C"/>
    <w:rsid w:val="00AD05A8"/>
    <w:rsid w:val="00AD6AC1"/>
    <w:rsid w:val="00AE341B"/>
    <w:rsid w:val="00AF38DD"/>
    <w:rsid w:val="00AF662A"/>
    <w:rsid w:val="00B01905"/>
    <w:rsid w:val="00B04FE0"/>
    <w:rsid w:val="00B0672D"/>
    <w:rsid w:val="00B07CA7"/>
    <w:rsid w:val="00B1279A"/>
    <w:rsid w:val="00B13765"/>
    <w:rsid w:val="00B21D2F"/>
    <w:rsid w:val="00B4194A"/>
    <w:rsid w:val="00B437E8"/>
    <w:rsid w:val="00B508D8"/>
    <w:rsid w:val="00B5222E"/>
    <w:rsid w:val="00B53179"/>
    <w:rsid w:val="00B57A23"/>
    <w:rsid w:val="00B600CD"/>
    <w:rsid w:val="00B61C96"/>
    <w:rsid w:val="00B73A2A"/>
    <w:rsid w:val="00B75A51"/>
    <w:rsid w:val="00B827C6"/>
    <w:rsid w:val="00B84D2E"/>
    <w:rsid w:val="00B94B06"/>
    <w:rsid w:val="00B94C28"/>
    <w:rsid w:val="00BB4F76"/>
    <w:rsid w:val="00BC10BA"/>
    <w:rsid w:val="00BC481A"/>
    <w:rsid w:val="00BC5AFD"/>
    <w:rsid w:val="00BC7575"/>
    <w:rsid w:val="00BC78C5"/>
    <w:rsid w:val="00C00DDE"/>
    <w:rsid w:val="00C04F43"/>
    <w:rsid w:val="00C0609D"/>
    <w:rsid w:val="00C115AB"/>
    <w:rsid w:val="00C13EB5"/>
    <w:rsid w:val="00C14C24"/>
    <w:rsid w:val="00C26CCB"/>
    <w:rsid w:val="00C30249"/>
    <w:rsid w:val="00C36160"/>
    <w:rsid w:val="00C3723B"/>
    <w:rsid w:val="00C3773E"/>
    <w:rsid w:val="00C42466"/>
    <w:rsid w:val="00C47E8C"/>
    <w:rsid w:val="00C577B5"/>
    <w:rsid w:val="00C606C9"/>
    <w:rsid w:val="00C61A6C"/>
    <w:rsid w:val="00C80288"/>
    <w:rsid w:val="00C84003"/>
    <w:rsid w:val="00C90650"/>
    <w:rsid w:val="00C97D78"/>
    <w:rsid w:val="00CB264E"/>
    <w:rsid w:val="00CC2AAE"/>
    <w:rsid w:val="00CC5A42"/>
    <w:rsid w:val="00CD0EAB"/>
    <w:rsid w:val="00CD2AB0"/>
    <w:rsid w:val="00CE5E02"/>
    <w:rsid w:val="00CF34DB"/>
    <w:rsid w:val="00CF558F"/>
    <w:rsid w:val="00D010C0"/>
    <w:rsid w:val="00D02EDF"/>
    <w:rsid w:val="00D073E2"/>
    <w:rsid w:val="00D15EA3"/>
    <w:rsid w:val="00D21878"/>
    <w:rsid w:val="00D426E8"/>
    <w:rsid w:val="00D446EC"/>
    <w:rsid w:val="00D51BF0"/>
    <w:rsid w:val="00D531DB"/>
    <w:rsid w:val="00D55942"/>
    <w:rsid w:val="00D807BF"/>
    <w:rsid w:val="00D82FCC"/>
    <w:rsid w:val="00DA14A8"/>
    <w:rsid w:val="00DA17FC"/>
    <w:rsid w:val="00DA515B"/>
    <w:rsid w:val="00DA7887"/>
    <w:rsid w:val="00DB2C26"/>
    <w:rsid w:val="00DB45C7"/>
    <w:rsid w:val="00DB5FD2"/>
    <w:rsid w:val="00DC056E"/>
    <w:rsid w:val="00DC1B57"/>
    <w:rsid w:val="00DD02F4"/>
    <w:rsid w:val="00DD6622"/>
    <w:rsid w:val="00DE1C7C"/>
    <w:rsid w:val="00DE6B43"/>
    <w:rsid w:val="00DE6E5F"/>
    <w:rsid w:val="00E06C87"/>
    <w:rsid w:val="00E0762E"/>
    <w:rsid w:val="00E10FE5"/>
    <w:rsid w:val="00E1108D"/>
    <w:rsid w:val="00E11923"/>
    <w:rsid w:val="00E1345B"/>
    <w:rsid w:val="00E1792A"/>
    <w:rsid w:val="00E262D4"/>
    <w:rsid w:val="00E36250"/>
    <w:rsid w:val="00E45E94"/>
    <w:rsid w:val="00E47F2D"/>
    <w:rsid w:val="00E519BA"/>
    <w:rsid w:val="00E54511"/>
    <w:rsid w:val="00E61DAC"/>
    <w:rsid w:val="00E67BC4"/>
    <w:rsid w:val="00E7257F"/>
    <w:rsid w:val="00E72B80"/>
    <w:rsid w:val="00E75FE3"/>
    <w:rsid w:val="00E86C4C"/>
    <w:rsid w:val="00E907A3"/>
    <w:rsid w:val="00E972F0"/>
    <w:rsid w:val="00E9780D"/>
    <w:rsid w:val="00E97E6F"/>
    <w:rsid w:val="00EA5AE0"/>
    <w:rsid w:val="00EB56E1"/>
    <w:rsid w:val="00EB7AB1"/>
    <w:rsid w:val="00EC0B67"/>
    <w:rsid w:val="00EE7CD8"/>
    <w:rsid w:val="00EF3357"/>
    <w:rsid w:val="00EF48CC"/>
    <w:rsid w:val="00EF4E78"/>
    <w:rsid w:val="00F00801"/>
    <w:rsid w:val="00F2488D"/>
    <w:rsid w:val="00F436A6"/>
    <w:rsid w:val="00F601A0"/>
    <w:rsid w:val="00F63A25"/>
    <w:rsid w:val="00F66516"/>
    <w:rsid w:val="00F712E9"/>
    <w:rsid w:val="00F73032"/>
    <w:rsid w:val="00F848FC"/>
    <w:rsid w:val="00F906F6"/>
    <w:rsid w:val="00F9282A"/>
    <w:rsid w:val="00F9374E"/>
    <w:rsid w:val="00F96BAD"/>
    <w:rsid w:val="00FA139D"/>
    <w:rsid w:val="00FB0E84"/>
    <w:rsid w:val="00FB5578"/>
    <w:rsid w:val="00FC1C88"/>
    <w:rsid w:val="00FC2405"/>
    <w:rsid w:val="00FD01C2"/>
    <w:rsid w:val="00FD0D7C"/>
    <w:rsid w:val="00FD22C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E7449"/>
  <w15:docId w15:val="{17F4BDBA-31CF-CD4A-95D9-DD1C10F6E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A87"/>
    <w:rPr>
      <w:rFonts w:eastAsia="Times New Roman"/>
      <w:sz w:val="24"/>
      <w:szCs w:val="24"/>
      <w:lang w:val="fr-FR" w:eastAsia="fr-FR"/>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spacing w:before="240" w:after="6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right="1008"/>
      <w:outlineLvl w:val="3"/>
    </w:pPr>
    <w:rPr>
      <w:rFonts w:ascii="Times New Roman Bold" w:hAnsi="Times New Roman Bold"/>
      <w:b/>
      <w:bCs/>
      <w:szCs w:val="28"/>
    </w:rPr>
  </w:style>
  <w:style w:type="paragraph" w:styleId="Titre5">
    <w:name w:val="heading 5"/>
    <w:basedOn w:val="Normal"/>
    <w:next w:val="Normal"/>
    <w:link w:val="Titre5Car"/>
    <w:qFormat/>
    <w:rsid w:val="004234F0"/>
    <w:pPr>
      <w:keepNext/>
      <w:numPr>
        <w:ilvl w:val="4"/>
        <w:numId w:val="6"/>
      </w:numPr>
      <w:spacing w:before="240" w:after="60"/>
      <w:outlineLvl w:val="4"/>
    </w:pPr>
    <w:rPr>
      <w:b/>
      <w:bCs/>
      <w:i/>
      <w:iCs/>
      <w:szCs w:val="26"/>
    </w:rPr>
  </w:style>
  <w:style w:type="paragraph" w:styleId="Titre6">
    <w:name w:val="heading 6"/>
    <w:basedOn w:val="Normal"/>
    <w:next w:val="Normal"/>
    <w:link w:val="Titre6Car"/>
    <w:qFormat/>
    <w:rsid w:val="000E00F3"/>
    <w:pPr>
      <w:keepNext/>
      <w:numPr>
        <w:ilvl w:val="5"/>
        <w:numId w:val="6"/>
      </w:numPr>
      <w:spacing w:before="240" w:after="6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outlineLvl w:val="6"/>
    </w:pPr>
  </w:style>
  <w:style w:type="paragraph" w:styleId="Titre8">
    <w:name w:val="heading 8"/>
    <w:basedOn w:val="Normal"/>
    <w:next w:val="Normal"/>
    <w:link w:val="Titre8Car"/>
    <w:qFormat/>
    <w:rsid w:val="004234F0"/>
    <w:pPr>
      <w:keepNext/>
      <w:numPr>
        <w:ilvl w:val="7"/>
        <w:numId w:val="6"/>
      </w:numPr>
      <w:spacing w:before="240" w:after="60"/>
      <w:outlineLvl w:val="7"/>
    </w:pPr>
    <w:rPr>
      <w:i/>
      <w:iCs/>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link w:val="PieddepageCar"/>
    <w:uiPriority w:val="99"/>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Lgende">
    <w:name w:val="caption"/>
    <w:aliases w:val="fig and tbl,fighead2,fighead21,fighead22,fighead23,Table Caption1,fighead211,fighead24,Table Caption2,fighead25,fighead212,fighead26,Table Caption3,fighead27,fighead213,Table Caption4,fighead28,fighead214,fighead29"/>
    <w:basedOn w:val="Normal"/>
    <w:next w:val="Normal"/>
    <w:link w:val="LgendeCar"/>
    <w:qFormat/>
    <w:rsid w:val="005C3D4C"/>
    <w:pPr>
      <w:widowControl w:val="0"/>
      <w:wordWrap w:val="0"/>
      <w:spacing w:before="60" w:after="60"/>
      <w:jc w:val="center"/>
    </w:pPr>
    <w:rPr>
      <w:rFonts w:eastAsia="Batang"/>
      <w:b/>
      <w:bCs/>
      <w:kern w:val="2"/>
      <w:sz w:val="20"/>
      <w:lang w:val="en-CA" w:eastAsia="ko-KR"/>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
    <w:link w:val="Lgende"/>
    <w:locked/>
    <w:rsid w:val="005C3D4C"/>
    <w:rPr>
      <w:rFonts w:eastAsia="Batang"/>
      <w:b/>
      <w:bCs/>
      <w:kern w:val="2"/>
      <w:lang w:val="en-CA"/>
    </w:rPr>
  </w:style>
  <w:style w:type="paragraph" w:customStyle="1" w:styleId="Equation">
    <w:name w:val="Equation"/>
    <w:basedOn w:val="Normal"/>
    <w:rsid w:val="005C3D4C"/>
    <w:pPr>
      <w:tabs>
        <w:tab w:val="center" w:pos="4320"/>
        <w:tab w:val="right" w:pos="8640"/>
      </w:tabs>
      <w:spacing w:before="240" w:after="240"/>
    </w:pPr>
    <w:rPr>
      <w:rFonts w:eastAsia="SimSun"/>
      <w:lang w:val="en-CA"/>
    </w:rPr>
  </w:style>
  <w:style w:type="character" w:customStyle="1" w:styleId="PieddepageCar">
    <w:name w:val="Pied de page Car"/>
    <w:link w:val="Pieddepage"/>
    <w:uiPriority w:val="99"/>
    <w:qFormat/>
    <w:rsid w:val="002067FD"/>
    <w:rPr>
      <w:sz w:val="22"/>
      <w:lang w:eastAsia="en-US"/>
    </w:rPr>
  </w:style>
  <w:style w:type="paragraph" w:styleId="Corpsdetexte">
    <w:name w:val="Body Text"/>
    <w:basedOn w:val="Normal"/>
    <w:link w:val="CorpsdetexteCar"/>
    <w:rsid w:val="006A2AE0"/>
    <w:pPr>
      <w:spacing w:after="120"/>
      <w:ind w:firstLine="288"/>
    </w:pPr>
    <w:rPr>
      <w:rFonts w:eastAsia="SimSun"/>
      <w:lang w:val="x-none" w:eastAsia="x-none"/>
    </w:rPr>
  </w:style>
  <w:style w:type="character" w:customStyle="1" w:styleId="CorpsdetexteCar">
    <w:name w:val="Corps de texte Car"/>
    <w:link w:val="Corpsdetexte"/>
    <w:rsid w:val="006A2AE0"/>
    <w:rPr>
      <w:rFonts w:eastAsia="SimSun"/>
      <w:sz w:val="24"/>
      <w:lang w:val="x-none" w:eastAsia="x-none"/>
    </w:rPr>
  </w:style>
  <w:style w:type="paragraph" w:styleId="Retraitcorpsdetexte3">
    <w:name w:val="Body Text Indent 3"/>
    <w:basedOn w:val="Normal"/>
    <w:link w:val="Retraitcorpsdetexte3Car"/>
    <w:rsid w:val="003F75D1"/>
    <w:pPr>
      <w:spacing w:after="180"/>
      <w:ind w:leftChars="400" w:left="851"/>
    </w:pPr>
    <w:rPr>
      <w:sz w:val="16"/>
      <w:szCs w:val="16"/>
    </w:rPr>
  </w:style>
  <w:style w:type="character" w:customStyle="1" w:styleId="Retraitcorpsdetexte3Car">
    <w:name w:val="Retrait corps de texte 3 Car"/>
    <w:link w:val="Retraitcorpsdetexte3"/>
    <w:rsid w:val="003F75D1"/>
    <w:rPr>
      <w:sz w:val="16"/>
      <w:szCs w:val="16"/>
      <w:lang w:eastAsia="en-US"/>
    </w:rPr>
  </w:style>
  <w:style w:type="character" w:customStyle="1" w:styleId="Mentionnonrsolue1">
    <w:name w:val="Mention non résolue1"/>
    <w:basedOn w:val="Policepardfaut"/>
    <w:uiPriority w:val="99"/>
    <w:semiHidden/>
    <w:unhideWhenUsed/>
    <w:rsid w:val="00B04FE0"/>
    <w:rPr>
      <w:color w:val="605E5C"/>
      <w:shd w:val="clear" w:color="auto" w:fill="E1DFDD"/>
    </w:rPr>
  </w:style>
  <w:style w:type="paragraph" w:styleId="Pardeliste">
    <w:name w:val="List Paragraph"/>
    <w:basedOn w:val="Normal"/>
    <w:uiPriority w:val="34"/>
    <w:qFormat/>
    <w:rsid w:val="00CD2A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883109">
      <w:bodyDiv w:val="1"/>
      <w:marLeft w:val="0"/>
      <w:marRight w:val="0"/>
      <w:marTop w:val="0"/>
      <w:marBottom w:val="0"/>
      <w:divBdr>
        <w:top w:val="none" w:sz="0" w:space="0" w:color="auto"/>
        <w:left w:val="none" w:sz="0" w:space="0" w:color="auto"/>
        <w:bottom w:val="none" w:sz="0" w:space="0" w:color="auto"/>
        <w:right w:val="none" w:sz="0" w:space="0" w:color="auto"/>
      </w:divBdr>
    </w:div>
    <w:div w:id="1112285166">
      <w:bodyDiv w:val="1"/>
      <w:marLeft w:val="0"/>
      <w:marRight w:val="0"/>
      <w:marTop w:val="0"/>
      <w:marBottom w:val="0"/>
      <w:divBdr>
        <w:top w:val="none" w:sz="0" w:space="0" w:color="auto"/>
        <w:left w:val="none" w:sz="0" w:space="0" w:color="auto"/>
        <w:bottom w:val="none" w:sz="0" w:space="0" w:color="auto"/>
        <w:right w:val="none" w:sz="0" w:space="0" w:color="auto"/>
      </w:divBdr>
    </w:div>
    <w:div w:id="14392559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825875">
      <w:bodyDiv w:val="1"/>
      <w:marLeft w:val="0"/>
      <w:marRight w:val="0"/>
      <w:marTop w:val="0"/>
      <w:marBottom w:val="0"/>
      <w:divBdr>
        <w:top w:val="none" w:sz="0" w:space="0" w:color="auto"/>
        <w:left w:val="none" w:sz="0" w:space="0" w:color="auto"/>
        <w:bottom w:val="none" w:sz="0" w:space="0" w:color="auto"/>
        <w:right w:val="none" w:sz="0" w:space="0" w:color="auto"/>
      </w:divBdr>
    </w:div>
    <w:div w:id="201545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image" Target="media/image4.emf"/><Relationship Id="rId13" Type="http://schemas.openxmlformats.org/officeDocument/2006/relationships/image" Target="media/image5.emf"/><Relationship Id="rId14" Type="http://schemas.openxmlformats.org/officeDocument/2006/relationships/image" Target="media/image6.emf"/><Relationship Id="rId15" Type="http://schemas.openxmlformats.org/officeDocument/2006/relationships/image" Target="media/image7.emf"/><Relationship Id="rId16" Type="http://schemas.openxmlformats.org/officeDocument/2006/relationships/footer" Target="footer1.xml"/><Relationship Id="rId17" Type="http://schemas.openxmlformats.org/officeDocument/2006/relationships/fontTable" Target="fontTable.xml"/><Relationship Id="rId18" Type="http://schemas.microsoft.com/office/2011/relationships/people" Target="peop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hyperlink" Target="http://pierrick.philippe@orange.com" TargetMode="External"/><Relationship Id="rId10" Type="http://schemas.openxmlformats.org/officeDocument/2006/relationships/hyperlink" Target="http://victorien.lorcy@b-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12</Pages>
  <Words>3147</Words>
  <Characters>17313</Characters>
  <Application>Microsoft Macintosh Word</Application>
  <DocSecurity>0</DocSecurity>
  <Lines>144</Lines>
  <Paragraphs>40</Paragraphs>
  <ScaleCrop>false</ScaleCrop>
  <HeadingPairs>
    <vt:vector size="8" baseType="variant">
      <vt:variant>
        <vt:lpstr>Titre</vt:lpstr>
      </vt:variant>
      <vt:variant>
        <vt:i4>1</vt:i4>
      </vt:variant>
      <vt:variant>
        <vt:lpstr>제목</vt:lpstr>
      </vt:variant>
      <vt:variant>
        <vt:i4>1</vt:i4>
      </vt:variant>
      <vt:variant>
        <vt:lpstr>Title</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20420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Utilisateur de Microsoft Office</cp:lastModifiedBy>
  <cp:revision>33</cp:revision>
  <cp:lastPrinted>1900-12-31T21:59:39Z</cp:lastPrinted>
  <dcterms:created xsi:type="dcterms:W3CDTF">2018-07-02T11:22:00Z</dcterms:created>
  <dcterms:modified xsi:type="dcterms:W3CDTF">2018-07-10T13:40:00Z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EA1D8C25F8A01A62A12406072D33EDF29570FA2F88862D4468909FB8089FE710</vt:lpwstr>
  </property>
  <property fmtid="{D5CDD505-2E9C-101B-9397-08002B2CF9AE}" pid="2" name="NSCPROP">
    <vt:lpwstr>NSCCustomProperty</vt:lpwstr>
  </property>
</Properties>
</file>