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97416B" w14:paraId="7553938F" w14:textId="77777777">
        <w:tc>
          <w:tcPr>
            <w:tcW w:w="6408" w:type="dxa"/>
          </w:tcPr>
          <w:p w14:paraId="4CAD8B81" w14:textId="77777777" w:rsidR="006C5D39" w:rsidRPr="0097416B" w:rsidRDefault="00805A6B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97416B"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3C2C5AEC" wp14:editId="0CA8E7A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3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831463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IcacEAAADaAAAADwAAAGRycy9kb3ducmV2LnhtbESPX2vCQBDE3wt+h2OFvtWLR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Ehxp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gTS8QAAADaAAAADwAAAGRycy9kb3ducmV2LnhtbESPQWsCMRSE74L/ITzBm2bVYmU1igiF&#10;FmzBbQsen5vnZnHzsm6ibv+9EQoeh5n5hlmsWluJKzW+dKxgNExAEOdOl1wo+Pl+G8xA+ICssXJM&#10;Cv7Iw2rZ7Sww1e7GO7pmoRARwj5FBSaEOpXS54Ys+qGriaN3dI3FEGVTSN3gLcJtJcdJMpUWS44L&#10;BmvaGMpP2cUqONendvT5Optsq4PJPrb262X/e1Gq32vXcxCB2vAM/7fftYIpPK7EG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6BNL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CCHsEAAADaAAAADwAAAGRycy9kb3ducmV2LnhtbESPQWvCQBSE7wX/w/IEb3VTD1qiq0hL&#10;QUSK1dLzM/tMgtm3IftM4r/vCoLHYWa+YRar3lWqpSaUng28jRNQxJm3JecGfo9fr++ggiBbrDyT&#10;gRsFWC0HLwtMre/4h9qD5CpCOKRooBCpU61DVpDDMPY1cfTOvnEoUTa5tg12Ee4qPUmSqXZYclwo&#10;sKaPgrLL4eoMYMsnOXb4/Sd157d2Fi77z50xo2G/noMS6uUZfrQ31sAM7lfiDdDL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WwIIe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5Qfm7wA&#10;AADaAAAADwAAAGRycy9kb3ducmV2LnhtbERPTWvCQBC9F/wPywi91Y09qERXEaFFvJnofciO2WB2&#10;Nma3GvvrO4eCx8f7Xm0G36o79bEJbGA6yUARV8E2XBs4lV8fC1AxIVtsA5OBJ0XYrEdvK8xtePCR&#10;7kWqlYRwzNGAS6nLtY6VI49xEjpi4S6h95gE9rW2PT4k3Lf6M8tm2mPD0uCwo52j6lr8eOktpmd/&#10;pNv8ty6/DzbawZXBGfM+HrZLUImG9BL/u/fWgGyVK3ID9PoP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3lB+bvAAAANoAAAAPAAAAAAAAAAAAAAAAAJgCAABkcnMvZG93bnJldi54&#10;bWxQSwUGAAAAAAQABAD1AAAAgQ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jZbsQA&#10;AADaAAAADwAAAGRycy9kb3ducmV2LnhtbESPQWvCQBSE7wX/w/KE3sxGW6uNrkEKLRbx0MSLt0f2&#10;NYlm34bsNqb/3i0IPQ4z8w2zTgfTiJ46V1tWMI1iEMSF1TWXCo75+2QJwnlkjY1lUvBLDtLN6GGN&#10;ibZX/qI+86UIEHYJKqi8bxMpXVGRQRfZljh437Yz6IPsSqk7vAa4aeQsjl+kwZrDQoUtvVVUXLIf&#10;o+Dpw8+bz4zjQy71szkv5vvBnZR6HA/bFQhPg/8P39s7reAV/q6EGyA3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Y2W7EAAAA2gAAAA8AAAAAAAAAAAAAAAAAmAIAAGRycy9k&#10;b3ducmV2LnhtbFBLBQYAAAAABAAEAPUAAACJAw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/QRMMA&#10;AADbAAAADwAAAGRycy9kb3ducmV2LnhtbESPQWvCQBCF7wX/wzKCt7pRSxuiq4gieuilqXgesmMS&#10;zM6G7Gpif33nUOhthvfmvW9Wm8E16kFdqD0bmE0TUMSFtzWXBs7fh9cUVIjIFhvPZOBJATbr0csK&#10;M+t7/qJHHkslIRwyNFDF2GZah6Iih2HqW2LRrr5zGGXtSm077CXcNXqeJO/aYc3SUGFLu4qKW353&#10;Bi5p/zG/Drf9/Sd9Q8xPXH4ujsZMxsN2CSrSEP/Nf9cnK/hCL7/IAH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V/QRMMAAADbAAAADwAAAAAAAAAAAAAAAACYAgAAZHJzL2Rv&#10;d25yZXYueG1sUEsFBgAAAAAEAAQA9QAAAIgD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SHpcMA&#10;AADbAAAADwAAAGRycy9kb3ducmV2LnhtbERPTWvCQBC9C/0PyxR6KbpJD2Kjq9iUEC8Vmhb1OGTH&#10;JJidDdnVpP++Wyh4m8f7nNVmNK24Ue8aywriWQSCuLS64UrB91c2XYBwHllja5kU/JCDzfphssJE&#10;24E/6Vb4SoQQdgkqqL3vEildWZNBN7MdceDOtjfoA+wrqXscQrhp5UsUzaXBhkNDjR2lNZWX4moU&#10;FMf89Jrv364f1dzs8P2QPadZptTT47hdgvA0+rv4373TYX4Mf7+E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SHpcMAAADbAAAADwAAAAAAAAAAAAAAAACYAgAAZHJzL2Rv&#10;d25yZXYueG1sUEsFBgAAAAAEAAQA9QAAAIgDAAAAAA==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VUD8MA&#10;AADbAAAADwAAAGRycy9kb3ducmV2LnhtbERPTWvCQBC9F/wPyxS86aaCVmI2oQSEHrw0FWxvY3ZM&#10;YrOzMbs1qb++WxB6m8f7nCQbTSuu1LvGsoKneQSCuLS64UrB/n07W4NwHllja5kU/JCDLJ08JBhr&#10;O/AbXQtfiRDCLkYFtfddLKUrazLo5rYjDtzJ9gZ9gH0ldY9DCDetXETRShpsODTU2FFeU/lVfBsF&#10;y+fb/nAud3i8bD8+oy5fE8mdUtPH8WUDwtPo/8V396sO8xfw90s4QK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LVUD8MAAADbAAAADwAAAAAAAAAAAAAAAACYAgAAZHJzL2Rv&#10;d25yZXYueG1sUEsFBgAAAAAEAAQA9QAAAIgD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g2UsEA&#10;AADbAAAADwAAAGRycy9kb3ducmV2LnhtbERPTWvDMAy9D/ofjAq7LU4bGF1at5RC2WCnZYWwm4iV&#10;ODSWQ+wl2X79XCjspsf71O4w206MNPjWsYJVkoIgrpxuuVFw+Tw/bUD4gKyxc0wKfsjDYb942GGu&#10;3cQfNBahETGEfY4KTAh9LqWvDFn0ieuJI1e7wWKIcGikHnCK4baT6zR9lhZbjg0GezoZqq7Ft1Xw&#10;Nb4Wkl+OqdWyzDZUzvX7r1HqcTkftyACzeFffHe/6Tg/g9sv8QC5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INlL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KfgMIA&#10;AADbAAAADwAAAGRycy9kb3ducmV2LnhtbERPS2sCMRC+F/ofwhS8FM22SC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8p+AwgAAANs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VZjMMA&#10;AADbAAAADwAAAGRycy9kb3ducmV2LnhtbERPS2sCMRC+C/6HMEJvmq1aH6tRpLSlh4pP8DpsppvF&#10;zWS7ibr996ZQ8DYf33Pmy8aW4kq1LxwreO4lIIgzpwvOFRwP790JCB+QNZaOScEveVgu2q05ptrd&#10;eEfXfchFDGGfogITQpVK6TNDFn3PVcSR+3a1xRBhnUtd4y2G21L2k2QkLRYcGwxW9GooO+8vVsHX&#10;aLMebN5++sOP6bAydBhsk/FJqadOs5qBCNSEh/jf/anj/Bf4+yUeIB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EVZjMMAAADbAAAADwAAAAAAAAAAAAAAAACYAgAAZHJzL2Rv&#10;d25yZXYueG1sUEsFBgAAAAAEAAQA9QAAAIg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3PurwA&#10;AADbAAAADwAAAGRycy9kb3ducmV2LnhtbERPSwrCMBDdC94hjOBOU12IVKP4QXCptYjLoRnbYjMp&#10;TdTq6Y0guJvH+8582ZpKPKhxpWUFo2EEgjizuuRcQXraDaYgnEfWWFkmBS9ysFx0O3OMtX3ykR6J&#10;z0UIYRejgsL7OpbSZQUZdENbEwfuahuDPsAml7rBZwg3lRxH0UQaLDk0FFjTpqDsltyNgvf2imuS&#10;jt/nKj2k20uSmyxRqt9rVzMQnlr/F//cex3mT+D7SzhALj4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TDc+6vAAAANsAAAAPAAAAAAAAAAAAAAAAAJgCAABkcnMvZG93bnJldi54&#10;bWxQSwUGAAAAAAQABAD1AAAAgQ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OMFsIA&#10;AADbAAAADwAAAGRycy9kb3ducmV2LnhtbERPTWsCMRC9F/wPYYReimbdg5XVKKIIRXupevE2JNPs&#10;2s1k2aTr1l/fFAre5vE+Z7HqXS06akPlWcFknIEg1t5UbBWcT7vRDESIyAZrz6TghwKsloOnBRbG&#10;3/iDumO0IoVwKFBBGWNTSBl0SQ7D2DfEifv0rcOYYGulafGWwl0t8yybSocVp4YSG9qUpL+O307B&#10;fvqO+oUve3u5n/T1kG/PE74q9Tzs13MQkfr4EP+730ya/wp/v6QD5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I4wWwgAAANsAAAAPAAAAAAAAAAAAAAAAAJgCAABkcnMvZG93&#10;bnJldi54bWxQSwUGAAAAAAQABAD1AAAAhwM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zVhcEA&#10;AADbAAAADwAAAGRycy9kb3ducmV2LnhtbESPQWvDMAyF74P+B6PCbquzlI2SxSnroNBbWdYfoMZq&#10;EhbLwfZa999Ph8FuEu/pvU/1NrtJXSnE0bOB51UBirjzduTewOlr/7QBFROyxckzGbhThG2zeKix&#10;sv7Gn3RtU68khGOFBoaU5krr2A3kMK78TCzaxQeHSdbQaxvwJuFu0mVRvGqHI0vDgDN9DNR9tz/O&#10;wHltsz6WkS9t6HK/K49u96KNeVzm9zdQiXL6N/9dH6zgC6z8IgPo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Ds1YXBAAAA2wAAAA8AAAAAAAAAAAAAAAAAmAIAAGRycy9kb3du&#10;cmV2LnhtbFBLBQYAAAAABAAEAPUAAACG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B82sEA&#10;AADbAAAADwAAAGRycy9kb3ducmV2LnhtbESPzarCMBCF94LvEEZwp6lXEK1GES+Cghv/Fu7GZmyL&#10;zaQ2UevbG0FwN8M555szk1ltCvGgyuWWFfS6EQjixOqcUwWH/bIzBOE8ssbCMil4kYPZtNmYYKzt&#10;k7f02PlUBAi7GBVk3pexlC7JyKDr2pI4aBdbGfRhrVKpK3wGuCnkXxQNpMGcw4UMS1pklFx3dxMo&#10;KPu3zbI8/x8XJ1v7db692JdS7VY9H4PwVPuf+Zte6VB/BJ9fwgBy+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4AfNrBAAAA2wAAAA8AAAAAAAAAAAAAAAAAmAIAAGRycy9kb3du&#10;cmV2LnhtbFBLBQYAAAAABAAEAPUAAACGAw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qYN8EA&#10;AADbAAAADwAAAGRycy9kb3ducmV2LnhtbERPTWvCQBC9C/0PyxS86UalIqmrFEEo2osxttcxO01C&#10;s7Npdqvpv3cOgsfH+16ue9eoC3Wh9mxgMk5AERfe1lwayI/b0QJUiMgWG89k4J8CrFdPgyWm1l/5&#10;QJcslkpCOKRooIqxTbUORUUOw9i3xMJ9+85hFNiV2nZ4lXDX6GmSzLXDmqWhwpY2FRU/2Z8zMD3l&#10;L7kuZ7uP36/sc3+e7JLzfm7M8Ll/ewUVqY8P8d39bsUn6+WL/AC9u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t6mDfBAAAA2wAAAA8AAAAAAAAAAAAAAAAAmAIAAGRycy9kb3du&#10;cmV2LnhtbFBLBQYAAAAABAAEAPUAAACGAwAAAAA=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qyzMMA&#10;AADbAAAADwAAAGRycy9kb3ducmV2LnhtbESPQYvCMBSE78L+h/AW9qapHkS7RpGFhYJ0wSq6x0fz&#10;bIrNS2mi1n9vBMHjMDPfMItVbxtxpc7XjhWMRwkI4tLpmisF+93vcAbCB2SNjWNScCcPq+XHYIGp&#10;djfe0rUIlYgQ9ikqMCG0qZS+NGTRj1xLHL2T6yyGKLtK6g5vEW4bOUmSqbRYc1ww2NKPofJcXKyC&#10;w+a/yExusqOe9ofzX5bf82Ku1Ndnv/4GEagP7/CrnWkFkzE8v8Qf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cqyzMMAAADbAAAADwAAAAAAAAAAAAAAAACYAgAAZHJzL2Rv&#10;d25yZXYueG1sUEsFBgAAAAAEAAQA9QAAAIgDAAAAAA=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iAycIA&#10;AADbAAAADwAAAGRycy9kb3ducmV2LnhtbESPQWvCQBSE74L/YXlCb7ppDiWkriJKoB4bxV4f2dds&#10;YvZtyG6T+O+7hYLHYWa+Ybb72XZipME3jhW8bhIQxJXTDdcKrpdinYHwAVlj55gUPMjDfrdcbDHX&#10;buJPGstQiwhhn6MCE0KfS+krQxb9xvXE0ft2g8UQ5VBLPeAU4baTaZK8SYsNxwWDPR0NVffyxyo4&#10;nYu2lO3x8NVN91NbZNLcslGpl9V8eAcRaA7P8H/7QytIU/j7En+A3P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WIDJwgAAANsAAAAPAAAAAAAAAAAAAAAAAJgCAABkcnMvZG93&#10;bnJldi54bWxQSwUGAAAAAAQABAD1AAAAhwM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M8LsMA&#10;AADbAAAADwAAAGRycy9kb3ducmV2LnhtbESP3YrCMBSE7xd8h3AE79bUn120GkVExRsXWn2AQ3Ns&#10;i81JbWKtb79ZEPZymJlvmOW6M5VoqXGlZQWjYQSCOLO65FzB5bz/nIFwHlljZZkUvMjBetX7WGKs&#10;7ZMTalOfiwBhF6OCwvs6ltJlBRl0Q1sTB+9qG4M+yCaXusFngJtKjqPoWxosOSwUWNO2oOyWPkyg&#10;zG+Te3bUm5/HLkoOX6dpKtupUoN+t1mA8NT5//C7fdQKxhP4+xJ+gF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7M8LsMAAADbAAAADwAAAAAAAAAAAAAAAACYAgAAZHJzL2Rv&#10;d25yZXYueG1sUEsFBgAAAAAEAAQA9QAAAIgD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6IbsUA&#10;AADbAAAADwAAAGRycy9kb3ducmV2LnhtbESPQWvCQBSE70L/w/IKvemmQUtJXaUUBaEHUy32+si+&#10;ZkOyb8PuatL+erdQ8DjMzDfMcj3aTlzIh8axgsdZBoK4crrhWsHncTt9BhEissbOMSn4oQDr1d1k&#10;iYV2A3/Q5RBrkSAcClRgYuwLKUNlyGKYuZ44ed/OW4xJ+lpqj0OC207mWfYkLTacFgz29Gaoag9n&#10;q8Du5yeT77/aenNavB/9b9kOZanUw/34+gIi0hhv4f/2TivI5/D3Jf0Aub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vohu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TLR8QA&#10;AADbAAAADwAAAGRycy9kb3ducmV2LnhtbESP3WoCMRSE7wu+QzhCb4pmFSy6GkULhQpScPUBDsnZ&#10;H92cLJuoq09vhEIvh5n5hlmsOluLK7W+cqxgNExAEGtnKi4UHA/fgykIH5AN1o5JwZ08rJa9twWm&#10;xt14T9csFCJC2KeooAyhSaX0uiSLfuga4ujlrrUYomwLaVq8Rbit5ThJPqXFiuNCiQ19laTP2cUq&#10;0B+z/PQocue3253+fWzMJLvMlHrvd+s5iEBd+A//tX+MgvEEXl/iD5DL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ky0fEAAAA2wAAAA8AAAAAAAAAAAAAAAAAmAIAAGRycy9k&#10;b3ducmV2LnhtbFBLBQYAAAAABAAEAPUAAACJAwAAAAA=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97416B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46CAC170" wp14:editId="6B6BB722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7416B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1E5D7E34" wp14:editId="03BF454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97416B">
              <w:rPr>
                <w:b/>
                <w:szCs w:val="22"/>
                <w:lang w:val="en-CA"/>
              </w:rPr>
              <w:t xml:space="preserve">Joint </w:t>
            </w:r>
            <w:r w:rsidR="006C5D39" w:rsidRPr="0097416B">
              <w:rPr>
                <w:b/>
                <w:szCs w:val="22"/>
                <w:lang w:val="en-CA"/>
              </w:rPr>
              <w:t xml:space="preserve">Video </w:t>
            </w:r>
            <w:r w:rsidR="009D7CE6" w:rsidRPr="0097416B">
              <w:rPr>
                <w:b/>
                <w:szCs w:val="22"/>
                <w:lang w:val="en-CA"/>
              </w:rPr>
              <w:t>Exploration Team</w:t>
            </w:r>
            <w:r w:rsidR="006C5D39" w:rsidRPr="0097416B">
              <w:rPr>
                <w:b/>
                <w:szCs w:val="22"/>
                <w:lang w:val="en-CA"/>
              </w:rPr>
              <w:t xml:space="preserve"> (</w:t>
            </w:r>
            <w:r w:rsidR="009D7CE6" w:rsidRPr="0097416B">
              <w:rPr>
                <w:b/>
                <w:szCs w:val="22"/>
                <w:lang w:val="en-CA"/>
              </w:rPr>
              <w:t>JVET</w:t>
            </w:r>
            <w:r w:rsidR="006C5D39" w:rsidRPr="0097416B">
              <w:rPr>
                <w:b/>
                <w:szCs w:val="22"/>
                <w:lang w:val="en-CA"/>
              </w:rPr>
              <w:t>)</w:t>
            </w:r>
          </w:p>
          <w:p w14:paraId="38CDAEFA" w14:textId="77777777" w:rsidR="00E61DAC" w:rsidRPr="0097416B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97416B">
              <w:rPr>
                <w:b/>
                <w:szCs w:val="22"/>
                <w:lang w:val="en-CA"/>
              </w:rPr>
              <w:t xml:space="preserve">of </w:t>
            </w:r>
            <w:r w:rsidR="007F1F8B" w:rsidRPr="0097416B">
              <w:rPr>
                <w:b/>
                <w:szCs w:val="22"/>
                <w:lang w:val="en-CA"/>
              </w:rPr>
              <w:t>ITU-T SG</w:t>
            </w:r>
            <w:r w:rsidR="005E1AC6" w:rsidRPr="0097416B">
              <w:rPr>
                <w:b/>
                <w:szCs w:val="22"/>
                <w:lang w:val="en-CA"/>
              </w:rPr>
              <w:t> </w:t>
            </w:r>
            <w:r w:rsidR="007F1F8B" w:rsidRPr="0097416B">
              <w:rPr>
                <w:b/>
                <w:szCs w:val="22"/>
                <w:lang w:val="en-CA"/>
              </w:rPr>
              <w:t>16 WP</w:t>
            </w:r>
            <w:r w:rsidR="005E1AC6" w:rsidRPr="0097416B">
              <w:rPr>
                <w:b/>
                <w:szCs w:val="22"/>
                <w:lang w:val="en-CA"/>
              </w:rPr>
              <w:t> </w:t>
            </w:r>
            <w:r w:rsidR="007F1F8B" w:rsidRPr="0097416B">
              <w:rPr>
                <w:b/>
                <w:szCs w:val="22"/>
                <w:lang w:val="en-CA"/>
              </w:rPr>
              <w:t>3 and ISO/IEC JTC</w:t>
            </w:r>
            <w:r w:rsidR="005E1AC6" w:rsidRPr="0097416B">
              <w:rPr>
                <w:b/>
                <w:szCs w:val="22"/>
                <w:lang w:val="en-CA"/>
              </w:rPr>
              <w:t> </w:t>
            </w:r>
            <w:r w:rsidR="007F1F8B" w:rsidRPr="0097416B">
              <w:rPr>
                <w:b/>
                <w:szCs w:val="22"/>
                <w:lang w:val="en-CA"/>
              </w:rPr>
              <w:t>1/SC</w:t>
            </w:r>
            <w:r w:rsidR="005E1AC6" w:rsidRPr="0097416B">
              <w:rPr>
                <w:b/>
                <w:szCs w:val="22"/>
                <w:lang w:val="en-CA"/>
              </w:rPr>
              <w:t> </w:t>
            </w:r>
            <w:r w:rsidR="007F1F8B" w:rsidRPr="0097416B">
              <w:rPr>
                <w:b/>
                <w:szCs w:val="22"/>
                <w:lang w:val="en-CA"/>
              </w:rPr>
              <w:t>29/WG</w:t>
            </w:r>
            <w:r w:rsidR="005E1AC6" w:rsidRPr="0097416B">
              <w:rPr>
                <w:b/>
                <w:szCs w:val="22"/>
                <w:lang w:val="en-CA"/>
              </w:rPr>
              <w:t> </w:t>
            </w:r>
            <w:r w:rsidR="007F1F8B" w:rsidRPr="0097416B">
              <w:rPr>
                <w:b/>
                <w:szCs w:val="22"/>
                <w:lang w:val="en-CA"/>
              </w:rPr>
              <w:t>11</w:t>
            </w:r>
          </w:p>
          <w:p w14:paraId="45BE81DD" w14:textId="7B40E2A2" w:rsidR="00E61DAC" w:rsidRPr="0097416B" w:rsidRDefault="00452EE3" w:rsidP="0039294A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11</w:t>
            </w:r>
            <w:r w:rsidR="00155526" w:rsidRPr="0097416B">
              <w:t>th</w:t>
            </w:r>
            <w:r w:rsidR="00A767DC" w:rsidRPr="0097416B">
              <w:t xml:space="preserve"> Meeting: </w:t>
            </w:r>
            <w:r w:rsidRPr="00452EE3">
              <w:rPr>
                <w:lang w:val="en-CA"/>
              </w:rPr>
              <w:t xml:space="preserve">Ljubljana, </w:t>
            </w:r>
            <w:del w:id="0" w:author="Xin Zhao" w:date="2018-07-10T04:28:00Z">
              <w:r w:rsidRPr="00452EE3" w:rsidDel="00432283">
                <w:rPr>
                  <w:lang w:val="en-CA"/>
                </w:rPr>
                <w:delText>SL</w:delText>
              </w:r>
            </w:del>
            <w:ins w:id="1" w:author="Xin Zhao" w:date="2018-07-10T04:28:00Z">
              <w:r w:rsidR="00432283" w:rsidRPr="00452EE3">
                <w:rPr>
                  <w:lang w:val="en-CA"/>
                </w:rPr>
                <w:t>S</w:t>
              </w:r>
              <w:r w:rsidR="00432283">
                <w:rPr>
                  <w:lang w:val="en-CA"/>
                </w:rPr>
                <w:t>I</w:t>
              </w:r>
            </w:ins>
            <w:r w:rsidRPr="00452EE3">
              <w:rPr>
                <w:lang w:val="en-CA"/>
              </w:rPr>
              <w:t>, 10–</w:t>
            </w:r>
            <w:ins w:id="2" w:author="Xin Zhao" w:date="2018-07-10T04:28:00Z">
              <w:r w:rsidR="00432283">
                <w:rPr>
                  <w:lang w:val="en-CA"/>
                </w:rPr>
                <w:t>18</w:t>
              </w:r>
            </w:ins>
            <w:bookmarkStart w:id="3" w:name="_GoBack"/>
            <w:bookmarkEnd w:id="3"/>
            <w:del w:id="4" w:author="Xin Zhao" w:date="2018-07-10T04:28:00Z">
              <w:r w:rsidRPr="00452EE3" w:rsidDel="00432283">
                <w:rPr>
                  <w:lang w:val="en-CA"/>
                </w:rPr>
                <w:delText>20</w:delText>
              </w:r>
            </w:del>
            <w:r w:rsidRPr="00452EE3">
              <w:rPr>
                <w:lang w:val="en-CA"/>
              </w:rPr>
              <w:t xml:space="preserve"> July 2018</w:t>
            </w:r>
          </w:p>
        </w:tc>
        <w:tc>
          <w:tcPr>
            <w:tcW w:w="3168" w:type="dxa"/>
          </w:tcPr>
          <w:p w14:paraId="3888DB58" w14:textId="5121C8C7" w:rsidR="008A4B4C" w:rsidRPr="0097416B" w:rsidRDefault="00E61DAC" w:rsidP="00452EE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97416B">
              <w:rPr>
                <w:lang w:val="en-CA"/>
              </w:rPr>
              <w:t>Document</w:t>
            </w:r>
            <w:r w:rsidR="006C5D39" w:rsidRPr="0097416B">
              <w:rPr>
                <w:lang w:val="en-CA"/>
              </w:rPr>
              <w:t xml:space="preserve">: </w:t>
            </w:r>
            <w:r w:rsidR="009D7CE6" w:rsidRPr="0097416B">
              <w:rPr>
                <w:lang w:val="en-CA"/>
              </w:rPr>
              <w:t>JVET</w:t>
            </w:r>
            <w:r w:rsidRPr="0097416B">
              <w:rPr>
                <w:lang w:val="en-CA"/>
              </w:rPr>
              <w:t>-</w:t>
            </w:r>
            <w:r w:rsidR="00452EE3">
              <w:rPr>
                <w:lang w:val="en-CA"/>
              </w:rPr>
              <w:t>K</w:t>
            </w:r>
            <w:r w:rsidR="0070752F" w:rsidRPr="0070752F">
              <w:rPr>
                <w:lang w:val="en-CA"/>
              </w:rPr>
              <w:t>0293</w:t>
            </w:r>
            <w:ins w:id="5" w:author="leolzhao(赵亮)" w:date="2018-07-08T21:44:00Z">
              <w:r w:rsidR="00897844">
                <w:rPr>
                  <w:lang w:val="en-CA"/>
                </w:rPr>
                <w:t>_v</w:t>
              </w:r>
              <w:del w:id="6" w:author="Xin Zhao" w:date="2018-07-10T04:27:00Z">
                <w:r w:rsidR="00897844" w:rsidDel="00432283">
                  <w:rPr>
                    <w:lang w:val="en-CA"/>
                  </w:rPr>
                  <w:delText>1</w:delText>
                </w:r>
              </w:del>
            </w:ins>
            <w:ins w:id="7" w:author="Xin Zhao" w:date="2018-07-10T04:27:00Z">
              <w:r w:rsidR="00432283">
                <w:rPr>
                  <w:lang w:val="en-CA"/>
                </w:rPr>
                <w:t>2</w:t>
              </w:r>
            </w:ins>
          </w:p>
        </w:tc>
      </w:tr>
    </w:tbl>
    <w:p w14:paraId="2250D7ED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97416B" w14:paraId="257474DE" w14:textId="77777777">
        <w:tc>
          <w:tcPr>
            <w:tcW w:w="1458" w:type="dxa"/>
          </w:tcPr>
          <w:p w14:paraId="1278660F" w14:textId="77777777" w:rsidR="00E61DAC" w:rsidRPr="0097416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7416B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2FF00173" w14:textId="0E21B970" w:rsidR="00E61DAC" w:rsidRPr="0097416B" w:rsidRDefault="001C00EC" w:rsidP="00D341AD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CE3 related: Simplification</w:t>
            </w:r>
            <w:r w:rsidR="00A06BED">
              <w:rPr>
                <w:b/>
                <w:szCs w:val="22"/>
                <w:lang w:val="en-CA"/>
              </w:rPr>
              <w:t>s</w:t>
            </w:r>
            <w:r>
              <w:rPr>
                <w:b/>
                <w:szCs w:val="22"/>
                <w:lang w:val="en-CA"/>
              </w:rPr>
              <w:t xml:space="preserve"> for chroma i</w:t>
            </w:r>
            <w:r w:rsidR="0057609A">
              <w:rPr>
                <w:b/>
                <w:szCs w:val="22"/>
                <w:lang w:val="en-CA"/>
              </w:rPr>
              <w:t xml:space="preserve">ntra </w:t>
            </w:r>
            <w:r>
              <w:rPr>
                <w:b/>
                <w:szCs w:val="22"/>
                <w:lang w:val="en-CA" w:eastAsia="zh-CN"/>
              </w:rPr>
              <w:t>coding</w:t>
            </w:r>
          </w:p>
        </w:tc>
      </w:tr>
      <w:tr w:rsidR="00E61DAC" w:rsidRPr="0097416B" w14:paraId="4E2A4ED8" w14:textId="77777777">
        <w:tc>
          <w:tcPr>
            <w:tcW w:w="1458" w:type="dxa"/>
          </w:tcPr>
          <w:p w14:paraId="7FB42530" w14:textId="77777777" w:rsidR="00E61DAC" w:rsidRPr="0097416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7416B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D0399A6" w14:textId="77777777" w:rsidR="00E61DAC" w:rsidRPr="0097416B" w:rsidRDefault="0013458C" w:rsidP="0039294A">
            <w:pPr>
              <w:spacing w:before="60" w:after="60"/>
              <w:jc w:val="both"/>
              <w:rPr>
                <w:szCs w:val="22"/>
                <w:lang w:val="en-CA"/>
              </w:rPr>
            </w:pPr>
            <w:r w:rsidRPr="0097416B">
              <w:rPr>
                <w:szCs w:val="22"/>
                <w:lang w:val="en-CA"/>
              </w:rPr>
              <w:t>Input d</w:t>
            </w:r>
            <w:r w:rsidR="00E61DAC" w:rsidRPr="0097416B">
              <w:rPr>
                <w:szCs w:val="22"/>
                <w:lang w:val="en-CA"/>
              </w:rPr>
              <w:t xml:space="preserve">ocument to </w:t>
            </w:r>
            <w:r w:rsidR="009D7CE6" w:rsidRPr="0097416B">
              <w:rPr>
                <w:szCs w:val="22"/>
                <w:lang w:val="en-CA"/>
              </w:rPr>
              <w:t>JVET</w:t>
            </w:r>
          </w:p>
        </w:tc>
      </w:tr>
      <w:tr w:rsidR="00E61DAC" w:rsidRPr="0097416B" w14:paraId="55236E83" w14:textId="77777777">
        <w:tc>
          <w:tcPr>
            <w:tcW w:w="1458" w:type="dxa"/>
          </w:tcPr>
          <w:p w14:paraId="481F90A1" w14:textId="77777777" w:rsidR="00E61DAC" w:rsidRPr="0097416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7416B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7DFC5A5C" w14:textId="77777777" w:rsidR="00E61DAC" w:rsidRPr="0097416B" w:rsidRDefault="00E61DAC" w:rsidP="0039294A">
            <w:pPr>
              <w:spacing w:before="60" w:after="60"/>
              <w:rPr>
                <w:szCs w:val="22"/>
                <w:lang w:val="en-CA"/>
              </w:rPr>
            </w:pPr>
            <w:r w:rsidRPr="0097416B">
              <w:rPr>
                <w:szCs w:val="22"/>
                <w:lang w:val="en-CA"/>
              </w:rPr>
              <w:t>Proposal</w:t>
            </w:r>
          </w:p>
        </w:tc>
      </w:tr>
      <w:tr w:rsidR="00E61DAC" w:rsidRPr="0097416B" w14:paraId="1CC96D6F" w14:textId="77777777" w:rsidTr="00236EC1">
        <w:trPr>
          <w:trHeight w:val="1026"/>
        </w:trPr>
        <w:tc>
          <w:tcPr>
            <w:tcW w:w="1458" w:type="dxa"/>
          </w:tcPr>
          <w:p w14:paraId="4B53716E" w14:textId="77777777" w:rsidR="00E61DAC" w:rsidRPr="0097416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7416B">
              <w:rPr>
                <w:i/>
                <w:szCs w:val="22"/>
                <w:lang w:val="en-CA"/>
              </w:rPr>
              <w:t>Author(s) or</w:t>
            </w:r>
            <w:r w:rsidRPr="0097416B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5C28D23D" w14:textId="3ED3C4DF" w:rsidR="0039294A" w:rsidRPr="0097416B" w:rsidRDefault="0039294A" w:rsidP="008D573E">
            <w:pPr>
              <w:spacing w:before="60"/>
              <w:rPr>
                <w:szCs w:val="22"/>
                <w:lang w:val="en-CA"/>
              </w:rPr>
            </w:pPr>
            <w:r w:rsidRPr="0097416B">
              <w:rPr>
                <w:szCs w:val="22"/>
                <w:lang w:val="en-CA"/>
              </w:rPr>
              <w:t>Liang Zhao</w:t>
            </w:r>
            <w:r w:rsidR="008D573E">
              <w:rPr>
                <w:szCs w:val="22"/>
                <w:lang w:val="en-CA"/>
              </w:rPr>
              <w:t>,</w:t>
            </w:r>
            <w:r w:rsidR="008D573E" w:rsidRPr="0097416B">
              <w:rPr>
                <w:szCs w:val="22"/>
                <w:lang w:val="en-CA"/>
              </w:rPr>
              <w:t xml:space="preserve"> Xin Zhao</w:t>
            </w:r>
            <w:r w:rsidR="008D573E">
              <w:rPr>
                <w:szCs w:val="22"/>
                <w:lang w:val="en-CA"/>
              </w:rPr>
              <w:t>,</w:t>
            </w:r>
            <w:r w:rsidR="001D4C72">
              <w:rPr>
                <w:szCs w:val="22"/>
                <w:lang w:val="en-CA"/>
              </w:rPr>
              <w:t xml:space="preserve"> </w:t>
            </w:r>
            <w:r w:rsidRPr="0097416B">
              <w:rPr>
                <w:szCs w:val="22"/>
                <w:lang w:val="en-CA"/>
              </w:rPr>
              <w:t>Xiang Li</w:t>
            </w:r>
            <w:r w:rsidR="008D573E">
              <w:rPr>
                <w:szCs w:val="22"/>
                <w:lang w:val="en-CA" w:eastAsia="zh-CN"/>
              </w:rPr>
              <w:t>,</w:t>
            </w:r>
            <w:r w:rsidR="008D573E">
              <w:rPr>
                <w:szCs w:val="22"/>
                <w:lang w:val="en-CA"/>
              </w:rPr>
              <w:t xml:space="preserve"> and</w:t>
            </w:r>
            <w:r w:rsidR="008D573E" w:rsidRPr="0097416B">
              <w:rPr>
                <w:szCs w:val="22"/>
                <w:lang w:val="en-CA"/>
              </w:rPr>
              <w:t xml:space="preserve"> Shan Liu</w:t>
            </w:r>
          </w:p>
        </w:tc>
        <w:tc>
          <w:tcPr>
            <w:tcW w:w="900" w:type="dxa"/>
          </w:tcPr>
          <w:p w14:paraId="251662C0" w14:textId="77777777" w:rsidR="00E61DAC" w:rsidRPr="0097416B" w:rsidRDefault="00E61DAC" w:rsidP="0039294A">
            <w:pPr>
              <w:spacing w:before="60" w:after="60"/>
              <w:rPr>
                <w:szCs w:val="22"/>
                <w:lang w:val="en-CA"/>
              </w:rPr>
            </w:pPr>
            <w:r w:rsidRPr="0097416B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14:paraId="66D72B80" w14:textId="5D3467EA" w:rsidR="0039294A" w:rsidRPr="0097416B" w:rsidRDefault="00A538CA" w:rsidP="0039294A">
            <w:pPr>
              <w:spacing w:before="60" w:after="60"/>
              <w:rPr>
                <w:szCs w:val="22"/>
                <w:lang w:val="en-CA"/>
              </w:rPr>
            </w:pPr>
            <w:r>
              <w:t>{</w:t>
            </w:r>
            <w:r w:rsidR="0039294A" w:rsidRPr="008F4F86">
              <w:t>leolzhao</w:t>
            </w:r>
            <w:r w:rsidR="001D4C72" w:rsidRPr="008F4F86">
              <w:t xml:space="preserve">, xinzzhao, </w:t>
            </w:r>
            <w:r w:rsidR="001D4C72">
              <w:rPr>
                <w:szCs w:val="22"/>
                <w:lang w:val="en-CA"/>
              </w:rPr>
              <w:t>xlxiangli</w:t>
            </w:r>
            <w:r w:rsidR="008D573E">
              <w:rPr>
                <w:szCs w:val="22"/>
                <w:lang w:val="en-CA"/>
              </w:rPr>
              <w:t>,</w:t>
            </w:r>
            <w:r w:rsidR="008D573E" w:rsidRPr="008F4F86">
              <w:t xml:space="preserve"> shanl</w:t>
            </w:r>
            <w:r w:rsidRPr="008F4F86">
              <w:t>}</w:t>
            </w:r>
            <w:r w:rsidR="0039294A" w:rsidRPr="008F4F86">
              <w:t>@tencent.com</w:t>
            </w:r>
          </w:p>
          <w:p w14:paraId="69487BFC" w14:textId="3A62F142" w:rsidR="00E61DAC" w:rsidRPr="0097416B" w:rsidRDefault="00E61DAC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97416B" w14:paraId="71D83B1A" w14:textId="77777777">
        <w:tc>
          <w:tcPr>
            <w:tcW w:w="1458" w:type="dxa"/>
          </w:tcPr>
          <w:p w14:paraId="7677EA9A" w14:textId="77777777" w:rsidR="00E61DAC" w:rsidRPr="0097416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7416B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71700762" w14:textId="00CE4414" w:rsidR="00E61DAC" w:rsidRPr="0097416B" w:rsidRDefault="0039294A" w:rsidP="0039294A">
            <w:pPr>
              <w:spacing w:before="60" w:after="60"/>
              <w:rPr>
                <w:szCs w:val="22"/>
                <w:lang w:val="en-CA"/>
              </w:rPr>
            </w:pPr>
            <w:r w:rsidRPr="0097416B">
              <w:rPr>
                <w:szCs w:val="22"/>
                <w:lang w:val="en-CA"/>
              </w:rPr>
              <w:t>Tencent</w:t>
            </w:r>
          </w:p>
        </w:tc>
      </w:tr>
    </w:tbl>
    <w:p w14:paraId="0F604212" w14:textId="77777777"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AD3561F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89BDC33" w14:textId="2B641722" w:rsidR="00890713" w:rsidRDefault="00890713" w:rsidP="00890713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In this contribution, </w:t>
      </w:r>
      <w:r w:rsidR="001D4C72">
        <w:rPr>
          <w:szCs w:val="22"/>
          <w:lang w:val="en-CA"/>
        </w:rPr>
        <w:t xml:space="preserve">it is proposed </w:t>
      </w:r>
      <w:r w:rsidR="00876BF6">
        <w:rPr>
          <w:szCs w:val="22"/>
          <w:lang w:val="en-CA"/>
        </w:rPr>
        <w:t>that</w:t>
      </w:r>
      <w:r w:rsidR="001D4C72">
        <w:rPr>
          <w:szCs w:val="22"/>
          <w:lang w:val="en-CA"/>
        </w:rPr>
        <w:t xml:space="preserve"> </w:t>
      </w:r>
      <w:r w:rsidR="002D7D2E">
        <w:rPr>
          <w:szCs w:val="22"/>
          <w:lang w:val="en-CA"/>
        </w:rPr>
        <w:t xml:space="preserve">only </w:t>
      </w:r>
      <w:r w:rsidR="000A257F">
        <w:rPr>
          <w:szCs w:val="22"/>
          <w:lang w:val="en-CA"/>
        </w:rPr>
        <w:t xml:space="preserve">DM </w:t>
      </w:r>
      <w:r w:rsidR="00820F40">
        <w:rPr>
          <w:szCs w:val="22"/>
          <w:lang w:val="en-CA"/>
        </w:rPr>
        <w:t>and CCLM modes (when enabled) are</w:t>
      </w:r>
      <w:r w:rsidR="002D7D2E">
        <w:rPr>
          <w:szCs w:val="22"/>
          <w:lang w:val="en-CA"/>
        </w:rPr>
        <w:t xml:space="preserve"> </w:t>
      </w:r>
      <w:r w:rsidR="00402147">
        <w:rPr>
          <w:szCs w:val="22"/>
          <w:lang w:val="en-CA"/>
        </w:rPr>
        <w:t>used</w:t>
      </w:r>
      <w:r w:rsidR="002D7D2E">
        <w:rPr>
          <w:szCs w:val="22"/>
          <w:lang w:val="en-CA"/>
        </w:rPr>
        <w:t xml:space="preserve"> </w:t>
      </w:r>
      <w:r w:rsidR="001D4C72">
        <w:rPr>
          <w:szCs w:val="22"/>
          <w:lang w:val="en-CA"/>
        </w:rPr>
        <w:t xml:space="preserve">for </w:t>
      </w:r>
      <w:r w:rsidR="000A257F">
        <w:rPr>
          <w:szCs w:val="22"/>
          <w:lang w:val="en-CA" w:eastAsia="zh-CN"/>
        </w:rPr>
        <w:t>2xN or Nx2</w:t>
      </w:r>
      <w:r w:rsidR="000A257F">
        <w:rPr>
          <w:rFonts w:hint="eastAsia"/>
          <w:szCs w:val="22"/>
          <w:lang w:val="en-CA" w:eastAsia="zh-CN"/>
        </w:rPr>
        <w:t xml:space="preserve"> </w:t>
      </w:r>
      <w:r w:rsidR="000A257F">
        <w:rPr>
          <w:szCs w:val="22"/>
          <w:lang w:val="en-CA" w:eastAsia="zh-CN"/>
        </w:rPr>
        <w:t>chroma</w:t>
      </w:r>
      <w:r w:rsidR="000A257F">
        <w:rPr>
          <w:rFonts w:hint="eastAsia"/>
          <w:szCs w:val="22"/>
          <w:lang w:val="en-CA" w:eastAsia="zh-CN"/>
        </w:rPr>
        <w:t xml:space="preserve"> blocks</w:t>
      </w:r>
      <w:r>
        <w:rPr>
          <w:szCs w:val="22"/>
          <w:lang w:val="en-CA"/>
        </w:rPr>
        <w:t xml:space="preserve">. </w:t>
      </w:r>
      <w:r>
        <w:rPr>
          <w:lang w:val="en-CA"/>
        </w:rPr>
        <w:t xml:space="preserve">Simulation results reportedly show </w:t>
      </w:r>
      <w:r w:rsidR="00680161">
        <w:rPr>
          <w:lang w:val="en-CA"/>
        </w:rPr>
        <w:t xml:space="preserve">that </w:t>
      </w:r>
      <w:r>
        <w:rPr>
          <w:lang w:val="en-CA"/>
        </w:rPr>
        <w:t xml:space="preserve">average </w:t>
      </w:r>
      <w:r w:rsidR="00000A5E">
        <w:rPr>
          <w:lang w:val="en-CA"/>
        </w:rPr>
        <w:t>-0.05% luma</w:t>
      </w:r>
      <w:r>
        <w:rPr>
          <w:lang w:val="en-CA"/>
        </w:rPr>
        <w:t xml:space="preserve"> BD-rate</w:t>
      </w:r>
      <w:r w:rsidR="00000A5E">
        <w:rPr>
          <w:lang w:val="en-CA"/>
        </w:rPr>
        <w:t xml:space="preserve"> </w:t>
      </w:r>
      <w:del w:id="8" w:author="leolzhao(赵亮)" w:date="2018-07-08T21:49:00Z">
        <w:r w:rsidR="003A2059" w:rsidDel="00897844">
          <w:rPr>
            <w:lang w:val="en-CA"/>
          </w:rPr>
          <w:delText xml:space="preserve">gain </w:delText>
        </w:r>
      </w:del>
      <w:r w:rsidR="00000A5E">
        <w:rPr>
          <w:lang w:val="en-CA"/>
        </w:rPr>
        <w:t xml:space="preserve">and around 0.5% chroma </w:t>
      </w:r>
      <w:r w:rsidR="003A2059">
        <w:rPr>
          <w:lang w:val="en-CA"/>
        </w:rPr>
        <w:t xml:space="preserve">BD-rate </w:t>
      </w:r>
      <w:del w:id="9" w:author="leolzhao(赵亮)" w:date="2018-07-08T21:49:00Z">
        <w:r w:rsidR="00000A5E" w:rsidDel="00897844">
          <w:rPr>
            <w:lang w:val="en-CA"/>
          </w:rPr>
          <w:delText>loss</w:delText>
        </w:r>
        <w:r w:rsidDel="00897844">
          <w:rPr>
            <w:lang w:val="en-CA"/>
          </w:rPr>
          <w:delText xml:space="preserve"> </w:delText>
        </w:r>
      </w:del>
      <w:r w:rsidR="000A257F">
        <w:rPr>
          <w:lang w:val="en-CA"/>
        </w:rPr>
        <w:t xml:space="preserve">with </w:t>
      </w:r>
      <w:r w:rsidR="00000A5E">
        <w:rPr>
          <w:lang w:val="en-CA"/>
        </w:rPr>
        <w:t>19%</w:t>
      </w:r>
      <w:r w:rsidR="000A257F">
        <w:rPr>
          <w:lang w:val="en-CA"/>
        </w:rPr>
        <w:t xml:space="preserve"> </w:t>
      </w:r>
      <w:r w:rsidR="003A2059">
        <w:rPr>
          <w:lang w:val="en-CA"/>
        </w:rPr>
        <w:t xml:space="preserve">overall </w:t>
      </w:r>
      <w:r w:rsidR="000A257F">
        <w:rPr>
          <w:lang w:val="en-CA"/>
        </w:rPr>
        <w:t>encoding time savings</w:t>
      </w:r>
      <w:r w:rsidR="00F561AA">
        <w:rPr>
          <w:lang w:val="en-CA"/>
        </w:rPr>
        <w:t xml:space="preserve"> is </w:t>
      </w:r>
      <w:r w:rsidR="00AC1972">
        <w:rPr>
          <w:lang w:val="en-CA"/>
        </w:rPr>
        <w:t>achieved</w:t>
      </w:r>
      <w:r w:rsidR="00F561AA">
        <w:rPr>
          <w:lang w:val="en-CA"/>
        </w:rPr>
        <w:t xml:space="preserve"> </w:t>
      </w:r>
      <w:r w:rsidR="008A4718">
        <w:rPr>
          <w:lang w:val="en-CA"/>
        </w:rPr>
        <w:t>for</w:t>
      </w:r>
      <w:r w:rsidR="00F561AA">
        <w:rPr>
          <w:lang w:val="en-CA"/>
        </w:rPr>
        <w:t xml:space="preserve"> VTM-1.0 under all intra (AI)</w:t>
      </w:r>
      <w:r w:rsidR="00000A5E">
        <w:rPr>
          <w:lang w:val="en-CA"/>
        </w:rPr>
        <w:t xml:space="preserve"> </w:t>
      </w:r>
      <w:r w:rsidR="00F561AA">
        <w:rPr>
          <w:lang w:val="en-CA"/>
        </w:rPr>
        <w:t>configuration</w:t>
      </w:r>
      <w:r w:rsidR="004A6DE2">
        <w:rPr>
          <w:lang w:val="en-CA"/>
        </w:rPr>
        <w:t xml:space="preserve">, </w:t>
      </w:r>
      <w:r w:rsidR="00F561AA">
        <w:rPr>
          <w:lang w:val="en-CA"/>
        </w:rPr>
        <w:t xml:space="preserve">and </w:t>
      </w:r>
      <w:ins w:id="10" w:author="leolzhao(赵亮)" w:date="2018-07-08T21:47:00Z">
        <w:r w:rsidR="00897844">
          <w:rPr>
            <w:lang w:val="en-CA"/>
          </w:rPr>
          <w:t>-</w:t>
        </w:r>
      </w:ins>
      <w:r w:rsidR="004A6DE2" w:rsidRPr="00A10DC7">
        <w:rPr>
          <w:lang w:val="en-CA"/>
        </w:rPr>
        <w:t>0.</w:t>
      </w:r>
      <w:ins w:id="11" w:author="leolzhao(赵亮)" w:date="2018-07-08T21:47:00Z">
        <w:r w:rsidR="00897844">
          <w:rPr>
            <w:lang w:val="en-CA"/>
          </w:rPr>
          <w:t>02</w:t>
        </w:r>
      </w:ins>
      <w:del w:id="12" w:author="leolzhao(赵亮)" w:date="2018-07-08T21:47:00Z">
        <w:r w:rsidR="004A6DE2" w:rsidRPr="00A10DC7" w:rsidDel="00897844">
          <w:rPr>
            <w:lang w:val="en-CA"/>
          </w:rPr>
          <w:delText>XX</w:delText>
        </w:r>
      </w:del>
      <w:r w:rsidR="004A6DE2" w:rsidRPr="00A10DC7">
        <w:rPr>
          <w:lang w:val="en-CA"/>
        </w:rPr>
        <w:t>%</w:t>
      </w:r>
      <w:r w:rsidR="004A6DE2">
        <w:rPr>
          <w:lang w:val="en-CA"/>
        </w:rPr>
        <w:t xml:space="preserve"> </w:t>
      </w:r>
      <w:ins w:id="13" w:author="leolzhao(赵亮)" w:date="2018-07-08T21:47:00Z">
        <w:r w:rsidR="00897844">
          <w:rPr>
            <w:lang w:val="en-CA"/>
          </w:rPr>
          <w:t xml:space="preserve">luma </w:t>
        </w:r>
      </w:ins>
      <w:r w:rsidR="004A6DE2">
        <w:rPr>
          <w:lang w:val="en-CA"/>
        </w:rPr>
        <w:t xml:space="preserve">BD-rate </w:t>
      </w:r>
      <w:ins w:id="14" w:author="leolzhao(赵亮)" w:date="2018-07-08T21:48:00Z">
        <w:r w:rsidR="00897844">
          <w:rPr>
            <w:lang w:val="en-CA"/>
          </w:rPr>
          <w:t xml:space="preserve">and 0.17% chroma BD-rate </w:t>
        </w:r>
      </w:ins>
      <w:del w:id="15" w:author="leolzhao(赵亮)" w:date="2018-07-08T21:48:00Z">
        <w:r w:rsidR="00237C02" w:rsidDel="00897844">
          <w:rPr>
            <w:lang w:val="en-CA"/>
          </w:rPr>
          <w:delText>loss</w:delText>
        </w:r>
      </w:del>
      <w:del w:id="16" w:author="leolzhao(赵亮)" w:date="2018-07-08T21:49:00Z">
        <w:r w:rsidR="00237C02" w:rsidDel="00897844">
          <w:rPr>
            <w:lang w:val="en-CA"/>
          </w:rPr>
          <w:delText xml:space="preserve"> </w:delText>
        </w:r>
      </w:del>
      <w:r w:rsidR="00F561AA">
        <w:rPr>
          <w:lang w:val="en-CA"/>
        </w:rPr>
        <w:t xml:space="preserve">with </w:t>
      </w:r>
      <w:del w:id="17" w:author="leolzhao(赵亮)" w:date="2018-07-08T21:48:00Z">
        <w:r w:rsidR="00F561AA" w:rsidRPr="00A10DC7" w:rsidDel="00897844">
          <w:rPr>
            <w:lang w:val="en-CA"/>
          </w:rPr>
          <w:delText>XX</w:delText>
        </w:r>
        <w:r w:rsidR="00F561AA" w:rsidDel="00897844">
          <w:rPr>
            <w:lang w:val="en-CA"/>
          </w:rPr>
          <w:delText xml:space="preserve"> </w:delText>
        </w:r>
      </w:del>
      <w:ins w:id="18" w:author="leolzhao(赵亮)" w:date="2018-07-08T21:48:00Z">
        <w:r w:rsidR="00897844">
          <w:rPr>
            <w:lang w:val="en-CA"/>
          </w:rPr>
          <w:t xml:space="preserve">8% </w:t>
        </w:r>
      </w:ins>
      <w:r w:rsidR="00F561AA">
        <w:rPr>
          <w:lang w:val="en-CA"/>
        </w:rPr>
        <w:t xml:space="preserve">encoding time savings is </w:t>
      </w:r>
      <w:r w:rsidR="003D3350">
        <w:rPr>
          <w:lang w:val="en-CA"/>
        </w:rPr>
        <w:t xml:space="preserve">achieved </w:t>
      </w:r>
      <w:r w:rsidR="008A4718">
        <w:rPr>
          <w:lang w:val="en-CA"/>
        </w:rPr>
        <w:t>for</w:t>
      </w:r>
      <w:r w:rsidR="00F561AA">
        <w:rPr>
          <w:lang w:val="en-CA"/>
        </w:rPr>
        <w:t xml:space="preserve"> </w:t>
      </w:r>
      <w:r w:rsidR="004A6DE2">
        <w:rPr>
          <w:lang w:val="en-CA"/>
        </w:rPr>
        <w:t>BMS</w:t>
      </w:r>
      <w:r w:rsidR="00841D36">
        <w:rPr>
          <w:lang w:val="en-CA"/>
        </w:rPr>
        <w:t>-</w:t>
      </w:r>
      <w:r w:rsidR="004A6DE2">
        <w:rPr>
          <w:lang w:val="en-CA"/>
        </w:rPr>
        <w:t>1</w:t>
      </w:r>
      <w:r w:rsidR="00841D36">
        <w:rPr>
          <w:lang w:val="en-CA"/>
        </w:rPr>
        <w:t>.0</w:t>
      </w:r>
      <w:r w:rsidR="004A6DE2">
        <w:rPr>
          <w:lang w:val="en-CA"/>
        </w:rPr>
        <w:t xml:space="preserve"> </w:t>
      </w:r>
      <w:r w:rsidR="00F561AA">
        <w:rPr>
          <w:lang w:val="en-CA"/>
        </w:rPr>
        <w:t xml:space="preserve">under </w:t>
      </w:r>
      <w:r w:rsidR="004A6DE2">
        <w:rPr>
          <w:lang w:val="en-CA"/>
        </w:rPr>
        <w:t>AI</w:t>
      </w:r>
      <w:r w:rsidR="00000A5E">
        <w:rPr>
          <w:lang w:val="en-CA"/>
        </w:rPr>
        <w:t xml:space="preserve"> </w:t>
      </w:r>
      <w:r w:rsidR="004A6DE2">
        <w:rPr>
          <w:lang w:val="en-CA"/>
        </w:rPr>
        <w:t>configuration</w:t>
      </w:r>
      <w:r>
        <w:rPr>
          <w:lang w:val="en-CA"/>
        </w:rPr>
        <w:t>.</w:t>
      </w:r>
    </w:p>
    <w:p w14:paraId="2E5B4A99" w14:textId="77777777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36EAD239" w14:textId="5B121AAC" w:rsidR="00D0431B" w:rsidRDefault="00E42AB5" w:rsidP="002428F6">
      <w:pPr>
        <w:jc w:val="both"/>
      </w:pPr>
      <w:r w:rsidRPr="00E42AB5">
        <w:rPr>
          <w:szCs w:val="22"/>
          <w:lang w:val="en-CA" w:eastAsia="zh-CN"/>
        </w:rPr>
        <w:t xml:space="preserve">In current VVC test mode </w:t>
      </w:r>
      <w:r w:rsidR="002D7D2E">
        <w:t>VTM</w:t>
      </w:r>
      <w:r w:rsidR="007E7ECD">
        <w:t>-</w:t>
      </w:r>
      <w:r w:rsidR="002D7D2E">
        <w:t>1</w:t>
      </w:r>
      <w:r w:rsidR="007E7ECD">
        <w:t>.0</w:t>
      </w:r>
      <w:r w:rsidR="00876BF6">
        <w:t xml:space="preserve"> </w:t>
      </w:r>
      <w:r w:rsidR="003156CB">
        <w:t xml:space="preserve">[1], </w:t>
      </w:r>
      <w:r w:rsidR="00A11691">
        <w:t xml:space="preserve">chroma intra coding modes are </w:t>
      </w:r>
      <w:r w:rsidR="00AD6063">
        <w:t xml:space="preserve">the </w:t>
      </w:r>
      <w:r w:rsidR="00A11691">
        <w:t xml:space="preserve">same </w:t>
      </w:r>
      <w:r w:rsidR="00AD6063">
        <w:t>as those in</w:t>
      </w:r>
      <w:r w:rsidR="00A11691">
        <w:t xml:space="preserve"> HEVC, including</w:t>
      </w:r>
      <w:r w:rsidR="002D7D2E">
        <w:t xml:space="preserve"> DM and </w:t>
      </w:r>
      <w:r w:rsidR="00A11691">
        <w:rPr>
          <w:rFonts w:hint="eastAsia"/>
          <w:lang w:eastAsia="zh-CN"/>
        </w:rPr>
        <w:t>4</w:t>
      </w:r>
      <w:r w:rsidR="00A11691">
        <w:t xml:space="preserve"> </w:t>
      </w:r>
      <w:r w:rsidR="002D7D2E">
        <w:t xml:space="preserve">additional </w:t>
      </w:r>
      <w:r w:rsidR="00A11691">
        <w:t xml:space="preserve">angular </w:t>
      </w:r>
      <w:r w:rsidR="002D7D2E">
        <w:t>intra prediction modes</w:t>
      </w:r>
      <w:r w:rsidR="00E53FA9">
        <w:t xml:space="preserve">. </w:t>
      </w:r>
      <w:r w:rsidR="00546DA2" w:rsidRPr="00546DA2">
        <w:t xml:space="preserve">When the </w:t>
      </w:r>
      <w:r w:rsidR="00D332AC">
        <w:t xml:space="preserve">chroma </w:t>
      </w:r>
      <w:r w:rsidR="00546DA2" w:rsidRPr="00546DA2">
        <w:t xml:space="preserve">intra prediction mode </w:t>
      </w:r>
      <w:r w:rsidR="00546DA2">
        <w:t>is DM</w:t>
      </w:r>
      <w:r w:rsidR="00546DA2" w:rsidRPr="00546DA2">
        <w:t xml:space="preserve">, the intra prediction </w:t>
      </w:r>
      <w:r w:rsidR="00DB29B1">
        <w:t>mode</w:t>
      </w:r>
      <w:r w:rsidR="00DB29B1" w:rsidRPr="00546DA2">
        <w:t xml:space="preserve"> </w:t>
      </w:r>
      <w:r w:rsidR="00527093">
        <w:t>of</w:t>
      </w:r>
      <w:r w:rsidR="00527093" w:rsidRPr="00546DA2">
        <w:t xml:space="preserve"> </w:t>
      </w:r>
      <w:r w:rsidR="00546DA2" w:rsidRPr="00546DA2">
        <w:t xml:space="preserve">the </w:t>
      </w:r>
      <w:r w:rsidR="000B658C">
        <w:t xml:space="preserve">co-located </w:t>
      </w:r>
      <w:r w:rsidR="00546DA2" w:rsidRPr="00546DA2">
        <w:t>luma component is used.</w:t>
      </w:r>
      <w:r w:rsidR="00546DA2">
        <w:t xml:space="preserve"> </w:t>
      </w:r>
      <w:r w:rsidR="00366497">
        <w:t xml:space="preserve">Otherwise, </w:t>
      </w:r>
      <w:r w:rsidR="00546DA2">
        <w:t>t</w:t>
      </w:r>
      <w:r w:rsidR="00876BF6">
        <w:t>he default modes</w:t>
      </w:r>
      <w:r w:rsidR="00366497">
        <w:t>, including</w:t>
      </w:r>
      <w:r w:rsidR="00876BF6">
        <w:t xml:space="preserve"> Planar, Vertical, Horizontal and DC</w:t>
      </w:r>
      <w:r w:rsidR="00366497">
        <w:t>, are added</w:t>
      </w:r>
      <w:r w:rsidR="00876BF6">
        <w:t xml:space="preserve">. </w:t>
      </w:r>
      <w:r w:rsidR="00366497">
        <w:t xml:space="preserve">In case of </w:t>
      </w:r>
      <w:r w:rsidR="00876BF6">
        <w:t xml:space="preserve">DM </w:t>
      </w:r>
      <w:r w:rsidR="00366497">
        <w:t xml:space="preserve">being </w:t>
      </w:r>
      <w:r w:rsidR="00876BF6">
        <w:t xml:space="preserve">equal to any of the default modes, that default mode </w:t>
      </w:r>
      <w:r w:rsidR="00366497">
        <w:t>is</w:t>
      </w:r>
      <w:r w:rsidR="00876BF6">
        <w:t xml:space="preserve"> replaced by VDIA_IDX (mode 34)</w:t>
      </w:r>
      <w:r w:rsidR="00876BF6" w:rsidRPr="002428F6">
        <w:t>.</w:t>
      </w:r>
      <w:r w:rsidR="00876BF6">
        <w:t xml:space="preserve"> </w:t>
      </w:r>
    </w:p>
    <w:p w14:paraId="46A5150A" w14:textId="65308204" w:rsidR="000D3BEC" w:rsidRDefault="00E53FA9" w:rsidP="002428F6">
      <w:pPr>
        <w:jc w:val="both"/>
      </w:pPr>
      <w:r>
        <w:t xml:space="preserve">In </w:t>
      </w:r>
      <w:r w:rsidR="00D0431B">
        <w:t xml:space="preserve">current </w:t>
      </w:r>
      <w:r>
        <w:t>BMS</w:t>
      </w:r>
      <w:r w:rsidR="00D0431B">
        <w:t>-1.0</w:t>
      </w:r>
      <w:r>
        <w:t xml:space="preserve">, </w:t>
      </w:r>
      <w:r w:rsidR="00D0431B">
        <w:t xml:space="preserve">the </w:t>
      </w:r>
      <w:r>
        <w:t>cross component linear model (CCLM) mode</w:t>
      </w:r>
      <w:r w:rsidR="00D0431B">
        <w:t xml:space="preserve"> is also applied for chroma intra coding</w:t>
      </w:r>
      <w:r>
        <w:t>.</w:t>
      </w:r>
      <w:r>
        <w:rPr>
          <w:rFonts w:hint="eastAsia"/>
          <w:lang w:eastAsia="zh-CN"/>
        </w:rPr>
        <w:t xml:space="preserve"> </w:t>
      </w:r>
      <w:r w:rsidR="00C85ED2">
        <w:t xml:space="preserve">The </w:t>
      </w:r>
      <w:r w:rsidR="00876BF6">
        <w:t>CCLM modes</w:t>
      </w:r>
      <w:r w:rsidR="00C85ED2">
        <w:t xml:space="preserve"> include</w:t>
      </w:r>
      <w:r w:rsidR="00876BF6">
        <w:t xml:space="preserve"> </w:t>
      </w:r>
      <w:r w:rsidR="00485368">
        <w:t xml:space="preserve">one </w:t>
      </w:r>
      <w:r w:rsidR="00876BF6">
        <w:t xml:space="preserve">LM mode, </w:t>
      </w:r>
      <w:r w:rsidR="00C85ED2">
        <w:t>one</w:t>
      </w:r>
      <w:r w:rsidR="00B0603B">
        <w:t xml:space="preserve"> </w:t>
      </w:r>
      <w:r w:rsidR="00876BF6">
        <w:t xml:space="preserve">multi-model LM (MMLM) and </w:t>
      </w:r>
      <w:r w:rsidR="00B0603B">
        <w:t xml:space="preserve">4 </w:t>
      </w:r>
      <w:r w:rsidR="00876BF6">
        <w:t>multi-filter LM (MFLM) modes.</w:t>
      </w:r>
    </w:p>
    <w:p w14:paraId="757D2B27" w14:textId="3DDFBC97" w:rsidR="000D3BEC" w:rsidRPr="000D3BEC" w:rsidRDefault="00616935" w:rsidP="000D3BEC">
      <w:pPr>
        <w:pStyle w:val="Heading1"/>
        <w:ind w:left="360" w:hanging="360"/>
        <w:rPr>
          <w:lang w:val="en-CA"/>
        </w:rPr>
      </w:pPr>
      <w:r>
        <w:rPr>
          <w:lang w:val="en-CA"/>
        </w:rPr>
        <w:t>Proposed method</w:t>
      </w:r>
    </w:p>
    <w:p w14:paraId="34338736" w14:textId="157DA518" w:rsidR="008C0606" w:rsidRDefault="00E42AB5" w:rsidP="00E42AB5">
      <w:pPr>
        <w:tabs>
          <w:tab w:val="clear" w:pos="360"/>
        </w:tabs>
        <w:jc w:val="both"/>
        <w:rPr>
          <w:szCs w:val="22"/>
          <w:lang w:val="en-CA" w:eastAsia="zh-CN"/>
        </w:rPr>
      </w:pPr>
      <w:r w:rsidRPr="00E42AB5">
        <w:rPr>
          <w:szCs w:val="22"/>
          <w:lang w:val="en-CA" w:eastAsia="zh-CN"/>
        </w:rPr>
        <w:t xml:space="preserve">In </w:t>
      </w:r>
      <w:r w:rsidR="00AD6063">
        <w:rPr>
          <w:szCs w:val="22"/>
          <w:lang w:val="en-CA" w:eastAsia="zh-CN"/>
        </w:rPr>
        <w:t xml:space="preserve">both </w:t>
      </w:r>
      <w:r w:rsidRPr="00E42AB5">
        <w:rPr>
          <w:szCs w:val="22"/>
          <w:lang w:val="en-CA" w:eastAsia="zh-CN"/>
        </w:rPr>
        <w:t>VTM</w:t>
      </w:r>
      <w:r w:rsidR="00350003">
        <w:rPr>
          <w:szCs w:val="22"/>
          <w:lang w:val="en-CA" w:eastAsia="zh-CN"/>
        </w:rPr>
        <w:t>-</w:t>
      </w:r>
      <w:r w:rsidRPr="00E42AB5">
        <w:rPr>
          <w:szCs w:val="22"/>
          <w:lang w:val="en-CA" w:eastAsia="zh-CN"/>
        </w:rPr>
        <w:t>1</w:t>
      </w:r>
      <w:r w:rsidR="00350003">
        <w:rPr>
          <w:szCs w:val="22"/>
          <w:lang w:val="en-CA" w:eastAsia="zh-CN"/>
        </w:rPr>
        <w:t>.0</w:t>
      </w:r>
      <w:r w:rsidR="00AD6063">
        <w:rPr>
          <w:szCs w:val="22"/>
          <w:lang w:val="en-CA" w:eastAsia="zh-CN"/>
        </w:rPr>
        <w:t xml:space="preserve"> and BMS-1.0</w:t>
      </w:r>
      <w:r w:rsidRPr="00E42AB5">
        <w:rPr>
          <w:szCs w:val="22"/>
          <w:lang w:val="en-CA" w:eastAsia="zh-CN"/>
        </w:rPr>
        <w:t xml:space="preserve">, the minimum chroma block </w:t>
      </w:r>
      <w:r w:rsidR="00837DC0">
        <w:rPr>
          <w:szCs w:val="22"/>
          <w:lang w:val="en-CA" w:eastAsia="zh-CN"/>
        </w:rPr>
        <w:t>is</w:t>
      </w:r>
      <w:r w:rsidRPr="00E42AB5">
        <w:rPr>
          <w:szCs w:val="22"/>
          <w:lang w:val="en-CA" w:eastAsia="zh-CN"/>
        </w:rPr>
        <w:t xml:space="preserve"> 2×2 for YUV 4:2:0 formats</w:t>
      </w:r>
      <w:r w:rsidR="00AD6063">
        <w:rPr>
          <w:szCs w:val="22"/>
          <w:lang w:val="en-CA" w:eastAsia="zh-CN"/>
        </w:rPr>
        <w:t>.</w:t>
      </w:r>
      <w:r w:rsidRPr="00E42AB5">
        <w:rPr>
          <w:szCs w:val="22"/>
          <w:lang w:val="en-CA" w:eastAsia="zh-CN"/>
        </w:rPr>
        <w:t xml:space="preserve"> </w:t>
      </w:r>
      <w:r w:rsidR="0049770A">
        <w:rPr>
          <w:szCs w:val="22"/>
          <w:lang w:val="en-CA" w:eastAsia="zh-CN"/>
        </w:rPr>
        <w:t xml:space="preserve">However, all the chroma intra modes are </w:t>
      </w:r>
      <w:r w:rsidR="00AD6063">
        <w:rPr>
          <w:szCs w:val="22"/>
          <w:lang w:val="en-CA" w:eastAsia="zh-CN"/>
        </w:rPr>
        <w:t>used even</w:t>
      </w:r>
      <w:r w:rsidR="0049770A">
        <w:rPr>
          <w:szCs w:val="22"/>
          <w:lang w:val="en-CA" w:eastAsia="zh-CN"/>
        </w:rPr>
        <w:t xml:space="preserve"> for those small blocks, </w:t>
      </w:r>
      <w:r w:rsidRPr="00E42AB5">
        <w:rPr>
          <w:szCs w:val="22"/>
          <w:lang w:val="en-CA" w:eastAsia="zh-CN"/>
        </w:rPr>
        <w:t xml:space="preserve">which is costly </w:t>
      </w:r>
      <w:r w:rsidR="00AD6063">
        <w:rPr>
          <w:szCs w:val="22"/>
          <w:lang w:val="en-CA" w:eastAsia="zh-CN"/>
        </w:rPr>
        <w:t>and leads to higher</w:t>
      </w:r>
      <w:r w:rsidR="00ED11D9">
        <w:rPr>
          <w:szCs w:val="22"/>
          <w:lang w:val="en-CA" w:eastAsia="zh-CN"/>
        </w:rPr>
        <w:t xml:space="preserve"> encoder complexity</w:t>
      </w:r>
      <w:r w:rsidRPr="00E42AB5">
        <w:rPr>
          <w:szCs w:val="22"/>
          <w:lang w:val="en-CA" w:eastAsia="zh-CN"/>
        </w:rPr>
        <w:t>.</w:t>
      </w:r>
      <w:r>
        <w:rPr>
          <w:szCs w:val="22"/>
          <w:lang w:val="en-CA" w:eastAsia="zh-CN"/>
        </w:rPr>
        <w:t xml:space="preserve"> </w:t>
      </w:r>
    </w:p>
    <w:p w14:paraId="4A8BC753" w14:textId="760BBF1B" w:rsidR="00D52AFC" w:rsidRDefault="008C0606" w:rsidP="00E42AB5">
      <w:pPr>
        <w:tabs>
          <w:tab w:val="clear" w:pos="360"/>
        </w:tabs>
        <w:jc w:val="both"/>
        <w:rPr>
          <w:szCs w:val="22"/>
          <w:lang w:val="en-CA" w:eastAsia="zh-CN"/>
        </w:rPr>
      </w:pPr>
      <w:r>
        <w:rPr>
          <w:szCs w:val="22"/>
          <w:lang w:val="en-CA" w:eastAsia="zh-CN"/>
        </w:rPr>
        <w:t>To address the above issue</w:t>
      </w:r>
      <w:r w:rsidR="00E42AB5" w:rsidRPr="00E42AB5">
        <w:rPr>
          <w:szCs w:val="22"/>
          <w:lang w:val="en-CA" w:eastAsia="zh-CN"/>
        </w:rPr>
        <w:t xml:space="preserve">, it is proposed </w:t>
      </w:r>
      <w:r w:rsidR="00AD6063">
        <w:rPr>
          <w:szCs w:val="22"/>
          <w:lang w:val="en-CA" w:eastAsia="zh-CN"/>
        </w:rPr>
        <w:t xml:space="preserve">to only keep DM and </w:t>
      </w:r>
      <w:r w:rsidR="00894705">
        <w:rPr>
          <w:szCs w:val="22"/>
          <w:lang w:val="en-CA" w:eastAsia="zh-CN"/>
        </w:rPr>
        <w:t>CCLM (in BMS-1</w:t>
      </w:r>
      <w:r w:rsidR="003A2059">
        <w:rPr>
          <w:szCs w:val="22"/>
          <w:lang w:val="en-CA" w:eastAsia="zh-CN"/>
        </w:rPr>
        <w:t>.</w:t>
      </w:r>
      <w:r w:rsidR="00894705">
        <w:rPr>
          <w:szCs w:val="22"/>
          <w:lang w:val="en-CA" w:eastAsia="zh-CN"/>
        </w:rPr>
        <w:t xml:space="preserve">0) </w:t>
      </w:r>
      <w:r w:rsidR="004A14E6">
        <w:rPr>
          <w:szCs w:val="22"/>
          <w:lang w:val="en-CA" w:eastAsia="zh-CN"/>
        </w:rPr>
        <w:t xml:space="preserve">for </w:t>
      </w:r>
      <w:r w:rsidR="004A14E6" w:rsidRPr="00E42AB5">
        <w:rPr>
          <w:szCs w:val="22"/>
          <w:lang w:val="en-CA" w:eastAsia="zh-CN"/>
        </w:rPr>
        <w:t>2xN or Nx2 chroma blocks</w:t>
      </w:r>
      <w:r w:rsidR="00E42AB5" w:rsidRPr="00E42AB5">
        <w:rPr>
          <w:szCs w:val="22"/>
          <w:lang w:val="en-CA" w:eastAsia="zh-CN"/>
        </w:rPr>
        <w:t xml:space="preserve">, </w:t>
      </w:r>
      <w:r w:rsidR="00D74C6A">
        <w:rPr>
          <w:szCs w:val="22"/>
          <w:lang w:val="en-CA" w:eastAsia="zh-CN"/>
        </w:rPr>
        <w:t>w</w:t>
      </w:r>
      <w:r w:rsidR="00256DDF">
        <w:rPr>
          <w:szCs w:val="22"/>
          <w:lang w:val="en-CA" w:eastAsia="zh-CN"/>
        </w:rPr>
        <w:t>here N can be 2</w:t>
      </w:r>
      <w:r w:rsidR="008F3518">
        <w:rPr>
          <w:szCs w:val="22"/>
          <w:lang w:val="en-CA" w:eastAsia="zh-CN"/>
        </w:rPr>
        <w:t>, 4,</w:t>
      </w:r>
      <w:r w:rsidR="00654469">
        <w:rPr>
          <w:szCs w:val="22"/>
          <w:lang w:val="en-CA" w:eastAsia="zh-CN"/>
        </w:rPr>
        <w:t xml:space="preserve"> </w:t>
      </w:r>
      <w:r w:rsidR="008F3518">
        <w:rPr>
          <w:szCs w:val="22"/>
          <w:lang w:val="en-CA" w:eastAsia="zh-CN"/>
        </w:rPr>
        <w:t>8, 16 or</w:t>
      </w:r>
      <w:r w:rsidR="00256DDF">
        <w:rPr>
          <w:szCs w:val="22"/>
          <w:lang w:val="en-CA" w:eastAsia="zh-CN"/>
        </w:rPr>
        <w:t xml:space="preserve"> 32</w:t>
      </w:r>
      <w:r w:rsidR="00E42AB5" w:rsidRPr="00E42AB5">
        <w:rPr>
          <w:szCs w:val="22"/>
          <w:lang w:val="en-CA" w:eastAsia="zh-CN"/>
        </w:rPr>
        <w:t>.</w:t>
      </w:r>
    </w:p>
    <w:p w14:paraId="21BC09E6" w14:textId="77777777" w:rsidR="00282DA2" w:rsidRDefault="00282DA2" w:rsidP="004234F0">
      <w:pPr>
        <w:jc w:val="both"/>
        <w:rPr>
          <w:szCs w:val="22"/>
          <w:lang w:val="en-CA" w:eastAsia="zh-CN"/>
        </w:rPr>
      </w:pPr>
    </w:p>
    <w:p w14:paraId="09EF2BB8" w14:textId="77777777" w:rsidR="000C4639" w:rsidRDefault="000C4639" w:rsidP="000C4639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376CD9A2" w14:textId="1BF55224" w:rsidR="007129F1" w:rsidRDefault="009553BD" w:rsidP="007129F1">
      <w:pPr>
        <w:jc w:val="both"/>
        <w:rPr>
          <w:lang w:val="en-CA"/>
        </w:rPr>
      </w:pPr>
      <w:r>
        <w:rPr>
          <w:lang w:val="en-CA"/>
        </w:rPr>
        <w:t xml:space="preserve">The proposed scheme </w:t>
      </w:r>
      <w:r w:rsidR="007129F1">
        <w:rPr>
          <w:lang w:val="en-CA"/>
        </w:rPr>
        <w:t xml:space="preserve">is implemented on top of </w:t>
      </w:r>
      <w:r w:rsidR="00894705">
        <w:rPr>
          <w:lang w:val="en-CA"/>
        </w:rPr>
        <w:t>BMS</w:t>
      </w:r>
      <w:r w:rsidR="0096306F">
        <w:rPr>
          <w:lang w:val="en-CA"/>
        </w:rPr>
        <w:t>-</w:t>
      </w:r>
      <w:r w:rsidR="00566B55">
        <w:rPr>
          <w:lang w:val="en-CA"/>
        </w:rPr>
        <w:t>1</w:t>
      </w:r>
      <w:r w:rsidR="0096306F">
        <w:rPr>
          <w:lang w:val="en-CA"/>
        </w:rPr>
        <w:t>.0</w:t>
      </w:r>
      <w:r w:rsidR="00894705">
        <w:rPr>
          <w:lang w:val="en-CA"/>
        </w:rPr>
        <w:t xml:space="preserve"> </w:t>
      </w:r>
      <w:r w:rsidR="00894705">
        <w:rPr>
          <w:lang w:val="en-CA"/>
        </w:rPr>
        <w:fldChar w:fldCharType="begin"/>
      </w:r>
      <w:r w:rsidR="00894705">
        <w:rPr>
          <w:lang w:val="en-CA"/>
        </w:rPr>
        <w:instrText xml:space="preserve"> REF _Ref518202118 \r \h </w:instrText>
      </w:r>
      <w:r w:rsidR="00894705">
        <w:rPr>
          <w:lang w:val="en-CA"/>
        </w:rPr>
      </w:r>
      <w:r w:rsidR="00894705">
        <w:rPr>
          <w:lang w:val="en-CA"/>
        </w:rPr>
        <w:fldChar w:fldCharType="separate"/>
      </w:r>
      <w:r w:rsidR="00894705">
        <w:rPr>
          <w:lang w:val="en-CA"/>
        </w:rPr>
        <w:t>[1]</w:t>
      </w:r>
      <w:r w:rsidR="00894705">
        <w:rPr>
          <w:lang w:val="en-CA"/>
        </w:rPr>
        <w:fldChar w:fldCharType="end"/>
      </w:r>
      <w:r>
        <w:rPr>
          <w:lang w:val="en-CA"/>
        </w:rPr>
        <w:t>.</w:t>
      </w:r>
      <w:r w:rsidR="007129F1">
        <w:rPr>
          <w:lang w:val="en-CA"/>
        </w:rPr>
        <w:t xml:space="preserve"> The simulations are performed following </w:t>
      </w:r>
      <w:r w:rsidR="004F519E">
        <w:rPr>
          <w:lang w:val="en-CA"/>
        </w:rPr>
        <w:t>all intra (AI)</w:t>
      </w:r>
      <w:r w:rsidR="007129F1">
        <w:rPr>
          <w:lang w:val="en-CA"/>
        </w:rPr>
        <w:t xml:space="preserve"> </w:t>
      </w:r>
      <w:r w:rsidR="00282DA2">
        <w:rPr>
          <w:lang w:val="en-CA"/>
        </w:rPr>
        <w:t xml:space="preserve">and random access (RA) </w:t>
      </w:r>
      <w:r w:rsidR="00825FAB">
        <w:rPr>
          <w:lang w:val="en-CA"/>
        </w:rPr>
        <w:t xml:space="preserve">configuration </w:t>
      </w:r>
      <w:r w:rsidR="007129F1">
        <w:rPr>
          <w:lang w:val="en-CA"/>
        </w:rPr>
        <w:t>on Linux cluster</w:t>
      </w:r>
      <w:r w:rsidR="004F519E">
        <w:rPr>
          <w:lang w:val="en-CA"/>
        </w:rPr>
        <w:t>, and the test sequences are those defined in the common test condition described in</w:t>
      </w:r>
      <w:r w:rsidR="00894705">
        <w:rPr>
          <w:lang w:val="en-CA"/>
        </w:rPr>
        <w:t xml:space="preserve"> </w:t>
      </w:r>
      <w:r w:rsidR="00894705">
        <w:rPr>
          <w:lang w:val="en-CA"/>
        </w:rPr>
        <w:fldChar w:fldCharType="begin"/>
      </w:r>
      <w:r w:rsidR="00894705">
        <w:rPr>
          <w:lang w:val="en-CA"/>
        </w:rPr>
        <w:instrText xml:space="preserve"> REF _Ref510192117 \r \h </w:instrText>
      </w:r>
      <w:r w:rsidR="00894705">
        <w:rPr>
          <w:lang w:val="en-CA"/>
        </w:rPr>
      </w:r>
      <w:r w:rsidR="00894705">
        <w:rPr>
          <w:lang w:val="en-CA"/>
        </w:rPr>
        <w:fldChar w:fldCharType="separate"/>
      </w:r>
      <w:r w:rsidR="00894705">
        <w:rPr>
          <w:lang w:val="en-CA"/>
        </w:rPr>
        <w:t>[2]</w:t>
      </w:r>
      <w:r w:rsidR="00894705">
        <w:rPr>
          <w:lang w:val="en-CA"/>
        </w:rPr>
        <w:fldChar w:fldCharType="end"/>
      </w:r>
      <w:r w:rsidR="007129F1">
        <w:rPr>
          <w:lang w:val="en-CA"/>
        </w:rPr>
        <w:t>.</w:t>
      </w:r>
    </w:p>
    <w:p w14:paraId="65E5E0A2" w14:textId="39412FF3" w:rsidR="007129F1" w:rsidRDefault="009B094C" w:rsidP="007129F1">
      <w:pPr>
        <w:spacing w:after="120"/>
        <w:jc w:val="center"/>
        <w:rPr>
          <w:b/>
          <w:iCs/>
          <w:sz w:val="20"/>
          <w:lang w:val="en-CA"/>
        </w:rPr>
      </w:pPr>
      <w:r w:rsidRPr="00CC4EA0">
        <w:rPr>
          <w:b/>
          <w:iCs/>
          <w:sz w:val="20"/>
        </w:rPr>
        <w:t xml:space="preserve">Table </w:t>
      </w:r>
      <w:r w:rsidRPr="00CC4EA0">
        <w:rPr>
          <w:b/>
          <w:iCs/>
          <w:sz w:val="20"/>
        </w:rPr>
        <w:fldChar w:fldCharType="begin"/>
      </w:r>
      <w:r w:rsidRPr="00CC4EA0">
        <w:rPr>
          <w:b/>
          <w:iCs/>
          <w:sz w:val="20"/>
        </w:rPr>
        <w:instrText xml:space="preserve"> SEQ Table \* ARABIC </w:instrText>
      </w:r>
      <w:r w:rsidRPr="00CC4EA0">
        <w:rPr>
          <w:b/>
          <w:iCs/>
          <w:sz w:val="20"/>
        </w:rPr>
        <w:fldChar w:fldCharType="separate"/>
      </w:r>
      <w:r>
        <w:rPr>
          <w:b/>
          <w:iCs/>
          <w:noProof/>
          <w:sz w:val="20"/>
        </w:rPr>
        <w:t>1</w:t>
      </w:r>
      <w:r w:rsidRPr="00CC4EA0">
        <w:rPr>
          <w:b/>
          <w:iCs/>
          <w:sz w:val="20"/>
        </w:rPr>
        <w:fldChar w:fldCharType="end"/>
      </w:r>
      <w:r w:rsidRPr="009B094C">
        <w:rPr>
          <w:b/>
          <w:sz w:val="20"/>
        </w:rPr>
        <w:t>:</w:t>
      </w:r>
      <w:r w:rsidRPr="00CC4EA0">
        <w:rPr>
          <w:b/>
          <w:iCs/>
          <w:sz w:val="20"/>
          <w:lang w:val="en-CA"/>
        </w:rPr>
        <w:t xml:space="preserve"> </w:t>
      </w:r>
      <w:r w:rsidRPr="009B094C">
        <w:rPr>
          <w:b/>
          <w:sz w:val="20"/>
          <w:lang w:val="en-CA"/>
        </w:rPr>
        <w:t>Coding performance of p</w:t>
      </w:r>
      <w:r w:rsidRPr="00CC4EA0">
        <w:rPr>
          <w:b/>
          <w:iCs/>
          <w:sz w:val="20"/>
          <w:lang w:val="en-CA"/>
        </w:rPr>
        <w:t xml:space="preserve">roposed method </w:t>
      </w:r>
      <w:r w:rsidRPr="009B094C">
        <w:rPr>
          <w:b/>
          <w:sz w:val="20"/>
          <w:lang w:val="en-CA"/>
        </w:rPr>
        <w:t>comparing to</w:t>
      </w:r>
      <w:r w:rsidRPr="00CC4EA0">
        <w:rPr>
          <w:b/>
          <w:iCs/>
          <w:sz w:val="20"/>
          <w:lang w:val="en-CA"/>
        </w:rPr>
        <w:t xml:space="preserve"> VTM-1.0.</w:t>
      </w:r>
    </w:p>
    <w:tbl>
      <w:tblPr>
        <w:tblW w:w="93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4"/>
        <w:gridCol w:w="1045"/>
        <w:gridCol w:w="855"/>
        <w:gridCol w:w="1044"/>
        <w:gridCol w:w="1126"/>
        <w:gridCol w:w="505"/>
        <w:gridCol w:w="1176"/>
        <w:gridCol w:w="645"/>
        <w:gridCol w:w="649"/>
        <w:gridCol w:w="653"/>
        <w:gridCol w:w="658"/>
      </w:tblGrid>
      <w:tr w:rsidR="001F3309" w:rsidRPr="00EB6597" w14:paraId="7F9C65FB" w14:textId="77777777" w:rsidTr="00897844">
        <w:trPr>
          <w:trHeight w:val="296"/>
          <w:jc w:val="center"/>
        </w:trPr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AABD7" w14:textId="77777777" w:rsidR="001F3309" w:rsidRPr="00EB6597" w:rsidRDefault="001F3309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44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8F4360" w14:textId="77777777" w:rsidR="001F3309" w:rsidRPr="00EB6597" w:rsidRDefault="001F3309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  <w:tc>
          <w:tcPr>
            <w:tcW w:w="387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</w:tcPr>
          <w:p w14:paraId="4F18A5C5" w14:textId="77777777" w:rsidR="001F3309" w:rsidRPr="00EB6597" w:rsidRDefault="001F3309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  <w:r w:rsidRPr="00EB6597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 Main10</w:t>
            </w:r>
          </w:p>
        </w:tc>
      </w:tr>
      <w:tr w:rsidR="00000A5E" w:rsidRPr="00EB6597" w14:paraId="5C89AFF2" w14:textId="77777777" w:rsidTr="00897844">
        <w:trPr>
          <w:trHeight w:val="296"/>
          <w:jc w:val="center"/>
        </w:trPr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15235" w14:textId="77777777" w:rsidR="001F3309" w:rsidRPr="00EB6597" w:rsidRDefault="001F3309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BB9732" w14:textId="77777777" w:rsidR="001F3309" w:rsidRPr="00EB6597" w:rsidRDefault="001F3309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A407C5" w14:textId="77777777" w:rsidR="001F3309" w:rsidRPr="00EB6597" w:rsidRDefault="001F3309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AE9A9" w14:textId="77777777" w:rsidR="001F3309" w:rsidRPr="00EB6597" w:rsidRDefault="001F3309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11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72AABF" w14:textId="77777777" w:rsidR="001F3309" w:rsidRPr="00EB6597" w:rsidRDefault="001F3309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D3D9F" w14:textId="77777777" w:rsidR="001F3309" w:rsidRPr="00EB6597" w:rsidRDefault="001F3309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D01ED9A" w14:textId="77777777" w:rsidR="001F3309" w:rsidRPr="00EB6597" w:rsidRDefault="001F3309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E051BE9" w14:textId="77777777" w:rsidR="001F3309" w:rsidRPr="00EB6597" w:rsidRDefault="001F3309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50CBA4C" w14:textId="77777777" w:rsidR="001F3309" w:rsidRPr="00EB6597" w:rsidRDefault="001F3309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453CACD" w14:textId="77777777" w:rsidR="001F3309" w:rsidRPr="00EB6597" w:rsidRDefault="001F3309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D980878" w14:textId="77777777" w:rsidR="001F3309" w:rsidRPr="00EB6597" w:rsidRDefault="001F3309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897844" w:rsidRPr="00EB6597" w14:paraId="5B515028" w14:textId="77777777" w:rsidTr="00897844">
        <w:trPr>
          <w:trHeight w:val="282"/>
          <w:jc w:val="center"/>
        </w:trPr>
        <w:tc>
          <w:tcPr>
            <w:tcW w:w="9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FB447" w14:textId="77777777" w:rsidR="00897844" w:rsidRPr="00EB6597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lastRenderedPageBreak/>
              <w:t>Class A1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23C7B5" w14:textId="33BBFFD8" w:rsidR="00897844" w:rsidRPr="00C45B6C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00A5E">
              <w:rPr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B14245" w14:textId="4E52C4C1" w:rsidR="00897844" w:rsidRPr="00C45B6C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00A5E">
              <w:rPr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C4830E6" w14:textId="5852FE4C" w:rsidR="00897844" w:rsidRPr="00C45B6C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00A5E">
              <w:rPr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11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3888CD9C" w14:textId="041281C5" w:rsidR="00897844" w:rsidRPr="00111270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9" w:author="leolzhao(赵亮)" w:date="2018-07-08T21:45:00Z">
              <w:r w:rsidRPr="00897844">
                <w:rPr>
                  <w:color w:val="000000"/>
                  <w:sz w:val="18"/>
                  <w:szCs w:val="18"/>
                  <w:lang w:eastAsia="zh-CN"/>
                  <w:rPrChange w:id="20" w:author="leolzhao(赵亮)" w:date="2018-07-08T21:45:00Z">
                    <w:rPr/>
                  </w:rPrChange>
                </w:rPr>
                <w:t>79%</w:t>
              </w:r>
            </w:ins>
          </w:p>
        </w:tc>
        <w:tc>
          <w:tcPr>
            <w:tcW w:w="48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3449C48" w14:textId="55091FA2" w:rsidR="00897844" w:rsidRPr="00111270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21" w:author="leolzhao(赵亮)" w:date="2018-07-08T21:45:00Z">
              <w:r w:rsidRPr="00897844">
                <w:rPr>
                  <w:color w:val="000000"/>
                  <w:sz w:val="18"/>
                  <w:szCs w:val="18"/>
                  <w:lang w:eastAsia="zh-CN"/>
                  <w:rPrChange w:id="22" w:author="leolzhao(赵亮)" w:date="2018-07-08T21:45:00Z">
                    <w:rPr/>
                  </w:rPrChange>
                </w:rPr>
                <w:t>95%</w:t>
              </w:r>
            </w:ins>
          </w:p>
        </w:tc>
        <w:tc>
          <w:tcPr>
            <w:tcW w:w="1219" w:type="dxa"/>
            <w:tcBorders>
              <w:left w:val="single" w:sz="8" w:space="0" w:color="auto"/>
            </w:tcBorders>
          </w:tcPr>
          <w:p w14:paraId="2A2C625B" w14:textId="393F6C5C" w:rsidR="00897844" w:rsidRPr="00C45B6C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00A5E">
              <w:rPr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656" w:type="dxa"/>
          </w:tcPr>
          <w:p w14:paraId="03C5FBA1" w14:textId="512CC616" w:rsidR="00897844" w:rsidRPr="00C45B6C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00A5E">
              <w:rPr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5D52F64D" w14:textId="3DB80A77" w:rsidR="00897844" w:rsidRPr="00C45B6C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00A5E">
              <w:rPr>
                <w:color w:val="000000"/>
                <w:sz w:val="18"/>
                <w:szCs w:val="18"/>
                <w:lang w:eastAsia="zh-CN"/>
              </w:rPr>
              <w:t>0.27%</w:t>
            </w:r>
          </w:p>
        </w:tc>
        <w:tc>
          <w:tcPr>
            <w:tcW w:w="669" w:type="dxa"/>
            <w:tcBorders>
              <w:top w:val="single" w:sz="8" w:space="0" w:color="auto"/>
              <w:left w:val="single" w:sz="8" w:space="0" w:color="auto"/>
              <w:bottom w:val="nil"/>
            </w:tcBorders>
          </w:tcPr>
          <w:p w14:paraId="52BFC542" w14:textId="04FEF36D" w:rsidR="00897844" w:rsidRPr="00111270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23" w:author="leolzhao(赵亮)" w:date="2018-07-08T21:45:00Z">
              <w:r w:rsidRPr="00897844">
                <w:rPr>
                  <w:color w:val="000000"/>
                  <w:sz w:val="18"/>
                  <w:szCs w:val="18"/>
                  <w:lang w:eastAsia="zh-CN"/>
                  <w:rPrChange w:id="24" w:author="leolzhao(赵亮)" w:date="2018-07-08T21:45:00Z">
                    <w:rPr/>
                  </w:rPrChange>
                </w:rPr>
                <w:t>95%</w:t>
              </w:r>
            </w:ins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1FF544A" w14:textId="43CD41D6" w:rsidR="00897844" w:rsidRPr="00111270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25" w:author="leolzhao(赵亮)" w:date="2018-07-08T21:45:00Z">
              <w:r w:rsidRPr="00897844">
                <w:rPr>
                  <w:color w:val="000000"/>
                  <w:sz w:val="18"/>
                  <w:szCs w:val="18"/>
                  <w:lang w:eastAsia="zh-CN"/>
                  <w:rPrChange w:id="26" w:author="leolzhao(赵亮)" w:date="2018-07-08T21:45:00Z">
                    <w:rPr/>
                  </w:rPrChange>
                </w:rPr>
                <w:t>97%</w:t>
              </w:r>
            </w:ins>
          </w:p>
        </w:tc>
      </w:tr>
      <w:tr w:rsidR="00897844" w:rsidRPr="00EB6597" w14:paraId="063918E1" w14:textId="77777777" w:rsidTr="00897844">
        <w:trPr>
          <w:trHeight w:val="282"/>
          <w:jc w:val="center"/>
        </w:trPr>
        <w:tc>
          <w:tcPr>
            <w:tcW w:w="9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CEDFD" w14:textId="77777777" w:rsidR="00897844" w:rsidRPr="00EB6597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C2EC7C" w14:textId="1678E922" w:rsidR="00897844" w:rsidRPr="00C45B6C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00A5E">
              <w:rPr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F72843" w14:textId="37946D4E" w:rsidR="00897844" w:rsidRPr="00C45B6C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00A5E">
              <w:rPr>
                <w:color w:val="000000"/>
                <w:sz w:val="18"/>
                <w:szCs w:val="18"/>
                <w:lang w:eastAsia="zh-CN"/>
              </w:rPr>
              <w:t>0.57%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CD07CAA" w14:textId="54322CC4" w:rsidR="00897844" w:rsidRPr="00C45B6C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00A5E">
              <w:rPr>
                <w:color w:val="000000"/>
                <w:sz w:val="18"/>
                <w:szCs w:val="18"/>
                <w:lang w:eastAsia="zh-CN"/>
              </w:rPr>
              <w:t>0.45%</w:t>
            </w:r>
          </w:p>
        </w:tc>
        <w:tc>
          <w:tcPr>
            <w:tcW w:w="111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054B55EF" w14:textId="5A0F651D" w:rsidR="00897844" w:rsidRPr="00111270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27" w:author="leolzhao(赵亮)" w:date="2018-07-08T21:45:00Z">
              <w:r w:rsidRPr="00897844">
                <w:rPr>
                  <w:color w:val="000000"/>
                  <w:sz w:val="18"/>
                  <w:szCs w:val="18"/>
                  <w:lang w:eastAsia="zh-CN"/>
                  <w:rPrChange w:id="28" w:author="leolzhao(赵亮)" w:date="2018-07-08T21:45:00Z">
                    <w:rPr/>
                  </w:rPrChange>
                </w:rPr>
                <w:t>81%</w:t>
              </w:r>
            </w:ins>
          </w:p>
        </w:tc>
        <w:tc>
          <w:tcPr>
            <w:tcW w:w="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62C72F0" w14:textId="1BA6EC85" w:rsidR="00897844" w:rsidRPr="00111270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29" w:author="leolzhao(赵亮)" w:date="2018-07-08T21:45:00Z">
              <w:r w:rsidRPr="00897844">
                <w:rPr>
                  <w:color w:val="000000"/>
                  <w:sz w:val="18"/>
                  <w:szCs w:val="18"/>
                  <w:lang w:eastAsia="zh-CN"/>
                  <w:rPrChange w:id="30" w:author="leolzhao(赵亮)" w:date="2018-07-08T21:45:00Z">
                    <w:rPr/>
                  </w:rPrChange>
                </w:rPr>
                <w:t>99%</w:t>
              </w:r>
            </w:ins>
          </w:p>
        </w:tc>
        <w:tc>
          <w:tcPr>
            <w:tcW w:w="1219" w:type="dxa"/>
            <w:tcBorders>
              <w:top w:val="nil"/>
              <w:left w:val="single" w:sz="8" w:space="0" w:color="auto"/>
              <w:bottom w:val="nil"/>
            </w:tcBorders>
          </w:tcPr>
          <w:p w14:paraId="6242351B" w14:textId="128FDD6B" w:rsidR="00897844" w:rsidRPr="00C45B6C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00A5E">
              <w:rPr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14:paraId="20FC376F" w14:textId="342E0978" w:rsidR="00897844" w:rsidRPr="00C45B6C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00A5E">
              <w:rPr>
                <w:color w:val="000000"/>
                <w:sz w:val="18"/>
                <w:szCs w:val="18"/>
                <w:lang w:eastAsia="zh-CN"/>
              </w:rPr>
              <w:t>0.43%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6E76303" w14:textId="652E11E4" w:rsidR="00897844" w:rsidRPr="00C45B6C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00A5E">
              <w:rPr>
                <w:color w:val="000000"/>
                <w:sz w:val="18"/>
                <w:szCs w:val="18"/>
                <w:lang w:eastAsia="zh-CN"/>
              </w:rPr>
              <w:t>0.41%</w:t>
            </w:r>
          </w:p>
        </w:tc>
        <w:tc>
          <w:tcPr>
            <w:tcW w:w="669" w:type="dxa"/>
            <w:tcBorders>
              <w:top w:val="nil"/>
              <w:left w:val="single" w:sz="8" w:space="0" w:color="auto"/>
              <w:bottom w:val="nil"/>
            </w:tcBorders>
          </w:tcPr>
          <w:p w14:paraId="75CE1AB7" w14:textId="34639326" w:rsidR="00897844" w:rsidRPr="00111270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31" w:author="leolzhao(赵亮)" w:date="2018-07-08T21:45:00Z">
              <w:r w:rsidRPr="00897844">
                <w:rPr>
                  <w:color w:val="000000"/>
                  <w:sz w:val="18"/>
                  <w:szCs w:val="18"/>
                  <w:lang w:eastAsia="zh-CN"/>
                  <w:rPrChange w:id="32" w:author="leolzhao(赵亮)" w:date="2018-07-08T21:45:00Z">
                    <w:rPr/>
                  </w:rPrChange>
                </w:rPr>
                <w:t>95%</w:t>
              </w:r>
            </w:ins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7EE3DA42" w14:textId="6B10DB90" w:rsidR="00897844" w:rsidRPr="00111270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33" w:author="leolzhao(赵亮)" w:date="2018-07-08T21:45:00Z">
              <w:r w:rsidRPr="00897844">
                <w:rPr>
                  <w:color w:val="000000"/>
                  <w:sz w:val="18"/>
                  <w:szCs w:val="18"/>
                  <w:lang w:eastAsia="zh-CN"/>
                  <w:rPrChange w:id="34" w:author="leolzhao(赵亮)" w:date="2018-07-08T21:45:00Z">
                    <w:rPr/>
                  </w:rPrChange>
                </w:rPr>
                <w:t>96%</w:t>
              </w:r>
            </w:ins>
          </w:p>
        </w:tc>
      </w:tr>
      <w:tr w:rsidR="00897844" w:rsidRPr="00EB6597" w14:paraId="6A1BFB61" w14:textId="77777777" w:rsidTr="00897844">
        <w:trPr>
          <w:trHeight w:val="282"/>
          <w:jc w:val="center"/>
        </w:trPr>
        <w:tc>
          <w:tcPr>
            <w:tcW w:w="9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C2FCD" w14:textId="77777777" w:rsidR="00897844" w:rsidRPr="00EB6597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42B0ED" w14:textId="66E22D6E" w:rsidR="00897844" w:rsidRPr="00C45B6C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00A5E">
              <w:rPr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8A4BB0" w14:textId="0DF5D0AC" w:rsidR="00897844" w:rsidRPr="00C45B6C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00A5E">
              <w:rPr>
                <w:color w:val="000000"/>
                <w:sz w:val="18"/>
                <w:szCs w:val="18"/>
                <w:lang w:eastAsia="zh-CN"/>
              </w:rPr>
              <w:t>0.41%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B8685BD" w14:textId="2A5305B1" w:rsidR="00897844" w:rsidRPr="00C45B6C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00A5E">
              <w:rPr>
                <w:color w:val="000000"/>
                <w:sz w:val="18"/>
                <w:szCs w:val="18"/>
                <w:lang w:eastAsia="zh-CN"/>
              </w:rPr>
              <w:t>0.66%</w:t>
            </w:r>
          </w:p>
        </w:tc>
        <w:tc>
          <w:tcPr>
            <w:tcW w:w="111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02C58598" w14:textId="6DCC5BC4" w:rsidR="00897844" w:rsidRPr="00111270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35" w:author="leolzhao(赵亮)" w:date="2018-07-08T21:45:00Z">
              <w:r w:rsidRPr="00897844">
                <w:rPr>
                  <w:color w:val="000000"/>
                  <w:sz w:val="18"/>
                  <w:szCs w:val="18"/>
                  <w:lang w:eastAsia="zh-CN"/>
                  <w:rPrChange w:id="36" w:author="leolzhao(赵亮)" w:date="2018-07-08T21:45:00Z">
                    <w:rPr/>
                  </w:rPrChange>
                </w:rPr>
                <w:t>80%</w:t>
              </w:r>
            </w:ins>
          </w:p>
        </w:tc>
        <w:tc>
          <w:tcPr>
            <w:tcW w:w="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EA2DB34" w14:textId="53E969E9" w:rsidR="00897844" w:rsidRPr="00111270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37" w:author="leolzhao(赵亮)" w:date="2018-07-08T21:45:00Z">
              <w:r w:rsidRPr="00897844">
                <w:rPr>
                  <w:color w:val="000000"/>
                  <w:sz w:val="18"/>
                  <w:szCs w:val="18"/>
                  <w:lang w:eastAsia="zh-CN"/>
                  <w:rPrChange w:id="38" w:author="leolzhao(赵亮)" w:date="2018-07-08T21:45:00Z">
                    <w:rPr/>
                  </w:rPrChange>
                </w:rPr>
                <w:t>93%</w:t>
              </w:r>
            </w:ins>
          </w:p>
        </w:tc>
        <w:tc>
          <w:tcPr>
            <w:tcW w:w="1219" w:type="dxa"/>
            <w:tcBorders>
              <w:top w:val="nil"/>
              <w:left w:val="single" w:sz="8" w:space="0" w:color="auto"/>
              <w:bottom w:val="nil"/>
            </w:tcBorders>
          </w:tcPr>
          <w:p w14:paraId="78C04291" w14:textId="5A3BC0A7" w:rsidR="00897844" w:rsidRPr="00C45B6C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00A5E">
              <w:rPr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14:paraId="02C69C02" w14:textId="415AA441" w:rsidR="00897844" w:rsidRPr="00C45B6C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00A5E">
              <w:rPr>
                <w:color w:val="000000"/>
                <w:sz w:val="18"/>
                <w:szCs w:val="18"/>
                <w:lang w:eastAsia="zh-CN"/>
              </w:rPr>
              <w:t>0.50%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85B986D" w14:textId="4D5C266E" w:rsidR="00897844" w:rsidRPr="00C45B6C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00A5E">
              <w:rPr>
                <w:color w:val="000000"/>
                <w:sz w:val="18"/>
                <w:szCs w:val="18"/>
                <w:lang w:eastAsia="zh-CN"/>
              </w:rPr>
              <w:t>0.54%</w:t>
            </w:r>
          </w:p>
        </w:tc>
        <w:tc>
          <w:tcPr>
            <w:tcW w:w="669" w:type="dxa"/>
            <w:tcBorders>
              <w:top w:val="nil"/>
              <w:left w:val="single" w:sz="8" w:space="0" w:color="auto"/>
              <w:bottom w:val="nil"/>
            </w:tcBorders>
          </w:tcPr>
          <w:p w14:paraId="0CF33AB6" w14:textId="00C41D73" w:rsidR="00897844" w:rsidRPr="00111270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39" w:author="leolzhao(赵亮)" w:date="2018-07-08T21:45:00Z">
              <w:r w:rsidRPr="00897844">
                <w:rPr>
                  <w:color w:val="000000"/>
                  <w:sz w:val="18"/>
                  <w:szCs w:val="18"/>
                  <w:lang w:eastAsia="zh-CN"/>
                  <w:rPrChange w:id="40" w:author="leolzhao(赵亮)" w:date="2018-07-08T21:45:00Z">
                    <w:rPr/>
                  </w:rPrChange>
                </w:rPr>
                <w:t>96%</w:t>
              </w:r>
            </w:ins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A200991" w14:textId="7EAA7B3F" w:rsidR="00897844" w:rsidRPr="00111270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41" w:author="leolzhao(赵亮)" w:date="2018-07-08T21:45:00Z">
              <w:r w:rsidRPr="00897844">
                <w:rPr>
                  <w:color w:val="000000"/>
                  <w:sz w:val="18"/>
                  <w:szCs w:val="18"/>
                  <w:lang w:eastAsia="zh-CN"/>
                  <w:rPrChange w:id="42" w:author="leolzhao(赵亮)" w:date="2018-07-08T21:45:00Z">
                    <w:rPr/>
                  </w:rPrChange>
                </w:rPr>
                <w:t>95%</w:t>
              </w:r>
            </w:ins>
          </w:p>
        </w:tc>
      </w:tr>
      <w:tr w:rsidR="00897844" w:rsidRPr="00EB6597" w14:paraId="0C13DD1D" w14:textId="77777777" w:rsidTr="00897844">
        <w:trPr>
          <w:trHeight w:val="282"/>
          <w:jc w:val="center"/>
        </w:trPr>
        <w:tc>
          <w:tcPr>
            <w:tcW w:w="9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7B42B" w14:textId="77777777" w:rsidR="00897844" w:rsidRPr="00EB6597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17C018" w14:textId="0B58C1DA" w:rsidR="00897844" w:rsidRPr="00C45B6C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00A5E">
              <w:rPr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3136D3" w14:textId="67117680" w:rsidR="00897844" w:rsidRPr="00C45B6C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00A5E">
              <w:rPr>
                <w:color w:val="000000"/>
                <w:sz w:val="18"/>
                <w:szCs w:val="18"/>
                <w:lang w:eastAsia="zh-CN"/>
              </w:rPr>
              <w:t>1.24%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C11423F" w14:textId="23FBF015" w:rsidR="00897844" w:rsidRPr="00C45B6C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00A5E">
              <w:rPr>
                <w:color w:val="000000"/>
                <w:sz w:val="18"/>
                <w:szCs w:val="18"/>
                <w:lang w:eastAsia="zh-CN"/>
              </w:rPr>
              <w:t>1.53%</w:t>
            </w:r>
          </w:p>
        </w:tc>
        <w:tc>
          <w:tcPr>
            <w:tcW w:w="111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3D2765FF" w14:textId="3C90E54A" w:rsidR="00897844" w:rsidRPr="00111270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43" w:author="leolzhao(赵亮)" w:date="2018-07-08T21:45:00Z">
              <w:r w:rsidRPr="00897844">
                <w:rPr>
                  <w:color w:val="000000"/>
                  <w:sz w:val="18"/>
                  <w:szCs w:val="18"/>
                  <w:lang w:eastAsia="zh-CN"/>
                  <w:rPrChange w:id="44" w:author="leolzhao(赵亮)" w:date="2018-07-08T21:45:00Z">
                    <w:rPr/>
                  </w:rPrChange>
                </w:rPr>
                <w:t>86%</w:t>
              </w:r>
            </w:ins>
          </w:p>
        </w:tc>
        <w:tc>
          <w:tcPr>
            <w:tcW w:w="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B80ABE6" w14:textId="1DB912F7" w:rsidR="00897844" w:rsidRPr="00111270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45" w:author="leolzhao(赵亮)" w:date="2018-07-08T21:45:00Z">
              <w:r w:rsidRPr="00897844">
                <w:rPr>
                  <w:color w:val="000000"/>
                  <w:sz w:val="18"/>
                  <w:szCs w:val="18"/>
                  <w:lang w:eastAsia="zh-CN"/>
                  <w:rPrChange w:id="46" w:author="leolzhao(赵亮)" w:date="2018-07-08T21:45:00Z">
                    <w:rPr/>
                  </w:rPrChange>
                </w:rPr>
                <w:t>97%</w:t>
              </w:r>
            </w:ins>
          </w:p>
        </w:tc>
        <w:tc>
          <w:tcPr>
            <w:tcW w:w="1219" w:type="dxa"/>
            <w:tcBorders>
              <w:top w:val="nil"/>
              <w:left w:val="single" w:sz="8" w:space="0" w:color="auto"/>
              <w:bottom w:val="nil"/>
            </w:tcBorders>
          </w:tcPr>
          <w:p w14:paraId="024F5C3E" w14:textId="3E8FB748" w:rsidR="00897844" w:rsidRPr="00C45B6C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00A5E">
              <w:rPr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14:paraId="39926727" w14:textId="2A7716C1" w:rsidR="00897844" w:rsidRPr="00C45B6C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00A5E">
              <w:rPr>
                <w:color w:val="000000"/>
                <w:sz w:val="18"/>
                <w:szCs w:val="18"/>
                <w:lang w:eastAsia="zh-CN"/>
              </w:rPr>
              <w:t>1.19%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408C1897" w14:textId="35B0BC89" w:rsidR="00897844" w:rsidRPr="00C45B6C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00A5E">
              <w:rPr>
                <w:color w:val="000000"/>
                <w:sz w:val="18"/>
                <w:szCs w:val="18"/>
                <w:lang w:eastAsia="zh-CN"/>
              </w:rPr>
              <w:t>1.62%</w:t>
            </w:r>
          </w:p>
        </w:tc>
        <w:tc>
          <w:tcPr>
            <w:tcW w:w="669" w:type="dxa"/>
            <w:tcBorders>
              <w:top w:val="nil"/>
              <w:left w:val="single" w:sz="8" w:space="0" w:color="auto"/>
              <w:bottom w:val="nil"/>
            </w:tcBorders>
          </w:tcPr>
          <w:p w14:paraId="59982608" w14:textId="6D47221C" w:rsidR="00897844" w:rsidRPr="00111270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47" w:author="leolzhao(赵亮)" w:date="2018-07-08T21:45:00Z">
              <w:r w:rsidRPr="00897844">
                <w:rPr>
                  <w:color w:val="000000"/>
                  <w:sz w:val="18"/>
                  <w:szCs w:val="18"/>
                  <w:lang w:eastAsia="zh-CN"/>
                  <w:rPrChange w:id="48" w:author="leolzhao(赵亮)" w:date="2018-07-08T21:45:00Z">
                    <w:rPr/>
                  </w:rPrChange>
                </w:rPr>
                <w:t>97%</w:t>
              </w:r>
            </w:ins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CF7DE31" w14:textId="5CF48C13" w:rsidR="00897844" w:rsidRPr="00111270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49" w:author="leolzhao(赵亮)" w:date="2018-07-08T21:45:00Z">
              <w:r w:rsidRPr="00897844">
                <w:rPr>
                  <w:color w:val="000000"/>
                  <w:sz w:val="18"/>
                  <w:szCs w:val="18"/>
                  <w:lang w:eastAsia="zh-CN"/>
                  <w:rPrChange w:id="50" w:author="leolzhao(赵亮)" w:date="2018-07-08T21:45:00Z">
                    <w:rPr/>
                  </w:rPrChange>
                </w:rPr>
                <w:t>94%</w:t>
              </w:r>
            </w:ins>
          </w:p>
        </w:tc>
      </w:tr>
      <w:tr w:rsidR="00897844" w:rsidRPr="00EB6597" w14:paraId="5F57A0C8" w14:textId="77777777" w:rsidTr="00897844">
        <w:trPr>
          <w:trHeight w:val="282"/>
          <w:jc w:val="center"/>
        </w:trPr>
        <w:tc>
          <w:tcPr>
            <w:tcW w:w="9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656CE" w14:textId="77777777" w:rsidR="00897844" w:rsidRPr="00EB6597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0D22A9" w14:textId="70826DA8" w:rsidR="00897844" w:rsidRPr="00C45B6C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00A5E">
              <w:rPr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F770C1" w14:textId="56B5BAB2" w:rsidR="00897844" w:rsidRPr="00C45B6C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00A5E">
              <w:rPr>
                <w:color w:val="000000"/>
                <w:sz w:val="18"/>
                <w:szCs w:val="18"/>
                <w:lang w:eastAsia="zh-CN"/>
              </w:rPr>
              <w:t>0.38%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2AD8146" w14:textId="14C81176" w:rsidR="00897844" w:rsidRPr="00C45B6C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00A5E">
              <w:rPr>
                <w:color w:val="000000"/>
                <w:sz w:val="18"/>
                <w:szCs w:val="18"/>
                <w:lang w:eastAsia="zh-CN"/>
              </w:rPr>
              <w:t>0.85%</w:t>
            </w:r>
          </w:p>
        </w:tc>
        <w:tc>
          <w:tcPr>
            <w:tcW w:w="111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5544FB52" w14:textId="6019415B" w:rsidR="00897844" w:rsidRPr="00111270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51" w:author="leolzhao(赵亮)" w:date="2018-07-08T21:45:00Z">
              <w:r w:rsidRPr="00897844">
                <w:rPr>
                  <w:color w:val="000000"/>
                  <w:sz w:val="18"/>
                  <w:szCs w:val="18"/>
                  <w:lang w:eastAsia="zh-CN"/>
                  <w:rPrChange w:id="52" w:author="leolzhao(赵亮)" w:date="2018-07-08T21:45:00Z">
                    <w:rPr/>
                  </w:rPrChange>
                </w:rPr>
                <w:t>79%</w:t>
              </w:r>
            </w:ins>
          </w:p>
        </w:tc>
        <w:tc>
          <w:tcPr>
            <w:tcW w:w="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26A6F07" w14:textId="43ED1FAB" w:rsidR="00897844" w:rsidRPr="00111270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53" w:author="leolzhao(赵亮)" w:date="2018-07-08T21:45:00Z">
              <w:r w:rsidRPr="00897844">
                <w:rPr>
                  <w:color w:val="000000"/>
                  <w:sz w:val="18"/>
                  <w:szCs w:val="18"/>
                  <w:lang w:eastAsia="zh-CN"/>
                  <w:rPrChange w:id="54" w:author="leolzhao(赵亮)" w:date="2018-07-08T21:45:00Z">
                    <w:rPr/>
                  </w:rPrChange>
                </w:rPr>
                <w:t>93%</w:t>
              </w:r>
            </w:ins>
          </w:p>
        </w:tc>
        <w:tc>
          <w:tcPr>
            <w:tcW w:w="1219" w:type="dxa"/>
            <w:tcBorders>
              <w:top w:val="nil"/>
              <w:left w:val="single" w:sz="8" w:space="0" w:color="auto"/>
              <w:bottom w:val="single" w:sz="8" w:space="0" w:color="auto"/>
            </w:tcBorders>
          </w:tcPr>
          <w:p w14:paraId="58324226" w14:textId="77777777" w:rsidR="00897844" w:rsidRPr="00C45B6C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56" w:type="dxa"/>
            <w:tcBorders>
              <w:top w:val="nil"/>
              <w:bottom w:val="single" w:sz="8" w:space="0" w:color="auto"/>
            </w:tcBorders>
          </w:tcPr>
          <w:p w14:paraId="1B208725" w14:textId="77777777" w:rsidR="00897844" w:rsidRPr="00C45B6C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9ED5A07" w14:textId="77777777" w:rsidR="00897844" w:rsidRPr="00C45B6C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</w:tcBorders>
          </w:tcPr>
          <w:p w14:paraId="31A3923D" w14:textId="77777777" w:rsidR="00897844" w:rsidRPr="00111270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B2E03E0" w14:textId="77777777" w:rsidR="00897844" w:rsidRPr="00111270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897844" w:rsidRPr="00EB6597" w14:paraId="7BEA8675" w14:textId="77777777" w:rsidTr="00897844">
        <w:trPr>
          <w:trHeight w:val="296"/>
          <w:jc w:val="center"/>
        </w:trPr>
        <w:tc>
          <w:tcPr>
            <w:tcW w:w="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014F6" w14:textId="77777777" w:rsidR="00897844" w:rsidRPr="00EB6597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6F10852" w14:textId="19880B10" w:rsidR="00897844" w:rsidRPr="00C45B6C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00A5E">
              <w:rPr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7D8FB4C" w14:textId="131D2255" w:rsidR="00897844" w:rsidRPr="00C45B6C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00A5E">
              <w:rPr>
                <w:color w:val="000000"/>
                <w:sz w:val="18"/>
                <w:szCs w:val="18"/>
                <w:lang w:eastAsia="zh-CN"/>
              </w:rPr>
              <w:t>0.58%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A2D4D5A" w14:textId="5FBACF39" w:rsidR="00897844" w:rsidRPr="00C45B6C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00A5E">
              <w:rPr>
                <w:color w:val="000000"/>
                <w:sz w:val="18"/>
                <w:szCs w:val="18"/>
                <w:lang w:eastAsia="zh-CN"/>
              </w:rPr>
              <w:t>0.76%</w:t>
            </w:r>
          </w:p>
        </w:tc>
        <w:tc>
          <w:tcPr>
            <w:tcW w:w="11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6FD5F1F" w14:textId="7AE4B444" w:rsidR="00897844" w:rsidRPr="00111270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55" w:author="leolzhao(赵亮)" w:date="2018-07-08T21:45:00Z">
              <w:r w:rsidRPr="00897844">
                <w:rPr>
                  <w:color w:val="000000"/>
                  <w:sz w:val="18"/>
                  <w:szCs w:val="18"/>
                  <w:lang w:eastAsia="zh-CN"/>
                  <w:rPrChange w:id="56" w:author="leolzhao(赵亮)" w:date="2018-07-08T21:45:00Z">
                    <w:rPr/>
                  </w:rPrChange>
                </w:rPr>
                <w:t>81%</w:t>
              </w:r>
            </w:ins>
          </w:p>
        </w:tc>
        <w:tc>
          <w:tcPr>
            <w:tcW w:w="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136F18C" w14:textId="32E48A0B" w:rsidR="00897844" w:rsidRPr="00111270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57" w:author="leolzhao(赵亮)" w:date="2018-07-08T21:45:00Z">
              <w:r w:rsidRPr="00897844">
                <w:rPr>
                  <w:color w:val="000000"/>
                  <w:sz w:val="18"/>
                  <w:szCs w:val="18"/>
                  <w:lang w:eastAsia="zh-CN"/>
                  <w:rPrChange w:id="58" w:author="leolzhao(赵亮)" w:date="2018-07-08T21:45:00Z">
                    <w:rPr/>
                  </w:rPrChange>
                </w:rPr>
                <w:t>95%</w:t>
              </w:r>
            </w:ins>
          </w:p>
        </w:tc>
        <w:tc>
          <w:tcPr>
            <w:tcW w:w="12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33DD2DB3" w14:textId="2750AB4B" w:rsidR="00897844" w:rsidRPr="00C45B6C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00A5E">
              <w:rPr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656" w:type="dxa"/>
            <w:tcBorders>
              <w:top w:val="single" w:sz="8" w:space="0" w:color="auto"/>
              <w:left w:val="nil"/>
              <w:bottom w:val="single" w:sz="8" w:space="0" w:color="auto"/>
            </w:tcBorders>
          </w:tcPr>
          <w:p w14:paraId="472EFB74" w14:textId="5CC82B5E" w:rsidR="00897844" w:rsidRPr="00C45B6C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00A5E">
              <w:rPr>
                <w:color w:val="000000"/>
                <w:sz w:val="18"/>
                <w:szCs w:val="18"/>
                <w:lang w:eastAsia="zh-CN"/>
              </w:rPr>
              <w:t>0.59%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07164CC" w14:textId="0634AE29" w:rsidR="00897844" w:rsidRPr="00C45B6C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00A5E">
              <w:rPr>
                <w:color w:val="000000"/>
                <w:sz w:val="18"/>
                <w:szCs w:val="18"/>
                <w:lang w:eastAsia="zh-CN"/>
              </w:rPr>
              <w:t>0.75%</w:t>
            </w:r>
          </w:p>
        </w:tc>
        <w:tc>
          <w:tcPr>
            <w:tcW w:w="6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4934CB90" w14:textId="2CAE9124" w:rsidR="00897844" w:rsidRPr="00111270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59" w:author="leolzhao(赵亮)" w:date="2018-07-08T21:45:00Z">
              <w:r w:rsidRPr="00897844">
                <w:rPr>
                  <w:color w:val="000000"/>
                  <w:sz w:val="18"/>
                  <w:szCs w:val="18"/>
                  <w:lang w:eastAsia="zh-CN"/>
                  <w:rPrChange w:id="60" w:author="leolzhao(赵亮)" w:date="2018-07-08T21:45:00Z">
                    <w:rPr/>
                  </w:rPrChange>
                </w:rPr>
                <w:t>96%</w:t>
              </w:r>
            </w:ins>
          </w:p>
        </w:tc>
        <w:tc>
          <w:tcPr>
            <w:tcW w:w="6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9722B0F" w14:textId="4002DC8F" w:rsidR="00897844" w:rsidRPr="00111270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61" w:author="leolzhao(赵亮)" w:date="2018-07-08T21:45:00Z">
              <w:r w:rsidRPr="00897844">
                <w:rPr>
                  <w:color w:val="000000"/>
                  <w:sz w:val="18"/>
                  <w:szCs w:val="18"/>
                  <w:lang w:eastAsia="zh-CN"/>
                  <w:rPrChange w:id="62" w:author="leolzhao(赵亮)" w:date="2018-07-08T21:45:00Z">
                    <w:rPr/>
                  </w:rPrChange>
                </w:rPr>
                <w:t>95%</w:t>
              </w:r>
            </w:ins>
          </w:p>
        </w:tc>
      </w:tr>
      <w:tr w:rsidR="00897844" w:rsidRPr="00EB6597" w14:paraId="5F820B9B" w14:textId="77777777" w:rsidTr="00897844">
        <w:trPr>
          <w:trHeight w:val="296"/>
          <w:jc w:val="center"/>
        </w:trPr>
        <w:tc>
          <w:tcPr>
            <w:tcW w:w="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35368E" w14:textId="77777777" w:rsidR="00897844" w:rsidRPr="00EB6597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77ACFC2" w14:textId="064BA490" w:rsidR="00897844" w:rsidRPr="00C45B6C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00A5E">
              <w:rPr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D812E26" w14:textId="1EF4CEFA" w:rsidR="00897844" w:rsidRPr="00C45B6C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00A5E">
              <w:rPr>
                <w:color w:val="000000"/>
                <w:sz w:val="18"/>
                <w:szCs w:val="18"/>
                <w:lang w:eastAsia="zh-CN"/>
              </w:rPr>
              <w:t>1.59%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FD45E7F" w14:textId="30B51C2C" w:rsidR="00897844" w:rsidRPr="00C45B6C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00A5E">
              <w:rPr>
                <w:color w:val="000000"/>
                <w:sz w:val="18"/>
                <w:szCs w:val="18"/>
                <w:lang w:eastAsia="zh-CN"/>
              </w:rPr>
              <w:t>2.05%</w:t>
            </w:r>
          </w:p>
        </w:tc>
        <w:tc>
          <w:tcPr>
            <w:tcW w:w="11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139D6D2" w14:textId="04908CDC" w:rsidR="00897844" w:rsidRPr="00111270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63" w:author="leolzhao(赵亮)" w:date="2018-07-08T21:45:00Z">
              <w:r w:rsidRPr="00897844">
                <w:rPr>
                  <w:color w:val="000000"/>
                  <w:sz w:val="18"/>
                  <w:szCs w:val="18"/>
                  <w:lang w:eastAsia="zh-CN"/>
                  <w:rPrChange w:id="64" w:author="leolzhao(赵亮)" w:date="2018-07-08T21:45:00Z">
                    <w:rPr/>
                  </w:rPrChange>
                </w:rPr>
                <w:t>80%</w:t>
              </w:r>
            </w:ins>
          </w:p>
        </w:tc>
        <w:tc>
          <w:tcPr>
            <w:tcW w:w="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2F32855" w14:textId="387884A0" w:rsidR="00897844" w:rsidRPr="00111270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65" w:author="leolzhao(赵亮)" w:date="2018-07-08T21:45:00Z">
              <w:r w:rsidRPr="00897844">
                <w:rPr>
                  <w:color w:val="000000"/>
                  <w:sz w:val="18"/>
                  <w:szCs w:val="18"/>
                  <w:lang w:eastAsia="zh-CN"/>
                  <w:rPrChange w:id="66" w:author="leolzhao(赵亮)" w:date="2018-07-08T21:45:00Z">
                    <w:rPr/>
                  </w:rPrChange>
                </w:rPr>
                <w:t>91%</w:t>
              </w:r>
            </w:ins>
          </w:p>
        </w:tc>
        <w:tc>
          <w:tcPr>
            <w:tcW w:w="12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455F09E3" w14:textId="177302E5" w:rsidR="00897844" w:rsidRPr="00C45B6C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00A5E">
              <w:rPr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656" w:type="dxa"/>
            <w:tcBorders>
              <w:top w:val="single" w:sz="8" w:space="0" w:color="auto"/>
              <w:left w:val="nil"/>
              <w:bottom w:val="single" w:sz="8" w:space="0" w:color="auto"/>
            </w:tcBorders>
          </w:tcPr>
          <w:p w14:paraId="6A0B2E78" w14:textId="3242CFC1" w:rsidR="00897844" w:rsidRPr="00C45B6C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00A5E">
              <w:rPr>
                <w:color w:val="000000"/>
                <w:sz w:val="18"/>
                <w:szCs w:val="18"/>
                <w:lang w:eastAsia="zh-CN"/>
              </w:rPr>
              <w:t>1.83%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A029CBE" w14:textId="4828DA4E" w:rsidR="00897844" w:rsidRPr="00C45B6C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000A5E">
              <w:rPr>
                <w:color w:val="000000"/>
                <w:sz w:val="18"/>
                <w:szCs w:val="18"/>
                <w:lang w:eastAsia="zh-CN"/>
              </w:rPr>
              <w:t>1.85%</w:t>
            </w:r>
          </w:p>
        </w:tc>
        <w:tc>
          <w:tcPr>
            <w:tcW w:w="6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6143F51F" w14:textId="48D4228E" w:rsidR="00897844" w:rsidRPr="00111270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67" w:author="leolzhao(赵亮)" w:date="2018-07-08T21:45:00Z">
              <w:r w:rsidRPr="00897844">
                <w:rPr>
                  <w:color w:val="000000"/>
                  <w:sz w:val="18"/>
                  <w:szCs w:val="18"/>
                  <w:lang w:eastAsia="zh-CN"/>
                  <w:rPrChange w:id="68" w:author="leolzhao(赵亮)" w:date="2018-07-08T21:45:00Z">
                    <w:rPr/>
                  </w:rPrChange>
                </w:rPr>
                <w:t>97%</w:t>
              </w:r>
            </w:ins>
          </w:p>
        </w:tc>
        <w:tc>
          <w:tcPr>
            <w:tcW w:w="6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71F86C6" w14:textId="0D3E7BCE" w:rsidR="00897844" w:rsidRPr="00111270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69" w:author="leolzhao(赵亮)" w:date="2018-07-08T21:45:00Z">
              <w:r w:rsidRPr="00897844">
                <w:rPr>
                  <w:color w:val="000000"/>
                  <w:sz w:val="18"/>
                  <w:szCs w:val="18"/>
                  <w:lang w:eastAsia="zh-CN"/>
                  <w:rPrChange w:id="70" w:author="leolzhao(赵亮)" w:date="2018-07-08T21:45:00Z">
                    <w:rPr/>
                  </w:rPrChange>
                </w:rPr>
                <w:t>92%</w:t>
              </w:r>
            </w:ins>
          </w:p>
        </w:tc>
      </w:tr>
    </w:tbl>
    <w:p w14:paraId="6A243D2B" w14:textId="445AB7B5" w:rsidR="000C4639" w:rsidRDefault="000C4639" w:rsidP="00FF5EDB">
      <w:pPr>
        <w:jc w:val="both"/>
        <w:rPr>
          <w:lang w:val="en-CA" w:eastAsia="zh-CN"/>
        </w:rPr>
      </w:pPr>
    </w:p>
    <w:p w14:paraId="34819CFF" w14:textId="3FEF8D2E" w:rsidR="00BB224F" w:rsidRPr="00F07C4C" w:rsidRDefault="00BB224F" w:rsidP="00BB224F">
      <w:pPr>
        <w:spacing w:after="120"/>
        <w:jc w:val="center"/>
        <w:rPr>
          <w:b/>
          <w:lang w:val="en-CA"/>
        </w:rPr>
      </w:pPr>
      <w:r w:rsidRPr="00F07C4C">
        <w:rPr>
          <w:b/>
          <w:iCs/>
          <w:sz w:val="20"/>
        </w:rPr>
        <w:t xml:space="preserve">Table </w:t>
      </w:r>
      <w:r w:rsidRPr="00F07C4C">
        <w:rPr>
          <w:b/>
          <w:iCs/>
          <w:sz w:val="20"/>
        </w:rPr>
        <w:fldChar w:fldCharType="begin"/>
      </w:r>
      <w:r w:rsidRPr="00F07C4C">
        <w:rPr>
          <w:b/>
          <w:iCs/>
          <w:sz w:val="20"/>
        </w:rPr>
        <w:instrText xml:space="preserve"> SEQ Table \* ARABIC </w:instrText>
      </w:r>
      <w:r w:rsidRPr="00F07C4C">
        <w:rPr>
          <w:b/>
          <w:iCs/>
          <w:sz w:val="20"/>
        </w:rPr>
        <w:fldChar w:fldCharType="separate"/>
      </w:r>
      <w:r w:rsidR="000300D9">
        <w:rPr>
          <w:b/>
          <w:iCs/>
          <w:noProof/>
          <w:sz w:val="20"/>
        </w:rPr>
        <w:t>2</w:t>
      </w:r>
      <w:r w:rsidRPr="00F07C4C">
        <w:rPr>
          <w:b/>
          <w:iCs/>
          <w:sz w:val="20"/>
        </w:rPr>
        <w:fldChar w:fldCharType="end"/>
      </w:r>
      <w:r w:rsidRPr="00F07C4C">
        <w:rPr>
          <w:b/>
          <w:sz w:val="20"/>
        </w:rPr>
        <w:t>:</w:t>
      </w:r>
      <w:r w:rsidRPr="00F07C4C">
        <w:rPr>
          <w:b/>
          <w:iCs/>
          <w:sz w:val="20"/>
          <w:lang w:val="en-CA"/>
        </w:rPr>
        <w:t xml:space="preserve"> </w:t>
      </w:r>
      <w:r w:rsidRPr="00F07C4C">
        <w:rPr>
          <w:b/>
          <w:sz w:val="20"/>
          <w:lang w:val="en-CA"/>
        </w:rPr>
        <w:t>Coding performance of p</w:t>
      </w:r>
      <w:r w:rsidRPr="00F07C4C">
        <w:rPr>
          <w:b/>
          <w:iCs/>
          <w:sz w:val="20"/>
          <w:lang w:val="en-CA"/>
        </w:rPr>
        <w:t xml:space="preserve">roposed method </w:t>
      </w:r>
      <w:r w:rsidRPr="00F07C4C">
        <w:rPr>
          <w:b/>
          <w:sz w:val="20"/>
          <w:lang w:val="en-CA"/>
        </w:rPr>
        <w:t>comparing to</w:t>
      </w:r>
      <w:r w:rsidRPr="00F07C4C">
        <w:rPr>
          <w:b/>
          <w:iCs/>
          <w:sz w:val="20"/>
          <w:lang w:val="en-CA"/>
        </w:rPr>
        <w:t xml:space="preserve"> </w:t>
      </w:r>
      <w:r w:rsidR="000300D9">
        <w:rPr>
          <w:b/>
          <w:iCs/>
          <w:sz w:val="20"/>
          <w:lang w:val="en-CA"/>
        </w:rPr>
        <w:t>BMS</w:t>
      </w:r>
      <w:r w:rsidRPr="00F07C4C">
        <w:rPr>
          <w:b/>
          <w:iCs/>
          <w:sz w:val="20"/>
          <w:lang w:val="en-CA"/>
        </w:rPr>
        <w:t>-1.0.</w:t>
      </w:r>
    </w:p>
    <w:tbl>
      <w:tblPr>
        <w:tblW w:w="93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9"/>
        <w:gridCol w:w="1021"/>
        <w:gridCol w:w="831"/>
        <w:gridCol w:w="1020"/>
        <w:gridCol w:w="1102"/>
        <w:gridCol w:w="872"/>
        <w:gridCol w:w="850"/>
        <w:gridCol w:w="654"/>
        <w:gridCol w:w="656"/>
        <w:gridCol w:w="676"/>
        <w:gridCol w:w="679"/>
        <w:tblGridChange w:id="71">
          <w:tblGrid>
            <w:gridCol w:w="971"/>
            <w:gridCol w:w="18"/>
            <w:gridCol w:w="987"/>
            <w:gridCol w:w="34"/>
            <w:gridCol w:w="781"/>
            <w:gridCol w:w="50"/>
            <w:gridCol w:w="954"/>
            <w:gridCol w:w="66"/>
            <w:gridCol w:w="1020"/>
            <w:gridCol w:w="82"/>
            <w:gridCol w:w="774"/>
            <w:gridCol w:w="98"/>
            <w:gridCol w:w="782"/>
            <w:gridCol w:w="68"/>
            <w:gridCol w:w="604"/>
            <w:gridCol w:w="50"/>
            <w:gridCol w:w="624"/>
            <w:gridCol w:w="32"/>
            <w:gridCol w:w="660"/>
            <w:gridCol w:w="16"/>
            <w:gridCol w:w="679"/>
          </w:tblGrid>
        </w:tblGridChange>
      </w:tblGrid>
      <w:tr w:rsidR="001F3309" w:rsidRPr="00EB6597" w14:paraId="49D1D494" w14:textId="77777777" w:rsidTr="00897844">
        <w:trPr>
          <w:trHeight w:val="296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6E2B5" w14:textId="77777777" w:rsidR="001F3309" w:rsidRPr="00EB6597" w:rsidRDefault="001F3309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480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B41984" w14:textId="77777777" w:rsidR="001F3309" w:rsidRPr="00EB6597" w:rsidRDefault="001F3309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  <w:tc>
          <w:tcPr>
            <w:tcW w:w="356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</w:tcPr>
          <w:p w14:paraId="664395AC" w14:textId="77777777" w:rsidR="001F3309" w:rsidRPr="00EB6597" w:rsidRDefault="001F3309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  <w:r w:rsidRPr="00EB6597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 Main10</w:t>
            </w:r>
          </w:p>
        </w:tc>
      </w:tr>
      <w:tr w:rsidR="001F3309" w:rsidRPr="00EB6597" w14:paraId="7FD3B577" w14:textId="77777777" w:rsidTr="00897844">
        <w:trPr>
          <w:trHeight w:val="296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51D97" w14:textId="77777777" w:rsidR="001F3309" w:rsidRPr="00EB6597" w:rsidRDefault="001F3309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DCEBF1" w14:textId="77777777" w:rsidR="001F3309" w:rsidRPr="00EB6597" w:rsidRDefault="001F3309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545E55" w14:textId="77777777" w:rsidR="001F3309" w:rsidRPr="00EB6597" w:rsidRDefault="001F3309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3BE4B" w14:textId="77777777" w:rsidR="001F3309" w:rsidRPr="00EB6597" w:rsidRDefault="001F3309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980DCC" w14:textId="77777777" w:rsidR="001F3309" w:rsidRPr="00EB6597" w:rsidRDefault="001F3309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6410B" w14:textId="77777777" w:rsidR="001F3309" w:rsidRPr="00EB6597" w:rsidRDefault="001F3309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20A3F73" w14:textId="77777777" w:rsidR="001F3309" w:rsidRPr="00EB6597" w:rsidRDefault="001F3309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E3113BE" w14:textId="77777777" w:rsidR="001F3309" w:rsidRPr="00EB6597" w:rsidRDefault="001F3309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BCF2855" w14:textId="77777777" w:rsidR="001F3309" w:rsidRPr="00EB6597" w:rsidRDefault="001F3309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254B0339" w14:textId="77777777" w:rsidR="001F3309" w:rsidRPr="00EB6597" w:rsidRDefault="001F3309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9C759FA" w14:textId="77777777" w:rsidR="001F3309" w:rsidRPr="00EB6597" w:rsidRDefault="001F3309" w:rsidP="001A72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897844" w:rsidRPr="00EB6597" w14:paraId="2CDCF047" w14:textId="77777777" w:rsidTr="00897844">
        <w:tblPrEx>
          <w:tblW w:w="9350" w:type="dxa"/>
          <w:jc w:val="center"/>
          <w:tblCellMar>
            <w:left w:w="0" w:type="dxa"/>
            <w:right w:w="0" w:type="dxa"/>
          </w:tblCellMar>
          <w:tblPrExChange w:id="72" w:author="leolzhao(赵亮)" w:date="2018-07-08T21:46:00Z">
            <w:tblPrEx>
              <w:tblW w:w="9350" w:type="dxa"/>
              <w:jc w:val="center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82"/>
          <w:jc w:val="center"/>
          <w:trPrChange w:id="73" w:author="leolzhao(赵亮)" w:date="2018-07-08T21:46:00Z">
            <w:trPr>
              <w:trHeight w:val="282"/>
              <w:jc w:val="center"/>
            </w:trPr>
          </w:trPrChange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" w:author="leolzhao(赵亮)" w:date="2018-07-08T21:46:00Z">
              <w:tcPr>
                <w:tcW w:w="962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E59AC7" w14:textId="77777777" w:rsidR="00897844" w:rsidRPr="00EB6597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75" w:author="leolzhao(赵亮)" w:date="2018-07-08T21:46:00Z">
              <w:tcPr>
                <w:tcW w:w="99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E6FAA92" w14:textId="226E2ECB" w:rsidR="00897844" w:rsidRPr="00C45B6C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76" w:author="leolzhao(赵亮)" w:date="2018-07-08T21:46:00Z">
              <w:r w:rsidRPr="00897844">
                <w:rPr>
                  <w:color w:val="000000"/>
                  <w:sz w:val="18"/>
                  <w:szCs w:val="18"/>
                  <w:lang w:eastAsia="zh-CN"/>
                  <w:rPrChange w:id="77" w:author="leolzhao(赵亮)" w:date="2018-07-08T21:46:00Z">
                    <w:rPr/>
                  </w:rPrChange>
                </w:rPr>
                <w:t>-0.02%</w:t>
              </w:r>
            </w:ins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78" w:author="leolzhao(赵亮)" w:date="2018-07-08T21:46:00Z">
              <w:tcPr>
                <w:tcW w:w="80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CEF7AA1" w14:textId="7805EEEB" w:rsidR="00897844" w:rsidRPr="00C45B6C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79" w:author="leolzhao(赵亮)" w:date="2018-07-08T21:46:00Z">
              <w:r w:rsidRPr="00897844">
                <w:rPr>
                  <w:color w:val="000000"/>
                  <w:sz w:val="18"/>
                  <w:szCs w:val="18"/>
                  <w:lang w:eastAsia="zh-CN"/>
                  <w:rPrChange w:id="80" w:author="leolzhao(赵亮)" w:date="2018-07-08T21:46:00Z">
                    <w:rPr/>
                  </w:rPrChange>
                </w:rPr>
                <w:t>0.08%</w:t>
              </w:r>
            </w:ins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81" w:author="leolzhao(赵亮)" w:date="2018-07-08T21:46:00Z">
              <w:tcPr>
                <w:tcW w:w="996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A40594A" w14:textId="16ABB106" w:rsidR="00897844" w:rsidRPr="00C45B6C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82" w:author="leolzhao(赵亮)" w:date="2018-07-08T21:46:00Z">
              <w:r w:rsidRPr="00897844">
                <w:rPr>
                  <w:color w:val="000000"/>
                  <w:sz w:val="18"/>
                  <w:szCs w:val="18"/>
                  <w:lang w:eastAsia="zh-CN"/>
                  <w:rPrChange w:id="83" w:author="leolzhao(赵亮)" w:date="2018-07-08T21:46:00Z">
                    <w:rPr/>
                  </w:rPrChange>
                </w:rPr>
                <w:t>0.07%</w:t>
              </w:r>
            </w:ins>
          </w:p>
        </w:tc>
        <w:tc>
          <w:tcPr>
            <w:tcW w:w="10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PrChange w:id="84" w:author="leolzhao(赵亮)" w:date="2018-07-08T21:46:00Z">
              <w:tcPr>
                <w:tcW w:w="1078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1AE4DD0" w14:textId="53B2EC33" w:rsidR="00897844" w:rsidRPr="00111270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85" w:author="leolzhao(赵亮)" w:date="2018-07-08T21:46:00Z">
              <w:r w:rsidRPr="00897844">
                <w:rPr>
                  <w:color w:val="000000"/>
                  <w:sz w:val="18"/>
                  <w:szCs w:val="18"/>
                  <w:lang w:eastAsia="zh-CN"/>
                  <w:rPrChange w:id="86" w:author="leolzhao(赵亮)" w:date="2018-07-08T21:46:00Z">
                    <w:rPr/>
                  </w:rPrChange>
                </w:rPr>
                <w:t>92%</w:t>
              </w:r>
            </w:ins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87" w:author="leolzhao(赵亮)" w:date="2018-07-08T21:46:00Z">
              <w:tcPr>
                <w:tcW w:w="848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6EC0DE9" w14:textId="121C4323" w:rsidR="00897844" w:rsidRPr="00111270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88" w:author="leolzhao(赵亮)" w:date="2018-07-08T21:46:00Z">
              <w:r w:rsidRPr="00897844">
                <w:rPr>
                  <w:color w:val="000000"/>
                  <w:sz w:val="18"/>
                  <w:szCs w:val="18"/>
                  <w:lang w:eastAsia="zh-CN"/>
                  <w:rPrChange w:id="89" w:author="leolzhao(赵亮)" w:date="2018-07-08T21:46:00Z">
                    <w:rPr/>
                  </w:rPrChange>
                </w:rPr>
                <w:t>100%</w:t>
              </w:r>
            </w:ins>
          </w:p>
        </w:tc>
        <w:tc>
          <w:tcPr>
            <w:tcW w:w="865" w:type="dxa"/>
            <w:tcBorders>
              <w:left w:val="single" w:sz="8" w:space="0" w:color="auto"/>
            </w:tcBorders>
            <w:tcPrChange w:id="90" w:author="leolzhao(赵亮)" w:date="2018-07-08T21:46:00Z">
              <w:tcPr>
                <w:tcW w:w="895" w:type="dxa"/>
                <w:gridSpan w:val="2"/>
                <w:tcBorders>
                  <w:left w:val="single" w:sz="8" w:space="0" w:color="auto"/>
                </w:tcBorders>
              </w:tcPr>
            </w:tcPrChange>
          </w:tcPr>
          <w:p w14:paraId="38DE8C52" w14:textId="327D94A6" w:rsidR="00897844" w:rsidRPr="00C45B6C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91" w:author="leolzhao(赵亮)" w:date="2018-07-08T21:46:00Z">
              <w:r w:rsidRPr="00897844">
                <w:rPr>
                  <w:color w:val="000000"/>
                  <w:sz w:val="18"/>
                  <w:szCs w:val="18"/>
                  <w:lang w:eastAsia="zh-CN"/>
                  <w:rPrChange w:id="92" w:author="leolzhao(赵亮)" w:date="2018-07-08T21:46:00Z">
                    <w:rPr/>
                  </w:rPrChange>
                </w:rPr>
                <w:t>0.01%</w:t>
              </w:r>
            </w:ins>
          </w:p>
        </w:tc>
        <w:tc>
          <w:tcPr>
            <w:tcW w:w="661" w:type="dxa"/>
            <w:tcPrChange w:id="93" w:author="leolzhao(赵亮)" w:date="2018-07-08T21:46:00Z">
              <w:tcPr>
                <w:tcW w:w="683" w:type="dxa"/>
                <w:gridSpan w:val="2"/>
              </w:tcPr>
            </w:tcPrChange>
          </w:tcPr>
          <w:p w14:paraId="4CB9F61D" w14:textId="16BC8318" w:rsidR="00897844" w:rsidRPr="00C45B6C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94" w:author="leolzhao(赵亮)" w:date="2018-07-08T21:46:00Z">
              <w:r w:rsidRPr="00897844">
                <w:rPr>
                  <w:color w:val="000000"/>
                  <w:sz w:val="18"/>
                  <w:szCs w:val="18"/>
                  <w:lang w:eastAsia="zh-CN"/>
                  <w:rPrChange w:id="95" w:author="leolzhao(赵亮)" w:date="2018-07-08T21:46:00Z">
                    <w:rPr/>
                  </w:rPrChange>
                </w:rPr>
                <w:t>0.13%</w:t>
              </w:r>
            </w:ins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PrChange w:id="96" w:author="leolzhao(赵亮)" w:date="2018-07-08T21:46:00Z">
              <w:tcPr>
                <w:tcW w:w="68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</w:tcPr>
            </w:tcPrChange>
          </w:tcPr>
          <w:p w14:paraId="15238596" w14:textId="58FDDA94" w:rsidR="00897844" w:rsidRPr="00C45B6C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97" w:author="leolzhao(赵亮)" w:date="2018-07-08T21:46:00Z">
              <w:r w:rsidRPr="00897844">
                <w:rPr>
                  <w:color w:val="000000"/>
                  <w:sz w:val="18"/>
                  <w:szCs w:val="18"/>
                  <w:lang w:eastAsia="zh-CN"/>
                  <w:rPrChange w:id="98" w:author="leolzhao(赵亮)" w:date="2018-07-08T21:46:00Z">
                    <w:rPr/>
                  </w:rPrChange>
                </w:rPr>
                <w:t>0.13%</w:t>
              </w:r>
            </w:ins>
          </w:p>
        </w:tc>
        <w:tc>
          <w:tcPr>
            <w:tcW w:w="686" w:type="dxa"/>
            <w:tcBorders>
              <w:top w:val="single" w:sz="8" w:space="0" w:color="auto"/>
              <w:left w:val="single" w:sz="8" w:space="0" w:color="auto"/>
              <w:bottom w:val="nil"/>
            </w:tcBorders>
            <w:tcPrChange w:id="99" w:author="leolzhao(赵亮)" w:date="2018-07-08T21:46:00Z">
              <w:tcPr>
                <w:tcW w:w="698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</w:tcBorders>
                <w:vAlign w:val="center"/>
              </w:tcPr>
            </w:tcPrChange>
          </w:tcPr>
          <w:p w14:paraId="0EC8972C" w14:textId="1DB735B6" w:rsidR="00897844" w:rsidRPr="00111270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00" w:author="leolzhao(赵亮)" w:date="2018-07-08T21:46:00Z">
              <w:r w:rsidRPr="00897844">
                <w:rPr>
                  <w:color w:val="000000"/>
                  <w:sz w:val="18"/>
                  <w:szCs w:val="18"/>
                  <w:lang w:eastAsia="zh-CN"/>
                  <w:rPrChange w:id="101" w:author="leolzhao(赵亮)" w:date="2018-07-08T21:46:00Z">
                    <w:rPr/>
                  </w:rPrChange>
                </w:rPr>
                <w:t>100%</w:t>
              </w:r>
            </w:ins>
          </w:p>
        </w:tc>
        <w:tc>
          <w:tcPr>
            <w:tcW w:w="689" w:type="dxa"/>
            <w:tcBorders>
              <w:top w:val="nil"/>
              <w:left w:val="nil"/>
              <w:bottom w:val="nil"/>
              <w:right w:val="single" w:sz="8" w:space="0" w:color="auto"/>
            </w:tcBorders>
            <w:tcPrChange w:id="102" w:author="leolzhao(赵亮)" w:date="2018-07-08T21:46:00Z">
              <w:tcPr>
                <w:tcW w:w="701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405C37FE" w14:textId="189447B5" w:rsidR="00897844" w:rsidRPr="00111270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03" w:author="leolzhao(赵亮)" w:date="2018-07-08T21:46:00Z">
              <w:r w:rsidRPr="00897844">
                <w:rPr>
                  <w:color w:val="000000"/>
                  <w:sz w:val="18"/>
                  <w:szCs w:val="18"/>
                  <w:lang w:eastAsia="zh-CN"/>
                  <w:rPrChange w:id="104" w:author="leolzhao(赵亮)" w:date="2018-07-08T21:46:00Z">
                    <w:rPr/>
                  </w:rPrChange>
                </w:rPr>
                <w:t>101%</w:t>
              </w:r>
            </w:ins>
          </w:p>
        </w:tc>
      </w:tr>
      <w:tr w:rsidR="00897844" w:rsidRPr="00EB6597" w14:paraId="029BADA8" w14:textId="77777777" w:rsidTr="00897844">
        <w:tblPrEx>
          <w:tblW w:w="9350" w:type="dxa"/>
          <w:jc w:val="center"/>
          <w:tblCellMar>
            <w:left w:w="0" w:type="dxa"/>
            <w:right w:w="0" w:type="dxa"/>
          </w:tblCellMar>
          <w:tblPrExChange w:id="105" w:author="leolzhao(赵亮)" w:date="2018-07-08T21:46:00Z">
            <w:tblPrEx>
              <w:tblW w:w="9350" w:type="dxa"/>
              <w:jc w:val="center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82"/>
          <w:jc w:val="center"/>
          <w:trPrChange w:id="106" w:author="leolzhao(赵亮)" w:date="2018-07-08T21:46:00Z">
            <w:trPr>
              <w:trHeight w:val="282"/>
              <w:jc w:val="center"/>
            </w:trPr>
          </w:trPrChange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7" w:author="leolzhao(赵亮)" w:date="2018-07-08T21:46:00Z">
              <w:tcPr>
                <w:tcW w:w="962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FAA7F0" w14:textId="77777777" w:rsidR="00897844" w:rsidRPr="00EB6597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08" w:author="leolzhao(赵亮)" w:date="2018-07-08T21:46:00Z">
              <w:tcPr>
                <w:tcW w:w="99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5097B5A" w14:textId="61484AB0" w:rsidR="00897844" w:rsidRPr="00C45B6C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09" w:author="leolzhao(赵亮)" w:date="2018-07-08T21:46:00Z">
              <w:r w:rsidRPr="00897844">
                <w:rPr>
                  <w:color w:val="000000"/>
                  <w:sz w:val="18"/>
                  <w:szCs w:val="18"/>
                  <w:lang w:eastAsia="zh-CN"/>
                  <w:rPrChange w:id="110" w:author="leolzhao(赵亮)" w:date="2018-07-08T21:46:00Z">
                    <w:rPr/>
                  </w:rPrChange>
                </w:rPr>
                <w:t>-0.01%</w:t>
              </w:r>
            </w:ins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11" w:author="leolzhao(赵亮)" w:date="2018-07-08T21:46:00Z">
              <w:tcPr>
                <w:tcW w:w="80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7CE0B60" w14:textId="2D662BE3" w:rsidR="00897844" w:rsidRPr="00C45B6C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12" w:author="leolzhao(赵亮)" w:date="2018-07-08T21:46:00Z">
              <w:r w:rsidRPr="00897844">
                <w:rPr>
                  <w:color w:val="000000"/>
                  <w:sz w:val="18"/>
                  <w:szCs w:val="18"/>
                  <w:lang w:eastAsia="zh-CN"/>
                  <w:rPrChange w:id="113" w:author="leolzhao(赵亮)" w:date="2018-07-08T21:46:00Z">
                    <w:rPr/>
                  </w:rPrChange>
                </w:rPr>
                <w:t>0.16%</w:t>
              </w:r>
            </w:ins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114" w:author="leolzhao(赵亮)" w:date="2018-07-08T21:46:00Z">
              <w:tcPr>
                <w:tcW w:w="996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697605A" w14:textId="43AE7729" w:rsidR="00897844" w:rsidRPr="00C45B6C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15" w:author="leolzhao(赵亮)" w:date="2018-07-08T21:46:00Z">
              <w:r w:rsidRPr="00897844">
                <w:rPr>
                  <w:color w:val="000000"/>
                  <w:sz w:val="18"/>
                  <w:szCs w:val="18"/>
                  <w:lang w:eastAsia="zh-CN"/>
                  <w:rPrChange w:id="116" w:author="leolzhao(赵亮)" w:date="2018-07-08T21:46:00Z">
                    <w:rPr/>
                  </w:rPrChange>
                </w:rPr>
                <w:t>0.04%</w:t>
              </w:r>
            </w:ins>
          </w:p>
        </w:tc>
        <w:tc>
          <w:tcPr>
            <w:tcW w:w="10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PrChange w:id="117" w:author="leolzhao(赵亮)" w:date="2018-07-08T21:46:00Z">
              <w:tcPr>
                <w:tcW w:w="1078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8584DE9" w14:textId="171E359E" w:rsidR="00897844" w:rsidRPr="00111270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18" w:author="leolzhao(赵亮)" w:date="2018-07-08T21:46:00Z">
              <w:r w:rsidRPr="00897844">
                <w:rPr>
                  <w:color w:val="000000"/>
                  <w:sz w:val="18"/>
                  <w:szCs w:val="18"/>
                  <w:lang w:eastAsia="zh-CN"/>
                  <w:rPrChange w:id="119" w:author="leolzhao(赵亮)" w:date="2018-07-08T21:46:00Z">
                    <w:rPr/>
                  </w:rPrChange>
                </w:rPr>
                <w:t>90%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120" w:author="leolzhao(赵亮)" w:date="2018-07-08T21:46:00Z">
              <w:tcPr>
                <w:tcW w:w="848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EB1CF17" w14:textId="7CFB9A14" w:rsidR="00897844" w:rsidRPr="00111270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21" w:author="leolzhao(赵亮)" w:date="2018-07-08T21:46:00Z">
              <w:r w:rsidRPr="00897844">
                <w:rPr>
                  <w:color w:val="000000"/>
                  <w:sz w:val="18"/>
                  <w:szCs w:val="18"/>
                  <w:lang w:eastAsia="zh-CN"/>
                  <w:rPrChange w:id="122" w:author="leolzhao(赵亮)" w:date="2018-07-08T21:46:00Z">
                    <w:rPr/>
                  </w:rPrChange>
                </w:rPr>
                <w:t>99%</w:t>
              </w:r>
            </w:ins>
          </w:p>
        </w:tc>
        <w:tc>
          <w:tcPr>
            <w:tcW w:w="865" w:type="dxa"/>
            <w:tcBorders>
              <w:top w:val="nil"/>
              <w:left w:val="single" w:sz="8" w:space="0" w:color="auto"/>
              <w:bottom w:val="nil"/>
            </w:tcBorders>
            <w:tcPrChange w:id="123" w:author="leolzhao(赵亮)" w:date="2018-07-08T21:46:00Z">
              <w:tcPr>
                <w:tcW w:w="895" w:type="dxa"/>
                <w:gridSpan w:val="2"/>
                <w:tcBorders>
                  <w:top w:val="nil"/>
                  <w:left w:val="single" w:sz="8" w:space="0" w:color="auto"/>
                  <w:bottom w:val="nil"/>
                </w:tcBorders>
              </w:tcPr>
            </w:tcPrChange>
          </w:tcPr>
          <w:p w14:paraId="16629154" w14:textId="0B8FB443" w:rsidR="00897844" w:rsidRPr="00C45B6C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24" w:author="leolzhao(赵亮)" w:date="2018-07-08T21:46:00Z">
              <w:r w:rsidRPr="00897844">
                <w:rPr>
                  <w:color w:val="000000"/>
                  <w:sz w:val="18"/>
                  <w:szCs w:val="18"/>
                  <w:lang w:eastAsia="zh-CN"/>
                  <w:rPrChange w:id="125" w:author="leolzhao(赵亮)" w:date="2018-07-08T21:46:00Z">
                    <w:rPr/>
                  </w:rPrChange>
                </w:rPr>
                <w:t>0.02%</w:t>
              </w:r>
            </w:ins>
          </w:p>
        </w:tc>
        <w:tc>
          <w:tcPr>
            <w:tcW w:w="661" w:type="dxa"/>
            <w:tcBorders>
              <w:top w:val="nil"/>
              <w:bottom w:val="nil"/>
            </w:tcBorders>
            <w:tcPrChange w:id="126" w:author="leolzhao(赵亮)" w:date="2018-07-08T21:46:00Z">
              <w:tcPr>
                <w:tcW w:w="683" w:type="dxa"/>
                <w:gridSpan w:val="2"/>
                <w:tcBorders>
                  <w:top w:val="nil"/>
                  <w:bottom w:val="nil"/>
                </w:tcBorders>
              </w:tcPr>
            </w:tcPrChange>
          </w:tcPr>
          <w:p w14:paraId="5E6E138A" w14:textId="23032916" w:rsidR="00897844" w:rsidRPr="00C45B6C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27" w:author="leolzhao(赵亮)" w:date="2018-07-08T21:46:00Z">
              <w:r w:rsidRPr="00897844">
                <w:rPr>
                  <w:color w:val="000000"/>
                  <w:sz w:val="18"/>
                  <w:szCs w:val="18"/>
                  <w:lang w:eastAsia="zh-CN"/>
                  <w:rPrChange w:id="128" w:author="leolzhao(赵亮)" w:date="2018-07-08T21:46:00Z">
                    <w:rPr/>
                  </w:rPrChange>
                </w:rPr>
                <w:t>0.02%</w:t>
              </w:r>
            </w:ins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tcPrChange w:id="129" w:author="leolzhao(赵亮)" w:date="2018-07-08T21:46:00Z">
              <w:tcPr>
                <w:tcW w:w="68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</w:tcPr>
            </w:tcPrChange>
          </w:tcPr>
          <w:p w14:paraId="3FF06EAC" w14:textId="4B4BF40D" w:rsidR="00897844" w:rsidRPr="00C45B6C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30" w:author="leolzhao(赵亮)" w:date="2018-07-08T21:46:00Z">
              <w:r w:rsidRPr="00897844">
                <w:rPr>
                  <w:color w:val="000000"/>
                  <w:sz w:val="18"/>
                  <w:szCs w:val="18"/>
                  <w:lang w:eastAsia="zh-CN"/>
                  <w:rPrChange w:id="131" w:author="leolzhao(赵亮)" w:date="2018-07-08T21:46:00Z">
                    <w:rPr/>
                  </w:rPrChange>
                </w:rPr>
                <w:t>0.08%</w:t>
              </w:r>
            </w:ins>
          </w:p>
        </w:tc>
        <w:tc>
          <w:tcPr>
            <w:tcW w:w="686" w:type="dxa"/>
            <w:tcBorders>
              <w:top w:val="nil"/>
              <w:left w:val="single" w:sz="8" w:space="0" w:color="auto"/>
              <w:bottom w:val="nil"/>
            </w:tcBorders>
            <w:tcPrChange w:id="132" w:author="leolzhao(赵亮)" w:date="2018-07-08T21:46:00Z">
              <w:tcPr>
                <w:tcW w:w="698" w:type="dxa"/>
                <w:gridSpan w:val="2"/>
                <w:tcBorders>
                  <w:top w:val="nil"/>
                  <w:left w:val="single" w:sz="8" w:space="0" w:color="auto"/>
                  <w:bottom w:val="nil"/>
                </w:tcBorders>
                <w:vAlign w:val="center"/>
              </w:tcPr>
            </w:tcPrChange>
          </w:tcPr>
          <w:p w14:paraId="05D298A6" w14:textId="3BDE865E" w:rsidR="00897844" w:rsidRPr="00111270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33" w:author="leolzhao(赵亮)" w:date="2018-07-08T21:46:00Z">
              <w:r w:rsidRPr="00897844">
                <w:rPr>
                  <w:color w:val="000000"/>
                  <w:sz w:val="18"/>
                  <w:szCs w:val="18"/>
                  <w:lang w:eastAsia="zh-CN"/>
                  <w:rPrChange w:id="134" w:author="leolzhao(赵亮)" w:date="2018-07-08T21:46:00Z">
                    <w:rPr/>
                  </w:rPrChange>
                </w:rPr>
                <w:t>99%</w:t>
              </w:r>
            </w:ins>
          </w:p>
        </w:tc>
        <w:tc>
          <w:tcPr>
            <w:tcW w:w="689" w:type="dxa"/>
            <w:tcBorders>
              <w:top w:val="nil"/>
              <w:left w:val="nil"/>
              <w:bottom w:val="nil"/>
              <w:right w:val="single" w:sz="8" w:space="0" w:color="auto"/>
            </w:tcBorders>
            <w:tcPrChange w:id="135" w:author="leolzhao(赵亮)" w:date="2018-07-08T21:46:00Z">
              <w:tcPr>
                <w:tcW w:w="701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7B36DBD0" w14:textId="62D59059" w:rsidR="00897844" w:rsidRPr="00111270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36" w:author="leolzhao(赵亮)" w:date="2018-07-08T21:46:00Z">
              <w:r w:rsidRPr="00897844">
                <w:rPr>
                  <w:color w:val="000000"/>
                  <w:sz w:val="18"/>
                  <w:szCs w:val="18"/>
                  <w:lang w:eastAsia="zh-CN"/>
                  <w:rPrChange w:id="137" w:author="leolzhao(赵亮)" w:date="2018-07-08T21:46:00Z">
                    <w:rPr/>
                  </w:rPrChange>
                </w:rPr>
                <w:t>100%</w:t>
              </w:r>
            </w:ins>
          </w:p>
        </w:tc>
      </w:tr>
      <w:tr w:rsidR="00897844" w:rsidRPr="00EB6597" w14:paraId="3F73CB1C" w14:textId="77777777" w:rsidTr="00897844">
        <w:tblPrEx>
          <w:tblW w:w="9350" w:type="dxa"/>
          <w:jc w:val="center"/>
          <w:tblCellMar>
            <w:left w:w="0" w:type="dxa"/>
            <w:right w:w="0" w:type="dxa"/>
          </w:tblCellMar>
          <w:tblPrExChange w:id="138" w:author="leolzhao(赵亮)" w:date="2018-07-08T21:46:00Z">
            <w:tblPrEx>
              <w:tblW w:w="9350" w:type="dxa"/>
              <w:jc w:val="center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82"/>
          <w:jc w:val="center"/>
          <w:trPrChange w:id="139" w:author="leolzhao(赵亮)" w:date="2018-07-08T21:46:00Z">
            <w:trPr>
              <w:trHeight w:val="282"/>
              <w:jc w:val="center"/>
            </w:trPr>
          </w:trPrChange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0" w:author="leolzhao(赵亮)" w:date="2018-07-08T21:46:00Z">
              <w:tcPr>
                <w:tcW w:w="962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61B982" w14:textId="77777777" w:rsidR="00897844" w:rsidRPr="00EB6597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41" w:author="leolzhao(赵亮)" w:date="2018-07-08T21:46:00Z">
              <w:tcPr>
                <w:tcW w:w="99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51681E7" w14:textId="5B52ED7F" w:rsidR="00897844" w:rsidRPr="00C45B6C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42" w:author="leolzhao(赵亮)" w:date="2018-07-08T21:46:00Z">
              <w:r w:rsidRPr="00897844">
                <w:rPr>
                  <w:color w:val="000000"/>
                  <w:sz w:val="18"/>
                  <w:szCs w:val="18"/>
                  <w:lang w:eastAsia="zh-CN"/>
                  <w:rPrChange w:id="143" w:author="leolzhao(赵亮)" w:date="2018-07-08T21:46:00Z">
                    <w:rPr/>
                  </w:rPrChange>
                </w:rPr>
                <w:t>-0.03%</w:t>
              </w:r>
            </w:ins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44" w:author="leolzhao(赵亮)" w:date="2018-07-08T21:46:00Z">
              <w:tcPr>
                <w:tcW w:w="80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B8244F2" w14:textId="176E0146" w:rsidR="00897844" w:rsidRPr="00C45B6C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45" w:author="leolzhao(赵亮)" w:date="2018-07-08T21:46:00Z">
              <w:r w:rsidRPr="00897844">
                <w:rPr>
                  <w:color w:val="000000"/>
                  <w:sz w:val="18"/>
                  <w:szCs w:val="18"/>
                  <w:lang w:eastAsia="zh-CN"/>
                  <w:rPrChange w:id="146" w:author="leolzhao(赵亮)" w:date="2018-07-08T21:46:00Z">
                    <w:rPr/>
                  </w:rPrChange>
                </w:rPr>
                <w:t>0.18%</w:t>
              </w:r>
            </w:ins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147" w:author="leolzhao(赵亮)" w:date="2018-07-08T21:46:00Z">
              <w:tcPr>
                <w:tcW w:w="996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F9BE36F" w14:textId="72338FA0" w:rsidR="00897844" w:rsidRPr="00C45B6C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48" w:author="leolzhao(赵亮)" w:date="2018-07-08T21:46:00Z">
              <w:r w:rsidRPr="00897844">
                <w:rPr>
                  <w:color w:val="000000"/>
                  <w:sz w:val="18"/>
                  <w:szCs w:val="18"/>
                  <w:lang w:eastAsia="zh-CN"/>
                  <w:rPrChange w:id="149" w:author="leolzhao(赵亮)" w:date="2018-07-08T21:46:00Z">
                    <w:rPr/>
                  </w:rPrChange>
                </w:rPr>
                <w:t>0.14%</w:t>
              </w:r>
            </w:ins>
          </w:p>
        </w:tc>
        <w:tc>
          <w:tcPr>
            <w:tcW w:w="10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PrChange w:id="150" w:author="leolzhao(赵亮)" w:date="2018-07-08T21:46:00Z">
              <w:tcPr>
                <w:tcW w:w="1078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A710C57" w14:textId="3F19EBFB" w:rsidR="00897844" w:rsidRPr="00111270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51" w:author="leolzhao(赵亮)" w:date="2018-07-08T21:46:00Z">
              <w:r w:rsidRPr="00897844">
                <w:rPr>
                  <w:color w:val="000000"/>
                  <w:sz w:val="18"/>
                  <w:szCs w:val="18"/>
                  <w:lang w:eastAsia="zh-CN"/>
                  <w:rPrChange w:id="152" w:author="leolzhao(赵亮)" w:date="2018-07-08T21:46:00Z">
                    <w:rPr/>
                  </w:rPrChange>
                </w:rPr>
                <w:t>92%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153" w:author="leolzhao(赵亮)" w:date="2018-07-08T21:46:00Z">
              <w:tcPr>
                <w:tcW w:w="848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DF3388C" w14:textId="607EC397" w:rsidR="00897844" w:rsidRPr="00111270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54" w:author="leolzhao(赵亮)" w:date="2018-07-08T21:46:00Z">
              <w:r w:rsidRPr="00897844">
                <w:rPr>
                  <w:color w:val="000000"/>
                  <w:sz w:val="18"/>
                  <w:szCs w:val="18"/>
                  <w:lang w:eastAsia="zh-CN"/>
                  <w:rPrChange w:id="155" w:author="leolzhao(赵亮)" w:date="2018-07-08T21:46:00Z">
                    <w:rPr/>
                  </w:rPrChange>
                </w:rPr>
                <w:t>100%</w:t>
              </w:r>
            </w:ins>
          </w:p>
        </w:tc>
        <w:tc>
          <w:tcPr>
            <w:tcW w:w="865" w:type="dxa"/>
            <w:tcBorders>
              <w:top w:val="nil"/>
              <w:left w:val="single" w:sz="8" w:space="0" w:color="auto"/>
              <w:bottom w:val="nil"/>
            </w:tcBorders>
            <w:tcPrChange w:id="156" w:author="leolzhao(赵亮)" w:date="2018-07-08T21:46:00Z">
              <w:tcPr>
                <w:tcW w:w="895" w:type="dxa"/>
                <w:gridSpan w:val="2"/>
                <w:tcBorders>
                  <w:top w:val="nil"/>
                  <w:left w:val="single" w:sz="8" w:space="0" w:color="auto"/>
                  <w:bottom w:val="nil"/>
                </w:tcBorders>
              </w:tcPr>
            </w:tcPrChange>
          </w:tcPr>
          <w:p w14:paraId="76CD55FB" w14:textId="360F9C1F" w:rsidR="00897844" w:rsidRPr="00C45B6C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57" w:author="leolzhao(赵亮)" w:date="2018-07-08T21:46:00Z">
              <w:r w:rsidRPr="00897844">
                <w:rPr>
                  <w:color w:val="000000"/>
                  <w:sz w:val="18"/>
                  <w:szCs w:val="18"/>
                  <w:lang w:eastAsia="zh-CN"/>
                  <w:rPrChange w:id="158" w:author="leolzhao(赵亮)" w:date="2018-07-08T21:46:00Z">
                    <w:rPr/>
                  </w:rPrChange>
                </w:rPr>
                <w:t>-0.01%</w:t>
              </w:r>
            </w:ins>
          </w:p>
        </w:tc>
        <w:tc>
          <w:tcPr>
            <w:tcW w:w="661" w:type="dxa"/>
            <w:tcBorders>
              <w:top w:val="nil"/>
              <w:bottom w:val="nil"/>
            </w:tcBorders>
            <w:tcPrChange w:id="159" w:author="leolzhao(赵亮)" w:date="2018-07-08T21:46:00Z">
              <w:tcPr>
                <w:tcW w:w="683" w:type="dxa"/>
                <w:gridSpan w:val="2"/>
                <w:tcBorders>
                  <w:top w:val="nil"/>
                  <w:bottom w:val="nil"/>
                </w:tcBorders>
              </w:tcPr>
            </w:tcPrChange>
          </w:tcPr>
          <w:p w14:paraId="3E687997" w14:textId="0FE5196C" w:rsidR="00897844" w:rsidRPr="00C45B6C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60" w:author="leolzhao(赵亮)" w:date="2018-07-08T21:46:00Z">
              <w:r w:rsidRPr="00897844">
                <w:rPr>
                  <w:color w:val="000000"/>
                  <w:sz w:val="18"/>
                  <w:szCs w:val="18"/>
                  <w:lang w:eastAsia="zh-CN"/>
                  <w:rPrChange w:id="161" w:author="leolzhao(赵亮)" w:date="2018-07-08T21:46:00Z">
                    <w:rPr/>
                  </w:rPrChange>
                </w:rPr>
                <w:t>0.17%</w:t>
              </w:r>
            </w:ins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tcPrChange w:id="162" w:author="leolzhao(赵亮)" w:date="2018-07-08T21:46:00Z">
              <w:tcPr>
                <w:tcW w:w="68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</w:tcPr>
            </w:tcPrChange>
          </w:tcPr>
          <w:p w14:paraId="490D75FD" w14:textId="630CF4A3" w:rsidR="00897844" w:rsidRPr="00C45B6C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63" w:author="leolzhao(赵亮)" w:date="2018-07-08T21:46:00Z">
              <w:r w:rsidRPr="00897844">
                <w:rPr>
                  <w:color w:val="000000"/>
                  <w:sz w:val="18"/>
                  <w:szCs w:val="18"/>
                  <w:lang w:eastAsia="zh-CN"/>
                  <w:rPrChange w:id="164" w:author="leolzhao(赵亮)" w:date="2018-07-08T21:46:00Z">
                    <w:rPr/>
                  </w:rPrChange>
                </w:rPr>
                <w:t>0.12%</w:t>
              </w:r>
            </w:ins>
          </w:p>
        </w:tc>
        <w:tc>
          <w:tcPr>
            <w:tcW w:w="686" w:type="dxa"/>
            <w:tcBorders>
              <w:top w:val="nil"/>
              <w:left w:val="single" w:sz="8" w:space="0" w:color="auto"/>
              <w:bottom w:val="nil"/>
            </w:tcBorders>
            <w:tcPrChange w:id="165" w:author="leolzhao(赵亮)" w:date="2018-07-08T21:46:00Z">
              <w:tcPr>
                <w:tcW w:w="698" w:type="dxa"/>
                <w:gridSpan w:val="2"/>
                <w:tcBorders>
                  <w:top w:val="nil"/>
                  <w:left w:val="single" w:sz="8" w:space="0" w:color="auto"/>
                  <w:bottom w:val="nil"/>
                </w:tcBorders>
                <w:vAlign w:val="center"/>
              </w:tcPr>
            </w:tcPrChange>
          </w:tcPr>
          <w:p w14:paraId="24744679" w14:textId="0311F818" w:rsidR="00897844" w:rsidRPr="00111270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66" w:author="leolzhao(赵亮)" w:date="2018-07-08T21:46:00Z">
              <w:r w:rsidRPr="00897844">
                <w:rPr>
                  <w:color w:val="000000"/>
                  <w:sz w:val="18"/>
                  <w:szCs w:val="18"/>
                  <w:lang w:eastAsia="zh-CN"/>
                  <w:rPrChange w:id="167" w:author="leolzhao(赵亮)" w:date="2018-07-08T21:46:00Z">
                    <w:rPr/>
                  </w:rPrChange>
                </w:rPr>
                <w:t>98%</w:t>
              </w:r>
            </w:ins>
          </w:p>
        </w:tc>
        <w:tc>
          <w:tcPr>
            <w:tcW w:w="689" w:type="dxa"/>
            <w:tcBorders>
              <w:top w:val="nil"/>
              <w:left w:val="nil"/>
              <w:bottom w:val="nil"/>
              <w:right w:val="single" w:sz="8" w:space="0" w:color="auto"/>
            </w:tcBorders>
            <w:tcPrChange w:id="168" w:author="leolzhao(赵亮)" w:date="2018-07-08T21:46:00Z">
              <w:tcPr>
                <w:tcW w:w="701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1BC06873" w14:textId="63677341" w:rsidR="00897844" w:rsidRPr="00111270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69" w:author="leolzhao(赵亮)" w:date="2018-07-08T21:46:00Z">
              <w:r w:rsidRPr="00897844">
                <w:rPr>
                  <w:color w:val="000000"/>
                  <w:sz w:val="18"/>
                  <w:szCs w:val="18"/>
                  <w:lang w:eastAsia="zh-CN"/>
                  <w:rPrChange w:id="170" w:author="leolzhao(赵亮)" w:date="2018-07-08T21:46:00Z">
                    <w:rPr/>
                  </w:rPrChange>
                </w:rPr>
                <w:t>98%</w:t>
              </w:r>
            </w:ins>
          </w:p>
        </w:tc>
      </w:tr>
      <w:tr w:rsidR="00897844" w:rsidRPr="00EB6597" w14:paraId="7E6E2D66" w14:textId="77777777" w:rsidTr="00897844">
        <w:tblPrEx>
          <w:tblW w:w="9350" w:type="dxa"/>
          <w:jc w:val="center"/>
          <w:tblCellMar>
            <w:left w:w="0" w:type="dxa"/>
            <w:right w:w="0" w:type="dxa"/>
          </w:tblCellMar>
          <w:tblPrExChange w:id="171" w:author="leolzhao(赵亮)" w:date="2018-07-08T21:46:00Z">
            <w:tblPrEx>
              <w:tblW w:w="9350" w:type="dxa"/>
              <w:jc w:val="center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82"/>
          <w:jc w:val="center"/>
          <w:trPrChange w:id="172" w:author="leolzhao(赵亮)" w:date="2018-07-08T21:46:00Z">
            <w:trPr>
              <w:trHeight w:val="282"/>
              <w:jc w:val="center"/>
            </w:trPr>
          </w:trPrChange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3" w:author="leolzhao(赵亮)" w:date="2018-07-08T21:46:00Z">
              <w:tcPr>
                <w:tcW w:w="962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43C803" w14:textId="77777777" w:rsidR="00897844" w:rsidRPr="00EB6597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74" w:author="leolzhao(赵亮)" w:date="2018-07-08T21:46:00Z">
              <w:tcPr>
                <w:tcW w:w="99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B5D08EF" w14:textId="7A2255AA" w:rsidR="00897844" w:rsidRPr="00C45B6C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75" w:author="leolzhao(赵亮)" w:date="2018-07-08T21:46:00Z">
              <w:r w:rsidRPr="00897844">
                <w:rPr>
                  <w:color w:val="000000"/>
                  <w:sz w:val="18"/>
                  <w:szCs w:val="18"/>
                  <w:lang w:eastAsia="zh-CN"/>
                  <w:rPrChange w:id="176" w:author="leolzhao(赵亮)" w:date="2018-07-08T21:46:00Z">
                    <w:rPr/>
                  </w:rPrChange>
                </w:rPr>
                <w:t>-0.05%</w:t>
              </w:r>
            </w:ins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77" w:author="leolzhao(赵亮)" w:date="2018-07-08T21:46:00Z">
              <w:tcPr>
                <w:tcW w:w="80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B2C9D99" w14:textId="123D447C" w:rsidR="00897844" w:rsidRPr="00C45B6C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78" w:author="leolzhao(赵亮)" w:date="2018-07-08T21:46:00Z">
              <w:r w:rsidRPr="00897844">
                <w:rPr>
                  <w:color w:val="000000"/>
                  <w:sz w:val="18"/>
                  <w:szCs w:val="18"/>
                  <w:lang w:eastAsia="zh-CN"/>
                  <w:rPrChange w:id="179" w:author="leolzhao(赵亮)" w:date="2018-07-08T21:46:00Z">
                    <w:rPr/>
                  </w:rPrChange>
                </w:rPr>
                <w:t>0.24%</w:t>
              </w:r>
            </w:ins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180" w:author="leolzhao(赵亮)" w:date="2018-07-08T21:46:00Z">
              <w:tcPr>
                <w:tcW w:w="996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9A7028B" w14:textId="537907E9" w:rsidR="00897844" w:rsidRPr="00C45B6C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81" w:author="leolzhao(赵亮)" w:date="2018-07-08T21:46:00Z">
              <w:r w:rsidRPr="00897844">
                <w:rPr>
                  <w:color w:val="000000"/>
                  <w:sz w:val="18"/>
                  <w:szCs w:val="18"/>
                  <w:lang w:eastAsia="zh-CN"/>
                  <w:rPrChange w:id="182" w:author="leolzhao(赵亮)" w:date="2018-07-08T21:46:00Z">
                    <w:rPr/>
                  </w:rPrChange>
                </w:rPr>
                <w:t>0.35%</w:t>
              </w:r>
            </w:ins>
          </w:p>
        </w:tc>
        <w:tc>
          <w:tcPr>
            <w:tcW w:w="10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PrChange w:id="183" w:author="leolzhao(赵亮)" w:date="2018-07-08T21:46:00Z">
              <w:tcPr>
                <w:tcW w:w="1078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7199A64" w14:textId="65315EB1" w:rsidR="00897844" w:rsidRPr="00111270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84" w:author="leolzhao(赵亮)" w:date="2018-07-08T21:46:00Z">
              <w:r w:rsidRPr="00897844">
                <w:rPr>
                  <w:color w:val="000000"/>
                  <w:sz w:val="18"/>
                  <w:szCs w:val="18"/>
                  <w:lang w:eastAsia="zh-CN"/>
                  <w:rPrChange w:id="185" w:author="leolzhao(赵亮)" w:date="2018-07-08T21:46:00Z">
                    <w:rPr/>
                  </w:rPrChange>
                </w:rPr>
                <w:t>94%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186" w:author="leolzhao(赵亮)" w:date="2018-07-08T21:46:00Z">
              <w:tcPr>
                <w:tcW w:w="848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C44A699" w14:textId="320A9F77" w:rsidR="00897844" w:rsidRPr="00111270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87" w:author="leolzhao(赵亮)" w:date="2018-07-08T21:46:00Z">
              <w:r w:rsidRPr="00897844">
                <w:rPr>
                  <w:color w:val="000000"/>
                  <w:sz w:val="18"/>
                  <w:szCs w:val="18"/>
                  <w:lang w:eastAsia="zh-CN"/>
                  <w:rPrChange w:id="188" w:author="leolzhao(赵亮)" w:date="2018-07-08T21:46:00Z">
                    <w:rPr/>
                  </w:rPrChange>
                </w:rPr>
                <w:t>101%</w:t>
              </w:r>
            </w:ins>
          </w:p>
        </w:tc>
        <w:tc>
          <w:tcPr>
            <w:tcW w:w="865" w:type="dxa"/>
            <w:tcBorders>
              <w:top w:val="nil"/>
              <w:left w:val="single" w:sz="8" w:space="0" w:color="auto"/>
              <w:bottom w:val="nil"/>
            </w:tcBorders>
            <w:tcPrChange w:id="189" w:author="leolzhao(赵亮)" w:date="2018-07-08T21:46:00Z">
              <w:tcPr>
                <w:tcW w:w="895" w:type="dxa"/>
                <w:gridSpan w:val="2"/>
                <w:tcBorders>
                  <w:top w:val="nil"/>
                  <w:left w:val="single" w:sz="8" w:space="0" w:color="auto"/>
                  <w:bottom w:val="nil"/>
                </w:tcBorders>
              </w:tcPr>
            </w:tcPrChange>
          </w:tcPr>
          <w:p w14:paraId="00B8253C" w14:textId="12BD69D9" w:rsidR="00897844" w:rsidRPr="00C45B6C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90" w:author="leolzhao(赵亮)" w:date="2018-07-08T21:46:00Z">
              <w:r w:rsidRPr="00897844">
                <w:rPr>
                  <w:color w:val="000000"/>
                  <w:sz w:val="18"/>
                  <w:szCs w:val="18"/>
                  <w:lang w:eastAsia="zh-CN"/>
                  <w:rPrChange w:id="191" w:author="leolzhao(赵亮)" w:date="2018-07-08T21:46:00Z">
                    <w:rPr/>
                  </w:rPrChange>
                </w:rPr>
                <w:t>0.01%</w:t>
              </w:r>
            </w:ins>
          </w:p>
        </w:tc>
        <w:tc>
          <w:tcPr>
            <w:tcW w:w="661" w:type="dxa"/>
            <w:tcBorders>
              <w:top w:val="nil"/>
              <w:bottom w:val="nil"/>
            </w:tcBorders>
            <w:tcPrChange w:id="192" w:author="leolzhao(赵亮)" w:date="2018-07-08T21:46:00Z">
              <w:tcPr>
                <w:tcW w:w="683" w:type="dxa"/>
                <w:gridSpan w:val="2"/>
                <w:tcBorders>
                  <w:top w:val="nil"/>
                  <w:bottom w:val="nil"/>
                </w:tcBorders>
              </w:tcPr>
            </w:tcPrChange>
          </w:tcPr>
          <w:p w14:paraId="3379269F" w14:textId="07925D29" w:rsidR="00897844" w:rsidRPr="00C45B6C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93" w:author="leolzhao(赵亮)" w:date="2018-07-08T21:46:00Z">
              <w:r w:rsidRPr="00897844">
                <w:rPr>
                  <w:color w:val="000000"/>
                  <w:sz w:val="18"/>
                  <w:szCs w:val="18"/>
                  <w:lang w:eastAsia="zh-CN"/>
                  <w:rPrChange w:id="194" w:author="leolzhao(赵亮)" w:date="2018-07-08T21:46:00Z">
                    <w:rPr/>
                  </w:rPrChange>
                </w:rPr>
                <w:t>0.37%</w:t>
              </w:r>
            </w:ins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tcPrChange w:id="195" w:author="leolzhao(赵亮)" w:date="2018-07-08T21:46:00Z">
              <w:tcPr>
                <w:tcW w:w="68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</w:tcPr>
            </w:tcPrChange>
          </w:tcPr>
          <w:p w14:paraId="49CB619A" w14:textId="150CB1A2" w:rsidR="00897844" w:rsidRPr="00C45B6C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96" w:author="leolzhao(赵亮)" w:date="2018-07-08T21:46:00Z">
              <w:r w:rsidRPr="00897844">
                <w:rPr>
                  <w:color w:val="000000"/>
                  <w:sz w:val="18"/>
                  <w:szCs w:val="18"/>
                  <w:lang w:eastAsia="zh-CN"/>
                  <w:rPrChange w:id="197" w:author="leolzhao(赵亮)" w:date="2018-07-08T21:46:00Z">
                    <w:rPr/>
                  </w:rPrChange>
                </w:rPr>
                <w:t>-0.03%</w:t>
              </w:r>
            </w:ins>
          </w:p>
        </w:tc>
        <w:tc>
          <w:tcPr>
            <w:tcW w:w="686" w:type="dxa"/>
            <w:tcBorders>
              <w:top w:val="nil"/>
              <w:left w:val="single" w:sz="8" w:space="0" w:color="auto"/>
              <w:bottom w:val="nil"/>
            </w:tcBorders>
            <w:tcPrChange w:id="198" w:author="leolzhao(赵亮)" w:date="2018-07-08T21:46:00Z">
              <w:tcPr>
                <w:tcW w:w="698" w:type="dxa"/>
                <w:gridSpan w:val="2"/>
                <w:tcBorders>
                  <w:top w:val="nil"/>
                  <w:left w:val="single" w:sz="8" w:space="0" w:color="auto"/>
                  <w:bottom w:val="nil"/>
                </w:tcBorders>
                <w:vAlign w:val="center"/>
              </w:tcPr>
            </w:tcPrChange>
          </w:tcPr>
          <w:p w14:paraId="1A6C2CFF" w14:textId="23074F1F" w:rsidR="00897844" w:rsidRPr="00111270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99" w:author="leolzhao(赵亮)" w:date="2018-07-08T21:46:00Z">
              <w:r w:rsidRPr="00897844">
                <w:rPr>
                  <w:color w:val="000000"/>
                  <w:sz w:val="18"/>
                  <w:szCs w:val="18"/>
                  <w:lang w:eastAsia="zh-CN"/>
                  <w:rPrChange w:id="200" w:author="leolzhao(赵亮)" w:date="2018-07-08T21:46:00Z">
                    <w:rPr/>
                  </w:rPrChange>
                </w:rPr>
                <w:t>98%</w:t>
              </w:r>
            </w:ins>
          </w:p>
        </w:tc>
        <w:tc>
          <w:tcPr>
            <w:tcW w:w="689" w:type="dxa"/>
            <w:tcBorders>
              <w:top w:val="nil"/>
              <w:left w:val="nil"/>
              <w:bottom w:val="nil"/>
              <w:right w:val="single" w:sz="8" w:space="0" w:color="auto"/>
            </w:tcBorders>
            <w:tcPrChange w:id="201" w:author="leolzhao(赵亮)" w:date="2018-07-08T21:46:00Z">
              <w:tcPr>
                <w:tcW w:w="701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4306FEEA" w14:textId="6A7325BC" w:rsidR="00897844" w:rsidRPr="00111270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202" w:author="leolzhao(赵亮)" w:date="2018-07-08T21:46:00Z">
              <w:r w:rsidRPr="00897844">
                <w:rPr>
                  <w:color w:val="000000"/>
                  <w:sz w:val="18"/>
                  <w:szCs w:val="18"/>
                  <w:lang w:eastAsia="zh-CN"/>
                  <w:rPrChange w:id="203" w:author="leolzhao(赵亮)" w:date="2018-07-08T21:46:00Z">
                    <w:rPr/>
                  </w:rPrChange>
                </w:rPr>
                <w:t>98%</w:t>
              </w:r>
            </w:ins>
          </w:p>
        </w:tc>
      </w:tr>
      <w:tr w:rsidR="00897844" w:rsidRPr="00EB6597" w14:paraId="6C93BD6F" w14:textId="77777777" w:rsidTr="00897844">
        <w:tblPrEx>
          <w:tblW w:w="9350" w:type="dxa"/>
          <w:jc w:val="center"/>
          <w:tblCellMar>
            <w:left w:w="0" w:type="dxa"/>
            <w:right w:w="0" w:type="dxa"/>
          </w:tblCellMar>
          <w:tblPrExChange w:id="204" w:author="leolzhao(赵亮)" w:date="2018-07-08T21:46:00Z">
            <w:tblPrEx>
              <w:tblW w:w="9350" w:type="dxa"/>
              <w:jc w:val="center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82"/>
          <w:jc w:val="center"/>
          <w:trPrChange w:id="205" w:author="leolzhao(赵亮)" w:date="2018-07-08T21:46:00Z">
            <w:trPr>
              <w:trHeight w:val="282"/>
              <w:jc w:val="center"/>
            </w:trPr>
          </w:trPrChange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6" w:author="leolzhao(赵亮)" w:date="2018-07-08T21:46:00Z">
              <w:tcPr>
                <w:tcW w:w="962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D08C73" w14:textId="77777777" w:rsidR="00897844" w:rsidRPr="00EB6597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07" w:author="leolzhao(赵亮)" w:date="2018-07-08T21:46:00Z">
              <w:tcPr>
                <w:tcW w:w="99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2A91548" w14:textId="5C947909" w:rsidR="00897844" w:rsidRPr="00C45B6C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208" w:author="leolzhao(赵亮)" w:date="2018-07-08T21:46:00Z">
              <w:r w:rsidRPr="00897844">
                <w:rPr>
                  <w:color w:val="000000"/>
                  <w:sz w:val="18"/>
                  <w:szCs w:val="18"/>
                  <w:lang w:eastAsia="zh-CN"/>
                  <w:rPrChange w:id="209" w:author="leolzhao(赵亮)" w:date="2018-07-08T21:46:00Z">
                    <w:rPr/>
                  </w:rPrChange>
                </w:rPr>
                <w:t>0.00%</w:t>
              </w:r>
            </w:ins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10" w:author="leolzhao(赵亮)" w:date="2018-07-08T21:46:00Z">
              <w:tcPr>
                <w:tcW w:w="80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BA24E83" w14:textId="46F4422F" w:rsidR="00897844" w:rsidRPr="00C45B6C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211" w:author="leolzhao(赵亮)" w:date="2018-07-08T21:46:00Z">
              <w:r w:rsidRPr="00897844">
                <w:rPr>
                  <w:color w:val="000000"/>
                  <w:sz w:val="18"/>
                  <w:szCs w:val="18"/>
                  <w:lang w:eastAsia="zh-CN"/>
                  <w:rPrChange w:id="212" w:author="leolzhao(赵亮)" w:date="2018-07-08T21:46:00Z">
                    <w:rPr/>
                  </w:rPrChange>
                </w:rPr>
                <w:t>0.19%</w:t>
              </w:r>
            </w:ins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213" w:author="leolzhao(赵亮)" w:date="2018-07-08T21:46:00Z">
              <w:tcPr>
                <w:tcW w:w="996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CAACBE2" w14:textId="239BDED7" w:rsidR="00897844" w:rsidRPr="00C45B6C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214" w:author="leolzhao(赵亮)" w:date="2018-07-08T21:46:00Z">
              <w:r w:rsidRPr="00897844">
                <w:rPr>
                  <w:color w:val="000000"/>
                  <w:sz w:val="18"/>
                  <w:szCs w:val="18"/>
                  <w:lang w:eastAsia="zh-CN"/>
                  <w:rPrChange w:id="215" w:author="leolzhao(赵亮)" w:date="2018-07-08T21:46:00Z">
                    <w:rPr/>
                  </w:rPrChange>
                </w:rPr>
                <w:t>0.11%</w:t>
              </w:r>
            </w:ins>
          </w:p>
        </w:tc>
        <w:tc>
          <w:tcPr>
            <w:tcW w:w="10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PrChange w:id="216" w:author="leolzhao(赵亮)" w:date="2018-07-08T21:46:00Z">
              <w:tcPr>
                <w:tcW w:w="1078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F5C8435" w14:textId="2DC0A8CF" w:rsidR="00897844" w:rsidRPr="00111270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217" w:author="leolzhao(赵亮)" w:date="2018-07-08T21:46:00Z">
              <w:r w:rsidRPr="00897844">
                <w:rPr>
                  <w:color w:val="000000"/>
                  <w:sz w:val="18"/>
                  <w:szCs w:val="18"/>
                  <w:lang w:eastAsia="zh-CN"/>
                  <w:rPrChange w:id="218" w:author="leolzhao(赵亮)" w:date="2018-07-08T21:46:00Z">
                    <w:rPr/>
                  </w:rPrChange>
                </w:rPr>
                <w:t>90%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PrChange w:id="219" w:author="leolzhao(赵亮)" w:date="2018-07-08T21:46:00Z">
              <w:tcPr>
                <w:tcW w:w="84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B489655" w14:textId="5318EAB5" w:rsidR="00897844" w:rsidRPr="00111270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220" w:author="leolzhao(赵亮)" w:date="2018-07-08T21:46:00Z">
              <w:r w:rsidRPr="00897844">
                <w:rPr>
                  <w:color w:val="000000"/>
                  <w:sz w:val="18"/>
                  <w:szCs w:val="18"/>
                  <w:lang w:eastAsia="zh-CN"/>
                  <w:rPrChange w:id="221" w:author="leolzhao(赵亮)" w:date="2018-07-08T21:46:00Z">
                    <w:rPr/>
                  </w:rPrChange>
                </w:rPr>
                <w:t>100%</w:t>
              </w:r>
            </w:ins>
          </w:p>
        </w:tc>
        <w:tc>
          <w:tcPr>
            <w:tcW w:w="865" w:type="dxa"/>
            <w:tcBorders>
              <w:top w:val="nil"/>
              <w:left w:val="single" w:sz="8" w:space="0" w:color="auto"/>
              <w:bottom w:val="single" w:sz="8" w:space="0" w:color="auto"/>
            </w:tcBorders>
            <w:tcPrChange w:id="222" w:author="leolzhao(赵亮)" w:date="2018-07-08T21:46:00Z">
              <w:tcPr>
                <w:tcW w:w="895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</w:tcBorders>
              </w:tcPr>
            </w:tcPrChange>
          </w:tcPr>
          <w:p w14:paraId="6ABC13BE" w14:textId="77777777" w:rsidR="00897844" w:rsidRPr="00C45B6C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61" w:type="dxa"/>
            <w:tcBorders>
              <w:top w:val="nil"/>
              <w:bottom w:val="single" w:sz="8" w:space="0" w:color="auto"/>
            </w:tcBorders>
            <w:tcPrChange w:id="223" w:author="leolzhao(赵亮)" w:date="2018-07-08T21:46:00Z">
              <w:tcPr>
                <w:tcW w:w="683" w:type="dxa"/>
                <w:gridSpan w:val="2"/>
                <w:tcBorders>
                  <w:top w:val="nil"/>
                  <w:bottom w:val="single" w:sz="8" w:space="0" w:color="auto"/>
                </w:tcBorders>
              </w:tcPr>
            </w:tcPrChange>
          </w:tcPr>
          <w:p w14:paraId="4C4E4A32" w14:textId="77777777" w:rsidR="00897844" w:rsidRPr="00C45B6C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PrChange w:id="224" w:author="leolzhao(赵亮)" w:date="2018-07-08T21:46:00Z">
              <w:tcPr>
                <w:tcW w:w="68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728148C3" w14:textId="77777777" w:rsidR="00897844" w:rsidRPr="00C45B6C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6" w:type="dxa"/>
            <w:tcBorders>
              <w:top w:val="nil"/>
              <w:left w:val="single" w:sz="8" w:space="0" w:color="auto"/>
              <w:bottom w:val="single" w:sz="8" w:space="0" w:color="auto"/>
            </w:tcBorders>
            <w:tcPrChange w:id="225" w:author="leolzhao(赵亮)" w:date="2018-07-08T21:46:00Z">
              <w:tcPr>
                <w:tcW w:w="698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</w:tcBorders>
                <w:vAlign w:val="center"/>
              </w:tcPr>
            </w:tcPrChange>
          </w:tcPr>
          <w:p w14:paraId="64D1508E" w14:textId="77777777" w:rsidR="00897844" w:rsidRPr="00111270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nil"/>
              <w:right w:val="single" w:sz="8" w:space="0" w:color="auto"/>
            </w:tcBorders>
            <w:tcPrChange w:id="226" w:author="leolzhao(赵亮)" w:date="2018-07-08T21:46:00Z">
              <w:tcPr>
                <w:tcW w:w="701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4D0C5132" w14:textId="77777777" w:rsidR="00897844" w:rsidRPr="00111270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897844" w:rsidRPr="00EB6597" w14:paraId="374D7CCA" w14:textId="77777777" w:rsidTr="00897844">
        <w:tblPrEx>
          <w:tblW w:w="9350" w:type="dxa"/>
          <w:jc w:val="center"/>
          <w:tblCellMar>
            <w:left w:w="0" w:type="dxa"/>
            <w:right w:w="0" w:type="dxa"/>
          </w:tblCellMar>
          <w:tblPrExChange w:id="227" w:author="leolzhao(赵亮)" w:date="2018-07-08T21:46:00Z">
            <w:tblPrEx>
              <w:tblW w:w="9350" w:type="dxa"/>
              <w:jc w:val="center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96"/>
          <w:jc w:val="center"/>
          <w:trPrChange w:id="228" w:author="leolzhao(赵亮)" w:date="2018-07-08T21:46:00Z">
            <w:trPr>
              <w:trHeight w:val="296"/>
              <w:jc w:val="center"/>
            </w:trPr>
          </w:trPrChange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9" w:author="leolzhao(赵亮)" w:date="2018-07-08T21:46:00Z">
              <w:tcPr>
                <w:tcW w:w="962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D73618" w14:textId="77777777" w:rsidR="00897844" w:rsidRPr="00EB6597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230" w:author="leolzhao(赵亮)" w:date="2018-07-08T21:46:00Z">
              <w:tcPr>
                <w:tcW w:w="997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D4330C7" w14:textId="7DF115F7" w:rsidR="00897844" w:rsidRPr="00C45B6C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231" w:author="leolzhao(赵亮)" w:date="2018-07-08T21:46:00Z">
              <w:r w:rsidRPr="00897844">
                <w:rPr>
                  <w:color w:val="000000"/>
                  <w:sz w:val="18"/>
                  <w:szCs w:val="18"/>
                  <w:lang w:eastAsia="zh-CN"/>
                  <w:rPrChange w:id="232" w:author="leolzhao(赵亮)" w:date="2018-07-08T21:46:00Z">
                    <w:rPr/>
                  </w:rPrChange>
                </w:rPr>
                <w:t>-0.02%</w:t>
              </w:r>
            </w:ins>
          </w:p>
        </w:tc>
        <w:tc>
          <w:tcPr>
            <w:tcW w:w="8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233" w:author="leolzhao(赵亮)" w:date="2018-07-08T21:46:00Z">
              <w:tcPr>
                <w:tcW w:w="807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5B31817" w14:textId="24E49A5F" w:rsidR="00897844" w:rsidRPr="00C45B6C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234" w:author="leolzhao(赵亮)" w:date="2018-07-08T21:46:00Z">
              <w:r w:rsidRPr="00897844">
                <w:rPr>
                  <w:color w:val="000000"/>
                  <w:sz w:val="18"/>
                  <w:szCs w:val="18"/>
                  <w:lang w:eastAsia="zh-CN"/>
                  <w:rPrChange w:id="235" w:author="leolzhao(赵亮)" w:date="2018-07-08T21:46:00Z">
                    <w:rPr/>
                  </w:rPrChange>
                </w:rPr>
                <w:t>0.17%</w:t>
              </w:r>
            </w:ins>
          </w:p>
        </w:tc>
        <w:tc>
          <w:tcPr>
            <w:tcW w:w="10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PrChange w:id="236" w:author="leolzhao(赵亮)" w:date="2018-07-08T21:46:00Z">
              <w:tcPr>
                <w:tcW w:w="996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2AFDD02" w14:textId="7102E8E1" w:rsidR="00897844" w:rsidRPr="00C45B6C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237" w:author="leolzhao(赵亮)" w:date="2018-07-08T21:46:00Z">
              <w:r w:rsidRPr="00897844">
                <w:rPr>
                  <w:color w:val="000000"/>
                  <w:sz w:val="18"/>
                  <w:szCs w:val="18"/>
                  <w:lang w:eastAsia="zh-CN"/>
                  <w:rPrChange w:id="238" w:author="leolzhao(赵亮)" w:date="2018-07-08T21:46:00Z">
                    <w:rPr/>
                  </w:rPrChange>
                </w:rPr>
                <w:t>0.16%</w:t>
              </w:r>
            </w:ins>
          </w:p>
        </w:tc>
        <w:tc>
          <w:tcPr>
            <w:tcW w:w="10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PrChange w:id="239" w:author="leolzhao(赵亮)" w:date="2018-07-08T21:46:00Z">
              <w:tcPr>
                <w:tcW w:w="1078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FBE6779" w14:textId="17ACECB0" w:rsidR="00897844" w:rsidRPr="00111270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240" w:author="leolzhao(赵亮)" w:date="2018-07-08T21:46:00Z">
              <w:r w:rsidRPr="00897844">
                <w:rPr>
                  <w:color w:val="000000"/>
                  <w:sz w:val="18"/>
                  <w:szCs w:val="18"/>
                  <w:lang w:eastAsia="zh-CN"/>
                  <w:rPrChange w:id="241" w:author="leolzhao(赵亮)" w:date="2018-07-08T21:46:00Z">
                    <w:rPr/>
                  </w:rPrChange>
                </w:rPr>
                <w:t>92%</w:t>
              </w:r>
            </w:ins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PrChange w:id="242" w:author="leolzhao(赵亮)" w:date="2018-07-08T21:46:00Z">
              <w:tcPr>
                <w:tcW w:w="848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6946D50" w14:textId="6000D39C" w:rsidR="00897844" w:rsidRPr="00111270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243" w:author="leolzhao(赵亮)" w:date="2018-07-08T21:46:00Z">
              <w:r w:rsidRPr="00897844">
                <w:rPr>
                  <w:color w:val="000000"/>
                  <w:sz w:val="18"/>
                  <w:szCs w:val="18"/>
                  <w:lang w:eastAsia="zh-CN"/>
                  <w:rPrChange w:id="244" w:author="leolzhao(赵亮)" w:date="2018-07-08T21:46:00Z">
                    <w:rPr/>
                  </w:rPrChange>
                </w:rPr>
                <w:t>100%</w:t>
              </w:r>
            </w:ins>
          </w:p>
        </w:tc>
        <w:tc>
          <w:tcPr>
            <w:tcW w:w="8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PrChange w:id="245" w:author="leolzhao(赵亮)" w:date="2018-07-08T21:46:00Z">
              <w:tcPr>
                <w:tcW w:w="895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</w:tcBorders>
              </w:tcPr>
            </w:tcPrChange>
          </w:tcPr>
          <w:p w14:paraId="373286AE" w14:textId="5E7B9674" w:rsidR="00897844" w:rsidRPr="00C45B6C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246" w:author="leolzhao(赵亮)" w:date="2018-07-08T21:46:00Z">
              <w:r w:rsidRPr="00897844">
                <w:rPr>
                  <w:color w:val="000000"/>
                  <w:sz w:val="18"/>
                  <w:szCs w:val="18"/>
                  <w:lang w:eastAsia="zh-CN"/>
                  <w:rPrChange w:id="247" w:author="leolzhao(赵亮)" w:date="2018-07-08T21:46:00Z">
                    <w:rPr/>
                  </w:rPrChange>
                </w:rPr>
                <w:t>0.01%</w:t>
              </w:r>
            </w:ins>
          </w:p>
        </w:tc>
        <w:tc>
          <w:tcPr>
            <w:tcW w:w="661" w:type="dxa"/>
            <w:tcBorders>
              <w:top w:val="single" w:sz="8" w:space="0" w:color="auto"/>
              <w:left w:val="nil"/>
              <w:bottom w:val="single" w:sz="8" w:space="0" w:color="auto"/>
            </w:tcBorders>
            <w:tcPrChange w:id="248" w:author="leolzhao(赵亮)" w:date="2018-07-08T21:46:00Z">
              <w:tcPr>
                <w:tcW w:w="683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</w:tcBorders>
              </w:tcPr>
            </w:tcPrChange>
          </w:tcPr>
          <w:p w14:paraId="28659B5A" w14:textId="4647D554" w:rsidR="00897844" w:rsidRPr="00C45B6C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249" w:author="leolzhao(赵亮)" w:date="2018-07-08T21:46:00Z">
              <w:r w:rsidRPr="00897844">
                <w:rPr>
                  <w:color w:val="000000"/>
                  <w:sz w:val="18"/>
                  <w:szCs w:val="18"/>
                  <w:lang w:eastAsia="zh-CN"/>
                  <w:rPrChange w:id="250" w:author="leolzhao(赵亮)" w:date="2018-07-08T21:46:00Z">
                    <w:rPr/>
                  </w:rPrChange>
                </w:rPr>
                <w:t>0.19%</w:t>
              </w:r>
            </w:ins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PrChange w:id="251" w:author="leolzhao(赵亮)" w:date="2018-07-08T21:46:00Z">
              <w:tcPr>
                <w:tcW w:w="685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5D0592E0" w14:textId="4CCFD4A7" w:rsidR="00897844" w:rsidRPr="00C45B6C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252" w:author="leolzhao(赵亮)" w:date="2018-07-08T21:46:00Z">
              <w:r w:rsidRPr="00897844">
                <w:rPr>
                  <w:color w:val="000000"/>
                  <w:sz w:val="18"/>
                  <w:szCs w:val="18"/>
                  <w:lang w:eastAsia="zh-CN"/>
                  <w:rPrChange w:id="253" w:author="leolzhao(赵亮)" w:date="2018-07-08T21:46:00Z">
                    <w:rPr/>
                  </w:rPrChange>
                </w:rPr>
                <w:t>0.08%</w:t>
              </w:r>
            </w:ins>
          </w:p>
        </w:tc>
        <w:tc>
          <w:tcPr>
            <w:tcW w:w="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PrChange w:id="254" w:author="leolzhao(赵亮)" w:date="2018-07-08T21:46:00Z">
              <w:tcPr>
                <w:tcW w:w="698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</w:tcBorders>
                <w:vAlign w:val="center"/>
              </w:tcPr>
            </w:tcPrChange>
          </w:tcPr>
          <w:p w14:paraId="39E08AA5" w14:textId="5C1DDC0A" w:rsidR="00897844" w:rsidRPr="00111270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255" w:author="leolzhao(赵亮)" w:date="2018-07-08T21:46:00Z">
              <w:r w:rsidRPr="00897844">
                <w:rPr>
                  <w:color w:val="000000"/>
                  <w:sz w:val="18"/>
                  <w:szCs w:val="18"/>
                  <w:lang w:eastAsia="zh-CN"/>
                  <w:rPrChange w:id="256" w:author="leolzhao(赵亮)" w:date="2018-07-08T21:46:00Z">
                    <w:rPr/>
                  </w:rPrChange>
                </w:rPr>
                <w:t>99%</w:t>
              </w:r>
            </w:ins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PrChange w:id="257" w:author="leolzhao(赵亮)" w:date="2018-07-08T21:46:00Z">
              <w:tcPr>
                <w:tcW w:w="701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7633ABAA" w14:textId="008F4F84" w:rsidR="00897844" w:rsidRPr="00111270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258" w:author="leolzhao(赵亮)" w:date="2018-07-08T21:46:00Z">
              <w:r w:rsidRPr="00897844">
                <w:rPr>
                  <w:color w:val="000000"/>
                  <w:sz w:val="18"/>
                  <w:szCs w:val="18"/>
                  <w:lang w:eastAsia="zh-CN"/>
                  <w:rPrChange w:id="259" w:author="leolzhao(赵亮)" w:date="2018-07-08T21:46:00Z">
                    <w:rPr/>
                  </w:rPrChange>
                </w:rPr>
                <w:t>99%</w:t>
              </w:r>
            </w:ins>
          </w:p>
        </w:tc>
      </w:tr>
      <w:tr w:rsidR="00897844" w:rsidRPr="00EB6597" w14:paraId="6C5006CC" w14:textId="77777777" w:rsidTr="00897844">
        <w:tblPrEx>
          <w:tblW w:w="9350" w:type="dxa"/>
          <w:jc w:val="center"/>
          <w:tblCellMar>
            <w:left w:w="0" w:type="dxa"/>
            <w:right w:w="0" w:type="dxa"/>
          </w:tblCellMar>
          <w:tblPrExChange w:id="260" w:author="leolzhao(赵亮)" w:date="2018-07-08T21:46:00Z">
            <w:tblPrEx>
              <w:tblW w:w="9350" w:type="dxa"/>
              <w:jc w:val="center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96"/>
          <w:jc w:val="center"/>
          <w:trPrChange w:id="261" w:author="leolzhao(赵亮)" w:date="2018-07-08T21:46:00Z">
            <w:trPr>
              <w:trHeight w:val="296"/>
              <w:jc w:val="center"/>
            </w:trPr>
          </w:trPrChange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62" w:author="leolzhao(赵亮)" w:date="2018-07-08T21:46:00Z">
              <w:tcPr>
                <w:tcW w:w="962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2B917BE" w14:textId="77777777" w:rsidR="00897844" w:rsidRPr="00EB6597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263" w:author="leolzhao(赵亮)" w:date="2018-07-08T21:46:00Z">
              <w:tcPr>
                <w:tcW w:w="997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1D09D02" w14:textId="1AC2DFF1" w:rsidR="00897844" w:rsidRPr="00C45B6C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264" w:author="leolzhao(赵亮)" w:date="2018-07-08T21:46:00Z">
              <w:r w:rsidRPr="00897844">
                <w:rPr>
                  <w:color w:val="000000"/>
                  <w:sz w:val="18"/>
                  <w:szCs w:val="18"/>
                  <w:lang w:eastAsia="zh-CN"/>
                  <w:rPrChange w:id="265" w:author="leolzhao(赵亮)" w:date="2018-07-08T21:46:00Z">
                    <w:rPr/>
                  </w:rPrChange>
                </w:rPr>
                <w:t>-0.01%</w:t>
              </w:r>
            </w:ins>
          </w:p>
        </w:tc>
        <w:tc>
          <w:tcPr>
            <w:tcW w:w="8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266" w:author="leolzhao(赵亮)" w:date="2018-07-08T21:46:00Z">
              <w:tcPr>
                <w:tcW w:w="807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B24060E" w14:textId="4115D2FA" w:rsidR="00897844" w:rsidRPr="00C45B6C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267" w:author="leolzhao(赵亮)" w:date="2018-07-08T21:46:00Z">
              <w:r w:rsidRPr="00897844">
                <w:rPr>
                  <w:color w:val="000000"/>
                  <w:sz w:val="18"/>
                  <w:szCs w:val="18"/>
                  <w:lang w:eastAsia="zh-CN"/>
                  <w:rPrChange w:id="268" w:author="leolzhao(赵亮)" w:date="2018-07-08T21:46:00Z">
                    <w:rPr/>
                  </w:rPrChange>
                </w:rPr>
                <w:t>0.32%</w:t>
              </w:r>
            </w:ins>
          </w:p>
        </w:tc>
        <w:tc>
          <w:tcPr>
            <w:tcW w:w="10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PrChange w:id="269" w:author="leolzhao(赵亮)" w:date="2018-07-08T21:46:00Z">
              <w:tcPr>
                <w:tcW w:w="996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00926FE" w14:textId="7D4BA406" w:rsidR="00897844" w:rsidRPr="00C45B6C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270" w:author="leolzhao(赵亮)" w:date="2018-07-08T21:46:00Z">
              <w:r w:rsidRPr="00897844">
                <w:rPr>
                  <w:color w:val="000000"/>
                  <w:sz w:val="18"/>
                  <w:szCs w:val="18"/>
                  <w:lang w:eastAsia="zh-CN"/>
                  <w:rPrChange w:id="271" w:author="leolzhao(赵亮)" w:date="2018-07-08T21:46:00Z">
                    <w:rPr/>
                  </w:rPrChange>
                </w:rPr>
                <w:t>0.30%</w:t>
              </w:r>
            </w:ins>
          </w:p>
        </w:tc>
        <w:tc>
          <w:tcPr>
            <w:tcW w:w="10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PrChange w:id="272" w:author="leolzhao(赵亮)" w:date="2018-07-08T21:46:00Z">
              <w:tcPr>
                <w:tcW w:w="1078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A29E24C" w14:textId="59E066E6" w:rsidR="00897844" w:rsidRPr="00111270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273" w:author="leolzhao(赵亮)" w:date="2018-07-08T21:46:00Z">
              <w:r w:rsidRPr="00897844">
                <w:rPr>
                  <w:color w:val="000000"/>
                  <w:sz w:val="18"/>
                  <w:szCs w:val="18"/>
                  <w:lang w:eastAsia="zh-CN"/>
                  <w:rPrChange w:id="274" w:author="leolzhao(赵亮)" w:date="2018-07-08T21:46:00Z">
                    <w:rPr/>
                  </w:rPrChange>
                </w:rPr>
                <w:t>92%</w:t>
              </w:r>
            </w:ins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PrChange w:id="275" w:author="leolzhao(赵亮)" w:date="2018-07-08T21:46:00Z">
              <w:tcPr>
                <w:tcW w:w="848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3DB598C" w14:textId="10D874FA" w:rsidR="00897844" w:rsidRPr="00111270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276" w:author="leolzhao(赵亮)" w:date="2018-07-08T21:46:00Z">
              <w:r w:rsidRPr="00897844">
                <w:rPr>
                  <w:color w:val="000000"/>
                  <w:sz w:val="18"/>
                  <w:szCs w:val="18"/>
                  <w:lang w:eastAsia="zh-CN"/>
                  <w:rPrChange w:id="277" w:author="leolzhao(赵亮)" w:date="2018-07-08T21:46:00Z">
                    <w:rPr/>
                  </w:rPrChange>
                </w:rPr>
                <w:t>103%</w:t>
              </w:r>
            </w:ins>
          </w:p>
        </w:tc>
        <w:tc>
          <w:tcPr>
            <w:tcW w:w="8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PrChange w:id="278" w:author="leolzhao(赵亮)" w:date="2018-07-08T21:46:00Z">
              <w:tcPr>
                <w:tcW w:w="895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</w:tcBorders>
              </w:tcPr>
            </w:tcPrChange>
          </w:tcPr>
          <w:p w14:paraId="310724D4" w14:textId="14EA334D" w:rsidR="00897844" w:rsidRPr="00C45B6C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279" w:author="leolzhao(赵亮)" w:date="2018-07-08T21:46:00Z">
              <w:r w:rsidRPr="00897844">
                <w:rPr>
                  <w:color w:val="000000"/>
                  <w:sz w:val="18"/>
                  <w:szCs w:val="18"/>
                  <w:lang w:eastAsia="zh-CN"/>
                  <w:rPrChange w:id="280" w:author="leolzhao(赵亮)" w:date="2018-07-08T21:46:00Z">
                    <w:rPr/>
                  </w:rPrChange>
                </w:rPr>
                <w:t>0.02%</w:t>
              </w:r>
            </w:ins>
          </w:p>
        </w:tc>
        <w:tc>
          <w:tcPr>
            <w:tcW w:w="661" w:type="dxa"/>
            <w:tcBorders>
              <w:top w:val="single" w:sz="8" w:space="0" w:color="auto"/>
              <w:left w:val="nil"/>
              <w:bottom w:val="single" w:sz="8" w:space="0" w:color="auto"/>
            </w:tcBorders>
            <w:tcPrChange w:id="281" w:author="leolzhao(赵亮)" w:date="2018-07-08T21:46:00Z">
              <w:tcPr>
                <w:tcW w:w="683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</w:tcBorders>
              </w:tcPr>
            </w:tcPrChange>
          </w:tcPr>
          <w:p w14:paraId="7A1CB21A" w14:textId="77BEDB3A" w:rsidR="00897844" w:rsidRPr="00C45B6C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282" w:author="leolzhao(赵亮)" w:date="2018-07-08T21:46:00Z">
              <w:r w:rsidRPr="00897844">
                <w:rPr>
                  <w:color w:val="000000"/>
                  <w:sz w:val="18"/>
                  <w:szCs w:val="18"/>
                  <w:lang w:eastAsia="zh-CN"/>
                  <w:rPrChange w:id="283" w:author="leolzhao(赵亮)" w:date="2018-07-08T21:46:00Z">
                    <w:rPr/>
                  </w:rPrChange>
                </w:rPr>
                <w:t>0.40%</w:t>
              </w:r>
            </w:ins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PrChange w:id="284" w:author="leolzhao(赵亮)" w:date="2018-07-08T21:46:00Z">
              <w:tcPr>
                <w:tcW w:w="685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39E98E86" w14:textId="6FED25A2" w:rsidR="00897844" w:rsidRPr="00C45B6C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285" w:author="leolzhao(赵亮)" w:date="2018-07-08T21:46:00Z">
              <w:r w:rsidRPr="00897844">
                <w:rPr>
                  <w:color w:val="000000"/>
                  <w:sz w:val="18"/>
                  <w:szCs w:val="18"/>
                  <w:lang w:eastAsia="zh-CN"/>
                  <w:rPrChange w:id="286" w:author="leolzhao(赵亮)" w:date="2018-07-08T21:46:00Z">
                    <w:rPr/>
                  </w:rPrChange>
                </w:rPr>
                <w:t>0.30%</w:t>
              </w:r>
            </w:ins>
          </w:p>
        </w:tc>
        <w:tc>
          <w:tcPr>
            <w:tcW w:w="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PrChange w:id="287" w:author="leolzhao(赵亮)" w:date="2018-07-08T21:46:00Z">
              <w:tcPr>
                <w:tcW w:w="698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</w:tcBorders>
                <w:vAlign w:val="center"/>
              </w:tcPr>
            </w:tcPrChange>
          </w:tcPr>
          <w:p w14:paraId="500D86EA" w14:textId="77C9AD1C" w:rsidR="00897844" w:rsidRPr="00111270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288" w:author="leolzhao(赵亮)" w:date="2018-07-08T21:46:00Z">
              <w:r w:rsidRPr="00897844">
                <w:rPr>
                  <w:color w:val="000000"/>
                  <w:sz w:val="18"/>
                  <w:szCs w:val="18"/>
                  <w:lang w:eastAsia="zh-CN"/>
                  <w:rPrChange w:id="289" w:author="leolzhao(赵亮)" w:date="2018-07-08T21:46:00Z">
                    <w:rPr/>
                  </w:rPrChange>
                </w:rPr>
                <w:t>97%</w:t>
              </w:r>
            </w:ins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PrChange w:id="290" w:author="leolzhao(赵亮)" w:date="2018-07-08T21:46:00Z">
              <w:tcPr>
                <w:tcW w:w="701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31FDAFDA" w14:textId="0F0315B8" w:rsidR="00897844" w:rsidRPr="00111270" w:rsidRDefault="00897844" w:rsidP="008978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291" w:author="leolzhao(赵亮)" w:date="2018-07-08T21:46:00Z">
              <w:r w:rsidRPr="00897844">
                <w:rPr>
                  <w:color w:val="000000"/>
                  <w:sz w:val="18"/>
                  <w:szCs w:val="18"/>
                  <w:lang w:eastAsia="zh-CN"/>
                  <w:rPrChange w:id="292" w:author="leolzhao(赵亮)" w:date="2018-07-08T21:46:00Z">
                    <w:rPr/>
                  </w:rPrChange>
                </w:rPr>
                <w:t>94%</w:t>
              </w:r>
            </w:ins>
          </w:p>
        </w:tc>
      </w:tr>
    </w:tbl>
    <w:p w14:paraId="6746762A" w14:textId="77777777" w:rsidR="00BB224F" w:rsidRPr="005137C4" w:rsidRDefault="00BB224F" w:rsidP="00FF5EDB">
      <w:pPr>
        <w:jc w:val="both"/>
        <w:rPr>
          <w:lang w:val="en-CA" w:eastAsia="zh-CN"/>
        </w:rPr>
      </w:pPr>
    </w:p>
    <w:p w14:paraId="2F29B3A9" w14:textId="2C1D70D1" w:rsidR="00894705" w:rsidRDefault="00894705" w:rsidP="0018668D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007DC836" w14:textId="38101146" w:rsidR="00894705" w:rsidRDefault="00606EA8" w:rsidP="00CC4EA0">
      <w:pPr>
        <w:rPr>
          <w:lang w:val="en-CA"/>
        </w:rPr>
      </w:pPr>
      <w:r>
        <w:rPr>
          <w:szCs w:val="22"/>
          <w:lang w:val="en-CA"/>
        </w:rPr>
        <w:t xml:space="preserve">In this contribution, it is proposed that only DM and CCLM modes (when enabled) are used for </w:t>
      </w:r>
      <w:r>
        <w:rPr>
          <w:szCs w:val="22"/>
          <w:lang w:val="en-CA" w:eastAsia="zh-CN"/>
        </w:rPr>
        <w:t>2xN or Nx2</w:t>
      </w:r>
      <w:r>
        <w:rPr>
          <w:rFonts w:hint="eastAsia"/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>chroma</w:t>
      </w:r>
      <w:r>
        <w:rPr>
          <w:rFonts w:hint="eastAsia"/>
          <w:szCs w:val="22"/>
          <w:lang w:val="en-CA" w:eastAsia="zh-CN"/>
        </w:rPr>
        <w:t xml:space="preserve"> blocks</w:t>
      </w:r>
      <w:r>
        <w:rPr>
          <w:szCs w:val="22"/>
          <w:lang w:val="en-CA"/>
        </w:rPr>
        <w:t xml:space="preserve">. The proposed method achieves -0.05% coding gain for luma component and 0.50% loss for chroma component. </w:t>
      </w:r>
      <w:r w:rsidR="00674FB3">
        <w:rPr>
          <w:lang w:val="en-CA"/>
        </w:rPr>
        <w:t>It is proposed to adopt this proposal</w:t>
      </w:r>
      <w:r>
        <w:rPr>
          <w:lang w:val="en-CA"/>
        </w:rPr>
        <w:t xml:space="preserve"> into VTM</w:t>
      </w:r>
      <w:r w:rsidR="00674FB3">
        <w:rPr>
          <w:lang w:val="en-CA"/>
        </w:rPr>
        <w:t>.</w:t>
      </w:r>
    </w:p>
    <w:p w14:paraId="5A4E874C" w14:textId="77777777" w:rsidR="00894705" w:rsidRPr="00894705" w:rsidRDefault="00894705" w:rsidP="00CC4EA0">
      <w:pPr>
        <w:rPr>
          <w:lang w:val="en-CA"/>
        </w:rPr>
      </w:pPr>
    </w:p>
    <w:p w14:paraId="0B4B7DC1" w14:textId="2449680E" w:rsidR="0018668D" w:rsidRDefault="0018668D" w:rsidP="0018668D">
      <w:pPr>
        <w:pStyle w:val="Heading1"/>
        <w:rPr>
          <w:lang w:val="en-CA"/>
        </w:rPr>
      </w:pPr>
      <w:r>
        <w:rPr>
          <w:lang w:val="en-CA"/>
        </w:rPr>
        <w:t>References</w:t>
      </w:r>
    </w:p>
    <w:bookmarkStart w:id="293" w:name="_Ref517711485"/>
    <w:p w14:paraId="75EB49F2" w14:textId="14D95FE3" w:rsidR="00856E2E" w:rsidRDefault="007E7ECD" w:rsidP="00AC6D68">
      <w:pPr>
        <w:pStyle w:val="ListParagraph"/>
        <w:numPr>
          <w:ilvl w:val="0"/>
          <w:numId w:val="13"/>
        </w:numPr>
        <w:ind w:firstLineChars="0"/>
        <w:jc w:val="both"/>
      </w:pPr>
      <w:r>
        <w:rPr>
          <w:lang w:val="en-CA"/>
        </w:rPr>
        <w:fldChar w:fldCharType="begin"/>
      </w:r>
      <w:r>
        <w:rPr>
          <w:lang w:val="en-CA"/>
        </w:rPr>
        <w:instrText xml:space="preserve"> HYPERLINK "</w:instrText>
      </w:r>
      <w:r w:rsidRPr="00F07C4C">
        <w:instrText>https://jvet.hhi.fraunhofer.de/svn/</w:instrText>
      </w:r>
      <w:r>
        <w:rPr>
          <w:lang w:val="en-CA"/>
        </w:rPr>
        <w:instrText>svn_VVCSoftware_BMS/tags/BMS-1.0</w:instrText>
      </w:r>
      <w:r w:rsidRPr="00F07C4C">
        <w:instrText>/</w:instrText>
      </w:r>
      <w:r>
        <w:rPr>
          <w:lang w:val="en-CA"/>
        </w:rPr>
        <w:instrText xml:space="preserve">" </w:instrText>
      </w:r>
      <w:r>
        <w:rPr>
          <w:lang w:val="en-CA"/>
        </w:rPr>
        <w:fldChar w:fldCharType="separate"/>
      </w:r>
      <w:bookmarkStart w:id="294" w:name="_Ref518202118"/>
      <w:r w:rsidRPr="00047A9F">
        <w:rPr>
          <w:rStyle w:val="Hyperlink"/>
          <w:lang w:val="en-CA"/>
        </w:rPr>
        <w:t>https://jvet.hhi.fraunhofer.de/svn/</w:t>
      </w:r>
      <w:r w:rsidRPr="0030628C">
        <w:rPr>
          <w:rStyle w:val="Hyperlink"/>
          <w:lang w:val="en-CA"/>
        </w:rPr>
        <w:t>svn_VVCSoftware_BMS/tags/BMS-1.0</w:t>
      </w:r>
      <w:r w:rsidRPr="00047A9F">
        <w:rPr>
          <w:rStyle w:val="Hyperlink"/>
          <w:lang w:val="en-CA"/>
        </w:rPr>
        <w:t>/</w:t>
      </w:r>
      <w:bookmarkEnd w:id="293"/>
      <w:bookmarkEnd w:id="294"/>
      <w:r>
        <w:rPr>
          <w:lang w:val="en-CA"/>
        </w:rPr>
        <w:fldChar w:fldCharType="end"/>
      </w:r>
    </w:p>
    <w:p w14:paraId="3ED06FCB" w14:textId="04F33296" w:rsidR="00633A43" w:rsidRDefault="00282DA2" w:rsidP="00282DA2">
      <w:pPr>
        <w:pStyle w:val="ListParagraph"/>
        <w:numPr>
          <w:ilvl w:val="0"/>
          <w:numId w:val="13"/>
        </w:numPr>
        <w:ind w:firstLineChars="0"/>
        <w:jc w:val="both"/>
        <w:rPr>
          <w:lang w:eastAsia="zh-TW"/>
        </w:rPr>
      </w:pPr>
      <w:bookmarkStart w:id="295" w:name="_Ref510192117"/>
      <w:r>
        <w:rPr>
          <w:lang w:eastAsia="zh-TW"/>
        </w:rPr>
        <w:t>J.</w:t>
      </w:r>
      <w:r w:rsidRPr="00282DA2">
        <w:rPr>
          <w:lang w:eastAsia="zh-TW"/>
        </w:rPr>
        <w:t xml:space="preserve"> Boyce</w:t>
      </w:r>
      <w:r>
        <w:rPr>
          <w:lang w:eastAsia="zh-TW"/>
        </w:rPr>
        <w:t xml:space="preserve">, </w:t>
      </w:r>
      <w:r w:rsidR="00633A43" w:rsidRPr="00236EC1">
        <w:rPr>
          <w:lang w:eastAsia="zh-TW"/>
        </w:rPr>
        <w:t>K. Suehring, X. Li,</w:t>
      </w:r>
      <w:r>
        <w:rPr>
          <w:lang w:eastAsia="zh-TW"/>
        </w:rPr>
        <w:t xml:space="preserve"> and </w:t>
      </w:r>
      <w:hyperlink r:id="rId10" w:history="1">
        <w:r w:rsidRPr="00462265">
          <w:rPr>
            <w:szCs w:val="22"/>
          </w:rPr>
          <w:t>V</w:t>
        </w:r>
        <w:r>
          <w:rPr>
            <w:szCs w:val="22"/>
          </w:rPr>
          <w:t>.</w:t>
        </w:r>
        <w:r w:rsidRPr="00462265">
          <w:rPr>
            <w:szCs w:val="22"/>
          </w:rPr>
          <w:t xml:space="preserve"> Seregin</w:t>
        </w:r>
      </w:hyperlink>
      <w:r w:rsidR="00633A43" w:rsidRPr="00236EC1">
        <w:rPr>
          <w:lang w:eastAsia="zh-TW"/>
        </w:rPr>
        <w:t xml:space="preserve"> “JVET common test conditions and software r</w:t>
      </w:r>
      <w:r>
        <w:rPr>
          <w:lang w:eastAsia="zh-TW"/>
        </w:rPr>
        <w:t xml:space="preserve">eference configurations,” </w:t>
      </w:r>
      <w:r w:rsidR="007E7ECD" w:rsidRPr="00AC6D68">
        <w:rPr>
          <w:lang w:eastAsia="zh-TW"/>
        </w:rPr>
        <w:t>Joint Video Exploration Team (JVET) of ITU-T SG 16 WP 3 and ISO/IEC JTC 1/SC 29/WG 11,</w:t>
      </w:r>
      <w:r w:rsidR="007E7ECD">
        <w:rPr>
          <w:lang w:eastAsia="zh-TW"/>
        </w:rPr>
        <w:t xml:space="preserve"> </w:t>
      </w:r>
      <w:r>
        <w:rPr>
          <w:lang w:eastAsia="zh-TW"/>
        </w:rPr>
        <w:t xml:space="preserve">JVET-J1010, </w:t>
      </w:r>
      <w:r w:rsidR="007E7ECD" w:rsidRPr="00AC6D68">
        <w:rPr>
          <w:lang w:eastAsia="zh-TW"/>
        </w:rPr>
        <w:t xml:space="preserve">San Diego, CA, USA, 10–20 </w:t>
      </w:r>
      <w:r>
        <w:rPr>
          <w:lang w:eastAsia="zh-TW"/>
        </w:rPr>
        <w:t>Apr. 2018</w:t>
      </w:r>
      <w:r w:rsidR="00633A43" w:rsidRPr="00236EC1">
        <w:rPr>
          <w:lang w:eastAsia="zh-TW"/>
        </w:rPr>
        <w:t>.</w:t>
      </w:r>
      <w:bookmarkEnd w:id="295"/>
    </w:p>
    <w:p w14:paraId="1FDB8B0D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4722ECA" w14:textId="01CC047D" w:rsidR="00342FF4" w:rsidRPr="005B217D" w:rsidRDefault="000C4639" w:rsidP="009234A5">
      <w:pPr>
        <w:jc w:val="both"/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6B79D6A5" w14:textId="77777777" w:rsidR="007F1F8B" w:rsidRPr="005B217D" w:rsidRDefault="007F1F8B" w:rsidP="009234A5">
      <w:pPr>
        <w:jc w:val="both"/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81A305" w14:textId="77777777" w:rsidR="00E605F2" w:rsidRDefault="00E605F2">
      <w:r>
        <w:separator/>
      </w:r>
    </w:p>
  </w:endnote>
  <w:endnote w:type="continuationSeparator" w:id="0">
    <w:p w14:paraId="7DE82B0A" w14:textId="77777777" w:rsidR="00E605F2" w:rsidRDefault="00E605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01EEE7" w14:textId="453A73AE" w:rsidR="00971B3D" w:rsidRDefault="00971B3D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32283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ins w:id="296" w:author="Xin Zhao" w:date="2018-07-10T04:28:00Z">
      <w:r w:rsidR="00432283">
        <w:rPr>
          <w:rStyle w:val="PageNumber"/>
          <w:noProof/>
        </w:rPr>
        <w:t>2018-07-08</w:t>
      </w:r>
    </w:ins>
    <w:del w:id="297" w:author="Xin Zhao" w:date="2018-07-10T04:27:00Z">
      <w:r w:rsidR="00897844" w:rsidDel="00432283">
        <w:rPr>
          <w:rStyle w:val="PageNumber"/>
          <w:noProof/>
        </w:rPr>
        <w:delText>2018-07-02</w:delText>
      </w:r>
    </w:del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C5284F" w14:textId="77777777" w:rsidR="00E605F2" w:rsidRDefault="00E605F2">
      <w:r>
        <w:separator/>
      </w:r>
    </w:p>
  </w:footnote>
  <w:footnote w:type="continuationSeparator" w:id="0">
    <w:p w14:paraId="3799AE4F" w14:textId="77777777" w:rsidR="00E605F2" w:rsidRDefault="00E605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161876"/>
    <w:multiLevelType w:val="hybridMultilevel"/>
    <w:tmpl w:val="171E4DCC"/>
    <w:lvl w:ilvl="0" w:tplc="53BA5AF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3FE53EA"/>
    <w:multiLevelType w:val="hybridMultilevel"/>
    <w:tmpl w:val="90E88860"/>
    <w:lvl w:ilvl="0" w:tplc="4C8E6F9E">
      <w:start w:val="1"/>
      <w:numFmt w:val="bullet"/>
      <w:lvlText w:val="•"/>
      <w:lvlJc w:val="left"/>
      <w:pPr>
        <w:ind w:left="78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A815972"/>
    <w:multiLevelType w:val="hybridMultilevel"/>
    <w:tmpl w:val="8C366966"/>
    <w:lvl w:ilvl="0" w:tplc="2778905C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5"/>
  </w:num>
  <w:num w:numId="13">
    <w:abstractNumId w:val="3"/>
  </w:num>
  <w:num w:numId="14">
    <w:abstractNumId w:val="11"/>
  </w:num>
  <w:num w:numId="15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in Zhao">
    <w15:presenceInfo w15:providerId="AD" w15:userId="S-1-5-21-1333135361-625243220-14044502-602629"/>
  </w15:person>
  <w15:person w15:author="leolzhao(赵亮)">
    <w15:presenceInfo w15:providerId="AD" w15:userId="S-1-5-21-1333135361-625243220-14044502-6074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928"/>
    <w:rsid w:val="00000A5E"/>
    <w:rsid w:val="00010B76"/>
    <w:rsid w:val="0001501F"/>
    <w:rsid w:val="000174BA"/>
    <w:rsid w:val="00020603"/>
    <w:rsid w:val="000213E4"/>
    <w:rsid w:val="00022FD7"/>
    <w:rsid w:val="0002678F"/>
    <w:rsid w:val="000300D9"/>
    <w:rsid w:val="000308A3"/>
    <w:rsid w:val="000458BC"/>
    <w:rsid w:val="00045C41"/>
    <w:rsid w:val="000464D3"/>
    <w:rsid w:val="00046C03"/>
    <w:rsid w:val="0006270C"/>
    <w:rsid w:val="00065039"/>
    <w:rsid w:val="0006799E"/>
    <w:rsid w:val="0007614F"/>
    <w:rsid w:val="0008099A"/>
    <w:rsid w:val="00083D2C"/>
    <w:rsid w:val="000952F6"/>
    <w:rsid w:val="000A257F"/>
    <w:rsid w:val="000A2C77"/>
    <w:rsid w:val="000B0C0F"/>
    <w:rsid w:val="000B1765"/>
    <w:rsid w:val="000B1C6B"/>
    <w:rsid w:val="000B4FF9"/>
    <w:rsid w:val="000B658C"/>
    <w:rsid w:val="000C09AC"/>
    <w:rsid w:val="000C4639"/>
    <w:rsid w:val="000D2723"/>
    <w:rsid w:val="000D3963"/>
    <w:rsid w:val="000D3BEC"/>
    <w:rsid w:val="000E00F3"/>
    <w:rsid w:val="000F0804"/>
    <w:rsid w:val="000F158C"/>
    <w:rsid w:val="000F20A3"/>
    <w:rsid w:val="00102F3D"/>
    <w:rsid w:val="001202EB"/>
    <w:rsid w:val="001229C3"/>
    <w:rsid w:val="00124E38"/>
    <w:rsid w:val="0012580B"/>
    <w:rsid w:val="00127FB5"/>
    <w:rsid w:val="00131F90"/>
    <w:rsid w:val="0013458C"/>
    <w:rsid w:val="0013526E"/>
    <w:rsid w:val="001413A4"/>
    <w:rsid w:val="00141DBA"/>
    <w:rsid w:val="00146152"/>
    <w:rsid w:val="00150951"/>
    <w:rsid w:val="0015226C"/>
    <w:rsid w:val="0015494C"/>
    <w:rsid w:val="00155526"/>
    <w:rsid w:val="00156392"/>
    <w:rsid w:val="00156704"/>
    <w:rsid w:val="00171371"/>
    <w:rsid w:val="00171599"/>
    <w:rsid w:val="00171685"/>
    <w:rsid w:val="00175A24"/>
    <w:rsid w:val="00181DAB"/>
    <w:rsid w:val="0018668D"/>
    <w:rsid w:val="00187E58"/>
    <w:rsid w:val="001978CC"/>
    <w:rsid w:val="001A02C1"/>
    <w:rsid w:val="001A297E"/>
    <w:rsid w:val="001A368E"/>
    <w:rsid w:val="001A3DC2"/>
    <w:rsid w:val="001A7329"/>
    <w:rsid w:val="001A792F"/>
    <w:rsid w:val="001B0496"/>
    <w:rsid w:val="001B448A"/>
    <w:rsid w:val="001B4939"/>
    <w:rsid w:val="001B4E28"/>
    <w:rsid w:val="001B57A1"/>
    <w:rsid w:val="001C00EC"/>
    <w:rsid w:val="001C3525"/>
    <w:rsid w:val="001C3AFB"/>
    <w:rsid w:val="001C4ACB"/>
    <w:rsid w:val="001D0E45"/>
    <w:rsid w:val="001D1A5C"/>
    <w:rsid w:val="001D1BD2"/>
    <w:rsid w:val="001D4C72"/>
    <w:rsid w:val="001E02BE"/>
    <w:rsid w:val="001E3B37"/>
    <w:rsid w:val="001F2594"/>
    <w:rsid w:val="001F3309"/>
    <w:rsid w:val="001F3C6A"/>
    <w:rsid w:val="001F6F83"/>
    <w:rsid w:val="001F7CE2"/>
    <w:rsid w:val="002024B1"/>
    <w:rsid w:val="00203392"/>
    <w:rsid w:val="002055A6"/>
    <w:rsid w:val="00206460"/>
    <w:rsid w:val="002069B4"/>
    <w:rsid w:val="00213E96"/>
    <w:rsid w:val="002153F5"/>
    <w:rsid w:val="00215DFC"/>
    <w:rsid w:val="00217473"/>
    <w:rsid w:val="002212DF"/>
    <w:rsid w:val="002228ED"/>
    <w:rsid w:val="00222CD4"/>
    <w:rsid w:val="00224120"/>
    <w:rsid w:val="00225016"/>
    <w:rsid w:val="002264A6"/>
    <w:rsid w:val="00227BA7"/>
    <w:rsid w:val="0023011C"/>
    <w:rsid w:val="00236EC1"/>
    <w:rsid w:val="002375C1"/>
    <w:rsid w:val="00237C02"/>
    <w:rsid w:val="002428F6"/>
    <w:rsid w:val="00242EAB"/>
    <w:rsid w:val="00251BCA"/>
    <w:rsid w:val="00252460"/>
    <w:rsid w:val="00256DDF"/>
    <w:rsid w:val="00261209"/>
    <w:rsid w:val="00263398"/>
    <w:rsid w:val="00266F06"/>
    <w:rsid w:val="002674BD"/>
    <w:rsid w:val="00271A1D"/>
    <w:rsid w:val="00271FF8"/>
    <w:rsid w:val="00275533"/>
    <w:rsid w:val="00275BCF"/>
    <w:rsid w:val="0028263F"/>
    <w:rsid w:val="00282DA2"/>
    <w:rsid w:val="002843BD"/>
    <w:rsid w:val="00291E36"/>
    <w:rsid w:val="00292257"/>
    <w:rsid w:val="002A2017"/>
    <w:rsid w:val="002A32C0"/>
    <w:rsid w:val="002A5482"/>
    <w:rsid w:val="002A54E0"/>
    <w:rsid w:val="002A66E8"/>
    <w:rsid w:val="002B1595"/>
    <w:rsid w:val="002B191D"/>
    <w:rsid w:val="002B4C86"/>
    <w:rsid w:val="002B55F4"/>
    <w:rsid w:val="002C4E42"/>
    <w:rsid w:val="002D0AF6"/>
    <w:rsid w:val="002D7D2E"/>
    <w:rsid w:val="002E518F"/>
    <w:rsid w:val="002E7F7D"/>
    <w:rsid w:val="002F164D"/>
    <w:rsid w:val="00300BF3"/>
    <w:rsid w:val="003021BC"/>
    <w:rsid w:val="00302DFA"/>
    <w:rsid w:val="00303563"/>
    <w:rsid w:val="00306206"/>
    <w:rsid w:val="00311E47"/>
    <w:rsid w:val="003156CB"/>
    <w:rsid w:val="00317D85"/>
    <w:rsid w:val="003212B4"/>
    <w:rsid w:val="00327C56"/>
    <w:rsid w:val="003315A1"/>
    <w:rsid w:val="0033405B"/>
    <w:rsid w:val="003373EC"/>
    <w:rsid w:val="00342FF4"/>
    <w:rsid w:val="00346148"/>
    <w:rsid w:val="00350003"/>
    <w:rsid w:val="003531C1"/>
    <w:rsid w:val="00355A1C"/>
    <w:rsid w:val="00363438"/>
    <w:rsid w:val="00366497"/>
    <w:rsid w:val="003669EA"/>
    <w:rsid w:val="003706CC"/>
    <w:rsid w:val="00376A0F"/>
    <w:rsid w:val="00377710"/>
    <w:rsid w:val="0039294A"/>
    <w:rsid w:val="003A2059"/>
    <w:rsid w:val="003A2D8E"/>
    <w:rsid w:val="003A43E6"/>
    <w:rsid w:val="003A7CE6"/>
    <w:rsid w:val="003B260D"/>
    <w:rsid w:val="003B279F"/>
    <w:rsid w:val="003B6B1D"/>
    <w:rsid w:val="003C20E4"/>
    <w:rsid w:val="003C2F7A"/>
    <w:rsid w:val="003C6484"/>
    <w:rsid w:val="003D3350"/>
    <w:rsid w:val="003D6342"/>
    <w:rsid w:val="003E34D9"/>
    <w:rsid w:val="003E6F90"/>
    <w:rsid w:val="003F332D"/>
    <w:rsid w:val="003F5D0F"/>
    <w:rsid w:val="00402147"/>
    <w:rsid w:val="004030C4"/>
    <w:rsid w:val="00406437"/>
    <w:rsid w:val="00413305"/>
    <w:rsid w:val="00414101"/>
    <w:rsid w:val="00414321"/>
    <w:rsid w:val="004157B0"/>
    <w:rsid w:val="004234F0"/>
    <w:rsid w:val="00432283"/>
    <w:rsid w:val="00433DDB"/>
    <w:rsid w:val="00435A29"/>
    <w:rsid w:val="0043676A"/>
    <w:rsid w:val="00437619"/>
    <w:rsid w:val="004406BF"/>
    <w:rsid w:val="00444980"/>
    <w:rsid w:val="00452EE3"/>
    <w:rsid w:val="0045720A"/>
    <w:rsid w:val="00460A5D"/>
    <w:rsid w:val="00460E20"/>
    <w:rsid w:val="0046354F"/>
    <w:rsid w:val="00463BE4"/>
    <w:rsid w:val="00464FC5"/>
    <w:rsid w:val="00465A1E"/>
    <w:rsid w:val="00473062"/>
    <w:rsid w:val="00475000"/>
    <w:rsid w:val="00481BDF"/>
    <w:rsid w:val="00485368"/>
    <w:rsid w:val="00493FCF"/>
    <w:rsid w:val="0049770A"/>
    <w:rsid w:val="00497C88"/>
    <w:rsid w:val="004A0405"/>
    <w:rsid w:val="004A14E6"/>
    <w:rsid w:val="004A2A63"/>
    <w:rsid w:val="004A6DAC"/>
    <w:rsid w:val="004A6DE2"/>
    <w:rsid w:val="004B028A"/>
    <w:rsid w:val="004B210C"/>
    <w:rsid w:val="004C220D"/>
    <w:rsid w:val="004D218B"/>
    <w:rsid w:val="004D405F"/>
    <w:rsid w:val="004E4F4F"/>
    <w:rsid w:val="004E6789"/>
    <w:rsid w:val="004F04BA"/>
    <w:rsid w:val="004F519E"/>
    <w:rsid w:val="004F61E3"/>
    <w:rsid w:val="00501A5A"/>
    <w:rsid w:val="00502E10"/>
    <w:rsid w:val="0051015C"/>
    <w:rsid w:val="005137C4"/>
    <w:rsid w:val="0051600B"/>
    <w:rsid w:val="00516CF1"/>
    <w:rsid w:val="00521E4A"/>
    <w:rsid w:val="00527093"/>
    <w:rsid w:val="00530575"/>
    <w:rsid w:val="00531AE9"/>
    <w:rsid w:val="005412D8"/>
    <w:rsid w:val="00542B4F"/>
    <w:rsid w:val="0054621D"/>
    <w:rsid w:val="00546DA2"/>
    <w:rsid w:val="00550A66"/>
    <w:rsid w:val="00555310"/>
    <w:rsid w:val="00556A34"/>
    <w:rsid w:val="0056094A"/>
    <w:rsid w:val="00563883"/>
    <w:rsid w:val="00566B55"/>
    <w:rsid w:val="00567EC7"/>
    <w:rsid w:val="00570013"/>
    <w:rsid w:val="0057065A"/>
    <w:rsid w:val="005706BC"/>
    <w:rsid w:val="005749C0"/>
    <w:rsid w:val="0057609A"/>
    <w:rsid w:val="005801A2"/>
    <w:rsid w:val="00592F57"/>
    <w:rsid w:val="005952A5"/>
    <w:rsid w:val="005A33A1"/>
    <w:rsid w:val="005A5022"/>
    <w:rsid w:val="005A581F"/>
    <w:rsid w:val="005B217D"/>
    <w:rsid w:val="005B4D5E"/>
    <w:rsid w:val="005B5768"/>
    <w:rsid w:val="005B714E"/>
    <w:rsid w:val="005C385F"/>
    <w:rsid w:val="005C5E00"/>
    <w:rsid w:val="005D2D1F"/>
    <w:rsid w:val="005D3E45"/>
    <w:rsid w:val="005D63D6"/>
    <w:rsid w:val="005E0C92"/>
    <w:rsid w:val="005E17B5"/>
    <w:rsid w:val="005E1AC6"/>
    <w:rsid w:val="005F53D5"/>
    <w:rsid w:val="005F6F1B"/>
    <w:rsid w:val="00606EA8"/>
    <w:rsid w:val="00610314"/>
    <w:rsid w:val="006111F1"/>
    <w:rsid w:val="00615995"/>
    <w:rsid w:val="00616935"/>
    <w:rsid w:val="006179B0"/>
    <w:rsid w:val="00624B33"/>
    <w:rsid w:val="0063041A"/>
    <w:rsid w:val="00630AA2"/>
    <w:rsid w:val="00633A43"/>
    <w:rsid w:val="00646707"/>
    <w:rsid w:val="006479BE"/>
    <w:rsid w:val="00647A05"/>
    <w:rsid w:val="00650E22"/>
    <w:rsid w:val="00654469"/>
    <w:rsid w:val="00654A24"/>
    <w:rsid w:val="0065703D"/>
    <w:rsid w:val="00657F7E"/>
    <w:rsid w:val="00662E58"/>
    <w:rsid w:val="006637F2"/>
    <w:rsid w:val="00664DCF"/>
    <w:rsid w:val="00666991"/>
    <w:rsid w:val="0067095E"/>
    <w:rsid w:val="00674FB3"/>
    <w:rsid w:val="00680161"/>
    <w:rsid w:val="00691CDA"/>
    <w:rsid w:val="006B345D"/>
    <w:rsid w:val="006C060E"/>
    <w:rsid w:val="006C5D39"/>
    <w:rsid w:val="006C7B03"/>
    <w:rsid w:val="006D02E1"/>
    <w:rsid w:val="006D468F"/>
    <w:rsid w:val="006D6D9B"/>
    <w:rsid w:val="006E2810"/>
    <w:rsid w:val="006E5417"/>
    <w:rsid w:val="006F0AC1"/>
    <w:rsid w:val="006F1CF4"/>
    <w:rsid w:val="007023DE"/>
    <w:rsid w:val="00704482"/>
    <w:rsid w:val="0070752F"/>
    <w:rsid w:val="007129F1"/>
    <w:rsid w:val="00712F60"/>
    <w:rsid w:val="00717A72"/>
    <w:rsid w:val="00720E3B"/>
    <w:rsid w:val="00727DEC"/>
    <w:rsid w:val="00731B22"/>
    <w:rsid w:val="00736987"/>
    <w:rsid w:val="0074393F"/>
    <w:rsid w:val="00745F6B"/>
    <w:rsid w:val="0075585E"/>
    <w:rsid w:val="00770571"/>
    <w:rsid w:val="0077363E"/>
    <w:rsid w:val="0077404A"/>
    <w:rsid w:val="00774588"/>
    <w:rsid w:val="00774C18"/>
    <w:rsid w:val="007768FF"/>
    <w:rsid w:val="007824D3"/>
    <w:rsid w:val="00782DD2"/>
    <w:rsid w:val="00786944"/>
    <w:rsid w:val="00791ACC"/>
    <w:rsid w:val="00796EE3"/>
    <w:rsid w:val="00796F52"/>
    <w:rsid w:val="007A480D"/>
    <w:rsid w:val="007A7D29"/>
    <w:rsid w:val="007B231A"/>
    <w:rsid w:val="007B2D26"/>
    <w:rsid w:val="007B4AB8"/>
    <w:rsid w:val="007D1181"/>
    <w:rsid w:val="007E01A3"/>
    <w:rsid w:val="007E7ECD"/>
    <w:rsid w:val="007F1F8B"/>
    <w:rsid w:val="007F2561"/>
    <w:rsid w:val="007F67A1"/>
    <w:rsid w:val="00805A6B"/>
    <w:rsid w:val="008103AD"/>
    <w:rsid w:val="00811C05"/>
    <w:rsid w:val="008203A9"/>
    <w:rsid w:val="008206C8"/>
    <w:rsid w:val="00820F40"/>
    <w:rsid w:val="00822157"/>
    <w:rsid w:val="00825FAB"/>
    <w:rsid w:val="00830547"/>
    <w:rsid w:val="00835AEF"/>
    <w:rsid w:val="00837DC0"/>
    <w:rsid w:val="00841D36"/>
    <w:rsid w:val="00845B89"/>
    <w:rsid w:val="00854076"/>
    <w:rsid w:val="00856E2E"/>
    <w:rsid w:val="008620CB"/>
    <w:rsid w:val="0086387C"/>
    <w:rsid w:val="00863BD3"/>
    <w:rsid w:val="00870E11"/>
    <w:rsid w:val="00872651"/>
    <w:rsid w:val="00874A6C"/>
    <w:rsid w:val="00875675"/>
    <w:rsid w:val="00876BF6"/>
    <w:rsid w:val="00876C65"/>
    <w:rsid w:val="00881803"/>
    <w:rsid w:val="00886A04"/>
    <w:rsid w:val="00890713"/>
    <w:rsid w:val="008932B5"/>
    <w:rsid w:val="00894705"/>
    <w:rsid w:val="00897844"/>
    <w:rsid w:val="008A4718"/>
    <w:rsid w:val="008A4B4C"/>
    <w:rsid w:val="008C0606"/>
    <w:rsid w:val="008C239F"/>
    <w:rsid w:val="008D573E"/>
    <w:rsid w:val="008E480C"/>
    <w:rsid w:val="008F03BA"/>
    <w:rsid w:val="008F3518"/>
    <w:rsid w:val="008F4F86"/>
    <w:rsid w:val="00902CA0"/>
    <w:rsid w:val="00903A71"/>
    <w:rsid w:val="0090630B"/>
    <w:rsid w:val="00907757"/>
    <w:rsid w:val="00914EB5"/>
    <w:rsid w:val="00917B84"/>
    <w:rsid w:val="009212B0"/>
    <w:rsid w:val="00921BA9"/>
    <w:rsid w:val="00921FA1"/>
    <w:rsid w:val="00922A98"/>
    <w:rsid w:val="009234A5"/>
    <w:rsid w:val="00933453"/>
    <w:rsid w:val="009336F7"/>
    <w:rsid w:val="0093636C"/>
    <w:rsid w:val="009374A7"/>
    <w:rsid w:val="0095323B"/>
    <w:rsid w:val="009540B3"/>
    <w:rsid w:val="009553BD"/>
    <w:rsid w:val="00955F6D"/>
    <w:rsid w:val="00961F98"/>
    <w:rsid w:val="0096306F"/>
    <w:rsid w:val="00965281"/>
    <w:rsid w:val="00971B3D"/>
    <w:rsid w:val="0097416B"/>
    <w:rsid w:val="00975FA0"/>
    <w:rsid w:val="0098551D"/>
    <w:rsid w:val="00987C89"/>
    <w:rsid w:val="00993217"/>
    <w:rsid w:val="0099518F"/>
    <w:rsid w:val="00996949"/>
    <w:rsid w:val="009A08C0"/>
    <w:rsid w:val="009A10B6"/>
    <w:rsid w:val="009A384E"/>
    <w:rsid w:val="009A49E2"/>
    <w:rsid w:val="009A523D"/>
    <w:rsid w:val="009A6016"/>
    <w:rsid w:val="009B02A1"/>
    <w:rsid w:val="009B094C"/>
    <w:rsid w:val="009B546C"/>
    <w:rsid w:val="009B7666"/>
    <w:rsid w:val="009B7B81"/>
    <w:rsid w:val="009C222F"/>
    <w:rsid w:val="009C4E52"/>
    <w:rsid w:val="009C55AF"/>
    <w:rsid w:val="009C7082"/>
    <w:rsid w:val="009D6EB9"/>
    <w:rsid w:val="009D7CD5"/>
    <w:rsid w:val="009D7CE6"/>
    <w:rsid w:val="009F3C5C"/>
    <w:rsid w:val="009F496B"/>
    <w:rsid w:val="00A01439"/>
    <w:rsid w:val="00A02E61"/>
    <w:rsid w:val="00A04A23"/>
    <w:rsid w:val="00A05734"/>
    <w:rsid w:val="00A05CFF"/>
    <w:rsid w:val="00A063DC"/>
    <w:rsid w:val="00A06BED"/>
    <w:rsid w:val="00A06DDE"/>
    <w:rsid w:val="00A07348"/>
    <w:rsid w:val="00A10DC7"/>
    <w:rsid w:val="00A11691"/>
    <w:rsid w:val="00A13048"/>
    <w:rsid w:val="00A131AD"/>
    <w:rsid w:val="00A1392F"/>
    <w:rsid w:val="00A16AFB"/>
    <w:rsid w:val="00A26E7F"/>
    <w:rsid w:val="00A306EC"/>
    <w:rsid w:val="00A35550"/>
    <w:rsid w:val="00A44F4F"/>
    <w:rsid w:val="00A46843"/>
    <w:rsid w:val="00A53453"/>
    <w:rsid w:val="00A538CA"/>
    <w:rsid w:val="00A548E3"/>
    <w:rsid w:val="00A56B97"/>
    <w:rsid w:val="00A6093D"/>
    <w:rsid w:val="00A62CA4"/>
    <w:rsid w:val="00A63033"/>
    <w:rsid w:val="00A75335"/>
    <w:rsid w:val="00A767DC"/>
    <w:rsid w:val="00A76A6D"/>
    <w:rsid w:val="00A83253"/>
    <w:rsid w:val="00A8462A"/>
    <w:rsid w:val="00A90C8E"/>
    <w:rsid w:val="00AA3D60"/>
    <w:rsid w:val="00AA6E84"/>
    <w:rsid w:val="00AB19F0"/>
    <w:rsid w:val="00AB1A1C"/>
    <w:rsid w:val="00AB1C1E"/>
    <w:rsid w:val="00AB3DCC"/>
    <w:rsid w:val="00AC1972"/>
    <w:rsid w:val="00AC6D68"/>
    <w:rsid w:val="00AD05A8"/>
    <w:rsid w:val="00AD6063"/>
    <w:rsid w:val="00AD6F2E"/>
    <w:rsid w:val="00AE22F5"/>
    <w:rsid w:val="00AE341B"/>
    <w:rsid w:val="00AE41C6"/>
    <w:rsid w:val="00AE547E"/>
    <w:rsid w:val="00AF1FA0"/>
    <w:rsid w:val="00AF2319"/>
    <w:rsid w:val="00AF3D6E"/>
    <w:rsid w:val="00AF4E99"/>
    <w:rsid w:val="00B02464"/>
    <w:rsid w:val="00B024DA"/>
    <w:rsid w:val="00B03D4A"/>
    <w:rsid w:val="00B0603B"/>
    <w:rsid w:val="00B07CA7"/>
    <w:rsid w:val="00B1051B"/>
    <w:rsid w:val="00B1279A"/>
    <w:rsid w:val="00B1636E"/>
    <w:rsid w:val="00B20F0E"/>
    <w:rsid w:val="00B3060D"/>
    <w:rsid w:val="00B32FAD"/>
    <w:rsid w:val="00B37053"/>
    <w:rsid w:val="00B4194A"/>
    <w:rsid w:val="00B437E8"/>
    <w:rsid w:val="00B5222E"/>
    <w:rsid w:val="00B53179"/>
    <w:rsid w:val="00B55D70"/>
    <w:rsid w:val="00B57D8F"/>
    <w:rsid w:val="00B600CD"/>
    <w:rsid w:val="00B61C96"/>
    <w:rsid w:val="00B6404D"/>
    <w:rsid w:val="00B66E1D"/>
    <w:rsid w:val="00B73A2A"/>
    <w:rsid w:val="00B74928"/>
    <w:rsid w:val="00B827C6"/>
    <w:rsid w:val="00B918B6"/>
    <w:rsid w:val="00B939B6"/>
    <w:rsid w:val="00B94B06"/>
    <w:rsid w:val="00B94C28"/>
    <w:rsid w:val="00B94C3A"/>
    <w:rsid w:val="00BA2FEB"/>
    <w:rsid w:val="00BB224F"/>
    <w:rsid w:val="00BC10BA"/>
    <w:rsid w:val="00BC5AFD"/>
    <w:rsid w:val="00BD07AA"/>
    <w:rsid w:val="00BD093E"/>
    <w:rsid w:val="00BE0104"/>
    <w:rsid w:val="00BE0494"/>
    <w:rsid w:val="00BE6D20"/>
    <w:rsid w:val="00C0006D"/>
    <w:rsid w:val="00C00670"/>
    <w:rsid w:val="00C04F43"/>
    <w:rsid w:val="00C0609D"/>
    <w:rsid w:val="00C075A2"/>
    <w:rsid w:val="00C115AB"/>
    <w:rsid w:val="00C15A25"/>
    <w:rsid w:val="00C17EC9"/>
    <w:rsid w:val="00C26443"/>
    <w:rsid w:val="00C26CCB"/>
    <w:rsid w:val="00C30249"/>
    <w:rsid w:val="00C3723B"/>
    <w:rsid w:val="00C42466"/>
    <w:rsid w:val="00C471C1"/>
    <w:rsid w:val="00C474D3"/>
    <w:rsid w:val="00C55E1A"/>
    <w:rsid w:val="00C606C9"/>
    <w:rsid w:val="00C61B1F"/>
    <w:rsid w:val="00C6788B"/>
    <w:rsid w:val="00C67EA0"/>
    <w:rsid w:val="00C77DB0"/>
    <w:rsid w:val="00C80288"/>
    <w:rsid w:val="00C84003"/>
    <w:rsid w:val="00C85ED2"/>
    <w:rsid w:val="00C90650"/>
    <w:rsid w:val="00C95660"/>
    <w:rsid w:val="00C97D78"/>
    <w:rsid w:val="00CA18A1"/>
    <w:rsid w:val="00CA2F0C"/>
    <w:rsid w:val="00CB2AAB"/>
    <w:rsid w:val="00CB7EF7"/>
    <w:rsid w:val="00CC2AAE"/>
    <w:rsid w:val="00CC3251"/>
    <w:rsid w:val="00CC4EA0"/>
    <w:rsid w:val="00CC5A42"/>
    <w:rsid w:val="00CC5FAE"/>
    <w:rsid w:val="00CC671F"/>
    <w:rsid w:val="00CD0EAB"/>
    <w:rsid w:val="00CE5E02"/>
    <w:rsid w:val="00CF0E96"/>
    <w:rsid w:val="00CF0F6B"/>
    <w:rsid w:val="00CF34DB"/>
    <w:rsid w:val="00CF500A"/>
    <w:rsid w:val="00CF52BB"/>
    <w:rsid w:val="00CF558F"/>
    <w:rsid w:val="00D010C0"/>
    <w:rsid w:val="00D0431B"/>
    <w:rsid w:val="00D073E2"/>
    <w:rsid w:val="00D143FE"/>
    <w:rsid w:val="00D22E50"/>
    <w:rsid w:val="00D24DF1"/>
    <w:rsid w:val="00D25985"/>
    <w:rsid w:val="00D3272B"/>
    <w:rsid w:val="00D332AC"/>
    <w:rsid w:val="00D341AD"/>
    <w:rsid w:val="00D446EC"/>
    <w:rsid w:val="00D51BF0"/>
    <w:rsid w:val="00D525BB"/>
    <w:rsid w:val="00D52AFC"/>
    <w:rsid w:val="00D531DB"/>
    <w:rsid w:val="00D55942"/>
    <w:rsid w:val="00D613F3"/>
    <w:rsid w:val="00D61492"/>
    <w:rsid w:val="00D6486C"/>
    <w:rsid w:val="00D65B79"/>
    <w:rsid w:val="00D70520"/>
    <w:rsid w:val="00D71BBF"/>
    <w:rsid w:val="00D74C6A"/>
    <w:rsid w:val="00D807BF"/>
    <w:rsid w:val="00D82FCC"/>
    <w:rsid w:val="00D858E1"/>
    <w:rsid w:val="00DA17FC"/>
    <w:rsid w:val="00DA2A10"/>
    <w:rsid w:val="00DA7887"/>
    <w:rsid w:val="00DB28EF"/>
    <w:rsid w:val="00DB29B1"/>
    <w:rsid w:val="00DB2C26"/>
    <w:rsid w:val="00DB4155"/>
    <w:rsid w:val="00DB6D16"/>
    <w:rsid w:val="00DB7DA5"/>
    <w:rsid w:val="00DC29C4"/>
    <w:rsid w:val="00DC64CB"/>
    <w:rsid w:val="00DD02F4"/>
    <w:rsid w:val="00DD6622"/>
    <w:rsid w:val="00DD7F0D"/>
    <w:rsid w:val="00DE0DAE"/>
    <w:rsid w:val="00DE1C7C"/>
    <w:rsid w:val="00DE6B43"/>
    <w:rsid w:val="00DF0F8D"/>
    <w:rsid w:val="00DF22AE"/>
    <w:rsid w:val="00E03920"/>
    <w:rsid w:val="00E0721B"/>
    <w:rsid w:val="00E11906"/>
    <w:rsid w:val="00E11923"/>
    <w:rsid w:val="00E1479E"/>
    <w:rsid w:val="00E1729F"/>
    <w:rsid w:val="00E262D4"/>
    <w:rsid w:val="00E36250"/>
    <w:rsid w:val="00E42847"/>
    <w:rsid w:val="00E42AB5"/>
    <w:rsid w:val="00E460E5"/>
    <w:rsid w:val="00E460ED"/>
    <w:rsid w:val="00E53FA9"/>
    <w:rsid w:val="00E54511"/>
    <w:rsid w:val="00E605F2"/>
    <w:rsid w:val="00E61DAC"/>
    <w:rsid w:val="00E644F5"/>
    <w:rsid w:val="00E71B97"/>
    <w:rsid w:val="00E72B80"/>
    <w:rsid w:val="00E7430D"/>
    <w:rsid w:val="00E75FE3"/>
    <w:rsid w:val="00E76363"/>
    <w:rsid w:val="00E801FE"/>
    <w:rsid w:val="00E86C4C"/>
    <w:rsid w:val="00E907A3"/>
    <w:rsid w:val="00EA2CD6"/>
    <w:rsid w:val="00EA5AE0"/>
    <w:rsid w:val="00EA68C3"/>
    <w:rsid w:val="00EB4308"/>
    <w:rsid w:val="00EB56E1"/>
    <w:rsid w:val="00EB7AB1"/>
    <w:rsid w:val="00EC2A3A"/>
    <w:rsid w:val="00ED11D9"/>
    <w:rsid w:val="00ED198C"/>
    <w:rsid w:val="00ED490D"/>
    <w:rsid w:val="00ED726C"/>
    <w:rsid w:val="00EE4CAA"/>
    <w:rsid w:val="00EE4FCB"/>
    <w:rsid w:val="00EE7687"/>
    <w:rsid w:val="00EE7CD8"/>
    <w:rsid w:val="00EF0172"/>
    <w:rsid w:val="00EF0B4C"/>
    <w:rsid w:val="00EF48CC"/>
    <w:rsid w:val="00EF5C8E"/>
    <w:rsid w:val="00EF6C6F"/>
    <w:rsid w:val="00EF7C9E"/>
    <w:rsid w:val="00F00801"/>
    <w:rsid w:val="00F15EB7"/>
    <w:rsid w:val="00F2264B"/>
    <w:rsid w:val="00F2488D"/>
    <w:rsid w:val="00F25868"/>
    <w:rsid w:val="00F266D3"/>
    <w:rsid w:val="00F43A5B"/>
    <w:rsid w:val="00F447F7"/>
    <w:rsid w:val="00F561AA"/>
    <w:rsid w:val="00F60883"/>
    <w:rsid w:val="00F618A6"/>
    <w:rsid w:val="00F61902"/>
    <w:rsid w:val="00F622FE"/>
    <w:rsid w:val="00F73032"/>
    <w:rsid w:val="00F7739E"/>
    <w:rsid w:val="00F848FC"/>
    <w:rsid w:val="00F852C2"/>
    <w:rsid w:val="00F906F6"/>
    <w:rsid w:val="00F9282A"/>
    <w:rsid w:val="00F92C4F"/>
    <w:rsid w:val="00F96BAD"/>
    <w:rsid w:val="00FA139D"/>
    <w:rsid w:val="00FA2028"/>
    <w:rsid w:val="00FA34A5"/>
    <w:rsid w:val="00FA66A9"/>
    <w:rsid w:val="00FB0E84"/>
    <w:rsid w:val="00FB3AA1"/>
    <w:rsid w:val="00FC3593"/>
    <w:rsid w:val="00FC5F88"/>
    <w:rsid w:val="00FC74F7"/>
    <w:rsid w:val="00FD01C2"/>
    <w:rsid w:val="00FD066C"/>
    <w:rsid w:val="00FD31C5"/>
    <w:rsid w:val="00FD3F4A"/>
    <w:rsid w:val="00FE595C"/>
    <w:rsid w:val="00FE6DDC"/>
    <w:rsid w:val="00FF0CE3"/>
    <w:rsid w:val="00FF4EC5"/>
    <w:rsid w:val="00FF5EDB"/>
    <w:rsid w:val="00FF7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D113C01"/>
  <w15:chartTrackingRefBased/>
  <w15:docId w15:val="{F9BA09C1-D211-4B2C-A212-D4074595F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C77DB0"/>
    <w:rPr>
      <w:color w:val="808080"/>
    </w:rPr>
  </w:style>
  <w:style w:type="character" w:styleId="CommentReference">
    <w:name w:val="annotation reference"/>
    <w:basedOn w:val="DefaultParagraphFont"/>
    <w:rsid w:val="00AE41C6"/>
    <w:rPr>
      <w:sz w:val="21"/>
      <w:szCs w:val="21"/>
    </w:rPr>
  </w:style>
  <w:style w:type="paragraph" w:styleId="CommentText">
    <w:name w:val="annotation text"/>
    <w:basedOn w:val="Normal"/>
    <w:link w:val="CommentTextChar"/>
    <w:rsid w:val="00AE41C6"/>
  </w:style>
  <w:style w:type="character" w:customStyle="1" w:styleId="CommentTextChar">
    <w:name w:val="Comment Text Char"/>
    <w:basedOn w:val="DefaultParagraphFont"/>
    <w:link w:val="CommentText"/>
    <w:rsid w:val="00AE41C6"/>
    <w:rPr>
      <w:sz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E41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E41C6"/>
    <w:rPr>
      <w:b/>
      <w:bCs/>
      <w:sz w:val="22"/>
      <w:lang w:eastAsia="en-US"/>
    </w:rPr>
  </w:style>
  <w:style w:type="paragraph" w:styleId="Caption">
    <w:name w:val="caption"/>
    <w:basedOn w:val="Normal"/>
    <w:next w:val="Normal"/>
    <w:unhideWhenUsed/>
    <w:qFormat/>
    <w:rsid w:val="0045720A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Revision">
    <w:name w:val="Revision"/>
    <w:hidden/>
    <w:uiPriority w:val="99"/>
    <w:semiHidden/>
    <w:rsid w:val="0045720A"/>
    <w:rPr>
      <w:sz w:val="22"/>
      <w:lang w:eastAsia="en-US"/>
    </w:rPr>
  </w:style>
  <w:style w:type="paragraph" w:styleId="ListParagraph">
    <w:name w:val="List Paragraph"/>
    <w:basedOn w:val="Normal"/>
    <w:uiPriority w:val="34"/>
    <w:qFormat/>
    <w:rsid w:val="00D525B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37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12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1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vseregin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23AF2D-6169-48E9-BE12-20EA7B8EFF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700</Words>
  <Characters>3990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4681</CharactersWithSpaces>
  <SharedDoc>false</SharedDoc>
  <HLinks>
    <vt:vector size="36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393270</vt:i4>
      </vt:variant>
      <vt:variant>
        <vt:i4>3</vt:i4>
      </vt:variant>
      <vt:variant>
        <vt:i4>0</vt:i4>
      </vt:variant>
      <vt:variant>
        <vt:i4>5</vt:i4>
      </vt:variant>
      <vt:variant>
        <vt:lpwstr>mailto:xinzzhao@tencent.com</vt:lpwstr>
      </vt:variant>
      <vt:variant>
        <vt:lpwstr/>
      </vt:variant>
      <vt:variant>
        <vt:i4>1245228</vt:i4>
      </vt:variant>
      <vt:variant>
        <vt:i4>0</vt:i4>
      </vt:variant>
      <vt:variant>
        <vt:i4>0</vt:i4>
      </vt:variant>
      <vt:variant>
        <vt:i4>5</vt:i4>
      </vt:variant>
      <vt:variant>
        <vt:lpwstr>mailto:leolzhao@tencent.com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Xin Zhao</cp:lastModifiedBy>
  <cp:revision>7</cp:revision>
  <cp:lastPrinted>1900-01-01T08:00:00Z</cp:lastPrinted>
  <dcterms:created xsi:type="dcterms:W3CDTF">2018-07-02T21:18:00Z</dcterms:created>
  <dcterms:modified xsi:type="dcterms:W3CDTF">2018-07-10T11:28:00Z</dcterms:modified>
</cp:coreProperties>
</file>