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97416B" w14:paraId="7553938F" w14:textId="77777777">
        <w:tc>
          <w:tcPr>
            <w:tcW w:w="6408" w:type="dxa"/>
          </w:tcPr>
          <w:p w14:paraId="4CAD8B81" w14:textId="77777777" w:rsidR="006C5D39" w:rsidRPr="0097416B" w:rsidRDefault="00805A6B" w:rsidP="00C97D78">
            <w:pPr>
              <w:tabs>
                <w:tab w:val="left" w:pos="7200"/>
              </w:tabs>
              <w:spacing w:before="0"/>
              <w:rPr>
                <w:b/>
                <w:szCs w:val="22"/>
                <w:lang w:val="en-CA"/>
              </w:rPr>
            </w:pPr>
            <w:r w:rsidRPr="0097416B">
              <w:rPr>
                <w:b/>
                <w:noProof/>
                <w:szCs w:val="22"/>
                <w:lang w:eastAsia="zh-CN"/>
              </w:rPr>
              <mc:AlternateContent>
                <mc:Choice Requires="wpg">
                  <w:drawing>
                    <wp:anchor distT="0" distB="0" distL="114300" distR="114300" simplePos="0" relativeHeight="251656704" behindDoc="0" locked="0" layoutInCell="1" allowOverlap="1" wp14:anchorId="3C2C5AEC" wp14:editId="0CA8E7A1">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831463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IxPMrUyrAAAzFYFAA4AAAAAAAAAAAAAAAAALgIAAGRycy9lMm9Eb2MueG1sUEsBAi0AFAAGAAgA&#10;AAAhAEV/wBjdAAAACAEAAA8AAAAAAAAAAAAAAAAAjK4AAGRycy9kb3ducmV2LnhtbFBLBQYAAAAA&#10;BAAEAPMAAACW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7416B">
              <w:rPr>
                <w:b/>
                <w:noProof/>
                <w:szCs w:val="22"/>
                <w:lang w:eastAsia="zh-CN"/>
              </w:rPr>
              <w:drawing>
                <wp:anchor distT="0" distB="0" distL="114300" distR="114300" simplePos="0" relativeHeight="251658752" behindDoc="0" locked="0" layoutInCell="1" allowOverlap="1" wp14:anchorId="46CAC170" wp14:editId="6B6BB722">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416B">
              <w:rPr>
                <w:b/>
                <w:noProof/>
                <w:szCs w:val="22"/>
                <w:lang w:eastAsia="zh-CN"/>
              </w:rPr>
              <w:drawing>
                <wp:anchor distT="0" distB="0" distL="114300" distR="114300" simplePos="0" relativeHeight="251657728" behindDoc="0" locked="0" layoutInCell="1" allowOverlap="1" wp14:anchorId="1E5D7E34" wp14:editId="03BF4545">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97416B">
              <w:rPr>
                <w:b/>
                <w:szCs w:val="22"/>
                <w:lang w:val="en-CA"/>
              </w:rPr>
              <w:t xml:space="preserve">Joint </w:t>
            </w:r>
            <w:r w:rsidR="006C5D39" w:rsidRPr="0097416B">
              <w:rPr>
                <w:b/>
                <w:szCs w:val="22"/>
                <w:lang w:val="en-CA"/>
              </w:rPr>
              <w:t xml:space="preserve">Video </w:t>
            </w:r>
            <w:r w:rsidR="009D7CE6" w:rsidRPr="0097416B">
              <w:rPr>
                <w:b/>
                <w:szCs w:val="22"/>
                <w:lang w:val="en-CA"/>
              </w:rPr>
              <w:t>Exploration Team</w:t>
            </w:r>
            <w:r w:rsidR="006C5D39" w:rsidRPr="0097416B">
              <w:rPr>
                <w:b/>
                <w:szCs w:val="22"/>
                <w:lang w:val="en-CA"/>
              </w:rPr>
              <w:t xml:space="preserve"> (</w:t>
            </w:r>
            <w:r w:rsidR="009D7CE6" w:rsidRPr="0097416B">
              <w:rPr>
                <w:b/>
                <w:szCs w:val="22"/>
                <w:lang w:val="en-CA"/>
              </w:rPr>
              <w:t>JVET</w:t>
            </w:r>
            <w:r w:rsidR="006C5D39" w:rsidRPr="0097416B">
              <w:rPr>
                <w:b/>
                <w:szCs w:val="22"/>
                <w:lang w:val="en-CA"/>
              </w:rPr>
              <w:t>)</w:t>
            </w:r>
          </w:p>
          <w:p w14:paraId="38CDAEFA" w14:textId="77777777" w:rsidR="00E61DAC" w:rsidRPr="0097416B" w:rsidRDefault="00E54511" w:rsidP="00C97D78">
            <w:pPr>
              <w:tabs>
                <w:tab w:val="left" w:pos="7200"/>
              </w:tabs>
              <w:spacing w:before="0"/>
              <w:rPr>
                <w:b/>
                <w:szCs w:val="22"/>
                <w:lang w:val="en-CA"/>
              </w:rPr>
            </w:pPr>
            <w:r w:rsidRPr="0097416B">
              <w:rPr>
                <w:b/>
                <w:szCs w:val="22"/>
                <w:lang w:val="en-CA"/>
              </w:rPr>
              <w:t xml:space="preserve">of </w:t>
            </w:r>
            <w:r w:rsidR="007F1F8B" w:rsidRPr="0097416B">
              <w:rPr>
                <w:b/>
                <w:szCs w:val="22"/>
                <w:lang w:val="en-CA"/>
              </w:rPr>
              <w:t>ITU-T SG</w:t>
            </w:r>
            <w:r w:rsidR="005E1AC6" w:rsidRPr="0097416B">
              <w:rPr>
                <w:b/>
                <w:szCs w:val="22"/>
                <w:lang w:val="en-CA"/>
              </w:rPr>
              <w:t> </w:t>
            </w:r>
            <w:r w:rsidR="007F1F8B" w:rsidRPr="0097416B">
              <w:rPr>
                <w:b/>
                <w:szCs w:val="22"/>
                <w:lang w:val="en-CA"/>
              </w:rPr>
              <w:t>16 WP</w:t>
            </w:r>
            <w:r w:rsidR="005E1AC6" w:rsidRPr="0097416B">
              <w:rPr>
                <w:b/>
                <w:szCs w:val="22"/>
                <w:lang w:val="en-CA"/>
              </w:rPr>
              <w:t> </w:t>
            </w:r>
            <w:r w:rsidR="007F1F8B" w:rsidRPr="0097416B">
              <w:rPr>
                <w:b/>
                <w:szCs w:val="22"/>
                <w:lang w:val="en-CA"/>
              </w:rPr>
              <w:t>3 and ISO/IEC JTC</w:t>
            </w:r>
            <w:r w:rsidR="005E1AC6" w:rsidRPr="0097416B">
              <w:rPr>
                <w:b/>
                <w:szCs w:val="22"/>
                <w:lang w:val="en-CA"/>
              </w:rPr>
              <w:t> </w:t>
            </w:r>
            <w:r w:rsidR="007F1F8B" w:rsidRPr="0097416B">
              <w:rPr>
                <w:b/>
                <w:szCs w:val="22"/>
                <w:lang w:val="en-CA"/>
              </w:rPr>
              <w:t>1/SC</w:t>
            </w:r>
            <w:r w:rsidR="005E1AC6" w:rsidRPr="0097416B">
              <w:rPr>
                <w:b/>
                <w:szCs w:val="22"/>
                <w:lang w:val="en-CA"/>
              </w:rPr>
              <w:t> </w:t>
            </w:r>
            <w:r w:rsidR="007F1F8B" w:rsidRPr="0097416B">
              <w:rPr>
                <w:b/>
                <w:szCs w:val="22"/>
                <w:lang w:val="en-CA"/>
              </w:rPr>
              <w:t>29/WG</w:t>
            </w:r>
            <w:r w:rsidR="005E1AC6" w:rsidRPr="0097416B">
              <w:rPr>
                <w:b/>
                <w:szCs w:val="22"/>
                <w:lang w:val="en-CA"/>
              </w:rPr>
              <w:t> </w:t>
            </w:r>
            <w:r w:rsidR="007F1F8B" w:rsidRPr="0097416B">
              <w:rPr>
                <w:b/>
                <w:szCs w:val="22"/>
                <w:lang w:val="en-CA"/>
              </w:rPr>
              <w:t>11</w:t>
            </w:r>
          </w:p>
          <w:p w14:paraId="45BE81DD" w14:textId="6877EA91" w:rsidR="00E61DAC" w:rsidRPr="0097416B" w:rsidRDefault="00452EE3" w:rsidP="0039294A">
            <w:pPr>
              <w:tabs>
                <w:tab w:val="left" w:pos="7200"/>
              </w:tabs>
              <w:spacing w:before="0"/>
              <w:rPr>
                <w:b/>
                <w:szCs w:val="22"/>
                <w:lang w:val="en-CA"/>
              </w:rPr>
            </w:pPr>
            <w:r>
              <w:t>11</w:t>
            </w:r>
            <w:r w:rsidR="00155526" w:rsidRPr="0097416B">
              <w:t>th</w:t>
            </w:r>
            <w:r w:rsidR="00A767DC" w:rsidRPr="0097416B">
              <w:t xml:space="preserve"> Meeting: </w:t>
            </w:r>
            <w:r w:rsidRPr="00452EE3">
              <w:rPr>
                <w:lang w:val="en-CA"/>
              </w:rPr>
              <w:t>Ljubljana, SL, 10–20 July 2018</w:t>
            </w:r>
          </w:p>
        </w:tc>
        <w:tc>
          <w:tcPr>
            <w:tcW w:w="3168" w:type="dxa"/>
          </w:tcPr>
          <w:p w14:paraId="3888DB58" w14:textId="02A15619" w:rsidR="008A4B4C" w:rsidRPr="0097416B" w:rsidRDefault="00E61DAC" w:rsidP="00452EE3">
            <w:pPr>
              <w:tabs>
                <w:tab w:val="left" w:pos="7200"/>
              </w:tabs>
              <w:rPr>
                <w:u w:val="single"/>
                <w:lang w:val="en-CA"/>
              </w:rPr>
            </w:pPr>
            <w:r w:rsidRPr="0097416B">
              <w:rPr>
                <w:lang w:val="en-CA"/>
              </w:rPr>
              <w:t>Document</w:t>
            </w:r>
            <w:r w:rsidR="006C5D39" w:rsidRPr="0097416B">
              <w:rPr>
                <w:lang w:val="en-CA"/>
              </w:rPr>
              <w:t xml:space="preserve">: </w:t>
            </w:r>
            <w:r w:rsidR="009D7CE6" w:rsidRPr="0097416B">
              <w:rPr>
                <w:lang w:val="en-CA"/>
              </w:rPr>
              <w:t>JVET</w:t>
            </w:r>
            <w:r w:rsidRPr="0097416B">
              <w:rPr>
                <w:lang w:val="en-CA"/>
              </w:rPr>
              <w:t>-</w:t>
            </w:r>
            <w:r w:rsidR="00452EE3">
              <w:rPr>
                <w:lang w:val="en-CA"/>
              </w:rPr>
              <w:t>K</w:t>
            </w:r>
            <w:r w:rsidR="001905F1" w:rsidRPr="001905F1">
              <w:rPr>
                <w:lang w:val="en-CA"/>
              </w:rPr>
              <w:t>0289</w:t>
            </w:r>
            <w:ins w:id="0" w:author="leolzhao(赵亮)" w:date="2018-07-08T22:08:00Z">
              <w:r w:rsidR="00482558">
                <w:rPr>
                  <w:lang w:val="en-CA"/>
                </w:rPr>
                <w:t>_v1</w:t>
              </w:r>
            </w:ins>
            <w:bookmarkStart w:id="1" w:name="_GoBack"/>
            <w:bookmarkEnd w:id="1"/>
          </w:p>
        </w:tc>
      </w:tr>
    </w:tbl>
    <w:p w14:paraId="2250D7ED"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97416B" w14:paraId="257474DE" w14:textId="77777777">
        <w:tc>
          <w:tcPr>
            <w:tcW w:w="1458" w:type="dxa"/>
          </w:tcPr>
          <w:p w14:paraId="1278660F" w14:textId="77777777" w:rsidR="00E61DAC" w:rsidRPr="0097416B" w:rsidRDefault="00E61DAC">
            <w:pPr>
              <w:spacing w:before="60" w:after="60"/>
              <w:rPr>
                <w:i/>
                <w:szCs w:val="22"/>
                <w:lang w:val="en-CA"/>
              </w:rPr>
            </w:pPr>
            <w:r w:rsidRPr="0097416B">
              <w:rPr>
                <w:i/>
                <w:szCs w:val="22"/>
                <w:lang w:val="en-CA"/>
              </w:rPr>
              <w:t>Title:</w:t>
            </w:r>
          </w:p>
        </w:tc>
        <w:tc>
          <w:tcPr>
            <w:tcW w:w="8118" w:type="dxa"/>
            <w:gridSpan w:val="3"/>
          </w:tcPr>
          <w:p w14:paraId="2FF00173" w14:textId="05557E66" w:rsidR="00E61DAC" w:rsidRPr="0097416B" w:rsidRDefault="0070156C" w:rsidP="009D7CE6">
            <w:pPr>
              <w:spacing w:before="60" w:after="60"/>
              <w:rPr>
                <w:b/>
                <w:szCs w:val="22"/>
                <w:lang w:val="en-CA"/>
              </w:rPr>
            </w:pPr>
            <w:r>
              <w:rPr>
                <w:b/>
                <w:szCs w:val="22"/>
                <w:lang w:val="en-CA"/>
              </w:rPr>
              <w:t>CE3</w:t>
            </w:r>
            <w:r w:rsidR="002F5F10">
              <w:rPr>
                <w:b/>
                <w:szCs w:val="22"/>
                <w:lang w:val="en-CA"/>
              </w:rPr>
              <w:t>-r</w:t>
            </w:r>
            <w:r w:rsidR="001D4C72">
              <w:rPr>
                <w:b/>
                <w:szCs w:val="22"/>
                <w:lang w:val="en-CA"/>
              </w:rPr>
              <w:t xml:space="preserve">elated: Wide </w:t>
            </w:r>
            <w:r w:rsidR="003C1E2A">
              <w:rPr>
                <w:b/>
                <w:szCs w:val="22"/>
                <w:lang w:val="en-CA"/>
              </w:rPr>
              <w:t xml:space="preserve">angular intra prediction </w:t>
            </w:r>
            <w:r w:rsidR="001D4C72">
              <w:rPr>
                <w:b/>
                <w:szCs w:val="22"/>
                <w:lang w:val="en-CA"/>
              </w:rPr>
              <w:t xml:space="preserve">for </w:t>
            </w:r>
            <w:r w:rsidR="003C1E2A">
              <w:rPr>
                <w:b/>
                <w:szCs w:val="22"/>
                <w:lang w:val="en-CA"/>
              </w:rPr>
              <w:t>non</w:t>
            </w:r>
            <w:r w:rsidR="001D4C72">
              <w:rPr>
                <w:b/>
                <w:szCs w:val="22"/>
                <w:lang w:val="en-CA"/>
              </w:rPr>
              <w:t xml:space="preserve">-square </w:t>
            </w:r>
            <w:r w:rsidR="003C1E2A">
              <w:rPr>
                <w:b/>
                <w:szCs w:val="22"/>
                <w:lang w:val="en-CA"/>
              </w:rPr>
              <w:t>blocks</w:t>
            </w:r>
          </w:p>
        </w:tc>
      </w:tr>
      <w:tr w:rsidR="00E61DAC" w:rsidRPr="0097416B" w14:paraId="4E2A4ED8" w14:textId="77777777">
        <w:tc>
          <w:tcPr>
            <w:tcW w:w="1458" w:type="dxa"/>
          </w:tcPr>
          <w:p w14:paraId="7FB42530" w14:textId="77777777" w:rsidR="00E61DAC" w:rsidRPr="0097416B" w:rsidRDefault="00E61DAC">
            <w:pPr>
              <w:spacing w:before="60" w:after="60"/>
              <w:rPr>
                <w:i/>
                <w:szCs w:val="22"/>
                <w:lang w:val="en-CA"/>
              </w:rPr>
            </w:pPr>
            <w:r w:rsidRPr="0097416B">
              <w:rPr>
                <w:i/>
                <w:szCs w:val="22"/>
                <w:lang w:val="en-CA"/>
              </w:rPr>
              <w:t>Status:</w:t>
            </w:r>
          </w:p>
        </w:tc>
        <w:tc>
          <w:tcPr>
            <w:tcW w:w="8118" w:type="dxa"/>
            <w:gridSpan w:val="3"/>
          </w:tcPr>
          <w:p w14:paraId="3D0399A6" w14:textId="77777777" w:rsidR="00E61DAC" w:rsidRPr="0097416B" w:rsidRDefault="0013458C" w:rsidP="0039294A">
            <w:pPr>
              <w:spacing w:before="60" w:after="60"/>
              <w:jc w:val="both"/>
              <w:rPr>
                <w:szCs w:val="22"/>
                <w:lang w:val="en-CA"/>
              </w:rPr>
            </w:pPr>
            <w:r w:rsidRPr="0097416B">
              <w:rPr>
                <w:szCs w:val="22"/>
                <w:lang w:val="en-CA"/>
              </w:rPr>
              <w:t>Input d</w:t>
            </w:r>
            <w:r w:rsidR="00E61DAC" w:rsidRPr="0097416B">
              <w:rPr>
                <w:szCs w:val="22"/>
                <w:lang w:val="en-CA"/>
              </w:rPr>
              <w:t xml:space="preserve">ocument to </w:t>
            </w:r>
            <w:r w:rsidR="009D7CE6" w:rsidRPr="0097416B">
              <w:rPr>
                <w:szCs w:val="22"/>
                <w:lang w:val="en-CA"/>
              </w:rPr>
              <w:t>JVET</w:t>
            </w:r>
          </w:p>
        </w:tc>
      </w:tr>
      <w:tr w:rsidR="00E61DAC" w:rsidRPr="0097416B" w14:paraId="55236E83" w14:textId="77777777">
        <w:tc>
          <w:tcPr>
            <w:tcW w:w="1458" w:type="dxa"/>
          </w:tcPr>
          <w:p w14:paraId="481F90A1" w14:textId="77777777" w:rsidR="00E61DAC" w:rsidRPr="0097416B" w:rsidRDefault="00E61DAC">
            <w:pPr>
              <w:spacing w:before="60" w:after="60"/>
              <w:rPr>
                <w:i/>
                <w:szCs w:val="22"/>
                <w:lang w:val="en-CA"/>
              </w:rPr>
            </w:pPr>
            <w:r w:rsidRPr="0097416B">
              <w:rPr>
                <w:i/>
                <w:szCs w:val="22"/>
                <w:lang w:val="en-CA"/>
              </w:rPr>
              <w:t>Purpose:</w:t>
            </w:r>
          </w:p>
        </w:tc>
        <w:tc>
          <w:tcPr>
            <w:tcW w:w="8118" w:type="dxa"/>
            <w:gridSpan w:val="3"/>
          </w:tcPr>
          <w:p w14:paraId="7DFC5A5C" w14:textId="77777777" w:rsidR="00E61DAC" w:rsidRPr="0097416B" w:rsidRDefault="00E61DAC" w:rsidP="0039294A">
            <w:pPr>
              <w:spacing w:before="60" w:after="60"/>
              <w:rPr>
                <w:szCs w:val="22"/>
                <w:lang w:val="en-CA"/>
              </w:rPr>
            </w:pPr>
            <w:r w:rsidRPr="0097416B">
              <w:rPr>
                <w:szCs w:val="22"/>
                <w:lang w:val="en-CA"/>
              </w:rPr>
              <w:t>Proposal</w:t>
            </w:r>
          </w:p>
        </w:tc>
      </w:tr>
      <w:tr w:rsidR="00E61DAC" w:rsidRPr="0097416B" w14:paraId="1CC96D6F" w14:textId="77777777" w:rsidTr="00236EC1">
        <w:trPr>
          <w:trHeight w:val="1026"/>
        </w:trPr>
        <w:tc>
          <w:tcPr>
            <w:tcW w:w="1458" w:type="dxa"/>
          </w:tcPr>
          <w:p w14:paraId="4B53716E" w14:textId="77777777" w:rsidR="00E61DAC" w:rsidRPr="0097416B" w:rsidRDefault="00E61DAC">
            <w:pPr>
              <w:spacing w:before="60" w:after="60"/>
              <w:rPr>
                <w:i/>
                <w:szCs w:val="22"/>
                <w:lang w:val="en-CA"/>
              </w:rPr>
            </w:pPr>
            <w:r w:rsidRPr="0097416B">
              <w:rPr>
                <w:i/>
                <w:szCs w:val="22"/>
                <w:lang w:val="en-CA"/>
              </w:rPr>
              <w:t>Author(s) or</w:t>
            </w:r>
            <w:r w:rsidRPr="0097416B">
              <w:rPr>
                <w:i/>
                <w:szCs w:val="22"/>
                <w:lang w:val="en-CA"/>
              </w:rPr>
              <w:br/>
              <w:t>Contact(s):</w:t>
            </w:r>
          </w:p>
        </w:tc>
        <w:tc>
          <w:tcPr>
            <w:tcW w:w="4050" w:type="dxa"/>
          </w:tcPr>
          <w:p w14:paraId="5C28D23D" w14:textId="17F2EA92" w:rsidR="0039294A" w:rsidRPr="0097416B" w:rsidRDefault="0039294A" w:rsidP="001D4C72">
            <w:pPr>
              <w:spacing w:before="60"/>
              <w:rPr>
                <w:szCs w:val="22"/>
                <w:lang w:val="en-CA"/>
              </w:rPr>
            </w:pPr>
            <w:r w:rsidRPr="0097416B">
              <w:rPr>
                <w:szCs w:val="22"/>
                <w:lang w:val="en-CA"/>
              </w:rPr>
              <w:t>Liang Zhao</w:t>
            </w:r>
            <w:r w:rsidR="004A0405">
              <w:rPr>
                <w:szCs w:val="22"/>
                <w:lang w:val="en-CA" w:eastAsia="zh-CN"/>
              </w:rPr>
              <w:t>,</w:t>
            </w:r>
            <w:r w:rsidR="001D4C72">
              <w:rPr>
                <w:szCs w:val="22"/>
                <w:lang w:val="en-CA"/>
              </w:rPr>
              <w:t xml:space="preserve"> </w:t>
            </w:r>
            <w:r w:rsidR="001D4C72" w:rsidRPr="0097416B">
              <w:rPr>
                <w:szCs w:val="22"/>
                <w:lang w:val="en-CA"/>
              </w:rPr>
              <w:t>Shan Liu</w:t>
            </w:r>
            <w:r w:rsidR="001D4C72">
              <w:rPr>
                <w:szCs w:val="22"/>
                <w:lang w:val="en-CA"/>
              </w:rPr>
              <w:t>,</w:t>
            </w:r>
            <w:r w:rsidR="001D4C72" w:rsidRPr="0097416B">
              <w:rPr>
                <w:szCs w:val="22"/>
                <w:lang w:val="en-CA"/>
              </w:rPr>
              <w:t xml:space="preserve"> </w:t>
            </w:r>
            <w:r w:rsidRPr="0097416B">
              <w:rPr>
                <w:szCs w:val="22"/>
                <w:lang w:val="en-CA"/>
              </w:rPr>
              <w:t>Xin Zhao</w:t>
            </w:r>
            <w:r w:rsidR="001D4C72">
              <w:rPr>
                <w:szCs w:val="22"/>
                <w:lang w:val="en-CA"/>
              </w:rPr>
              <w:t xml:space="preserve">, and </w:t>
            </w:r>
            <w:r w:rsidRPr="0097416B">
              <w:rPr>
                <w:szCs w:val="22"/>
                <w:lang w:val="en-CA"/>
              </w:rPr>
              <w:t>Xiang Li</w:t>
            </w:r>
          </w:p>
        </w:tc>
        <w:tc>
          <w:tcPr>
            <w:tcW w:w="900" w:type="dxa"/>
          </w:tcPr>
          <w:p w14:paraId="251662C0" w14:textId="77777777" w:rsidR="00E61DAC" w:rsidRPr="0097416B" w:rsidRDefault="00E61DAC" w:rsidP="0039294A">
            <w:pPr>
              <w:spacing w:before="60" w:after="60"/>
              <w:rPr>
                <w:szCs w:val="22"/>
                <w:lang w:val="en-CA"/>
              </w:rPr>
            </w:pPr>
            <w:r w:rsidRPr="0097416B">
              <w:rPr>
                <w:szCs w:val="22"/>
                <w:lang w:val="en-CA"/>
              </w:rPr>
              <w:t>Email:</w:t>
            </w:r>
          </w:p>
        </w:tc>
        <w:tc>
          <w:tcPr>
            <w:tcW w:w="3168" w:type="dxa"/>
          </w:tcPr>
          <w:p w14:paraId="66D72B80" w14:textId="511AE677" w:rsidR="0039294A" w:rsidRPr="0097416B" w:rsidRDefault="00A538CA" w:rsidP="0039294A">
            <w:pPr>
              <w:spacing w:before="60" w:after="60"/>
              <w:rPr>
                <w:szCs w:val="22"/>
                <w:lang w:val="en-CA"/>
              </w:rPr>
            </w:pPr>
            <w:r>
              <w:t>{</w:t>
            </w:r>
            <w:r w:rsidR="0039294A" w:rsidRPr="008F4F86">
              <w:t>leolzhao</w:t>
            </w:r>
            <w:r w:rsidR="00DD7F0D">
              <w:rPr>
                <w:szCs w:val="22"/>
                <w:lang w:val="en-CA"/>
              </w:rPr>
              <w:t>,</w:t>
            </w:r>
            <w:r w:rsidRPr="008F4F86">
              <w:t xml:space="preserve"> </w:t>
            </w:r>
            <w:proofErr w:type="spellStart"/>
            <w:r w:rsidRPr="008F4F86">
              <w:t>shanl</w:t>
            </w:r>
            <w:proofErr w:type="spellEnd"/>
            <w:r w:rsidR="001D4C72" w:rsidRPr="008F4F86">
              <w:t xml:space="preserve">, </w:t>
            </w:r>
            <w:proofErr w:type="spellStart"/>
            <w:r w:rsidR="001D4C72" w:rsidRPr="008F4F86">
              <w:t>xinzzhao</w:t>
            </w:r>
            <w:proofErr w:type="spellEnd"/>
            <w:r w:rsidR="001D4C72" w:rsidRPr="008F4F86">
              <w:t xml:space="preserve">, </w:t>
            </w:r>
            <w:proofErr w:type="spellStart"/>
            <w:r w:rsidR="001D4C72">
              <w:rPr>
                <w:szCs w:val="22"/>
                <w:lang w:val="en-CA"/>
              </w:rPr>
              <w:t>xlxiangli</w:t>
            </w:r>
            <w:proofErr w:type="spellEnd"/>
            <w:r w:rsidRPr="008F4F86">
              <w:t>}</w:t>
            </w:r>
            <w:r w:rsidR="0039294A" w:rsidRPr="008F4F86">
              <w:t>@tencent.com</w:t>
            </w:r>
          </w:p>
          <w:p w14:paraId="69487BFC" w14:textId="3A62F142" w:rsidR="00E61DAC" w:rsidRPr="0097416B" w:rsidRDefault="00E61DAC">
            <w:pPr>
              <w:spacing w:before="60" w:after="60"/>
              <w:rPr>
                <w:szCs w:val="22"/>
                <w:lang w:val="en-CA"/>
              </w:rPr>
            </w:pPr>
          </w:p>
        </w:tc>
      </w:tr>
      <w:tr w:rsidR="00E61DAC" w:rsidRPr="0097416B" w14:paraId="71D83B1A" w14:textId="77777777">
        <w:tc>
          <w:tcPr>
            <w:tcW w:w="1458" w:type="dxa"/>
          </w:tcPr>
          <w:p w14:paraId="7677EA9A" w14:textId="77777777" w:rsidR="00E61DAC" w:rsidRPr="0097416B" w:rsidRDefault="00E61DAC">
            <w:pPr>
              <w:spacing w:before="60" w:after="60"/>
              <w:rPr>
                <w:i/>
                <w:szCs w:val="22"/>
                <w:lang w:val="en-CA"/>
              </w:rPr>
            </w:pPr>
            <w:r w:rsidRPr="0097416B">
              <w:rPr>
                <w:i/>
                <w:szCs w:val="22"/>
                <w:lang w:val="en-CA"/>
              </w:rPr>
              <w:t>Source:</w:t>
            </w:r>
          </w:p>
        </w:tc>
        <w:tc>
          <w:tcPr>
            <w:tcW w:w="8118" w:type="dxa"/>
            <w:gridSpan w:val="3"/>
          </w:tcPr>
          <w:p w14:paraId="71700762" w14:textId="00CE4414" w:rsidR="00E61DAC" w:rsidRPr="0097416B" w:rsidRDefault="0039294A" w:rsidP="0039294A">
            <w:pPr>
              <w:spacing w:before="60" w:after="60"/>
              <w:rPr>
                <w:szCs w:val="22"/>
                <w:lang w:val="en-CA"/>
              </w:rPr>
            </w:pPr>
            <w:proofErr w:type="spellStart"/>
            <w:r w:rsidRPr="0097416B">
              <w:rPr>
                <w:szCs w:val="22"/>
                <w:lang w:val="en-CA"/>
              </w:rPr>
              <w:t>Tencent</w:t>
            </w:r>
            <w:proofErr w:type="spellEnd"/>
          </w:p>
        </w:tc>
      </w:tr>
    </w:tbl>
    <w:p w14:paraId="0F60421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7AD3561F" w14:textId="77777777" w:rsidR="00275BCF" w:rsidRPr="005B217D" w:rsidRDefault="00275BCF" w:rsidP="009234A5">
      <w:pPr>
        <w:pStyle w:val="1"/>
        <w:numPr>
          <w:ilvl w:val="0"/>
          <w:numId w:val="0"/>
        </w:numPr>
        <w:ind w:left="432" w:hanging="432"/>
        <w:rPr>
          <w:lang w:val="en-CA"/>
        </w:rPr>
      </w:pPr>
      <w:r w:rsidRPr="005B217D">
        <w:rPr>
          <w:lang w:val="en-CA"/>
        </w:rPr>
        <w:t>Abstract</w:t>
      </w:r>
    </w:p>
    <w:p w14:paraId="189BDC33" w14:textId="2116CC1E" w:rsidR="00890713" w:rsidRDefault="00890713" w:rsidP="00890713">
      <w:pPr>
        <w:jc w:val="both"/>
        <w:rPr>
          <w:szCs w:val="22"/>
          <w:lang w:val="en-CA"/>
        </w:rPr>
      </w:pPr>
      <w:r>
        <w:rPr>
          <w:szCs w:val="22"/>
          <w:lang w:val="en-CA"/>
        </w:rPr>
        <w:t xml:space="preserve">In this contribution, </w:t>
      </w:r>
      <w:r w:rsidR="001D4C72">
        <w:rPr>
          <w:szCs w:val="22"/>
          <w:lang w:val="en-CA"/>
        </w:rPr>
        <w:t xml:space="preserve">it is proposed to </w:t>
      </w:r>
      <w:r w:rsidR="00247355">
        <w:rPr>
          <w:szCs w:val="22"/>
          <w:lang w:val="en-CA"/>
        </w:rPr>
        <w:t xml:space="preserve">adaptively replace </w:t>
      </w:r>
      <w:r w:rsidR="001D4C72">
        <w:rPr>
          <w:szCs w:val="22"/>
          <w:lang w:val="en-CA"/>
        </w:rPr>
        <w:t xml:space="preserve">several conventional </w:t>
      </w:r>
      <w:r w:rsidR="003156CB">
        <w:rPr>
          <w:szCs w:val="22"/>
          <w:lang w:val="en-CA"/>
        </w:rPr>
        <w:t xml:space="preserve">angular </w:t>
      </w:r>
      <w:r w:rsidR="001D4C72">
        <w:rPr>
          <w:szCs w:val="22"/>
          <w:lang w:val="en-CA"/>
        </w:rPr>
        <w:t xml:space="preserve">intra prediction modes </w:t>
      </w:r>
      <w:r w:rsidR="00247355">
        <w:rPr>
          <w:szCs w:val="22"/>
          <w:lang w:val="en-CA"/>
        </w:rPr>
        <w:t>with</w:t>
      </w:r>
      <w:r w:rsidR="001D4C72">
        <w:rPr>
          <w:szCs w:val="22"/>
          <w:lang w:val="en-CA"/>
        </w:rPr>
        <w:t xml:space="preserve"> wide angular intra prediction modes for non-square blocks</w:t>
      </w:r>
      <w:r>
        <w:rPr>
          <w:szCs w:val="22"/>
          <w:lang w:val="en-CA"/>
        </w:rPr>
        <w:t xml:space="preserve">. </w:t>
      </w:r>
      <w:r w:rsidR="009842AF">
        <w:rPr>
          <w:szCs w:val="22"/>
          <w:lang w:val="en-CA"/>
        </w:rPr>
        <w:t xml:space="preserve">With the proposed method, the intra mode coding process is kept </w:t>
      </w:r>
      <w:r w:rsidR="006D5CC6">
        <w:rPr>
          <w:szCs w:val="22"/>
          <w:lang w:val="en-CA"/>
        </w:rPr>
        <w:t>unchanged</w:t>
      </w:r>
      <w:r w:rsidR="009842AF">
        <w:rPr>
          <w:szCs w:val="22"/>
          <w:lang w:val="en-CA"/>
        </w:rPr>
        <w:t xml:space="preserve">. </w:t>
      </w:r>
      <w:r w:rsidR="001D4C72">
        <w:rPr>
          <w:szCs w:val="22"/>
          <w:lang w:val="en-CA"/>
        </w:rPr>
        <w:t xml:space="preserve">The </w:t>
      </w:r>
      <w:r w:rsidR="00247355">
        <w:rPr>
          <w:szCs w:val="22"/>
          <w:lang w:val="en-CA"/>
        </w:rPr>
        <w:t xml:space="preserve">replaced </w:t>
      </w:r>
      <w:r w:rsidR="001D4C72">
        <w:rPr>
          <w:szCs w:val="22"/>
          <w:lang w:val="en-CA"/>
        </w:rPr>
        <w:t>intra prediction mode</w:t>
      </w:r>
      <w:r w:rsidR="002428F6">
        <w:rPr>
          <w:szCs w:val="22"/>
          <w:lang w:val="en-CA"/>
        </w:rPr>
        <w:t>s</w:t>
      </w:r>
      <w:r w:rsidR="001D4C72">
        <w:rPr>
          <w:szCs w:val="22"/>
          <w:lang w:val="en-CA"/>
        </w:rPr>
        <w:t xml:space="preserve"> </w:t>
      </w:r>
      <w:r w:rsidR="00247355">
        <w:rPr>
          <w:szCs w:val="22"/>
          <w:lang w:val="en-CA"/>
        </w:rPr>
        <w:t>are signaled using the original signaling method though a remapping is needed after parsing</w:t>
      </w:r>
      <w:r w:rsidR="009842AF">
        <w:rPr>
          <w:szCs w:val="22"/>
          <w:lang w:val="en-CA"/>
        </w:rPr>
        <w:t>.</w:t>
      </w:r>
      <w:r w:rsidR="00247355">
        <w:rPr>
          <w:szCs w:val="22"/>
          <w:lang w:val="en-CA"/>
        </w:rPr>
        <w:t xml:space="preserve"> </w:t>
      </w:r>
      <w:r>
        <w:rPr>
          <w:lang w:val="en-CA"/>
        </w:rPr>
        <w:t xml:space="preserve">Simulation results reportedly show </w:t>
      </w:r>
      <w:r w:rsidR="00680161">
        <w:rPr>
          <w:lang w:val="en-CA"/>
        </w:rPr>
        <w:t>that</w:t>
      </w:r>
      <w:r w:rsidR="0076467C">
        <w:rPr>
          <w:lang w:val="en-CA"/>
        </w:rPr>
        <w:t>, with almost no impact on the encoder or decoder run-time,</w:t>
      </w:r>
      <w:r w:rsidR="00680161">
        <w:rPr>
          <w:lang w:val="en-CA"/>
        </w:rPr>
        <w:t xml:space="preserve"> </w:t>
      </w:r>
      <w:r>
        <w:rPr>
          <w:lang w:val="en-CA"/>
        </w:rPr>
        <w:t xml:space="preserve">average </w:t>
      </w:r>
      <w:r w:rsidR="004A6DE2" w:rsidRPr="00AB23B5">
        <w:rPr>
          <w:lang w:val="en-CA" w:eastAsia="zh-CN"/>
        </w:rPr>
        <w:t>-</w:t>
      </w:r>
      <w:r w:rsidR="004A6DE2" w:rsidRPr="00AB23B5">
        <w:rPr>
          <w:lang w:val="en-CA"/>
        </w:rPr>
        <w:t>0.</w:t>
      </w:r>
      <w:r w:rsidR="00AB23B5" w:rsidRPr="007855D6">
        <w:rPr>
          <w:lang w:val="en-CA"/>
        </w:rPr>
        <w:t>27</w:t>
      </w:r>
      <w:r w:rsidR="00EA62E6" w:rsidRPr="00AB23B5">
        <w:rPr>
          <w:lang w:val="en-CA"/>
        </w:rPr>
        <w:t>%</w:t>
      </w:r>
      <w:r>
        <w:rPr>
          <w:lang w:val="en-CA"/>
        </w:rPr>
        <w:t xml:space="preserve"> </w:t>
      </w:r>
      <w:r w:rsidR="00452EE3">
        <w:rPr>
          <w:lang w:val="en-CA"/>
        </w:rPr>
        <w:t xml:space="preserve">and </w:t>
      </w:r>
      <w:r w:rsidR="00452EE3" w:rsidRPr="00AB23B5">
        <w:rPr>
          <w:lang w:val="en-CA"/>
        </w:rPr>
        <w:t>-0.</w:t>
      </w:r>
      <w:r w:rsidR="00AB23B5" w:rsidRPr="007855D6">
        <w:rPr>
          <w:lang w:val="en-CA"/>
        </w:rPr>
        <w:t>16</w:t>
      </w:r>
      <w:r w:rsidR="004A6DE2" w:rsidRPr="00AB23B5">
        <w:rPr>
          <w:lang w:val="en-CA"/>
        </w:rPr>
        <w:t>%</w:t>
      </w:r>
      <w:r w:rsidR="004A6DE2">
        <w:rPr>
          <w:lang w:val="en-CA"/>
        </w:rPr>
        <w:t xml:space="preserve"> </w:t>
      </w:r>
      <w:r>
        <w:rPr>
          <w:lang w:val="en-CA"/>
        </w:rPr>
        <w:t xml:space="preserve">BD-rate gain </w:t>
      </w:r>
      <w:r w:rsidR="00B94C3A">
        <w:rPr>
          <w:lang w:val="en-CA"/>
        </w:rPr>
        <w:t xml:space="preserve">is </w:t>
      </w:r>
      <w:r w:rsidR="00716503">
        <w:rPr>
          <w:lang w:val="en-CA"/>
        </w:rPr>
        <w:t xml:space="preserve">achieved on top of </w:t>
      </w:r>
      <w:r w:rsidR="003156CB">
        <w:rPr>
          <w:lang w:val="en-CA"/>
        </w:rPr>
        <w:t>VTM</w:t>
      </w:r>
      <w:r w:rsidR="00EA62E6">
        <w:rPr>
          <w:lang w:val="en-CA"/>
        </w:rPr>
        <w:t>-</w:t>
      </w:r>
      <w:r w:rsidR="003156CB">
        <w:rPr>
          <w:lang w:val="en-CA"/>
        </w:rPr>
        <w:t>1</w:t>
      </w:r>
      <w:r w:rsidR="00EA62E6">
        <w:rPr>
          <w:lang w:val="en-CA"/>
        </w:rPr>
        <w:t>.0</w:t>
      </w:r>
      <w:r>
        <w:rPr>
          <w:lang w:val="en-CA"/>
        </w:rPr>
        <w:t xml:space="preserve"> </w:t>
      </w:r>
      <w:r w:rsidR="00716503">
        <w:rPr>
          <w:lang w:val="en-CA"/>
        </w:rPr>
        <w:t xml:space="preserve">under </w:t>
      </w:r>
      <w:r>
        <w:rPr>
          <w:lang w:val="en-CA"/>
        </w:rPr>
        <w:t>all intra (AI)</w:t>
      </w:r>
      <w:r w:rsidR="003156CB">
        <w:rPr>
          <w:lang w:val="en-CA"/>
        </w:rPr>
        <w:t xml:space="preserve"> and random access (RA)</w:t>
      </w:r>
      <w:r w:rsidR="004A6DE2">
        <w:rPr>
          <w:lang w:val="en-CA"/>
        </w:rPr>
        <w:t xml:space="preserve"> configuration, </w:t>
      </w:r>
      <w:r w:rsidR="00716503">
        <w:rPr>
          <w:lang w:val="en-CA"/>
        </w:rPr>
        <w:t xml:space="preserve">and </w:t>
      </w:r>
      <w:r w:rsidR="004A6DE2" w:rsidRPr="00283564">
        <w:rPr>
          <w:lang w:val="en-CA"/>
        </w:rPr>
        <w:t>-0.</w:t>
      </w:r>
      <w:ins w:id="2" w:author="leolzhao(赵亮)" w:date="2018-07-08T22:07:00Z">
        <w:r w:rsidR="00482558">
          <w:rPr>
            <w:lang w:val="en-CA"/>
          </w:rPr>
          <w:t>20</w:t>
        </w:r>
      </w:ins>
      <w:del w:id="3" w:author="leolzhao(赵亮)" w:date="2018-07-08T22:07:00Z">
        <w:r w:rsidR="004A6DE2" w:rsidRPr="00283564" w:rsidDel="00482558">
          <w:rPr>
            <w:lang w:val="en-CA"/>
          </w:rPr>
          <w:delText>XX</w:delText>
        </w:r>
      </w:del>
      <w:r w:rsidR="004A6DE2" w:rsidRPr="00283564">
        <w:rPr>
          <w:lang w:val="en-CA"/>
        </w:rPr>
        <w:t>%</w:t>
      </w:r>
      <w:r w:rsidR="004A6DE2">
        <w:rPr>
          <w:lang w:val="en-CA"/>
        </w:rPr>
        <w:t xml:space="preserve"> and </w:t>
      </w:r>
      <w:r w:rsidR="004A6DE2" w:rsidRPr="00283564">
        <w:rPr>
          <w:lang w:val="en-CA"/>
        </w:rPr>
        <w:t>-0.</w:t>
      </w:r>
      <w:ins w:id="4" w:author="leolzhao(赵亮)" w:date="2018-07-08T22:07:00Z">
        <w:r w:rsidR="00482558">
          <w:rPr>
            <w:lang w:val="en-CA"/>
          </w:rPr>
          <w:t>11</w:t>
        </w:r>
      </w:ins>
      <w:del w:id="5" w:author="leolzhao(赵亮)" w:date="2018-07-08T22:07:00Z">
        <w:r w:rsidR="004A6DE2" w:rsidRPr="00283564" w:rsidDel="00482558">
          <w:rPr>
            <w:lang w:val="en-CA"/>
          </w:rPr>
          <w:delText>XX</w:delText>
        </w:r>
      </w:del>
      <w:r w:rsidR="004A6DE2" w:rsidRPr="00283564">
        <w:rPr>
          <w:lang w:val="en-CA"/>
        </w:rPr>
        <w:t>%</w:t>
      </w:r>
      <w:r w:rsidR="004A6DE2">
        <w:rPr>
          <w:lang w:val="en-CA"/>
        </w:rPr>
        <w:t xml:space="preserve"> BD-rate gain is</w:t>
      </w:r>
      <w:r w:rsidR="00716503">
        <w:rPr>
          <w:lang w:val="en-CA"/>
        </w:rPr>
        <w:t xml:space="preserve"> achieved</w:t>
      </w:r>
      <w:r w:rsidR="004A6DE2">
        <w:rPr>
          <w:lang w:val="en-CA"/>
        </w:rPr>
        <w:t xml:space="preserve"> </w:t>
      </w:r>
      <w:r w:rsidR="00716503">
        <w:rPr>
          <w:lang w:val="en-CA"/>
        </w:rPr>
        <w:t xml:space="preserve">on top of </w:t>
      </w:r>
      <w:r w:rsidR="004A6DE2">
        <w:rPr>
          <w:lang w:val="en-CA"/>
        </w:rPr>
        <w:t>BMS</w:t>
      </w:r>
      <w:r w:rsidR="00716503">
        <w:rPr>
          <w:lang w:val="en-CA"/>
        </w:rPr>
        <w:t>-</w:t>
      </w:r>
      <w:r w:rsidR="004A6DE2">
        <w:rPr>
          <w:lang w:val="en-CA"/>
        </w:rPr>
        <w:t>1</w:t>
      </w:r>
      <w:r w:rsidR="00716503">
        <w:rPr>
          <w:lang w:val="en-CA"/>
        </w:rPr>
        <w:t>.0 under</w:t>
      </w:r>
      <w:r w:rsidR="004A6DE2">
        <w:rPr>
          <w:lang w:val="en-CA"/>
        </w:rPr>
        <w:t xml:space="preserve"> AI and RA configuration</w:t>
      </w:r>
      <w:r w:rsidR="005005D6">
        <w:rPr>
          <w:lang w:val="en-CA"/>
        </w:rPr>
        <w:t>,</w:t>
      </w:r>
      <w:r w:rsidR="004A6DE2">
        <w:rPr>
          <w:lang w:val="en-CA"/>
        </w:rPr>
        <w:t xml:space="preserve"> respectively</w:t>
      </w:r>
      <w:r>
        <w:rPr>
          <w:lang w:val="en-CA"/>
        </w:rPr>
        <w:t>.</w:t>
      </w:r>
    </w:p>
    <w:p w14:paraId="2E5B4A99" w14:textId="77777777" w:rsidR="00745F6B" w:rsidRDefault="00745F6B" w:rsidP="00E11923">
      <w:pPr>
        <w:pStyle w:val="1"/>
        <w:rPr>
          <w:lang w:val="en-CA"/>
        </w:rPr>
      </w:pPr>
      <w:r w:rsidRPr="005B217D">
        <w:rPr>
          <w:lang w:val="en-CA"/>
        </w:rPr>
        <w:t xml:space="preserve">Introduction </w:t>
      </w:r>
    </w:p>
    <w:p w14:paraId="7288A075" w14:textId="4937745C" w:rsidR="002428F6" w:rsidRDefault="003156CB" w:rsidP="002428F6">
      <w:pPr>
        <w:jc w:val="both"/>
      </w:pPr>
      <w:r>
        <w:t xml:space="preserve">In </w:t>
      </w:r>
      <w:r w:rsidR="007B126F">
        <w:t xml:space="preserve">JVET-J0012 </w:t>
      </w:r>
      <w:r>
        <w:t xml:space="preserve">[1], </w:t>
      </w:r>
      <w:r w:rsidR="00AC6D68" w:rsidRPr="00AC6D68">
        <w:t>wide angles beyond the range of prediction directions covered by conventional intra prediction modes are proposed, which are called wide angular intra prediction modes</w:t>
      </w:r>
      <w:r w:rsidR="00AC6D68">
        <w:t>.</w:t>
      </w:r>
      <w:r w:rsidR="000D3BEC">
        <w:t xml:space="preserve"> </w:t>
      </w:r>
      <w:r w:rsidR="002428F6">
        <w:t xml:space="preserve">And these wide angles are only </w:t>
      </w:r>
      <w:r w:rsidR="00107C4A">
        <w:t xml:space="preserve">applied </w:t>
      </w:r>
      <w:r w:rsidR="002428F6">
        <w:t>for non-square blocks as follows:</w:t>
      </w:r>
    </w:p>
    <w:p w14:paraId="7E808B7B" w14:textId="185AB4F8" w:rsidR="002428F6" w:rsidRDefault="002428F6" w:rsidP="002428F6">
      <w:pPr>
        <w:jc w:val="both"/>
      </w:pPr>
      <w:r>
        <w:t>•</w:t>
      </w:r>
      <w:r>
        <w:tab/>
        <w:t xml:space="preserve">Angles going beyond 45 degree in top-right direction if block width is larger than block height </w:t>
      </w:r>
    </w:p>
    <w:p w14:paraId="2473EBF1" w14:textId="1BD14372" w:rsidR="002428F6" w:rsidRDefault="002428F6" w:rsidP="002428F6">
      <w:pPr>
        <w:jc w:val="both"/>
      </w:pPr>
      <w:r>
        <w:t>•</w:t>
      </w:r>
      <w:r>
        <w:tab/>
        <w:t>Angles going beyond 45 degree in bottom-left direction if block height is larger than block width</w:t>
      </w:r>
    </w:p>
    <w:p w14:paraId="19896E4D" w14:textId="2D3080B2" w:rsidR="00036EF3" w:rsidRDefault="00AC6D68" w:rsidP="002428F6">
      <w:pPr>
        <w:jc w:val="both"/>
        <w:rPr>
          <w:lang w:eastAsia="zh-CN"/>
        </w:rPr>
      </w:pPr>
      <w:r w:rsidRPr="00AC6D68">
        <w:t>Each wide-angular intra prediction direction is associated with one conventional intra prediction direction</w:t>
      </w:r>
      <w:r w:rsidR="001A5FCD">
        <w:t>, which</w:t>
      </w:r>
      <w:r w:rsidRPr="00AC6D68">
        <w:t xml:space="preserve"> captures the same </w:t>
      </w:r>
      <w:r w:rsidR="00A47990">
        <w:t xml:space="preserve">prediction </w:t>
      </w:r>
      <w:r w:rsidRPr="00AC6D68">
        <w:t>direction, but using opposite side of reference samples (left column or top row).</w:t>
      </w:r>
      <w:r>
        <w:t xml:space="preserve"> </w:t>
      </w:r>
      <w:r w:rsidR="001A5FCD">
        <w:t>For example</w:t>
      </w:r>
      <w:r w:rsidR="001A5FCD" w:rsidRPr="00A47990">
        <w:rPr>
          <w:szCs w:val="22"/>
        </w:rPr>
        <w:t xml:space="preserve">, </w:t>
      </w:r>
      <w:r w:rsidR="001A5FCD" w:rsidRPr="00A47990">
        <w:rPr>
          <w:rFonts w:hint="eastAsia"/>
          <w:szCs w:val="22"/>
          <w:lang w:eastAsia="zh-CN"/>
        </w:rPr>
        <w:t>i</w:t>
      </w:r>
      <w:r w:rsidR="001A5FCD" w:rsidRPr="00A47990">
        <w:rPr>
          <w:szCs w:val="22"/>
          <w:lang w:eastAsia="zh-CN"/>
        </w:rPr>
        <w:t xml:space="preserve">n </w:t>
      </w:r>
      <w:r w:rsidR="001A5FCD" w:rsidRPr="00A47990">
        <w:rPr>
          <w:szCs w:val="22"/>
          <w:lang w:eastAsia="zh-CN"/>
        </w:rPr>
        <w:fldChar w:fldCharType="begin"/>
      </w:r>
      <w:r w:rsidR="001A5FCD" w:rsidRPr="007855D6">
        <w:rPr>
          <w:szCs w:val="22"/>
          <w:lang w:eastAsia="zh-CN"/>
        </w:rPr>
        <w:instrText xml:space="preserve"> REF _Ref518162441 \h  \* MERGEFORMAT </w:instrText>
      </w:r>
      <w:r w:rsidR="001A5FCD" w:rsidRPr="00A47990">
        <w:rPr>
          <w:szCs w:val="22"/>
          <w:lang w:eastAsia="zh-CN"/>
        </w:rPr>
      </w:r>
      <w:r w:rsidR="001A5FCD" w:rsidRPr="00A47990">
        <w:rPr>
          <w:szCs w:val="22"/>
          <w:lang w:eastAsia="zh-CN"/>
        </w:rPr>
        <w:fldChar w:fldCharType="separate"/>
      </w:r>
      <w:r w:rsidR="001A5FCD" w:rsidRPr="007855D6">
        <w:rPr>
          <w:szCs w:val="22"/>
          <w:lang w:val="en-CA" w:eastAsia="zh-CN"/>
        </w:rPr>
        <w:t xml:space="preserve">Figure </w:t>
      </w:r>
      <w:r w:rsidR="001A5FCD" w:rsidRPr="007855D6">
        <w:rPr>
          <w:noProof/>
          <w:szCs w:val="22"/>
          <w:lang w:val="en-CA" w:eastAsia="zh-CN"/>
        </w:rPr>
        <w:t>1</w:t>
      </w:r>
      <w:r w:rsidR="001A5FCD" w:rsidRPr="00A47990">
        <w:rPr>
          <w:szCs w:val="22"/>
          <w:lang w:eastAsia="zh-CN"/>
        </w:rPr>
        <w:fldChar w:fldCharType="end"/>
      </w:r>
      <w:r w:rsidR="001A5FCD" w:rsidRPr="00A47990">
        <w:rPr>
          <w:szCs w:val="22"/>
          <w:lang w:eastAsia="zh-CN"/>
        </w:rPr>
        <w:t>, wide</w:t>
      </w:r>
      <w:r w:rsidR="001A5FCD">
        <w:rPr>
          <w:lang w:eastAsia="zh-CN"/>
        </w:rPr>
        <w:t>-</w:t>
      </w:r>
      <w:r w:rsidR="001A5FCD" w:rsidRPr="00AC6D68">
        <w:t xml:space="preserve">angular </w:t>
      </w:r>
      <w:r w:rsidR="001A5FCD">
        <w:rPr>
          <w:lang w:eastAsia="zh-CN"/>
        </w:rPr>
        <w:t>modes 35 and 36 are associated with conventional intra prediction mode 3 and 4, respectively.</w:t>
      </w:r>
    </w:p>
    <w:p w14:paraId="46A5150A" w14:textId="13D97C7C" w:rsidR="000D3BEC" w:rsidRDefault="002428F6" w:rsidP="002428F6">
      <w:pPr>
        <w:jc w:val="both"/>
      </w:pPr>
      <w:r>
        <w:t xml:space="preserve">Signaling for wide angles is implemented by sending a 1-bin identifier for those directions that have an available wide-angle “flip mode”. </w:t>
      </w:r>
      <w:r w:rsidRPr="002428F6">
        <w:t xml:space="preserve">The actual sample prediction process follows the one in </w:t>
      </w:r>
      <w:r>
        <w:t>VTM</w:t>
      </w:r>
      <w:r w:rsidR="00962519">
        <w:t>-</w:t>
      </w:r>
      <w:r>
        <w:t>1</w:t>
      </w:r>
      <w:r w:rsidRPr="002428F6">
        <w:t>, but the effective predict</w:t>
      </w:r>
      <w:r>
        <w:t>ion direction for the wide angular</w:t>
      </w:r>
      <w:r w:rsidRPr="002428F6">
        <w:t xml:space="preserve"> modes is calculated by inverting the signaled prediction direction and switching the reference arrays (using top instead of left or left instead of top).</w:t>
      </w:r>
    </w:p>
    <w:p w14:paraId="49B320A5" w14:textId="39A779FA" w:rsidR="002428F6" w:rsidRDefault="002428F6" w:rsidP="002428F6">
      <w:pPr>
        <w:jc w:val="both"/>
        <w:rPr>
          <w:szCs w:val="22"/>
        </w:rPr>
      </w:pPr>
      <w:r>
        <w:rPr>
          <w:szCs w:val="22"/>
        </w:rPr>
        <w:t xml:space="preserve">The figure below illustrates the process for the hypothetical case of 33 HEVC directions and limiting the operation to two modes closest to the diagonal modes. In this example, if the block width is larger than height, </w:t>
      </w:r>
      <w:r w:rsidR="004A6DE2">
        <w:rPr>
          <w:szCs w:val="22"/>
        </w:rPr>
        <w:t>mode 3 and mode 4</w:t>
      </w:r>
      <w:r>
        <w:rPr>
          <w:szCs w:val="22"/>
        </w:rPr>
        <w:t xml:space="preserve"> would have extra flags indicating whether to use the </w:t>
      </w:r>
      <w:r w:rsidR="00962519">
        <w:rPr>
          <w:szCs w:val="22"/>
        </w:rPr>
        <w:t xml:space="preserve">conventional </w:t>
      </w:r>
      <w:r>
        <w:rPr>
          <w:szCs w:val="22"/>
        </w:rPr>
        <w:t xml:space="preserve">mode or </w:t>
      </w:r>
      <w:r w:rsidR="00962519">
        <w:rPr>
          <w:szCs w:val="22"/>
        </w:rPr>
        <w:t xml:space="preserve">flipped </w:t>
      </w:r>
      <w:r w:rsidR="003C2F7A">
        <w:rPr>
          <w:szCs w:val="22"/>
        </w:rPr>
        <w:t>wide angular</w:t>
      </w:r>
      <w:r>
        <w:rPr>
          <w:szCs w:val="22"/>
        </w:rPr>
        <w:t xml:space="preserve"> directions with </w:t>
      </w:r>
      <w:r w:rsidR="004A6DE2">
        <w:rPr>
          <w:szCs w:val="22"/>
        </w:rPr>
        <w:t>mode 35 an</w:t>
      </w:r>
      <w:r w:rsidR="003C2F7A">
        <w:rPr>
          <w:szCs w:val="22"/>
        </w:rPr>
        <w:t>d mode 36</w:t>
      </w:r>
      <w:r w:rsidR="004A6DE2">
        <w:rPr>
          <w:szCs w:val="22"/>
        </w:rPr>
        <w:t>.</w:t>
      </w:r>
    </w:p>
    <w:p w14:paraId="7CCFC485" w14:textId="38C5E60F" w:rsidR="002428F6" w:rsidRDefault="00180616" w:rsidP="004A6DE2">
      <w:pPr>
        <w:jc w:val="center"/>
      </w:pPr>
      <w:r>
        <w:object w:dxaOrig="7965" w:dyaOrig="6449" w14:anchorId="1C513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6pt;height:274.35pt;mso-position-horizontal:absolute" o:ole="">
            <v:imagedata r:id="rId10" o:title=""/>
          </v:shape>
          <o:OLEObject Type="Embed" ProgID="Visio.Drawing.11" ShapeID="_x0000_i1025" DrawAspect="Content" ObjectID="_1592592938" r:id="rId11"/>
        </w:object>
      </w:r>
    </w:p>
    <w:p w14:paraId="629F2178" w14:textId="64BD29C0" w:rsidR="004A6DE2" w:rsidRPr="007855D6" w:rsidRDefault="00CB15D3" w:rsidP="004A6DE2">
      <w:pPr>
        <w:jc w:val="center"/>
        <w:rPr>
          <w:b/>
          <w:sz w:val="20"/>
          <w:lang w:val="en-CA"/>
        </w:rPr>
      </w:pPr>
      <w:bookmarkStart w:id="6" w:name="_Ref518162441"/>
      <w:r w:rsidRPr="00A47990">
        <w:rPr>
          <w:b/>
          <w:sz w:val="20"/>
          <w:lang w:val="en-CA" w:eastAsia="zh-CN"/>
        </w:rPr>
        <w:t xml:space="preserve">Figure </w:t>
      </w:r>
      <w:r w:rsidRPr="00A47990">
        <w:rPr>
          <w:b/>
          <w:sz w:val="20"/>
          <w:lang w:val="en-CA" w:eastAsia="zh-CN"/>
        </w:rPr>
        <w:fldChar w:fldCharType="begin"/>
      </w:r>
      <w:r w:rsidRPr="007855D6">
        <w:rPr>
          <w:b/>
          <w:sz w:val="20"/>
          <w:lang w:val="en-CA" w:eastAsia="zh-CN"/>
        </w:rPr>
        <w:instrText xml:space="preserve"> SEQ Figure \* ARABIC </w:instrText>
      </w:r>
      <w:r w:rsidRPr="00A47990">
        <w:rPr>
          <w:b/>
          <w:sz w:val="20"/>
          <w:lang w:val="en-CA" w:eastAsia="zh-CN"/>
        </w:rPr>
        <w:fldChar w:fldCharType="separate"/>
      </w:r>
      <w:r w:rsidR="00F0579C">
        <w:rPr>
          <w:b/>
          <w:noProof/>
          <w:sz w:val="20"/>
          <w:lang w:val="en-CA" w:eastAsia="zh-CN"/>
        </w:rPr>
        <w:t>1</w:t>
      </w:r>
      <w:r w:rsidRPr="00A47990">
        <w:rPr>
          <w:b/>
          <w:sz w:val="20"/>
          <w:lang w:val="en-CA" w:eastAsia="zh-CN"/>
        </w:rPr>
        <w:fldChar w:fldCharType="end"/>
      </w:r>
      <w:bookmarkEnd w:id="6"/>
      <w:r w:rsidR="004A6DE2" w:rsidRPr="007855D6">
        <w:rPr>
          <w:b/>
          <w:sz w:val="20"/>
        </w:rPr>
        <w:t>: Illustration of the signaled modes and corresponding wide-angle modes</w:t>
      </w:r>
      <w:r w:rsidR="001A5FCD">
        <w:rPr>
          <w:b/>
          <w:sz w:val="20"/>
        </w:rPr>
        <w:t>.</w:t>
      </w:r>
    </w:p>
    <w:p w14:paraId="757D2B27" w14:textId="40BABBC4" w:rsidR="000D3BEC" w:rsidRPr="000D3BEC" w:rsidRDefault="00AC6D68" w:rsidP="000D3BEC">
      <w:pPr>
        <w:pStyle w:val="1"/>
        <w:ind w:left="360" w:hanging="360"/>
        <w:rPr>
          <w:lang w:val="en-CA"/>
        </w:rPr>
      </w:pPr>
      <w:r>
        <w:rPr>
          <w:lang w:val="en-CA"/>
        </w:rPr>
        <w:t>Proposed w</w:t>
      </w:r>
      <w:r w:rsidR="00AF2319">
        <w:rPr>
          <w:lang w:val="en-CA"/>
        </w:rPr>
        <w:t>ide angular intra prediction for non-square blocks</w:t>
      </w:r>
    </w:p>
    <w:p w14:paraId="7C785278" w14:textId="155E8B24" w:rsidR="00F0579C" w:rsidRDefault="00AF2319" w:rsidP="004234F0">
      <w:pPr>
        <w:jc w:val="both"/>
        <w:rPr>
          <w:szCs w:val="22"/>
          <w:lang w:val="en-CA" w:eastAsia="zh-CN"/>
        </w:rPr>
      </w:pPr>
      <w:r>
        <w:rPr>
          <w:szCs w:val="22"/>
          <w:lang w:val="en-CA" w:eastAsia="zh-CN"/>
        </w:rPr>
        <w:t xml:space="preserve">For non-square blocks, </w:t>
      </w:r>
      <w:r w:rsidR="001F6F83">
        <w:rPr>
          <w:szCs w:val="22"/>
          <w:lang w:val="en-CA" w:eastAsia="zh-CN"/>
        </w:rPr>
        <w:t xml:space="preserve">it is proposed </w:t>
      </w:r>
      <w:r w:rsidR="00D52AFC">
        <w:rPr>
          <w:szCs w:val="22"/>
          <w:lang w:val="en-CA" w:eastAsia="zh-CN"/>
        </w:rPr>
        <w:t xml:space="preserve">to </w:t>
      </w:r>
      <w:r w:rsidR="00962519">
        <w:rPr>
          <w:szCs w:val="22"/>
          <w:lang w:val="en-CA" w:eastAsia="zh-CN"/>
        </w:rPr>
        <w:t xml:space="preserve">replace </w:t>
      </w:r>
      <w:r w:rsidR="00D52AFC">
        <w:rPr>
          <w:szCs w:val="22"/>
          <w:lang w:val="en-CA" w:eastAsia="zh-CN"/>
        </w:rPr>
        <w:t xml:space="preserve">several </w:t>
      </w:r>
      <w:r w:rsidR="00E0301C">
        <w:rPr>
          <w:szCs w:val="22"/>
          <w:lang w:val="en-CA" w:eastAsia="zh-CN"/>
        </w:rPr>
        <w:t xml:space="preserve">conventional </w:t>
      </w:r>
      <w:r w:rsidR="00D52AFC">
        <w:rPr>
          <w:szCs w:val="22"/>
          <w:lang w:val="en-CA" w:eastAsia="zh-CN"/>
        </w:rPr>
        <w:t xml:space="preserve">angular intra prediction modes </w:t>
      </w:r>
      <w:r w:rsidR="00962519">
        <w:rPr>
          <w:szCs w:val="22"/>
          <w:lang w:val="en-CA" w:eastAsia="zh-CN"/>
        </w:rPr>
        <w:t>with</w:t>
      </w:r>
      <w:r w:rsidR="00D52AFC">
        <w:rPr>
          <w:szCs w:val="22"/>
          <w:lang w:val="en-CA" w:eastAsia="zh-CN"/>
        </w:rPr>
        <w:t xml:space="preserve"> wide angular modes. The </w:t>
      </w:r>
      <w:r w:rsidR="00962519">
        <w:rPr>
          <w:szCs w:val="22"/>
          <w:lang w:val="en-CA" w:eastAsia="zh-CN"/>
        </w:rPr>
        <w:t xml:space="preserve">replaced </w:t>
      </w:r>
      <w:r w:rsidR="00D52AFC">
        <w:rPr>
          <w:szCs w:val="22"/>
          <w:lang w:val="en-CA" w:eastAsia="zh-CN"/>
        </w:rPr>
        <w:t xml:space="preserve">modes </w:t>
      </w:r>
      <w:r w:rsidR="00962519">
        <w:rPr>
          <w:szCs w:val="22"/>
          <w:lang w:val="en-CA" w:eastAsia="zh-CN"/>
        </w:rPr>
        <w:t>are signaled using the original method and remapped to the indexes of wide angular modes after parsing.</w:t>
      </w:r>
      <w:r w:rsidR="0041412F">
        <w:rPr>
          <w:szCs w:val="22"/>
          <w:lang w:val="en-CA" w:eastAsia="zh-CN"/>
        </w:rPr>
        <w:t xml:space="preserve"> </w:t>
      </w:r>
      <w:r w:rsidR="00557843">
        <w:rPr>
          <w:szCs w:val="22"/>
          <w:lang w:val="en-CA" w:eastAsia="zh-CN"/>
        </w:rPr>
        <w:t>The total number of intra prediction modes is unchanged, i.e., 35 as in VTM-1.0, or 67 as in BMS-1.0, and the intra mode coding is unchanged.</w:t>
      </w:r>
    </w:p>
    <w:p w14:paraId="3ECCCD38" w14:textId="4E78699C" w:rsidR="0063245A" w:rsidRDefault="0041412F" w:rsidP="004234F0">
      <w:pPr>
        <w:jc w:val="both"/>
        <w:rPr>
          <w:szCs w:val="22"/>
          <w:lang w:val="en-CA" w:eastAsia="zh-CN"/>
        </w:rPr>
      </w:pPr>
      <w:r>
        <w:rPr>
          <w:szCs w:val="22"/>
          <w:lang w:val="en-CA" w:eastAsia="zh-CN"/>
        </w:rPr>
        <w:t xml:space="preserve">In case of 35 intra prediction modes, the replaced intra prediction modes are illustrated in </w:t>
      </w:r>
      <w:r w:rsidRPr="00B04A16">
        <w:rPr>
          <w:szCs w:val="22"/>
          <w:lang w:val="en-CA" w:eastAsia="zh-CN"/>
        </w:rPr>
        <w:t xml:space="preserve">below </w:t>
      </w:r>
      <w:r w:rsidRPr="00B04A16">
        <w:rPr>
          <w:szCs w:val="22"/>
          <w:lang w:val="en-CA" w:eastAsia="zh-CN"/>
        </w:rPr>
        <w:fldChar w:fldCharType="begin"/>
      </w:r>
      <w:r w:rsidRPr="0041412F">
        <w:rPr>
          <w:szCs w:val="22"/>
          <w:lang w:val="en-CA" w:eastAsia="zh-CN"/>
        </w:rPr>
        <w:instrText xml:space="preserve"> REF _Ref518163818 \h  \* MERGEFORMAT </w:instrText>
      </w:r>
      <w:r w:rsidRPr="00B04A16">
        <w:rPr>
          <w:szCs w:val="22"/>
          <w:lang w:val="en-CA" w:eastAsia="zh-CN"/>
        </w:rPr>
      </w:r>
      <w:r w:rsidRPr="00B04A16">
        <w:rPr>
          <w:szCs w:val="22"/>
          <w:lang w:val="en-CA" w:eastAsia="zh-CN"/>
        </w:rPr>
        <w:fldChar w:fldCharType="separate"/>
      </w:r>
      <w:r w:rsidRPr="00B04A16">
        <w:rPr>
          <w:szCs w:val="22"/>
        </w:rPr>
        <w:t xml:space="preserve">Table </w:t>
      </w:r>
      <w:r w:rsidRPr="00B04A16">
        <w:rPr>
          <w:noProof/>
          <w:szCs w:val="22"/>
        </w:rPr>
        <w:t>1</w:t>
      </w:r>
      <w:r w:rsidRPr="00B04A16">
        <w:rPr>
          <w:szCs w:val="22"/>
          <w:lang w:val="en-CA" w:eastAsia="zh-CN"/>
        </w:rPr>
        <w:fldChar w:fldCharType="end"/>
      </w:r>
      <w:r>
        <w:rPr>
          <w:szCs w:val="22"/>
          <w:lang w:val="en-CA" w:eastAsia="zh-CN"/>
        </w:rPr>
        <w:t>.</w:t>
      </w:r>
    </w:p>
    <w:p w14:paraId="535E4F10" w14:textId="77777777" w:rsidR="0041412F" w:rsidRDefault="0041412F" w:rsidP="004234F0">
      <w:pPr>
        <w:jc w:val="both"/>
        <w:rPr>
          <w:szCs w:val="22"/>
          <w:lang w:val="en-CA" w:eastAsia="zh-CN"/>
        </w:rPr>
      </w:pPr>
    </w:p>
    <w:p w14:paraId="4A8BC753" w14:textId="1519D824" w:rsidR="00D52AFC" w:rsidRPr="007855D6" w:rsidRDefault="0041412F" w:rsidP="007855D6">
      <w:pPr>
        <w:pStyle w:val="ae"/>
        <w:jc w:val="center"/>
        <w:rPr>
          <w:b/>
          <w:sz w:val="20"/>
          <w:szCs w:val="20"/>
          <w:lang w:val="en-CA" w:eastAsia="zh-CN"/>
        </w:rPr>
      </w:pPr>
      <w:bookmarkStart w:id="7" w:name="_Ref518163818"/>
      <w:r w:rsidRPr="007855D6">
        <w:rPr>
          <w:b/>
          <w:i w:val="0"/>
          <w:color w:val="auto"/>
          <w:sz w:val="20"/>
          <w:szCs w:val="20"/>
        </w:rPr>
        <w:t xml:space="preserve">Table </w:t>
      </w:r>
      <w:r w:rsidRPr="007855D6">
        <w:rPr>
          <w:b/>
          <w:i w:val="0"/>
          <w:color w:val="auto"/>
          <w:sz w:val="20"/>
          <w:szCs w:val="20"/>
        </w:rPr>
        <w:fldChar w:fldCharType="begin"/>
      </w:r>
      <w:r w:rsidRPr="007855D6">
        <w:rPr>
          <w:b/>
          <w:i w:val="0"/>
          <w:color w:val="auto"/>
          <w:sz w:val="20"/>
          <w:szCs w:val="20"/>
        </w:rPr>
        <w:instrText xml:space="preserve"> SEQ Table \* ARABIC </w:instrText>
      </w:r>
      <w:r w:rsidRPr="007855D6">
        <w:rPr>
          <w:b/>
          <w:i w:val="0"/>
          <w:color w:val="auto"/>
          <w:sz w:val="20"/>
          <w:szCs w:val="20"/>
        </w:rPr>
        <w:fldChar w:fldCharType="separate"/>
      </w:r>
      <w:r w:rsidR="004D3AB4">
        <w:rPr>
          <w:b/>
          <w:i w:val="0"/>
          <w:noProof/>
          <w:color w:val="auto"/>
          <w:sz w:val="20"/>
          <w:szCs w:val="20"/>
        </w:rPr>
        <w:t>1</w:t>
      </w:r>
      <w:r w:rsidRPr="007855D6">
        <w:rPr>
          <w:b/>
          <w:i w:val="0"/>
          <w:color w:val="auto"/>
          <w:sz w:val="20"/>
          <w:szCs w:val="20"/>
        </w:rPr>
        <w:fldChar w:fldCharType="end"/>
      </w:r>
      <w:bookmarkEnd w:id="7"/>
      <w:r w:rsidR="00F0579C">
        <w:rPr>
          <w:b/>
          <w:i w:val="0"/>
          <w:color w:val="auto"/>
          <w:sz w:val="20"/>
          <w:szCs w:val="20"/>
        </w:rPr>
        <w:t>:</w:t>
      </w:r>
      <w:r w:rsidRPr="007855D6">
        <w:rPr>
          <w:b/>
          <w:i w:val="0"/>
          <w:color w:val="auto"/>
          <w:sz w:val="20"/>
          <w:szCs w:val="20"/>
        </w:rPr>
        <w:t xml:space="preserve"> Intra prediction modes replaced by wide-angular modes</w:t>
      </w:r>
      <w:r w:rsidR="005B0B65">
        <w:rPr>
          <w:b/>
          <w:i w:val="0"/>
          <w:color w:val="auto"/>
          <w:sz w:val="20"/>
          <w:szCs w:val="20"/>
        </w:rPr>
        <w:t xml:space="preserve"> when 35 intra prediction modes are </w:t>
      </w:r>
      <w:r w:rsidR="00E43388">
        <w:rPr>
          <w:b/>
          <w:i w:val="0"/>
          <w:color w:val="auto"/>
          <w:sz w:val="20"/>
          <w:szCs w:val="20"/>
        </w:rPr>
        <w:t>used.</w:t>
      </w:r>
    </w:p>
    <w:tbl>
      <w:tblPr>
        <w:tblStyle w:val="af1"/>
        <w:tblW w:w="0" w:type="auto"/>
        <w:tblInd w:w="1549" w:type="dxa"/>
        <w:tblLook w:val="04A0" w:firstRow="1" w:lastRow="0" w:firstColumn="1" w:lastColumn="0" w:noHBand="0" w:noVBand="1"/>
      </w:tblPr>
      <w:tblGrid>
        <w:gridCol w:w="2533"/>
        <w:gridCol w:w="3717"/>
      </w:tblGrid>
      <w:tr w:rsidR="0063245A" w14:paraId="069141E0" w14:textId="77777777" w:rsidTr="007855D6">
        <w:trPr>
          <w:trHeight w:val="328"/>
        </w:trPr>
        <w:tc>
          <w:tcPr>
            <w:tcW w:w="2533" w:type="dxa"/>
            <w:vAlign w:val="center"/>
          </w:tcPr>
          <w:p w14:paraId="4C0EF0D9" w14:textId="11FEF8D0" w:rsidR="0063245A" w:rsidRDefault="0063245A" w:rsidP="007855D6">
            <w:pPr>
              <w:spacing w:before="0"/>
              <w:jc w:val="both"/>
              <w:rPr>
                <w:szCs w:val="22"/>
                <w:lang w:val="en-CA" w:eastAsia="zh-CN"/>
              </w:rPr>
            </w:pPr>
            <w:r>
              <w:rPr>
                <w:szCs w:val="22"/>
                <w:lang w:val="en-CA" w:eastAsia="zh-CN"/>
              </w:rPr>
              <w:t>Condition</w:t>
            </w:r>
          </w:p>
        </w:tc>
        <w:tc>
          <w:tcPr>
            <w:tcW w:w="3717" w:type="dxa"/>
            <w:vAlign w:val="center"/>
          </w:tcPr>
          <w:p w14:paraId="743A95C9" w14:textId="7D0D9F20" w:rsidR="0063245A" w:rsidRDefault="0063245A" w:rsidP="007855D6">
            <w:pPr>
              <w:spacing w:before="0"/>
              <w:jc w:val="both"/>
              <w:rPr>
                <w:szCs w:val="22"/>
                <w:lang w:val="en-CA" w:eastAsia="zh-CN"/>
              </w:rPr>
            </w:pPr>
            <w:r>
              <w:rPr>
                <w:szCs w:val="22"/>
                <w:lang w:val="en-CA" w:eastAsia="zh-CN"/>
              </w:rPr>
              <w:t>Replaced intra prediction modes</w:t>
            </w:r>
          </w:p>
        </w:tc>
      </w:tr>
      <w:tr w:rsidR="0063245A" w14:paraId="7E7F7E8D" w14:textId="77777777" w:rsidTr="007855D6">
        <w:trPr>
          <w:trHeight w:val="318"/>
        </w:trPr>
        <w:tc>
          <w:tcPr>
            <w:tcW w:w="2533" w:type="dxa"/>
            <w:vAlign w:val="center"/>
          </w:tcPr>
          <w:p w14:paraId="3BE10818" w14:textId="6AE22BAF" w:rsidR="0063245A" w:rsidRDefault="0063245A" w:rsidP="007855D6">
            <w:pPr>
              <w:spacing w:before="0"/>
              <w:jc w:val="both"/>
              <w:rPr>
                <w:szCs w:val="22"/>
                <w:lang w:val="en-CA" w:eastAsia="zh-CN"/>
              </w:rPr>
            </w:pPr>
            <w:r>
              <w:rPr>
                <w:szCs w:val="22"/>
                <w:lang w:val="en-CA" w:eastAsia="zh-CN"/>
              </w:rPr>
              <w:t>W / H == 2</w:t>
            </w:r>
          </w:p>
        </w:tc>
        <w:tc>
          <w:tcPr>
            <w:tcW w:w="3717" w:type="dxa"/>
            <w:vAlign w:val="center"/>
          </w:tcPr>
          <w:p w14:paraId="43005311" w14:textId="02C71044" w:rsidR="0063245A" w:rsidRDefault="0063245A" w:rsidP="007855D6">
            <w:pPr>
              <w:spacing w:before="0"/>
              <w:jc w:val="both"/>
              <w:rPr>
                <w:szCs w:val="22"/>
                <w:lang w:val="en-CA" w:eastAsia="zh-CN"/>
              </w:rPr>
            </w:pPr>
            <w:r>
              <w:rPr>
                <w:szCs w:val="22"/>
                <w:lang w:val="en-CA" w:eastAsia="zh-CN"/>
              </w:rPr>
              <w:t>Modes 2, 3, 4</w:t>
            </w:r>
          </w:p>
        </w:tc>
      </w:tr>
      <w:tr w:rsidR="0063245A" w14:paraId="29B9F696" w14:textId="77777777" w:rsidTr="007855D6">
        <w:trPr>
          <w:trHeight w:val="328"/>
        </w:trPr>
        <w:tc>
          <w:tcPr>
            <w:tcW w:w="2533" w:type="dxa"/>
            <w:vAlign w:val="center"/>
          </w:tcPr>
          <w:p w14:paraId="79FC6430" w14:textId="1F25E005" w:rsidR="0063245A" w:rsidRDefault="0063245A" w:rsidP="007855D6">
            <w:pPr>
              <w:spacing w:before="0"/>
              <w:jc w:val="both"/>
              <w:rPr>
                <w:szCs w:val="22"/>
                <w:lang w:val="en-CA" w:eastAsia="zh-CN"/>
              </w:rPr>
            </w:pPr>
            <w:r>
              <w:rPr>
                <w:szCs w:val="22"/>
                <w:lang w:val="en-CA" w:eastAsia="zh-CN"/>
              </w:rPr>
              <w:t>W / H &gt; 2</w:t>
            </w:r>
          </w:p>
        </w:tc>
        <w:tc>
          <w:tcPr>
            <w:tcW w:w="3717" w:type="dxa"/>
            <w:vAlign w:val="center"/>
          </w:tcPr>
          <w:p w14:paraId="629C857D" w14:textId="43D899E4" w:rsidR="0063245A" w:rsidRDefault="0063245A" w:rsidP="007855D6">
            <w:pPr>
              <w:spacing w:before="0"/>
              <w:jc w:val="both"/>
              <w:rPr>
                <w:szCs w:val="22"/>
                <w:lang w:val="en-CA" w:eastAsia="zh-CN"/>
              </w:rPr>
            </w:pPr>
            <w:r>
              <w:rPr>
                <w:szCs w:val="22"/>
                <w:lang w:val="en-CA" w:eastAsia="zh-CN"/>
              </w:rPr>
              <w:t>Modes 2, 3, 4, 5, 6</w:t>
            </w:r>
          </w:p>
        </w:tc>
      </w:tr>
      <w:tr w:rsidR="0063245A" w14:paraId="6F974393" w14:textId="77777777" w:rsidTr="007855D6">
        <w:trPr>
          <w:trHeight w:val="318"/>
        </w:trPr>
        <w:tc>
          <w:tcPr>
            <w:tcW w:w="2533" w:type="dxa"/>
            <w:vAlign w:val="center"/>
          </w:tcPr>
          <w:p w14:paraId="74F7EFC3" w14:textId="400F8856" w:rsidR="0063245A" w:rsidRDefault="0063245A" w:rsidP="007855D6">
            <w:pPr>
              <w:spacing w:before="0"/>
              <w:jc w:val="both"/>
              <w:rPr>
                <w:szCs w:val="22"/>
                <w:lang w:val="en-CA" w:eastAsia="zh-CN"/>
              </w:rPr>
            </w:pPr>
            <w:r>
              <w:rPr>
                <w:szCs w:val="22"/>
                <w:lang w:val="en-CA" w:eastAsia="zh-CN"/>
              </w:rPr>
              <w:t>W / H == 1</w:t>
            </w:r>
          </w:p>
        </w:tc>
        <w:tc>
          <w:tcPr>
            <w:tcW w:w="3717" w:type="dxa"/>
            <w:vAlign w:val="center"/>
          </w:tcPr>
          <w:p w14:paraId="66B602D3" w14:textId="5A66132E" w:rsidR="0063245A" w:rsidRDefault="00660341" w:rsidP="007855D6">
            <w:pPr>
              <w:spacing w:before="0"/>
              <w:jc w:val="both"/>
              <w:rPr>
                <w:szCs w:val="22"/>
                <w:lang w:val="en-CA" w:eastAsia="zh-CN"/>
              </w:rPr>
            </w:pPr>
            <w:r>
              <w:rPr>
                <w:szCs w:val="22"/>
                <w:lang w:val="en-CA" w:eastAsia="zh-CN"/>
              </w:rPr>
              <w:t>None</w:t>
            </w:r>
          </w:p>
        </w:tc>
      </w:tr>
      <w:tr w:rsidR="0063245A" w14:paraId="09B46F64" w14:textId="77777777" w:rsidTr="007855D6">
        <w:trPr>
          <w:trHeight w:val="328"/>
        </w:trPr>
        <w:tc>
          <w:tcPr>
            <w:tcW w:w="2533" w:type="dxa"/>
            <w:vAlign w:val="center"/>
          </w:tcPr>
          <w:p w14:paraId="497DC14A" w14:textId="46AB2C12" w:rsidR="0063245A" w:rsidRDefault="0063245A" w:rsidP="007855D6">
            <w:pPr>
              <w:spacing w:before="0"/>
              <w:jc w:val="both"/>
              <w:rPr>
                <w:szCs w:val="22"/>
                <w:lang w:val="en-CA" w:eastAsia="zh-CN"/>
              </w:rPr>
            </w:pPr>
            <w:r>
              <w:rPr>
                <w:szCs w:val="22"/>
                <w:lang w:val="en-CA" w:eastAsia="zh-CN"/>
              </w:rPr>
              <w:t>H / W == 1/2</w:t>
            </w:r>
          </w:p>
        </w:tc>
        <w:tc>
          <w:tcPr>
            <w:tcW w:w="3717" w:type="dxa"/>
            <w:vAlign w:val="center"/>
          </w:tcPr>
          <w:p w14:paraId="786D070D" w14:textId="34273607" w:rsidR="0063245A" w:rsidRDefault="0063245A" w:rsidP="007855D6">
            <w:pPr>
              <w:spacing w:before="0"/>
              <w:jc w:val="both"/>
              <w:rPr>
                <w:szCs w:val="22"/>
                <w:lang w:val="en-CA" w:eastAsia="zh-CN"/>
              </w:rPr>
            </w:pPr>
            <w:r>
              <w:rPr>
                <w:szCs w:val="22"/>
                <w:lang w:val="en-CA" w:eastAsia="zh-CN"/>
              </w:rPr>
              <w:t>Modes 32, 33, 34</w:t>
            </w:r>
          </w:p>
        </w:tc>
      </w:tr>
      <w:tr w:rsidR="0063245A" w14:paraId="14E292CF" w14:textId="77777777" w:rsidTr="007855D6">
        <w:trPr>
          <w:trHeight w:val="328"/>
        </w:trPr>
        <w:tc>
          <w:tcPr>
            <w:tcW w:w="2533" w:type="dxa"/>
            <w:vAlign w:val="center"/>
          </w:tcPr>
          <w:p w14:paraId="38FD060A" w14:textId="36FAFC62" w:rsidR="0063245A" w:rsidRDefault="0063245A" w:rsidP="007855D6">
            <w:pPr>
              <w:spacing w:before="0"/>
              <w:jc w:val="both"/>
              <w:rPr>
                <w:szCs w:val="22"/>
                <w:lang w:val="en-CA" w:eastAsia="zh-CN"/>
              </w:rPr>
            </w:pPr>
            <w:r>
              <w:rPr>
                <w:szCs w:val="22"/>
                <w:lang w:val="en-CA" w:eastAsia="zh-CN"/>
              </w:rPr>
              <w:t>H / W &lt; 1/2</w:t>
            </w:r>
          </w:p>
        </w:tc>
        <w:tc>
          <w:tcPr>
            <w:tcW w:w="3717" w:type="dxa"/>
            <w:vAlign w:val="center"/>
          </w:tcPr>
          <w:p w14:paraId="5DDD7BC8" w14:textId="375957CD" w:rsidR="0063245A" w:rsidRDefault="0063245A" w:rsidP="007855D6">
            <w:pPr>
              <w:spacing w:before="0"/>
              <w:jc w:val="both"/>
              <w:rPr>
                <w:szCs w:val="22"/>
                <w:lang w:val="en-CA" w:eastAsia="zh-CN"/>
              </w:rPr>
            </w:pPr>
            <w:r>
              <w:rPr>
                <w:szCs w:val="22"/>
                <w:lang w:val="en-CA" w:eastAsia="zh-CN"/>
              </w:rPr>
              <w:t>Modes 30, 31, 32, 33, 34</w:t>
            </w:r>
          </w:p>
        </w:tc>
      </w:tr>
    </w:tbl>
    <w:p w14:paraId="5CDE45A1" w14:textId="7F79B042" w:rsidR="0063245A" w:rsidRDefault="0063245A" w:rsidP="004234F0">
      <w:pPr>
        <w:jc w:val="both"/>
        <w:rPr>
          <w:szCs w:val="22"/>
          <w:lang w:val="en-CA" w:eastAsia="zh-CN"/>
        </w:rPr>
      </w:pPr>
    </w:p>
    <w:p w14:paraId="1EEA40F1" w14:textId="1B20163B" w:rsidR="00B74A60" w:rsidRDefault="00B74A60" w:rsidP="00B74A60">
      <w:pPr>
        <w:jc w:val="both"/>
        <w:rPr>
          <w:szCs w:val="22"/>
          <w:lang w:val="en-CA" w:eastAsia="zh-CN"/>
        </w:rPr>
      </w:pPr>
      <w:r>
        <w:rPr>
          <w:szCs w:val="22"/>
          <w:lang w:val="en-CA" w:eastAsia="zh-CN"/>
        </w:rPr>
        <w:t xml:space="preserve">In case of 67 intra prediction modes, the replaced intra prediction modes are illustrated in </w:t>
      </w:r>
      <w:r w:rsidRPr="00B04A16">
        <w:rPr>
          <w:szCs w:val="22"/>
          <w:lang w:val="en-CA" w:eastAsia="zh-CN"/>
        </w:rPr>
        <w:t>below</w:t>
      </w:r>
      <w:r w:rsidRPr="007855D6">
        <w:rPr>
          <w:sz w:val="20"/>
          <w:lang w:val="en-CA" w:eastAsia="zh-CN"/>
        </w:rPr>
        <w:t xml:space="preserve"> </w:t>
      </w:r>
      <w:r w:rsidRPr="007855D6">
        <w:rPr>
          <w:sz w:val="20"/>
          <w:lang w:val="en-CA" w:eastAsia="zh-CN"/>
        </w:rPr>
        <w:fldChar w:fldCharType="begin"/>
      </w:r>
      <w:r w:rsidRPr="007855D6">
        <w:rPr>
          <w:sz w:val="20"/>
          <w:lang w:val="en-CA" w:eastAsia="zh-CN"/>
        </w:rPr>
        <w:instrText xml:space="preserve"> REF _Ref518164627 \h  \* MERGEFORMAT </w:instrText>
      </w:r>
      <w:r w:rsidRPr="007855D6">
        <w:rPr>
          <w:sz w:val="20"/>
          <w:lang w:val="en-CA" w:eastAsia="zh-CN"/>
        </w:rPr>
      </w:r>
      <w:r w:rsidRPr="007855D6">
        <w:rPr>
          <w:sz w:val="20"/>
          <w:lang w:val="en-CA" w:eastAsia="zh-CN"/>
        </w:rPr>
        <w:fldChar w:fldCharType="separate"/>
      </w:r>
      <w:r w:rsidRPr="007855D6">
        <w:rPr>
          <w:sz w:val="20"/>
        </w:rPr>
        <w:t xml:space="preserve">Table </w:t>
      </w:r>
      <w:r w:rsidRPr="007855D6">
        <w:rPr>
          <w:noProof/>
          <w:sz w:val="20"/>
        </w:rPr>
        <w:t>2</w:t>
      </w:r>
      <w:r w:rsidRPr="007855D6">
        <w:rPr>
          <w:sz w:val="20"/>
          <w:lang w:val="en-CA" w:eastAsia="zh-CN"/>
        </w:rPr>
        <w:fldChar w:fldCharType="end"/>
      </w:r>
      <w:r>
        <w:rPr>
          <w:szCs w:val="22"/>
          <w:lang w:val="en-CA" w:eastAsia="zh-CN"/>
        </w:rPr>
        <w:t>.</w:t>
      </w:r>
    </w:p>
    <w:p w14:paraId="1BCA2C74" w14:textId="77777777" w:rsidR="00B74A60" w:rsidRDefault="00B74A60" w:rsidP="00B74A60">
      <w:pPr>
        <w:jc w:val="both"/>
        <w:rPr>
          <w:szCs w:val="22"/>
          <w:lang w:val="en-CA" w:eastAsia="zh-CN"/>
        </w:rPr>
      </w:pPr>
    </w:p>
    <w:p w14:paraId="36181BE2" w14:textId="24132834" w:rsidR="00B74A60" w:rsidRPr="00F07C4C" w:rsidRDefault="00B74A60" w:rsidP="00B74A60">
      <w:pPr>
        <w:pStyle w:val="ae"/>
        <w:jc w:val="center"/>
        <w:rPr>
          <w:b/>
          <w:i w:val="0"/>
          <w:color w:val="auto"/>
          <w:sz w:val="20"/>
          <w:szCs w:val="20"/>
          <w:lang w:val="en-CA" w:eastAsia="zh-CN"/>
        </w:rPr>
      </w:pPr>
      <w:bookmarkStart w:id="8" w:name="_Ref518164627"/>
      <w:r w:rsidRPr="00F07C4C">
        <w:rPr>
          <w:b/>
          <w:i w:val="0"/>
          <w:color w:val="auto"/>
          <w:sz w:val="20"/>
          <w:szCs w:val="20"/>
        </w:rPr>
        <w:t xml:space="preserve">Table </w:t>
      </w:r>
      <w:r w:rsidRPr="00F07C4C">
        <w:rPr>
          <w:b/>
          <w:i w:val="0"/>
          <w:color w:val="auto"/>
          <w:sz w:val="20"/>
          <w:szCs w:val="20"/>
        </w:rPr>
        <w:fldChar w:fldCharType="begin"/>
      </w:r>
      <w:r w:rsidRPr="00F07C4C">
        <w:rPr>
          <w:b/>
          <w:i w:val="0"/>
          <w:color w:val="auto"/>
          <w:sz w:val="20"/>
          <w:szCs w:val="20"/>
        </w:rPr>
        <w:instrText xml:space="preserve"> SEQ Table \* ARABIC </w:instrText>
      </w:r>
      <w:r w:rsidRPr="00F07C4C">
        <w:rPr>
          <w:b/>
          <w:i w:val="0"/>
          <w:color w:val="auto"/>
          <w:sz w:val="20"/>
          <w:szCs w:val="20"/>
        </w:rPr>
        <w:fldChar w:fldCharType="separate"/>
      </w:r>
      <w:r w:rsidR="004D3AB4">
        <w:rPr>
          <w:b/>
          <w:i w:val="0"/>
          <w:noProof/>
          <w:color w:val="auto"/>
          <w:sz w:val="20"/>
          <w:szCs w:val="20"/>
        </w:rPr>
        <w:t>2</w:t>
      </w:r>
      <w:r w:rsidRPr="00F07C4C">
        <w:rPr>
          <w:b/>
          <w:i w:val="0"/>
          <w:color w:val="auto"/>
          <w:sz w:val="20"/>
          <w:szCs w:val="20"/>
        </w:rPr>
        <w:fldChar w:fldCharType="end"/>
      </w:r>
      <w:bookmarkEnd w:id="8"/>
      <w:r>
        <w:rPr>
          <w:b/>
          <w:i w:val="0"/>
          <w:color w:val="auto"/>
          <w:sz w:val="20"/>
          <w:szCs w:val="20"/>
        </w:rPr>
        <w:t>:</w:t>
      </w:r>
      <w:r w:rsidRPr="00F07C4C">
        <w:rPr>
          <w:b/>
          <w:i w:val="0"/>
          <w:color w:val="auto"/>
          <w:sz w:val="20"/>
          <w:szCs w:val="20"/>
        </w:rPr>
        <w:t xml:space="preserve"> Intra prediction modes replaced by wide-angular modes</w:t>
      </w:r>
      <w:r w:rsidR="00DC5AD4" w:rsidRPr="00DC5AD4">
        <w:rPr>
          <w:b/>
          <w:i w:val="0"/>
          <w:color w:val="auto"/>
          <w:sz w:val="20"/>
          <w:szCs w:val="20"/>
        </w:rPr>
        <w:t xml:space="preserve"> </w:t>
      </w:r>
      <w:r w:rsidR="00DC5AD4">
        <w:rPr>
          <w:b/>
          <w:i w:val="0"/>
          <w:color w:val="auto"/>
          <w:sz w:val="20"/>
          <w:szCs w:val="20"/>
        </w:rPr>
        <w:t xml:space="preserve">when 67 intra prediction modes are </w:t>
      </w:r>
      <w:r w:rsidR="00E43388">
        <w:rPr>
          <w:b/>
          <w:i w:val="0"/>
          <w:color w:val="auto"/>
          <w:sz w:val="20"/>
          <w:szCs w:val="20"/>
        </w:rPr>
        <w:t>used.</w:t>
      </w:r>
    </w:p>
    <w:tbl>
      <w:tblPr>
        <w:tblStyle w:val="af1"/>
        <w:tblW w:w="0" w:type="auto"/>
        <w:tblInd w:w="1549" w:type="dxa"/>
        <w:tblLook w:val="04A0" w:firstRow="1" w:lastRow="0" w:firstColumn="1" w:lastColumn="0" w:noHBand="0" w:noVBand="1"/>
      </w:tblPr>
      <w:tblGrid>
        <w:gridCol w:w="2533"/>
        <w:gridCol w:w="3717"/>
      </w:tblGrid>
      <w:tr w:rsidR="00B74A60" w14:paraId="6379EF77" w14:textId="77777777" w:rsidTr="00F07C4C">
        <w:trPr>
          <w:trHeight w:val="328"/>
        </w:trPr>
        <w:tc>
          <w:tcPr>
            <w:tcW w:w="2533" w:type="dxa"/>
            <w:vAlign w:val="center"/>
          </w:tcPr>
          <w:p w14:paraId="55F27A5A" w14:textId="77777777" w:rsidR="00B74A60" w:rsidRDefault="00B74A60" w:rsidP="00F07C4C">
            <w:pPr>
              <w:spacing w:before="0"/>
              <w:jc w:val="both"/>
              <w:rPr>
                <w:szCs w:val="22"/>
                <w:lang w:val="en-CA" w:eastAsia="zh-CN"/>
              </w:rPr>
            </w:pPr>
            <w:r>
              <w:rPr>
                <w:szCs w:val="22"/>
                <w:lang w:val="en-CA" w:eastAsia="zh-CN"/>
              </w:rPr>
              <w:t>Condition</w:t>
            </w:r>
          </w:p>
        </w:tc>
        <w:tc>
          <w:tcPr>
            <w:tcW w:w="3717" w:type="dxa"/>
            <w:vAlign w:val="center"/>
          </w:tcPr>
          <w:p w14:paraId="524CB2F3" w14:textId="77777777" w:rsidR="00B74A60" w:rsidRDefault="00B74A60" w:rsidP="00F07C4C">
            <w:pPr>
              <w:spacing w:before="0"/>
              <w:jc w:val="both"/>
              <w:rPr>
                <w:szCs w:val="22"/>
                <w:lang w:val="en-CA" w:eastAsia="zh-CN"/>
              </w:rPr>
            </w:pPr>
            <w:r>
              <w:rPr>
                <w:szCs w:val="22"/>
                <w:lang w:val="en-CA" w:eastAsia="zh-CN"/>
              </w:rPr>
              <w:t>Replaced intra prediction modes</w:t>
            </w:r>
          </w:p>
        </w:tc>
      </w:tr>
      <w:tr w:rsidR="00B74A60" w14:paraId="6FADF5D5" w14:textId="77777777" w:rsidTr="00F07C4C">
        <w:trPr>
          <w:trHeight w:val="318"/>
        </w:trPr>
        <w:tc>
          <w:tcPr>
            <w:tcW w:w="2533" w:type="dxa"/>
            <w:vAlign w:val="center"/>
          </w:tcPr>
          <w:p w14:paraId="57E4843E" w14:textId="77777777" w:rsidR="00B74A60" w:rsidRDefault="00B74A60" w:rsidP="00F07C4C">
            <w:pPr>
              <w:spacing w:before="0"/>
              <w:jc w:val="both"/>
              <w:rPr>
                <w:szCs w:val="22"/>
                <w:lang w:val="en-CA" w:eastAsia="zh-CN"/>
              </w:rPr>
            </w:pPr>
            <w:r>
              <w:rPr>
                <w:szCs w:val="22"/>
                <w:lang w:val="en-CA" w:eastAsia="zh-CN"/>
              </w:rPr>
              <w:t>W / H == 2</w:t>
            </w:r>
          </w:p>
        </w:tc>
        <w:tc>
          <w:tcPr>
            <w:tcW w:w="3717" w:type="dxa"/>
            <w:vAlign w:val="center"/>
          </w:tcPr>
          <w:p w14:paraId="74B21A75" w14:textId="418C8B63" w:rsidR="00B74A60" w:rsidRDefault="005773E0" w:rsidP="00F07C4C">
            <w:pPr>
              <w:spacing w:before="0"/>
              <w:jc w:val="both"/>
              <w:rPr>
                <w:szCs w:val="22"/>
                <w:lang w:val="en-CA" w:eastAsia="zh-CN"/>
              </w:rPr>
            </w:pPr>
            <w:r>
              <w:rPr>
                <w:rFonts w:hint="eastAsia"/>
                <w:szCs w:val="22"/>
                <w:lang w:val="en-CA" w:eastAsia="zh-CN"/>
              </w:rPr>
              <w:t>Modes 2,3,4,5,6,7</w:t>
            </w:r>
          </w:p>
        </w:tc>
      </w:tr>
      <w:tr w:rsidR="00B74A60" w14:paraId="15CEDFAF" w14:textId="77777777" w:rsidTr="00F07C4C">
        <w:trPr>
          <w:trHeight w:val="328"/>
        </w:trPr>
        <w:tc>
          <w:tcPr>
            <w:tcW w:w="2533" w:type="dxa"/>
            <w:vAlign w:val="center"/>
          </w:tcPr>
          <w:p w14:paraId="7FBCEBFA" w14:textId="77777777" w:rsidR="00B74A60" w:rsidRDefault="00B74A60" w:rsidP="00F07C4C">
            <w:pPr>
              <w:spacing w:before="0"/>
              <w:jc w:val="both"/>
              <w:rPr>
                <w:szCs w:val="22"/>
                <w:lang w:val="en-CA" w:eastAsia="zh-CN"/>
              </w:rPr>
            </w:pPr>
            <w:r>
              <w:rPr>
                <w:szCs w:val="22"/>
                <w:lang w:val="en-CA" w:eastAsia="zh-CN"/>
              </w:rPr>
              <w:t>W / H &gt; 2</w:t>
            </w:r>
          </w:p>
        </w:tc>
        <w:tc>
          <w:tcPr>
            <w:tcW w:w="3717" w:type="dxa"/>
            <w:vAlign w:val="center"/>
          </w:tcPr>
          <w:p w14:paraId="0DB5E2EA" w14:textId="47CC28A9" w:rsidR="00B74A60" w:rsidRDefault="005773E0" w:rsidP="00F07C4C">
            <w:pPr>
              <w:spacing w:before="0"/>
              <w:jc w:val="both"/>
              <w:rPr>
                <w:szCs w:val="22"/>
                <w:lang w:val="en-CA" w:eastAsia="zh-CN"/>
              </w:rPr>
            </w:pPr>
            <w:r>
              <w:rPr>
                <w:rFonts w:hint="eastAsia"/>
                <w:szCs w:val="22"/>
                <w:lang w:val="en-CA" w:eastAsia="zh-CN"/>
              </w:rPr>
              <w:t>Modes 2,3,4,5,6,7,8,9,10,11</w:t>
            </w:r>
          </w:p>
        </w:tc>
      </w:tr>
      <w:tr w:rsidR="00B74A60" w14:paraId="46017744" w14:textId="77777777" w:rsidTr="00F07C4C">
        <w:trPr>
          <w:trHeight w:val="318"/>
        </w:trPr>
        <w:tc>
          <w:tcPr>
            <w:tcW w:w="2533" w:type="dxa"/>
            <w:vAlign w:val="center"/>
          </w:tcPr>
          <w:p w14:paraId="3C680AA6" w14:textId="77777777" w:rsidR="00B74A60" w:rsidRDefault="00B74A60" w:rsidP="00F07C4C">
            <w:pPr>
              <w:spacing w:before="0"/>
              <w:jc w:val="both"/>
              <w:rPr>
                <w:szCs w:val="22"/>
                <w:lang w:val="en-CA" w:eastAsia="zh-CN"/>
              </w:rPr>
            </w:pPr>
            <w:r>
              <w:rPr>
                <w:szCs w:val="22"/>
                <w:lang w:val="en-CA" w:eastAsia="zh-CN"/>
              </w:rPr>
              <w:t>W / H == 1</w:t>
            </w:r>
          </w:p>
        </w:tc>
        <w:tc>
          <w:tcPr>
            <w:tcW w:w="3717" w:type="dxa"/>
            <w:vAlign w:val="center"/>
          </w:tcPr>
          <w:p w14:paraId="7E6D667B" w14:textId="55B06F24" w:rsidR="00B74A60" w:rsidRDefault="00E84483" w:rsidP="00F07C4C">
            <w:pPr>
              <w:spacing w:before="0"/>
              <w:jc w:val="both"/>
              <w:rPr>
                <w:szCs w:val="22"/>
                <w:lang w:val="en-CA" w:eastAsia="zh-CN"/>
              </w:rPr>
            </w:pPr>
            <w:r>
              <w:rPr>
                <w:szCs w:val="22"/>
                <w:lang w:val="en-CA" w:eastAsia="zh-CN"/>
              </w:rPr>
              <w:t>None</w:t>
            </w:r>
          </w:p>
        </w:tc>
      </w:tr>
      <w:tr w:rsidR="00B74A60" w14:paraId="798384D3" w14:textId="77777777" w:rsidTr="00F07C4C">
        <w:trPr>
          <w:trHeight w:val="328"/>
        </w:trPr>
        <w:tc>
          <w:tcPr>
            <w:tcW w:w="2533" w:type="dxa"/>
            <w:vAlign w:val="center"/>
          </w:tcPr>
          <w:p w14:paraId="41494BD6" w14:textId="77777777" w:rsidR="00B74A60" w:rsidRDefault="00B74A60" w:rsidP="00F07C4C">
            <w:pPr>
              <w:spacing w:before="0"/>
              <w:jc w:val="both"/>
              <w:rPr>
                <w:szCs w:val="22"/>
                <w:lang w:val="en-CA" w:eastAsia="zh-CN"/>
              </w:rPr>
            </w:pPr>
            <w:r>
              <w:rPr>
                <w:szCs w:val="22"/>
                <w:lang w:val="en-CA" w:eastAsia="zh-CN"/>
              </w:rPr>
              <w:lastRenderedPageBreak/>
              <w:t>H / W == 1/2</w:t>
            </w:r>
          </w:p>
        </w:tc>
        <w:tc>
          <w:tcPr>
            <w:tcW w:w="3717" w:type="dxa"/>
            <w:vAlign w:val="center"/>
          </w:tcPr>
          <w:p w14:paraId="33EF2C4E" w14:textId="12D77796" w:rsidR="00B74A60" w:rsidRDefault="005773E0" w:rsidP="00F07C4C">
            <w:pPr>
              <w:spacing w:before="0"/>
              <w:jc w:val="both"/>
              <w:rPr>
                <w:szCs w:val="22"/>
                <w:lang w:val="en-CA" w:eastAsia="zh-CN"/>
              </w:rPr>
            </w:pPr>
            <w:r>
              <w:rPr>
                <w:rFonts w:hint="eastAsia"/>
                <w:szCs w:val="22"/>
                <w:lang w:val="en-CA" w:eastAsia="zh-CN"/>
              </w:rPr>
              <w:t xml:space="preserve">Modes </w:t>
            </w:r>
            <w:r>
              <w:rPr>
                <w:szCs w:val="22"/>
                <w:lang w:val="en-CA" w:eastAsia="zh-CN"/>
              </w:rPr>
              <w:t>61,62,63,64,65,66</w:t>
            </w:r>
          </w:p>
        </w:tc>
      </w:tr>
      <w:tr w:rsidR="00B74A60" w14:paraId="6E4B5ED4" w14:textId="77777777" w:rsidTr="00F07C4C">
        <w:trPr>
          <w:trHeight w:val="328"/>
        </w:trPr>
        <w:tc>
          <w:tcPr>
            <w:tcW w:w="2533" w:type="dxa"/>
            <w:vAlign w:val="center"/>
          </w:tcPr>
          <w:p w14:paraId="458B8059" w14:textId="77777777" w:rsidR="00B74A60" w:rsidRDefault="00B74A60" w:rsidP="00F07C4C">
            <w:pPr>
              <w:spacing w:before="0"/>
              <w:jc w:val="both"/>
              <w:rPr>
                <w:szCs w:val="22"/>
                <w:lang w:val="en-CA" w:eastAsia="zh-CN"/>
              </w:rPr>
            </w:pPr>
            <w:r>
              <w:rPr>
                <w:szCs w:val="22"/>
                <w:lang w:val="en-CA" w:eastAsia="zh-CN"/>
              </w:rPr>
              <w:t>H / W &lt; 1/2</w:t>
            </w:r>
          </w:p>
        </w:tc>
        <w:tc>
          <w:tcPr>
            <w:tcW w:w="3717" w:type="dxa"/>
            <w:vAlign w:val="center"/>
          </w:tcPr>
          <w:p w14:paraId="13C7AD2D" w14:textId="56194A7D" w:rsidR="00B74A60" w:rsidRDefault="005773E0" w:rsidP="00F07C4C">
            <w:pPr>
              <w:spacing w:before="0"/>
              <w:jc w:val="both"/>
              <w:rPr>
                <w:szCs w:val="22"/>
                <w:lang w:val="en-CA" w:eastAsia="zh-CN"/>
              </w:rPr>
            </w:pPr>
            <w:r>
              <w:rPr>
                <w:rFonts w:hint="eastAsia"/>
                <w:szCs w:val="22"/>
                <w:lang w:val="en-CA" w:eastAsia="zh-CN"/>
              </w:rPr>
              <w:t xml:space="preserve">Mode </w:t>
            </w:r>
            <w:r>
              <w:rPr>
                <w:szCs w:val="22"/>
                <w:lang w:val="en-CA" w:eastAsia="zh-CN"/>
              </w:rPr>
              <w:t>57,58,59,60,61,62,63,64,65,66</w:t>
            </w:r>
          </w:p>
        </w:tc>
      </w:tr>
    </w:tbl>
    <w:p w14:paraId="7A6BE290" w14:textId="77777777" w:rsidR="00B74A60" w:rsidRDefault="00B74A60" w:rsidP="004234F0">
      <w:pPr>
        <w:jc w:val="both"/>
        <w:rPr>
          <w:szCs w:val="22"/>
          <w:lang w:val="en-CA" w:eastAsia="zh-CN"/>
        </w:rPr>
      </w:pPr>
    </w:p>
    <w:p w14:paraId="77B09B4A" w14:textId="4D3C1792" w:rsidR="00E61DAC" w:rsidRDefault="00BC7B8C" w:rsidP="004234F0">
      <w:pPr>
        <w:jc w:val="both"/>
        <w:rPr>
          <w:szCs w:val="22"/>
          <w:lang w:val="en-CA" w:eastAsia="zh-CN"/>
        </w:rPr>
      </w:pPr>
      <w:r w:rsidRPr="00E84483">
        <w:rPr>
          <w:szCs w:val="22"/>
          <w:lang w:val="en-CA" w:eastAsia="zh-CN"/>
        </w:rPr>
        <w:fldChar w:fldCharType="begin"/>
      </w:r>
      <w:r w:rsidRPr="00557843">
        <w:rPr>
          <w:szCs w:val="22"/>
          <w:lang w:val="en-CA" w:eastAsia="zh-CN"/>
        </w:rPr>
        <w:instrText xml:space="preserve"> REF _Ref518163954 \h </w:instrText>
      </w:r>
      <w:r w:rsidRPr="007855D6">
        <w:rPr>
          <w:szCs w:val="22"/>
          <w:lang w:val="en-CA" w:eastAsia="zh-CN"/>
        </w:rPr>
        <w:instrText xml:space="preserve"> \* MERGEFORMAT </w:instrText>
      </w:r>
      <w:r w:rsidRPr="00E84483">
        <w:rPr>
          <w:szCs w:val="22"/>
          <w:lang w:val="en-CA" w:eastAsia="zh-CN"/>
        </w:rPr>
      </w:r>
      <w:r w:rsidRPr="00E84483">
        <w:rPr>
          <w:szCs w:val="22"/>
          <w:lang w:val="en-CA" w:eastAsia="zh-CN"/>
        </w:rPr>
        <w:fldChar w:fldCharType="separate"/>
      </w:r>
      <w:r w:rsidRPr="00E84483">
        <w:rPr>
          <w:szCs w:val="22"/>
        </w:rPr>
        <w:t xml:space="preserve">Figure </w:t>
      </w:r>
      <w:r w:rsidRPr="00E84483">
        <w:rPr>
          <w:noProof/>
          <w:szCs w:val="22"/>
        </w:rPr>
        <w:t>2</w:t>
      </w:r>
      <w:r w:rsidRPr="00E84483">
        <w:rPr>
          <w:szCs w:val="22"/>
          <w:lang w:val="en-CA" w:eastAsia="zh-CN"/>
        </w:rPr>
        <w:fldChar w:fldCharType="end"/>
      </w:r>
      <w:r w:rsidRPr="00E84483">
        <w:rPr>
          <w:szCs w:val="22"/>
          <w:lang w:val="en-CA" w:eastAsia="zh-CN"/>
        </w:rPr>
        <w:t xml:space="preserve"> </w:t>
      </w:r>
      <w:r w:rsidR="00FB3AA1" w:rsidRPr="00557843">
        <w:rPr>
          <w:szCs w:val="22"/>
          <w:lang w:val="en-CA" w:eastAsia="zh-CN"/>
        </w:rPr>
        <w:t>shows</w:t>
      </w:r>
      <w:r w:rsidR="00FB3AA1">
        <w:rPr>
          <w:szCs w:val="22"/>
          <w:lang w:val="en-CA" w:eastAsia="zh-CN"/>
        </w:rPr>
        <w:t xml:space="preserve"> an example of how angular intra modes are </w:t>
      </w:r>
      <w:r w:rsidR="00962519">
        <w:rPr>
          <w:szCs w:val="22"/>
          <w:lang w:val="en-CA" w:eastAsia="zh-CN"/>
        </w:rPr>
        <w:t>replaced with</w:t>
      </w:r>
      <w:r w:rsidR="00FB3AA1">
        <w:rPr>
          <w:szCs w:val="22"/>
          <w:lang w:val="en-CA" w:eastAsia="zh-CN"/>
        </w:rPr>
        <w:t xml:space="preserve"> wide angular modes for non-square blocks</w:t>
      </w:r>
      <w:r w:rsidR="00E460ED">
        <w:rPr>
          <w:szCs w:val="22"/>
          <w:lang w:val="en-CA" w:eastAsia="zh-CN"/>
        </w:rPr>
        <w:t>.</w:t>
      </w:r>
      <w:r w:rsidR="00FB3AA1">
        <w:rPr>
          <w:szCs w:val="22"/>
          <w:lang w:val="en-CA" w:eastAsia="zh-CN"/>
        </w:rPr>
        <w:t xml:space="preserve"> In this example, m</w:t>
      </w:r>
      <w:r w:rsidR="00FB3AA1" w:rsidRPr="00FB3AA1">
        <w:rPr>
          <w:szCs w:val="22"/>
          <w:lang w:val="en-CA" w:eastAsia="zh-CN"/>
        </w:rPr>
        <w:t xml:space="preserve">ode 2 and mode 3 are </w:t>
      </w:r>
      <w:r w:rsidR="005359B2">
        <w:rPr>
          <w:szCs w:val="22"/>
          <w:lang w:val="en-CA" w:eastAsia="zh-CN"/>
        </w:rPr>
        <w:t>replaced with</w:t>
      </w:r>
      <w:r w:rsidR="00FB3AA1" w:rsidRPr="00FB3AA1">
        <w:rPr>
          <w:szCs w:val="22"/>
          <w:lang w:val="en-CA" w:eastAsia="zh-CN"/>
        </w:rPr>
        <w:t xml:space="preserve"> wide angle mode 35 and mode 36, where </w:t>
      </w:r>
      <w:r w:rsidR="00AC6D68">
        <w:rPr>
          <w:szCs w:val="22"/>
          <w:lang w:val="en-CA" w:eastAsia="zh-CN"/>
        </w:rPr>
        <w:t xml:space="preserve">the direction of </w:t>
      </w:r>
      <w:r w:rsidR="00FB3AA1" w:rsidRPr="00FB3AA1">
        <w:rPr>
          <w:szCs w:val="22"/>
          <w:lang w:val="en-CA" w:eastAsia="zh-CN"/>
        </w:rPr>
        <w:t xml:space="preserve">mode 35 </w:t>
      </w:r>
      <w:r w:rsidR="005359B2">
        <w:rPr>
          <w:szCs w:val="22"/>
          <w:lang w:val="en-CA" w:eastAsia="zh-CN"/>
        </w:rPr>
        <w:t xml:space="preserve">is </w:t>
      </w:r>
      <w:r w:rsidR="002F2717">
        <w:rPr>
          <w:szCs w:val="22"/>
          <w:lang w:val="en-CA" w:eastAsia="zh-CN"/>
        </w:rPr>
        <w:t xml:space="preserve">pointing to the </w:t>
      </w:r>
      <w:r w:rsidR="00AC6D68">
        <w:rPr>
          <w:szCs w:val="22"/>
          <w:lang w:val="en-CA" w:eastAsia="zh-CN"/>
        </w:rPr>
        <w:t xml:space="preserve">opposite </w:t>
      </w:r>
      <w:r w:rsidR="00FB3AA1" w:rsidRPr="00FB3AA1">
        <w:rPr>
          <w:szCs w:val="22"/>
          <w:lang w:val="en-CA" w:eastAsia="zh-CN"/>
        </w:rPr>
        <w:t xml:space="preserve">direction of mode 3, and </w:t>
      </w:r>
      <w:r w:rsidR="00AC6D68">
        <w:rPr>
          <w:szCs w:val="22"/>
          <w:lang w:val="en-CA" w:eastAsia="zh-CN"/>
        </w:rPr>
        <w:t xml:space="preserve">the direction of </w:t>
      </w:r>
      <w:r w:rsidR="00FB3AA1" w:rsidRPr="00FB3AA1">
        <w:rPr>
          <w:szCs w:val="22"/>
          <w:lang w:val="en-CA" w:eastAsia="zh-CN"/>
        </w:rPr>
        <w:t xml:space="preserve">mode 36 </w:t>
      </w:r>
      <w:r w:rsidR="00AC6D68">
        <w:rPr>
          <w:szCs w:val="22"/>
          <w:lang w:val="en-CA" w:eastAsia="zh-CN"/>
        </w:rPr>
        <w:t xml:space="preserve">is </w:t>
      </w:r>
      <w:r w:rsidR="00805188">
        <w:rPr>
          <w:szCs w:val="22"/>
          <w:lang w:val="en-CA" w:eastAsia="zh-CN"/>
        </w:rPr>
        <w:t xml:space="preserve">pointing to the </w:t>
      </w:r>
      <w:r w:rsidR="00AC6D68">
        <w:rPr>
          <w:szCs w:val="22"/>
          <w:lang w:val="en-CA" w:eastAsia="zh-CN"/>
        </w:rPr>
        <w:t xml:space="preserve">opposite </w:t>
      </w:r>
      <w:r w:rsidR="00FB3AA1" w:rsidRPr="00FB3AA1">
        <w:rPr>
          <w:szCs w:val="22"/>
          <w:lang w:val="en-CA" w:eastAsia="zh-CN"/>
        </w:rPr>
        <w:t>direction of mode 4.</w:t>
      </w:r>
    </w:p>
    <w:p w14:paraId="113C33AC" w14:textId="2543C991" w:rsidR="00FB3AA1" w:rsidRDefault="00180616" w:rsidP="00FB3AA1">
      <w:pPr>
        <w:jc w:val="center"/>
      </w:pPr>
      <w:r>
        <w:object w:dxaOrig="7965" w:dyaOrig="6449" w14:anchorId="7EC908C5">
          <v:shape id="_x0000_i1026" type="#_x0000_t75" style="width:338.6pt;height:274.35pt;mso-position-horizontal:absolute" o:ole="">
            <v:imagedata r:id="rId12" o:title=""/>
          </v:shape>
          <o:OLEObject Type="Embed" ProgID="Visio.Drawing.11" ShapeID="_x0000_i1026" DrawAspect="Content" ObjectID="_1592592939" r:id="rId13"/>
        </w:object>
      </w:r>
    </w:p>
    <w:p w14:paraId="6D512E53" w14:textId="7EBA6E00" w:rsidR="00FB3AA1" w:rsidRPr="007855D6" w:rsidRDefault="00F0579C" w:rsidP="007855D6">
      <w:pPr>
        <w:pStyle w:val="ae"/>
        <w:jc w:val="center"/>
        <w:rPr>
          <w:b/>
          <w:sz w:val="20"/>
        </w:rPr>
      </w:pPr>
      <w:bookmarkStart w:id="9" w:name="_Ref518163954"/>
      <w:r w:rsidRPr="007855D6">
        <w:rPr>
          <w:b/>
          <w:i w:val="0"/>
          <w:color w:val="auto"/>
          <w:sz w:val="20"/>
          <w:szCs w:val="20"/>
        </w:rPr>
        <w:t xml:space="preserve">Figure </w:t>
      </w:r>
      <w:r w:rsidRPr="007855D6">
        <w:rPr>
          <w:b/>
          <w:i w:val="0"/>
          <w:color w:val="auto"/>
          <w:sz w:val="20"/>
          <w:szCs w:val="20"/>
        </w:rPr>
        <w:fldChar w:fldCharType="begin"/>
      </w:r>
      <w:r w:rsidRPr="007855D6">
        <w:rPr>
          <w:b/>
          <w:i w:val="0"/>
          <w:color w:val="auto"/>
          <w:sz w:val="20"/>
          <w:szCs w:val="20"/>
        </w:rPr>
        <w:instrText xml:space="preserve"> SEQ Figure \* ARABIC </w:instrText>
      </w:r>
      <w:r w:rsidRPr="007855D6">
        <w:rPr>
          <w:b/>
          <w:i w:val="0"/>
          <w:color w:val="auto"/>
          <w:sz w:val="20"/>
          <w:szCs w:val="20"/>
        </w:rPr>
        <w:fldChar w:fldCharType="separate"/>
      </w:r>
      <w:r w:rsidRPr="007855D6">
        <w:rPr>
          <w:b/>
          <w:i w:val="0"/>
          <w:noProof/>
          <w:color w:val="auto"/>
          <w:sz w:val="20"/>
          <w:szCs w:val="20"/>
        </w:rPr>
        <w:t>2</w:t>
      </w:r>
      <w:r w:rsidRPr="007855D6">
        <w:rPr>
          <w:b/>
          <w:i w:val="0"/>
          <w:color w:val="auto"/>
          <w:sz w:val="20"/>
          <w:szCs w:val="20"/>
        </w:rPr>
        <w:fldChar w:fldCharType="end"/>
      </w:r>
      <w:bookmarkEnd w:id="9"/>
      <w:r w:rsidRPr="007855D6">
        <w:rPr>
          <w:b/>
          <w:i w:val="0"/>
          <w:color w:val="auto"/>
          <w:sz w:val="20"/>
          <w:szCs w:val="20"/>
        </w:rPr>
        <w:t>:</w:t>
      </w:r>
      <w:r w:rsidR="00FB3AA1" w:rsidRPr="007855D6">
        <w:rPr>
          <w:b/>
          <w:i w:val="0"/>
          <w:color w:val="auto"/>
          <w:sz w:val="20"/>
          <w:szCs w:val="20"/>
        </w:rPr>
        <w:t xml:space="preserve"> Illustration of the </w:t>
      </w:r>
      <w:r w:rsidR="0094703B">
        <w:rPr>
          <w:b/>
          <w:i w:val="0"/>
          <w:color w:val="auto"/>
          <w:sz w:val="20"/>
          <w:szCs w:val="20"/>
        </w:rPr>
        <w:t>replaced</w:t>
      </w:r>
      <w:r w:rsidR="0094703B" w:rsidRPr="007855D6">
        <w:rPr>
          <w:b/>
          <w:i w:val="0"/>
          <w:color w:val="auto"/>
          <w:sz w:val="20"/>
          <w:szCs w:val="20"/>
        </w:rPr>
        <w:t xml:space="preserve"> </w:t>
      </w:r>
      <w:r w:rsidR="00FB3AA1" w:rsidRPr="007855D6">
        <w:rPr>
          <w:b/>
          <w:i w:val="0"/>
          <w:color w:val="auto"/>
          <w:sz w:val="20"/>
          <w:szCs w:val="20"/>
        </w:rPr>
        <w:t>angular modes and added wide angular modes</w:t>
      </w:r>
    </w:p>
    <w:p w14:paraId="09EF2BB8" w14:textId="77777777" w:rsidR="000C4639" w:rsidRDefault="000C4639" w:rsidP="000C4639">
      <w:pPr>
        <w:pStyle w:val="1"/>
        <w:rPr>
          <w:lang w:val="en-CA"/>
        </w:rPr>
      </w:pPr>
      <w:r>
        <w:rPr>
          <w:lang w:val="en-CA"/>
        </w:rPr>
        <w:t>Experimental results</w:t>
      </w:r>
    </w:p>
    <w:p w14:paraId="376CD9A2" w14:textId="05CD9686" w:rsidR="007129F1" w:rsidRDefault="009553BD" w:rsidP="007129F1">
      <w:pPr>
        <w:jc w:val="both"/>
        <w:rPr>
          <w:lang w:val="en-CA" w:eastAsia="zh-CN"/>
        </w:rPr>
      </w:pPr>
      <w:r>
        <w:rPr>
          <w:lang w:val="en-CA"/>
        </w:rPr>
        <w:t xml:space="preserve">The proposed scheme </w:t>
      </w:r>
      <w:r w:rsidR="007129F1">
        <w:rPr>
          <w:lang w:val="en-CA"/>
        </w:rPr>
        <w:t xml:space="preserve">is implemented on top of </w:t>
      </w:r>
      <w:r w:rsidR="00A10264">
        <w:rPr>
          <w:lang w:val="en-CA"/>
        </w:rPr>
        <w:t>BMS</w:t>
      </w:r>
      <w:r w:rsidR="005359B2">
        <w:rPr>
          <w:lang w:val="en-CA"/>
        </w:rPr>
        <w:t>-</w:t>
      </w:r>
      <w:r w:rsidR="00566B55">
        <w:rPr>
          <w:lang w:val="en-CA"/>
        </w:rPr>
        <w:t>1</w:t>
      </w:r>
      <w:r w:rsidR="00A10264">
        <w:rPr>
          <w:lang w:val="en-CA"/>
        </w:rPr>
        <w:t>.0</w:t>
      </w:r>
      <w:r w:rsidR="00835AEF" w:rsidRPr="00731B22">
        <w:rPr>
          <w:lang w:val="en-CA"/>
        </w:rPr>
        <w:t xml:space="preserve"> </w:t>
      </w:r>
      <w:r w:rsidR="00B57509">
        <w:rPr>
          <w:lang w:val="en-CA"/>
        </w:rPr>
        <w:t>software</w:t>
      </w:r>
      <w:r w:rsidR="00A10264">
        <w:rPr>
          <w:lang w:val="en-CA"/>
        </w:rPr>
        <w:t xml:space="preserve"> </w:t>
      </w:r>
      <w:r w:rsidR="00731B22" w:rsidRPr="00731B22">
        <w:rPr>
          <w:lang w:val="en-CA"/>
        </w:rPr>
        <w:fldChar w:fldCharType="begin"/>
      </w:r>
      <w:r w:rsidR="00731B22" w:rsidRPr="00731B22">
        <w:rPr>
          <w:lang w:val="en-CA"/>
        </w:rPr>
        <w:instrText xml:space="preserve"> REF _Ref510471692 \r \h </w:instrText>
      </w:r>
      <w:r w:rsidR="00731B22">
        <w:rPr>
          <w:lang w:val="en-CA"/>
        </w:rPr>
        <w:instrText xml:space="preserve"> \* MERGEFORMAT </w:instrText>
      </w:r>
      <w:r w:rsidR="00731B22" w:rsidRPr="00731B22">
        <w:rPr>
          <w:lang w:val="en-CA"/>
        </w:rPr>
      </w:r>
      <w:r w:rsidR="00731B22" w:rsidRPr="00731B22">
        <w:rPr>
          <w:lang w:val="en-CA"/>
        </w:rPr>
        <w:fldChar w:fldCharType="separate"/>
      </w:r>
      <w:r w:rsidR="00AC6D68">
        <w:rPr>
          <w:lang w:val="en-CA"/>
        </w:rPr>
        <w:t>[2</w:t>
      </w:r>
      <w:r w:rsidR="00731B22" w:rsidRPr="00731B22">
        <w:rPr>
          <w:lang w:val="en-CA"/>
        </w:rPr>
        <w:t>]</w:t>
      </w:r>
      <w:r w:rsidR="00731B22" w:rsidRPr="00731B22">
        <w:rPr>
          <w:lang w:val="en-CA"/>
        </w:rPr>
        <w:fldChar w:fldCharType="end"/>
      </w:r>
      <w:r>
        <w:rPr>
          <w:lang w:val="en-CA"/>
        </w:rPr>
        <w:t>.</w:t>
      </w:r>
      <w:r w:rsidR="007129F1">
        <w:rPr>
          <w:lang w:val="en-CA"/>
        </w:rPr>
        <w:t xml:space="preserve"> The simulations are performed following</w:t>
      </w:r>
      <w:r w:rsidR="0083330E">
        <w:rPr>
          <w:lang w:val="en-CA"/>
        </w:rPr>
        <w:t xml:space="preserve"> </w:t>
      </w:r>
      <w:r w:rsidR="004F519E">
        <w:rPr>
          <w:lang w:val="en-CA"/>
        </w:rPr>
        <w:t>AI</w:t>
      </w:r>
      <w:r w:rsidR="007129F1">
        <w:rPr>
          <w:lang w:val="en-CA"/>
        </w:rPr>
        <w:t xml:space="preserve"> </w:t>
      </w:r>
      <w:r w:rsidR="00282DA2">
        <w:rPr>
          <w:lang w:val="en-CA"/>
        </w:rPr>
        <w:t xml:space="preserve">and RA </w:t>
      </w:r>
      <w:r w:rsidR="00825FAB">
        <w:rPr>
          <w:lang w:val="en-CA"/>
        </w:rPr>
        <w:t>configuration</w:t>
      </w:r>
      <w:r w:rsidR="00554BC3">
        <w:rPr>
          <w:lang w:val="en-CA"/>
        </w:rPr>
        <w:t>s</w:t>
      </w:r>
      <w:r w:rsidR="00825FAB">
        <w:rPr>
          <w:lang w:val="en-CA"/>
        </w:rPr>
        <w:t xml:space="preserve"> </w:t>
      </w:r>
      <w:r w:rsidR="007129F1">
        <w:rPr>
          <w:lang w:val="en-CA"/>
        </w:rPr>
        <w:t>on Linux cluster</w:t>
      </w:r>
      <w:r w:rsidR="004F519E">
        <w:rPr>
          <w:lang w:val="en-CA"/>
        </w:rPr>
        <w:t xml:space="preserve">, </w:t>
      </w:r>
      <w:r w:rsidR="00ED2B39">
        <w:rPr>
          <w:lang w:val="en-CA"/>
        </w:rPr>
        <w:t>using</w:t>
      </w:r>
      <w:r w:rsidR="009907F3">
        <w:rPr>
          <w:lang w:val="en-CA"/>
        </w:rPr>
        <w:t xml:space="preserve"> </w:t>
      </w:r>
      <w:r w:rsidR="004F519E">
        <w:rPr>
          <w:lang w:val="en-CA"/>
        </w:rPr>
        <w:t xml:space="preserve">the common test condition described in </w:t>
      </w:r>
      <w:r w:rsidR="00D525BB">
        <w:rPr>
          <w:lang w:val="en-CA"/>
        </w:rPr>
        <w:fldChar w:fldCharType="begin"/>
      </w:r>
      <w:r w:rsidR="00D525BB">
        <w:rPr>
          <w:lang w:val="en-CA"/>
        </w:rPr>
        <w:instrText xml:space="preserve"> REF _Ref510192117 \r \h </w:instrText>
      </w:r>
      <w:r w:rsidR="00D525BB">
        <w:rPr>
          <w:lang w:val="en-CA"/>
        </w:rPr>
      </w:r>
      <w:r w:rsidR="00D525BB">
        <w:rPr>
          <w:lang w:val="en-CA"/>
        </w:rPr>
        <w:fldChar w:fldCharType="separate"/>
      </w:r>
      <w:r w:rsidR="00AC6D68">
        <w:rPr>
          <w:lang w:val="en-CA"/>
        </w:rPr>
        <w:t>[3</w:t>
      </w:r>
      <w:r w:rsidR="00D525BB">
        <w:rPr>
          <w:lang w:val="en-CA"/>
        </w:rPr>
        <w:t>]</w:t>
      </w:r>
      <w:r w:rsidR="00D525BB">
        <w:rPr>
          <w:lang w:val="en-CA"/>
        </w:rPr>
        <w:fldChar w:fldCharType="end"/>
      </w:r>
      <w:r w:rsidR="007129F1">
        <w:rPr>
          <w:lang w:val="en-CA"/>
        </w:rPr>
        <w:t>.</w:t>
      </w:r>
      <w:r w:rsidR="007129F1">
        <w:rPr>
          <w:rFonts w:hint="eastAsia"/>
          <w:lang w:val="en-CA" w:eastAsia="zh-CN"/>
        </w:rPr>
        <w:t xml:space="preserve"> </w:t>
      </w:r>
    </w:p>
    <w:p w14:paraId="66CBC8EB" w14:textId="77777777" w:rsidR="00414E6C" w:rsidRDefault="00414E6C" w:rsidP="007129F1">
      <w:pPr>
        <w:jc w:val="both"/>
        <w:rPr>
          <w:lang w:val="en-CA"/>
        </w:rPr>
      </w:pPr>
    </w:p>
    <w:p w14:paraId="65E5E0A2" w14:textId="20A5C713" w:rsidR="007129F1" w:rsidRDefault="004D3AB4" w:rsidP="007855D6">
      <w:pPr>
        <w:pStyle w:val="ae"/>
        <w:spacing w:after="120"/>
        <w:jc w:val="center"/>
        <w:rPr>
          <w:b/>
          <w:i w:val="0"/>
          <w:color w:val="auto"/>
          <w:sz w:val="20"/>
          <w:szCs w:val="20"/>
          <w:lang w:val="en-CA"/>
        </w:rPr>
      </w:pPr>
      <w:r w:rsidRPr="007855D6">
        <w:rPr>
          <w:b/>
          <w:i w:val="0"/>
          <w:color w:val="auto"/>
          <w:sz w:val="20"/>
          <w:szCs w:val="20"/>
        </w:rPr>
        <w:t xml:space="preserve">Table </w:t>
      </w:r>
      <w:r w:rsidRPr="007855D6">
        <w:rPr>
          <w:b/>
          <w:i w:val="0"/>
          <w:color w:val="auto"/>
          <w:sz w:val="20"/>
          <w:szCs w:val="20"/>
        </w:rPr>
        <w:fldChar w:fldCharType="begin"/>
      </w:r>
      <w:r w:rsidRPr="007855D6">
        <w:rPr>
          <w:b/>
          <w:i w:val="0"/>
          <w:color w:val="auto"/>
          <w:sz w:val="20"/>
          <w:szCs w:val="20"/>
        </w:rPr>
        <w:instrText xml:space="preserve"> SEQ Table \* ARABIC </w:instrText>
      </w:r>
      <w:r w:rsidRPr="007855D6">
        <w:rPr>
          <w:b/>
          <w:i w:val="0"/>
          <w:color w:val="auto"/>
          <w:sz w:val="20"/>
          <w:szCs w:val="20"/>
        </w:rPr>
        <w:fldChar w:fldCharType="separate"/>
      </w:r>
      <w:r w:rsidRPr="007855D6">
        <w:rPr>
          <w:b/>
          <w:i w:val="0"/>
          <w:noProof/>
          <w:color w:val="auto"/>
          <w:sz w:val="20"/>
          <w:szCs w:val="20"/>
        </w:rPr>
        <w:t>3</w:t>
      </w:r>
      <w:r w:rsidRPr="007855D6">
        <w:rPr>
          <w:b/>
          <w:i w:val="0"/>
          <w:color w:val="auto"/>
          <w:sz w:val="20"/>
          <w:szCs w:val="20"/>
        </w:rPr>
        <w:fldChar w:fldCharType="end"/>
      </w:r>
      <w:r w:rsidR="00414E6C">
        <w:rPr>
          <w:b/>
          <w:i w:val="0"/>
          <w:color w:val="auto"/>
          <w:sz w:val="20"/>
          <w:szCs w:val="20"/>
        </w:rPr>
        <w:t>:</w:t>
      </w:r>
      <w:r w:rsidR="007129F1" w:rsidRPr="007855D6">
        <w:rPr>
          <w:b/>
          <w:i w:val="0"/>
          <w:color w:val="auto"/>
          <w:sz w:val="20"/>
          <w:szCs w:val="20"/>
          <w:lang w:val="en-CA"/>
        </w:rPr>
        <w:t xml:space="preserve"> </w:t>
      </w:r>
      <w:r w:rsidR="00414E6C">
        <w:rPr>
          <w:b/>
          <w:i w:val="0"/>
          <w:color w:val="auto"/>
          <w:sz w:val="20"/>
          <w:szCs w:val="20"/>
          <w:lang w:val="en-CA"/>
        </w:rPr>
        <w:t>Coding performance of p</w:t>
      </w:r>
      <w:r w:rsidR="007129F1" w:rsidRPr="007855D6">
        <w:rPr>
          <w:b/>
          <w:i w:val="0"/>
          <w:color w:val="auto"/>
          <w:sz w:val="20"/>
          <w:szCs w:val="20"/>
          <w:lang w:val="en-CA"/>
        </w:rPr>
        <w:t xml:space="preserve">roposed method </w:t>
      </w:r>
      <w:r w:rsidR="00AE41C6" w:rsidRPr="007855D6">
        <w:rPr>
          <w:b/>
          <w:i w:val="0"/>
          <w:color w:val="auto"/>
          <w:sz w:val="20"/>
          <w:szCs w:val="20"/>
          <w:lang w:val="en-CA"/>
        </w:rPr>
        <w:t xml:space="preserve">over </w:t>
      </w:r>
      <w:r w:rsidR="00566B55" w:rsidRPr="007855D6">
        <w:rPr>
          <w:b/>
          <w:i w:val="0"/>
          <w:color w:val="auto"/>
          <w:sz w:val="20"/>
          <w:szCs w:val="20"/>
          <w:lang w:val="en-CA"/>
        </w:rPr>
        <w:t>VTM</w:t>
      </w:r>
      <w:r w:rsidR="005359B2" w:rsidRPr="007855D6">
        <w:rPr>
          <w:b/>
          <w:i w:val="0"/>
          <w:color w:val="auto"/>
          <w:sz w:val="20"/>
          <w:szCs w:val="20"/>
          <w:lang w:val="en-CA"/>
        </w:rPr>
        <w:t>-</w:t>
      </w:r>
      <w:r w:rsidR="00566B55" w:rsidRPr="007855D6">
        <w:rPr>
          <w:b/>
          <w:i w:val="0"/>
          <w:color w:val="auto"/>
          <w:sz w:val="20"/>
          <w:szCs w:val="20"/>
          <w:lang w:val="en-CA"/>
        </w:rPr>
        <w:t>1.0</w:t>
      </w:r>
      <w:r w:rsidR="007129F1" w:rsidRPr="007855D6">
        <w:rPr>
          <w:b/>
          <w:i w:val="0"/>
          <w:color w:val="auto"/>
          <w:sz w:val="20"/>
          <w:szCs w:val="20"/>
          <w:lang w:val="en-CA"/>
        </w:rPr>
        <w:t>.</w:t>
      </w:r>
    </w:p>
    <w:tbl>
      <w:tblPr>
        <w:tblW w:w="9350" w:type="dxa"/>
        <w:jc w:val="center"/>
        <w:tblCellMar>
          <w:left w:w="0" w:type="dxa"/>
          <w:right w:w="0" w:type="dxa"/>
        </w:tblCellMar>
        <w:tblLook w:val="04A0" w:firstRow="1" w:lastRow="0" w:firstColumn="1" w:lastColumn="0" w:noHBand="0" w:noVBand="1"/>
      </w:tblPr>
      <w:tblGrid>
        <w:gridCol w:w="953"/>
        <w:gridCol w:w="1005"/>
        <w:gridCol w:w="823"/>
        <w:gridCol w:w="1004"/>
        <w:gridCol w:w="1086"/>
        <w:gridCol w:w="856"/>
        <w:gridCol w:w="884"/>
        <w:gridCol w:w="683"/>
        <w:gridCol w:w="686"/>
        <w:gridCol w:w="683"/>
        <w:gridCol w:w="687"/>
        <w:tblGridChange w:id="10">
          <w:tblGrid>
            <w:gridCol w:w="953"/>
            <w:gridCol w:w="989"/>
            <w:gridCol w:w="16"/>
            <w:gridCol w:w="783"/>
            <w:gridCol w:w="40"/>
            <w:gridCol w:w="948"/>
            <w:gridCol w:w="56"/>
            <w:gridCol w:w="1014"/>
            <w:gridCol w:w="72"/>
            <w:gridCol w:w="768"/>
            <w:gridCol w:w="88"/>
            <w:gridCol w:w="822"/>
            <w:gridCol w:w="62"/>
            <w:gridCol w:w="635"/>
            <w:gridCol w:w="48"/>
            <w:gridCol w:w="651"/>
            <w:gridCol w:w="35"/>
            <w:gridCol w:w="666"/>
            <w:gridCol w:w="17"/>
            <w:gridCol w:w="687"/>
          </w:tblGrid>
        </w:tblGridChange>
      </w:tblGrid>
      <w:tr w:rsidR="00C45B6C" w:rsidRPr="00EB6597" w14:paraId="622FF680" w14:textId="77777777" w:rsidTr="00482558">
        <w:trPr>
          <w:trHeight w:val="296"/>
          <w:jc w:val="center"/>
        </w:trPr>
        <w:tc>
          <w:tcPr>
            <w:tcW w:w="953" w:type="dxa"/>
            <w:tcBorders>
              <w:top w:val="nil"/>
              <w:left w:val="nil"/>
              <w:bottom w:val="nil"/>
              <w:right w:val="nil"/>
            </w:tcBorders>
            <w:shd w:val="clear" w:color="auto" w:fill="auto"/>
            <w:noWrap/>
            <w:vAlign w:val="center"/>
            <w:hideMark/>
          </w:tcPr>
          <w:p w14:paraId="167EE5B1" w14:textId="77777777" w:rsidR="00C45B6C" w:rsidRPr="00EB6597" w:rsidRDefault="00C45B6C" w:rsidP="001A727D">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47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3E6682"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EB6597">
              <w:rPr>
                <w:b/>
                <w:bCs/>
                <w:color w:val="000000"/>
                <w:sz w:val="18"/>
                <w:szCs w:val="18"/>
                <w:lang w:eastAsia="zh-CN"/>
              </w:rPr>
              <w:t>All Intra Main10</w:t>
            </w:r>
          </w:p>
        </w:tc>
        <w:tc>
          <w:tcPr>
            <w:tcW w:w="3671" w:type="dxa"/>
            <w:gridSpan w:val="5"/>
            <w:tcBorders>
              <w:top w:val="single" w:sz="8" w:space="0" w:color="auto"/>
              <w:left w:val="single" w:sz="8" w:space="0" w:color="auto"/>
              <w:bottom w:val="single" w:sz="8" w:space="0" w:color="auto"/>
              <w:right w:val="single" w:sz="8" w:space="0" w:color="000000"/>
            </w:tcBorders>
          </w:tcPr>
          <w:p w14:paraId="7DEF58D6"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Random Access</w:t>
            </w:r>
            <w:r w:rsidRPr="00EB6597">
              <w:rPr>
                <w:b/>
                <w:bCs/>
                <w:color w:val="000000"/>
                <w:sz w:val="18"/>
                <w:szCs w:val="18"/>
                <w:lang w:eastAsia="zh-CN"/>
              </w:rPr>
              <w:t xml:space="preserve"> Main10</w:t>
            </w:r>
          </w:p>
        </w:tc>
      </w:tr>
      <w:tr w:rsidR="00C45B6C" w:rsidRPr="00EB6597" w14:paraId="002C4386" w14:textId="77777777" w:rsidTr="00482558">
        <w:trPr>
          <w:trHeight w:val="296"/>
          <w:jc w:val="center"/>
        </w:trPr>
        <w:tc>
          <w:tcPr>
            <w:tcW w:w="953" w:type="dxa"/>
            <w:tcBorders>
              <w:top w:val="nil"/>
              <w:left w:val="nil"/>
              <w:bottom w:val="nil"/>
              <w:right w:val="nil"/>
            </w:tcBorders>
            <w:shd w:val="clear" w:color="auto" w:fill="auto"/>
            <w:noWrap/>
            <w:vAlign w:val="center"/>
            <w:hideMark/>
          </w:tcPr>
          <w:p w14:paraId="65106C2E"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42131F31"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807" w:type="dxa"/>
            <w:tcBorders>
              <w:top w:val="nil"/>
              <w:left w:val="nil"/>
              <w:bottom w:val="single" w:sz="8" w:space="0" w:color="auto"/>
              <w:right w:val="nil"/>
            </w:tcBorders>
            <w:shd w:val="clear" w:color="auto" w:fill="auto"/>
            <w:noWrap/>
            <w:vAlign w:val="center"/>
            <w:hideMark/>
          </w:tcPr>
          <w:p w14:paraId="72A065A7"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996" w:type="dxa"/>
            <w:tcBorders>
              <w:top w:val="nil"/>
              <w:left w:val="nil"/>
              <w:bottom w:val="single" w:sz="8" w:space="0" w:color="auto"/>
              <w:right w:val="single" w:sz="8" w:space="0" w:color="auto"/>
            </w:tcBorders>
            <w:shd w:val="clear" w:color="auto" w:fill="auto"/>
            <w:noWrap/>
            <w:vAlign w:val="center"/>
            <w:hideMark/>
          </w:tcPr>
          <w:p w14:paraId="0E68A31E"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1078" w:type="dxa"/>
            <w:tcBorders>
              <w:top w:val="nil"/>
              <w:left w:val="single" w:sz="8" w:space="0" w:color="auto"/>
              <w:bottom w:val="single" w:sz="8" w:space="0" w:color="auto"/>
              <w:right w:val="nil"/>
            </w:tcBorders>
            <w:shd w:val="clear" w:color="auto" w:fill="auto"/>
            <w:noWrap/>
            <w:vAlign w:val="center"/>
            <w:hideMark/>
          </w:tcPr>
          <w:p w14:paraId="5F467BA8"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EncT</w:t>
            </w:r>
            <w:proofErr w:type="spellEnd"/>
          </w:p>
        </w:tc>
        <w:tc>
          <w:tcPr>
            <w:tcW w:w="848" w:type="dxa"/>
            <w:tcBorders>
              <w:top w:val="nil"/>
              <w:left w:val="nil"/>
              <w:bottom w:val="single" w:sz="8" w:space="0" w:color="auto"/>
              <w:right w:val="single" w:sz="8" w:space="0" w:color="auto"/>
            </w:tcBorders>
            <w:shd w:val="clear" w:color="auto" w:fill="auto"/>
            <w:noWrap/>
            <w:vAlign w:val="center"/>
            <w:hideMark/>
          </w:tcPr>
          <w:p w14:paraId="2E02B9FE"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DecT</w:t>
            </w:r>
            <w:proofErr w:type="spellEnd"/>
          </w:p>
        </w:tc>
        <w:tc>
          <w:tcPr>
            <w:tcW w:w="898" w:type="dxa"/>
            <w:tcBorders>
              <w:top w:val="nil"/>
              <w:left w:val="nil"/>
              <w:bottom w:val="single" w:sz="8" w:space="0" w:color="auto"/>
            </w:tcBorders>
            <w:vAlign w:val="center"/>
          </w:tcPr>
          <w:p w14:paraId="39A61692"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691" w:type="dxa"/>
            <w:tcBorders>
              <w:top w:val="nil"/>
              <w:left w:val="nil"/>
              <w:bottom w:val="single" w:sz="8" w:space="0" w:color="auto"/>
            </w:tcBorders>
            <w:vAlign w:val="center"/>
          </w:tcPr>
          <w:p w14:paraId="33BCBBF4"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693" w:type="dxa"/>
            <w:tcBorders>
              <w:top w:val="nil"/>
              <w:left w:val="nil"/>
              <w:bottom w:val="single" w:sz="8" w:space="0" w:color="auto"/>
              <w:right w:val="single" w:sz="8" w:space="0" w:color="auto"/>
            </w:tcBorders>
            <w:vAlign w:val="center"/>
          </w:tcPr>
          <w:p w14:paraId="6A833C1B"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693" w:type="dxa"/>
            <w:tcBorders>
              <w:top w:val="nil"/>
              <w:left w:val="nil"/>
              <w:bottom w:val="single" w:sz="8" w:space="0" w:color="auto"/>
            </w:tcBorders>
            <w:vAlign w:val="center"/>
          </w:tcPr>
          <w:p w14:paraId="47A5C80D"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EncT</w:t>
            </w:r>
            <w:proofErr w:type="spellEnd"/>
          </w:p>
        </w:tc>
        <w:tc>
          <w:tcPr>
            <w:tcW w:w="696" w:type="dxa"/>
            <w:tcBorders>
              <w:top w:val="nil"/>
              <w:left w:val="nil"/>
              <w:bottom w:val="single" w:sz="8" w:space="0" w:color="auto"/>
              <w:right w:val="single" w:sz="8" w:space="0" w:color="auto"/>
            </w:tcBorders>
            <w:vAlign w:val="center"/>
          </w:tcPr>
          <w:p w14:paraId="3DF8784F"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DecT</w:t>
            </w:r>
            <w:proofErr w:type="spellEnd"/>
          </w:p>
        </w:tc>
      </w:tr>
      <w:tr w:rsidR="00482558" w:rsidRPr="00EB6597" w14:paraId="3085E53A" w14:textId="77777777" w:rsidTr="00482558">
        <w:tblPrEx>
          <w:tblW w:w="9350" w:type="dxa"/>
          <w:jc w:val="center"/>
          <w:tblCellMar>
            <w:left w:w="0" w:type="dxa"/>
            <w:right w:w="0" w:type="dxa"/>
          </w:tblCellMar>
          <w:tblPrExChange w:id="11" w:author="leolzhao(赵亮)" w:date="2018-07-08T22:01:00Z">
            <w:tblPrEx>
              <w:tblW w:w="9350" w:type="dxa"/>
              <w:jc w:val="center"/>
              <w:tblCellMar>
                <w:left w:w="0" w:type="dxa"/>
                <w:right w:w="0" w:type="dxa"/>
              </w:tblCellMar>
            </w:tblPrEx>
          </w:tblPrExChange>
        </w:tblPrEx>
        <w:trPr>
          <w:trHeight w:val="282"/>
          <w:jc w:val="center"/>
          <w:trPrChange w:id="12" w:author="leolzhao(赵亮)" w:date="2018-07-08T22:01:00Z">
            <w:trPr>
              <w:trHeight w:val="282"/>
              <w:jc w:val="center"/>
            </w:trPr>
          </w:trPrChange>
        </w:trPr>
        <w:tc>
          <w:tcPr>
            <w:tcW w:w="953" w:type="dxa"/>
            <w:tcBorders>
              <w:top w:val="single" w:sz="8" w:space="0" w:color="auto"/>
              <w:left w:val="single" w:sz="8" w:space="0" w:color="auto"/>
              <w:bottom w:val="nil"/>
              <w:right w:val="single" w:sz="8" w:space="0" w:color="auto"/>
            </w:tcBorders>
            <w:shd w:val="clear" w:color="auto" w:fill="auto"/>
            <w:noWrap/>
            <w:vAlign w:val="center"/>
            <w:hideMark/>
            <w:tcPrChange w:id="13" w:author="leolzhao(赵亮)" w:date="2018-07-08T22:01:00Z">
              <w:tcPr>
                <w:tcW w:w="953"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D271078"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A1</w:t>
            </w:r>
          </w:p>
        </w:tc>
        <w:tc>
          <w:tcPr>
            <w:tcW w:w="997" w:type="dxa"/>
            <w:tcBorders>
              <w:top w:val="nil"/>
              <w:left w:val="nil"/>
              <w:bottom w:val="nil"/>
              <w:right w:val="nil"/>
            </w:tcBorders>
            <w:shd w:val="clear" w:color="auto" w:fill="auto"/>
            <w:noWrap/>
            <w:vAlign w:val="center"/>
            <w:tcPrChange w:id="14" w:author="leolzhao(赵亮)" w:date="2018-07-08T22:01:00Z">
              <w:tcPr>
                <w:tcW w:w="981" w:type="dxa"/>
                <w:tcBorders>
                  <w:top w:val="nil"/>
                  <w:left w:val="nil"/>
                  <w:bottom w:val="nil"/>
                  <w:right w:val="nil"/>
                </w:tcBorders>
                <w:shd w:val="clear" w:color="auto" w:fill="auto"/>
                <w:noWrap/>
                <w:vAlign w:val="center"/>
              </w:tcPr>
            </w:tcPrChange>
          </w:tcPr>
          <w:p w14:paraId="1EAFAC8E" w14:textId="3931E590"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-0.23%</w:t>
            </w:r>
          </w:p>
        </w:tc>
        <w:tc>
          <w:tcPr>
            <w:tcW w:w="807" w:type="dxa"/>
            <w:tcBorders>
              <w:top w:val="nil"/>
              <w:left w:val="nil"/>
              <w:bottom w:val="nil"/>
              <w:right w:val="nil"/>
            </w:tcBorders>
            <w:shd w:val="clear" w:color="auto" w:fill="auto"/>
            <w:noWrap/>
            <w:vAlign w:val="center"/>
            <w:tcPrChange w:id="15" w:author="leolzhao(赵亮)" w:date="2018-07-08T22:01:00Z">
              <w:tcPr>
                <w:tcW w:w="791" w:type="dxa"/>
                <w:gridSpan w:val="2"/>
                <w:tcBorders>
                  <w:top w:val="nil"/>
                  <w:left w:val="nil"/>
                  <w:bottom w:val="nil"/>
                  <w:right w:val="nil"/>
                </w:tcBorders>
                <w:shd w:val="clear" w:color="auto" w:fill="auto"/>
                <w:noWrap/>
                <w:vAlign w:val="center"/>
              </w:tcPr>
            </w:tcPrChange>
          </w:tcPr>
          <w:p w14:paraId="547B8718" w14:textId="285238F1"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6"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-0.19%</w:t>
            </w:r>
          </w:p>
        </w:tc>
        <w:tc>
          <w:tcPr>
            <w:tcW w:w="996" w:type="dxa"/>
            <w:tcBorders>
              <w:top w:val="nil"/>
              <w:left w:val="nil"/>
              <w:bottom w:val="nil"/>
              <w:right w:val="single" w:sz="8" w:space="0" w:color="auto"/>
            </w:tcBorders>
            <w:shd w:val="clear" w:color="auto" w:fill="auto"/>
            <w:noWrap/>
            <w:vAlign w:val="center"/>
            <w:tcPrChange w:id="17" w:author="leolzhao(赵亮)" w:date="2018-07-08T22:01:00Z">
              <w:tcPr>
                <w:tcW w:w="980" w:type="dxa"/>
                <w:gridSpan w:val="2"/>
                <w:tcBorders>
                  <w:top w:val="nil"/>
                  <w:left w:val="nil"/>
                  <w:bottom w:val="nil"/>
                  <w:right w:val="single" w:sz="8" w:space="0" w:color="auto"/>
                </w:tcBorders>
                <w:shd w:val="clear" w:color="auto" w:fill="auto"/>
                <w:noWrap/>
                <w:vAlign w:val="center"/>
              </w:tcPr>
            </w:tcPrChange>
          </w:tcPr>
          <w:p w14:paraId="21FA96D0" w14:textId="6244FA37"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8"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-0.26%</w:t>
            </w:r>
          </w:p>
        </w:tc>
        <w:tc>
          <w:tcPr>
            <w:tcW w:w="1078" w:type="dxa"/>
            <w:tcBorders>
              <w:top w:val="nil"/>
              <w:left w:val="single" w:sz="8" w:space="0" w:color="auto"/>
              <w:bottom w:val="nil"/>
              <w:right w:val="nil"/>
            </w:tcBorders>
            <w:shd w:val="clear" w:color="auto" w:fill="auto"/>
            <w:noWrap/>
            <w:vAlign w:val="center"/>
            <w:tcPrChange w:id="19" w:author="leolzhao(赵亮)" w:date="2018-07-08T22:01:00Z">
              <w:tcPr>
                <w:tcW w:w="1062" w:type="dxa"/>
                <w:gridSpan w:val="2"/>
                <w:tcBorders>
                  <w:top w:val="nil"/>
                  <w:left w:val="single" w:sz="8" w:space="0" w:color="auto"/>
                  <w:bottom w:val="nil"/>
                  <w:right w:val="nil"/>
                </w:tcBorders>
                <w:shd w:val="clear" w:color="auto" w:fill="auto"/>
                <w:noWrap/>
                <w:vAlign w:val="center"/>
              </w:tcPr>
            </w:tcPrChange>
          </w:tcPr>
          <w:p w14:paraId="25785D0A" w14:textId="6DC22073"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0"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21" w:author="leolzhao(赵亮)" w:date="2018-07-08T22:00:00Z">
              <w:r w:rsidRPr="00482558">
                <w:rPr>
                  <w:color w:val="000000"/>
                  <w:sz w:val="18"/>
                  <w:szCs w:val="18"/>
                  <w:lang w:eastAsia="zh-CN"/>
                  <w:rPrChange w:id="22" w:author="leolzhao(赵亮)" w:date="2018-07-08T22:00:00Z">
                    <w:rPr/>
                  </w:rPrChange>
                </w:rPr>
                <w:t>99%</w:t>
              </w:r>
            </w:ins>
          </w:p>
        </w:tc>
        <w:tc>
          <w:tcPr>
            <w:tcW w:w="848" w:type="dxa"/>
            <w:tcBorders>
              <w:top w:val="single" w:sz="8" w:space="0" w:color="auto"/>
              <w:left w:val="nil"/>
              <w:bottom w:val="nil"/>
              <w:right w:val="single" w:sz="8" w:space="0" w:color="auto"/>
            </w:tcBorders>
            <w:shd w:val="clear" w:color="auto" w:fill="auto"/>
            <w:noWrap/>
            <w:vAlign w:val="center"/>
            <w:tcPrChange w:id="23" w:author="leolzhao(赵亮)" w:date="2018-07-08T22:01:00Z">
              <w:tcPr>
                <w:tcW w:w="832" w:type="dxa"/>
                <w:gridSpan w:val="2"/>
                <w:tcBorders>
                  <w:top w:val="single" w:sz="8" w:space="0" w:color="auto"/>
                  <w:left w:val="nil"/>
                  <w:bottom w:val="nil"/>
                  <w:right w:val="single" w:sz="8" w:space="0" w:color="auto"/>
                </w:tcBorders>
                <w:shd w:val="clear" w:color="auto" w:fill="auto"/>
                <w:noWrap/>
                <w:vAlign w:val="center"/>
              </w:tcPr>
            </w:tcPrChange>
          </w:tcPr>
          <w:p w14:paraId="15961A4F" w14:textId="4B63C666"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4"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25" w:author="leolzhao(赵亮)" w:date="2018-07-08T22:00:00Z">
              <w:r w:rsidRPr="00482558">
                <w:rPr>
                  <w:color w:val="000000"/>
                  <w:sz w:val="18"/>
                  <w:szCs w:val="18"/>
                  <w:lang w:eastAsia="zh-CN"/>
                  <w:rPrChange w:id="26" w:author="leolzhao(赵亮)" w:date="2018-07-08T22:00:00Z">
                    <w:rPr/>
                  </w:rPrChange>
                </w:rPr>
                <w:t>97%</w:t>
              </w:r>
            </w:ins>
          </w:p>
        </w:tc>
        <w:tc>
          <w:tcPr>
            <w:tcW w:w="898" w:type="dxa"/>
            <w:tcBorders>
              <w:left w:val="single" w:sz="8" w:space="0" w:color="auto"/>
            </w:tcBorders>
            <w:vAlign w:val="center"/>
            <w:tcPrChange w:id="27" w:author="leolzhao(赵亮)" w:date="2018-07-08T22:01:00Z">
              <w:tcPr>
                <w:tcW w:w="922" w:type="dxa"/>
                <w:gridSpan w:val="2"/>
                <w:tcBorders>
                  <w:left w:val="single" w:sz="8" w:space="0" w:color="auto"/>
                </w:tcBorders>
              </w:tcPr>
            </w:tcPrChange>
          </w:tcPr>
          <w:p w14:paraId="3A7BFBBA" w14:textId="3E380282"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8"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-0.18%</w:t>
            </w:r>
          </w:p>
        </w:tc>
        <w:tc>
          <w:tcPr>
            <w:tcW w:w="691" w:type="dxa"/>
            <w:vAlign w:val="center"/>
            <w:tcPrChange w:id="29" w:author="leolzhao(赵亮)" w:date="2018-07-08T22:01:00Z">
              <w:tcPr>
                <w:tcW w:w="703" w:type="dxa"/>
                <w:gridSpan w:val="2"/>
              </w:tcPr>
            </w:tcPrChange>
          </w:tcPr>
          <w:p w14:paraId="4174DCCC" w14:textId="71E307BC"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0"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-0.29%</w:t>
            </w:r>
          </w:p>
        </w:tc>
        <w:tc>
          <w:tcPr>
            <w:tcW w:w="693" w:type="dxa"/>
            <w:tcBorders>
              <w:top w:val="single" w:sz="8" w:space="0" w:color="auto"/>
              <w:left w:val="nil"/>
              <w:bottom w:val="nil"/>
              <w:right w:val="single" w:sz="8" w:space="0" w:color="auto"/>
            </w:tcBorders>
            <w:vAlign w:val="center"/>
            <w:tcPrChange w:id="31" w:author="leolzhao(赵亮)" w:date="2018-07-08T22:01:00Z">
              <w:tcPr>
                <w:tcW w:w="705" w:type="dxa"/>
                <w:gridSpan w:val="2"/>
                <w:tcBorders>
                  <w:top w:val="single" w:sz="8" w:space="0" w:color="auto"/>
                  <w:left w:val="nil"/>
                  <w:bottom w:val="nil"/>
                  <w:right w:val="single" w:sz="8" w:space="0" w:color="auto"/>
                </w:tcBorders>
              </w:tcPr>
            </w:tcPrChange>
          </w:tcPr>
          <w:p w14:paraId="3B4749DD" w14:textId="560B5B0B"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2"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-0.26%</w:t>
            </w:r>
          </w:p>
        </w:tc>
        <w:tc>
          <w:tcPr>
            <w:tcW w:w="693" w:type="dxa"/>
            <w:tcBorders>
              <w:top w:val="single" w:sz="8" w:space="0" w:color="auto"/>
              <w:left w:val="single" w:sz="8" w:space="0" w:color="auto"/>
              <w:bottom w:val="nil"/>
            </w:tcBorders>
            <w:vAlign w:val="center"/>
            <w:tcPrChange w:id="33" w:author="leolzhao(赵亮)" w:date="2018-07-08T22:01:00Z">
              <w:tcPr>
                <w:tcW w:w="709" w:type="dxa"/>
                <w:gridSpan w:val="2"/>
                <w:tcBorders>
                  <w:top w:val="single" w:sz="8" w:space="0" w:color="auto"/>
                  <w:left w:val="single" w:sz="8" w:space="0" w:color="auto"/>
                  <w:bottom w:val="nil"/>
                </w:tcBorders>
                <w:vAlign w:val="center"/>
              </w:tcPr>
            </w:tcPrChange>
          </w:tcPr>
          <w:p w14:paraId="38E96F43" w14:textId="6F444C10"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4"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35" w:author="leolzhao(赵亮)" w:date="2018-07-08T22:00:00Z">
              <w:r w:rsidRPr="00482558">
                <w:rPr>
                  <w:color w:val="000000"/>
                  <w:sz w:val="18"/>
                  <w:szCs w:val="18"/>
                  <w:lang w:eastAsia="zh-CN"/>
                  <w:rPrChange w:id="36" w:author="leolzhao(赵亮)" w:date="2018-07-08T22:00:00Z">
                    <w:rPr/>
                  </w:rPrChange>
                </w:rPr>
                <w:t>97%</w:t>
              </w:r>
            </w:ins>
          </w:p>
        </w:tc>
        <w:tc>
          <w:tcPr>
            <w:tcW w:w="696" w:type="dxa"/>
            <w:tcBorders>
              <w:top w:val="nil"/>
              <w:left w:val="nil"/>
              <w:bottom w:val="nil"/>
              <w:right w:val="single" w:sz="8" w:space="0" w:color="auto"/>
            </w:tcBorders>
            <w:vAlign w:val="center"/>
            <w:tcPrChange w:id="37" w:author="leolzhao(赵亮)" w:date="2018-07-08T22:01:00Z">
              <w:tcPr>
                <w:tcW w:w="712" w:type="dxa"/>
                <w:gridSpan w:val="2"/>
                <w:tcBorders>
                  <w:top w:val="nil"/>
                  <w:left w:val="nil"/>
                  <w:bottom w:val="nil"/>
                  <w:right w:val="single" w:sz="8" w:space="0" w:color="auto"/>
                </w:tcBorders>
                <w:vAlign w:val="center"/>
              </w:tcPr>
            </w:tcPrChange>
          </w:tcPr>
          <w:p w14:paraId="6E5E3E38" w14:textId="2A26F4D4"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8"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39" w:author="leolzhao(赵亮)" w:date="2018-07-08T22:00:00Z">
              <w:r w:rsidRPr="00482558">
                <w:rPr>
                  <w:color w:val="000000"/>
                  <w:sz w:val="18"/>
                  <w:szCs w:val="18"/>
                  <w:lang w:eastAsia="zh-CN"/>
                  <w:rPrChange w:id="40" w:author="leolzhao(赵亮)" w:date="2018-07-08T22:00:00Z">
                    <w:rPr/>
                  </w:rPrChange>
                </w:rPr>
                <w:t>97%</w:t>
              </w:r>
            </w:ins>
          </w:p>
        </w:tc>
      </w:tr>
      <w:tr w:rsidR="00482558" w:rsidRPr="00EB6597" w14:paraId="7B6581CB" w14:textId="77777777" w:rsidTr="00482558">
        <w:tblPrEx>
          <w:tblW w:w="9350" w:type="dxa"/>
          <w:jc w:val="center"/>
          <w:tblCellMar>
            <w:left w:w="0" w:type="dxa"/>
            <w:right w:w="0" w:type="dxa"/>
          </w:tblCellMar>
          <w:tblPrExChange w:id="41" w:author="leolzhao(赵亮)" w:date="2018-07-08T22:01:00Z">
            <w:tblPrEx>
              <w:tblW w:w="9350" w:type="dxa"/>
              <w:jc w:val="center"/>
              <w:tblCellMar>
                <w:left w:w="0" w:type="dxa"/>
                <w:right w:w="0" w:type="dxa"/>
              </w:tblCellMar>
            </w:tblPrEx>
          </w:tblPrExChange>
        </w:tblPrEx>
        <w:trPr>
          <w:trHeight w:val="282"/>
          <w:jc w:val="center"/>
          <w:trPrChange w:id="42" w:author="leolzhao(赵亮)" w:date="2018-07-08T22:01:00Z">
            <w:trPr>
              <w:trHeight w:val="282"/>
              <w:jc w:val="center"/>
            </w:trPr>
          </w:trPrChange>
        </w:trPr>
        <w:tc>
          <w:tcPr>
            <w:tcW w:w="953" w:type="dxa"/>
            <w:tcBorders>
              <w:top w:val="nil"/>
              <w:left w:val="single" w:sz="8" w:space="0" w:color="auto"/>
              <w:bottom w:val="nil"/>
              <w:right w:val="single" w:sz="8" w:space="0" w:color="auto"/>
            </w:tcBorders>
            <w:shd w:val="clear" w:color="auto" w:fill="auto"/>
            <w:noWrap/>
            <w:vAlign w:val="center"/>
            <w:hideMark/>
            <w:tcPrChange w:id="43" w:author="leolzhao(赵亮)" w:date="2018-07-08T22:01:00Z">
              <w:tcPr>
                <w:tcW w:w="953" w:type="dxa"/>
                <w:tcBorders>
                  <w:top w:val="nil"/>
                  <w:left w:val="single" w:sz="8" w:space="0" w:color="auto"/>
                  <w:bottom w:val="nil"/>
                  <w:right w:val="single" w:sz="8" w:space="0" w:color="auto"/>
                </w:tcBorders>
                <w:shd w:val="clear" w:color="auto" w:fill="auto"/>
                <w:noWrap/>
                <w:vAlign w:val="center"/>
                <w:hideMark/>
              </w:tcPr>
            </w:tcPrChange>
          </w:tcPr>
          <w:p w14:paraId="1BB7B7B7"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A2</w:t>
            </w:r>
          </w:p>
        </w:tc>
        <w:tc>
          <w:tcPr>
            <w:tcW w:w="997" w:type="dxa"/>
            <w:tcBorders>
              <w:top w:val="nil"/>
              <w:left w:val="nil"/>
              <w:bottom w:val="nil"/>
              <w:right w:val="nil"/>
            </w:tcBorders>
            <w:shd w:val="clear" w:color="auto" w:fill="auto"/>
            <w:noWrap/>
            <w:vAlign w:val="center"/>
            <w:tcPrChange w:id="44" w:author="leolzhao(赵亮)" w:date="2018-07-08T22:01:00Z">
              <w:tcPr>
                <w:tcW w:w="981" w:type="dxa"/>
                <w:tcBorders>
                  <w:top w:val="nil"/>
                  <w:left w:val="nil"/>
                  <w:bottom w:val="nil"/>
                  <w:right w:val="nil"/>
                </w:tcBorders>
                <w:shd w:val="clear" w:color="auto" w:fill="auto"/>
                <w:noWrap/>
                <w:vAlign w:val="center"/>
              </w:tcPr>
            </w:tcPrChange>
          </w:tcPr>
          <w:p w14:paraId="720FB28E" w14:textId="335DB0E3"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-0.22%</w:t>
            </w:r>
          </w:p>
        </w:tc>
        <w:tc>
          <w:tcPr>
            <w:tcW w:w="807" w:type="dxa"/>
            <w:tcBorders>
              <w:top w:val="nil"/>
              <w:left w:val="nil"/>
              <w:bottom w:val="nil"/>
              <w:right w:val="nil"/>
            </w:tcBorders>
            <w:shd w:val="clear" w:color="auto" w:fill="auto"/>
            <w:noWrap/>
            <w:vAlign w:val="center"/>
            <w:tcPrChange w:id="45" w:author="leolzhao(赵亮)" w:date="2018-07-08T22:01:00Z">
              <w:tcPr>
                <w:tcW w:w="791" w:type="dxa"/>
                <w:gridSpan w:val="2"/>
                <w:tcBorders>
                  <w:top w:val="nil"/>
                  <w:left w:val="nil"/>
                  <w:bottom w:val="nil"/>
                  <w:right w:val="nil"/>
                </w:tcBorders>
                <w:shd w:val="clear" w:color="auto" w:fill="auto"/>
                <w:noWrap/>
                <w:vAlign w:val="center"/>
              </w:tcPr>
            </w:tcPrChange>
          </w:tcPr>
          <w:p w14:paraId="5F41F1F0" w14:textId="3C453E08"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46"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-0.25%</w:t>
            </w:r>
          </w:p>
        </w:tc>
        <w:tc>
          <w:tcPr>
            <w:tcW w:w="996" w:type="dxa"/>
            <w:tcBorders>
              <w:top w:val="nil"/>
              <w:left w:val="nil"/>
              <w:bottom w:val="nil"/>
              <w:right w:val="single" w:sz="8" w:space="0" w:color="auto"/>
            </w:tcBorders>
            <w:shd w:val="clear" w:color="auto" w:fill="auto"/>
            <w:noWrap/>
            <w:vAlign w:val="center"/>
            <w:tcPrChange w:id="47" w:author="leolzhao(赵亮)" w:date="2018-07-08T22:01:00Z">
              <w:tcPr>
                <w:tcW w:w="980" w:type="dxa"/>
                <w:gridSpan w:val="2"/>
                <w:tcBorders>
                  <w:top w:val="nil"/>
                  <w:left w:val="nil"/>
                  <w:bottom w:val="nil"/>
                  <w:right w:val="single" w:sz="8" w:space="0" w:color="auto"/>
                </w:tcBorders>
                <w:shd w:val="clear" w:color="auto" w:fill="auto"/>
                <w:noWrap/>
                <w:vAlign w:val="center"/>
              </w:tcPr>
            </w:tcPrChange>
          </w:tcPr>
          <w:p w14:paraId="7FEB63DE" w14:textId="35B71783"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48"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-0.28%</w:t>
            </w:r>
          </w:p>
        </w:tc>
        <w:tc>
          <w:tcPr>
            <w:tcW w:w="1078" w:type="dxa"/>
            <w:tcBorders>
              <w:top w:val="nil"/>
              <w:left w:val="single" w:sz="8" w:space="0" w:color="auto"/>
              <w:bottom w:val="nil"/>
              <w:right w:val="nil"/>
            </w:tcBorders>
            <w:shd w:val="clear" w:color="auto" w:fill="auto"/>
            <w:noWrap/>
            <w:vAlign w:val="center"/>
            <w:tcPrChange w:id="49" w:author="leolzhao(赵亮)" w:date="2018-07-08T22:01:00Z">
              <w:tcPr>
                <w:tcW w:w="1062" w:type="dxa"/>
                <w:gridSpan w:val="2"/>
                <w:tcBorders>
                  <w:top w:val="nil"/>
                  <w:left w:val="single" w:sz="8" w:space="0" w:color="auto"/>
                  <w:bottom w:val="nil"/>
                  <w:right w:val="nil"/>
                </w:tcBorders>
                <w:shd w:val="clear" w:color="auto" w:fill="auto"/>
                <w:noWrap/>
                <w:vAlign w:val="center"/>
              </w:tcPr>
            </w:tcPrChange>
          </w:tcPr>
          <w:p w14:paraId="04633A22" w14:textId="4DBF232D"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50"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51" w:author="leolzhao(赵亮)" w:date="2018-07-08T22:00:00Z">
              <w:r w:rsidRPr="00482558">
                <w:rPr>
                  <w:color w:val="000000"/>
                  <w:sz w:val="18"/>
                  <w:szCs w:val="18"/>
                  <w:lang w:eastAsia="zh-CN"/>
                  <w:rPrChange w:id="52" w:author="leolzhao(赵亮)" w:date="2018-07-08T22:00:00Z">
                    <w:rPr/>
                  </w:rPrChange>
                </w:rPr>
                <w:t>98%</w:t>
              </w:r>
            </w:ins>
          </w:p>
        </w:tc>
        <w:tc>
          <w:tcPr>
            <w:tcW w:w="848" w:type="dxa"/>
            <w:tcBorders>
              <w:top w:val="nil"/>
              <w:left w:val="nil"/>
              <w:bottom w:val="nil"/>
              <w:right w:val="single" w:sz="8" w:space="0" w:color="auto"/>
            </w:tcBorders>
            <w:shd w:val="clear" w:color="auto" w:fill="auto"/>
            <w:noWrap/>
            <w:vAlign w:val="center"/>
            <w:tcPrChange w:id="53" w:author="leolzhao(赵亮)" w:date="2018-07-08T22:01:00Z">
              <w:tcPr>
                <w:tcW w:w="832" w:type="dxa"/>
                <w:gridSpan w:val="2"/>
                <w:tcBorders>
                  <w:top w:val="nil"/>
                  <w:left w:val="nil"/>
                  <w:bottom w:val="nil"/>
                  <w:right w:val="single" w:sz="8" w:space="0" w:color="auto"/>
                </w:tcBorders>
                <w:shd w:val="clear" w:color="auto" w:fill="auto"/>
                <w:noWrap/>
                <w:vAlign w:val="center"/>
              </w:tcPr>
            </w:tcPrChange>
          </w:tcPr>
          <w:p w14:paraId="6DB9CED7" w14:textId="38B5534F"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54"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55" w:author="leolzhao(赵亮)" w:date="2018-07-08T22:00:00Z">
              <w:r w:rsidRPr="00482558">
                <w:rPr>
                  <w:color w:val="000000"/>
                  <w:sz w:val="18"/>
                  <w:szCs w:val="18"/>
                  <w:lang w:eastAsia="zh-CN"/>
                  <w:rPrChange w:id="56" w:author="leolzhao(赵亮)" w:date="2018-07-08T22:00:00Z">
                    <w:rPr/>
                  </w:rPrChange>
                </w:rPr>
                <w:t>99%</w:t>
              </w:r>
            </w:ins>
          </w:p>
        </w:tc>
        <w:tc>
          <w:tcPr>
            <w:tcW w:w="898" w:type="dxa"/>
            <w:tcBorders>
              <w:top w:val="nil"/>
              <w:left w:val="single" w:sz="8" w:space="0" w:color="auto"/>
              <w:bottom w:val="nil"/>
            </w:tcBorders>
            <w:vAlign w:val="center"/>
            <w:tcPrChange w:id="57" w:author="leolzhao(赵亮)" w:date="2018-07-08T22:01:00Z">
              <w:tcPr>
                <w:tcW w:w="922" w:type="dxa"/>
                <w:gridSpan w:val="2"/>
                <w:tcBorders>
                  <w:top w:val="nil"/>
                  <w:left w:val="single" w:sz="8" w:space="0" w:color="auto"/>
                  <w:bottom w:val="nil"/>
                </w:tcBorders>
              </w:tcPr>
            </w:tcPrChange>
          </w:tcPr>
          <w:p w14:paraId="0C40F98E" w14:textId="6BB5214D"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58"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-0.15%</w:t>
            </w:r>
          </w:p>
        </w:tc>
        <w:tc>
          <w:tcPr>
            <w:tcW w:w="691" w:type="dxa"/>
            <w:tcBorders>
              <w:top w:val="nil"/>
              <w:bottom w:val="nil"/>
            </w:tcBorders>
            <w:vAlign w:val="center"/>
            <w:tcPrChange w:id="59" w:author="leolzhao(赵亮)" w:date="2018-07-08T22:01:00Z">
              <w:tcPr>
                <w:tcW w:w="703" w:type="dxa"/>
                <w:gridSpan w:val="2"/>
                <w:tcBorders>
                  <w:top w:val="nil"/>
                  <w:bottom w:val="nil"/>
                </w:tcBorders>
              </w:tcPr>
            </w:tcPrChange>
          </w:tcPr>
          <w:p w14:paraId="33B28258" w14:textId="7E6A1968"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60"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-0.21%</w:t>
            </w:r>
          </w:p>
        </w:tc>
        <w:tc>
          <w:tcPr>
            <w:tcW w:w="693" w:type="dxa"/>
            <w:tcBorders>
              <w:top w:val="nil"/>
              <w:left w:val="nil"/>
              <w:bottom w:val="nil"/>
              <w:right w:val="single" w:sz="8" w:space="0" w:color="auto"/>
            </w:tcBorders>
            <w:vAlign w:val="center"/>
            <w:tcPrChange w:id="61" w:author="leolzhao(赵亮)" w:date="2018-07-08T22:01:00Z">
              <w:tcPr>
                <w:tcW w:w="705" w:type="dxa"/>
                <w:gridSpan w:val="2"/>
                <w:tcBorders>
                  <w:top w:val="nil"/>
                  <w:left w:val="nil"/>
                  <w:bottom w:val="nil"/>
                  <w:right w:val="single" w:sz="8" w:space="0" w:color="auto"/>
                </w:tcBorders>
              </w:tcPr>
            </w:tcPrChange>
          </w:tcPr>
          <w:p w14:paraId="623F47ED" w14:textId="70CB67FA"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62"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-0.23%</w:t>
            </w:r>
          </w:p>
        </w:tc>
        <w:tc>
          <w:tcPr>
            <w:tcW w:w="693" w:type="dxa"/>
            <w:tcBorders>
              <w:top w:val="nil"/>
              <w:left w:val="single" w:sz="8" w:space="0" w:color="auto"/>
              <w:bottom w:val="nil"/>
            </w:tcBorders>
            <w:vAlign w:val="center"/>
            <w:tcPrChange w:id="63" w:author="leolzhao(赵亮)" w:date="2018-07-08T22:01:00Z">
              <w:tcPr>
                <w:tcW w:w="709" w:type="dxa"/>
                <w:gridSpan w:val="2"/>
                <w:tcBorders>
                  <w:top w:val="nil"/>
                  <w:left w:val="single" w:sz="8" w:space="0" w:color="auto"/>
                  <w:bottom w:val="nil"/>
                </w:tcBorders>
                <w:vAlign w:val="center"/>
              </w:tcPr>
            </w:tcPrChange>
          </w:tcPr>
          <w:p w14:paraId="30B746C2" w14:textId="338B3BF6"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64"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65" w:author="leolzhao(赵亮)" w:date="2018-07-08T22:00:00Z">
              <w:r w:rsidRPr="00482558">
                <w:rPr>
                  <w:color w:val="000000"/>
                  <w:sz w:val="18"/>
                  <w:szCs w:val="18"/>
                  <w:lang w:eastAsia="zh-CN"/>
                  <w:rPrChange w:id="66" w:author="leolzhao(赵亮)" w:date="2018-07-08T22:00:00Z">
                    <w:rPr/>
                  </w:rPrChange>
                </w:rPr>
                <w:t>94%</w:t>
              </w:r>
            </w:ins>
          </w:p>
        </w:tc>
        <w:tc>
          <w:tcPr>
            <w:tcW w:w="696" w:type="dxa"/>
            <w:tcBorders>
              <w:top w:val="nil"/>
              <w:left w:val="nil"/>
              <w:bottom w:val="nil"/>
              <w:right w:val="single" w:sz="8" w:space="0" w:color="auto"/>
            </w:tcBorders>
            <w:vAlign w:val="center"/>
            <w:tcPrChange w:id="67" w:author="leolzhao(赵亮)" w:date="2018-07-08T22:01:00Z">
              <w:tcPr>
                <w:tcW w:w="712" w:type="dxa"/>
                <w:gridSpan w:val="2"/>
                <w:tcBorders>
                  <w:top w:val="nil"/>
                  <w:left w:val="nil"/>
                  <w:bottom w:val="nil"/>
                  <w:right w:val="single" w:sz="8" w:space="0" w:color="auto"/>
                </w:tcBorders>
                <w:vAlign w:val="center"/>
              </w:tcPr>
            </w:tcPrChange>
          </w:tcPr>
          <w:p w14:paraId="02225D64" w14:textId="7F882920"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68"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69" w:author="leolzhao(赵亮)" w:date="2018-07-08T22:00:00Z">
              <w:r w:rsidRPr="00482558">
                <w:rPr>
                  <w:color w:val="000000"/>
                  <w:sz w:val="18"/>
                  <w:szCs w:val="18"/>
                  <w:lang w:eastAsia="zh-CN"/>
                  <w:rPrChange w:id="70" w:author="leolzhao(赵亮)" w:date="2018-07-08T22:00:00Z">
                    <w:rPr/>
                  </w:rPrChange>
                </w:rPr>
                <w:t>96%</w:t>
              </w:r>
            </w:ins>
          </w:p>
        </w:tc>
      </w:tr>
      <w:tr w:rsidR="00482558" w:rsidRPr="00EB6597" w14:paraId="22D82873" w14:textId="77777777" w:rsidTr="00482558">
        <w:tblPrEx>
          <w:tblW w:w="9350" w:type="dxa"/>
          <w:jc w:val="center"/>
          <w:tblCellMar>
            <w:left w:w="0" w:type="dxa"/>
            <w:right w:w="0" w:type="dxa"/>
          </w:tblCellMar>
          <w:tblPrExChange w:id="71" w:author="leolzhao(赵亮)" w:date="2018-07-08T22:01:00Z">
            <w:tblPrEx>
              <w:tblW w:w="9350" w:type="dxa"/>
              <w:jc w:val="center"/>
              <w:tblCellMar>
                <w:left w:w="0" w:type="dxa"/>
                <w:right w:w="0" w:type="dxa"/>
              </w:tblCellMar>
            </w:tblPrEx>
          </w:tblPrExChange>
        </w:tblPrEx>
        <w:trPr>
          <w:trHeight w:val="282"/>
          <w:jc w:val="center"/>
          <w:trPrChange w:id="72" w:author="leolzhao(赵亮)" w:date="2018-07-08T22:01:00Z">
            <w:trPr>
              <w:trHeight w:val="282"/>
              <w:jc w:val="center"/>
            </w:trPr>
          </w:trPrChange>
        </w:trPr>
        <w:tc>
          <w:tcPr>
            <w:tcW w:w="953" w:type="dxa"/>
            <w:tcBorders>
              <w:top w:val="nil"/>
              <w:left w:val="single" w:sz="8" w:space="0" w:color="auto"/>
              <w:bottom w:val="nil"/>
              <w:right w:val="single" w:sz="8" w:space="0" w:color="auto"/>
            </w:tcBorders>
            <w:shd w:val="clear" w:color="auto" w:fill="auto"/>
            <w:noWrap/>
            <w:vAlign w:val="center"/>
            <w:hideMark/>
            <w:tcPrChange w:id="73" w:author="leolzhao(赵亮)" w:date="2018-07-08T22:01:00Z">
              <w:tcPr>
                <w:tcW w:w="953" w:type="dxa"/>
                <w:tcBorders>
                  <w:top w:val="nil"/>
                  <w:left w:val="single" w:sz="8" w:space="0" w:color="auto"/>
                  <w:bottom w:val="nil"/>
                  <w:right w:val="single" w:sz="8" w:space="0" w:color="auto"/>
                </w:tcBorders>
                <w:shd w:val="clear" w:color="auto" w:fill="auto"/>
                <w:noWrap/>
                <w:vAlign w:val="center"/>
                <w:hideMark/>
              </w:tcPr>
            </w:tcPrChange>
          </w:tcPr>
          <w:p w14:paraId="003138FF"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B</w:t>
            </w:r>
          </w:p>
        </w:tc>
        <w:tc>
          <w:tcPr>
            <w:tcW w:w="997" w:type="dxa"/>
            <w:tcBorders>
              <w:top w:val="nil"/>
              <w:left w:val="nil"/>
              <w:bottom w:val="nil"/>
              <w:right w:val="nil"/>
            </w:tcBorders>
            <w:shd w:val="clear" w:color="auto" w:fill="auto"/>
            <w:noWrap/>
            <w:vAlign w:val="center"/>
            <w:tcPrChange w:id="74" w:author="leolzhao(赵亮)" w:date="2018-07-08T22:01:00Z">
              <w:tcPr>
                <w:tcW w:w="981" w:type="dxa"/>
                <w:tcBorders>
                  <w:top w:val="nil"/>
                  <w:left w:val="nil"/>
                  <w:bottom w:val="nil"/>
                  <w:right w:val="nil"/>
                </w:tcBorders>
                <w:shd w:val="clear" w:color="auto" w:fill="auto"/>
                <w:noWrap/>
                <w:vAlign w:val="center"/>
              </w:tcPr>
            </w:tcPrChange>
          </w:tcPr>
          <w:p w14:paraId="7B643692" w14:textId="47BA64B9"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-0.24%</w:t>
            </w:r>
          </w:p>
        </w:tc>
        <w:tc>
          <w:tcPr>
            <w:tcW w:w="807" w:type="dxa"/>
            <w:tcBorders>
              <w:top w:val="nil"/>
              <w:left w:val="nil"/>
              <w:bottom w:val="nil"/>
              <w:right w:val="nil"/>
            </w:tcBorders>
            <w:shd w:val="clear" w:color="auto" w:fill="auto"/>
            <w:noWrap/>
            <w:vAlign w:val="center"/>
            <w:tcPrChange w:id="75" w:author="leolzhao(赵亮)" w:date="2018-07-08T22:01:00Z">
              <w:tcPr>
                <w:tcW w:w="791" w:type="dxa"/>
                <w:gridSpan w:val="2"/>
                <w:tcBorders>
                  <w:top w:val="nil"/>
                  <w:left w:val="nil"/>
                  <w:bottom w:val="nil"/>
                  <w:right w:val="nil"/>
                </w:tcBorders>
                <w:shd w:val="clear" w:color="auto" w:fill="auto"/>
                <w:noWrap/>
                <w:vAlign w:val="center"/>
              </w:tcPr>
            </w:tcPrChange>
          </w:tcPr>
          <w:p w14:paraId="4E8E7820" w14:textId="06CD946A"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76"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-0.38%</w:t>
            </w:r>
          </w:p>
        </w:tc>
        <w:tc>
          <w:tcPr>
            <w:tcW w:w="996" w:type="dxa"/>
            <w:tcBorders>
              <w:top w:val="nil"/>
              <w:left w:val="nil"/>
              <w:bottom w:val="nil"/>
              <w:right w:val="single" w:sz="8" w:space="0" w:color="auto"/>
            </w:tcBorders>
            <w:shd w:val="clear" w:color="auto" w:fill="auto"/>
            <w:noWrap/>
            <w:vAlign w:val="center"/>
            <w:tcPrChange w:id="77" w:author="leolzhao(赵亮)" w:date="2018-07-08T22:01:00Z">
              <w:tcPr>
                <w:tcW w:w="980" w:type="dxa"/>
                <w:gridSpan w:val="2"/>
                <w:tcBorders>
                  <w:top w:val="nil"/>
                  <w:left w:val="nil"/>
                  <w:bottom w:val="nil"/>
                  <w:right w:val="single" w:sz="8" w:space="0" w:color="auto"/>
                </w:tcBorders>
                <w:shd w:val="clear" w:color="auto" w:fill="auto"/>
                <w:noWrap/>
                <w:vAlign w:val="center"/>
              </w:tcPr>
            </w:tcPrChange>
          </w:tcPr>
          <w:p w14:paraId="4AA339DE" w14:textId="3EE98CFE"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78"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-0.34%</w:t>
            </w:r>
          </w:p>
        </w:tc>
        <w:tc>
          <w:tcPr>
            <w:tcW w:w="1078" w:type="dxa"/>
            <w:tcBorders>
              <w:top w:val="nil"/>
              <w:left w:val="single" w:sz="8" w:space="0" w:color="auto"/>
              <w:bottom w:val="nil"/>
              <w:right w:val="nil"/>
            </w:tcBorders>
            <w:shd w:val="clear" w:color="auto" w:fill="auto"/>
            <w:noWrap/>
            <w:vAlign w:val="center"/>
            <w:tcPrChange w:id="79" w:author="leolzhao(赵亮)" w:date="2018-07-08T22:01:00Z">
              <w:tcPr>
                <w:tcW w:w="1062" w:type="dxa"/>
                <w:gridSpan w:val="2"/>
                <w:tcBorders>
                  <w:top w:val="nil"/>
                  <w:left w:val="single" w:sz="8" w:space="0" w:color="auto"/>
                  <w:bottom w:val="nil"/>
                  <w:right w:val="nil"/>
                </w:tcBorders>
                <w:shd w:val="clear" w:color="auto" w:fill="auto"/>
                <w:noWrap/>
                <w:vAlign w:val="center"/>
              </w:tcPr>
            </w:tcPrChange>
          </w:tcPr>
          <w:p w14:paraId="72EFD61B" w14:textId="1F49CF00"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80"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81" w:author="leolzhao(赵亮)" w:date="2018-07-08T22:00:00Z">
              <w:r w:rsidRPr="00482558">
                <w:rPr>
                  <w:color w:val="000000"/>
                  <w:sz w:val="18"/>
                  <w:szCs w:val="18"/>
                  <w:lang w:eastAsia="zh-CN"/>
                  <w:rPrChange w:id="82" w:author="leolzhao(赵亮)" w:date="2018-07-08T22:00:00Z">
                    <w:rPr/>
                  </w:rPrChange>
                </w:rPr>
                <w:t>99%</w:t>
              </w:r>
            </w:ins>
          </w:p>
        </w:tc>
        <w:tc>
          <w:tcPr>
            <w:tcW w:w="848" w:type="dxa"/>
            <w:tcBorders>
              <w:top w:val="nil"/>
              <w:left w:val="nil"/>
              <w:bottom w:val="nil"/>
              <w:right w:val="single" w:sz="8" w:space="0" w:color="auto"/>
            </w:tcBorders>
            <w:shd w:val="clear" w:color="auto" w:fill="auto"/>
            <w:noWrap/>
            <w:vAlign w:val="center"/>
            <w:tcPrChange w:id="83" w:author="leolzhao(赵亮)" w:date="2018-07-08T22:01:00Z">
              <w:tcPr>
                <w:tcW w:w="832" w:type="dxa"/>
                <w:gridSpan w:val="2"/>
                <w:tcBorders>
                  <w:top w:val="nil"/>
                  <w:left w:val="nil"/>
                  <w:bottom w:val="nil"/>
                  <w:right w:val="single" w:sz="8" w:space="0" w:color="auto"/>
                </w:tcBorders>
                <w:shd w:val="clear" w:color="auto" w:fill="auto"/>
                <w:noWrap/>
                <w:vAlign w:val="center"/>
              </w:tcPr>
            </w:tcPrChange>
          </w:tcPr>
          <w:p w14:paraId="75F5CF8D" w14:textId="6D96E98C"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84"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85" w:author="leolzhao(赵亮)" w:date="2018-07-08T22:00:00Z">
              <w:r w:rsidRPr="00482558">
                <w:rPr>
                  <w:color w:val="000000"/>
                  <w:sz w:val="18"/>
                  <w:szCs w:val="18"/>
                  <w:lang w:eastAsia="zh-CN"/>
                  <w:rPrChange w:id="86" w:author="leolzhao(赵亮)" w:date="2018-07-08T22:00:00Z">
                    <w:rPr/>
                  </w:rPrChange>
                </w:rPr>
                <w:t>95%</w:t>
              </w:r>
            </w:ins>
          </w:p>
        </w:tc>
        <w:tc>
          <w:tcPr>
            <w:tcW w:w="898" w:type="dxa"/>
            <w:tcBorders>
              <w:top w:val="nil"/>
              <w:left w:val="single" w:sz="8" w:space="0" w:color="auto"/>
              <w:bottom w:val="nil"/>
            </w:tcBorders>
            <w:vAlign w:val="center"/>
            <w:tcPrChange w:id="87" w:author="leolzhao(赵亮)" w:date="2018-07-08T22:01:00Z">
              <w:tcPr>
                <w:tcW w:w="922" w:type="dxa"/>
                <w:gridSpan w:val="2"/>
                <w:tcBorders>
                  <w:top w:val="nil"/>
                  <w:left w:val="single" w:sz="8" w:space="0" w:color="auto"/>
                  <w:bottom w:val="nil"/>
                </w:tcBorders>
              </w:tcPr>
            </w:tcPrChange>
          </w:tcPr>
          <w:p w14:paraId="72285D44" w14:textId="0B508E96"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88"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-0.15%</w:t>
            </w:r>
          </w:p>
        </w:tc>
        <w:tc>
          <w:tcPr>
            <w:tcW w:w="691" w:type="dxa"/>
            <w:tcBorders>
              <w:top w:val="nil"/>
              <w:bottom w:val="nil"/>
            </w:tcBorders>
            <w:vAlign w:val="center"/>
            <w:tcPrChange w:id="89" w:author="leolzhao(赵亮)" w:date="2018-07-08T22:01:00Z">
              <w:tcPr>
                <w:tcW w:w="703" w:type="dxa"/>
                <w:gridSpan w:val="2"/>
                <w:tcBorders>
                  <w:top w:val="nil"/>
                  <w:bottom w:val="nil"/>
                </w:tcBorders>
              </w:tcPr>
            </w:tcPrChange>
          </w:tcPr>
          <w:p w14:paraId="118EDC16" w14:textId="7D43ECAF"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90"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-0.24%</w:t>
            </w:r>
          </w:p>
        </w:tc>
        <w:tc>
          <w:tcPr>
            <w:tcW w:w="693" w:type="dxa"/>
            <w:tcBorders>
              <w:top w:val="nil"/>
              <w:left w:val="nil"/>
              <w:bottom w:val="nil"/>
              <w:right w:val="single" w:sz="8" w:space="0" w:color="auto"/>
            </w:tcBorders>
            <w:vAlign w:val="center"/>
            <w:tcPrChange w:id="91" w:author="leolzhao(赵亮)" w:date="2018-07-08T22:01:00Z">
              <w:tcPr>
                <w:tcW w:w="705" w:type="dxa"/>
                <w:gridSpan w:val="2"/>
                <w:tcBorders>
                  <w:top w:val="nil"/>
                  <w:left w:val="nil"/>
                  <w:bottom w:val="nil"/>
                  <w:right w:val="single" w:sz="8" w:space="0" w:color="auto"/>
                </w:tcBorders>
              </w:tcPr>
            </w:tcPrChange>
          </w:tcPr>
          <w:p w14:paraId="309DFE80" w14:textId="5E1788F9"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92"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-0.29%</w:t>
            </w:r>
          </w:p>
        </w:tc>
        <w:tc>
          <w:tcPr>
            <w:tcW w:w="693" w:type="dxa"/>
            <w:tcBorders>
              <w:top w:val="nil"/>
              <w:left w:val="single" w:sz="8" w:space="0" w:color="auto"/>
              <w:bottom w:val="nil"/>
            </w:tcBorders>
            <w:vAlign w:val="center"/>
            <w:tcPrChange w:id="93" w:author="leolzhao(赵亮)" w:date="2018-07-08T22:01:00Z">
              <w:tcPr>
                <w:tcW w:w="709" w:type="dxa"/>
                <w:gridSpan w:val="2"/>
                <w:tcBorders>
                  <w:top w:val="nil"/>
                  <w:left w:val="single" w:sz="8" w:space="0" w:color="auto"/>
                  <w:bottom w:val="nil"/>
                </w:tcBorders>
                <w:vAlign w:val="center"/>
              </w:tcPr>
            </w:tcPrChange>
          </w:tcPr>
          <w:p w14:paraId="38394B6B" w14:textId="259EABE2"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94"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95" w:author="leolzhao(赵亮)" w:date="2018-07-08T22:00:00Z">
              <w:r w:rsidRPr="00482558">
                <w:rPr>
                  <w:color w:val="000000"/>
                  <w:sz w:val="18"/>
                  <w:szCs w:val="18"/>
                  <w:lang w:eastAsia="zh-CN"/>
                  <w:rPrChange w:id="96" w:author="leolzhao(赵亮)" w:date="2018-07-08T22:00:00Z">
                    <w:rPr/>
                  </w:rPrChange>
                </w:rPr>
                <w:t>95%</w:t>
              </w:r>
            </w:ins>
          </w:p>
        </w:tc>
        <w:tc>
          <w:tcPr>
            <w:tcW w:w="696" w:type="dxa"/>
            <w:tcBorders>
              <w:top w:val="nil"/>
              <w:left w:val="nil"/>
              <w:bottom w:val="nil"/>
              <w:right w:val="single" w:sz="8" w:space="0" w:color="auto"/>
            </w:tcBorders>
            <w:vAlign w:val="center"/>
            <w:tcPrChange w:id="97" w:author="leolzhao(赵亮)" w:date="2018-07-08T22:01:00Z">
              <w:tcPr>
                <w:tcW w:w="712" w:type="dxa"/>
                <w:gridSpan w:val="2"/>
                <w:tcBorders>
                  <w:top w:val="nil"/>
                  <w:left w:val="nil"/>
                  <w:bottom w:val="nil"/>
                  <w:right w:val="single" w:sz="8" w:space="0" w:color="auto"/>
                </w:tcBorders>
                <w:vAlign w:val="center"/>
              </w:tcPr>
            </w:tcPrChange>
          </w:tcPr>
          <w:p w14:paraId="090F1653" w14:textId="5334CF4C"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98"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99" w:author="leolzhao(赵亮)" w:date="2018-07-08T22:00:00Z">
              <w:r w:rsidRPr="00482558">
                <w:rPr>
                  <w:color w:val="000000"/>
                  <w:sz w:val="18"/>
                  <w:szCs w:val="18"/>
                  <w:lang w:eastAsia="zh-CN"/>
                  <w:rPrChange w:id="100" w:author="leolzhao(赵亮)" w:date="2018-07-08T22:00:00Z">
                    <w:rPr/>
                  </w:rPrChange>
                </w:rPr>
                <w:t>93%</w:t>
              </w:r>
            </w:ins>
          </w:p>
        </w:tc>
      </w:tr>
      <w:tr w:rsidR="00482558" w:rsidRPr="00EB6597" w14:paraId="116FF62F" w14:textId="77777777" w:rsidTr="00482558">
        <w:tblPrEx>
          <w:tblW w:w="9350" w:type="dxa"/>
          <w:jc w:val="center"/>
          <w:tblCellMar>
            <w:left w:w="0" w:type="dxa"/>
            <w:right w:w="0" w:type="dxa"/>
          </w:tblCellMar>
          <w:tblPrExChange w:id="101" w:author="leolzhao(赵亮)" w:date="2018-07-08T22:01:00Z">
            <w:tblPrEx>
              <w:tblW w:w="9350" w:type="dxa"/>
              <w:jc w:val="center"/>
              <w:tblCellMar>
                <w:left w:w="0" w:type="dxa"/>
                <w:right w:w="0" w:type="dxa"/>
              </w:tblCellMar>
            </w:tblPrEx>
          </w:tblPrExChange>
        </w:tblPrEx>
        <w:trPr>
          <w:trHeight w:val="282"/>
          <w:jc w:val="center"/>
          <w:trPrChange w:id="102" w:author="leolzhao(赵亮)" w:date="2018-07-08T22:01:00Z">
            <w:trPr>
              <w:trHeight w:val="282"/>
              <w:jc w:val="center"/>
            </w:trPr>
          </w:trPrChange>
        </w:trPr>
        <w:tc>
          <w:tcPr>
            <w:tcW w:w="953" w:type="dxa"/>
            <w:tcBorders>
              <w:top w:val="nil"/>
              <w:left w:val="single" w:sz="8" w:space="0" w:color="auto"/>
              <w:bottom w:val="nil"/>
              <w:right w:val="single" w:sz="8" w:space="0" w:color="auto"/>
            </w:tcBorders>
            <w:shd w:val="clear" w:color="auto" w:fill="auto"/>
            <w:noWrap/>
            <w:vAlign w:val="center"/>
            <w:hideMark/>
            <w:tcPrChange w:id="103" w:author="leolzhao(赵亮)" w:date="2018-07-08T22:01:00Z">
              <w:tcPr>
                <w:tcW w:w="953" w:type="dxa"/>
                <w:tcBorders>
                  <w:top w:val="nil"/>
                  <w:left w:val="single" w:sz="8" w:space="0" w:color="auto"/>
                  <w:bottom w:val="nil"/>
                  <w:right w:val="single" w:sz="8" w:space="0" w:color="auto"/>
                </w:tcBorders>
                <w:shd w:val="clear" w:color="auto" w:fill="auto"/>
                <w:noWrap/>
                <w:vAlign w:val="center"/>
                <w:hideMark/>
              </w:tcPr>
            </w:tcPrChange>
          </w:tcPr>
          <w:p w14:paraId="59948364"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C</w:t>
            </w:r>
          </w:p>
        </w:tc>
        <w:tc>
          <w:tcPr>
            <w:tcW w:w="997" w:type="dxa"/>
            <w:tcBorders>
              <w:top w:val="nil"/>
              <w:left w:val="nil"/>
              <w:bottom w:val="nil"/>
              <w:right w:val="nil"/>
            </w:tcBorders>
            <w:shd w:val="clear" w:color="auto" w:fill="auto"/>
            <w:noWrap/>
            <w:vAlign w:val="center"/>
            <w:tcPrChange w:id="104" w:author="leolzhao(赵亮)" w:date="2018-07-08T22:01:00Z">
              <w:tcPr>
                <w:tcW w:w="981" w:type="dxa"/>
                <w:tcBorders>
                  <w:top w:val="nil"/>
                  <w:left w:val="nil"/>
                  <w:bottom w:val="nil"/>
                  <w:right w:val="nil"/>
                </w:tcBorders>
                <w:shd w:val="clear" w:color="auto" w:fill="auto"/>
                <w:noWrap/>
                <w:vAlign w:val="center"/>
              </w:tcPr>
            </w:tcPrChange>
          </w:tcPr>
          <w:p w14:paraId="31817556" w14:textId="4F5DAB59"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-0.30%</w:t>
            </w:r>
          </w:p>
        </w:tc>
        <w:tc>
          <w:tcPr>
            <w:tcW w:w="807" w:type="dxa"/>
            <w:tcBorders>
              <w:top w:val="nil"/>
              <w:left w:val="nil"/>
              <w:bottom w:val="nil"/>
              <w:right w:val="nil"/>
            </w:tcBorders>
            <w:shd w:val="clear" w:color="auto" w:fill="auto"/>
            <w:noWrap/>
            <w:vAlign w:val="center"/>
            <w:tcPrChange w:id="105" w:author="leolzhao(赵亮)" w:date="2018-07-08T22:01:00Z">
              <w:tcPr>
                <w:tcW w:w="791" w:type="dxa"/>
                <w:gridSpan w:val="2"/>
                <w:tcBorders>
                  <w:top w:val="nil"/>
                  <w:left w:val="nil"/>
                  <w:bottom w:val="nil"/>
                  <w:right w:val="nil"/>
                </w:tcBorders>
                <w:shd w:val="clear" w:color="auto" w:fill="auto"/>
                <w:noWrap/>
                <w:vAlign w:val="center"/>
              </w:tcPr>
            </w:tcPrChange>
          </w:tcPr>
          <w:p w14:paraId="4E7F2E32" w14:textId="62DA6428"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06"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-0.46%</w:t>
            </w:r>
          </w:p>
        </w:tc>
        <w:tc>
          <w:tcPr>
            <w:tcW w:w="996" w:type="dxa"/>
            <w:tcBorders>
              <w:top w:val="nil"/>
              <w:left w:val="nil"/>
              <w:bottom w:val="nil"/>
              <w:right w:val="single" w:sz="8" w:space="0" w:color="auto"/>
            </w:tcBorders>
            <w:shd w:val="clear" w:color="auto" w:fill="auto"/>
            <w:noWrap/>
            <w:vAlign w:val="center"/>
            <w:tcPrChange w:id="107" w:author="leolzhao(赵亮)" w:date="2018-07-08T22:01:00Z">
              <w:tcPr>
                <w:tcW w:w="980" w:type="dxa"/>
                <w:gridSpan w:val="2"/>
                <w:tcBorders>
                  <w:top w:val="nil"/>
                  <w:left w:val="nil"/>
                  <w:bottom w:val="nil"/>
                  <w:right w:val="single" w:sz="8" w:space="0" w:color="auto"/>
                </w:tcBorders>
                <w:shd w:val="clear" w:color="auto" w:fill="auto"/>
                <w:noWrap/>
                <w:vAlign w:val="center"/>
              </w:tcPr>
            </w:tcPrChange>
          </w:tcPr>
          <w:p w14:paraId="001C18B9" w14:textId="3391FBB3"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08"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-0.59%</w:t>
            </w:r>
          </w:p>
        </w:tc>
        <w:tc>
          <w:tcPr>
            <w:tcW w:w="1078" w:type="dxa"/>
            <w:tcBorders>
              <w:top w:val="nil"/>
              <w:left w:val="single" w:sz="8" w:space="0" w:color="auto"/>
              <w:bottom w:val="nil"/>
              <w:right w:val="nil"/>
            </w:tcBorders>
            <w:shd w:val="clear" w:color="auto" w:fill="auto"/>
            <w:noWrap/>
            <w:vAlign w:val="center"/>
            <w:tcPrChange w:id="109" w:author="leolzhao(赵亮)" w:date="2018-07-08T22:01:00Z">
              <w:tcPr>
                <w:tcW w:w="1062" w:type="dxa"/>
                <w:gridSpan w:val="2"/>
                <w:tcBorders>
                  <w:top w:val="nil"/>
                  <w:left w:val="single" w:sz="8" w:space="0" w:color="auto"/>
                  <w:bottom w:val="nil"/>
                  <w:right w:val="nil"/>
                </w:tcBorders>
                <w:shd w:val="clear" w:color="auto" w:fill="auto"/>
                <w:noWrap/>
                <w:vAlign w:val="center"/>
              </w:tcPr>
            </w:tcPrChange>
          </w:tcPr>
          <w:p w14:paraId="50ED1B8A" w14:textId="518A82B0"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10"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111" w:author="leolzhao(赵亮)" w:date="2018-07-08T22:00:00Z">
              <w:r w:rsidRPr="00482558">
                <w:rPr>
                  <w:color w:val="000000"/>
                  <w:sz w:val="18"/>
                  <w:szCs w:val="18"/>
                  <w:lang w:eastAsia="zh-CN"/>
                  <w:rPrChange w:id="112" w:author="leolzhao(赵亮)" w:date="2018-07-08T22:00:00Z">
                    <w:rPr/>
                  </w:rPrChange>
                </w:rPr>
                <w:t>99%</w:t>
              </w:r>
            </w:ins>
          </w:p>
        </w:tc>
        <w:tc>
          <w:tcPr>
            <w:tcW w:w="848" w:type="dxa"/>
            <w:tcBorders>
              <w:top w:val="nil"/>
              <w:left w:val="nil"/>
              <w:bottom w:val="nil"/>
              <w:right w:val="single" w:sz="8" w:space="0" w:color="auto"/>
            </w:tcBorders>
            <w:shd w:val="clear" w:color="auto" w:fill="auto"/>
            <w:noWrap/>
            <w:vAlign w:val="center"/>
            <w:tcPrChange w:id="113" w:author="leolzhao(赵亮)" w:date="2018-07-08T22:01:00Z">
              <w:tcPr>
                <w:tcW w:w="832" w:type="dxa"/>
                <w:gridSpan w:val="2"/>
                <w:tcBorders>
                  <w:top w:val="nil"/>
                  <w:left w:val="nil"/>
                  <w:bottom w:val="nil"/>
                  <w:right w:val="single" w:sz="8" w:space="0" w:color="auto"/>
                </w:tcBorders>
                <w:shd w:val="clear" w:color="auto" w:fill="auto"/>
                <w:noWrap/>
                <w:vAlign w:val="center"/>
              </w:tcPr>
            </w:tcPrChange>
          </w:tcPr>
          <w:p w14:paraId="33466F07" w14:textId="49C48A41"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14"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115" w:author="leolzhao(赵亮)" w:date="2018-07-08T22:00:00Z">
              <w:r w:rsidRPr="00482558">
                <w:rPr>
                  <w:color w:val="000000"/>
                  <w:sz w:val="18"/>
                  <w:szCs w:val="18"/>
                  <w:lang w:eastAsia="zh-CN"/>
                  <w:rPrChange w:id="116" w:author="leolzhao(赵亮)" w:date="2018-07-08T22:00:00Z">
                    <w:rPr/>
                  </w:rPrChange>
                </w:rPr>
                <w:t>97%</w:t>
              </w:r>
            </w:ins>
          </w:p>
        </w:tc>
        <w:tc>
          <w:tcPr>
            <w:tcW w:w="898" w:type="dxa"/>
            <w:tcBorders>
              <w:top w:val="nil"/>
              <w:left w:val="single" w:sz="8" w:space="0" w:color="auto"/>
              <w:bottom w:val="nil"/>
            </w:tcBorders>
            <w:vAlign w:val="center"/>
            <w:tcPrChange w:id="117" w:author="leolzhao(赵亮)" w:date="2018-07-08T22:01:00Z">
              <w:tcPr>
                <w:tcW w:w="922" w:type="dxa"/>
                <w:gridSpan w:val="2"/>
                <w:tcBorders>
                  <w:top w:val="nil"/>
                  <w:left w:val="single" w:sz="8" w:space="0" w:color="auto"/>
                  <w:bottom w:val="nil"/>
                </w:tcBorders>
              </w:tcPr>
            </w:tcPrChange>
          </w:tcPr>
          <w:p w14:paraId="301E2501" w14:textId="2843CA34"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18"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-0.17%</w:t>
            </w:r>
          </w:p>
        </w:tc>
        <w:tc>
          <w:tcPr>
            <w:tcW w:w="691" w:type="dxa"/>
            <w:tcBorders>
              <w:top w:val="nil"/>
              <w:bottom w:val="nil"/>
            </w:tcBorders>
            <w:vAlign w:val="center"/>
            <w:tcPrChange w:id="119" w:author="leolzhao(赵亮)" w:date="2018-07-08T22:01:00Z">
              <w:tcPr>
                <w:tcW w:w="703" w:type="dxa"/>
                <w:gridSpan w:val="2"/>
                <w:tcBorders>
                  <w:top w:val="nil"/>
                  <w:bottom w:val="nil"/>
                </w:tcBorders>
              </w:tcPr>
            </w:tcPrChange>
          </w:tcPr>
          <w:p w14:paraId="0F7E5974" w14:textId="5E5C8822"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20"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-0.22%</w:t>
            </w:r>
          </w:p>
        </w:tc>
        <w:tc>
          <w:tcPr>
            <w:tcW w:w="693" w:type="dxa"/>
            <w:tcBorders>
              <w:top w:val="nil"/>
              <w:left w:val="nil"/>
              <w:bottom w:val="nil"/>
              <w:right w:val="single" w:sz="8" w:space="0" w:color="auto"/>
            </w:tcBorders>
            <w:vAlign w:val="center"/>
            <w:tcPrChange w:id="121" w:author="leolzhao(赵亮)" w:date="2018-07-08T22:01:00Z">
              <w:tcPr>
                <w:tcW w:w="705" w:type="dxa"/>
                <w:gridSpan w:val="2"/>
                <w:tcBorders>
                  <w:top w:val="nil"/>
                  <w:left w:val="nil"/>
                  <w:bottom w:val="nil"/>
                  <w:right w:val="single" w:sz="8" w:space="0" w:color="auto"/>
                </w:tcBorders>
              </w:tcPr>
            </w:tcPrChange>
          </w:tcPr>
          <w:p w14:paraId="7D3A728E" w14:textId="7D6DCF1C"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22"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-0.36%</w:t>
            </w:r>
          </w:p>
        </w:tc>
        <w:tc>
          <w:tcPr>
            <w:tcW w:w="693" w:type="dxa"/>
            <w:tcBorders>
              <w:top w:val="nil"/>
              <w:left w:val="single" w:sz="8" w:space="0" w:color="auto"/>
              <w:bottom w:val="nil"/>
            </w:tcBorders>
            <w:vAlign w:val="center"/>
            <w:tcPrChange w:id="123" w:author="leolzhao(赵亮)" w:date="2018-07-08T22:01:00Z">
              <w:tcPr>
                <w:tcW w:w="709" w:type="dxa"/>
                <w:gridSpan w:val="2"/>
                <w:tcBorders>
                  <w:top w:val="nil"/>
                  <w:left w:val="single" w:sz="8" w:space="0" w:color="auto"/>
                  <w:bottom w:val="nil"/>
                </w:tcBorders>
                <w:vAlign w:val="center"/>
              </w:tcPr>
            </w:tcPrChange>
          </w:tcPr>
          <w:p w14:paraId="4649B35D" w14:textId="2C017A6A"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24"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125" w:author="leolzhao(赵亮)" w:date="2018-07-08T22:00:00Z">
              <w:r w:rsidRPr="00482558">
                <w:rPr>
                  <w:color w:val="000000"/>
                  <w:sz w:val="18"/>
                  <w:szCs w:val="18"/>
                  <w:lang w:eastAsia="zh-CN"/>
                  <w:rPrChange w:id="126" w:author="leolzhao(赵亮)" w:date="2018-07-08T22:00:00Z">
                    <w:rPr/>
                  </w:rPrChange>
                </w:rPr>
                <w:t>97%</w:t>
              </w:r>
            </w:ins>
          </w:p>
        </w:tc>
        <w:tc>
          <w:tcPr>
            <w:tcW w:w="696" w:type="dxa"/>
            <w:tcBorders>
              <w:top w:val="nil"/>
              <w:left w:val="nil"/>
              <w:bottom w:val="nil"/>
              <w:right w:val="single" w:sz="8" w:space="0" w:color="auto"/>
            </w:tcBorders>
            <w:vAlign w:val="center"/>
            <w:tcPrChange w:id="127" w:author="leolzhao(赵亮)" w:date="2018-07-08T22:01:00Z">
              <w:tcPr>
                <w:tcW w:w="712" w:type="dxa"/>
                <w:gridSpan w:val="2"/>
                <w:tcBorders>
                  <w:top w:val="nil"/>
                  <w:left w:val="nil"/>
                  <w:bottom w:val="nil"/>
                  <w:right w:val="single" w:sz="8" w:space="0" w:color="auto"/>
                </w:tcBorders>
                <w:vAlign w:val="center"/>
              </w:tcPr>
            </w:tcPrChange>
          </w:tcPr>
          <w:p w14:paraId="1472C157" w14:textId="4FC20C40"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28"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129" w:author="leolzhao(赵亮)" w:date="2018-07-08T22:00:00Z">
              <w:r w:rsidRPr="00482558">
                <w:rPr>
                  <w:color w:val="000000"/>
                  <w:sz w:val="18"/>
                  <w:szCs w:val="18"/>
                  <w:lang w:eastAsia="zh-CN"/>
                  <w:rPrChange w:id="130" w:author="leolzhao(赵亮)" w:date="2018-07-08T22:00:00Z">
                    <w:rPr/>
                  </w:rPrChange>
                </w:rPr>
                <w:t>93%</w:t>
              </w:r>
            </w:ins>
          </w:p>
        </w:tc>
      </w:tr>
      <w:tr w:rsidR="00482558" w:rsidRPr="00EB6597" w14:paraId="656C38DD" w14:textId="77777777" w:rsidTr="00482558">
        <w:tblPrEx>
          <w:tblW w:w="9350" w:type="dxa"/>
          <w:jc w:val="center"/>
          <w:tblCellMar>
            <w:left w:w="0" w:type="dxa"/>
            <w:right w:w="0" w:type="dxa"/>
          </w:tblCellMar>
          <w:tblPrExChange w:id="131" w:author="leolzhao(赵亮)" w:date="2018-07-08T22:01:00Z">
            <w:tblPrEx>
              <w:tblW w:w="9350" w:type="dxa"/>
              <w:jc w:val="center"/>
              <w:tblCellMar>
                <w:left w:w="0" w:type="dxa"/>
                <w:right w:w="0" w:type="dxa"/>
              </w:tblCellMar>
            </w:tblPrEx>
          </w:tblPrExChange>
        </w:tblPrEx>
        <w:trPr>
          <w:trHeight w:val="282"/>
          <w:jc w:val="center"/>
          <w:trPrChange w:id="132" w:author="leolzhao(赵亮)" w:date="2018-07-08T22:01:00Z">
            <w:trPr>
              <w:trHeight w:val="282"/>
              <w:jc w:val="center"/>
            </w:trPr>
          </w:trPrChange>
        </w:trPr>
        <w:tc>
          <w:tcPr>
            <w:tcW w:w="953" w:type="dxa"/>
            <w:tcBorders>
              <w:top w:val="nil"/>
              <w:left w:val="single" w:sz="8" w:space="0" w:color="auto"/>
              <w:bottom w:val="nil"/>
              <w:right w:val="single" w:sz="8" w:space="0" w:color="auto"/>
            </w:tcBorders>
            <w:shd w:val="clear" w:color="auto" w:fill="auto"/>
            <w:noWrap/>
            <w:vAlign w:val="center"/>
            <w:hideMark/>
            <w:tcPrChange w:id="133" w:author="leolzhao(赵亮)" w:date="2018-07-08T22:01:00Z">
              <w:tcPr>
                <w:tcW w:w="953" w:type="dxa"/>
                <w:tcBorders>
                  <w:top w:val="nil"/>
                  <w:left w:val="single" w:sz="8" w:space="0" w:color="auto"/>
                  <w:bottom w:val="nil"/>
                  <w:right w:val="single" w:sz="8" w:space="0" w:color="auto"/>
                </w:tcBorders>
                <w:shd w:val="clear" w:color="auto" w:fill="auto"/>
                <w:noWrap/>
                <w:vAlign w:val="center"/>
                <w:hideMark/>
              </w:tcPr>
            </w:tcPrChange>
          </w:tcPr>
          <w:p w14:paraId="0F4418CF"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E</w:t>
            </w:r>
          </w:p>
        </w:tc>
        <w:tc>
          <w:tcPr>
            <w:tcW w:w="997" w:type="dxa"/>
            <w:tcBorders>
              <w:top w:val="nil"/>
              <w:left w:val="nil"/>
              <w:bottom w:val="nil"/>
              <w:right w:val="nil"/>
            </w:tcBorders>
            <w:shd w:val="clear" w:color="auto" w:fill="auto"/>
            <w:noWrap/>
            <w:vAlign w:val="center"/>
            <w:tcPrChange w:id="134" w:author="leolzhao(赵亮)" w:date="2018-07-08T22:01:00Z">
              <w:tcPr>
                <w:tcW w:w="981" w:type="dxa"/>
                <w:tcBorders>
                  <w:top w:val="nil"/>
                  <w:left w:val="nil"/>
                  <w:bottom w:val="nil"/>
                  <w:right w:val="nil"/>
                </w:tcBorders>
                <w:shd w:val="clear" w:color="auto" w:fill="auto"/>
                <w:noWrap/>
                <w:vAlign w:val="center"/>
              </w:tcPr>
            </w:tcPrChange>
          </w:tcPr>
          <w:p w14:paraId="4278655C" w14:textId="64D327E8"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-0.40%</w:t>
            </w:r>
          </w:p>
        </w:tc>
        <w:tc>
          <w:tcPr>
            <w:tcW w:w="807" w:type="dxa"/>
            <w:tcBorders>
              <w:top w:val="nil"/>
              <w:left w:val="nil"/>
              <w:bottom w:val="nil"/>
              <w:right w:val="nil"/>
            </w:tcBorders>
            <w:shd w:val="clear" w:color="auto" w:fill="auto"/>
            <w:noWrap/>
            <w:vAlign w:val="center"/>
            <w:tcPrChange w:id="135" w:author="leolzhao(赵亮)" w:date="2018-07-08T22:01:00Z">
              <w:tcPr>
                <w:tcW w:w="791" w:type="dxa"/>
                <w:gridSpan w:val="2"/>
                <w:tcBorders>
                  <w:top w:val="nil"/>
                  <w:left w:val="nil"/>
                  <w:bottom w:val="nil"/>
                  <w:right w:val="nil"/>
                </w:tcBorders>
                <w:shd w:val="clear" w:color="auto" w:fill="auto"/>
                <w:noWrap/>
                <w:vAlign w:val="center"/>
              </w:tcPr>
            </w:tcPrChange>
          </w:tcPr>
          <w:p w14:paraId="1FD5620D" w14:textId="342FC9E3"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36"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-0.53%</w:t>
            </w:r>
          </w:p>
        </w:tc>
        <w:tc>
          <w:tcPr>
            <w:tcW w:w="996" w:type="dxa"/>
            <w:tcBorders>
              <w:top w:val="nil"/>
              <w:left w:val="nil"/>
              <w:bottom w:val="nil"/>
              <w:right w:val="single" w:sz="8" w:space="0" w:color="auto"/>
            </w:tcBorders>
            <w:shd w:val="clear" w:color="auto" w:fill="auto"/>
            <w:noWrap/>
            <w:vAlign w:val="center"/>
            <w:tcPrChange w:id="137" w:author="leolzhao(赵亮)" w:date="2018-07-08T22:01:00Z">
              <w:tcPr>
                <w:tcW w:w="980" w:type="dxa"/>
                <w:gridSpan w:val="2"/>
                <w:tcBorders>
                  <w:top w:val="nil"/>
                  <w:left w:val="nil"/>
                  <w:bottom w:val="nil"/>
                  <w:right w:val="single" w:sz="8" w:space="0" w:color="auto"/>
                </w:tcBorders>
                <w:shd w:val="clear" w:color="auto" w:fill="auto"/>
                <w:noWrap/>
                <w:vAlign w:val="center"/>
              </w:tcPr>
            </w:tcPrChange>
          </w:tcPr>
          <w:p w14:paraId="581F4837" w14:textId="23934BD6"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38"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-0.38%</w:t>
            </w:r>
          </w:p>
        </w:tc>
        <w:tc>
          <w:tcPr>
            <w:tcW w:w="1078" w:type="dxa"/>
            <w:tcBorders>
              <w:top w:val="nil"/>
              <w:left w:val="single" w:sz="8" w:space="0" w:color="auto"/>
              <w:bottom w:val="nil"/>
              <w:right w:val="nil"/>
            </w:tcBorders>
            <w:shd w:val="clear" w:color="auto" w:fill="auto"/>
            <w:noWrap/>
            <w:vAlign w:val="center"/>
            <w:tcPrChange w:id="139" w:author="leolzhao(赵亮)" w:date="2018-07-08T22:01:00Z">
              <w:tcPr>
                <w:tcW w:w="1062" w:type="dxa"/>
                <w:gridSpan w:val="2"/>
                <w:tcBorders>
                  <w:top w:val="nil"/>
                  <w:left w:val="single" w:sz="8" w:space="0" w:color="auto"/>
                  <w:bottom w:val="nil"/>
                  <w:right w:val="nil"/>
                </w:tcBorders>
                <w:shd w:val="clear" w:color="auto" w:fill="auto"/>
                <w:noWrap/>
                <w:vAlign w:val="center"/>
              </w:tcPr>
            </w:tcPrChange>
          </w:tcPr>
          <w:p w14:paraId="4322485D" w14:textId="13F8C42C"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40"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141" w:author="leolzhao(赵亮)" w:date="2018-07-08T22:00:00Z">
              <w:r w:rsidRPr="00482558">
                <w:rPr>
                  <w:color w:val="000000"/>
                  <w:sz w:val="18"/>
                  <w:szCs w:val="18"/>
                  <w:lang w:eastAsia="zh-CN"/>
                  <w:rPrChange w:id="142" w:author="leolzhao(赵亮)" w:date="2018-07-08T22:00:00Z">
                    <w:rPr/>
                  </w:rPrChange>
                </w:rPr>
                <w:t>99%</w:t>
              </w:r>
            </w:ins>
          </w:p>
        </w:tc>
        <w:tc>
          <w:tcPr>
            <w:tcW w:w="848" w:type="dxa"/>
            <w:tcBorders>
              <w:top w:val="nil"/>
              <w:left w:val="nil"/>
              <w:bottom w:val="single" w:sz="8" w:space="0" w:color="auto"/>
              <w:right w:val="single" w:sz="8" w:space="0" w:color="auto"/>
            </w:tcBorders>
            <w:shd w:val="clear" w:color="auto" w:fill="auto"/>
            <w:noWrap/>
            <w:vAlign w:val="center"/>
            <w:tcPrChange w:id="143" w:author="leolzhao(赵亮)" w:date="2018-07-08T22:01:00Z">
              <w:tcPr>
                <w:tcW w:w="832" w:type="dxa"/>
                <w:gridSpan w:val="2"/>
                <w:tcBorders>
                  <w:top w:val="nil"/>
                  <w:left w:val="nil"/>
                  <w:bottom w:val="single" w:sz="8" w:space="0" w:color="auto"/>
                  <w:right w:val="single" w:sz="8" w:space="0" w:color="auto"/>
                </w:tcBorders>
                <w:shd w:val="clear" w:color="auto" w:fill="auto"/>
                <w:noWrap/>
                <w:vAlign w:val="center"/>
              </w:tcPr>
            </w:tcPrChange>
          </w:tcPr>
          <w:p w14:paraId="153EDE38" w14:textId="498A7652"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44"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145" w:author="leolzhao(赵亮)" w:date="2018-07-08T22:00:00Z">
              <w:r w:rsidRPr="00482558">
                <w:rPr>
                  <w:color w:val="000000"/>
                  <w:sz w:val="18"/>
                  <w:szCs w:val="18"/>
                  <w:lang w:eastAsia="zh-CN"/>
                  <w:rPrChange w:id="146" w:author="leolzhao(赵亮)" w:date="2018-07-08T22:00:00Z">
                    <w:rPr/>
                  </w:rPrChange>
                </w:rPr>
                <w:t>96%</w:t>
              </w:r>
            </w:ins>
          </w:p>
        </w:tc>
        <w:tc>
          <w:tcPr>
            <w:tcW w:w="898" w:type="dxa"/>
            <w:tcBorders>
              <w:top w:val="nil"/>
              <w:left w:val="single" w:sz="8" w:space="0" w:color="auto"/>
              <w:bottom w:val="single" w:sz="8" w:space="0" w:color="auto"/>
            </w:tcBorders>
            <w:vAlign w:val="center"/>
            <w:tcPrChange w:id="147" w:author="leolzhao(赵亮)" w:date="2018-07-08T22:01:00Z">
              <w:tcPr>
                <w:tcW w:w="922" w:type="dxa"/>
                <w:gridSpan w:val="2"/>
                <w:tcBorders>
                  <w:top w:val="nil"/>
                  <w:left w:val="single" w:sz="8" w:space="0" w:color="auto"/>
                  <w:bottom w:val="single" w:sz="8" w:space="0" w:color="auto"/>
                </w:tcBorders>
              </w:tcPr>
            </w:tcPrChange>
          </w:tcPr>
          <w:p w14:paraId="27DFDA4B" w14:textId="77777777"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48"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p>
        </w:tc>
        <w:tc>
          <w:tcPr>
            <w:tcW w:w="691" w:type="dxa"/>
            <w:tcBorders>
              <w:top w:val="nil"/>
              <w:bottom w:val="single" w:sz="8" w:space="0" w:color="auto"/>
            </w:tcBorders>
            <w:vAlign w:val="center"/>
            <w:tcPrChange w:id="149" w:author="leolzhao(赵亮)" w:date="2018-07-08T22:01:00Z">
              <w:tcPr>
                <w:tcW w:w="703" w:type="dxa"/>
                <w:gridSpan w:val="2"/>
                <w:tcBorders>
                  <w:top w:val="nil"/>
                  <w:bottom w:val="single" w:sz="8" w:space="0" w:color="auto"/>
                </w:tcBorders>
              </w:tcPr>
            </w:tcPrChange>
          </w:tcPr>
          <w:p w14:paraId="51C641D1" w14:textId="77777777"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50"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p>
        </w:tc>
        <w:tc>
          <w:tcPr>
            <w:tcW w:w="693" w:type="dxa"/>
            <w:tcBorders>
              <w:top w:val="nil"/>
              <w:left w:val="nil"/>
              <w:bottom w:val="single" w:sz="8" w:space="0" w:color="auto"/>
              <w:right w:val="single" w:sz="8" w:space="0" w:color="auto"/>
            </w:tcBorders>
            <w:vAlign w:val="center"/>
            <w:tcPrChange w:id="151" w:author="leolzhao(赵亮)" w:date="2018-07-08T22:01:00Z">
              <w:tcPr>
                <w:tcW w:w="705" w:type="dxa"/>
                <w:gridSpan w:val="2"/>
                <w:tcBorders>
                  <w:top w:val="nil"/>
                  <w:left w:val="nil"/>
                  <w:bottom w:val="single" w:sz="8" w:space="0" w:color="auto"/>
                  <w:right w:val="single" w:sz="8" w:space="0" w:color="auto"/>
                </w:tcBorders>
              </w:tcPr>
            </w:tcPrChange>
          </w:tcPr>
          <w:p w14:paraId="3DD7CF36" w14:textId="77777777"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52"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p>
        </w:tc>
        <w:tc>
          <w:tcPr>
            <w:tcW w:w="693" w:type="dxa"/>
            <w:tcBorders>
              <w:top w:val="nil"/>
              <w:left w:val="single" w:sz="8" w:space="0" w:color="auto"/>
              <w:bottom w:val="single" w:sz="8" w:space="0" w:color="auto"/>
            </w:tcBorders>
            <w:vAlign w:val="center"/>
            <w:tcPrChange w:id="153" w:author="leolzhao(赵亮)" w:date="2018-07-08T22:01:00Z">
              <w:tcPr>
                <w:tcW w:w="709" w:type="dxa"/>
                <w:gridSpan w:val="2"/>
                <w:tcBorders>
                  <w:top w:val="nil"/>
                  <w:left w:val="single" w:sz="8" w:space="0" w:color="auto"/>
                  <w:bottom w:val="single" w:sz="8" w:space="0" w:color="auto"/>
                </w:tcBorders>
                <w:vAlign w:val="center"/>
              </w:tcPr>
            </w:tcPrChange>
          </w:tcPr>
          <w:p w14:paraId="1B350DC1" w14:textId="77777777"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54"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p>
        </w:tc>
        <w:tc>
          <w:tcPr>
            <w:tcW w:w="696" w:type="dxa"/>
            <w:tcBorders>
              <w:top w:val="nil"/>
              <w:left w:val="nil"/>
              <w:bottom w:val="nil"/>
              <w:right w:val="single" w:sz="8" w:space="0" w:color="auto"/>
            </w:tcBorders>
            <w:vAlign w:val="center"/>
            <w:tcPrChange w:id="155" w:author="leolzhao(赵亮)" w:date="2018-07-08T22:01:00Z">
              <w:tcPr>
                <w:tcW w:w="712" w:type="dxa"/>
                <w:gridSpan w:val="2"/>
                <w:tcBorders>
                  <w:top w:val="nil"/>
                  <w:left w:val="nil"/>
                  <w:bottom w:val="nil"/>
                  <w:right w:val="single" w:sz="8" w:space="0" w:color="auto"/>
                </w:tcBorders>
                <w:vAlign w:val="center"/>
              </w:tcPr>
            </w:tcPrChange>
          </w:tcPr>
          <w:p w14:paraId="5D5D755C" w14:textId="77777777"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56"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p>
        </w:tc>
      </w:tr>
      <w:tr w:rsidR="00482558" w:rsidRPr="00EB6597" w14:paraId="7946E3B9" w14:textId="77777777" w:rsidTr="00482558">
        <w:tblPrEx>
          <w:tblW w:w="9350" w:type="dxa"/>
          <w:jc w:val="center"/>
          <w:tblCellMar>
            <w:left w:w="0" w:type="dxa"/>
            <w:right w:w="0" w:type="dxa"/>
          </w:tblCellMar>
          <w:tblPrExChange w:id="157" w:author="leolzhao(赵亮)" w:date="2018-07-08T22:01:00Z">
            <w:tblPrEx>
              <w:tblW w:w="9350" w:type="dxa"/>
              <w:jc w:val="center"/>
              <w:tblCellMar>
                <w:left w:w="0" w:type="dxa"/>
                <w:right w:w="0" w:type="dxa"/>
              </w:tblCellMar>
            </w:tblPrEx>
          </w:tblPrExChange>
        </w:tblPrEx>
        <w:trPr>
          <w:trHeight w:val="296"/>
          <w:jc w:val="center"/>
          <w:trPrChange w:id="158" w:author="leolzhao(赵亮)" w:date="2018-07-08T22:01:00Z">
            <w:trPr>
              <w:trHeight w:val="296"/>
              <w:jc w:val="center"/>
            </w:trPr>
          </w:trPrChange>
        </w:trPr>
        <w:tc>
          <w:tcPr>
            <w:tcW w:w="953"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59" w:author="leolzhao(赵亮)" w:date="2018-07-08T22:01:00Z">
              <w:tcPr>
                <w:tcW w:w="953"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03CE6C73"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b/>
                <w:bCs/>
                <w:color w:val="000000"/>
                <w:sz w:val="18"/>
                <w:szCs w:val="18"/>
                <w:lang w:eastAsia="zh-CN"/>
              </w:rPr>
              <w:t xml:space="preserve">Overall </w:t>
            </w:r>
          </w:p>
        </w:tc>
        <w:tc>
          <w:tcPr>
            <w:tcW w:w="997" w:type="dxa"/>
            <w:tcBorders>
              <w:top w:val="single" w:sz="8" w:space="0" w:color="auto"/>
              <w:left w:val="nil"/>
              <w:bottom w:val="single" w:sz="8" w:space="0" w:color="auto"/>
              <w:right w:val="nil"/>
            </w:tcBorders>
            <w:shd w:val="clear" w:color="auto" w:fill="auto"/>
            <w:noWrap/>
            <w:vAlign w:val="center"/>
            <w:tcPrChange w:id="160" w:author="leolzhao(赵亮)" w:date="2018-07-08T22:01:00Z">
              <w:tcPr>
                <w:tcW w:w="981" w:type="dxa"/>
                <w:tcBorders>
                  <w:top w:val="single" w:sz="8" w:space="0" w:color="auto"/>
                  <w:left w:val="nil"/>
                  <w:bottom w:val="single" w:sz="8" w:space="0" w:color="auto"/>
                  <w:right w:val="nil"/>
                </w:tcBorders>
                <w:shd w:val="clear" w:color="auto" w:fill="auto"/>
                <w:noWrap/>
                <w:vAlign w:val="center"/>
              </w:tcPr>
            </w:tcPrChange>
          </w:tcPr>
          <w:p w14:paraId="21233C6A" w14:textId="42C97C70"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-0.27%</w:t>
            </w:r>
          </w:p>
        </w:tc>
        <w:tc>
          <w:tcPr>
            <w:tcW w:w="807" w:type="dxa"/>
            <w:tcBorders>
              <w:top w:val="single" w:sz="8" w:space="0" w:color="auto"/>
              <w:left w:val="nil"/>
              <w:bottom w:val="single" w:sz="8" w:space="0" w:color="auto"/>
              <w:right w:val="nil"/>
            </w:tcBorders>
            <w:shd w:val="clear" w:color="auto" w:fill="auto"/>
            <w:noWrap/>
            <w:vAlign w:val="center"/>
            <w:tcPrChange w:id="161" w:author="leolzhao(赵亮)" w:date="2018-07-08T22:01:00Z">
              <w:tcPr>
                <w:tcW w:w="791" w:type="dxa"/>
                <w:gridSpan w:val="2"/>
                <w:tcBorders>
                  <w:top w:val="single" w:sz="8" w:space="0" w:color="auto"/>
                  <w:left w:val="nil"/>
                  <w:bottom w:val="single" w:sz="8" w:space="0" w:color="auto"/>
                  <w:right w:val="nil"/>
                </w:tcBorders>
                <w:shd w:val="clear" w:color="auto" w:fill="auto"/>
                <w:noWrap/>
                <w:vAlign w:val="center"/>
              </w:tcPr>
            </w:tcPrChange>
          </w:tcPr>
          <w:p w14:paraId="5FD170AB" w14:textId="0E02F5FD"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62"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-0.37%</w:t>
            </w:r>
          </w:p>
        </w:tc>
        <w:tc>
          <w:tcPr>
            <w:tcW w:w="996" w:type="dxa"/>
            <w:tcBorders>
              <w:top w:val="single" w:sz="8" w:space="0" w:color="auto"/>
              <w:left w:val="nil"/>
              <w:bottom w:val="single" w:sz="8" w:space="0" w:color="auto"/>
              <w:right w:val="single" w:sz="8" w:space="0" w:color="auto"/>
            </w:tcBorders>
            <w:shd w:val="clear" w:color="auto" w:fill="auto"/>
            <w:noWrap/>
            <w:vAlign w:val="center"/>
            <w:tcPrChange w:id="163" w:author="leolzhao(赵亮)" w:date="2018-07-08T22:01:00Z">
              <w:tcPr>
                <w:tcW w:w="980" w:type="dxa"/>
                <w:gridSpan w:val="2"/>
                <w:tcBorders>
                  <w:top w:val="single" w:sz="8" w:space="0" w:color="auto"/>
                  <w:left w:val="nil"/>
                  <w:bottom w:val="single" w:sz="8" w:space="0" w:color="auto"/>
                  <w:right w:val="single" w:sz="8" w:space="0" w:color="auto"/>
                </w:tcBorders>
                <w:shd w:val="clear" w:color="auto" w:fill="auto"/>
                <w:noWrap/>
                <w:vAlign w:val="center"/>
              </w:tcPr>
            </w:tcPrChange>
          </w:tcPr>
          <w:p w14:paraId="00DC38E0" w14:textId="79F76E05"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64"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-0.38%</w:t>
            </w:r>
          </w:p>
        </w:tc>
        <w:tc>
          <w:tcPr>
            <w:tcW w:w="1078" w:type="dxa"/>
            <w:tcBorders>
              <w:top w:val="single" w:sz="8" w:space="0" w:color="auto"/>
              <w:left w:val="single" w:sz="8" w:space="0" w:color="auto"/>
              <w:bottom w:val="single" w:sz="8" w:space="0" w:color="auto"/>
              <w:right w:val="nil"/>
            </w:tcBorders>
            <w:shd w:val="clear" w:color="auto" w:fill="auto"/>
            <w:noWrap/>
            <w:vAlign w:val="center"/>
            <w:tcPrChange w:id="165" w:author="leolzhao(赵亮)" w:date="2018-07-08T22:01:00Z">
              <w:tcPr>
                <w:tcW w:w="1062" w:type="dxa"/>
                <w:gridSpan w:val="2"/>
                <w:tcBorders>
                  <w:top w:val="single" w:sz="8" w:space="0" w:color="auto"/>
                  <w:left w:val="single" w:sz="8" w:space="0" w:color="auto"/>
                  <w:bottom w:val="single" w:sz="8" w:space="0" w:color="auto"/>
                  <w:right w:val="nil"/>
                </w:tcBorders>
                <w:shd w:val="clear" w:color="auto" w:fill="auto"/>
                <w:noWrap/>
                <w:vAlign w:val="center"/>
              </w:tcPr>
            </w:tcPrChange>
          </w:tcPr>
          <w:p w14:paraId="1B7E9A4E" w14:textId="5FE9F351"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66"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167" w:author="leolzhao(赵亮)" w:date="2018-07-08T22:00:00Z">
              <w:r w:rsidRPr="00482558">
                <w:rPr>
                  <w:color w:val="000000"/>
                  <w:sz w:val="18"/>
                  <w:szCs w:val="18"/>
                  <w:lang w:eastAsia="zh-CN"/>
                  <w:rPrChange w:id="168" w:author="leolzhao(赵亮)" w:date="2018-07-08T22:00:00Z">
                    <w:rPr/>
                  </w:rPrChange>
                </w:rPr>
                <w:t>99%</w:t>
              </w:r>
            </w:ins>
          </w:p>
        </w:tc>
        <w:tc>
          <w:tcPr>
            <w:tcW w:w="848" w:type="dxa"/>
            <w:tcBorders>
              <w:top w:val="single" w:sz="8" w:space="0" w:color="auto"/>
              <w:left w:val="nil"/>
              <w:bottom w:val="single" w:sz="8" w:space="0" w:color="auto"/>
              <w:right w:val="single" w:sz="8" w:space="0" w:color="auto"/>
            </w:tcBorders>
            <w:shd w:val="clear" w:color="auto" w:fill="auto"/>
            <w:noWrap/>
            <w:vAlign w:val="center"/>
            <w:tcPrChange w:id="169" w:author="leolzhao(赵亮)" w:date="2018-07-08T22:01:00Z">
              <w:tcPr>
                <w:tcW w:w="832" w:type="dxa"/>
                <w:gridSpan w:val="2"/>
                <w:tcBorders>
                  <w:top w:val="single" w:sz="8" w:space="0" w:color="auto"/>
                  <w:left w:val="nil"/>
                  <w:bottom w:val="single" w:sz="8" w:space="0" w:color="auto"/>
                  <w:right w:val="single" w:sz="8" w:space="0" w:color="auto"/>
                </w:tcBorders>
                <w:shd w:val="clear" w:color="auto" w:fill="auto"/>
                <w:noWrap/>
                <w:vAlign w:val="center"/>
              </w:tcPr>
            </w:tcPrChange>
          </w:tcPr>
          <w:p w14:paraId="62F26D43" w14:textId="2D2847DD"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70"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171" w:author="leolzhao(赵亮)" w:date="2018-07-08T22:00:00Z">
              <w:r w:rsidRPr="00482558">
                <w:rPr>
                  <w:color w:val="000000"/>
                  <w:sz w:val="18"/>
                  <w:szCs w:val="18"/>
                  <w:lang w:eastAsia="zh-CN"/>
                  <w:rPrChange w:id="172" w:author="leolzhao(赵亮)" w:date="2018-07-08T22:00:00Z">
                    <w:rPr/>
                  </w:rPrChange>
                </w:rPr>
                <w:t>97%</w:t>
              </w:r>
            </w:ins>
          </w:p>
        </w:tc>
        <w:tc>
          <w:tcPr>
            <w:tcW w:w="898" w:type="dxa"/>
            <w:tcBorders>
              <w:top w:val="single" w:sz="8" w:space="0" w:color="auto"/>
              <w:left w:val="single" w:sz="8" w:space="0" w:color="auto"/>
              <w:bottom w:val="single" w:sz="8" w:space="0" w:color="auto"/>
            </w:tcBorders>
            <w:vAlign w:val="center"/>
            <w:tcPrChange w:id="173" w:author="leolzhao(赵亮)" w:date="2018-07-08T22:01:00Z">
              <w:tcPr>
                <w:tcW w:w="922" w:type="dxa"/>
                <w:gridSpan w:val="2"/>
                <w:tcBorders>
                  <w:top w:val="single" w:sz="8" w:space="0" w:color="auto"/>
                  <w:left w:val="single" w:sz="8" w:space="0" w:color="auto"/>
                  <w:bottom w:val="single" w:sz="8" w:space="0" w:color="auto"/>
                </w:tcBorders>
              </w:tcPr>
            </w:tcPrChange>
          </w:tcPr>
          <w:p w14:paraId="0956A143" w14:textId="7CA2BC1A"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74"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-0.16%</w:t>
            </w:r>
          </w:p>
        </w:tc>
        <w:tc>
          <w:tcPr>
            <w:tcW w:w="691" w:type="dxa"/>
            <w:tcBorders>
              <w:top w:val="single" w:sz="8" w:space="0" w:color="auto"/>
              <w:left w:val="nil"/>
              <w:bottom w:val="single" w:sz="8" w:space="0" w:color="auto"/>
            </w:tcBorders>
            <w:vAlign w:val="center"/>
            <w:tcPrChange w:id="175" w:author="leolzhao(赵亮)" w:date="2018-07-08T22:01:00Z">
              <w:tcPr>
                <w:tcW w:w="703" w:type="dxa"/>
                <w:gridSpan w:val="2"/>
                <w:tcBorders>
                  <w:top w:val="single" w:sz="8" w:space="0" w:color="auto"/>
                  <w:left w:val="nil"/>
                  <w:bottom w:val="single" w:sz="8" w:space="0" w:color="auto"/>
                </w:tcBorders>
              </w:tcPr>
            </w:tcPrChange>
          </w:tcPr>
          <w:p w14:paraId="5B753126" w14:textId="37B2F539"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76"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-0.24%</w:t>
            </w:r>
          </w:p>
        </w:tc>
        <w:tc>
          <w:tcPr>
            <w:tcW w:w="693" w:type="dxa"/>
            <w:tcBorders>
              <w:top w:val="single" w:sz="8" w:space="0" w:color="auto"/>
              <w:left w:val="nil"/>
              <w:bottom w:val="single" w:sz="8" w:space="0" w:color="auto"/>
              <w:right w:val="single" w:sz="8" w:space="0" w:color="auto"/>
            </w:tcBorders>
            <w:vAlign w:val="center"/>
            <w:tcPrChange w:id="177" w:author="leolzhao(赵亮)" w:date="2018-07-08T22:01:00Z">
              <w:tcPr>
                <w:tcW w:w="705" w:type="dxa"/>
                <w:gridSpan w:val="2"/>
                <w:tcBorders>
                  <w:top w:val="single" w:sz="8" w:space="0" w:color="auto"/>
                  <w:left w:val="nil"/>
                  <w:bottom w:val="single" w:sz="8" w:space="0" w:color="auto"/>
                  <w:right w:val="single" w:sz="8" w:space="0" w:color="auto"/>
                </w:tcBorders>
              </w:tcPr>
            </w:tcPrChange>
          </w:tcPr>
          <w:p w14:paraId="39EB6648" w14:textId="442B1D25"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78"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-0.29%</w:t>
            </w:r>
          </w:p>
        </w:tc>
        <w:tc>
          <w:tcPr>
            <w:tcW w:w="693" w:type="dxa"/>
            <w:tcBorders>
              <w:top w:val="single" w:sz="8" w:space="0" w:color="auto"/>
              <w:left w:val="single" w:sz="8" w:space="0" w:color="auto"/>
              <w:bottom w:val="single" w:sz="8" w:space="0" w:color="auto"/>
            </w:tcBorders>
            <w:vAlign w:val="center"/>
            <w:tcPrChange w:id="179" w:author="leolzhao(赵亮)" w:date="2018-07-08T22:01:00Z">
              <w:tcPr>
                <w:tcW w:w="709" w:type="dxa"/>
                <w:gridSpan w:val="2"/>
                <w:tcBorders>
                  <w:top w:val="single" w:sz="8" w:space="0" w:color="auto"/>
                  <w:left w:val="single" w:sz="8" w:space="0" w:color="auto"/>
                  <w:bottom w:val="single" w:sz="8" w:space="0" w:color="auto"/>
                </w:tcBorders>
                <w:vAlign w:val="center"/>
              </w:tcPr>
            </w:tcPrChange>
          </w:tcPr>
          <w:p w14:paraId="16BFAC14" w14:textId="625CC1A0"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80"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181" w:author="leolzhao(赵亮)" w:date="2018-07-08T22:00:00Z">
              <w:r w:rsidRPr="00482558">
                <w:rPr>
                  <w:color w:val="000000"/>
                  <w:sz w:val="18"/>
                  <w:szCs w:val="18"/>
                  <w:lang w:eastAsia="zh-CN"/>
                  <w:rPrChange w:id="182" w:author="leolzhao(赵亮)" w:date="2018-07-08T22:00:00Z">
                    <w:rPr/>
                  </w:rPrChange>
                </w:rPr>
                <w:t>96%</w:t>
              </w:r>
            </w:ins>
          </w:p>
        </w:tc>
        <w:tc>
          <w:tcPr>
            <w:tcW w:w="696" w:type="dxa"/>
            <w:tcBorders>
              <w:top w:val="single" w:sz="8" w:space="0" w:color="auto"/>
              <w:left w:val="nil"/>
              <w:bottom w:val="single" w:sz="8" w:space="0" w:color="auto"/>
              <w:right w:val="single" w:sz="8" w:space="0" w:color="auto"/>
            </w:tcBorders>
            <w:vAlign w:val="center"/>
            <w:tcPrChange w:id="183" w:author="leolzhao(赵亮)" w:date="2018-07-08T22:01:00Z">
              <w:tcPr>
                <w:tcW w:w="712" w:type="dxa"/>
                <w:gridSpan w:val="2"/>
                <w:tcBorders>
                  <w:top w:val="single" w:sz="8" w:space="0" w:color="auto"/>
                  <w:left w:val="nil"/>
                  <w:bottom w:val="single" w:sz="8" w:space="0" w:color="auto"/>
                  <w:right w:val="single" w:sz="8" w:space="0" w:color="auto"/>
                </w:tcBorders>
                <w:vAlign w:val="center"/>
              </w:tcPr>
            </w:tcPrChange>
          </w:tcPr>
          <w:p w14:paraId="52393F86" w14:textId="1B7CF0D1"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84"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185" w:author="leolzhao(赵亮)" w:date="2018-07-08T22:00:00Z">
              <w:r w:rsidRPr="00482558">
                <w:rPr>
                  <w:color w:val="000000"/>
                  <w:sz w:val="18"/>
                  <w:szCs w:val="18"/>
                  <w:lang w:eastAsia="zh-CN"/>
                  <w:rPrChange w:id="186" w:author="leolzhao(赵亮)" w:date="2018-07-08T22:00:00Z">
                    <w:rPr/>
                  </w:rPrChange>
                </w:rPr>
                <w:t>95%</w:t>
              </w:r>
            </w:ins>
          </w:p>
        </w:tc>
      </w:tr>
      <w:tr w:rsidR="00482558" w:rsidRPr="00EB6597" w14:paraId="133DF0CD" w14:textId="77777777" w:rsidTr="00482558">
        <w:tblPrEx>
          <w:tblW w:w="9350" w:type="dxa"/>
          <w:jc w:val="center"/>
          <w:tblCellMar>
            <w:left w:w="0" w:type="dxa"/>
            <w:right w:w="0" w:type="dxa"/>
          </w:tblCellMar>
          <w:tblPrExChange w:id="187" w:author="leolzhao(赵亮)" w:date="2018-07-08T22:01:00Z">
            <w:tblPrEx>
              <w:tblW w:w="9350" w:type="dxa"/>
              <w:jc w:val="center"/>
              <w:tblCellMar>
                <w:left w:w="0" w:type="dxa"/>
                <w:right w:w="0" w:type="dxa"/>
              </w:tblCellMar>
            </w:tblPrEx>
          </w:tblPrExChange>
        </w:tblPrEx>
        <w:trPr>
          <w:trHeight w:val="296"/>
          <w:jc w:val="center"/>
          <w:trPrChange w:id="188" w:author="leolzhao(赵亮)" w:date="2018-07-08T22:01:00Z">
            <w:trPr>
              <w:trHeight w:val="296"/>
              <w:jc w:val="center"/>
            </w:trPr>
          </w:trPrChange>
        </w:trPr>
        <w:tc>
          <w:tcPr>
            <w:tcW w:w="953" w:type="dxa"/>
            <w:tcBorders>
              <w:top w:val="single" w:sz="8" w:space="0" w:color="auto"/>
              <w:left w:val="single" w:sz="8" w:space="0" w:color="auto"/>
              <w:bottom w:val="single" w:sz="8" w:space="0" w:color="auto"/>
              <w:right w:val="single" w:sz="8" w:space="0" w:color="auto"/>
            </w:tcBorders>
            <w:shd w:val="clear" w:color="auto" w:fill="auto"/>
            <w:noWrap/>
            <w:vAlign w:val="center"/>
            <w:tcPrChange w:id="189" w:author="leolzhao(赵亮)" w:date="2018-07-08T22:01:00Z">
              <w:tcPr>
                <w:tcW w:w="953"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2F9B2D90"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rFonts w:hint="eastAsia"/>
                <w:b/>
                <w:bCs/>
                <w:color w:val="000000"/>
                <w:sz w:val="18"/>
                <w:szCs w:val="18"/>
                <w:lang w:eastAsia="zh-CN"/>
              </w:rPr>
              <w:t>Class D</w:t>
            </w:r>
          </w:p>
        </w:tc>
        <w:tc>
          <w:tcPr>
            <w:tcW w:w="997" w:type="dxa"/>
            <w:tcBorders>
              <w:top w:val="single" w:sz="8" w:space="0" w:color="auto"/>
              <w:left w:val="nil"/>
              <w:bottom w:val="single" w:sz="8" w:space="0" w:color="auto"/>
              <w:right w:val="nil"/>
            </w:tcBorders>
            <w:shd w:val="clear" w:color="auto" w:fill="auto"/>
            <w:noWrap/>
            <w:vAlign w:val="center"/>
            <w:tcPrChange w:id="190" w:author="leolzhao(赵亮)" w:date="2018-07-08T22:01:00Z">
              <w:tcPr>
                <w:tcW w:w="981" w:type="dxa"/>
                <w:tcBorders>
                  <w:top w:val="single" w:sz="8" w:space="0" w:color="auto"/>
                  <w:left w:val="nil"/>
                  <w:bottom w:val="single" w:sz="8" w:space="0" w:color="auto"/>
                  <w:right w:val="nil"/>
                </w:tcBorders>
                <w:shd w:val="clear" w:color="auto" w:fill="auto"/>
                <w:noWrap/>
                <w:vAlign w:val="center"/>
              </w:tcPr>
            </w:tcPrChange>
          </w:tcPr>
          <w:p w14:paraId="6F2FC2CE" w14:textId="7CD0BB12"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-0.30%</w:t>
            </w:r>
          </w:p>
        </w:tc>
        <w:tc>
          <w:tcPr>
            <w:tcW w:w="807" w:type="dxa"/>
            <w:tcBorders>
              <w:top w:val="single" w:sz="8" w:space="0" w:color="auto"/>
              <w:left w:val="nil"/>
              <w:bottom w:val="single" w:sz="8" w:space="0" w:color="auto"/>
              <w:right w:val="nil"/>
            </w:tcBorders>
            <w:shd w:val="clear" w:color="auto" w:fill="auto"/>
            <w:noWrap/>
            <w:vAlign w:val="center"/>
            <w:tcPrChange w:id="191" w:author="leolzhao(赵亮)" w:date="2018-07-08T22:01:00Z">
              <w:tcPr>
                <w:tcW w:w="791" w:type="dxa"/>
                <w:gridSpan w:val="2"/>
                <w:tcBorders>
                  <w:top w:val="single" w:sz="8" w:space="0" w:color="auto"/>
                  <w:left w:val="nil"/>
                  <w:bottom w:val="single" w:sz="8" w:space="0" w:color="auto"/>
                  <w:right w:val="nil"/>
                </w:tcBorders>
                <w:shd w:val="clear" w:color="auto" w:fill="auto"/>
                <w:noWrap/>
                <w:vAlign w:val="center"/>
              </w:tcPr>
            </w:tcPrChange>
          </w:tcPr>
          <w:p w14:paraId="16513C58" w14:textId="64CA55DE"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92"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-0.46%</w:t>
            </w:r>
          </w:p>
        </w:tc>
        <w:tc>
          <w:tcPr>
            <w:tcW w:w="996" w:type="dxa"/>
            <w:tcBorders>
              <w:top w:val="single" w:sz="8" w:space="0" w:color="auto"/>
              <w:left w:val="nil"/>
              <w:bottom w:val="single" w:sz="8" w:space="0" w:color="auto"/>
              <w:right w:val="single" w:sz="8" w:space="0" w:color="auto"/>
            </w:tcBorders>
            <w:shd w:val="clear" w:color="auto" w:fill="auto"/>
            <w:noWrap/>
            <w:vAlign w:val="center"/>
            <w:tcPrChange w:id="193" w:author="leolzhao(赵亮)" w:date="2018-07-08T22:01:00Z">
              <w:tcPr>
                <w:tcW w:w="980" w:type="dxa"/>
                <w:gridSpan w:val="2"/>
                <w:tcBorders>
                  <w:top w:val="single" w:sz="8" w:space="0" w:color="auto"/>
                  <w:left w:val="nil"/>
                  <w:bottom w:val="single" w:sz="8" w:space="0" w:color="auto"/>
                  <w:right w:val="single" w:sz="8" w:space="0" w:color="auto"/>
                </w:tcBorders>
                <w:shd w:val="clear" w:color="auto" w:fill="auto"/>
                <w:noWrap/>
                <w:vAlign w:val="center"/>
              </w:tcPr>
            </w:tcPrChange>
          </w:tcPr>
          <w:p w14:paraId="4584B7D6" w14:textId="445F1426"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94"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-0.59%</w:t>
            </w:r>
          </w:p>
        </w:tc>
        <w:tc>
          <w:tcPr>
            <w:tcW w:w="1078" w:type="dxa"/>
            <w:tcBorders>
              <w:top w:val="single" w:sz="8" w:space="0" w:color="auto"/>
              <w:left w:val="single" w:sz="8" w:space="0" w:color="auto"/>
              <w:bottom w:val="single" w:sz="8" w:space="0" w:color="auto"/>
              <w:right w:val="nil"/>
            </w:tcBorders>
            <w:shd w:val="clear" w:color="auto" w:fill="auto"/>
            <w:noWrap/>
            <w:vAlign w:val="center"/>
            <w:tcPrChange w:id="195" w:author="leolzhao(赵亮)" w:date="2018-07-08T22:01:00Z">
              <w:tcPr>
                <w:tcW w:w="1062" w:type="dxa"/>
                <w:gridSpan w:val="2"/>
                <w:tcBorders>
                  <w:top w:val="single" w:sz="8" w:space="0" w:color="auto"/>
                  <w:left w:val="single" w:sz="8" w:space="0" w:color="auto"/>
                  <w:bottom w:val="single" w:sz="8" w:space="0" w:color="auto"/>
                  <w:right w:val="nil"/>
                </w:tcBorders>
                <w:shd w:val="clear" w:color="auto" w:fill="auto"/>
                <w:noWrap/>
                <w:vAlign w:val="center"/>
              </w:tcPr>
            </w:tcPrChange>
          </w:tcPr>
          <w:p w14:paraId="0F8D6B9B" w14:textId="7D59B02A"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196"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197" w:author="leolzhao(赵亮)" w:date="2018-07-08T22:00:00Z">
              <w:r w:rsidRPr="00482558">
                <w:rPr>
                  <w:color w:val="000000"/>
                  <w:sz w:val="18"/>
                  <w:szCs w:val="18"/>
                  <w:lang w:eastAsia="zh-CN"/>
                  <w:rPrChange w:id="198" w:author="leolzhao(赵亮)" w:date="2018-07-08T22:00:00Z">
                    <w:rPr/>
                  </w:rPrChange>
                </w:rPr>
                <w:t>101%</w:t>
              </w:r>
            </w:ins>
          </w:p>
        </w:tc>
        <w:tc>
          <w:tcPr>
            <w:tcW w:w="848" w:type="dxa"/>
            <w:tcBorders>
              <w:top w:val="single" w:sz="8" w:space="0" w:color="auto"/>
              <w:left w:val="nil"/>
              <w:bottom w:val="single" w:sz="8" w:space="0" w:color="auto"/>
              <w:right w:val="single" w:sz="8" w:space="0" w:color="auto"/>
            </w:tcBorders>
            <w:shd w:val="clear" w:color="auto" w:fill="auto"/>
            <w:noWrap/>
            <w:vAlign w:val="center"/>
            <w:tcPrChange w:id="199" w:author="leolzhao(赵亮)" w:date="2018-07-08T22:01:00Z">
              <w:tcPr>
                <w:tcW w:w="832" w:type="dxa"/>
                <w:gridSpan w:val="2"/>
                <w:tcBorders>
                  <w:top w:val="single" w:sz="8" w:space="0" w:color="auto"/>
                  <w:left w:val="nil"/>
                  <w:bottom w:val="single" w:sz="8" w:space="0" w:color="auto"/>
                  <w:right w:val="single" w:sz="8" w:space="0" w:color="auto"/>
                </w:tcBorders>
                <w:shd w:val="clear" w:color="auto" w:fill="auto"/>
                <w:noWrap/>
                <w:vAlign w:val="center"/>
              </w:tcPr>
            </w:tcPrChange>
          </w:tcPr>
          <w:p w14:paraId="3F65CB23" w14:textId="74C83503"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00"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201" w:author="leolzhao(赵亮)" w:date="2018-07-08T22:00:00Z">
              <w:r w:rsidRPr="00482558">
                <w:rPr>
                  <w:color w:val="000000"/>
                  <w:sz w:val="18"/>
                  <w:szCs w:val="18"/>
                  <w:lang w:eastAsia="zh-CN"/>
                  <w:rPrChange w:id="202" w:author="leolzhao(赵亮)" w:date="2018-07-08T22:00:00Z">
                    <w:rPr/>
                  </w:rPrChange>
                </w:rPr>
                <w:t>96%</w:t>
              </w:r>
            </w:ins>
          </w:p>
        </w:tc>
        <w:tc>
          <w:tcPr>
            <w:tcW w:w="898" w:type="dxa"/>
            <w:tcBorders>
              <w:top w:val="single" w:sz="8" w:space="0" w:color="auto"/>
              <w:left w:val="single" w:sz="8" w:space="0" w:color="auto"/>
              <w:bottom w:val="single" w:sz="8" w:space="0" w:color="auto"/>
            </w:tcBorders>
            <w:vAlign w:val="center"/>
            <w:tcPrChange w:id="203" w:author="leolzhao(赵亮)" w:date="2018-07-08T22:01:00Z">
              <w:tcPr>
                <w:tcW w:w="922" w:type="dxa"/>
                <w:gridSpan w:val="2"/>
                <w:tcBorders>
                  <w:top w:val="single" w:sz="8" w:space="0" w:color="auto"/>
                  <w:left w:val="single" w:sz="8" w:space="0" w:color="auto"/>
                  <w:bottom w:val="single" w:sz="8" w:space="0" w:color="auto"/>
                </w:tcBorders>
              </w:tcPr>
            </w:tcPrChange>
          </w:tcPr>
          <w:p w14:paraId="3F2ECF89" w14:textId="271B87F2"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04"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-0.12%</w:t>
            </w:r>
          </w:p>
        </w:tc>
        <w:tc>
          <w:tcPr>
            <w:tcW w:w="691" w:type="dxa"/>
            <w:tcBorders>
              <w:top w:val="single" w:sz="8" w:space="0" w:color="auto"/>
              <w:left w:val="nil"/>
              <w:bottom w:val="single" w:sz="8" w:space="0" w:color="auto"/>
            </w:tcBorders>
            <w:vAlign w:val="center"/>
            <w:tcPrChange w:id="205" w:author="leolzhao(赵亮)" w:date="2018-07-08T22:01:00Z">
              <w:tcPr>
                <w:tcW w:w="703" w:type="dxa"/>
                <w:gridSpan w:val="2"/>
                <w:tcBorders>
                  <w:top w:val="single" w:sz="8" w:space="0" w:color="auto"/>
                  <w:left w:val="nil"/>
                  <w:bottom w:val="single" w:sz="8" w:space="0" w:color="auto"/>
                </w:tcBorders>
              </w:tcPr>
            </w:tcPrChange>
          </w:tcPr>
          <w:p w14:paraId="01DCA21A" w14:textId="02E59056"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06"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-0.17%</w:t>
            </w:r>
          </w:p>
        </w:tc>
        <w:tc>
          <w:tcPr>
            <w:tcW w:w="693" w:type="dxa"/>
            <w:tcBorders>
              <w:top w:val="single" w:sz="8" w:space="0" w:color="auto"/>
              <w:left w:val="nil"/>
              <w:bottom w:val="single" w:sz="8" w:space="0" w:color="auto"/>
              <w:right w:val="single" w:sz="8" w:space="0" w:color="auto"/>
            </w:tcBorders>
            <w:vAlign w:val="center"/>
            <w:tcPrChange w:id="207" w:author="leolzhao(赵亮)" w:date="2018-07-08T22:01:00Z">
              <w:tcPr>
                <w:tcW w:w="705" w:type="dxa"/>
                <w:gridSpan w:val="2"/>
                <w:tcBorders>
                  <w:top w:val="single" w:sz="8" w:space="0" w:color="auto"/>
                  <w:left w:val="nil"/>
                  <w:bottom w:val="single" w:sz="8" w:space="0" w:color="auto"/>
                  <w:right w:val="single" w:sz="8" w:space="0" w:color="auto"/>
                </w:tcBorders>
              </w:tcPr>
            </w:tcPrChange>
          </w:tcPr>
          <w:p w14:paraId="08435F12" w14:textId="732BBCA9"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08"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-0.27%</w:t>
            </w:r>
          </w:p>
        </w:tc>
        <w:tc>
          <w:tcPr>
            <w:tcW w:w="693" w:type="dxa"/>
            <w:tcBorders>
              <w:top w:val="single" w:sz="8" w:space="0" w:color="auto"/>
              <w:left w:val="single" w:sz="8" w:space="0" w:color="auto"/>
              <w:bottom w:val="single" w:sz="8" w:space="0" w:color="auto"/>
            </w:tcBorders>
            <w:vAlign w:val="center"/>
            <w:tcPrChange w:id="209" w:author="leolzhao(赵亮)" w:date="2018-07-08T22:01:00Z">
              <w:tcPr>
                <w:tcW w:w="709" w:type="dxa"/>
                <w:gridSpan w:val="2"/>
                <w:tcBorders>
                  <w:top w:val="single" w:sz="8" w:space="0" w:color="auto"/>
                  <w:left w:val="single" w:sz="8" w:space="0" w:color="auto"/>
                  <w:bottom w:val="single" w:sz="8" w:space="0" w:color="auto"/>
                </w:tcBorders>
                <w:vAlign w:val="center"/>
              </w:tcPr>
            </w:tcPrChange>
          </w:tcPr>
          <w:p w14:paraId="1BA2DBAF" w14:textId="232F45AA"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10"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211" w:author="leolzhao(赵亮)" w:date="2018-07-08T22:00:00Z">
              <w:r w:rsidRPr="00482558">
                <w:rPr>
                  <w:color w:val="000000"/>
                  <w:sz w:val="18"/>
                  <w:szCs w:val="18"/>
                  <w:lang w:eastAsia="zh-CN"/>
                  <w:rPrChange w:id="212" w:author="leolzhao(赵亮)" w:date="2018-07-08T22:00:00Z">
                    <w:rPr/>
                  </w:rPrChange>
                </w:rPr>
                <w:t>97%</w:t>
              </w:r>
            </w:ins>
          </w:p>
        </w:tc>
        <w:tc>
          <w:tcPr>
            <w:tcW w:w="696" w:type="dxa"/>
            <w:tcBorders>
              <w:top w:val="single" w:sz="8" w:space="0" w:color="auto"/>
              <w:left w:val="nil"/>
              <w:bottom w:val="single" w:sz="8" w:space="0" w:color="auto"/>
              <w:right w:val="single" w:sz="8" w:space="0" w:color="auto"/>
            </w:tcBorders>
            <w:vAlign w:val="center"/>
            <w:tcPrChange w:id="213" w:author="leolzhao(赵亮)" w:date="2018-07-08T22:01:00Z">
              <w:tcPr>
                <w:tcW w:w="712" w:type="dxa"/>
                <w:gridSpan w:val="2"/>
                <w:tcBorders>
                  <w:top w:val="single" w:sz="8" w:space="0" w:color="auto"/>
                  <w:left w:val="nil"/>
                  <w:bottom w:val="single" w:sz="8" w:space="0" w:color="auto"/>
                  <w:right w:val="single" w:sz="8" w:space="0" w:color="auto"/>
                </w:tcBorders>
                <w:vAlign w:val="center"/>
              </w:tcPr>
            </w:tcPrChange>
          </w:tcPr>
          <w:p w14:paraId="51D27E23" w14:textId="67904606"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14" w:author="leolzhao(赵亮)" w:date="2018-07-08T22:01:00Z">
                <w:pPr>
                  <w:tabs>
                    <w:tab w:val="clear" w:pos="360"/>
                    <w:tab w:val="clear" w:pos="720"/>
                    <w:tab w:val="clear" w:pos="1080"/>
                    <w:tab w:val="clear" w:pos="1440"/>
                  </w:tabs>
                  <w:overflowPunct/>
                  <w:autoSpaceDE/>
                  <w:autoSpaceDN/>
                  <w:adjustRightInd/>
                  <w:spacing w:before="0"/>
                  <w:jc w:val="center"/>
                  <w:textAlignment w:val="auto"/>
                </w:pPr>
              </w:pPrChange>
            </w:pPr>
            <w:ins w:id="215" w:author="leolzhao(赵亮)" w:date="2018-07-08T22:00:00Z">
              <w:r w:rsidRPr="00482558">
                <w:rPr>
                  <w:color w:val="000000"/>
                  <w:sz w:val="18"/>
                  <w:szCs w:val="18"/>
                  <w:lang w:eastAsia="zh-CN"/>
                  <w:rPrChange w:id="216" w:author="leolzhao(赵亮)" w:date="2018-07-08T22:00:00Z">
                    <w:rPr/>
                  </w:rPrChange>
                </w:rPr>
                <w:t>93%</w:t>
              </w:r>
            </w:ins>
          </w:p>
        </w:tc>
      </w:tr>
    </w:tbl>
    <w:p w14:paraId="019D9C39" w14:textId="77777777" w:rsidR="00C45B6C" w:rsidRPr="00C45B6C" w:rsidRDefault="00C45B6C" w:rsidP="00C45B6C">
      <w:pPr>
        <w:rPr>
          <w:lang w:val="en-CA"/>
        </w:rPr>
      </w:pPr>
    </w:p>
    <w:p w14:paraId="296F3502" w14:textId="26D5F559" w:rsidR="005F51AF" w:rsidRPr="00AE0FDB" w:rsidRDefault="005F51AF" w:rsidP="005F51AF">
      <w:pPr>
        <w:pStyle w:val="ae"/>
        <w:spacing w:after="120"/>
        <w:jc w:val="center"/>
        <w:rPr>
          <w:b/>
          <w:sz w:val="20"/>
          <w:lang w:val="en-CA"/>
        </w:rPr>
      </w:pPr>
    </w:p>
    <w:p w14:paraId="6A243D2B" w14:textId="26469C7B" w:rsidR="000C4639" w:rsidRDefault="000C4639" w:rsidP="00FF5EDB">
      <w:pPr>
        <w:jc w:val="both"/>
        <w:rPr>
          <w:lang w:val="en-CA" w:eastAsia="zh-CN"/>
        </w:rPr>
      </w:pPr>
    </w:p>
    <w:p w14:paraId="35C0B4BE" w14:textId="54326C4B" w:rsidR="00414E6C" w:rsidRDefault="00414E6C" w:rsidP="00414E6C">
      <w:pPr>
        <w:pStyle w:val="ae"/>
        <w:spacing w:after="120"/>
        <w:jc w:val="center"/>
        <w:rPr>
          <w:b/>
          <w:i w:val="0"/>
          <w:color w:val="auto"/>
          <w:sz w:val="20"/>
          <w:szCs w:val="20"/>
          <w:lang w:val="en-CA"/>
        </w:rPr>
      </w:pPr>
      <w:r w:rsidRPr="00F07C4C">
        <w:rPr>
          <w:b/>
          <w:i w:val="0"/>
          <w:color w:val="auto"/>
          <w:sz w:val="20"/>
          <w:szCs w:val="20"/>
        </w:rPr>
        <w:t xml:space="preserve">Table </w:t>
      </w:r>
      <w:r w:rsidR="0003465F">
        <w:rPr>
          <w:b/>
          <w:i w:val="0"/>
          <w:color w:val="auto"/>
          <w:sz w:val="20"/>
          <w:szCs w:val="20"/>
        </w:rPr>
        <w:t>4</w:t>
      </w:r>
      <w:r>
        <w:rPr>
          <w:b/>
          <w:i w:val="0"/>
          <w:color w:val="auto"/>
          <w:sz w:val="20"/>
          <w:szCs w:val="20"/>
        </w:rPr>
        <w:t>:</w:t>
      </w:r>
      <w:r w:rsidRPr="00F07C4C">
        <w:rPr>
          <w:b/>
          <w:i w:val="0"/>
          <w:color w:val="auto"/>
          <w:sz w:val="20"/>
          <w:szCs w:val="20"/>
          <w:lang w:val="en-CA"/>
        </w:rPr>
        <w:t xml:space="preserve"> </w:t>
      </w:r>
      <w:r>
        <w:rPr>
          <w:b/>
          <w:i w:val="0"/>
          <w:color w:val="auto"/>
          <w:sz w:val="20"/>
          <w:szCs w:val="20"/>
          <w:lang w:val="en-CA"/>
        </w:rPr>
        <w:t>Coding performance of p</w:t>
      </w:r>
      <w:r w:rsidRPr="00F07C4C">
        <w:rPr>
          <w:b/>
          <w:i w:val="0"/>
          <w:color w:val="auto"/>
          <w:sz w:val="20"/>
          <w:szCs w:val="20"/>
          <w:lang w:val="en-CA"/>
        </w:rPr>
        <w:t xml:space="preserve">roposed method </w:t>
      </w:r>
      <w:r w:rsidR="005773E0">
        <w:rPr>
          <w:b/>
          <w:i w:val="0"/>
          <w:color w:val="auto"/>
          <w:sz w:val="20"/>
          <w:szCs w:val="20"/>
          <w:lang w:val="en-CA"/>
        </w:rPr>
        <w:t>over</w:t>
      </w:r>
      <w:r w:rsidRPr="00F07C4C">
        <w:rPr>
          <w:b/>
          <w:i w:val="0"/>
          <w:color w:val="auto"/>
          <w:sz w:val="20"/>
          <w:szCs w:val="20"/>
          <w:lang w:val="en-CA"/>
        </w:rPr>
        <w:t xml:space="preserve"> </w:t>
      </w:r>
      <w:r>
        <w:rPr>
          <w:b/>
          <w:i w:val="0"/>
          <w:color w:val="auto"/>
          <w:sz w:val="20"/>
          <w:szCs w:val="20"/>
          <w:lang w:val="en-CA"/>
        </w:rPr>
        <w:t>BMS</w:t>
      </w:r>
      <w:r w:rsidRPr="00F07C4C">
        <w:rPr>
          <w:b/>
          <w:i w:val="0"/>
          <w:color w:val="auto"/>
          <w:sz w:val="20"/>
          <w:szCs w:val="20"/>
          <w:lang w:val="en-CA"/>
        </w:rPr>
        <w:t>-1.0.</w:t>
      </w:r>
    </w:p>
    <w:tbl>
      <w:tblPr>
        <w:tblW w:w="9350" w:type="dxa"/>
        <w:jc w:val="center"/>
        <w:tblCellMar>
          <w:left w:w="0" w:type="dxa"/>
          <w:right w:w="0" w:type="dxa"/>
        </w:tblCellMar>
        <w:tblLook w:val="04A0" w:firstRow="1" w:lastRow="0" w:firstColumn="1" w:lastColumn="0" w:noHBand="0" w:noVBand="1"/>
      </w:tblPr>
      <w:tblGrid>
        <w:gridCol w:w="978"/>
        <w:gridCol w:w="1061"/>
        <w:gridCol w:w="879"/>
        <w:gridCol w:w="1060"/>
        <w:gridCol w:w="1142"/>
        <w:gridCol w:w="912"/>
        <w:gridCol w:w="785"/>
        <w:gridCol w:w="627"/>
        <w:gridCol w:w="629"/>
        <w:gridCol w:w="638"/>
        <w:gridCol w:w="639"/>
        <w:tblGridChange w:id="217">
          <w:tblGrid>
            <w:gridCol w:w="978"/>
            <w:gridCol w:w="1053"/>
            <w:gridCol w:w="8"/>
            <w:gridCol w:w="855"/>
            <w:gridCol w:w="16"/>
            <w:gridCol w:w="8"/>
            <w:gridCol w:w="1028"/>
            <w:gridCol w:w="24"/>
            <w:gridCol w:w="8"/>
            <w:gridCol w:w="1102"/>
            <w:gridCol w:w="32"/>
            <w:gridCol w:w="8"/>
            <w:gridCol w:w="864"/>
            <w:gridCol w:w="40"/>
            <w:gridCol w:w="8"/>
            <w:gridCol w:w="751"/>
            <w:gridCol w:w="28"/>
            <w:gridCol w:w="6"/>
            <w:gridCol w:w="600"/>
            <w:gridCol w:w="22"/>
            <w:gridCol w:w="5"/>
            <w:gridCol w:w="609"/>
            <w:gridCol w:w="16"/>
            <w:gridCol w:w="4"/>
            <w:gridCol w:w="628"/>
            <w:gridCol w:w="8"/>
            <w:gridCol w:w="2"/>
            <w:gridCol w:w="639"/>
          </w:tblGrid>
        </w:tblGridChange>
      </w:tblGrid>
      <w:tr w:rsidR="00C45B6C" w:rsidRPr="00EB6597" w14:paraId="6BB4CA63" w14:textId="77777777" w:rsidTr="00482558">
        <w:trPr>
          <w:trHeight w:val="296"/>
          <w:jc w:val="center"/>
        </w:trPr>
        <w:tc>
          <w:tcPr>
            <w:tcW w:w="978" w:type="dxa"/>
            <w:tcBorders>
              <w:top w:val="nil"/>
              <w:left w:val="nil"/>
              <w:bottom w:val="nil"/>
              <w:right w:val="nil"/>
            </w:tcBorders>
            <w:shd w:val="clear" w:color="auto" w:fill="auto"/>
            <w:noWrap/>
            <w:vAlign w:val="center"/>
            <w:hideMark/>
          </w:tcPr>
          <w:p w14:paraId="6D9D1605" w14:textId="77777777" w:rsidR="00C45B6C" w:rsidRPr="00EB6597" w:rsidRDefault="00C45B6C" w:rsidP="001A727D">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50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62A4C5"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EB6597">
              <w:rPr>
                <w:b/>
                <w:bCs/>
                <w:color w:val="000000"/>
                <w:sz w:val="18"/>
                <w:szCs w:val="18"/>
                <w:lang w:eastAsia="zh-CN"/>
              </w:rPr>
              <w:t>All Intra Main10</w:t>
            </w:r>
          </w:p>
        </w:tc>
        <w:tc>
          <w:tcPr>
            <w:tcW w:w="3366" w:type="dxa"/>
            <w:gridSpan w:val="5"/>
            <w:tcBorders>
              <w:top w:val="single" w:sz="8" w:space="0" w:color="auto"/>
              <w:left w:val="single" w:sz="8" w:space="0" w:color="auto"/>
              <w:bottom w:val="single" w:sz="8" w:space="0" w:color="auto"/>
              <w:right w:val="single" w:sz="8" w:space="0" w:color="000000"/>
            </w:tcBorders>
          </w:tcPr>
          <w:p w14:paraId="6957E338"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Random Access</w:t>
            </w:r>
            <w:r w:rsidRPr="00EB6597">
              <w:rPr>
                <w:b/>
                <w:bCs/>
                <w:color w:val="000000"/>
                <w:sz w:val="18"/>
                <w:szCs w:val="18"/>
                <w:lang w:eastAsia="zh-CN"/>
              </w:rPr>
              <w:t xml:space="preserve"> Main10</w:t>
            </w:r>
          </w:p>
        </w:tc>
      </w:tr>
      <w:tr w:rsidR="00482558" w:rsidRPr="00EB6597" w14:paraId="096CCA3A" w14:textId="77777777" w:rsidTr="00482558">
        <w:trPr>
          <w:trHeight w:val="296"/>
          <w:jc w:val="center"/>
        </w:trPr>
        <w:tc>
          <w:tcPr>
            <w:tcW w:w="978" w:type="dxa"/>
            <w:tcBorders>
              <w:top w:val="nil"/>
              <w:left w:val="nil"/>
              <w:bottom w:val="nil"/>
              <w:right w:val="nil"/>
            </w:tcBorders>
            <w:shd w:val="clear" w:color="auto" w:fill="auto"/>
            <w:noWrap/>
            <w:vAlign w:val="center"/>
            <w:hideMark/>
          </w:tcPr>
          <w:p w14:paraId="11C51926"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p>
        </w:tc>
        <w:tc>
          <w:tcPr>
            <w:tcW w:w="1053" w:type="dxa"/>
            <w:tcBorders>
              <w:top w:val="nil"/>
              <w:left w:val="single" w:sz="8" w:space="0" w:color="auto"/>
              <w:bottom w:val="single" w:sz="8" w:space="0" w:color="auto"/>
              <w:right w:val="nil"/>
            </w:tcBorders>
            <w:shd w:val="clear" w:color="auto" w:fill="auto"/>
            <w:noWrap/>
            <w:vAlign w:val="center"/>
            <w:hideMark/>
          </w:tcPr>
          <w:p w14:paraId="516290E8"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863" w:type="dxa"/>
            <w:tcBorders>
              <w:top w:val="nil"/>
              <w:left w:val="nil"/>
              <w:bottom w:val="single" w:sz="8" w:space="0" w:color="auto"/>
              <w:right w:val="nil"/>
            </w:tcBorders>
            <w:shd w:val="clear" w:color="auto" w:fill="auto"/>
            <w:noWrap/>
            <w:vAlign w:val="center"/>
            <w:hideMark/>
          </w:tcPr>
          <w:p w14:paraId="4D5E06C5"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1052" w:type="dxa"/>
            <w:tcBorders>
              <w:top w:val="nil"/>
              <w:left w:val="nil"/>
              <w:bottom w:val="single" w:sz="8" w:space="0" w:color="auto"/>
              <w:right w:val="single" w:sz="8" w:space="0" w:color="auto"/>
            </w:tcBorders>
            <w:shd w:val="clear" w:color="auto" w:fill="auto"/>
            <w:noWrap/>
            <w:vAlign w:val="center"/>
            <w:hideMark/>
          </w:tcPr>
          <w:p w14:paraId="2B36A263"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1134" w:type="dxa"/>
            <w:tcBorders>
              <w:top w:val="nil"/>
              <w:left w:val="single" w:sz="8" w:space="0" w:color="auto"/>
              <w:bottom w:val="single" w:sz="8" w:space="0" w:color="auto"/>
              <w:right w:val="nil"/>
            </w:tcBorders>
            <w:shd w:val="clear" w:color="auto" w:fill="auto"/>
            <w:noWrap/>
            <w:vAlign w:val="center"/>
            <w:hideMark/>
          </w:tcPr>
          <w:p w14:paraId="6A007C3D"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EncT</w:t>
            </w:r>
            <w:proofErr w:type="spellEnd"/>
          </w:p>
        </w:tc>
        <w:tc>
          <w:tcPr>
            <w:tcW w:w="904" w:type="dxa"/>
            <w:tcBorders>
              <w:top w:val="nil"/>
              <w:left w:val="nil"/>
              <w:bottom w:val="single" w:sz="8" w:space="0" w:color="auto"/>
              <w:right w:val="single" w:sz="8" w:space="0" w:color="auto"/>
            </w:tcBorders>
            <w:shd w:val="clear" w:color="auto" w:fill="auto"/>
            <w:noWrap/>
            <w:vAlign w:val="center"/>
            <w:hideMark/>
          </w:tcPr>
          <w:p w14:paraId="2FAB2CEB"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DecT</w:t>
            </w:r>
            <w:proofErr w:type="spellEnd"/>
          </w:p>
        </w:tc>
        <w:tc>
          <w:tcPr>
            <w:tcW w:w="799" w:type="dxa"/>
            <w:tcBorders>
              <w:top w:val="nil"/>
              <w:left w:val="nil"/>
              <w:bottom w:val="single" w:sz="8" w:space="0" w:color="auto"/>
            </w:tcBorders>
            <w:vAlign w:val="center"/>
          </w:tcPr>
          <w:p w14:paraId="54E6F768"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634" w:type="dxa"/>
            <w:tcBorders>
              <w:top w:val="nil"/>
              <w:left w:val="nil"/>
              <w:bottom w:val="single" w:sz="8" w:space="0" w:color="auto"/>
            </w:tcBorders>
            <w:vAlign w:val="center"/>
          </w:tcPr>
          <w:p w14:paraId="3BAE27EC"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636" w:type="dxa"/>
            <w:tcBorders>
              <w:top w:val="nil"/>
              <w:left w:val="nil"/>
              <w:bottom w:val="single" w:sz="8" w:space="0" w:color="auto"/>
              <w:right w:val="single" w:sz="8" w:space="0" w:color="auto"/>
            </w:tcBorders>
            <w:vAlign w:val="center"/>
          </w:tcPr>
          <w:p w14:paraId="233E6C17"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648" w:type="dxa"/>
            <w:tcBorders>
              <w:top w:val="nil"/>
              <w:left w:val="nil"/>
              <w:bottom w:val="single" w:sz="8" w:space="0" w:color="auto"/>
            </w:tcBorders>
            <w:vAlign w:val="center"/>
          </w:tcPr>
          <w:p w14:paraId="2CC582A7"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EncT</w:t>
            </w:r>
            <w:proofErr w:type="spellEnd"/>
          </w:p>
        </w:tc>
        <w:tc>
          <w:tcPr>
            <w:tcW w:w="649" w:type="dxa"/>
            <w:tcBorders>
              <w:top w:val="nil"/>
              <w:left w:val="nil"/>
              <w:bottom w:val="single" w:sz="8" w:space="0" w:color="auto"/>
              <w:right w:val="single" w:sz="8" w:space="0" w:color="auto"/>
            </w:tcBorders>
            <w:vAlign w:val="center"/>
          </w:tcPr>
          <w:p w14:paraId="30320168"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DecT</w:t>
            </w:r>
            <w:proofErr w:type="spellEnd"/>
          </w:p>
        </w:tc>
      </w:tr>
      <w:tr w:rsidR="00482558" w:rsidRPr="00EB6597" w14:paraId="7A6A0491" w14:textId="77777777" w:rsidTr="00482558">
        <w:tblPrEx>
          <w:tblW w:w="9350" w:type="dxa"/>
          <w:jc w:val="center"/>
          <w:tblCellMar>
            <w:left w:w="0" w:type="dxa"/>
            <w:right w:w="0" w:type="dxa"/>
          </w:tblCellMar>
          <w:tblPrExChange w:id="218" w:author="leolzhao(赵亮)" w:date="2018-07-08T21:59:00Z">
            <w:tblPrEx>
              <w:tblW w:w="9350" w:type="dxa"/>
              <w:jc w:val="center"/>
              <w:tblCellMar>
                <w:left w:w="0" w:type="dxa"/>
                <w:right w:w="0" w:type="dxa"/>
              </w:tblCellMar>
            </w:tblPrEx>
          </w:tblPrExChange>
        </w:tblPrEx>
        <w:trPr>
          <w:trHeight w:val="282"/>
          <w:jc w:val="center"/>
          <w:trPrChange w:id="219" w:author="leolzhao(赵亮)" w:date="2018-07-08T21:59:00Z">
            <w:trPr>
              <w:trHeight w:val="282"/>
              <w:jc w:val="center"/>
            </w:trPr>
          </w:trPrChange>
        </w:trPr>
        <w:tc>
          <w:tcPr>
            <w:tcW w:w="978" w:type="dxa"/>
            <w:tcBorders>
              <w:top w:val="single" w:sz="8" w:space="0" w:color="auto"/>
              <w:left w:val="single" w:sz="8" w:space="0" w:color="auto"/>
              <w:bottom w:val="nil"/>
              <w:right w:val="single" w:sz="8" w:space="0" w:color="auto"/>
            </w:tcBorders>
            <w:shd w:val="clear" w:color="auto" w:fill="auto"/>
            <w:noWrap/>
            <w:vAlign w:val="center"/>
            <w:hideMark/>
            <w:tcPrChange w:id="220" w:author="leolzhao(赵亮)" w:date="2018-07-08T21:59:00Z">
              <w:tcPr>
                <w:tcW w:w="978"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D96C593"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A1</w:t>
            </w:r>
          </w:p>
        </w:tc>
        <w:tc>
          <w:tcPr>
            <w:tcW w:w="1053" w:type="dxa"/>
            <w:tcBorders>
              <w:top w:val="nil"/>
              <w:left w:val="nil"/>
              <w:bottom w:val="nil"/>
              <w:right w:val="nil"/>
            </w:tcBorders>
            <w:shd w:val="clear" w:color="auto" w:fill="auto"/>
            <w:noWrap/>
            <w:vAlign w:val="center"/>
            <w:tcPrChange w:id="221" w:author="leolzhao(赵亮)" w:date="2018-07-08T21:59:00Z">
              <w:tcPr>
                <w:tcW w:w="1045" w:type="dxa"/>
                <w:tcBorders>
                  <w:top w:val="nil"/>
                  <w:left w:val="nil"/>
                  <w:bottom w:val="nil"/>
                  <w:right w:val="nil"/>
                </w:tcBorders>
                <w:shd w:val="clear" w:color="auto" w:fill="auto"/>
                <w:noWrap/>
              </w:tcPr>
            </w:tcPrChange>
          </w:tcPr>
          <w:p w14:paraId="0C265C37" w14:textId="0B6A05F1"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222" w:author="leolzhao(赵亮)" w:date="2018-07-08T21:59:00Z">
              <w:r w:rsidRPr="00482558">
                <w:rPr>
                  <w:color w:val="000000"/>
                  <w:sz w:val="18"/>
                  <w:szCs w:val="18"/>
                  <w:lang w:eastAsia="zh-CN"/>
                  <w:rPrChange w:id="223" w:author="leolzhao(赵亮)" w:date="2018-07-08T21:59:00Z">
                    <w:rPr/>
                  </w:rPrChange>
                </w:rPr>
                <w:t>-0.14%</w:t>
              </w:r>
            </w:ins>
          </w:p>
        </w:tc>
        <w:tc>
          <w:tcPr>
            <w:tcW w:w="863" w:type="dxa"/>
            <w:tcBorders>
              <w:top w:val="nil"/>
              <w:left w:val="nil"/>
              <w:bottom w:val="nil"/>
              <w:right w:val="nil"/>
            </w:tcBorders>
            <w:shd w:val="clear" w:color="auto" w:fill="auto"/>
            <w:noWrap/>
            <w:vAlign w:val="center"/>
            <w:tcPrChange w:id="224" w:author="leolzhao(赵亮)" w:date="2018-07-08T21:59:00Z">
              <w:tcPr>
                <w:tcW w:w="855" w:type="dxa"/>
                <w:gridSpan w:val="2"/>
                <w:tcBorders>
                  <w:top w:val="nil"/>
                  <w:left w:val="nil"/>
                  <w:bottom w:val="nil"/>
                  <w:right w:val="nil"/>
                </w:tcBorders>
                <w:shd w:val="clear" w:color="auto" w:fill="auto"/>
                <w:noWrap/>
              </w:tcPr>
            </w:tcPrChange>
          </w:tcPr>
          <w:p w14:paraId="36AC6C38" w14:textId="7D72B820"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225" w:author="leolzhao(赵亮)" w:date="2018-07-08T21:59:00Z">
              <w:r w:rsidRPr="00482558">
                <w:rPr>
                  <w:color w:val="000000"/>
                  <w:sz w:val="18"/>
                  <w:szCs w:val="18"/>
                  <w:lang w:eastAsia="zh-CN"/>
                  <w:rPrChange w:id="226" w:author="leolzhao(赵亮)" w:date="2018-07-08T21:59:00Z">
                    <w:rPr/>
                  </w:rPrChange>
                </w:rPr>
                <w:t>0.02%</w:t>
              </w:r>
            </w:ins>
          </w:p>
        </w:tc>
        <w:tc>
          <w:tcPr>
            <w:tcW w:w="1052" w:type="dxa"/>
            <w:tcBorders>
              <w:top w:val="nil"/>
              <w:left w:val="nil"/>
              <w:bottom w:val="nil"/>
              <w:right w:val="single" w:sz="8" w:space="0" w:color="auto"/>
            </w:tcBorders>
            <w:shd w:val="clear" w:color="auto" w:fill="auto"/>
            <w:noWrap/>
            <w:vAlign w:val="center"/>
            <w:tcPrChange w:id="227" w:author="leolzhao(赵亮)" w:date="2018-07-08T21:59:00Z">
              <w:tcPr>
                <w:tcW w:w="1044" w:type="dxa"/>
                <w:gridSpan w:val="3"/>
                <w:tcBorders>
                  <w:top w:val="nil"/>
                  <w:left w:val="nil"/>
                  <w:bottom w:val="nil"/>
                  <w:right w:val="single" w:sz="8" w:space="0" w:color="auto"/>
                </w:tcBorders>
                <w:shd w:val="clear" w:color="auto" w:fill="auto"/>
                <w:noWrap/>
              </w:tcPr>
            </w:tcPrChange>
          </w:tcPr>
          <w:p w14:paraId="0FC069B4" w14:textId="350EB211"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228" w:author="leolzhao(赵亮)" w:date="2018-07-08T21:59:00Z">
              <w:r w:rsidRPr="00482558">
                <w:rPr>
                  <w:color w:val="000000"/>
                  <w:sz w:val="18"/>
                  <w:szCs w:val="18"/>
                  <w:lang w:eastAsia="zh-CN"/>
                  <w:rPrChange w:id="229" w:author="leolzhao(赵亮)" w:date="2018-07-08T21:59:00Z">
                    <w:rPr/>
                  </w:rPrChange>
                </w:rPr>
                <w:t>-0.14%</w:t>
              </w:r>
            </w:ins>
          </w:p>
        </w:tc>
        <w:tc>
          <w:tcPr>
            <w:tcW w:w="1134" w:type="dxa"/>
            <w:tcBorders>
              <w:top w:val="nil"/>
              <w:left w:val="single" w:sz="8" w:space="0" w:color="auto"/>
              <w:bottom w:val="nil"/>
              <w:right w:val="nil"/>
            </w:tcBorders>
            <w:shd w:val="clear" w:color="auto" w:fill="auto"/>
            <w:noWrap/>
            <w:vAlign w:val="center"/>
            <w:tcPrChange w:id="230" w:author="leolzhao(赵亮)" w:date="2018-07-08T21:59:00Z">
              <w:tcPr>
                <w:tcW w:w="1126" w:type="dxa"/>
                <w:gridSpan w:val="3"/>
                <w:tcBorders>
                  <w:top w:val="nil"/>
                  <w:left w:val="single" w:sz="8" w:space="0" w:color="auto"/>
                  <w:bottom w:val="nil"/>
                  <w:right w:val="nil"/>
                </w:tcBorders>
                <w:shd w:val="clear" w:color="auto" w:fill="auto"/>
                <w:noWrap/>
                <w:vAlign w:val="center"/>
              </w:tcPr>
            </w:tcPrChange>
          </w:tcPr>
          <w:p w14:paraId="63A3CB32" w14:textId="19967DCC"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31"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232" w:author="leolzhao(赵亮)" w:date="2018-07-08T21:59:00Z">
              <w:r w:rsidRPr="00482558">
                <w:rPr>
                  <w:color w:val="000000"/>
                  <w:sz w:val="18"/>
                  <w:szCs w:val="18"/>
                  <w:lang w:eastAsia="zh-CN"/>
                  <w:rPrChange w:id="233" w:author="leolzhao(赵亮)" w:date="2018-07-08T21:59:00Z">
                    <w:rPr/>
                  </w:rPrChange>
                </w:rPr>
                <w:t>100%</w:t>
              </w:r>
            </w:ins>
          </w:p>
        </w:tc>
        <w:tc>
          <w:tcPr>
            <w:tcW w:w="904" w:type="dxa"/>
            <w:tcBorders>
              <w:top w:val="single" w:sz="8" w:space="0" w:color="auto"/>
              <w:left w:val="nil"/>
              <w:bottom w:val="nil"/>
              <w:right w:val="single" w:sz="8" w:space="0" w:color="auto"/>
            </w:tcBorders>
            <w:shd w:val="clear" w:color="auto" w:fill="auto"/>
            <w:noWrap/>
            <w:vAlign w:val="center"/>
            <w:tcPrChange w:id="234" w:author="leolzhao(赵亮)" w:date="2018-07-08T21:59:00Z">
              <w:tcPr>
                <w:tcW w:w="896" w:type="dxa"/>
                <w:gridSpan w:val="3"/>
                <w:tcBorders>
                  <w:top w:val="single" w:sz="8" w:space="0" w:color="auto"/>
                  <w:left w:val="nil"/>
                  <w:bottom w:val="nil"/>
                  <w:right w:val="single" w:sz="8" w:space="0" w:color="auto"/>
                </w:tcBorders>
                <w:shd w:val="clear" w:color="auto" w:fill="auto"/>
                <w:noWrap/>
                <w:vAlign w:val="center"/>
              </w:tcPr>
            </w:tcPrChange>
          </w:tcPr>
          <w:p w14:paraId="1DB72ED5" w14:textId="3D64BA6D"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35"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236" w:author="leolzhao(赵亮)" w:date="2018-07-08T21:59:00Z">
              <w:r w:rsidRPr="00482558">
                <w:rPr>
                  <w:color w:val="000000"/>
                  <w:sz w:val="18"/>
                  <w:szCs w:val="18"/>
                  <w:lang w:eastAsia="zh-CN"/>
                  <w:rPrChange w:id="237" w:author="leolzhao(赵亮)" w:date="2018-07-08T21:59:00Z">
                    <w:rPr/>
                  </w:rPrChange>
                </w:rPr>
                <w:t>98%</w:t>
              </w:r>
            </w:ins>
          </w:p>
        </w:tc>
        <w:tc>
          <w:tcPr>
            <w:tcW w:w="799" w:type="dxa"/>
            <w:tcBorders>
              <w:left w:val="single" w:sz="8" w:space="0" w:color="auto"/>
            </w:tcBorders>
            <w:vAlign w:val="center"/>
            <w:tcPrChange w:id="238" w:author="leolzhao(赵亮)" w:date="2018-07-08T21:59:00Z">
              <w:tcPr>
                <w:tcW w:w="814" w:type="dxa"/>
                <w:gridSpan w:val="3"/>
                <w:tcBorders>
                  <w:left w:val="single" w:sz="8" w:space="0" w:color="auto"/>
                </w:tcBorders>
              </w:tcPr>
            </w:tcPrChange>
          </w:tcPr>
          <w:p w14:paraId="178C69EA" w14:textId="4730698C"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39"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A20FC0">
              <w:rPr>
                <w:color w:val="000000"/>
                <w:sz w:val="18"/>
                <w:szCs w:val="18"/>
                <w:lang w:eastAsia="zh-CN"/>
              </w:rPr>
              <w:t>-0.12%</w:t>
            </w:r>
          </w:p>
        </w:tc>
        <w:tc>
          <w:tcPr>
            <w:tcW w:w="634" w:type="dxa"/>
            <w:vAlign w:val="center"/>
            <w:tcPrChange w:id="240" w:author="leolzhao(赵亮)" w:date="2018-07-08T21:59:00Z">
              <w:tcPr>
                <w:tcW w:w="641" w:type="dxa"/>
                <w:gridSpan w:val="3"/>
              </w:tcPr>
            </w:tcPrChange>
          </w:tcPr>
          <w:p w14:paraId="00C7E2E5" w14:textId="274DFAF9"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41"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A20FC0">
              <w:rPr>
                <w:color w:val="000000"/>
                <w:sz w:val="18"/>
                <w:szCs w:val="18"/>
                <w:lang w:eastAsia="zh-CN"/>
              </w:rPr>
              <w:t>-0.07%</w:t>
            </w:r>
          </w:p>
        </w:tc>
        <w:tc>
          <w:tcPr>
            <w:tcW w:w="636" w:type="dxa"/>
            <w:tcBorders>
              <w:top w:val="single" w:sz="8" w:space="0" w:color="auto"/>
              <w:left w:val="nil"/>
              <w:bottom w:val="nil"/>
              <w:right w:val="single" w:sz="8" w:space="0" w:color="auto"/>
            </w:tcBorders>
            <w:vAlign w:val="center"/>
            <w:tcPrChange w:id="242" w:author="leolzhao(赵亮)" w:date="2018-07-08T21:59:00Z">
              <w:tcPr>
                <w:tcW w:w="643" w:type="dxa"/>
                <w:gridSpan w:val="3"/>
                <w:tcBorders>
                  <w:top w:val="single" w:sz="8" w:space="0" w:color="auto"/>
                  <w:left w:val="nil"/>
                  <w:bottom w:val="nil"/>
                  <w:right w:val="single" w:sz="8" w:space="0" w:color="auto"/>
                </w:tcBorders>
              </w:tcPr>
            </w:tcPrChange>
          </w:tcPr>
          <w:p w14:paraId="0F58171A" w14:textId="75A1F77F"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43"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A20FC0">
              <w:rPr>
                <w:color w:val="000000"/>
                <w:sz w:val="18"/>
                <w:szCs w:val="18"/>
                <w:lang w:eastAsia="zh-CN"/>
              </w:rPr>
              <w:t>-0.21%</w:t>
            </w:r>
          </w:p>
        </w:tc>
        <w:tc>
          <w:tcPr>
            <w:tcW w:w="648" w:type="dxa"/>
            <w:tcBorders>
              <w:top w:val="single" w:sz="8" w:space="0" w:color="auto"/>
              <w:left w:val="single" w:sz="8" w:space="0" w:color="auto"/>
              <w:bottom w:val="nil"/>
            </w:tcBorders>
            <w:vAlign w:val="center"/>
            <w:tcPrChange w:id="244" w:author="leolzhao(赵亮)" w:date="2018-07-08T21:59:00Z">
              <w:tcPr>
                <w:tcW w:w="653" w:type="dxa"/>
                <w:gridSpan w:val="3"/>
                <w:tcBorders>
                  <w:top w:val="single" w:sz="8" w:space="0" w:color="auto"/>
                  <w:left w:val="single" w:sz="8" w:space="0" w:color="auto"/>
                  <w:bottom w:val="nil"/>
                </w:tcBorders>
              </w:tcPr>
            </w:tcPrChange>
          </w:tcPr>
          <w:p w14:paraId="417B04DB" w14:textId="072B2CC6"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45"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246" w:author="leolzhao(赵亮)" w:date="2018-07-08T21:58:00Z">
              <w:r w:rsidRPr="00482558">
                <w:rPr>
                  <w:color w:val="000000"/>
                  <w:sz w:val="18"/>
                  <w:szCs w:val="18"/>
                  <w:lang w:eastAsia="zh-CN"/>
                  <w:rPrChange w:id="247" w:author="leolzhao(赵亮)" w:date="2018-07-08T21:59:00Z">
                    <w:rPr/>
                  </w:rPrChange>
                </w:rPr>
                <w:t>101%</w:t>
              </w:r>
            </w:ins>
          </w:p>
        </w:tc>
        <w:tc>
          <w:tcPr>
            <w:tcW w:w="649" w:type="dxa"/>
            <w:tcBorders>
              <w:top w:val="nil"/>
              <w:left w:val="nil"/>
              <w:bottom w:val="nil"/>
              <w:right w:val="single" w:sz="8" w:space="0" w:color="auto"/>
            </w:tcBorders>
            <w:vAlign w:val="center"/>
            <w:tcPrChange w:id="248" w:author="leolzhao(赵亮)" w:date="2018-07-08T21:59:00Z">
              <w:tcPr>
                <w:tcW w:w="655" w:type="dxa"/>
                <w:gridSpan w:val="3"/>
                <w:tcBorders>
                  <w:top w:val="nil"/>
                  <w:left w:val="nil"/>
                  <w:bottom w:val="nil"/>
                  <w:right w:val="single" w:sz="8" w:space="0" w:color="auto"/>
                </w:tcBorders>
              </w:tcPr>
            </w:tcPrChange>
          </w:tcPr>
          <w:p w14:paraId="277624AF" w14:textId="1E615171"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49"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250" w:author="leolzhao(赵亮)" w:date="2018-07-08T21:58:00Z">
              <w:r w:rsidRPr="00482558">
                <w:rPr>
                  <w:color w:val="000000"/>
                  <w:sz w:val="18"/>
                  <w:szCs w:val="18"/>
                  <w:lang w:eastAsia="zh-CN"/>
                  <w:rPrChange w:id="251" w:author="leolzhao(赵亮)" w:date="2018-07-08T21:59:00Z">
                    <w:rPr/>
                  </w:rPrChange>
                </w:rPr>
                <w:t>98%</w:t>
              </w:r>
            </w:ins>
          </w:p>
        </w:tc>
      </w:tr>
      <w:tr w:rsidR="00482558" w:rsidRPr="00EB6597" w14:paraId="7058B069" w14:textId="77777777" w:rsidTr="00482558">
        <w:tblPrEx>
          <w:tblW w:w="9350" w:type="dxa"/>
          <w:jc w:val="center"/>
          <w:tblCellMar>
            <w:left w:w="0" w:type="dxa"/>
            <w:right w:w="0" w:type="dxa"/>
          </w:tblCellMar>
          <w:tblPrExChange w:id="252" w:author="leolzhao(赵亮)" w:date="2018-07-08T21:59:00Z">
            <w:tblPrEx>
              <w:tblW w:w="9350" w:type="dxa"/>
              <w:jc w:val="center"/>
              <w:tblCellMar>
                <w:left w:w="0" w:type="dxa"/>
                <w:right w:w="0" w:type="dxa"/>
              </w:tblCellMar>
            </w:tblPrEx>
          </w:tblPrExChange>
        </w:tblPrEx>
        <w:trPr>
          <w:trHeight w:val="282"/>
          <w:jc w:val="center"/>
          <w:trPrChange w:id="253" w:author="leolzhao(赵亮)" w:date="2018-07-08T21:59:00Z">
            <w:trPr>
              <w:trHeight w:val="282"/>
              <w:jc w:val="center"/>
            </w:trPr>
          </w:trPrChange>
        </w:trPr>
        <w:tc>
          <w:tcPr>
            <w:tcW w:w="978" w:type="dxa"/>
            <w:tcBorders>
              <w:top w:val="nil"/>
              <w:left w:val="single" w:sz="8" w:space="0" w:color="auto"/>
              <w:bottom w:val="nil"/>
              <w:right w:val="single" w:sz="8" w:space="0" w:color="auto"/>
            </w:tcBorders>
            <w:shd w:val="clear" w:color="auto" w:fill="auto"/>
            <w:noWrap/>
            <w:vAlign w:val="center"/>
            <w:hideMark/>
            <w:tcPrChange w:id="254" w:author="leolzhao(赵亮)" w:date="2018-07-08T21:59:00Z">
              <w:tcPr>
                <w:tcW w:w="978" w:type="dxa"/>
                <w:tcBorders>
                  <w:top w:val="nil"/>
                  <w:left w:val="single" w:sz="8" w:space="0" w:color="auto"/>
                  <w:bottom w:val="nil"/>
                  <w:right w:val="single" w:sz="8" w:space="0" w:color="auto"/>
                </w:tcBorders>
                <w:shd w:val="clear" w:color="auto" w:fill="auto"/>
                <w:noWrap/>
                <w:vAlign w:val="center"/>
                <w:hideMark/>
              </w:tcPr>
            </w:tcPrChange>
          </w:tcPr>
          <w:p w14:paraId="503E3B51"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A2</w:t>
            </w:r>
          </w:p>
        </w:tc>
        <w:tc>
          <w:tcPr>
            <w:tcW w:w="1053" w:type="dxa"/>
            <w:tcBorders>
              <w:top w:val="nil"/>
              <w:left w:val="nil"/>
              <w:bottom w:val="nil"/>
              <w:right w:val="nil"/>
            </w:tcBorders>
            <w:shd w:val="clear" w:color="auto" w:fill="auto"/>
            <w:noWrap/>
            <w:vAlign w:val="center"/>
            <w:tcPrChange w:id="255" w:author="leolzhao(赵亮)" w:date="2018-07-08T21:59:00Z">
              <w:tcPr>
                <w:tcW w:w="1045" w:type="dxa"/>
                <w:tcBorders>
                  <w:top w:val="nil"/>
                  <w:left w:val="nil"/>
                  <w:bottom w:val="nil"/>
                  <w:right w:val="nil"/>
                </w:tcBorders>
                <w:shd w:val="clear" w:color="auto" w:fill="auto"/>
                <w:noWrap/>
              </w:tcPr>
            </w:tcPrChange>
          </w:tcPr>
          <w:p w14:paraId="7E766A03" w14:textId="0FD1F532"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256" w:author="leolzhao(赵亮)" w:date="2018-07-08T21:59:00Z">
              <w:r w:rsidRPr="00482558">
                <w:rPr>
                  <w:color w:val="000000"/>
                  <w:sz w:val="18"/>
                  <w:szCs w:val="18"/>
                  <w:lang w:eastAsia="zh-CN"/>
                  <w:rPrChange w:id="257" w:author="leolzhao(赵亮)" w:date="2018-07-08T21:59:00Z">
                    <w:rPr/>
                  </w:rPrChange>
                </w:rPr>
                <w:t>-0.16%</w:t>
              </w:r>
            </w:ins>
          </w:p>
        </w:tc>
        <w:tc>
          <w:tcPr>
            <w:tcW w:w="863" w:type="dxa"/>
            <w:tcBorders>
              <w:top w:val="nil"/>
              <w:left w:val="nil"/>
              <w:bottom w:val="nil"/>
              <w:right w:val="nil"/>
            </w:tcBorders>
            <w:shd w:val="clear" w:color="auto" w:fill="auto"/>
            <w:noWrap/>
            <w:vAlign w:val="center"/>
            <w:tcPrChange w:id="258" w:author="leolzhao(赵亮)" w:date="2018-07-08T21:59:00Z">
              <w:tcPr>
                <w:tcW w:w="855" w:type="dxa"/>
                <w:gridSpan w:val="2"/>
                <w:tcBorders>
                  <w:top w:val="nil"/>
                  <w:left w:val="nil"/>
                  <w:bottom w:val="nil"/>
                  <w:right w:val="nil"/>
                </w:tcBorders>
                <w:shd w:val="clear" w:color="auto" w:fill="auto"/>
                <w:noWrap/>
              </w:tcPr>
            </w:tcPrChange>
          </w:tcPr>
          <w:p w14:paraId="1FCE0242" w14:textId="04B8296D"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259" w:author="leolzhao(赵亮)" w:date="2018-07-08T21:59:00Z">
              <w:r w:rsidRPr="00482558">
                <w:rPr>
                  <w:color w:val="000000"/>
                  <w:sz w:val="18"/>
                  <w:szCs w:val="18"/>
                  <w:lang w:eastAsia="zh-CN"/>
                  <w:rPrChange w:id="260" w:author="leolzhao(赵亮)" w:date="2018-07-08T21:59:00Z">
                    <w:rPr/>
                  </w:rPrChange>
                </w:rPr>
                <w:t>-0.12%</w:t>
              </w:r>
            </w:ins>
          </w:p>
        </w:tc>
        <w:tc>
          <w:tcPr>
            <w:tcW w:w="1052" w:type="dxa"/>
            <w:tcBorders>
              <w:top w:val="nil"/>
              <w:left w:val="nil"/>
              <w:bottom w:val="nil"/>
              <w:right w:val="single" w:sz="8" w:space="0" w:color="auto"/>
            </w:tcBorders>
            <w:shd w:val="clear" w:color="auto" w:fill="auto"/>
            <w:noWrap/>
            <w:vAlign w:val="center"/>
            <w:tcPrChange w:id="261" w:author="leolzhao(赵亮)" w:date="2018-07-08T21:59:00Z">
              <w:tcPr>
                <w:tcW w:w="1044" w:type="dxa"/>
                <w:gridSpan w:val="3"/>
                <w:tcBorders>
                  <w:top w:val="nil"/>
                  <w:left w:val="nil"/>
                  <w:bottom w:val="nil"/>
                  <w:right w:val="single" w:sz="8" w:space="0" w:color="auto"/>
                </w:tcBorders>
                <w:shd w:val="clear" w:color="auto" w:fill="auto"/>
                <w:noWrap/>
              </w:tcPr>
            </w:tcPrChange>
          </w:tcPr>
          <w:p w14:paraId="3D39598C" w14:textId="2819FF29"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262" w:author="leolzhao(赵亮)" w:date="2018-07-08T21:59:00Z">
              <w:r w:rsidRPr="00482558">
                <w:rPr>
                  <w:color w:val="000000"/>
                  <w:sz w:val="18"/>
                  <w:szCs w:val="18"/>
                  <w:lang w:eastAsia="zh-CN"/>
                  <w:rPrChange w:id="263" w:author="leolzhao(赵亮)" w:date="2018-07-08T21:59:00Z">
                    <w:rPr/>
                  </w:rPrChange>
                </w:rPr>
                <w:t>-0.18%</w:t>
              </w:r>
            </w:ins>
          </w:p>
        </w:tc>
        <w:tc>
          <w:tcPr>
            <w:tcW w:w="1134" w:type="dxa"/>
            <w:tcBorders>
              <w:top w:val="nil"/>
              <w:left w:val="single" w:sz="8" w:space="0" w:color="auto"/>
              <w:bottom w:val="nil"/>
              <w:right w:val="nil"/>
            </w:tcBorders>
            <w:shd w:val="clear" w:color="auto" w:fill="auto"/>
            <w:noWrap/>
            <w:vAlign w:val="center"/>
            <w:tcPrChange w:id="264" w:author="leolzhao(赵亮)" w:date="2018-07-08T21:59:00Z">
              <w:tcPr>
                <w:tcW w:w="1126" w:type="dxa"/>
                <w:gridSpan w:val="3"/>
                <w:tcBorders>
                  <w:top w:val="nil"/>
                  <w:left w:val="single" w:sz="8" w:space="0" w:color="auto"/>
                  <w:bottom w:val="nil"/>
                  <w:right w:val="nil"/>
                </w:tcBorders>
                <w:shd w:val="clear" w:color="auto" w:fill="auto"/>
                <w:noWrap/>
                <w:vAlign w:val="center"/>
              </w:tcPr>
            </w:tcPrChange>
          </w:tcPr>
          <w:p w14:paraId="5C2D12D8" w14:textId="5C50ADBB"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65"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266" w:author="leolzhao(赵亮)" w:date="2018-07-08T21:59:00Z">
              <w:r w:rsidRPr="00482558">
                <w:rPr>
                  <w:color w:val="000000"/>
                  <w:sz w:val="18"/>
                  <w:szCs w:val="18"/>
                  <w:lang w:eastAsia="zh-CN"/>
                  <w:rPrChange w:id="267" w:author="leolzhao(赵亮)" w:date="2018-07-08T21:59:00Z">
                    <w:rPr/>
                  </w:rPrChange>
                </w:rPr>
                <w:t>100%</w:t>
              </w:r>
            </w:ins>
          </w:p>
        </w:tc>
        <w:tc>
          <w:tcPr>
            <w:tcW w:w="904" w:type="dxa"/>
            <w:tcBorders>
              <w:top w:val="nil"/>
              <w:left w:val="nil"/>
              <w:bottom w:val="nil"/>
              <w:right w:val="single" w:sz="8" w:space="0" w:color="auto"/>
            </w:tcBorders>
            <w:shd w:val="clear" w:color="auto" w:fill="auto"/>
            <w:noWrap/>
            <w:vAlign w:val="center"/>
            <w:tcPrChange w:id="268" w:author="leolzhao(赵亮)" w:date="2018-07-08T21:59:00Z">
              <w:tcPr>
                <w:tcW w:w="896" w:type="dxa"/>
                <w:gridSpan w:val="3"/>
                <w:tcBorders>
                  <w:top w:val="nil"/>
                  <w:left w:val="nil"/>
                  <w:bottom w:val="nil"/>
                  <w:right w:val="single" w:sz="8" w:space="0" w:color="auto"/>
                </w:tcBorders>
                <w:shd w:val="clear" w:color="auto" w:fill="auto"/>
                <w:noWrap/>
                <w:vAlign w:val="center"/>
              </w:tcPr>
            </w:tcPrChange>
          </w:tcPr>
          <w:p w14:paraId="4838D125" w14:textId="1E25B960"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69"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270" w:author="leolzhao(赵亮)" w:date="2018-07-08T21:59:00Z">
              <w:r w:rsidRPr="00482558">
                <w:rPr>
                  <w:color w:val="000000"/>
                  <w:sz w:val="18"/>
                  <w:szCs w:val="18"/>
                  <w:lang w:eastAsia="zh-CN"/>
                  <w:rPrChange w:id="271" w:author="leolzhao(赵亮)" w:date="2018-07-08T21:59:00Z">
                    <w:rPr/>
                  </w:rPrChange>
                </w:rPr>
                <w:t>100%</w:t>
              </w:r>
            </w:ins>
          </w:p>
        </w:tc>
        <w:tc>
          <w:tcPr>
            <w:tcW w:w="799" w:type="dxa"/>
            <w:tcBorders>
              <w:top w:val="nil"/>
              <w:left w:val="single" w:sz="8" w:space="0" w:color="auto"/>
              <w:bottom w:val="nil"/>
            </w:tcBorders>
            <w:vAlign w:val="center"/>
            <w:tcPrChange w:id="272" w:author="leolzhao(赵亮)" w:date="2018-07-08T21:59:00Z">
              <w:tcPr>
                <w:tcW w:w="814" w:type="dxa"/>
                <w:gridSpan w:val="3"/>
                <w:tcBorders>
                  <w:top w:val="nil"/>
                  <w:left w:val="single" w:sz="8" w:space="0" w:color="auto"/>
                  <w:bottom w:val="nil"/>
                </w:tcBorders>
              </w:tcPr>
            </w:tcPrChange>
          </w:tcPr>
          <w:p w14:paraId="46BC48C4" w14:textId="61A0C98E"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73"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A20FC0">
              <w:rPr>
                <w:color w:val="000000"/>
                <w:sz w:val="18"/>
                <w:szCs w:val="18"/>
                <w:lang w:eastAsia="zh-CN"/>
              </w:rPr>
              <w:t>-0.10%</w:t>
            </w:r>
          </w:p>
        </w:tc>
        <w:tc>
          <w:tcPr>
            <w:tcW w:w="634" w:type="dxa"/>
            <w:tcBorders>
              <w:top w:val="nil"/>
              <w:bottom w:val="nil"/>
            </w:tcBorders>
            <w:vAlign w:val="center"/>
            <w:tcPrChange w:id="274" w:author="leolzhao(赵亮)" w:date="2018-07-08T21:59:00Z">
              <w:tcPr>
                <w:tcW w:w="641" w:type="dxa"/>
                <w:gridSpan w:val="3"/>
                <w:tcBorders>
                  <w:top w:val="nil"/>
                  <w:bottom w:val="nil"/>
                </w:tcBorders>
              </w:tcPr>
            </w:tcPrChange>
          </w:tcPr>
          <w:p w14:paraId="40405641" w14:textId="706147B1"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75"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A20FC0">
              <w:rPr>
                <w:color w:val="000000"/>
                <w:sz w:val="18"/>
                <w:szCs w:val="18"/>
                <w:lang w:eastAsia="zh-CN"/>
              </w:rPr>
              <w:t>-0.10%</w:t>
            </w:r>
          </w:p>
        </w:tc>
        <w:tc>
          <w:tcPr>
            <w:tcW w:w="636" w:type="dxa"/>
            <w:tcBorders>
              <w:top w:val="nil"/>
              <w:left w:val="nil"/>
              <w:bottom w:val="nil"/>
              <w:right w:val="single" w:sz="8" w:space="0" w:color="auto"/>
            </w:tcBorders>
            <w:vAlign w:val="center"/>
            <w:tcPrChange w:id="276" w:author="leolzhao(赵亮)" w:date="2018-07-08T21:59:00Z">
              <w:tcPr>
                <w:tcW w:w="643" w:type="dxa"/>
                <w:gridSpan w:val="3"/>
                <w:tcBorders>
                  <w:top w:val="nil"/>
                  <w:left w:val="nil"/>
                  <w:bottom w:val="nil"/>
                  <w:right w:val="single" w:sz="8" w:space="0" w:color="auto"/>
                </w:tcBorders>
              </w:tcPr>
            </w:tcPrChange>
          </w:tcPr>
          <w:p w14:paraId="7F39C74A" w14:textId="5F083BD9"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77"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A20FC0">
              <w:rPr>
                <w:color w:val="000000"/>
                <w:sz w:val="18"/>
                <w:szCs w:val="18"/>
                <w:lang w:eastAsia="zh-CN"/>
              </w:rPr>
              <w:t>-0.02%</w:t>
            </w:r>
          </w:p>
        </w:tc>
        <w:tc>
          <w:tcPr>
            <w:tcW w:w="648" w:type="dxa"/>
            <w:tcBorders>
              <w:top w:val="nil"/>
              <w:left w:val="single" w:sz="8" w:space="0" w:color="auto"/>
              <w:bottom w:val="nil"/>
            </w:tcBorders>
            <w:vAlign w:val="center"/>
            <w:tcPrChange w:id="278" w:author="leolzhao(赵亮)" w:date="2018-07-08T21:59:00Z">
              <w:tcPr>
                <w:tcW w:w="653" w:type="dxa"/>
                <w:gridSpan w:val="3"/>
                <w:tcBorders>
                  <w:top w:val="nil"/>
                  <w:left w:val="single" w:sz="8" w:space="0" w:color="auto"/>
                  <w:bottom w:val="nil"/>
                </w:tcBorders>
              </w:tcPr>
            </w:tcPrChange>
          </w:tcPr>
          <w:p w14:paraId="669F4D41" w14:textId="167E27A8"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79"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280" w:author="leolzhao(赵亮)" w:date="2018-07-08T21:58:00Z">
              <w:r w:rsidRPr="00482558">
                <w:rPr>
                  <w:color w:val="000000"/>
                  <w:sz w:val="18"/>
                  <w:szCs w:val="18"/>
                  <w:lang w:eastAsia="zh-CN"/>
                  <w:rPrChange w:id="281" w:author="leolzhao(赵亮)" w:date="2018-07-08T21:59:00Z">
                    <w:rPr/>
                  </w:rPrChange>
                </w:rPr>
                <w:t>99%</w:t>
              </w:r>
            </w:ins>
          </w:p>
        </w:tc>
        <w:tc>
          <w:tcPr>
            <w:tcW w:w="649" w:type="dxa"/>
            <w:tcBorders>
              <w:top w:val="nil"/>
              <w:left w:val="nil"/>
              <w:bottom w:val="nil"/>
              <w:right w:val="single" w:sz="8" w:space="0" w:color="auto"/>
            </w:tcBorders>
            <w:vAlign w:val="center"/>
            <w:tcPrChange w:id="282" w:author="leolzhao(赵亮)" w:date="2018-07-08T21:59:00Z">
              <w:tcPr>
                <w:tcW w:w="655" w:type="dxa"/>
                <w:gridSpan w:val="3"/>
                <w:tcBorders>
                  <w:top w:val="nil"/>
                  <w:left w:val="nil"/>
                  <w:bottom w:val="nil"/>
                  <w:right w:val="single" w:sz="8" w:space="0" w:color="auto"/>
                </w:tcBorders>
              </w:tcPr>
            </w:tcPrChange>
          </w:tcPr>
          <w:p w14:paraId="08639BB2" w14:textId="00C41613"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83"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284" w:author="leolzhao(赵亮)" w:date="2018-07-08T21:58:00Z">
              <w:r w:rsidRPr="00482558">
                <w:rPr>
                  <w:color w:val="000000"/>
                  <w:sz w:val="18"/>
                  <w:szCs w:val="18"/>
                  <w:lang w:eastAsia="zh-CN"/>
                  <w:rPrChange w:id="285" w:author="leolzhao(赵亮)" w:date="2018-07-08T21:59:00Z">
                    <w:rPr/>
                  </w:rPrChange>
                </w:rPr>
                <w:t>97%</w:t>
              </w:r>
            </w:ins>
          </w:p>
        </w:tc>
      </w:tr>
      <w:tr w:rsidR="00482558" w:rsidRPr="00EB6597" w14:paraId="755BBA1C" w14:textId="77777777" w:rsidTr="00482558">
        <w:tblPrEx>
          <w:tblW w:w="9350" w:type="dxa"/>
          <w:jc w:val="center"/>
          <w:tblCellMar>
            <w:left w:w="0" w:type="dxa"/>
            <w:right w:w="0" w:type="dxa"/>
          </w:tblCellMar>
          <w:tblPrExChange w:id="286" w:author="leolzhao(赵亮)" w:date="2018-07-08T21:59:00Z">
            <w:tblPrEx>
              <w:tblW w:w="9350" w:type="dxa"/>
              <w:jc w:val="center"/>
              <w:tblCellMar>
                <w:left w:w="0" w:type="dxa"/>
                <w:right w:w="0" w:type="dxa"/>
              </w:tblCellMar>
            </w:tblPrEx>
          </w:tblPrExChange>
        </w:tblPrEx>
        <w:trPr>
          <w:trHeight w:val="282"/>
          <w:jc w:val="center"/>
          <w:trPrChange w:id="287" w:author="leolzhao(赵亮)" w:date="2018-07-08T21:59:00Z">
            <w:trPr>
              <w:trHeight w:val="282"/>
              <w:jc w:val="center"/>
            </w:trPr>
          </w:trPrChange>
        </w:trPr>
        <w:tc>
          <w:tcPr>
            <w:tcW w:w="978" w:type="dxa"/>
            <w:tcBorders>
              <w:top w:val="nil"/>
              <w:left w:val="single" w:sz="8" w:space="0" w:color="auto"/>
              <w:bottom w:val="nil"/>
              <w:right w:val="single" w:sz="8" w:space="0" w:color="auto"/>
            </w:tcBorders>
            <w:shd w:val="clear" w:color="auto" w:fill="auto"/>
            <w:noWrap/>
            <w:vAlign w:val="center"/>
            <w:hideMark/>
            <w:tcPrChange w:id="288" w:author="leolzhao(赵亮)" w:date="2018-07-08T21:59:00Z">
              <w:tcPr>
                <w:tcW w:w="978" w:type="dxa"/>
                <w:tcBorders>
                  <w:top w:val="nil"/>
                  <w:left w:val="single" w:sz="8" w:space="0" w:color="auto"/>
                  <w:bottom w:val="nil"/>
                  <w:right w:val="single" w:sz="8" w:space="0" w:color="auto"/>
                </w:tcBorders>
                <w:shd w:val="clear" w:color="auto" w:fill="auto"/>
                <w:noWrap/>
                <w:vAlign w:val="center"/>
                <w:hideMark/>
              </w:tcPr>
            </w:tcPrChange>
          </w:tcPr>
          <w:p w14:paraId="1574A78E"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B</w:t>
            </w:r>
          </w:p>
        </w:tc>
        <w:tc>
          <w:tcPr>
            <w:tcW w:w="1053" w:type="dxa"/>
            <w:tcBorders>
              <w:top w:val="nil"/>
              <w:left w:val="nil"/>
              <w:bottom w:val="nil"/>
              <w:right w:val="nil"/>
            </w:tcBorders>
            <w:shd w:val="clear" w:color="auto" w:fill="auto"/>
            <w:noWrap/>
            <w:vAlign w:val="center"/>
            <w:tcPrChange w:id="289" w:author="leolzhao(赵亮)" w:date="2018-07-08T21:59:00Z">
              <w:tcPr>
                <w:tcW w:w="1053" w:type="dxa"/>
                <w:gridSpan w:val="2"/>
                <w:tcBorders>
                  <w:top w:val="nil"/>
                  <w:left w:val="nil"/>
                  <w:bottom w:val="nil"/>
                  <w:right w:val="nil"/>
                </w:tcBorders>
                <w:shd w:val="clear" w:color="auto" w:fill="auto"/>
                <w:noWrap/>
                <w:vAlign w:val="center"/>
              </w:tcPr>
            </w:tcPrChange>
          </w:tcPr>
          <w:p w14:paraId="374CAC5B" w14:textId="1E7EE974"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-0.18%</w:t>
            </w:r>
          </w:p>
        </w:tc>
        <w:tc>
          <w:tcPr>
            <w:tcW w:w="863" w:type="dxa"/>
            <w:tcBorders>
              <w:top w:val="nil"/>
              <w:left w:val="nil"/>
              <w:bottom w:val="nil"/>
              <w:right w:val="nil"/>
            </w:tcBorders>
            <w:shd w:val="clear" w:color="auto" w:fill="auto"/>
            <w:noWrap/>
            <w:vAlign w:val="center"/>
            <w:tcPrChange w:id="290" w:author="leolzhao(赵亮)" w:date="2018-07-08T21:59:00Z">
              <w:tcPr>
                <w:tcW w:w="863" w:type="dxa"/>
                <w:gridSpan w:val="2"/>
                <w:tcBorders>
                  <w:top w:val="nil"/>
                  <w:left w:val="nil"/>
                  <w:bottom w:val="nil"/>
                  <w:right w:val="nil"/>
                </w:tcBorders>
                <w:shd w:val="clear" w:color="auto" w:fill="auto"/>
                <w:noWrap/>
                <w:vAlign w:val="center"/>
              </w:tcPr>
            </w:tcPrChange>
          </w:tcPr>
          <w:p w14:paraId="137CFAA0" w14:textId="05CECFAD"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91"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-0.18%</w:t>
            </w:r>
          </w:p>
        </w:tc>
        <w:tc>
          <w:tcPr>
            <w:tcW w:w="1052" w:type="dxa"/>
            <w:tcBorders>
              <w:top w:val="nil"/>
              <w:left w:val="nil"/>
              <w:bottom w:val="nil"/>
              <w:right w:val="single" w:sz="8" w:space="0" w:color="auto"/>
            </w:tcBorders>
            <w:shd w:val="clear" w:color="auto" w:fill="auto"/>
            <w:noWrap/>
            <w:vAlign w:val="center"/>
            <w:tcPrChange w:id="292" w:author="leolzhao(赵亮)" w:date="2018-07-08T21:59:00Z">
              <w:tcPr>
                <w:tcW w:w="1052" w:type="dxa"/>
                <w:gridSpan w:val="3"/>
                <w:tcBorders>
                  <w:top w:val="nil"/>
                  <w:left w:val="nil"/>
                  <w:bottom w:val="nil"/>
                  <w:right w:val="single" w:sz="8" w:space="0" w:color="auto"/>
                </w:tcBorders>
                <w:shd w:val="clear" w:color="auto" w:fill="auto"/>
                <w:noWrap/>
                <w:vAlign w:val="center"/>
              </w:tcPr>
            </w:tcPrChange>
          </w:tcPr>
          <w:p w14:paraId="3CA77E41" w14:textId="6A01CCBA"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93"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-0.26%</w:t>
            </w:r>
          </w:p>
        </w:tc>
        <w:tc>
          <w:tcPr>
            <w:tcW w:w="1134" w:type="dxa"/>
            <w:tcBorders>
              <w:top w:val="nil"/>
              <w:left w:val="single" w:sz="8" w:space="0" w:color="auto"/>
              <w:bottom w:val="nil"/>
              <w:right w:val="nil"/>
            </w:tcBorders>
            <w:shd w:val="clear" w:color="auto" w:fill="auto"/>
            <w:noWrap/>
            <w:vAlign w:val="center"/>
            <w:tcPrChange w:id="294" w:author="leolzhao(赵亮)" w:date="2018-07-08T21:59:00Z">
              <w:tcPr>
                <w:tcW w:w="1134" w:type="dxa"/>
                <w:gridSpan w:val="3"/>
                <w:tcBorders>
                  <w:top w:val="nil"/>
                  <w:left w:val="single" w:sz="8" w:space="0" w:color="auto"/>
                  <w:bottom w:val="nil"/>
                  <w:right w:val="nil"/>
                </w:tcBorders>
                <w:shd w:val="clear" w:color="auto" w:fill="auto"/>
                <w:noWrap/>
              </w:tcPr>
            </w:tcPrChange>
          </w:tcPr>
          <w:p w14:paraId="00A34AF3" w14:textId="28455492"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95"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296" w:author="leolzhao(赵亮)" w:date="2018-07-08T21:59:00Z">
              <w:r w:rsidRPr="00482558">
                <w:rPr>
                  <w:color w:val="000000"/>
                  <w:sz w:val="18"/>
                  <w:szCs w:val="18"/>
                  <w:lang w:eastAsia="zh-CN"/>
                  <w:rPrChange w:id="297" w:author="leolzhao(赵亮)" w:date="2018-07-08T21:59:00Z">
                    <w:rPr/>
                  </w:rPrChange>
                </w:rPr>
                <w:t>102%</w:t>
              </w:r>
            </w:ins>
          </w:p>
        </w:tc>
        <w:tc>
          <w:tcPr>
            <w:tcW w:w="904" w:type="dxa"/>
            <w:tcBorders>
              <w:top w:val="nil"/>
              <w:left w:val="nil"/>
              <w:bottom w:val="nil"/>
              <w:right w:val="single" w:sz="8" w:space="0" w:color="auto"/>
            </w:tcBorders>
            <w:shd w:val="clear" w:color="auto" w:fill="auto"/>
            <w:noWrap/>
            <w:vAlign w:val="center"/>
            <w:tcPrChange w:id="298" w:author="leolzhao(赵亮)" w:date="2018-07-08T21:59:00Z">
              <w:tcPr>
                <w:tcW w:w="904" w:type="dxa"/>
                <w:gridSpan w:val="3"/>
                <w:tcBorders>
                  <w:top w:val="nil"/>
                  <w:left w:val="nil"/>
                  <w:bottom w:val="nil"/>
                  <w:right w:val="single" w:sz="8" w:space="0" w:color="auto"/>
                </w:tcBorders>
                <w:shd w:val="clear" w:color="auto" w:fill="auto"/>
                <w:noWrap/>
              </w:tcPr>
            </w:tcPrChange>
          </w:tcPr>
          <w:p w14:paraId="137EFCC2" w14:textId="06CA1D77"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299"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300" w:author="leolzhao(赵亮)" w:date="2018-07-08T21:59:00Z">
              <w:r w:rsidRPr="00482558">
                <w:rPr>
                  <w:color w:val="000000"/>
                  <w:sz w:val="18"/>
                  <w:szCs w:val="18"/>
                  <w:lang w:eastAsia="zh-CN"/>
                  <w:rPrChange w:id="301" w:author="leolzhao(赵亮)" w:date="2018-07-08T21:59:00Z">
                    <w:rPr/>
                  </w:rPrChange>
                </w:rPr>
                <w:t>99%</w:t>
              </w:r>
            </w:ins>
          </w:p>
        </w:tc>
        <w:tc>
          <w:tcPr>
            <w:tcW w:w="799" w:type="dxa"/>
            <w:tcBorders>
              <w:top w:val="nil"/>
              <w:left w:val="single" w:sz="8" w:space="0" w:color="auto"/>
              <w:bottom w:val="nil"/>
            </w:tcBorders>
            <w:vAlign w:val="center"/>
            <w:tcPrChange w:id="302" w:author="leolzhao(赵亮)" w:date="2018-07-08T21:59:00Z">
              <w:tcPr>
                <w:tcW w:w="799" w:type="dxa"/>
                <w:gridSpan w:val="3"/>
                <w:tcBorders>
                  <w:top w:val="nil"/>
                  <w:left w:val="single" w:sz="8" w:space="0" w:color="auto"/>
                  <w:bottom w:val="nil"/>
                </w:tcBorders>
              </w:tcPr>
            </w:tcPrChange>
          </w:tcPr>
          <w:p w14:paraId="09B365F7" w14:textId="6E4FFD7F"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03"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A20FC0">
              <w:rPr>
                <w:color w:val="000000"/>
                <w:sz w:val="18"/>
                <w:szCs w:val="18"/>
                <w:lang w:eastAsia="zh-CN"/>
              </w:rPr>
              <w:t>-0.14%</w:t>
            </w:r>
          </w:p>
        </w:tc>
        <w:tc>
          <w:tcPr>
            <w:tcW w:w="634" w:type="dxa"/>
            <w:tcBorders>
              <w:top w:val="nil"/>
              <w:bottom w:val="nil"/>
            </w:tcBorders>
            <w:vAlign w:val="center"/>
            <w:tcPrChange w:id="304" w:author="leolzhao(赵亮)" w:date="2018-07-08T21:59:00Z">
              <w:tcPr>
                <w:tcW w:w="634" w:type="dxa"/>
                <w:gridSpan w:val="3"/>
                <w:tcBorders>
                  <w:top w:val="nil"/>
                  <w:bottom w:val="nil"/>
                </w:tcBorders>
              </w:tcPr>
            </w:tcPrChange>
          </w:tcPr>
          <w:p w14:paraId="425B5849" w14:textId="228F3EDB"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05"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A20FC0">
              <w:rPr>
                <w:color w:val="000000"/>
                <w:sz w:val="18"/>
                <w:szCs w:val="18"/>
                <w:lang w:eastAsia="zh-CN"/>
              </w:rPr>
              <w:t>-0.15%</w:t>
            </w:r>
          </w:p>
        </w:tc>
        <w:tc>
          <w:tcPr>
            <w:tcW w:w="636" w:type="dxa"/>
            <w:tcBorders>
              <w:top w:val="nil"/>
              <w:left w:val="nil"/>
              <w:bottom w:val="nil"/>
              <w:right w:val="single" w:sz="8" w:space="0" w:color="auto"/>
            </w:tcBorders>
            <w:vAlign w:val="center"/>
            <w:tcPrChange w:id="306" w:author="leolzhao(赵亮)" w:date="2018-07-08T21:59:00Z">
              <w:tcPr>
                <w:tcW w:w="636" w:type="dxa"/>
                <w:gridSpan w:val="3"/>
                <w:tcBorders>
                  <w:top w:val="nil"/>
                  <w:left w:val="nil"/>
                  <w:bottom w:val="nil"/>
                  <w:right w:val="single" w:sz="8" w:space="0" w:color="auto"/>
                </w:tcBorders>
              </w:tcPr>
            </w:tcPrChange>
          </w:tcPr>
          <w:p w14:paraId="4556B668" w14:textId="6686D0E8"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07"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A20FC0">
              <w:rPr>
                <w:color w:val="000000"/>
                <w:sz w:val="18"/>
                <w:szCs w:val="18"/>
                <w:lang w:eastAsia="zh-CN"/>
              </w:rPr>
              <w:t>-0.22%</w:t>
            </w:r>
          </w:p>
        </w:tc>
        <w:tc>
          <w:tcPr>
            <w:tcW w:w="648" w:type="dxa"/>
            <w:tcBorders>
              <w:top w:val="nil"/>
              <w:left w:val="single" w:sz="8" w:space="0" w:color="auto"/>
              <w:bottom w:val="nil"/>
            </w:tcBorders>
            <w:vAlign w:val="center"/>
            <w:tcPrChange w:id="308" w:author="leolzhao(赵亮)" w:date="2018-07-08T21:59:00Z">
              <w:tcPr>
                <w:tcW w:w="648" w:type="dxa"/>
                <w:gridSpan w:val="3"/>
                <w:tcBorders>
                  <w:top w:val="nil"/>
                  <w:left w:val="single" w:sz="8" w:space="0" w:color="auto"/>
                  <w:bottom w:val="nil"/>
                </w:tcBorders>
              </w:tcPr>
            </w:tcPrChange>
          </w:tcPr>
          <w:p w14:paraId="2AA099AF" w14:textId="7D8F99A9"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09"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310" w:author="leolzhao(赵亮)" w:date="2018-07-08T21:58:00Z">
              <w:r w:rsidRPr="00482558">
                <w:rPr>
                  <w:color w:val="000000"/>
                  <w:sz w:val="18"/>
                  <w:szCs w:val="18"/>
                  <w:lang w:eastAsia="zh-CN"/>
                  <w:rPrChange w:id="311" w:author="leolzhao(赵亮)" w:date="2018-07-08T21:59:00Z">
                    <w:rPr/>
                  </w:rPrChange>
                </w:rPr>
                <w:t>101%</w:t>
              </w:r>
            </w:ins>
          </w:p>
        </w:tc>
        <w:tc>
          <w:tcPr>
            <w:tcW w:w="649" w:type="dxa"/>
            <w:tcBorders>
              <w:top w:val="nil"/>
              <w:left w:val="nil"/>
              <w:bottom w:val="nil"/>
              <w:right w:val="single" w:sz="8" w:space="0" w:color="auto"/>
            </w:tcBorders>
            <w:vAlign w:val="center"/>
            <w:tcPrChange w:id="312" w:author="leolzhao(赵亮)" w:date="2018-07-08T21:59:00Z">
              <w:tcPr>
                <w:tcW w:w="649" w:type="dxa"/>
                <w:gridSpan w:val="2"/>
                <w:tcBorders>
                  <w:top w:val="nil"/>
                  <w:left w:val="nil"/>
                  <w:bottom w:val="nil"/>
                  <w:right w:val="single" w:sz="8" w:space="0" w:color="auto"/>
                </w:tcBorders>
              </w:tcPr>
            </w:tcPrChange>
          </w:tcPr>
          <w:p w14:paraId="6E34A99C" w14:textId="0906E288"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13"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314" w:author="leolzhao(赵亮)" w:date="2018-07-08T21:58:00Z">
              <w:r w:rsidRPr="00482558">
                <w:rPr>
                  <w:color w:val="000000"/>
                  <w:sz w:val="18"/>
                  <w:szCs w:val="18"/>
                  <w:lang w:eastAsia="zh-CN"/>
                  <w:rPrChange w:id="315" w:author="leolzhao(赵亮)" w:date="2018-07-08T21:59:00Z">
                    <w:rPr/>
                  </w:rPrChange>
                </w:rPr>
                <w:t>100%</w:t>
              </w:r>
            </w:ins>
          </w:p>
        </w:tc>
      </w:tr>
      <w:tr w:rsidR="00482558" w:rsidRPr="00EB6597" w14:paraId="6E21C71D" w14:textId="77777777" w:rsidTr="00482558">
        <w:tblPrEx>
          <w:tblW w:w="9350" w:type="dxa"/>
          <w:jc w:val="center"/>
          <w:tblCellMar>
            <w:left w:w="0" w:type="dxa"/>
            <w:right w:w="0" w:type="dxa"/>
          </w:tblCellMar>
          <w:tblPrExChange w:id="316" w:author="leolzhao(赵亮)" w:date="2018-07-08T21:59:00Z">
            <w:tblPrEx>
              <w:tblW w:w="9350" w:type="dxa"/>
              <w:jc w:val="center"/>
              <w:tblCellMar>
                <w:left w:w="0" w:type="dxa"/>
                <w:right w:w="0" w:type="dxa"/>
              </w:tblCellMar>
            </w:tblPrEx>
          </w:tblPrExChange>
        </w:tblPrEx>
        <w:trPr>
          <w:trHeight w:val="282"/>
          <w:jc w:val="center"/>
          <w:trPrChange w:id="317" w:author="leolzhao(赵亮)" w:date="2018-07-08T21:59:00Z">
            <w:trPr>
              <w:trHeight w:val="282"/>
              <w:jc w:val="center"/>
            </w:trPr>
          </w:trPrChange>
        </w:trPr>
        <w:tc>
          <w:tcPr>
            <w:tcW w:w="978" w:type="dxa"/>
            <w:tcBorders>
              <w:top w:val="nil"/>
              <w:left w:val="single" w:sz="8" w:space="0" w:color="auto"/>
              <w:bottom w:val="nil"/>
              <w:right w:val="single" w:sz="8" w:space="0" w:color="auto"/>
            </w:tcBorders>
            <w:shd w:val="clear" w:color="auto" w:fill="auto"/>
            <w:noWrap/>
            <w:vAlign w:val="center"/>
            <w:hideMark/>
            <w:tcPrChange w:id="318" w:author="leolzhao(赵亮)" w:date="2018-07-08T21:59:00Z">
              <w:tcPr>
                <w:tcW w:w="978" w:type="dxa"/>
                <w:tcBorders>
                  <w:top w:val="nil"/>
                  <w:left w:val="single" w:sz="8" w:space="0" w:color="auto"/>
                  <w:bottom w:val="nil"/>
                  <w:right w:val="single" w:sz="8" w:space="0" w:color="auto"/>
                </w:tcBorders>
                <w:shd w:val="clear" w:color="auto" w:fill="auto"/>
                <w:noWrap/>
                <w:vAlign w:val="center"/>
                <w:hideMark/>
              </w:tcPr>
            </w:tcPrChange>
          </w:tcPr>
          <w:p w14:paraId="5AFFA880"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C</w:t>
            </w:r>
          </w:p>
        </w:tc>
        <w:tc>
          <w:tcPr>
            <w:tcW w:w="1053" w:type="dxa"/>
            <w:tcBorders>
              <w:top w:val="nil"/>
              <w:left w:val="nil"/>
              <w:bottom w:val="nil"/>
              <w:right w:val="nil"/>
            </w:tcBorders>
            <w:shd w:val="clear" w:color="auto" w:fill="auto"/>
            <w:noWrap/>
            <w:vAlign w:val="center"/>
            <w:tcPrChange w:id="319" w:author="leolzhao(赵亮)" w:date="2018-07-08T21:59:00Z">
              <w:tcPr>
                <w:tcW w:w="1053" w:type="dxa"/>
                <w:gridSpan w:val="2"/>
                <w:tcBorders>
                  <w:top w:val="nil"/>
                  <w:left w:val="nil"/>
                  <w:bottom w:val="nil"/>
                  <w:right w:val="nil"/>
                </w:tcBorders>
                <w:shd w:val="clear" w:color="auto" w:fill="auto"/>
                <w:noWrap/>
                <w:vAlign w:val="center"/>
              </w:tcPr>
            </w:tcPrChange>
          </w:tcPr>
          <w:p w14:paraId="1CF018BC" w14:textId="6217F434"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-0.22%</w:t>
            </w:r>
          </w:p>
        </w:tc>
        <w:tc>
          <w:tcPr>
            <w:tcW w:w="863" w:type="dxa"/>
            <w:tcBorders>
              <w:top w:val="nil"/>
              <w:left w:val="nil"/>
              <w:bottom w:val="nil"/>
              <w:right w:val="nil"/>
            </w:tcBorders>
            <w:shd w:val="clear" w:color="auto" w:fill="auto"/>
            <w:noWrap/>
            <w:vAlign w:val="center"/>
            <w:tcPrChange w:id="320" w:author="leolzhao(赵亮)" w:date="2018-07-08T21:59:00Z">
              <w:tcPr>
                <w:tcW w:w="863" w:type="dxa"/>
                <w:gridSpan w:val="2"/>
                <w:tcBorders>
                  <w:top w:val="nil"/>
                  <w:left w:val="nil"/>
                  <w:bottom w:val="nil"/>
                  <w:right w:val="nil"/>
                </w:tcBorders>
                <w:shd w:val="clear" w:color="auto" w:fill="auto"/>
                <w:noWrap/>
                <w:vAlign w:val="center"/>
              </w:tcPr>
            </w:tcPrChange>
          </w:tcPr>
          <w:p w14:paraId="41F19CCB" w14:textId="4C0059AA"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21"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-0.29%</w:t>
            </w:r>
          </w:p>
        </w:tc>
        <w:tc>
          <w:tcPr>
            <w:tcW w:w="1052" w:type="dxa"/>
            <w:tcBorders>
              <w:top w:val="nil"/>
              <w:left w:val="nil"/>
              <w:bottom w:val="nil"/>
              <w:right w:val="single" w:sz="8" w:space="0" w:color="auto"/>
            </w:tcBorders>
            <w:shd w:val="clear" w:color="auto" w:fill="auto"/>
            <w:noWrap/>
            <w:vAlign w:val="center"/>
            <w:tcPrChange w:id="322" w:author="leolzhao(赵亮)" w:date="2018-07-08T21:59:00Z">
              <w:tcPr>
                <w:tcW w:w="1052" w:type="dxa"/>
                <w:gridSpan w:val="3"/>
                <w:tcBorders>
                  <w:top w:val="nil"/>
                  <w:left w:val="nil"/>
                  <w:bottom w:val="nil"/>
                  <w:right w:val="single" w:sz="8" w:space="0" w:color="auto"/>
                </w:tcBorders>
                <w:shd w:val="clear" w:color="auto" w:fill="auto"/>
                <w:noWrap/>
                <w:vAlign w:val="center"/>
              </w:tcPr>
            </w:tcPrChange>
          </w:tcPr>
          <w:p w14:paraId="6D18EFEF" w14:textId="447CA261"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23"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-0.26%</w:t>
            </w:r>
          </w:p>
        </w:tc>
        <w:tc>
          <w:tcPr>
            <w:tcW w:w="1134" w:type="dxa"/>
            <w:tcBorders>
              <w:top w:val="nil"/>
              <w:left w:val="single" w:sz="8" w:space="0" w:color="auto"/>
              <w:bottom w:val="nil"/>
              <w:right w:val="nil"/>
            </w:tcBorders>
            <w:shd w:val="clear" w:color="auto" w:fill="auto"/>
            <w:noWrap/>
            <w:vAlign w:val="center"/>
            <w:tcPrChange w:id="324" w:author="leolzhao(赵亮)" w:date="2018-07-08T21:59:00Z">
              <w:tcPr>
                <w:tcW w:w="1134" w:type="dxa"/>
                <w:gridSpan w:val="3"/>
                <w:tcBorders>
                  <w:top w:val="nil"/>
                  <w:left w:val="single" w:sz="8" w:space="0" w:color="auto"/>
                  <w:bottom w:val="nil"/>
                  <w:right w:val="nil"/>
                </w:tcBorders>
                <w:shd w:val="clear" w:color="auto" w:fill="auto"/>
                <w:noWrap/>
              </w:tcPr>
            </w:tcPrChange>
          </w:tcPr>
          <w:p w14:paraId="70B99C02" w14:textId="12D90918"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25"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326" w:author="leolzhao(赵亮)" w:date="2018-07-08T21:59:00Z">
              <w:r w:rsidRPr="00482558">
                <w:rPr>
                  <w:color w:val="000000"/>
                  <w:sz w:val="18"/>
                  <w:szCs w:val="18"/>
                  <w:lang w:eastAsia="zh-CN"/>
                  <w:rPrChange w:id="327" w:author="leolzhao(赵亮)" w:date="2018-07-08T21:59:00Z">
                    <w:rPr/>
                  </w:rPrChange>
                </w:rPr>
                <w:t>102%</w:t>
              </w:r>
            </w:ins>
          </w:p>
        </w:tc>
        <w:tc>
          <w:tcPr>
            <w:tcW w:w="904" w:type="dxa"/>
            <w:tcBorders>
              <w:top w:val="nil"/>
              <w:left w:val="nil"/>
              <w:bottom w:val="nil"/>
              <w:right w:val="single" w:sz="8" w:space="0" w:color="auto"/>
            </w:tcBorders>
            <w:shd w:val="clear" w:color="auto" w:fill="auto"/>
            <w:noWrap/>
            <w:vAlign w:val="center"/>
            <w:tcPrChange w:id="328" w:author="leolzhao(赵亮)" w:date="2018-07-08T21:59:00Z">
              <w:tcPr>
                <w:tcW w:w="904" w:type="dxa"/>
                <w:gridSpan w:val="3"/>
                <w:tcBorders>
                  <w:top w:val="nil"/>
                  <w:left w:val="nil"/>
                  <w:bottom w:val="nil"/>
                  <w:right w:val="single" w:sz="8" w:space="0" w:color="auto"/>
                </w:tcBorders>
                <w:shd w:val="clear" w:color="auto" w:fill="auto"/>
                <w:noWrap/>
              </w:tcPr>
            </w:tcPrChange>
          </w:tcPr>
          <w:p w14:paraId="1BA2E00E" w14:textId="2B3E8D4D"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29"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330" w:author="leolzhao(赵亮)" w:date="2018-07-08T21:59:00Z">
              <w:r w:rsidRPr="00482558">
                <w:rPr>
                  <w:color w:val="000000"/>
                  <w:sz w:val="18"/>
                  <w:szCs w:val="18"/>
                  <w:lang w:eastAsia="zh-CN"/>
                  <w:rPrChange w:id="331" w:author="leolzhao(赵亮)" w:date="2018-07-08T21:59:00Z">
                    <w:rPr/>
                  </w:rPrChange>
                </w:rPr>
                <w:t>102%</w:t>
              </w:r>
            </w:ins>
          </w:p>
        </w:tc>
        <w:tc>
          <w:tcPr>
            <w:tcW w:w="799" w:type="dxa"/>
            <w:tcBorders>
              <w:top w:val="nil"/>
              <w:left w:val="single" w:sz="8" w:space="0" w:color="auto"/>
              <w:bottom w:val="nil"/>
            </w:tcBorders>
            <w:vAlign w:val="center"/>
            <w:tcPrChange w:id="332" w:author="leolzhao(赵亮)" w:date="2018-07-08T21:59:00Z">
              <w:tcPr>
                <w:tcW w:w="799" w:type="dxa"/>
                <w:gridSpan w:val="3"/>
                <w:tcBorders>
                  <w:top w:val="nil"/>
                  <w:left w:val="single" w:sz="8" w:space="0" w:color="auto"/>
                  <w:bottom w:val="nil"/>
                </w:tcBorders>
              </w:tcPr>
            </w:tcPrChange>
          </w:tcPr>
          <w:p w14:paraId="527A3F25" w14:textId="47C78411"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33"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A20FC0">
              <w:rPr>
                <w:color w:val="000000"/>
                <w:sz w:val="18"/>
                <w:szCs w:val="18"/>
                <w:lang w:eastAsia="zh-CN"/>
              </w:rPr>
              <w:t>-0.07%</w:t>
            </w:r>
          </w:p>
        </w:tc>
        <w:tc>
          <w:tcPr>
            <w:tcW w:w="634" w:type="dxa"/>
            <w:tcBorders>
              <w:top w:val="nil"/>
              <w:bottom w:val="nil"/>
            </w:tcBorders>
            <w:vAlign w:val="center"/>
            <w:tcPrChange w:id="334" w:author="leolzhao(赵亮)" w:date="2018-07-08T21:59:00Z">
              <w:tcPr>
                <w:tcW w:w="634" w:type="dxa"/>
                <w:gridSpan w:val="3"/>
                <w:tcBorders>
                  <w:top w:val="nil"/>
                  <w:bottom w:val="nil"/>
                </w:tcBorders>
              </w:tcPr>
            </w:tcPrChange>
          </w:tcPr>
          <w:p w14:paraId="36D541EA" w14:textId="5D235A47"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35"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A20FC0">
              <w:rPr>
                <w:color w:val="000000"/>
                <w:sz w:val="18"/>
                <w:szCs w:val="18"/>
                <w:lang w:eastAsia="zh-CN"/>
              </w:rPr>
              <w:t>0.08%</w:t>
            </w:r>
          </w:p>
        </w:tc>
        <w:tc>
          <w:tcPr>
            <w:tcW w:w="636" w:type="dxa"/>
            <w:tcBorders>
              <w:top w:val="nil"/>
              <w:left w:val="nil"/>
              <w:bottom w:val="nil"/>
              <w:right w:val="single" w:sz="8" w:space="0" w:color="auto"/>
            </w:tcBorders>
            <w:vAlign w:val="center"/>
            <w:tcPrChange w:id="336" w:author="leolzhao(赵亮)" w:date="2018-07-08T21:59:00Z">
              <w:tcPr>
                <w:tcW w:w="636" w:type="dxa"/>
                <w:gridSpan w:val="3"/>
                <w:tcBorders>
                  <w:top w:val="nil"/>
                  <w:left w:val="nil"/>
                  <w:bottom w:val="nil"/>
                  <w:right w:val="single" w:sz="8" w:space="0" w:color="auto"/>
                </w:tcBorders>
              </w:tcPr>
            </w:tcPrChange>
          </w:tcPr>
          <w:p w14:paraId="2E4E6ED2" w14:textId="53070223"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37"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A20FC0">
              <w:rPr>
                <w:color w:val="000000"/>
                <w:sz w:val="18"/>
                <w:szCs w:val="18"/>
                <w:lang w:eastAsia="zh-CN"/>
              </w:rPr>
              <w:t>-0.54%</w:t>
            </w:r>
          </w:p>
        </w:tc>
        <w:tc>
          <w:tcPr>
            <w:tcW w:w="648" w:type="dxa"/>
            <w:tcBorders>
              <w:top w:val="nil"/>
              <w:left w:val="single" w:sz="8" w:space="0" w:color="auto"/>
              <w:bottom w:val="nil"/>
            </w:tcBorders>
            <w:vAlign w:val="center"/>
            <w:tcPrChange w:id="338" w:author="leolzhao(赵亮)" w:date="2018-07-08T21:59:00Z">
              <w:tcPr>
                <w:tcW w:w="648" w:type="dxa"/>
                <w:gridSpan w:val="3"/>
                <w:tcBorders>
                  <w:top w:val="nil"/>
                  <w:left w:val="single" w:sz="8" w:space="0" w:color="auto"/>
                  <w:bottom w:val="nil"/>
                </w:tcBorders>
              </w:tcPr>
            </w:tcPrChange>
          </w:tcPr>
          <w:p w14:paraId="11FE4CB4" w14:textId="682D3D44"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39"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340" w:author="leolzhao(赵亮)" w:date="2018-07-08T21:58:00Z">
              <w:r w:rsidRPr="00482558">
                <w:rPr>
                  <w:color w:val="000000"/>
                  <w:sz w:val="18"/>
                  <w:szCs w:val="18"/>
                  <w:lang w:eastAsia="zh-CN"/>
                  <w:rPrChange w:id="341" w:author="leolzhao(赵亮)" w:date="2018-07-08T21:59:00Z">
                    <w:rPr/>
                  </w:rPrChange>
                </w:rPr>
                <w:t>101%</w:t>
              </w:r>
            </w:ins>
          </w:p>
        </w:tc>
        <w:tc>
          <w:tcPr>
            <w:tcW w:w="649" w:type="dxa"/>
            <w:tcBorders>
              <w:top w:val="nil"/>
              <w:left w:val="nil"/>
              <w:bottom w:val="nil"/>
              <w:right w:val="single" w:sz="8" w:space="0" w:color="auto"/>
            </w:tcBorders>
            <w:vAlign w:val="center"/>
            <w:tcPrChange w:id="342" w:author="leolzhao(赵亮)" w:date="2018-07-08T21:59:00Z">
              <w:tcPr>
                <w:tcW w:w="649" w:type="dxa"/>
                <w:gridSpan w:val="2"/>
                <w:tcBorders>
                  <w:top w:val="nil"/>
                  <w:left w:val="nil"/>
                  <w:bottom w:val="nil"/>
                  <w:right w:val="single" w:sz="8" w:space="0" w:color="auto"/>
                </w:tcBorders>
              </w:tcPr>
            </w:tcPrChange>
          </w:tcPr>
          <w:p w14:paraId="63D143C5" w14:textId="2A944CF2"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43"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344" w:author="leolzhao(赵亮)" w:date="2018-07-08T21:58:00Z">
              <w:r w:rsidRPr="00482558">
                <w:rPr>
                  <w:color w:val="000000"/>
                  <w:sz w:val="18"/>
                  <w:szCs w:val="18"/>
                  <w:lang w:eastAsia="zh-CN"/>
                  <w:rPrChange w:id="345" w:author="leolzhao(赵亮)" w:date="2018-07-08T21:59:00Z">
                    <w:rPr/>
                  </w:rPrChange>
                </w:rPr>
                <w:t>101%</w:t>
              </w:r>
            </w:ins>
          </w:p>
        </w:tc>
      </w:tr>
      <w:tr w:rsidR="00482558" w:rsidRPr="00EB6597" w14:paraId="5F2B90D2" w14:textId="77777777" w:rsidTr="00482558">
        <w:tblPrEx>
          <w:tblW w:w="9350" w:type="dxa"/>
          <w:jc w:val="center"/>
          <w:tblCellMar>
            <w:left w:w="0" w:type="dxa"/>
            <w:right w:w="0" w:type="dxa"/>
          </w:tblCellMar>
          <w:tblPrExChange w:id="346" w:author="leolzhao(赵亮)" w:date="2018-07-08T21:59:00Z">
            <w:tblPrEx>
              <w:tblW w:w="9350" w:type="dxa"/>
              <w:jc w:val="center"/>
              <w:tblCellMar>
                <w:left w:w="0" w:type="dxa"/>
                <w:right w:w="0" w:type="dxa"/>
              </w:tblCellMar>
            </w:tblPrEx>
          </w:tblPrExChange>
        </w:tblPrEx>
        <w:trPr>
          <w:trHeight w:val="282"/>
          <w:jc w:val="center"/>
          <w:trPrChange w:id="347" w:author="leolzhao(赵亮)" w:date="2018-07-08T21:59:00Z">
            <w:trPr>
              <w:trHeight w:val="282"/>
              <w:jc w:val="center"/>
            </w:trPr>
          </w:trPrChange>
        </w:trPr>
        <w:tc>
          <w:tcPr>
            <w:tcW w:w="978" w:type="dxa"/>
            <w:tcBorders>
              <w:top w:val="nil"/>
              <w:left w:val="single" w:sz="8" w:space="0" w:color="auto"/>
              <w:bottom w:val="nil"/>
              <w:right w:val="single" w:sz="8" w:space="0" w:color="auto"/>
            </w:tcBorders>
            <w:shd w:val="clear" w:color="auto" w:fill="auto"/>
            <w:noWrap/>
            <w:vAlign w:val="center"/>
            <w:hideMark/>
            <w:tcPrChange w:id="348" w:author="leolzhao(赵亮)" w:date="2018-07-08T21:59:00Z">
              <w:tcPr>
                <w:tcW w:w="978" w:type="dxa"/>
                <w:tcBorders>
                  <w:top w:val="nil"/>
                  <w:left w:val="single" w:sz="8" w:space="0" w:color="auto"/>
                  <w:bottom w:val="nil"/>
                  <w:right w:val="single" w:sz="8" w:space="0" w:color="auto"/>
                </w:tcBorders>
                <w:shd w:val="clear" w:color="auto" w:fill="auto"/>
                <w:noWrap/>
                <w:vAlign w:val="center"/>
                <w:hideMark/>
              </w:tcPr>
            </w:tcPrChange>
          </w:tcPr>
          <w:p w14:paraId="20E0889E"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E</w:t>
            </w:r>
          </w:p>
        </w:tc>
        <w:tc>
          <w:tcPr>
            <w:tcW w:w="1053" w:type="dxa"/>
            <w:tcBorders>
              <w:top w:val="nil"/>
              <w:left w:val="nil"/>
              <w:bottom w:val="nil"/>
              <w:right w:val="nil"/>
            </w:tcBorders>
            <w:shd w:val="clear" w:color="auto" w:fill="auto"/>
            <w:noWrap/>
            <w:vAlign w:val="center"/>
            <w:tcPrChange w:id="349" w:author="leolzhao(赵亮)" w:date="2018-07-08T21:59:00Z">
              <w:tcPr>
                <w:tcW w:w="1053" w:type="dxa"/>
                <w:gridSpan w:val="2"/>
                <w:tcBorders>
                  <w:top w:val="nil"/>
                  <w:left w:val="nil"/>
                  <w:bottom w:val="nil"/>
                  <w:right w:val="nil"/>
                </w:tcBorders>
                <w:shd w:val="clear" w:color="auto" w:fill="auto"/>
                <w:noWrap/>
                <w:vAlign w:val="center"/>
              </w:tcPr>
            </w:tcPrChange>
          </w:tcPr>
          <w:p w14:paraId="60E5CA39" w14:textId="7C6E31FC"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-0.31%</w:t>
            </w:r>
          </w:p>
        </w:tc>
        <w:tc>
          <w:tcPr>
            <w:tcW w:w="863" w:type="dxa"/>
            <w:tcBorders>
              <w:top w:val="nil"/>
              <w:left w:val="nil"/>
              <w:bottom w:val="nil"/>
              <w:right w:val="nil"/>
            </w:tcBorders>
            <w:shd w:val="clear" w:color="auto" w:fill="auto"/>
            <w:noWrap/>
            <w:vAlign w:val="center"/>
            <w:tcPrChange w:id="350" w:author="leolzhao(赵亮)" w:date="2018-07-08T21:59:00Z">
              <w:tcPr>
                <w:tcW w:w="863" w:type="dxa"/>
                <w:gridSpan w:val="2"/>
                <w:tcBorders>
                  <w:top w:val="nil"/>
                  <w:left w:val="nil"/>
                  <w:bottom w:val="nil"/>
                  <w:right w:val="nil"/>
                </w:tcBorders>
                <w:shd w:val="clear" w:color="auto" w:fill="auto"/>
                <w:noWrap/>
                <w:vAlign w:val="center"/>
              </w:tcPr>
            </w:tcPrChange>
          </w:tcPr>
          <w:p w14:paraId="6A8BC8B7" w14:textId="2A808D14"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51"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-0.32%</w:t>
            </w:r>
          </w:p>
        </w:tc>
        <w:tc>
          <w:tcPr>
            <w:tcW w:w="1052" w:type="dxa"/>
            <w:tcBorders>
              <w:top w:val="nil"/>
              <w:left w:val="nil"/>
              <w:bottom w:val="nil"/>
              <w:right w:val="single" w:sz="8" w:space="0" w:color="auto"/>
            </w:tcBorders>
            <w:shd w:val="clear" w:color="auto" w:fill="auto"/>
            <w:noWrap/>
            <w:vAlign w:val="center"/>
            <w:tcPrChange w:id="352" w:author="leolzhao(赵亮)" w:date="2018-07-08T21:59:00Z">
              <w:tcPr>
                <w:tcW w:w="1052" w:type="dxa"/>
                <w:gridSpan w:val="3"/>
                <w:tcBorders>
                  <w:top w:val="nil"/>
                  <w:left w:val="nil"/>
                  <w:bottom w:val="nil"/>
                  <w:right w:val="single" w:sz="8" w:space="0" w:color="auto"/>
                </w:tcBorders>
                <w:shd w:val="clear" w:color="auto" w:fill="auto"/>
                <w:noWrap/>
                <w:vAlign w:val="center"/>
              </w:tcPr>
            </w:tcPrChange>
          </w:tcPr>
          <w:p w14:paraId="0FA016C9" w14:textId="20B10DE9"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53"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-0.36%</w:t>
            </w:r>
          </w:p>
        </w:tc>
        <w:tc>
          <w:tcPr>
            <w:tcW w:w="1134" w:type="dxa"/>
            <w:tcBorders>
              <w:top w:val="nil"/>
              <w:left w:val="single" w:sz="8" w:space="0" w:color="auto"/>
              <w:bottom w:val="nil"/>
              <w:right w:val="nil"/>
            </w:tcBorders>
            <w:shd w:val="clear" w:color="auto" w:fill="auto"/>
            <w:noWrap/>
            <w:vAlign w:val="center"/>
            <w:tcPrChange w:id="354" w:author="leolzhao(赵亮)" w:date="2018-07-08T21:59:00Z">
              <w:tcPr>
                <w:tcW w:w="1134" w:type="dxa"/>
                <w:gridSpan w:val="3"/>
                <w:tcBorders>
                  <w:top w:val="nil"/>
                  <w:left w:val="single" w:sz="8" w:space="0" w:color="auto"/>
                  <w:bottom w:val="nil"/>
                  <w:right w:val="nil"/>
                </w:tcBorders>
                <w:shd w:val="clear" w:color="auto" w:fill="auto"/>
                <w:noWrap/>
              </w:tcPr>
            </w:tcPrChange>
          </w:tcPr>
          <w:p w14:paraId="0B96CBA1" w14:textId="19BF8390"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55"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356" w:author="leolzhao(赵亮)" w:date="2018-07-08T21:59:00Z">
              <w:r w:rsidRPr="00482558">
                <w:rPr>
                  <w:color w:val="000000"/>
                  <w:sz w:val="18"/>
                  <w:szCs w:val="18"/>
                  <w:lang w:eastAsia="zh-CN"/>
                  <w:rPrChange w:id="357" w:author="leolzhao(赵亮)" w:date="2018-07-08T21:59:00Z">
                    <w:rPr/>
                  </w:rPrChange>
                </w:rPr>
                <w:t>103%</w:t>
              </w:r>
            </w:ins>
          </w:p>
        </w:tc>
        <w:tc>
          <w:tcPr>
            <w:tcW w:w="904" w:type="dxa"/>
            <w:tcBorders>
              <w:top w:val="nil"/>
              <w:left w:val="nil"/>
              <w:bottom w:val="single" w:sz="8" w:space="0" w:color="auto"/>
              <w:right w:val="single" w:sz="8" w:space="0" w:color="auto"/>
            </w:tcBorders>
            <w:shd w:val="clear" w:color="auto" w:fill="auto"/>
            <w:noWrap/>
            <w:vAlign w:val="center"/>
            <w:tcPrChange w:id="358" w:author="leolzhao(赵亮)" w:date="2018-07-08T21:59:00Z">
              <w:tcPr>
                <w:tcW w:w="904" w:type="dxa"/>
                <w:gridSpan w:val="3"/>
                <w:tcBorders>
                  <w:top w:val="nil"/>
                  <w:left w:val="nil"/>
                  <w:bottom w:val="single" w:sz="8" w:space="0" w:color="auto"/>
                  <w:right w:val="single" w:sz="8" w:space="0" w:color="auto"/>
                </w:tcBorders>
                <w:shd w:val="clear" w:color="auto" w:fill="auto"/>
                <w:noWrap/>
              </w:tcPr>
            </w:tcPrChange>
          </w:tcPr>
          <w:p w14:paraId="330E9237" w14:textId="6326F4D1"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59"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360" w:author="leolzhao(赵亮)" w:date="2018-07-08T21:59:00Z">
              <w:r w:rsidRPr="00482558">
                <w:rPr>
                  <w:color w:val="000000"/>
                  <w:sz w:val="18"/>
                  <w:szCs w:val="18"/>
                  <w:lang w:eastAsia="zh-CN"/>
                  <w:rPrChange w:id="361" w:author="leolzhao(赵亮)" w:date="2018-07-08T21:59:00Z">
                    <w:rPr/>
                  </w:rPrChange>
                </w:rPr>
                <w:t>103%</w:t>
              </w:r>
            </w:ins>
          </w:p>
        </w:tc>
        <w:tc>
          <w:tcPr>
            <w:tcW w:w="799" w:type="dxa"/>
            <w:tcBorders>
              <w:top w:val="nil"/>
              <w:left w:val="single" w:sz="8" w:space="0" w:color="auto"/>
              <w:bottom w:val="single" w:sz="8" w:space="0" w:color="auto"/>
            </w:tcBorders>
            <w:vAlign w:val="center"/>
            <w:tcPrChange w:id="362" w:author="leolzhao(赵亮)" w:date="2018-07-08T21:59:00Z">
              <w:tcPr>
                <w:tcW w:w="799" w:type="dxa"/>
                <w:gridSpan w:val="3"/>
                <w:tcBorders>
                  <w:top w:val="nil"/>
                  <w:left w:val="single" w:sz="8" w:space="0" w:color="auto"/>
                  <w:bottom w:val="single" w:sz="8" w:space="0" w:color="auto"/>
                </w:tcBorders>
              </w:tcPr>
            </w:tcPrChange>
          </w:tcPr>
          <w:p w14:paraId="510C20B2" w14:textId="77777777"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63"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p>
        </w:tc>
        <w:tc>
          <w:tcPr>
            <w:tcW w:w="634" w:type="dxa"/>
            <w:tcBorders>
              <w:top w:val="nil"/>
              <w:bottom w:val="single" w:sz="8" w:space="0" w:color="auto"/>
            </w:tcBorders>
            <w:vAlign w:val="center"/>
            <w:tcPrChange w:id="364" w:author="leolzhao(赵亮)" w:date="2018-07-08T21:59:00Z">
              <w:tcPr>
                <w:tcW w:w="634" w:type="dxa"/>
                <w:gridSpan w:val="3"/>
                <w:tcBorders>
                  <w:top w:val="nil"/>
                  <w:bottom w:val="single" w:sz="8" w:space="0" w:color="auto"/>
                </w:tcBorders>
              </w:tcPr>
            </w:tcPrChange>
          </w:tcPr>
          <w:p w14:paraId="594F28E6" w14:textId="77777777"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65"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p>
        </w:tc>
        <w:tc>
          <w:tcPr>
            <w:tcW w:w="636" w:type="dxa"/>
            <w:tcBorders>
              <w:top w:val="nil"/>
              <w:left w:val="nil"/>
              <w:bottom w:val="single" w:sz="8" w:space="0" w:color="auto"/>
              <w:right w:val="single" w:sz="8" w:space="0" w:color="auto"/>
            </w:tcBorders>
            <w:vAlign w:val="center"/>
            <w:tcPrChange w:id="366" w:author="leolzhao(赵亮)" w:date="2018-07-08T21:59:00Z">
              <w:tcPr>
                <w:tcW w:w="636" w:type="dxa"/>
                <w:gridSpan w:val="3"/>
                <w:tcBorders>
                  <w:top w:val="nil"/>
                  <w:left w:val="nil"/>
                  <w:bottom w:val="single" w:sz="8" w:space="0" w:color="auto"/>
                  <w:right w:val="single" w:sz="8" w:space="0" w:color="auto"/>
                </w:tcBorders>
              </w:tcPr>
            </w:tcPrChange>
          </w:tcPr>
          <w:p w14:paraId="4CE0F065" w14:textId="77777777"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67"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p>
        </w:tc>
        <w:tc>
          <w:tcPr>
            <w:tcW w:w="648" w:type="dxa"/>
            <w:tcBorders>
              <w:top w:val="nil"/>
              <w:left w:val="single" w:sz="8" w:space="0" w:color="auto"/>
              <w:bottom w:val="single" w:sz="8" w:space="0" w:color="auto"/>
            </w:tcBorders>
            <w:vAlign w:val="center"/>
            <w:tcPrChange w:id="368" w:author="leolzhao(赵亮)" w:date="2018-07-08T21:59:00Z">
              <w:tcPr>
                <w:tcW w:w="648" w:type="dxa"/>
                <w:gridSpan w:val="3"/>
                <w:tcBorders>
                  <w:top w:val="nil"/>
                  <w:left w:val="single" w:sz="8" w:space="0" w:color="auto"/>
                  <w:bottom w:val="single" w:sz="8" w:space="0" w:color="auto"/>
                </w:tcBorders>
              </w:tcPr>
            </w:tcPrChange>
          </w:tcPr>
          <w:p w14:paraId="6C7341A8" w14:textId="77777777"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69"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p>
        </w:tc>
        <w:tc>
          <w:tcPr>
            <w:tcW w:w="649" w:type="dxa"/>
            <w:tcBorders>
              <w:top w:val="nil"/>
              <w:left w:val="nil"/>
              <w:bottom w:val="nil"/>
              <w:right w:val="single" w:sz="8" w:space="0" w:color="auto"/>
            </w:tcBorders>
            <w:vAlign w:val="center"/>
            <w:tcPrChange w:id="370" w:author="leolzhao(赵亮)" w:date="2018-07-08T21:59:00Z">
              <w:tcPr>
                <w:tcW w:w="649" w:type="dxa"/>
                <w:gridSpan w:val="2"/>
                <w:tcBorders>
                  <w:top w:val="nil"/>
                  <w:left w:val="nil"/>
                  <w:bottom w:val="nil"/>
                  <w:right w:val="single" w:sz="8" w:space="0" w:color="auto"/>
                </w:tcBorders>
              </w:tcPr>
            </w:tcPrChange>
          </w:tcPr>
          <w:p w14:paraId="1CAACA9C" w14:textId="77777777"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71"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p>
        </w:tc>
      </w:tr>
      <w:tr w:rsidR="00482558" w:rsidRPr="00EB6597" w14:paraId="28402597" w14:textId="77777777" w:rsidTr="00482558">
        <w:tblPrEx>
          <w:tblW w:w="9350" w:type="dxa"/>
          <w:jc w:val="center"/>
          <w:tblCellMar>
            <w:left w:w="0" w:type="dxa"/>
            <w:right w:w="0" w:type="dxa"/>
          </w:tblCellMar>
          <w:tblPrExChange w:id="372" w:author="leolzhao(赵亮)" w:date="2018-07-08T21:59:00Z">
            <w:tblPrEx>
              <w:tblW w:w="9350" w:type="dxa"/>
              <w:jc w:val="center"/>
              <w:tblCellMar>
                <w:left w:w="0" w:type="dxa"/>
                <w:right w:w="0" w:type="dxa"/>
              </w:tblCellMar>
            </w:tblPrEx>
          </w:tblPrExChange>
        </w:tblPrEx>
        <w:trPr>
          <w:trHeight w:val="296"/>
          <w:jc w:val="center"/>
          <w:trPrChange w:id="373" w:author="leolzhao(赵亮)" w:date="2018-07-08T21:59:00Z">
            <w:trPr>
              <w:trHeight w:val="296"/>
              <w:jc w:val="center"/>
            </w:trPr>
          </w:trPrChange>
        </w:trPr>
        <w:tc>
          <w:tcPr>
            <w:tcW w:w="978"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374" w:author="leolzhao(赵亮)" w:date="2018-07-08T21:59:00Z">
              <w:tcPr>
                <w:tcW w:w="9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255FB370"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b/>
                <w:bCs/>
                <w:color w:val="000000"/>
                <w:sz w:val="18"/>
                <w:szCs w:val="18"/>
                <w:lang w:eastAsia="zh-CN"/>
              </w:rPr>
              <w:t xml:space="preserve">Overall </w:t>
            </w:r>
          </w:p>
        </w:tc>
        <w:tc>
          <w:tcPr>
            <w:tcW w:w="1053" w:type="dxa"/>
            <w:tcBorders>
              <w:top w:val="single" w:sz="8" w:space="0" w:color="auto"/>
              <w:left w:val="nil"/>
              <w:bottom w:val="single" w:sz="8" w:space="0" w:color="auto"/>
              <w:right w:val="nil"/>
            </w:tcBorders>
            <w:shd w:val="clear" w:color="auto" w:fill="auto"/>
            <w:noWrap/>
            <w:vAlign w:val="center"/>
            <w:tcPrChange w:id="375" w:author="leolzhao(赵亮)" w:date="2018-07-08T21:59:00Z">
              <w:tcPr>
                <w:tcW w:w="1045" w:type="dxa"/>
                <w:tcBorders>
                  <w:top w:val="single" w:sz="8" w:space="0" w:color="auto"/>
                  <w:left w:val="nil"/>
                  <w:bottom w:val="single" w:sz="8" w:space="0" w:color="auto"/>
                  <w:right w:val="nil"/>
                </w:tcBorders>
                <w:shd w:val="clear" w:color="auto" w:fill="auto"/>
                <w:noWrap/>
              </w:tcPr>
            </w:tcPrChange>
          </w:tcPr>
          <w:p w14:paraId="63739FC9" w14:textId="7649EA36"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376" w:author="leolzhao(赵亮)" w:date="2018-07-08T21:59:00Z">
              <w:r w:rsidRPr="00482558">
                <w:rPr>
                  <w:color w:val="000000"/>
                  <w:sz w:val="18"/>
                  <w:szCs w:val="18"/>
                  <w:lang w:eastAsia="zh-CN"/>
                  <w:rPrChange w:id="377" w:author="leolzhao(赵亮)" w:date="2018-07-08T21:59:00Z">
                    <w:rPr/>
                  </w:rPrChange>
                </w:rPr>
                <w:t>-0.20%</w:t>
              </w:r>
            </w:ins>
          </w:p>
        </w:tc>
        <w:tc>
          <w:tcPr>
            <w:tcW w:w="863" w:type="dxa"/>
            <w:tcBorders>
              <w:top w:val="single" w:sz="8" w:space="0" w:color="auto"/>
              <w:left w:val="nil"/>
              <w:bottom w:val="single" w:sz="8" w:space="0" w:color="auto"/>
              <w:right w:val="nil"/>
            </w:tcBorders>
            <w:shd w:val="clear" w:color="auto" w:fill="auto"/>
            <w:noWrap/>
            <w:vAlign w:val="center"/>
            <w:tcPrChange w:id="378" w:author="leolzhao(赵亮)" w:date="2018-07-08T21:59:00Z">
              <w:tcPr>
                <w:tcW w:w="855" w:type="dxa"/>
                <w:gridSpan w:val="2"/>
                <w:tcBorders>
                  <w:top w:val="single" w:sz="8" w:space="0" w:color="auto"/>
                  <w:left w:val="nil"/>
                  <w:bottom w:val="single" w:sz="8" w:space="0" w:color="auto"/>
                  <w:right w:val="nil"/>
                </w:tcBorders>
                <w:shd w:val="clear" w:color="auto" w:fill="auto"/>
                <w:noWrap/>
              </w:tcPr>
            </w:tcPrChange>
          </w:tcPr>
          <w:p w14:paraId="65C5C286" w14:textId="0CAB00A6"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379" w:author="leolzhao(赵亮)" w:date="2018-07-08T21:59:00Z">
              <w:r w:rsidRPr="00482558">
                <w:rPr>
                  <w:color w:val="000000"/>
                  <w:sz w:val="18"/>
                  <w:szCs w:val="18"/>
                  <w:lang w:eastAsia="zh-CN"/>
                  <w:rPrChange w:id="380" w:author="leolzhao(赵亮)" w:date="2018-07-08T21:59:00Z">
                    <w:rPr/>
                  </w:rPrChange>
                </w:rPr>
                <w:t>-0.18%</w:t>
              </w:r>
            </w:ins>
          </w:p>
        </w:tc>
        <w:tc>
          <w:tcPr>
            <w:tcW w:w="1052" w:type="dxa"/>
            <w:tcBorders>
              <w:top w:val="single" w:sz="8" w:space="0" w:color="auto"/>
              <w:left w:val="nil"/>
              <w:bottom w:val="single" w:sz="8" w:space="0" w:color="auto"/>
              <w:right w:val="single" w:sz="8" w:space="0" w:color="auto"/>
            </w:tcBorders>
            <w:shd w:val="clear" w:color="auto" w:fill="auto"/>
            <w:noWrap/>
            <w:vAlign w:val="center"/>
            <w:tcPrChange w:id="381" w:author="leolzhao(赵亮)" w:date="2018-07-08T21:59:00Z">
              <w:tcPr>
                <w:tcW w:w="1044" w:type="dxa"/>
                <w:gridSpan w:val="3"/>
                <w:tcBorders>
                  <w:top w:val="single" w:sz="8" w:space="0" w:color="auto"/>
                  <w:left w:val="nil"/>
                  <w:bottom w:val="single" w:sz="8" w:space="0" w:color="auto"/>
                  <w:right w:val="single" w:sz="8" w:space="0" w:color="auto"/>
                </w:tcBorders>
                <w:shd w:val="clear" w:color="auto" w:fill="auto"/>
                <w:noWrap/>
              </w:tcPr>
            </w:tcPrChange>
          </w:tcPr>
          <w:p w14:paraId="6EC48D15" w14:textId="17448A7E"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382" w:author="leolzhao(赵亮)" w:date="2018-07-08T21:59:00Z">
              <w:r w:rsidRPr="00482558">
                <w:rPr>
                  <w:color w:val="000000"/>
                  <w:sz w:val="18"/>
                  <w:szCs w:val="18"/>
                  <w:lang w:eastAsia="zh-CN"/>
                  <w:rPrChange w:id="383" w:author="leolzhao(赵亮)" w:date="2018-07-08T21:59:00Z">
                    <w:rPr/>
                  </w:rPrChange>
                </w:rPr>
                <w:t>-0.24%</w:t>
              </w:r>
            </w:ins>
          </w:p>
        </w:tc>
        <w:tc>
          <w:tcPr>
            <w:tcW w:w="1134" w:type="dxa"/>
            <w:tcBorders>
              <w:top w:val="single" w:sz="8" w:space="0" w:color="auto"/>
              <w:left w:val="single" w:sz="8" w:space="0" w:color="auto"/>
              <w:bottom w:val="single" w:sz="8" w:space="0" w:color="auto"/>
              <w:right w:val="nil"/>
            </w:tcBorders>
            <w:shd w:val="clear" w:color="auto" w:fill="auto"/>
            <w:noWrap/>
            <w:vAlign w:val="center"/>
            <w:tcPrChange w:id="384" w:author="leolzhao(赵亮)" w:date="2018-07-08T21:59:00Z">
              <w:tcPr>
                <w:tcW w:w="1126" w:type="dxa"/>
                <w:gridSpan w:val="3"/>
                <w:tcBorders>
                  <w:top w:val="single" w:sz="8" w:space="0" w:color="auto"/>
                  <w:left w:val="single" w:sz="8" w:space="0" w:color="auto"/>
                  <w:bottom w:val="single" w:sz="8" w:space="0" w:color="auto"/>
                  <w:right w:val="nil"/>
                </w:tcBorders>
                <w:shd w:val="clear" w:color="auto" w:fill="auto"/>
                <w:noWrap/>
                <w:vAlign w:val="center"/>
              </w:tcPr>
            </w:tcPrChange>
          </w:tcPr>
          <w:p w14:paraId="056548E2" w14:textId="688AD708"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85"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386" w:author="leolzhao(赵亮)" w:date="2018-07-08T21:59:00Z">
              <w:r w:rsidRPr="00482558">
                <w:rPr>
                  <w:color w:val="000000"/>
                  <w:sz w:val="18"/>
                  <w:szCs w:val="18"/>
                  <w:lang w:eastAsia="zh-CN"/>
                  <w:rPrChange w:id="387" w:author="leolzhao(赵亮)" w:date="2018-07-08T21:59:00Z">
                    <w:rPr/>
                  </w:rPrChange>
                </w:rPr>
                <w:t>101%</w:t>
              </w:r>
            </w:ins>
          </w:p>
        </w:tc>
        <w:tc>
          <w:tcPr>
            <w:tcW w:w="904" w:type="dxa"/>
            <w:tcBorders>
              <w:top w:val="single" w:sz="8" w:space="0" w:color="auto"/>
              <w:left w:val="nil"/>
              <w:bottom w:val="single" w:sz="8" w:space="0" w:color="auto"/>
              <w:right w:val="single" w:sz="8" w:space="0" w:color="auto"/>
            </w:tcBorders>
            <w:shd w:val="clear" w:color="auto" w:fill="auto"/>
            <w:noWrap/>
            <w:vAlign w:val="center"/>
            <w:tcPrChange w:id="388" w:author="leolzhao(赵亮)" w:date="2018-07-08T21:59:00Z">
              <w:tcPr>
                <w:tcW w:w="896" w:type="dxa"/>
                <w:gridSpan w:val="3"/>
                <w:tcBorders>
                  <w:top w:val="single" w:sz="8" w:space="0" w:color="auto"/>
                  <w:left w:val="nil"/>
                  <w:bottom w:val="single" w:sz="8" w:space="0" w:color="auto"/>
                  <w:right w:val="single" w:sz="8" w:space="0" w:color="auto"/>
                </w:tcBorders>
                <w:shd w:val="clear" w:color="auto" w:fill="auto"/>
                <w:noWrap/>
                <w:vAlign w:val="center"/>
              </w:tcPr>
            </w:tcPrChange>
          </w:tcPr>
          <w:p w14:paraId="19A9A919" w14:textId="31683755"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89"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390" w:author="leolzhao(赵亮)" w:date="2018-07-08T21:59:00Z">
              <w:r w:rsidRPr="00482558">
                <w:rPr>
                  <w:color w:val="000000"/>
                  <w:sz w:val="18"/>
                  <w:szCs w:val="18"/>
                  <w:lang w:eastAsia="zh-CN"/>
                  <w:rPrChange w:id="391" w:author="leolzhao(赵亮)" w:date="2018-07-08T21:59:00Z">
                    <w:rPr/>
                  </w:rPrChange>
                </w:rPr>
                <w:t>100%</w:t>
              </w:r>
            </w:ins>
          </w:p>
        </w:tc>
        <w:tc>
          <w:tcPr>
            <w:tcW w:w="799" w:type="dxa"/>
            <w:tcBorders>
              <w:top w:val="single" w:sz="8" w:space="0" w:color="auto"/>
              <w:left w:val="single" w:sz="8" w:space="0" w:color="auto"/>
              <w:bottom w:val="single" w:sz="8" w:space="0" w:color="auto"/>
            </w:tcBorders>
            <w:vAlign w:val="center"/>
            <w:tcPrChange w:id="392" w:author="leolzhao(赵亮)" w:date="2018-07-08T21:59:00Z">
              <w:tcPr>
                <w:tcW w:w="814" w:type="dxa"/>
                <w:gridSpan w:val="3"/>
                <w:tcBorders>
                  <w:top w:val="single" w:sz="8" w:space="0" w:color="auto"/>
                  <w:left w:val="single" w:sz="8" w:space="0" w:color="auto"/>
                  <w:bottom w:val="single" w:sz="8" w:space="0" w:color="auto"/>
                </w:tcBorders>
              </w:tcPr>
            </w:tcPrChange>
          </w:tcPr>
          <w:p w14:paraId="1CC8D0E4" w14:textId="4EE9EA15"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93"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A20FC0">
              <w:rPr>
                <w:color w:val="000000"/>
                <w:sz w:val="18"/>
                <w:szCs w:val="18"/>
                <w:lang w:eastAsia="zh-CN"/>
              </w:rPr>
              <w:t>-0.11%</w:t>
            </w:r>
          </w:p>
        </w:tc>
        <w:tc>
          <w:tcPr>
            <w:tcW w:w="634" w:type="dxa"/>
            <w:tcBorders>
              <w:top w:val="single" w:sz="8" w:space="0" w:color="auto"/>
              <w:left w:val="nil"/>
              <w:bottom w:val="single" w:sz="8" w:space="0" w:color="auto"/>
            </w:tcBorders>
            <w:vAlign w:val="center"/>
            <w:tcPrChange w:id="394" w:author="leolzhao(赵亮)" w:date="2018-07-08T21:59:00Z">
              <w:tcPr>
                <w:tcW w:w="641" w:type="dxa"/>
                <w:gridSpan w:val="3"/>
                <w:tcBorders>
                  <w:top w:val="single" w:sz="8" w:space="0" w:color="auto"/>
                  <w:left w:val="nil"/>
                  <w:bottom w:val="single" w:sz="8" w:space="0" w:color="auto"/>
                </w:tcBorders>
              </w:tcPr>
            </w:tcPrChange>
          </w:tcPr>
          <w:p w14:paraId="5F028621" w14:textId="7EC5FAA5"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95"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A20FC0">
              <w:rPr>
                <w:color w:val="000000"/>
                <w:sz w:val="18"/>
                <w:szCs w:val="18"/>
                <w:lang w:eastAsia="zh-CN"/>
              </w:rPr>
              <w:t>-0.06%</w:t>
            </w:r>
          </w:p>
        </w:tc>
        <w:tc>
          <w:tcPr>
            <w:tcW w:w="636" w:type="dxa"/>
            <w:tcBorders>
              <w:top w:val="single" w:sz="8" w:space="0" w:color="auto"/>
              <w:left w:val="nil"/>
              <w:bottom w:val="single" w:sz="8" w:space="0" w:color="auto"/>
              <w:right w:val="single" w:sz="8" w:space="0" w:color="auto"/>
            </w:tcBorders>
            <w:vAlign w:val="center"/>
            <w:tcPrChange w:id="396" w:author="leolzhao(赵亮)" w:date="2018-07-08T21:59:00Z">
              <w:tcPr>
                <w:tcW w:w="643" w:type="dxa"/>
                <w:gridSpan w:val="3"/>
                <w:tcBorders>
                  <w:top w:val="single" w:sz="8" w:space="0" w:color="auto"/>
                  <w:left w:val="nil"/>
                  <w:bottom w:val="single" w:sz="8" w:space="0" w:color="auto"/>
                  <w:right w:val="single" w:sz="8" w:space="0" w:color="auto"/>
                </w:tcBorders>
              </w:tcPr>
            </w:tcPrChange>
          </w:tcPr>
          <w:p w14:paraId="7EE08EE1" w14:textId="0C2D960A"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97"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A20FC0">
              <w:rPr>
                <w:color w:val="000000"/>
                <w:sz w:val="18"/>
                <w:szCs w:val="18"/>
                <w:lang w:eastAsia="zh-CN"/>
              </w:rPr>
              <w:t>-0.26%</w:t>
            </w:r>
          </w:p>
        </w:tc>
        <w:tc>
          <w:tcPr>
            <w:tcW w:w="648" w:type="dxa"/>
            <w:tcBorders>
              <w:top w:val="single" w:sz="8" w:space="0" w:color="auto"/>
              <w:left w:val="single" w:sz="8" w:space="0" w:color="auto"/>
              <w:bottom w:val="single" w:sz="8" w:space="0" w:color="auto"/>
            </w:tcBorders>
            <w:vAlign w:val="center"/>
            <w:tcPrChange w:id="398" w:author="leolzhao(赵亮)" w:date="2018-07-08T21:59:00Z">
              <w:tcPr>
                <w:tcW w:w="653" w:type="dxa"/>
                <w:gridSpan w:val="3"/>
                <w:tcBorders>
                  <w:top w:val="single" w:sz="8" w:space="0" w:color="auto"/>
                  <w:left w:val="single" w:sz="8" w:space="0" w:color="auto"/>
                  <w:bottom w:val="single" w:sz="8" w:space="0" w:color="auto"/>
                </w:tcBorders>
              </w:tcPr>
            </w:tcPrChange>
          </w:tcPr>
          <w:p w14:paraId="07D6475A" w14:textId="1658A154"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399"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400" w:author="leolzhao(赵亮)" w:date="2018-07-08T21:58:00Z">
              <w:r w:rsidRPr="00482558">
                <w:rPr>
                  <w:color w:val="000000"/>
                  <w:sz w:val="18"/>
                  <w:szCs w:val="18"/>
                  <w:lang w:eastAsia="zh-CN"/>
                  <w:rPrChange w:id="401" w:author="leolzhao(赵亮)" w:date="2018-07-08T21:59:00Z">
                    <w:rPr/>
                  </w:rPrChange>
                </w:rPr>
                <w:t>101%</w:t>
              </w:r>
            </w:ins>
          </w:p>
        </w:tc>
        <w:tc>
          <w:tcPr>
            <w:tcW w:w="649" w:type="dxa"/>
            <w:tcBorders>
              <w:top w:val="single" w:sz="8" w:space="0" w:color="auto"/>
              <w:left w:val="nil"/>
              <w:bottom w:val="single" w:sz="8" w:space="0" w:color="auto"/>
              <w:right w:val="single" w:sz="8" w:space="0" w:color="auto"/>
            </w:tcBorders>
            <w:vAlign w:val="center"/>
            <w:tcPrChange w:id="402" w:author="leolzhao(赵亮)" w:date="2018-07-08T21:59:00Z">
              <w:tcPr>
                <w:tcW w:w="655" w:type="dxa"/>
                <w:gridSpan w:val="3"/>
                <w:tcBorders>
                  <w:top w:val="single" w:sz="8" w:space="0" w:color="auto"/>
                  <w:left w:val="nil"/>
                  <w:bottom w:val="single" w:sz="8" w:space="0" w:color="auto"/>
                  <w:right w:val="single" w:sz="8" w:space="0" w:color="auto"/>
                </w:tcBorders>
              </w:tcPr>
            </w:tcPrChange>
          </w:tcPr>
          <w:p w14:paraId="427BF3AE" w14:textId="6131DCF2"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403"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404" w:author="leolzhao(赵亮)" w:date="2018-07-08T21:58:00Z">
              <w:r w:rsidRPr="00482558">
                <w:rPr>
                  <w:color w:val="000000"/>
                  <w:sz w:val="18"/>
                  <w:szCs w:val="18"/>
                  <w:lang w:eastAsia="zh-CN"/>
                  <w:rPrChange w:id="405" w:author="leolzhao(赵亮)" w:date="2018-07-08T21:59:00Z">
                    <w:rPr/>
                  </w:rPrChange>
                </w:rPr>
                <w:t>99%</w:t>
              </w:r>
            </w:ins>
          </w:p>
        </w:tc>
      </w:tr>
      <w:tr w:rsidR="00482558" w:rsidRPr="00EB6597" w14:paraId="4EB244C6" w14:textId="77777777" w:rsidTr="00482558">
        <w:tblPrEx>
          <w:tblW w:w="9350" w:type="dxa"/>
          <w:jc w:val="center"/>
          <w:tblCellMar>
            <w:left w:w="0" w:type="dxa"/>
            <w:right w:w="0" w:type="dxa"/>
          </w:tblCellMar>
          <w:tblPrExChange w:id="406" w:author="leolzhao(赵亮)" w:date="2018-07-08T21:59:00Z">
            <w:tblPrEx>
              <w:tblW w:w="9350" w:type="dxa"/>
              <w:jc w:val="center"/>
              <w:tblCellMar>
                <w:left w:w="0" w:type="dxa"/>
                <w:right w:w="0" w:type="dxa"/>
              </w:tblCellMar>
            </w:tblPrEx>
          </w:tblPrExChange>
        </w:tblPrEx>
        <w:trPr>
          <w:trHeight w:val="296"/>
          <w:jc w:val="center"/>
          <w:trPrChange w:id="407" w:author="leolzhao(赵亮)" w:date="2018-07-08T21:59:00Z">
            <w:trPr>
              <w:trHeight w:val="296"/>
              <w:jc w:val="center"/>
            </w:trPr>
          </w:trPrChange>
        </w:trPr>
        <w:tc>
          <w:tcPr>
            <w:tcW w:w="978" w:type="dxa"/>
            <w:tcBorders>
              <w:top w:val="single" w:sz="8" w:space="0" w:color="auto"/>
              <w:left w:val="single" w:sz="8" w:space="0" w:color="auto"/>
              <w:bottom w:val="single" w:sz="8" w:space="0" w:color="auto"/>
              <w:right w:val="single" w:sz="8" w:space="0" w:color="auto"/>
            </w:tcBorders>
            <w:shd w:val="clear" w:color="auto" w:fill="auto"/>
            <w:noWrap/>
            <w:vAlign w:val="center"/>
            <w:tcPrChange w:id="408" w:author="leolzhao(赵亮)" w:date="2018-07-08T21:59:00Z">
              <w:tcPr>
                <w:tcW w:w="978"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3FEEE15B"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rFonts w:hint="eastAsia"/>
                <w:b/>
                <w:bCs/>
                <w:color w:val="000000"/>
                <w:sz w:val="18"/>
                <w:szCs w:val="18"/>
                <w:lang w:eastAsia="zh-CN"/>
              </w:rPr>
              <w:t>Class D</w:t>
            </w:r>
          </w:p>
        </w:tc>
        <w:tc>
          <w:tcPr>
            <w:tcW w:w="1053" w:type="dxa"/>
            <w:tcBorders>
              <w:top w:val="single" w:sz="8" w:space="0" w:color="auto"/>
              <w:left w:val="nil"/>
              <w:bottom w:val="single" w:sz="8" w:space="0" w:color="auto"/>
              <w:right w:val="nil"/>
            </w:tcBorders>
            <w:shd w:val="clear" w:color="auto" w:fill="auto"/>
            <w:noWrap/>
            <w:vAlign w:val="center"/>
            <w:tcPrChange w:id="409" w:author="leolzhao(赵亮)" w:date="2018-07-08T21:59:00Z">
              <w:tcPr>
                <w:tcW w:w="1045" w:type="dxa"/>
                <w:tcBorders>
                  <w:top w:val="single" w:sz="8" w:space="0" w:color="auto"/>
                  <w:left w:val="nil"/>
                  <w:bottom w:val="single" w:sz="8" w:space="0" w:color="auto"/>
                  <w:right w:val="nil"/>
                </w:tcBorders>
                <w:shd w:val="clear" w:color="auto" w:fill="auto"/>
                <w:noWrap/>
                <w:vAlign w:val="center"/>
              </w:tcPr>
            </w:tcPrChange>
          </w:tcPr>
          <w:p w14:paraId="4A482F2F" w14:textId="562CECC2"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-0.22%</w:t>
            </w:r>
          </w:p>
        </w:tc>
        <w:tc>
          <w:tcPr>
            <w:tcW w:w="863" w:type="dxa"/>
            <w:tcBorders>
              <w:top w:val="single" w:sz="8" w:space="0" w:color="auto"/>
              <w:left w:val="nil"/>
              <w:bottom w:val="single" w:sz="8" w:space="0" w:color="auto"/>
              <w:right w:val="nil"/>
            </w:tcBorders>
            <w:shd w:val="clear" w:color="auto" w:fill="auto"/>
            <w:noWrap/>
            <w:vAlign w:val="center"/>
            <w:tcPrChange w:id="410" w:author="leolzhao(赵亮)" w:date="2018-07-08T21:59:00Z">
              <w:tcPr>
                <w:tcW w:w="855" w:type="dxa"/>
                <w:gridSpan w:val="2"/>
                <w:tcBorders>
                  <w:top w:val="single" w:sz="8" w:space="0" w:color="auto"/>
                  <w:left w:val="nil"/>
                  <w:bottom w:val="single" w:sz="8" w:space="0" w:color="auto"/>
                  <w:right w:val="nil"/>
                </w:tcBorders>
                <w:shd w:val="clear" w:color="auto" w:fill="auto"/>
                <w:noWrap/>
                <w:vAlign w:val="center"/>
              </w:tcPr>
            </w:tcPrChange>
          </w:tcPr>
          <w:p w14:paraId="4E46F0B8" w14:textId="1483AC71"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411"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-0.11%</w:t>
            </w:r>
          </w:p>
        </w:tc>
        <w:tc>
          <w:tcPr>
            <w:tcW w:w="1052" w:type="dxa"/>
            <w:tcBorders>
              <w:top w:val="single" w:sz="8" w:space="0" w:color="auto"/>
              <w:left w:val="nil"/>
              <w:bottom w:val="single" w:sz="8" w:space="0" w:color="auto"/>
              <w:right w:val="single" w:sz="8" w:space="0" w:color="auto"/>
            </w:tcBorders>
            <w:shd w:val="clear" w:color="auto" w:fill="auto"/>
            <w:noWrap/>
            <w:vAlign w:val="center"/>
            <w:tcPrChange w:id="412" w:author="leolzhao(赵亮)" w:date="2018-07-08T21:59:00Z">
              <w:tcPr>
                <w:tcW w:w="1044" w:type="dxa"/>
                <w:gridSpan w:val="3"/>
                <w:tcBorders>
                  <w:top w:val="single" w:sz="8" w:space="0" w:color="auto"/>
                  <w:left w:val="nil"/>
                  <w:bottom w:val="single" w:sz="8" w:space="0" w:color="auto"/>
                  <w:right w:val="single" w:sz="8" w:space="0" w:color="auto"/>
                </w:tcBorders>
                <w:shd w:val="clear" w:color="auto" w:fill="auto"/>
                <w:noWrap/>
                <w:vAlign w:val="center"/>
              </w:tcPr>
            </w:tcPrChange>
          </w:tcPr>
          <w:p w14:paraId="128DAA19" w14:textId="1A7B15FD"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413"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E84B07">
              <w:rPr>
                <w:color w:val="000000"/>
                <w:sz w:val="18"/>
                <w:szCs w:val="18"/>
                <w:lang w:eastAsia="zh-CN"/>
              </w:rPr>
              <w:t>-0.16%</w:t>
            </w:r>
          </w:p>
        </w:tc>
        <w:tc>
          <w:tcPr>
            <w:tcW w:w="1134" w:type="dxa"/>
            <w:tcBorders>
              <w:top w:val="single" w:sz="8" w:space="0" w:color="auto"/>
              <w:left w:val="single" w:sz="8" w:space="0" w:color="auto"/>
              <w:bottom w:val="single" w:sz="8" w:space="0" w:color="auto"/>
              <w:right w:val="nil"/>
            </w:tcBorders>
            <w:shd w:val="clear" w:color="auto" w:fill="auto"/>
            <w:noWrap/>
            <w:vAlign w:val="center"/>
            <w:tcPrChange w:id="414" w:author="leolzhao(赵亮)" w:date="2018-07-08T21:59:00Z">
              <w:tcPr>
                <w:tcW w:w="1126" w:type="dxa"/>
                <w:gridSpan w:val="3"/>
                <w:tcBorders>
                  <w:top w:val="single" w:sz="8" w:space="0" w:color="auto"/>
                  <w:left w:val="single" w:sz="8" w:space="0" w:color="auto"/>
                  <w:bottom w:val="single" w:sz="8" w:space="0" w:color="auto"/>
                  <w:right w:val="nil"/>
                </w:tcBorders>
                <w:shd w:val="clear" w:color="auto" w:fill="auto"/>
                <w:noWrap/>
                <w:vAlign w:val="center"/>
              </w:tcPr>
            </w:tcPrChange>
          </w:tcPr>
          <w:p w14:paraId="5FC34018" w14:textId="061F812A"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415"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416" w:author="leolzhao(赵亮)" w:date="2018-07-08T21:59:00Z">
              <w:r w:rsidRPr="00482558">
                <w:rPr>
                  <w:color w:val="000000"/>
                  <w:sz w:val="18"/>
                  <w:szCs w:val="18"/>
                  <w:lang w:eastAsia="zh-CN"/>
                  <w:rPrChange w:id="417" w:author="leolzhao(赵亮)" w:date="2018-07-08T21:59:00Z">
                    <w:rPr/>
                  </w:rPrChange>
                </w:rPr>
                <w:t>105%</w:t>
              </w:r>
            </w:ins>
          </w:p>
        </w:tc>
        <w:tc>
          <w:tcPr>
            <w:tcW w:w="904" w:type="dxa"/>
            <w:tcBorders>
              <w:top w:val="single" w:sz="8" w:space="0" w:color="auto"/>
              <w:left w:val="nil"/>
              <w:bottom w:val="single" w:sz="8" w:space="0" w:color="auto"/>
              <w:right w:val="single" w:sz="8" w:space="0" w:color="auto"/>
            </w:tcBorders>
            <w:shd w:val="clear" w:color="auto" w:fill="auto"/>
            <w:noWrap/>
            <w:vAlign w:val="center"/>
            <w:tcPrChange w:id="418" w:author="leolzhao(赵亮)" w:date="2018-07-08T21:59:00Z">
              <w:tcPr>
                <w:tcW w:w="896" w:type="dxa"/>
                <w:gridSpan w:val="3"/>
                <w:tcBorders>
                  <w:top w:val="single" w:sz="8" w:space="0" w:color="auto"/>
                  <w:left w:val="nil"/>
                  <w:bottom w:val="single" w:sz="8" w:space="0" w:color="auto"/>
                  <w:right w:val="single" w:sz="8" w:space="0" w:color="auto"/>
                </w:tcBorders>
                <w:shd w:val="clear" w:color="auto" w:fill="auto"/>
                <w:noWrap/>
                <w:vAlign w:val="center"/>
              </w:tcPr>
            </w:tcPrChange>
          </w:tcPr>
          <w:p w14:paraId="607ECFB4" w14:textId="01AACE1A"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419"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420" w:author="leolzhao(赵亮)" w:date="2018-07-08T21:59:00Z">
              <w:r w:rsidRPr="00482558">
                <w:rPr>
                  <w:color w:val="000000"/>
                  <w:sz w:val="18"/>
                  <w:szCs w:val="18"/>
                  <w:lang w:eastAsia="zh-CN"/>
                  <w:rPrChange w:id="421" w:author="leolzhao(赵亮)" w:date="2018-07-08T21:59:00Z">
                    <w:rPr/>
                  </w:rPrChange>
                </w:rPr>
                <w:t>105%</w:t>
              </w:r>
            </w:ins>
          </w:p>
        </w:tc>
        <w:tc>
          <w:tcPr>
            <w:tcW w:w="799" w:type="dxa"/>
            <w:tcBorders>
              <w:top w:val="single" w:sz="8" w:space="0" w:color="auto"/>
              <w:left w:val="single" w:sz="8" w:space="0" w:color="auto"/>
              <w:bottom w:val="single" w:sz="8" w:space="0" w:color="auto"/>
            </w:tcBorders>
            <w:vAlign w:val="center"/>
            <w:tcPrChange w:id="422" w:author="leolzhao(赵亮)" w:date="2018-07-08T21:59:00Z">
              <w:tcPr>
                <w:tcW w:w="814" w:type="dxa"/>
                <w:gridSpan w:val="3"/>
                <w:tcBorders>
                  <w:top w:val="single" w:sz="8" w:space="0" w:color="auto"/>
                  <w:left w:val="single" w:sz="8" w:space="0" w:color="auto"/>
                  <w:bottom w:val="single" w:sz="8" w:space="0" w:color="auto"/>
                </w:tcBorders>
              </w:tcPr>
            </w:tcPrChange>
          </w:tcPr>
          <w:p w14:paraId="7BF3174F" w14:textId="2AFB605D"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423"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A20FC0">
              <w:rPr>
                <w:color w:val="000000"/>
                <w:sz w:val="18"/>
                <w:szCs w:val="18"/>
                <w:lang w:eastAsia="zh-CN"/>
              </w:rPr>
              <w:t>-0.08%</w:t>
            </w:r>
          </w:p>
        </w:tc>
        <w:tc>
          <w:tcPr>
            <w:tcW w:w="634" w:type="dxa"/>
            <w:tcBorders>
              <w:top w:val="single" w:sz="8" w:space="0" w:color="auto"/>
              <w:left w:val="nil"/>
              <w:bottom w:val="single" w:sz="8" w:space="0" w:color="auto"/>
            </w:tcBorders>
            <w:vAlign w:val="center"/>
            <w:tcPrChange w:id="424" w:author="leolzhao(赵亮)" w:date="2018-07-08T21:59:00Z">
              <w:tcPr>
                <w:tcW w:w="641" w:type="dxa"/>
                <w:gridSpan w:val="3"/>
                <w:tcBorders>
                  <w:top w:val="single" w:sz="8" w:space="0" w:color="auto"/>
                  <w:left w:val="nil"/>
                  <w:bottom w:val="single" w:sz="8" w:space="0" w:color="auto"/>
                </w:tcBorders>
              </w:tcPr>
            </w:tcPrChange>
          </w:tcPr>
          <w:p w14:paraId="37D2399F" w14:textId="6241F8D0"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425"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A20FC0">
              <w:rPr>
                <w:color w:val="000000"/>
                <w:sz w:val="18"/>
                <w:szCs w:val="18"/>
                <w:lang w:eastAsia="zh-CN"/>
              </w:rPr>
              <w:t>-0.35%</w:t>
            </w:r>
          </w:p>
        </w:tc>
        <w:tc>
          <w:tcPr>
            <w:tcW w:w="636" w:type="dxa"/>
            <w:tcBorders>
              <w:top w:val="single" w:sz="8" w:space="0" w:color="auto"/>
              <w:left w:val="nil"/>
              <w:bottom w:val="single" w:sz="8" w:space="0" w:color="auto"/>
              <w:right w:val="single" w:sz="8" w:space="0" w:color="auto"/>
            </w:tcBorders>
            <w:vAlign w:val="center"/>
            <w:tcPrChange w:id="426" w:author="leolzhao(赵亮)" w:date="2018-07-08T21:59:00Z">
              <w:tcPr>
                <w:tcW w:w="643" w:type="dxa"/>
                <w:gridSpan w:val="3"/>
                <w:tcBorders>
                  <w:top w:val="single" w:sz="8" w:space="0" w:color="auto"/>
                  <w:left w:val="nil"/>
                  <w:bottom w:val="single" w:sz="8" w:space="0" w:color="auto"/>
                  <w:right w:val="single" w:sz="8" w:space="0" w:color="auto"/>
                </w:tcBorders>
              </w:tcPr>
            </w:tcPrChange>
          </w:tcPr>
          <w:p w14:paraId="16F94F6C" w14:textId="68761F27"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427"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r w:rsidRPr="00A20FC0">
              <w:rPr>
                <w:color w:val="000000"/>
                <w:sz w:val="18"/>
                <w:szCs w:val="18"/>
                <w:lang w:eastAsia="zh-CN"/>
              </w:rPr>
              <w:t>-0.11%</w:t>
            </w:r>
          </w:p>
        </w:tc>
        <w:tc>
          <w:tcPr>
            <w:tcW w:w="648" w:type="dxa"/>
            <w:tcBorders>
              <w:top w:val="single" w:sz="8" w:space="0" w:color="auto"/>
              <w:left w:val="single" w:sz="8" w:space="0" w:color="auto"/>
              <w:bottom w:val="single" w:sz="8" w:space="0" w:color="auto"/>
            </w:tcBorders>
            <w:vAlign w:val="center"/>
            <w:tcPrChange w:id="428" w:author="leolzhao(赵亮)" w:date="2018-07-08T21:59:00Z">
              <w:tcPr>
                <w:tcW w:w="653" w:type="dxa"/>
                <w:gridSpan w:val="3"/>
                <w:tcBorders>
                  <w:top w:val="single" w:sz="8" w:space="0" w:color="auto"/>
                  <w:left w:val="single" w:sz="8" w:space="0" w:color="auto"/>
                  <w:bottom w:val="single" w:sz="8" w:space="0" w:color="auto"/>
                </w:tcBorders>
              </w:tcPr>
            </w:tcPrChange>
          </w:tcPr>
          <w:p w14:paraId="7568A0B9" w14:textId="50F60A0D"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429"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430" w:author="leolzhao(赵亮)" w:date="2018-07-08T21:58:00Z">
              <w:r w:rsidRPr="00482558">
                <w:rPr>
                  <w:color w:val="000000"/>
                  <w:sz w:val="18"/>
                  <w:szCs w:val="18"/>
                  <w:lang w:eastAsia="zh-CN"/>
                  <w:rPrChange w:id="431" w:author="leolzhao(赵亮)" w:date="2018-07-08T21:59:00Z">
                    <w:rPr/>
                  </w:rPrChange>
                </w:rPr>
                <w:t>101%</w:t>
              </w:r>
            </w:ins>
          </w:p>
        </w:tc>
        <w:tc>
          <w:tcPr>
            <w:tcW w:w="649" w:type="dxa"/>
            <w:tcBorders>
              <w:top w:val="single" w:sz="8" w:space="0" w:color="auto"/>
              <w:left w:val="nil"/>
              <w:bottom w:val="single" w:sz="8" w:space="0" w:color="auto"/>
              <w:right w:val="single" w:sz="8" w:space="0" w:color="auto"/>
            </w:tcBorders>
            <w:vAlign w:val="center"/>
            <w:tcPrChange w:id="432" w:author="leolzhao(赵亮)" w:date="2018-07-08T21:59:00Z">
              <w:tcPr>
                <w:tcW w:w="655" w:type="dxa"/>
                <w:gridSpan w:val="3"/>
                <w:tcBorders>
                  <w:top w:val="single" w:sz="8" w:space="0" w:color="auto"/>
                  <w:left w:val="nil"/>
                  <w:bottom w:val="single" w:sz="8" w:space="0" w:color="auto"/>
                  <w:right w:val="single" w:sz="8" w:space="0" w:color="auto"/>
                </w:tcBorders>
              </w:tcPr>
            </w:tcPrChange>
          </w:tcPr>
          <w:p w14:paraId="49EAC5C7" w14:textId="09EC8245" w:rsidR="00482558" w:rsidRPr="00111270"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Change w:id="433" w:author="leolzhao(赵亮)" w:date="2018-07-08T21:59:00Z">
                <w:pPr>
                  <w:tabs>
                    <w:tab w:val="clear" w:pos="360"/>
                    <w:tab w:val="clear" w:pos="720"/>
                    <w:tab w:val="clear" w:pos="1080"/>
                    <w:tab w:val="clear" w:pos="1440"/>
                  </w:tabs>
                  <w:overflowPunct/>
                  <w:autoSpaceDE/>
                  <w:autoSpaceDN/>
                  <w:adjustRightInd/>
                  <w:spacing w:before="0"/>
                  <w:jc w:val="center"/>
                  <w:textAlignment w:val="auto"/>
                </w:pPr>
              </w:pPrChange>
            </w:pPr>
            <w:ins w:id="434" w:author="leolzhao(赵亮)" w:date="2018-07-08T21:58:00Z">
              <w:r w:rsidRPr="00482558">
                <w:rPr>
                  <w:color w:val="000000"/>
                  <w:sz w:val="18"/>
                  <w:szCs w:val="18"/>
                  <w:lang w:eastAsia="zh-CN"/>
                  <w:rPrChange w:id="435" w:author="leolzhao(赵亮)" w:date="2018-07-08T21:59:00Z">
                    <w:rPr/>
                  </w:rPrChange>
                </w:rPr>
                <w:t>100%</w:t>
              </w:r>
            </w:ins>
          </w:p>
        </w:tc>
      </w:tr>
    </w:tbl>
    <w:p w14:paraId="58F29724" w14:textId="77777777" w:rsidR="00C45B6C" w:rsidRPr="00C45B6C" w:rsidRDefault="00C45B6C" w:rsidP="00C45B6C">
      <w:pPr>
        <w:rPr>
          <w:lang w:val="en-CA"/>
        </w:rPr>
      </w:pPr>
    </w:p>
    <w:p w14:paraId="3DA5C20D" w14:textId="4C454781" w:rsidR="007855D6" w:rsidRDefault="007855D6" w:rsidP="007855D6">
      <w:pPr>
        <w:pStyle w:val="1"/>
        <w:rPr>
          <w:lang w:val="en-CA"/>
        </w:rPr>
      </w:pPr>
      <w:r>
        <w:rPr>
          <w:lang w:val="en-CA"/>
        </w:rPr>
        <w:t>Conclusion</w:t>
      </w:r>
    </w:p>
    <w:p w14:paraId="745678AB" w14:textId="6C737B2B" w:rsidR="0003465F" w:rsidRPr="005137C4" w:rsidRDefault="000103A3" w:rsidP="00FF5EDB">
      <w:pPr>
        <w:jc w:val="both"/>
        <w:rPr>
          <w:lang w:val="en-CA" w:eastAsia="zh-CN"/>
        </w:rPr>
      </w:pPr>
      <w:r>
        <w:rPr>
          <w:szCs w:val="22"/>
          <w:lang w:val="en-CA"/>
        </w:rPr>
        <w:t xml:space="preserve">In this contribution, it is proposed to adaptively replace several conventional angular intra prediction modes with wide angular intra prediction modes for non-square blocks. With the proposed method, average -0.27% coding gain can be achieved on top of VTM-1.0 for intra coding. </w:t>
      </w:r>
      <w:r w:rsidR="007855D6">
        <w:rPr>
          <w:rFonts w:hint="eastAsia"/>
          <w:lang w:val="en-CA" w:eastAsia="zh-CN"/>
        </w:rPr>
        <w:t>It is proposed to adopt this proposal</w:t>
      </w:r>
      <w:r>
        <w:rPr>
          <w:lang w:val="en-CA" w:eastAsia="zh-CN"/>
        </w:rPr>
        <w:t xml:space="preserve"> into VTM</w:t>
      </w:r>
      <w:r w:rsidR="007855D6">
        <w:rPr>
          <w:rFonts w:hint="eastAsia"/>
          <w:lang w:val="en-CA" w:eastAsia="zh-CN"/>
        </w:rPr>
        <w:t>.</w:t>
      </w:r>
    </w:p>
    <w:p w14:paraId="0B4B7DC1" w14:textId="77777777" w:rsidR="0018668D" w:rsidRDefault="0018668D" w:rsidP="0018668D">
      <w:pPr>
        <w:pStyle w:val="1"/>
        <w:rPr>
          <w:lang w:val="en-CA"/>
        </w:rPr>
      </w:pPr>
      <w:r>
        <w:rPr>
          <w:lang w:val="en-CA"/>
        </w:rPr>
        <w:t>References</w:t>
      </w:r>
    </w:p>
    <w:p w14:paraId="3BD03A9F" w14:textId="2D716811" w:rsidR="00AC6D68" w:rsidRPr="00AC6D68" w:rsidRDefault="00AC6D68" w:rsidP="00AC6D68">
      <w:pPr>
        <w:pStyle w:val="af0"/>
        <w:numPr>
          <w:ilvl w:val="0"/>
          <w:numId w:val="13"/>
        </w:numPr>
        <w:ind w:firstLineChars="0"/>
        <w:jc w:val="both"/>
        <w:rPr>
          <w:lang w:eastAsia="zh-TW"/>
        </w:rPr>
      </w:pPr>
      <w:bookmarkStart w:id="436" w:name="_Ref510192001"/>
      <w:r w:rsidRPr="00AC6D68">
        <w:rPr>
          <w:lang w:eastAsia="zh-TW"/>
        </w:rPr>
        <w:t xml:space="preserve">Rickard </w:t>
      </w:r>
      <w:proofErr w:type="spellStart"/>
      <w:r w:rsidRPr="00AC6D68">
        <w:rPr>
          <w:lang w:eastAsia="zh-TW"/>
        </w:rPr>
        <w:t>Sjöberg</w:t>
      </w:r>
      <w:proofErr w:type="spellEnd"/>
      <w:r w:rsidRPr="00AC6D68">
        <w:rPr>
          <w:lang w:eastAsia="zh-TW"/>
        </w:rPr>
        <w:t xml:space="preserve"> </w:t>
      </w:r>
      <w:proofErr w:type="gramStart"/>
      <w:r w:rsidRPr="00AC6D68">
        <w:rPr>
          <w:i/>
          <w:lang w:eastAsia="zh-TW"/>
        </w:rPr>
        <w:t>et</w:t>
      </w:r>
      <w:proofErr w:type="gramEnd"/>
      <w:r w:rsidRPr="00AC6D68">
        <w:rPr>
          <w:i/>
          <w:lang w:eastAsia="zh-TW"/>
        </w:rPr>
        <w:t>. al</w:t>
      </w:r>
      <w:r w:rsidRPr="00AC6D68">
        <w:rPr>
          <w:lang w:eastAsia="zh-TW"/>
        </w:rPr>
        <w:t>, “Description of SDR and HDR video coding technology proposal by Ericsson and Nokia</w:t>
      </w:r>
      <w:r w:rsidR="006C0BD0">
        <w:rPr>
          <w:rFonts w:hint="eastAsia"/>
          <w:lang w:eastAsia="zh-TW"/>
        </w:rPr>
        <w:t>,</w:t>
      </w:r>
      <w:r w:rsidRPr="00AC6D68">
        <w:rPr>
          <w:lang w:eastAsia="zh-TW"/>
        </w:rPr>
        <w:t xml:space="preserve">” Joint Video Exploration Team (JVET) of ITU-T SG 16 WP 3 and ISO/IEC JTC 1/SC 29/WG 11, </w:t>
      </w:r>
      <w:r w:rsidR="006C0BD0" w:rsidRPr="00AC6D68">
        <w:rPr>
          <w:lang w:eastAsia="zh-TW"/>
        </w:rPr>
        <w:t xml:space="preserve">JVET-J0012, </w:t>
      </w:r>
      <w:r w:rsidRPr="00AC6D68">
        <w:rPr>
          <w:lang w:eastAsia="zh-TW"/>
        </w:rPr>
        <w:t>San Diego, CA, USA, 10–20 April 2018.</w:t>
      </w:r>
    </w:p>
    <w:bookmarkStart w:id="437" w:name="_Ref517711485"/>
    <w:bookmarkEnd w:id="436"/>
    <w:p w14:paraId="75EB49F2" w14:textId="787ACE3F" w:rsidR="00856E2E" w:rsidRDefault="00922552" w:rsidP="00AC6D68">
      <w:pPr>
        <w:pStyle w:val="af0"/>
        <w:numPr>
          <w:ilvl w:val="0"/>
          <w:numId w:val="13"/>
        </w:numPr>
        <w:ind w:firstLineChars="0"/>
        <w:jc w:val="both"/>
      </w:pPr>
      <w:r>
        <w:rPr>
          <w:lang w:val="en-CA"/>
        </w:rPr>
        <w:fldChar w:fldCharType="begin"/>
      </w:r>
      <w:r>
        <w:rPr>
          <w:lang w:val="en-CA"/>
        </w:rPr>
        <w:instrText xml:space="preserve"> HYPERLINK "</w:instrText>
      </w:r>
      <w:r w:rsidRPr="007855D6">
        <w:instrText>https://jvet.hhi.fraunhofer.de/svn/</w:instrText>
      </w:r>
      <w:r>
        <w:rPr>
          <w:lang w:val="en-CA"/>
        </w:rPr>
        <w:instrText>svn_VVCSoftware_BMS/tags/BMS-1.0</w:instrText>
      </w:r>
      <w:r w:rsidRPr="007855D6">
        <w:instrText>/</w:instrText>
      </w:r>
      <w:r>
        <w:rPr>
          <w:lang w:val="en-CA"/>
        </w:rPr>
        <w:instrText xml:space="preserve">" </w:instrText>
      </w:r>
      <w:r>
        <w:rPr>
          <w:lang w:val="en-CA"/>
        </w:rPr>
        <w:fldChar w:fldCharType="separate"/>
      </w:r>
      <w:r w:rsidRPr="00047A9F">
        <w:rPr>
          <w:rStyle w:val="a6"/>
          <w:lang w:val="en-CA"/>
        </w:rPr>
        <w:t>https://jvet.hhi.fraunhofer.de/svn/</w:t>
      </w:r>
      <w:r w:rsidRPr="0030628C">
        <w:rPr>
          <w:rStyle w:val="a6"/>
          <w:lang w:val="en-CA"/>
        </w:rPr>
        <w:t>svn_VVCSoftware_BMS/tags/BMS-1.0</w:t>
      </w:r>
      <w:r w:rsidRPr="00047A9F">
        <w:rPr>
          <w:rStyle w:val="a6"/>
          <w:lang w:val="en-CA"/>
        </w:rPr>
        <w:t>/</w:t>
      </w:r>
      <w:bookmarkEnd w:id="437"/>
      <w:r>
        <w:rPr>
          <w:lang w:val="en-CA"/>
        </w:rPr>
        <w:fldChar w:fldCharType="end"/>
      </w:r>
      <w:r>
        <w:rPr>
          <w:lang w:val="en-CA"/>
        </w:rPr>
        <w:t xml:space="preserve">  </w:t>
      </w:r>
    </w:p>
    <w:p w14:paraId="3ED06FCB" w14:textId="52C962FE" w:rsidR="00633A43" w:rsidRDefault="00282DA2" w:rsidP="00282DA2">
      <w:pPr>
        <w:pStyle w:val="af0"/>
        <w:numPr>
          <w:ilvl w:val="0"/>
          <w:numId w:val="13"/>
        </w:numPr>
        <w:ind w:firstLineChars="0"/>
        <w:jc w:val="both"/>
        <w:rPr>
          <w:lang w:eastAsia="zh-TW"/>
        </w:rPr>
      </w:pPr>
      <w:bookmarkStart w:id="438" w:name="_Ref510192117"/>
      <w:r>
        <w:rPr>
          <w:lang w:eastAsia="zh-TW"/>
        </w:rPr>
        <w:t>J.</w:t>
      </w:r>
      <w:r w:rsidRPr="00282DA2">
        <w:rPr>
          <w:lang w:eastAsia="zh-TW"/>
        </w:rPr>
        <w:t xml:space="preserve"> Boyce</w:t>
      </w:r>
      <w:r>
        <w:rPr>
          <w:lang w:eastAsia="zh-TW"/>
        </w:rPr>
        <w:t xml:space="preserve">, </w:t>
      </w:r>
      <w:r w:rsidR="00633A43" w:rsidRPr="00236EC1">
        <w:rPr>
          <w:lang w:eastAsia="zh-TW"/>
        </w:rPr>
        <w:t xml:space="preserve">K. </w:t>
      </w:r>
      <w:proofErr w:type="spellStart"/>
      <w:r w:rsidR="00633A43" w:rsidRPr="00236EC1">
        <w:rPr>
          <w:lang w:eastAsia="zh-TW"/>
        </w:rPr>
        <w:t>Suehring</w:t>
      </w:r>
      <w:proofErr w:type="spellEnd"/>
      <w:r w:rsidR="00633A43" w:rsidRPr="00236EC1">
        <w:rPr>
          <w:lang w:eastAsia="zh-TW"/>
        </w:rPr>
        <w:t>, X. Li,</w:t>
      </w:r>
      <w:r>
        <w:rPr>
          <w:lang w:eastAsia="zh-TW"/>
        </w:rPr>
        <w:t xml:space="preserve"> and </w:t>
      </w:r>
      <w:hyperlink r:id="rId14" w:history="1">
        <w:r w:rsidRPr="00462265">
          <w:rPr>
            <w:szCs w:val="22"/>
          </w:rPr>
          <w:t>V</w:t>
        </w:r>
        <w:r>
          <w:rPr>
            <w:szCs w:val="22"/>
          </w:rPr>
          <w:t>.</w:t>
        </w:r>
        <w:r w:rsidRPr="00462265">
          <w:rPr>
            <w:szCs w:val="22"/>
          </w:rPr>
          <w:t xml:space="preserve"> Seregin</w:t>
        </w:r>
      </w:hyperlink>
      <w:r w:rsidR="00633A43" w:rsidRPr="00236EC1">
        <w:rPr>
          <w:lang w:eastAsia="zh-TW"/>
        </w:rPr>
        <w:t xml:space="preserve"> “JVET common test conditions and software r</w:t>
      </w:r>
      <w:r>
        <w:rPr>
          <w:lang w:eastAsia="zh-TW"/>
        </w:rPr>
        <w:t xml:space="preserve">eference configurations,” </w:t>
      </w:r>
      <w:r w:rsidR="006C0BD0" w:rsidRPr="00AC6D68">
        <w:rPr>
          <w:lang w:eastAsia="zh-TW"/>
        </w:rPr>
        <w:t>Joint Video Exploration Team (JVET) of ITU-T SG 16 WP 3 and ISO/IEC JTC 1/SC 29/WG 11,</w:t>
      </w:r>
      <w:r w:rsidR="006C0BD0">
        <w:rPr>
          <w:lang w:eastAsia="zh-TW"/>
        </w:rPr>
        <w:t xml:space="preserve"> </w:t>
      </w:r>
      <w:r>
        <w:rPr>
          <w:lang w:eastAsia="zh-TW"/>
        </w:rPr>
        <w:t xml:space="preserve">JVET-J1010, </w:t>
      </w:r>
      <w:r w:rsidR="006C0BD0" w:rsidRPr="00AC6D68">
        <w:rPr>
          <w:lang w:eastAsia="zh-TW"/>
        </w:rPr>
        <w:t xml:space="preserve">San Diego, CA, USA, 10–20 </w:t>
      </w:r>
      <w:r>
        <w:rPr>
          <w:lang w:eastAsia="zh-TW"/>
        </w:rPr>
        <w:t>Apr. 2018</w:t>
      </w:r>
      <w:r w:rsidR="00633A43" w:rsidRPr="00236EC1">
        <w:rPr>
          <w:lang w:eastAsia="zh-TW"/>
        </w:rPr>
        <w:t>.</w:t>
      </w:r>
      <w:bookmarkEnd w:id="438"/>
    </w:p>
    <w:p w14:paraId="1FDB8B0D"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4722ECA" w14:textId="01CC047D" w:rsidR="00342FF4" w:rsidRPr="005B217D" w:rsidRDefault="000C4639" w:rsidP="009234A5">
      <w:pPr>
        <w:jc w:val="both"/>
        <w:rPr>
          <w:szCs w:val="22"/>
          <w:lang w:val="en-CA"/>
        </w:rPr>
      </w:pPr>
      <w:proofErr w:type="spellStart"/>
      <w:r>
        <w:rPr>
          <w:b/>
          <w:szCs w:val="22"/>
          <w:lang w:val="en-CA"/>
        </w:rPr>
        <w:t>Tencent</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B79D6A5" w14:textId="77777777" w:rsidR="007F1F8B" w:rsidRPr="005B217D" w:rsidRDefault="007F1F8B" w:rsidP="009234A5">
      <w:pPr>
        <w:jc w:val="both"/>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A940E" w14:textId="77777777" w:rsidR="0030321C" w:rsidRDefault="0030321C">
      <w:r>
        <w:separator/>
      </w:r>
    </w:p>
  </w:endnote>
  <w:endnote w:type="continuationSeparator" w:id="0">
    <w:p w14:paraId="22F01CA3" w14:textId="77777777" w:rsidR="0030321C" w:rsidRDefault="00303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1EEE7" w14:textId="28DA1DF7" w:rsidR="00971B3D" w:rsidRDefault="00971B3D"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a5"/>
      </w:rPr>
      <w:fldChar w:fldCharType="begin"/>
    </w:r>
    <w:r>
      <w:rPr>
        <w:rStyle w:val="a5"/>
      </w:rPr>
      <w:instrText xml:space="preserve"> PAGE </w:instrText>
    </w:r>
    <w:r>
      <w:rPr>
        <w:rStyle w:val="a5"/>
      </w:rPr>
      <w:fldChar w:fldCharType="separate"/>
    </w:r>
    <w:r w:rsidR="00482558">
      <w:rPr>
        <w:rStyle w:val="a5"/>
        <w:noProof/>
      </w:rPr>
      <w:t>1</w:t>
    </w:r>
    <w:r>
      <w:rPr>
        <w:rStyle w:val="a5"/>
      </w:rPr>
      <w:fldChar w:fldCharType="end"/>
    </w:r>
    <w:r>
      <w:rPr>
        <w:rStyle w:val="a5"/>
      </w:rPr>
      <w:tab/>
      <w:t xml:space="preserve">Date Saved: </w:t>
    </w:r>
    <w:r>
      <w:rPr>
        <w:rStyle w:val="a5"/>
      </w:rPr>
      <w:fldChar w:fldCharType="begin"/>
    </w:r>
    <w:r>
      <w:rPr>
        <w:rStyle w:val="a5"/>
      </w:rPr>
      <w:instrText xml:space="preserve"> SAVEDATE  \@ "yyyy-MM-dd"  \* MERGEFORMAT </w:instrText>
    </w:r>
    <w:r>
      <w:rPr>
        <w:rStyle w:val="a5"/>
      </w:rPr>
      <w:fldChar w:fldCharType="separate"/>
    </w:r>
    <w:r w:rsidR="00482558">
      <w:rPr>
        <w:rStyle w:val="a5"/>
        <w:noProof/>
      </w:rPr>
      <w:t>2018-07-02</w:t>
    </w:r>
    <w:r>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3B825" w14:textId="77777777" w:rsidR="0030321C" w:rsidRDefault="0030321C">
      <w:r>
        <w:separator/>
      </w:r>
    </w:p>
  </w:footnote>
  <w:footnote w:type="continuationSeparator" w:id="0">
    <w:p w14:paraId="2597D562" w14:textId="77777777" w:rsidR="0030321C" w:rsidRDefault="003032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3FE53EA"/>
    <w:multiLevelType w:val="hybridMultilevel"/>
    <w:tmpl w:val="90E88860"/>
    <w:lvl w:ilvl="0" w:tplc="4C8E6F9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A815972"/>
    <w:multiLevelType w:val="hybridMultilevel"/>
    <w:tmpl w:val="8C366966"/>
    <w:lvl w:ilvl="0" w:tplc="277890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5"/>
  </w:num>
  <w:num w:numId="13">
    <w:abstractNumId w:val="3"/>
  </w:num>
  <w:num w:numId="14">
    <w:abstractNumId w:val="11"/>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olzhao(赵亮)">
    <w15:presenceInfo w15:providerId="AD" w15:userId="S-1-5-21-1333135361-625243220-14044502-607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928"/>
    <w:rsid w:val="000103A3"/>
    <w:rsid w:val="00010B76"/>
    <w:rsid w:val="000174BA"/>
    <w:rsid w:val="00020603"/>
    <w:rsid w:val="000213E4"/>
    <w:rsid w:val="00022FD7"/>
    <w:rsid w:val="0002678F"/>
    <w:rsid w:val="000308A3"/>
    <w:rsid w:val="0003465F"/>
    <w:rsid w:val="00036EF3"/>
    <w:rsid w:val="000458BC"/>
    <w:rsid w:val="00045C41"/>
    <w:rsid w:val="000464D3"/>
    <w:rsid w:val="00046C03"/>
    <w:rsid w:val="00047A9F"/>
    <w:rsid w:val="0006270C"/>
    <w:rsid w:val="00065039"/>
    <w:rsid w:val="0006799E"/>
    <w:rsid w:val="0007614F"/>
    <w:rsid w:val="00077A02"/>
    <w:rsid w:val="0008099A"/>
    <w:rsid w:val="00083D2C"/>
    <w:rsid w:val="0009346E"/>
    <w:rsid w:val="000952F6"/>
    <w:rsid w:val="000A2C77"/>
    <w:rsid w:val="000B0C0F"/>
    <w:rsid w:val="000B1C6B"/>
    <w:rsid w:val="000B4FF9"/>
    <w:rsid w:val="000C09AC"/>
    <w:rsid w:val="000C4639"/>
    <w:rsid w:val="000D2723"/>
    <w:rsid w:val="000D3963"/>
    <w:rsid w:val="000D3BEC"/>
    <w:rsid w:val="000E00F3"/>
    <w:rsid w:val="000F0804"/>
    <w:rsid w:val="000F158C"/>
    <w:rsid w:val="00102F3D"/>
    <w:rsid w:val="00107C4A"/>
    <w:rsid w:val="001202EB"/>
    <w:rsid w:val="001229C3"/>
    <w:rsid w:val="00124E38"/>
    <w:rsid w:val="0012580B"/>
    <w:rsid w:val="00127FB5"/>
    <w:rsid w:val="00131F90"/>
    <w:rsid w:val="0013458C"/>
    <w:rsid w:val="0013526E"/>
    <w:rsid w:val="0014020A"/>
    <w:rsid w:val="001413A4"/>
    <w:rsid w:val="00141DBA"/>
    <w:rsid w:val="00146152"/>
    <w:rsid w:val="00150951"/>
    <w:rsid w:val="0015226C"/>
    <w:rsid w:val="001544CC"/>
    <w:rsid w:val="0015494C"/>
    <w:rsid w:val="00155526"/>
    <w:rsid w:val="00156392"/>
    <w:rsid w:val="00171371"/>
    <w:rsid w:val="00171599"/>
    <w:rsid w:val="00175A24"/>
    <w:rsid w:val="00180616"/>
    <w:rsid w:val="00181DAB"/>
    <w:rsid w:val="0018668D"/>
    <w:rsid w:val="00187E58"/>
    <w:rsid w:val="001905F1"/>
    <w:rsid w:val="001A02C1"/>
    <w:rsid w:val="001A297E"/>
    <w:rsid w:val="001A368E"/>
    <w:rsid w:val="001A3DC2"/>
    <w:rsid w:val="001A5FCD"/>
    <w:rsid w:val="001A7329"/>
    <w:rsid w:val="001A792F"/>
    <w:rsid w:val="001B0496"/>
    <w:rsid w:val="001B448A"/>
    <w:rsid w:val="001B4939"/>
    <w:rsid w:val="001B4E28"/>
    <w:rsid w:val="001B57A1"/>
    <w:rsid w:val="001C3525"/>
    <w:rsid w:val="001C3AFB"/>
    <w:rsid w:val="001C4ACB"/>
    <w:rsid w:val="001D0E45"/>
    <w:rsid w:val="001D1A5C"/>
    <w:rsid w:val="001D1BD2"/>
    <w:rsid w:val="001D4C72"/>
    <w:rsid w:val="001E02BE"/>
    <w:rsid w:val="001E3B37"/>
    <w:rsid w:val="001E4135"/>
    <w:rsid w:val="001F2594"/>
    <w:rsid w:val="001F6F83"/>
    <w:rsid w:val="001F7CE2"/>
    <w:rsid w:val="002024B1"/>
    <w:rsid w:val="00203392"/>
    <w:rsid w:val="002055A6"/>
    <w:rsid w:val="00206460"/>
    <w:rsid w:val="002069B4"/>
    <w:rsid w:val="00213E96"/>
    <w:rsid w:val="002153F5"/>
    <w:rsid w:val="00215DFC"/>
    <w:rsid w:val="0021723C"/>
    <w:rsid w:val="002212DF"/>
    <w:rsid w:val="00222CD4"/>
    <w:rsid w:val="00224120"/>
    <w:rsid w:val="00225016"/>
    <w:rsid w:val="002264A6"/>
    <w:rsid w:val="00227BA7"/>
    <w:rsid w:val="0023011C"/>
    <w:rsid w:val="00236EC1"/>
    <w:rsid w:val="002375C1"/>
    <w:rsid w:val="002428F6"/>
    <w:rsid w:val="00242EAB"/>
    <w:rsid w:val="00247355"/>
    <w:rsid w:val="00251BCA"/>
    <w:rsid w:val="00252460"/>
    <w:rsid w:val="00261209"/>
    <w:rsid w:val="00263398"/>
    <w:rsid w:val="00266F06"/>
    <w:rsid w:val="002674BD"/>
    <w:rsid w:val="00271A1D"/>
    <w:rsid w:val="00271FF8"/>
    <w:rsid w:val="00275BCF"/>
    <w:rsid w:val="0028263F"/>
    <w:rsid w:val="00282DA2"/>
    <w:rsid w:val="00283564"/>
    <w:rsid w:val="00291E36"/>
    <w:rsid w:val="00292257"/>
    <w:rsid w:val="002A2017"/>
    <w:rsid w:val="002A32C0"/>
    <w:rsid w:val="002A5482"/>
    <w:rsid w:val="002A54E0"/>
    <w:rsid w:val="002A66E8"/>
    <w:rsid w:val="002B1595"/>
    <w:rsid w:val="002B191D"/>
    <w:rsid w:val="002B4C86"/>
    <w:rsid w:val="002B55F4"/>
    <w:rsid w:val="002C4E42"/>
    <w:rsid w:val="002D0AF6"/>
    <w:rsid w:val="002E518F"/>
    <w:rsid w:val="002F164D"/>
    <w:rsid w:val="002F2717"/>
    <w:rsid w:val="002F5F10"/>
    <w:rsid w:val="00300BF3"/>
    <w:rsid w:val="00301579"/>
    <w:rsid w:val="003021BC"/>
    <w:rsid w:val="00302DFA"/>
    <w:rsid w:val="0030321C"/>
    <w:rsid w:val="00303563"/>
    <w:rsid w:val="00306206"/>
    <w:rsid w:val="00311E47"/>
    <w:rsid w:val="003156CB"/>
    <w:rsid w:val="00317D85"/>
    <w:rsid w:val="003212B4"/>
    <w:rsid w:val="00327C56"/>
    <w:rsid w:val="003315A1"/>
    <w:rsid w:val="0033405B"/>
    <w:rsid w:val="003373EC"/>
    <w:rsid w:val="00342FF4"/>
    <w:rsid w:val="00346148"/>
    <w:rsid w:val="003529E3"/>
    <w:rsid w:val="00355A1C"/>
    <w:rsid w:val="00363438"/>
    <w:rsid w:val="003669EA"/>
    <w:rsid w:val="003706CC"/>
    <w:rsid w:val="00377710"/>
    <w:rsid w:val="00382D75"/>
    <w:rsid w:val="0039294A"/>
    <w:rsid w:val="003A2D8E"/>
    <w:rsid w:val="003A43E6"/>
    <w:rsid w:val="003A7CE6"/>
    <w:rsid w:val="003B260D"/>
    <w:rsid w:val="003B279F"/>
    <w:rsid w:val="003B569A"/>
    <w:rsid w:val="003B5C57"/>
    <w:rsid w:val="003B6B1D"/>
    <w:rsid w:val="003C1E2A"/>
    <w:rsid w:val="003C20E4"/>
    <w:rsid w:val="003C2F7A"/>
    <w:rsid w:val="003C6484"/>
    <w:rsid w:val="003D6342"/>
    <w:rsid w:val="003E34D9"/>
    <w:rsid w:val="003E6F90"/>
    <w:rsid w:val="003F332D"/>
    <w:rsid w:val="003F5D0F"/>
    <w:rsid w:val="003F7ECC"/>
    <w:rsid w:val="004030C4"/>
    <w:rsid w:val="00406437"/>
    <w:rsid w:val="0041065C"/>
    <w:rsid w:val="00413305"/>
    <w:rsid w:val="00414101"/>
    <w:rsid w:val="0041412F"/>
    <w:rsid w:val="00414321"/>
    <w:rsid w:val="00414E6C"/>
    <w:rsid w:val="004157B0"/>
    <w:rsid w:val="004234F0"/>
    <w:rsid w:val="00433DDB"/>
    <w:rsid w:val="00435A29"/>
    <w:rsid w:val="0043676A"/>
    <w:rsid w:val="00437619"/>
    <w:rsid w:val="004406BF"/>
    <w:rsid w:val="00444980"/>
    <w:rsid w:val="00452EE3"/>
    <w:rsid w:val="0045720A"/>
    <w:rsid w:val="00460A5D"/>
    <w:rsid w:val="00460E20"/>
    <w:rsid w:val="00463BE4"/>
    <w:rsid w:val="00465A1E"/>
    <w:rsid w:val="00473062"/>
    <w:rsid w:val="00475000"/>
    <w:rsid w:val="00481BDF"/>
    <w:rsid w:val="00482558"/>
    <w:rsid w:val="00493FCF"/>
    <w:rsid w:val="00494C6D"/>
    <w:rsid w:val="00497C88"/>
    <w:rsid w:val="004A0405"/>
    <w:rsid w:val="004A2A63"/>
    <w:rsid w:val="004A6DAC"/>
    <w:rsid w:val="004A6DE2"/>
    <w:rsid w:val="004B028A"/>
    <w:rsid w:val="004B210C"/>
    <w:rsid w:val="004C220D"/>
    <w:rsid w:val="004D218B"/>
    <w:rsid w:val="004D3AB4"/>
    <w:rsid w:val="004D405F"/>
    <w:rsid w:val="004E0243"/>
    <w:rsid w:val="004E4F4F"/>
    <w:rsid w:val="004E6789"/>
    <w:rsid w:val="004F04BA"/>
    <w:rsid w:val="004F519E"/>
    <w:rsid w:val="004F61E3"/>
    <w:rsid w:val="005005D6"/>
    <w:rsid w:val="00501A5A"/>
    <w:rsid w:val="00502E10"/>
    <w:rsid w:val="0051015C"/>
    <w:rsid w:val="005137C4"/>
    <w:rsid w:val="0051600B"/>
    <w:rsid w:val="00516CF1"/>
    <w:rsid w:val="00521E4A"/>
    <w:rsid w:val="00530575"/>
    <w:rsid w:val="00530AC8"/>
    <w:rsid w:val="00531AE9"/>
    <w:rsid w:val="005359B2"/>
    <w:rsid w:val="005412D8"/>
    <w:rsid w:val="00542B4F"/>
    <w:rsid w:val="00545632"/>
    <w:rsid w:val="0054621D"/>
    <w:rsid w:val="00550A66"/>
    <w:rsid w:val="00554BC3"/>
    <w:rsid w:val="00555310"/>
    <w:rsid w:val="00556A34"/>
    <w:rsid w:val="00557843"/>
    <w:rsid w:val="0056094A"/>
    <w:rsid w:val="00563883"/>
    <w:rsid w:val="00566B55"/>
    <w:rsid w:val="00567EC7"/>
    <w:rsid w:val="00570013"/>
    <w:rsid w:val="0057065A"/>
    <w:rsid w:val="005749C0"/>
    <w:rsid w:val="005773E0"/>
    <w:rsid w:val="005801A2"/>
    <w:rsid w:val="005952A5"/>
    <w:rsid w:val="005A33A1"/>
    <w:rsid w:val="005A5022"/>
    <w:rsid w:val="005A581F"/>
    <w:rsid w:val="005B0B65"/>
    <w:rsid w:val="005B217D"/>
    <w:rsid w:val="005B4D5E"/>
    <w:rsid w:val="005B5768"/>
    <w:rsid w:val="005B714E"/>
    <w:rsid w:val="005C385F"/>
    <w:rsid w:val="005C5E00"/>
    <w:rsid w:val="005D1E30"/>
    <w:rsid w:val="005D2D1F"/>
    <w:rsid w:val="005D3E45"/>
    <w:rsid w:val="005E0C92"/>
    <w:rsid w:val="005E1AC6"/>
    <w:rsid w:val="005F51AF"/>
    <w:rsid w:val="005F53D5"/>
    <w:rsid w:val="005F6F1B"/>
    <w:rsid w:val="00610314"/>
    <w:rsid w:val="006111F1"/>
    <w:rsid w:val="00615995"/>
    <w:rsid w:val="006179B0"/>
    <w:rsid w:val="00624B33"/>
    <w:rsid w:val="0063041A"/>
    <w:rsid w:val="00630AA2"/>
    <w:rsid w:val="0063245A"/>
    <w:rsid w:val="00633A43"/>
    <w:rsid w:val="00640130"/>
    <w:rsid w:val="00646707"/>
    <w:rsid w:val="00647A05"/>
    <w:rsid w:val="00650E22"/>
    <w:rsid w:val="00654A24"/>
    <w:rsid w:val="0065703D"/>
    <w:rsid w:val="00657F7E"/>
    <w:rsid w:val="00660341"/>
    <w:rsid w:val="00662E58"/>
    <w:rsid w:val="006637F2"/>
    <w:rsid w:val="00664DCF"/>
    <w:rsid w:val="00666991"/>
    <w:rsid w:val="0067095E"/>
    <w:rsid w:val="00680161"/>
    <w:rsid w:val="00691CDA"/>
    <w:rsid w:val="006B345D"/>
    <w:rsid w:val="006C060E"/>
    <w:rsid w:val="006C0BD0"/>
    <w:rsid w:val="006C5D39"/>
    <w:rsid w:val="006C7B03"/>
    <w:rsid w:val="006D02E1"/>
    <w:rsid w:val="006D468F"/>
    <w:rsid w:val="006D5CC6"/>
    <w:rsid w:val="006D6D9B"/>
    <w:rsid w:val="006E2810"/>
    <w:rsid w:val="006E5417"/>
    <w:rsid w:val="006F0AC1"/>
    <w:rsid w:val="006F1CF4"/>
    <w:rsid w:val="0070156C"/>
    <w:rsid w:val="007023DE"/>
    <w:rsid w:val="00704482"/>
    <w:rsid w:val="007129F1"/>
    <w:rsid w:val="00712F60"/>
    <w:rsid w:val="00716503"/>
    <w:rsid w:val="00720E3B"/>
    <w:rsid w:val="00727DEC"/>
    <w:rsid w:val="00731B22"/>
    <w:rsid w:val="00736987"/>
    <w:rsid w:val="0074393F"/>
    <w:rsid w:val="00745F6B"/>
    <w:rsid w:val="0075585E"/>
    <w:rsid w:val="0076467C"/>
    <w:rsid w:val="00770571"/>
    <w:rsid w:val="0077363E"/>
    <w:rsid w:val="0077404A"/>
    <w:rsid w:val="00774588"/>
    <w:rsid w:val="00774C18"/>
    <w:rsid w:val="007768FF"/>
    <w:rsid w:val="007824D3"/>
    <w:rsid w:val="00782DD2"/>
    <w:rsid w:val="007855D6"/>
    <w:rsid w:val="00786944"/>
    <w:rsid w:val="00791ACC"/>
    <w:rsid w:val="00796339"/>
    <w:rsid w:val="00796EE3"/>
    <w:rsid w:val="00796F52"/>
    <w:rsid w:val="007A7D29"/>
    <w:rsid w:val="007B126F"/>
    <w:rsid w:val="007B231A"/>
    <w:rsid w:val="007B2D26"/>
    <w:rsid w:val="007B4AB8"/>
    <w:rsid w:val="007D1181"/>
    <w:rsid w:val="007E01A3"/>
    <w:rsid w:val="007F1F8B"/>
    <w:rsid w:val="007F67A1"/>
    <w:rsid w:val="00805188"/>
    <w:rsid w:val="00805A6B"/>
    <w:rsid w:val="008103AD"/>
    <w:rsid w:val="00811C05"/>
    <w:rsid w:val="008203A9"/>
    <w:rsid w:val="008206C8"/>
    <w:rsid w:val="00825FAB"/>
    <w:rsid w:val="00830150"/>
    <w:rsid w:val="00830547"/>
    <w:rsid w:val="0083330E"/>
    <w:rsid w:val="00835AEF"/>
    <w:rsid w:val="00845B89"/>
    <w:rsid w:val="00854076"/>
    <w:rsid w:val="00856B63"/>
    <w:rsid w:val="00856E2E"/>
    <w:rsid w:val="0086387C"/>
    <w:rsid w:val="00870E11"/>
    <w:rsid w:val="00872651"/>
    <w:rsid w:val="00874A6C"/>
    <w:rsid w:val="00875675"/>
    <w:rsid w:val="00876C65"/>
    <w:rsid w:val="00881803"/>
    <w:rsid w:val="00886A04"/>
    <w:rsid w:val="00890713"/>
    <w:rsid w:val="008932B5"/>
    <w:rsid w:val="008A4B4C"/>
    <w:rsid w:val="008C239F"/>
    <w:rsid w:val="008E480C"/>
    <w:rsid w:val="008F03BA"/>
    <w:rsid w:val="008F4F86"/>
    <w:rsid w:val="00901F35"/>
    <w:rsid w:val="00902CA0"/>
    <w:rsid w:val="00903A71"/>
    <w:rsid w:val="0090630B"/>
    <w:rsid w:val="00907757"/>
    <w:rsid w:val="00914EB5"/>
    <w:rsid w:val="009212B0"/>
    <w:rsid w:val="00921BA9"/>
    <w:rsid w:val="00921FA1"/>
    <w:rsid w:val="00922552"/>
    <w:rsid w:val="009234A5"/>
    <w:rsid w:val="00933453"/>
    <w:rsid w:val="009336F7"/>
    <w:rsid w:val="0093636C"/>
    <w:rsid w:val="009374A7"/>
    <w:rsid w:val="0094703B"/>
    <w:rsid w:val="0095323B"/>
    <w:rsid w:val="009540B3"/>
    <w:rsid w:val="009553BD"/>
    <w:rsid w:val="00955F6D"/>
    <w:rsid w:val="00961F98"/>
    <w:rsid w:val="00962519"/>
    <w:rsid w:val="00971B3D"/>
    <w:rsid w:val="0097416B"/>
    <w:rsid w:val="00975FA0"/>
    <w:rsid w:val="009842AF"/>
    <w:rsid w:val="0098551D"/>
    <w:rsid w:val="00987C89"/>
    <w:rsid w:val="009907F3"/>
    <w:rsid w:val="00993217"/>
    <w:rsid w:val="0099518F"/>
    <w:rsid w:val="00996949"/>
    <w:rsid w:val="009A08C0"/>
    <w:rsid w:val="009A10B6"/>
    <w:rsid w:val="009A384E"/>
    <w:rsid w:val="009A49E2"/>
    <w:rsid w:val="009A523D"/>
    <w:rsid w:val="009B02A1"/>
    <w:rsid w:val="009B546C"/>
    <w:rsid w:val="009B7666"/>
    <w:rsid w:val="009B7B81"/>
    <w:rsid w:val="009C222F"/>
    <w:rsid w:val="009C4E52"/>
    <w:rsid w:val="009C55AF"/>
    <w:rsid w:val="009C7082"/>
    <w:rsid w:val="009D6EB9"/>
    <w:rsid w:val="009D7CD5"/>
    <w:rsid w:val="009D7CE6"/>
    <w:rsid w:val="009F3C5C"/>
    <w:rsid w:val="009F496B"/>
    <w:rsid w:val="00A01439"/>
    <w:rsid w:val="00A02E61"/>
    <w:rsid w:val="00A04A23"/>
    <w:rsid w:val="00A05734"/>
    <w:rsid w:val="00A05CFF"/>
    <w:rsid w:val="00A063DC"/>
    <w:rsid w:val="00A06DDE"/>
    <w:rsid w:val="00A07348"/>
    <w:rsid w:val="00A10264"/>
    <w:rsid w:val="00A13048"/>
    <w:rsid w:val="00A131AD"/>
    <w:rsid w:val="00A1392F"/>
    <w:rsid w:val="00A16AFB"/>
    <w:rsid w:val="00A20FC0"/>
    <w:rsid w:val="00A306EC"/>
    <w:rsid w:val="00A35550"/>
    <w:rsid w:val="00A46843"/>
    <w:rsid w:val="00A47990"/>
    <w:rsid w:val="00A53453"/>
    <w:rsid w:val="00A538CA"/>
    <w:rsid w:val="00A548E3"/>
    <w:rsid w:val="00A56B97"/>
    <w:rsid w:val="00A6093D"/>
    <w:rsid w:val="00A63033"/>
    <w:rsid w:val="00A75335"/>
    <w:rsid w:val="00A767DC"/>
    <w:rsid w:val="00A76A6D"/>
    <w:rsid w:val="00A814C3"/>
    <w:rsid w:val="00A83253"/>
    <w:rsid w:val="00A8462A"/>
    <w:rsid w:val="00A8729F"/>
    <w:rsid w:val="00A95527"/>
    <w:rsid w:val="00AA3D60"/>
    <w:rsid w:val="00AA6E84"/>
    <w:rsid w:val="00AB1A1C"/>
    <w:rsid w:val="00AB1C1E"/>
    <w:rsid w:val="00AB23B5"/>
    <w:rsid w:val="00AB3DCC"/>
    <w:rsid w:val="00AC0F47"/>
    <w:rsid w:val="00AC6206"/>
    <w:rsid w:val="00AC6D68"/>
    <w:rsid w:val="00AD05A8"/>
    <w:rsid w:val="00AE22F5"/>
    <w:rsid w:val="00AE341B"/>
    <w:rsid w:val="00AE41C6"/>
    <w:rsid w:val="00AE547E"/>
    <w:rsid w:val="00AF1FA0"/>
    <w:rsid w:val="00AF2319"/>
    <w:rsid w:val="00AF3D6E"/>
    <w:rsid w:val="00AF4E99"/>
    <w:rsid w:val="00B02464"/>
    <w:rsid w:val="00B024DA"/>
    <w:rsid w:val="00B03D4A"/>
    <w:rsid w:val="00B04A16"/>
    <w:rsid w:val="00B07CA7"/>
    <w:rsid w:val="00B1279A"/>
    <w:rsid w:val="00B1636E"/>
    <w:rsid w:val="00B20F0E"/>
    <w:rsid w:val="00B3060D"/>
    <w:rsid w:val="00B32FAD"/>
    <w:rsid w:val="00B4194A"/>
    <w:rsid w:val="00B437E8"/>
    <w:rsid w:val="00B444BE"/>
    <w:rsid w:val="00B5222E"/>
    <w:rsid w:val="00B53179"/>
    <w:rsid w:val="00B57509"/>
    <w:rsid w:val="00B57D8F"/>
    <w:rsid w:val="00B600CD"/>
    <w:rsid w:val="00B61C96"/>
    <w:rsid w:val="00B6404D"/>
    <w:rsid w:val="00B66E1D"/>
    <w:rsid w:val="00B73A2A"/>
    <w:rsid w:val="00B74928"/>
    <w:rsid w:val="00B74A60"/>
    <w:rsid w:val="00B827C6"/>
    <w:rsid w:val="00B918B6"/>
    <w:rsid w:val="00B939B6"/>
    <w:rsid w:val="00B94B06"/>
    <w:rsid w:val="00B94C28"/>
    <w:rsid w:val="00B94C3A"/>
    <w:rsid w:val="00BA2FEB"/>
    <w:rsid w:val="00BC10BA"/>
    <w:rsid w:val="00BC5AFD"/>
    <w:rsid w:val="00BC7B8C"/>
    <w:rsid w:val="00BD07AA"/>
    <w:rsid w:val="00BD093E"/>
    <w:rsid w:val="00BD7934"/>
    <w:rsid w:val="00BE0494"/>
    <w:rsid w:val="00BE6D20"/>
    <w:rsid w:val="00C0006D"/>
    <w:rsid w:val="00C00670"/>
    <w:rsid w:val="00C04F43"/>
    <w:rsid w:val="00C0609D"/>
    <w:rsid w:val="00C075A2"/>
    <w:rsid w:val="00C115AB"/>
    <w:rsid w:val="00C15A25"/>
    <w:rsid w:val="00C17EC9"/>
    <w:rsid w:val="00C26443"/>
    <w:rsid w:val="00C26CCB"/>
    <w:rsid w:val="00C30249"/>
    <w:rsid w:val="00C3723B"/>
    <w:rsid w:val="00C42466"/>
    <w:rsid w:val="00C45B6C"/>
    <w:rsid w:val="00C471C1"/>
    <w:rsid w:val="00C474D3"/>
    <w:rsid w:val="00C55E1A"/>
    <w:rsid w:val="00C606C9"/>
    <w:rsid w:val="00C61B1F"/>
    <w:rsid w:val="00C6788B"/>
    <w:rsid w:val="00C67EA0"/>
    <w:rsid w:val="00C71D70"/>
    <w:rsid w:val="00C77DB0"/>
    <w:rsid w:val="00C80288"/>
    <w:rsid w:val="00C84003"/>
    <w:rsid w:val="00C90650"/>
    <w:rsid w:val="00C95660"/>
    <w:rsid w:val="00C97D78"/>
    <w:rsid w:val="00CA18A1"/>
    <w:rsid w:val="00CA2F0C"/>
    <w:rsid w:val="00CB15D3"/>
    <w:rsid w:val="00CB2AAB"/>
    <w:rsid w:val="00CB7EF7"/>
    <w:rsid w:val="00CC2AAE"/>
    <w:rsid w:val="00CC3251"/>
    <w:rsid w:val="00CC5A42"/>
    <w:rsid w:val="00CC5FAE"/>
    <w:rsid w:val="00CD0EAB"/>
    <w:rsid w:val="00CE5E02"/>
    <w:rsid w:val="00CF0E96"/>
    <w:rsid w:val="00CF0F6B"/>
    <w:rsid w:val="00CF34DB"/>
    <w:rsid w:val="00CF500A"/>
    <w:rsid w:val="00CF52BB"/>
    <w:rsid w:val="00CF558F"/>
    <w:rsid w:val="00D010C0"/>
    <w:rsid w:val="00D073E2"/>
    <w:rsid w:val="00D143FE"/>
    <w:rsid w:val="00D22E50"/>
    <w:rsid w:val="00D24DF1"/>
    <w:rsid w:val="00D25143"/>
    <w:rsid w:val="00D25985"/>
    <w:rsid w:val="00D3272B"/>
    <w:rsid w:val="00D42504"/>
    <w:rsid w:val="00D446EC"/>
    <w:rsid w:val="00D51BF0"/>
    <w:rsid w:val="00D525BB"/>
    <w:rsid w:val="00D52AFC"/>
    <w:rsid w:val="00D531DB"/>
    <w:rsid w:val="00D55942"/>
    <w:rsid w:val="00D61492"/>
    <w:rsid w:val="00D6486C"/>
    <w:rsid w:val="00D65B79"/>
    <w:rsid w:val="00D70520"/>
    <w:rsid w:val="00D71109"/>
    <w:rsid w:val="00D71BBF"/>
    <w:rsid w:val="00D807BF"/>
    <w:rsid w:val="00D82288"/>
    <w:rsid w:val="00D82FCC"/>
    <w:rsid w:val="00D858E1"/>
    <w:rsid w:val="00DA17FC"/>
    <w:rsid w:val="00DA2A10"/>
    <w:rsid w:val="00DA7887"/>
    <w:rsid w:val="00DB28EF"/>
    <w:rsid w:val="00DB2C26"/>
    <w:rsid w:val="00DB4155"/>
    <w:rsid w:val="00DB6D16"/>
    <w:rsid w:val="00DB7DA5"/>
    <w:rsid w:val="00DC29C4"/>
    <w:rsid w:val="00DC5AD4"/>
    <w:rsid w:val="00DC64CB"/>
    <w:rsid w:val="00DD02F4"/>
    <w:rsid w:val="00DD6622"/>
    <w:rsid w:val="00DD7F0D"/>
    <w:rsid w:val="00DE0DAE"/>
    <w:rsid w:val="00DE1C7C"/>
    <w:rsid w:val="00DE6B43"/>
    <w:rsid w:val="00DE6BB0"/>
    <w:rsid w:val="00DF0F8D"/>
    <w:rsid w:val="00DF22AE"/>
    <w:rsid w:val="00E0301C"/>
    <w:rsid w:val="00E03920"/>
    <w:rsid w:val="00E0721B"/>
    <w:rsid w:val="00E11906"/>
    <w:rsid w:val="00E11923"/>
    <w:rsid w:val="00E1479E"/>
    <w:rsid w:val="00E1729F"/>
    <w:rsid w:val="00E262D4"/>
    <w:rsid w:val="00E272A0"/>
    <w:rsid w:val="00E36250"/>
    <w:rsid w:val="00E42847"/>
    <w:rsid w:val="00E43388"/>
    <w:rsid w:val="00E460E5"/>
    <w:rsid w:val="00E460ED"/>
    <w:rsid w:val="00E54511"/>
    <w:rsid w:val="00E61DAC"/>
    <w:rsid w:val="00E644F5"/>
    <w:rsid w:val="00E72B80"/>
    <w:rsid w:val="00E7430D"/>
    <w:rsid w:val="00E75FE3"/>
    <w:rsid w:val="00E76363"/>
    <w:rsid w:val="00E801FE"/>
    <w:rsid w:val="00E84483"/>
    <w:rsid w:val="00E84B07"/>
    <w:rsid w:val="00E86C4C"/>
    <w:rsid w:val="00E907A3"/>
    <w:rsid w:val="00EA2CD6"/>
    <w:rsid w:val="00EA5AE0"/>
    <w:rsid w:val="00EA62E6"/>
    <w:rsid w:val="00EB4308"/>
    <w:rsid w:val="00EB56E1"/>
    <w:rsid w:val="00EB7AB1"/>
    <w:rsid w:val="00EC2A3A"/>
    <w:rsid w:val="00ED198C"/>
    <w:rsid w:val="00ED2B39"/>
    <w:rsid w:val="00ED490D"/>
    <w:rsid w:val="00ED726C"/>
    <w:rsid w:val="00EE3439"/>
    <w:rsid w:val="00EE4CAA"/>
    <w:rsid w:val="00EE4FCB"/>
    <w:rsid w:val="00EE7CD8"/>
    <w:rsid w:val="00EF0172"/>
    <w:rsid w:val="00EF48CC"/>
    <w:rsid w:val="00EF7C9E"/>
    <w:rsid w:val="00F00801"/>
    <w:rsid w:val="00F0579C"/>
    <w:rsid w:val="00F15EB7"/>
    <w:rsid w:val="00F2264B"/>
    <w:rsid w:val="00F2488D"/>
    <w:rsid w:val="00F25868"/>
    <w:rsid w:val="00F266D3"/>
    <w:rsid w:val="00F447F7"/>
    <w:rsid w:val="00F60883"/>
    <w:rsid w:val="00F618A6"/>
    <w:rsid w:val="00F622FE"/>
    <w:rsid w:val="00F73032"/>
    <w:rsid w:val="00F848FC"/>
    <w:rsid w:val="00F852C2"/>
    <w:rsid w:val="00F906F6"/>
    <w:rsid w:val="00F9282A"/>
    <w:rsid w:val="00F92C4F"/>
    <w:rsid w:val="00F96BAD"/>
    <w:rsid w:val="00FA139D"/>
    <w:rsid w:val="00FA2028"/>
    <w:rsid w:val="00FA34A5"/>
    <w:rsid w:val="00FA66A9"/>
    <w:rsid w:val="00FA6844"/>
    <w:rsid w:val="00FB0E84"/>
    <w:rsid w:val="00FB3AA1"/>
    <w:rsid w:val="00FC3593"/>
    <w:rsid w:val="00FC5F88"/>
    <w:rsid w:val="00FC74F7"/>
    <w:rsid w:val="00FD01C2"/>
    <w:rsid w:val="00FD066C"/>
    <w:rsid w:val="00FD31C5"/>
    <w:rsid w:val="00FD3F4A"/>
    <w:rsid w:val="00FE595C"/>
    <w:rsid w:val="00FE6DDC"/>
    <w:rsid w:val="00FF0242"/>
    <w:rsid w:val="00FF0CE3"/>
    <w:rsid w:val="00FF5EDB"/>
    <w:rsid w:val="00FF7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113C01"/>
  <w15:chartTrackingRefBased/>
  <w15:docId w15:val="{F9BA09C1-D211-4B2C-A212-D4074595F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tabs>
        <w:tab w:val="left" w:pos="1800"/>
      </w:tabs>
      <w:spacing w:before="240" w:after="60"/>
      <w:ind w:left="1800" w:hanging="1800"/>
      <w:outlineLvl w:val="7"/>
    </w:pPr>
    <w:rPr>
      <w:i/>
      <w:iCs/>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Placeholder Text"/>
    <w:basedOn w:val="a0"/>
    <w:uiPriority w:val="99"/>
    <w:semiHidden/>
    <w:rsid w:val="00C77DB0"/>
    <w:rPr>
      <w:color w:val="808080"/>
    </w:rPr>
  </w:style>
  <w:style w:type="character" w:styleId="ab">
    <w:name w:val="annotation reference"/>
    <w:basedOn w:val="a0"/>
    <w:rsid w:val="00AE41C6"/>
    <w:rPr>
      <w:sz w:val="21"/>
      <w:szCs w:val="21"/>
    </w:rPr>
  </w:style>
  <w:style w:type="paragraph" w:styleId="ac">
    <w:name w:val="annotation text"/>
    <w:basedOn w:val="a"/>
    <w:link w:val="Char0"/>
    <w:rsid w:val="00AE41C6"/>
  </w:style>
  <w:style w:type="character" w:customStyle="1" w:styleId="Char0">
    <w:name w:val="批注文字 Char"/>
    <w:basedOn w:val="a0"/>
    <w:link w:val="ac"/>
    <w:rsid w:val="00AE41C6"/>
    <w:rPr>
      <w:sz w:val="22"/>
      <w:lang w:eastAsia="en-US"/>
    </w:rPr>
  </w:style>
  <w:style w:type="paragraph" w:styleId="ad">
    <w:name w:val="annotation subject"/>
    <w:basedOn w:val="ac"/>
    <w:next w:val="ac"/>
    <w:link w:val="Char1"/>
    <w:rsid w:val="00AE41C6"/>
    <w:rPr>
      <w:b/>
      <w:bCs/>
    </w:rPr>
  </w:style>
  <w:style w:type="character" w:customStyle="1" w:styleId="Char1">
    <w:name w:val="批注主题 Char"/>
    <w:basedOn w:val="Char0"/>
    <w:link w:val="ad"/>
    <w:rsid w:val="00AE41C6"/>
    <w:rPr>
      <w:b/>
      <w:bCs/>
      <w:sz w:val="22"/>
      <w:lang w:eastAsia="en-US"/>
    </w:rPr>
  </w:style>
  <w:style w:type="paragraph" w:styleId="ae">
    <w:name w:val="caption"/>
    <w:basedOn w:val="a"/>
    <w:next w:val="a"/>
    <w:unhideWhenUsed/>
    <w:qFormat/>
    <w:rsid w:val="0045720A"/>
    <w:pPr>
      <w:spacing w:before="0" w:after="200"/>
    </w:pPr>
    <w:rPr>
      <w:i/>
      <w:iCs/>
      <w:color w:val="44546A" w:themeColor="text2"/>
      <w:sz w:val="18"/>
      <w:szCs w:val="18"/>
    </w:rPr>
  </w:style>
  <w:style w:type="paragraph" w:styleId="af">
    <w:name w:val="Revision"/>
    <w:hidden/>
    <w:uiPriority w:val="99"/>
    <w:semiHidden/>
    <w:rsid w:val="0045720A"/>
    <w:rPr>
      <w:sz w:val="22"/>
      <w:lang w:eastAsia="en-US"/>
    </w:rPr>
  </w:style>
  <w:style w:type="paragraph" w:styleId="af0">
    <w:name w:val="List Paragraph"/>
    <w:basedOn w:val="a"/>
    <w:uiPriority w:val="34"/>
    <w:qFormat/>
    <w:rsid w:val="00D525BB"/>
    <w:pPr>
      <w:ind w:firstLineChars="200" w:firstLine="420"/>
    </w:pPr>
  </w:style>
  <w:style w:type="table" w:styleId="af1">
    <w:name w:val="Table Grid"/>
    <w:basedOn w:val="a1"/>
    <w:rsid w:val="006324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table of figures"/>
    <w:basedOn w:val="a"/>
    <w:next w:val="a"/>
    <w:uiPriority w:val="99"/>
    <w:rsid w:val="0041412F"/>
    <w:pPr>
      <w:tabs>
        <w:tab w:val="clear" w:pos="360"/>
        <w:tab w:val="clear" w:pos="720"/>
        <w:tab w:val="clear" w:pos="1080"/>
        <w:tab w:val="clear" w:pos="1440"/>
      </w:tabs>
    </w:pPr>
  </w:style>
  <w:style w:type="character" w:customStyle="1" w:styleId="UnresolvedMention1">
    <w:name w:val="Unresolved Mention1"/>
    <w:basedOn w:val="a0"/>
    <w:uiPriority w:val="99"/>
    <w:semiHidden/>
    <w:unhideWhenUsed/>
    <w:rsid w:val="0092255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72913">
      <w:bodyDiv w:val="1"/>
      <w:marLeft w:val="0"/>
      <w:marRight w:val="0"/>
      <w:marTop w:val="0"/>
      <w:marBottom w:val="0"/>
      <w:divBdr>
        <w:top w:val="none" w:sz="0" w:space="0" w:color="auto"/>
        <w:left w:val="none" w:sz="0" w:space="0" w:color="auto"/>
        <w:bottom w:val="none" w:sz="0" w:space="0" w:color="auto"/>
        <w:right w:val="none" w:sz="0" w:space="0" w:color="auto"/>
      </w:divBdr>
      <w:divsChild>
        <w:div w:id="36899654">
          <w:marLeft w:val="0"/>
          <w:marRight w:val="0"/>
          <w:marTop w:val="0"/>
          <w:marBottom w:val="0"/>
          <w:divBdr>
            <w:top w:val="none" w:sz="0" w:space="0" w:color="auto"/>
            <w:left w:val="none" w:sz="0" w:space="0" w:color="auto"/>
            <w:bottom w:val="none" w:sz="0" w:space="0" w:color="auto"/>
            <w:right w:val="none" w:sz="0" w:space="0" w:color="auto"/>
          </w:divBdr>
        </w:div>
      </w:divsChild>
    </w:div>
    <w:div w:id="554123621">
      <w:bodyDiv w:val="1"/>
      <w:marLeft w:val="0"/>
      <w:marRight w:val="0"/>
      <w:marTop w:val="0"/>
      <w:marBottom w:val="0"/>
      <w:divBdr>
        <w:top w:val="none" w:sz="0" w:space="0" w:color="auto"/>
        <w:left w:val="none" w:sz="0" w:space="0" w:color="auto"/>
        <w:bottom w:val="none" w:sz="0" w:space="0" w:color="auto"/>
        <w:right w:val="none" w:sz="0" w:space="0" w:color="auto"/>
      </w:divBdr>
      <w:divsChild>
        <w:div w:id="1109157416">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C6F17-F249-477E-A9BA-FCF01F40F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1894</TotalTime>
  <Pages>4</Pages>
  <Words>1183</Words>
  <Characters>6748</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7916</CharactersWithSpaces>
  <SharedDoc>false</SharedDoc>
  <HLinks>
    <vt:vector size="36"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393270</vt:i4>
      </vt:variant>
      <vt:variant>
        <vt:i4>3</vt:i4>
      </vt:variant>
      <vt:variant>
        <vt:i4>0</vt:i4>
      </vt:variant>
      <vt:variant>
        <vt:i4>5</vt:i4>
      </vt:variant>
      <vt:variant>
        <vt:lpwstr>mailto:xinzzhao@tencent.com</vt:lpwstr>
      </vt:variant>
      <vt:variant>
        <vt:lpwstr/>
      </vt:variant>
      <vt:variant>
        <vt:i4>1245228</vt:i4>
      </vt:variant>
      <vt:variant>
        <vt:i4>0</vt:i4>
      </vt:variant>
      <vt:variant>
        <vt:i4>0</vt:i4>
      </vt:variant>
      <vt:variant>
        <vt:i4>5</vt:i4>
      </vt:variant>
      <vt:variant>
        <vt:lpwstr>mailto:leolzhao@tencent.com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leolzhao(赵亮)</cp:lastModifiedBy>
  <cp:revision>182</cp:revision>
  <cp:lastPrinted>1900-01-01T08:00:00Z</cp:lastPrinted>
  <dcterms:created xsi:type="dcterms:W3CDTF">2018-03-29T19:45:00Z</dcterms:created>
  <dcterms:modified xsi:type="dcterms:W3CDTF">2018-07-09T05:08:00Z</dcterms:modified>
</cp:coreProperties>
</file>