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9C689E" w:rsidP="00BB47E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30268A1" w:rsidR="00E61DAC" w:rsidRPr="005B217D" w:rsidRDefault="00AA197D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11th</w:t>
            </w:r>
            <w:r w:rsidRPr="00B648F1">
              <w:t xml:space="preserve"> Meeting: </w:t>
            </w:r>
            <w:r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0A6032D3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A197D">
              <w:rPr>
                <w:lang w:val="en-CA"/>
              </w:rPr>
              <w:t>K</w:t>
            </w:r>
            <w:r w:rsidR="00550454">
              <w:t>0286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B1DD42F" w:rsidR="00E61DAC" w:rsidRPr="005B217D" w:rsidRDefault="00AA197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</w:rPr>
              <w:t xml:space="preserve">CE4: </w:t>
            </w:r>
            <w:r w:rsidRPr="00BF32AE">
              <w:rPr>
                <w:b/>
                <w:szCs w:val="22"/>
                <w:lang w:val="en-CA"/>
              </w:rPr>
              <w:t>Additional merge candidates</w:t>
            </w:r>
            <w:r w:rsidR="004934A5">
              <w:rPr>
                <w:b/>
                <w:szCs w:val="22"/>
                <w:lang w:val="en-CA"/>
              </w:rPr>
              <w:t xml:space="preserve"> (Test 4.2.13)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D793A8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0D8AEC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5A9C8EA" w14:textId="48B077FC" w:rsidR="006A3AA5" w:rsidRDefault="006A46C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Jing Ye</w:t>
            </w:r>
            <w:r w:rsidR="009A7EBE" w:rsidRPr="009A7EBE">
              <w:rPr>
                <w:szCs w:val="22"/>
                <w:lang w:val="en-CA"/>
              </w:rPr>
              <w:t>, Xiang Li</w:t>
            </w:r>
            <w:r w:rsidR="000A771F">
              <w:rPr>
                <w:szCs w:val="22"/>
                <w:lang w:val="en-CA"/>
              </w:rPr>
              <w:t>,</w:t>
            </w:r>
            <w:r w:rsidR="009A7EBE" w:rsidRPr="009A7EBE">
              <w:rPr>
                <w:szCs w:val="22"/>
                <w:lang w:val="en-CA"/>
              </w:rPr>
              <w:t xml:space="preserve"> and Shan Liu</w:t>
            </w:r>
            <w:r w:rsidR="00E61DAC" w:rsidRPr="009A7EBE">
              <w:rPr>
                <w:szCs w:val="22"/>
                <w:lang w:val="en-CA"/>
              </w:rPr>
              <w:br/>
            </w:r>
            <w:r w:rsidR="006A3AA5">
              <w:rPr>
                <w:szCs w:val="22"/>
                <w:lang w:val="en-CA"/>
              </w:rPr>
              <w:t>Tencent America LLC</w:t>
            </w:r>
          </w:p>
          <w:p w14:paraId="49D81240" w14:textId="2A48CB3E" w:rsidR="00E61DAC" w:rsidRPr="005B217D" w:rsidRDefault="009A7EBE">
            <w:pPr>
              <w:spacing w:before="60" w:after="60"/>
              <w:rPr>
                <w:szCs w:val="22"/>
                <w:lang w:val="en-CA"/>
              </w:rPr>
            </w:pPr>
            <w:r w:rsidRPr="009A7EBE">
              <w:rPr>
                <w:szCs w:val="22"/>
                <w:lang w:val="en-CA"/>
              </w:rPr>
              <w:t>661 Bryant St, Palo</w:t>
            </w:r>
            <w:r>
              <w:rPr>
                <w:szCs w:val="22"/>
                <w:lang w:val="en-CA"/>
              </w:rPr>
              <w:t xml:space="preserve"> Alto, CA 94301</w:t>
            </w:r>
          </w:p>
        </w:tc>
        <w:tc>
          <w:tcPr>
            <w:tcW w:w="900" w:type="dxa"/>
          </w:tcPr>
          <w:p w14:paraId="0140ECA2" w14:textId="77777777" w:rsidR="00E61DAC" w:rsidRPr="009A7EBE" w:rsidRDefault="00E61DAC">
            <w:pPr>
              <w:spacing w:before="60" w:after="60"/>
              <w:rPr>
                <w:szCs w:val="22"/>
                <w:lang w:val="en-CA"/>
              </w:rPr>
            </w:pPr>
            <w:r w:rsidRPr="009A7EBE">
              <w:rPr>
                <w:szCs w:val="22"/>
                <w:lang w:val="en-CA"/>
              </w:rPr>
              <w:br/>
              <w:t>Tel:</w:t>
            </w:r>
            <w:r w:rsidRPr="009A7EBE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2898CCEA" w14:textId="462C4084" w:rsidR="00E61DAC" w:rsidRPr="009A7EBE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9A7EBE">
              <w:rPr>
                <w:szCs w:val="22"/>
                <w:lang w:val="en-CA"/>
              </w:rPr>
              <w:br/>
            </w:r>
            <w:r w:rsidR="009A7EBE" w:rsidRPr="009A7EBE">
              <w:rPr>
                <w:szCs w:val="22"/>
                <w:lang w:val="en-CA"/>
              </w:rPr>
              <w:t>+1 650-798-3300</w:t>
            </w:r>
            <w:r w:rsidRPr="009A7EBE">
              <w:rPr>
                <w:szCs w:val="22"/>
                <w:lang w:val="en-CA"/>
              </w:rPr>
              <w:br/>
            </w:r>
            <w:hyperlink r:id="rId10" w:history="1">
              <w:r w:rsidR="00A7096F" w:rsidRPr="005E0CC5">
                <w:rPr>
                  <w:rStyle w:val="Hyperlink"/>
                  <w:szCs w:val="22"/>
                  <w:lang w:val="en-CA"/>
                </w:rPr>
                <w:t>jingye@tencent.com</w:t>
              </w:r>
            </w:hyperlink>
          </w:p>
          <w:p w14:paraId="25B35DF5" w14:textId="3A5D4BC4" w:rsidR="000A771F" w:rsidRPr="00A7096F" w:rsidRDefault="009C689E" w:rsidP="000A771F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3E717A" w:rsidRPr="00561D4D">
                <w:rPr>
                  <w:rStyle w:val="Hyperlink"/>
                  <w:szCs w:val="22"/>
                  <w:lang w:val="en-CA"/>
                </w:rPr>
                <w:t>xlxiangli@tencent.com</w:t>
              </w:r>
            </w:hyperlink>
          </w:p>
          <w:p w14:paraId="32C2ABFD" w14:textId="15FED65B" w:rsidR="009A7EBE" w:rsidRPr="009A7EBE" w:rsidRDefault="009C689E" w:rsidP="009A7EBE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9A7EBE" w:rsidRPr="009A7EBE">
                <w:rPr>
                  <w:rStyle w:val="Hyperlink"/>
                  <w:szCs w:val="22"/>
                  <w:lang w:val="en-CA"/>
                </w:rPr>
                <w:t>shanl@tencent.com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EA46C72" w:rsidR="00E61DAC" w:rsidRPr="005B217D" w:rsidRDefault="00731C1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bookmarkStart w:id="0" w:name="_Toc509086779"/>
      <w:r w:rsidRPr="005B217D">
        <w:rPr>
          <w:lang w:val="en-CA"/>
        </w:rPr>
        <w:t>Abstract</w:t>
      </w:r>
      <w:bookmarkEnd w:id="0"/>
    </w:p>
    <w:p w14:paraId="67F684CB" w14:textId="1790ADD1" w:rsidR="00731C1A" w:rsidRDefault="00731C1A" w:rsidP="00BB47E3">
      <w:r w:rsidRPr="00731C1A">
        <w:rPr>
          <w:szCs w:val="22"/>
        </w:rPr>
        <w:t xml:space="preserve">This </w:t>
      </w:r>
      <w:r w:rsidR="00CC4723">
        <w:rPr>
          <w:szCs w:val="22"/>
        </w:rPr>
        <w:t xml:space="preserve">contribution </w:t>
      </w:r>
      <w:r w:rsidR="00BB47E3">
        <w:rPr>
          <w:szCs w:val="22"/>
        </w:rPr>
        <w:t xml:space="preserve">is </w:t>
      </w:r>
      <w:r w:rsidR="0007724F">
        <w:rPr>
          <w:szCs w:val="22"/>
        </w:rPr>
        <w:t>propose</w:t>
      </w:r>
      <w:r w:rsidR="00BB47E3">
        <w:rPr>
          <w:szCs w:val="22"/>
        </w:rPr>
        <w:t>d</w:t>
      </w:r>
      <w:r w:rsidR="0007724F">
        <w:rPr>
          <w:szCs w:val="22"/>
        </w:rPr>
        <w:t xml:space="preserve"> to add additional spatial merge candidates. </w:t>
      </w:r>
      <w:r w:rsidR="00285135">
        <w:rPr>
          <w:szCs w:val="22"/>
        </w:rPr>
        <w:t xml:space="preserve">Two sets of </w:t>
      </w:r>
      <w:r w:rsidR="004E499C">
        <w:rPr>
          <w:szCs w:val="22"/>
        </w:rPr>
        <w:t>maximum merge candidates number are tested</w:t>
      </w:r>
      <w:r w:rsidR="00BB47E3">
        <w:rPr>
          <w:szCs w:val="22"/>
        </w:rPr>
        <w:t xml:space="preserve"> for each software platform</w:t>
      </w:r>
      <w:r w:rsidR="004E499C">
        <w:rPr>
          <w:szCs w:val="22"/>
        </w:rPr>
        <w:t>, namely 10 and 8</w:t>
      </w:r>
      <w:r w:rsidR="00BB47E3">
        <w:rPr>
          <w:szCs w:val="22"/>
        </w:rPr>
        <w:t xml:space="preserve"> for VTM 1.0 and 11 and 9 for BMS 1.0</w:t>
      </w:r>
      <w:r w:rsidR="004E499C">
        <w:rPr>
          <w:szCs w:val="22"/>
        </w:rPr>
        <w:t>. When the</w:t>
      </w:r>
      <w:r w:rsidR="00BB47E3">
        <w:rPr>
          <w:szCs w:val="22"/>
        </w:rPr>
        <w:t xml:space="preserve"> maximum merge candidate number is 10, t</w:t>
      </w:r>
      <w:r w:rsidR="0007724F">
        <w:rPr>
          <w:szCs w:val="22"/>
        </w:rPr>
        <w:t xml:space="preserve">he proposed method </w:t>
      </w:r>
      <w:r w:rsidR="00FD78D2">
        <w:rPr>
          <w:szCs w:val="22"/>
        </w:rPr>
        <w:t xml:space="preserve">reports </w:t>
      </w:r>
      <w:r w:rsidR="00D956D5">
        <w:rPr>
          <w:szCs w:val="22"/>
        </w:rPr>
        <w:t xml:space="preserve">0.88% </w:t>
      </w:r>
      <w:r w:rsidR="00BB47E3">
        <w:rPr>
          <w:szCs w:val="22"/>
        </w:rPr>
        <w:t xml:space="preserve">and 0.51% </w:t>
      </w:r>
      <w:proofErr w:type="spellStart"/>
      <w:r w:rsidR="00BB47E3">
        <w:rPr>
          <w:szCs w:val="22"/>
        </w:rPr>
        <w:t>luma</w:t>
      </w:r>
      <w:proofErr w:type="spellEnd"/>
      <w:r w:rsidR="00BB47E3">
        <w:rPr>
          <w:szCs w:val="22"/>
        </w:rPr>
        <w:t xml:space="preserve"> coding gain for RA and LDB configuration on VTM 1.</w:t>
      </w:r>
      <w:r w:rsidR="0037099E">
        <w:rPr>
          <w:szCs w:val="22"/>
        </w:rPr>
        <w:t>0</w:t>
      </w:r>
      <w:r w:rsidR="0007724F">
        <w:rPr>
          <w:szCs w:val="22"/>
        </w:rPr>
        <w:t>.</w:t>
      </w:r>
      <w:r w:rsidR="00BB47E3">
        <w:rPr>
          <w:szCs w:val="22"/>
        </w:rPr>
        <w:t xml:space="preserve"> When the maximum merge candidate number is 11, the proposed method </w:t>
      </w:r>
      <w:r w:rsidR="00FD78D2">
        <w:rPr>
          <w:szCs w:val="22"/>
        </w:rPr>
        <w:t xml:space="preserve">reports </w:t>
      </w:r>
      <w:r w:rsidR="00BB47E3">
        <w:rPr>
          <w:szCs w:val="22"/>
        </w:rPr>
        <w:t xml:space="preserve">0.68% and 0.41% </w:t>
      </w:r>
      <w:proofErr w:type="spellStart"/>
      <w:r w:rsidR="00BB47E3">
        <w:rPr>
          <w:szCs w:val="22"/>
        </w:rPr>
        <w:t>luma</w:t>
      </w:r>
      <w:proofErr w:type="spellEnd"/>
      <w:r w:rsidR="00BB47E3">
        <w:rPr>
          <w:szCs w:val="22"/>
        </w:rPr>
        <w:t xml:space="preserve"> coding gain for RA and LDB configuration on BMS 1.0. When the maximum merge candidate number is 8, the proposed method </w:t>
      </w:r>
      <w:r w:rsidR="00FD78D2">
        <w:rPr>
          <w:szCs w:val="22"/>
        </w:rPr>
        <w:t xml:space="preserve">reports </w:t>
      </w:r>
      <w:r w:rsidR="00BB47E3">
        <w:rPr>
          <w:szCs w:val="22"/>
        </w:rPr>
        <w:t>0.88%</w:t>
      </w:r>
      <w:r w:rsidR="00BB47E3">
        <w:rPr>
          <w:szCs w:val="22"/>
        </w:rPr>
        <w:tab/>
        <w:t xml:space="preserve">and 0.52% </w:t>
      </w:r>
      <w:proofErr w:type="spellStart"/>
      <w:r w:rsidR="00BB47E3">
        <w:rPr>
          <w:szCs w:val="22"/>
        </w:rPr>
        <w:t>luma</w:t>
      </w:r>
      <w:proofErr w:type="spellEnd"/>
      <w:r w:rsidR="00BB47E3">
        <w:rPr>
          <w:szCs w:val="22"/>
        </w:rPr>
        <w:t xml:space="preserve"> coding gain for RA and LDB configuration on VTM 1.</w:t>
      </w:r>
      <w:r w:rsidR="0037099E">
        <w:rPr>
          <w:szCs w:val="22"/>
        </w:rPr>
        <w:t>0</w:t>
      </w:r>
      <w:r w:rsidR="00BB47E3">
        <w:rPr>
          <w:szCs w:val="22"/>
        </w:rPr>
        <w:t xml:space="preserve">. When the maximum merge candidate number is 9, the proposed method </w:t>
      </w:r>
      <w:r w:rsidR="00A66721">
        <w:rPr>
          <w:szCs w:val="22"/>
        </w:rPr>
        <w:t xml:space="preserve">reports </w:t>
      </w:r>
      <w:r w:rsidR="00BB47E3">
        <w:rPr>
          <w:szCs w:val="22"/>
        </w:rPr>
        <w:t xml:space="preserve">0.61% and 0.41% </w:t>
      </w:r>
      <w:proofErr w:type="spellStart"/>
      <w:r w:rsidR="00BB47E3">
        <w:rPr>
          <w:szCs w:val="22"/>
        </w:rPr>
        <w:t>luma</w:t>
      </w:r>
      <w:proofErr w:type="spellEnd"/>
      <w:r w:rsidR="00BB47E3">
        <w:rPr>
          <w:szCs w:val="22"/>
        </w:rPr>
        <w:t xml:space="preserve"> coding gain for RA and LDB configuration on BMS 1.0.</w:t>
      </w:r>
    </w:p>
    <w:p w14:paraId="57C0BEBD" w14:textId="3B18C56D" w:rsidR="0037099E" w:rsidRDefault="0037099E" w:rsidP="00D61A95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>
        <w:t>Introduction</w:t>
      </w:r>
    </w:p>
    <w:p w14:paraId="405AC1A3" w14:textId="24054D25" w:rsidR="0037099E" w:rsidRPr="0037099E" w:rsidRDefault="0037099E" w:rsidP="0037099E">
      <w:r>
        <w:t xml:space="preserve">In JVET-J0058 </w:t>
      </w:r>
      <w:r w:rsidR="00924100">
        <w:t>[</w:t>
      </w:r>
      <w:r w:rsidR="00F66516">
        <w:t>1</w:t>
      </w:r>
      <w:r>
        <w:t xml:space="preserve">], additional </w:t>
      </w:r>
      <w:r w:rsidR="00493716">
        <w:t xml:space="preserve">spatial </w:t>
      </w:r>
      <w:r>
        <w:t>merge candidate</w:t>
      </w:r>
      <w:r w:rsidR="00034FBE">
        <w:rPr>
          <w:rFonts w:hint="eastAsia"/>
          <w:lang w:eastAsia="zh-CN"/>
        </w:rPr>
        <w:t>s</w:t>
      </w:r>
      <w:r>
        <w:t xml:space="preserve"> </w:t>
      </w:r>
      <w:r w:rsidR="00034FBE">
        <w:t>w</w:t>
      </w:r>
      <w:r w:rsidR="00034FBE">
        <w:rPr>
          <w:rFonts w:hint="eastAsia"/>
          <w:lang w:eastAsia="zh-CN"/>
        </w:rPr>
        <w:t>ere</w:t>
      </w:r>
      <w:r>
        <w:t xml:space="preserve"> proposed. </w:t>
      </w:r>
      <w:r w:rsidR="00034FBE">
        <w:t>The proposed method was decided to be further studied in</w:t>
      </w:r>
      <w:r w:rsidR="00493716">
        <w:t xml:space="preserve"> C</w:t>
      </w:r>
      <w:r w:rsidR="00D956D5">
        <w:t xml:space="preserve">ore </w:t>
      </w:r>
      <w:r w:rsidR="00493716">
        <w:t>E</w:t>
      </w:r>
      <w:r w:rsidR="00D956D5">
        <w:t xml:space="preserve">xperiment </w:t>
      </w:r>
      <w:r w:rsidR="00493716">
        <w:t xml:space="preserve">4 </w:t>
      </w:r>
      <w:r w:rsidR="00924100">
        <w:t>[</w:t>
      </w:r>
      <w:r w:rsidR="00F66516">
        <w:t>2</w:t>
      </w:r>
      <w:r w:rsidR="00493716">
        <w:t>]</w:t>
      </w:r>
      <w:r w:rsidR="00F66516">
        <w:t xml:space="preserve"> </w:t>
      </w:r>
      <w:r w:rsidR="00034FBE">
        <w:t>as CE-4.2.13</w:t>
      </w:r>
      <w:r w:rsidR="00493716">
        <w:t xml:space="preserve">. This contribution describes the technical details. </w:t>
      </w:r>
    </w:p>
    <w:p w14:paraId="486A872A" w14:textId="0036F77A" w:rsidR="00D61A95" w:rsidRDefault="00D61A95" w:rsidP="00D61A95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>
        <w:t>Algorithm description</w:t>
      </w:r>
    </w:p>
    <w:p w14:paraId="376B663A" w14:textId="4D96A161" w:rsidR="003A5AA1" w:rsidRDefault="003A5AA1" w:rsidP="003A5AA1">
      <w:r>
        <w:t xml:space="preserve">This contribution proposes to derive additional spatial merge candidates from positions in an outer reference area </w:t>
      </w:r>
      <w:r w:rsidR="00493716">
        <w:t xml:space="preserve">to the current block. The maximum offset is 96. Total </w:t>
      </w:r>
      <w:r w:rsidR="00587981">
        <w:t>(</w:t>
      </w:r>
      <w:r w:rsidR="00493716">
        <w:t>96 / max (width, height)</w:t>
      </w:r>
      <w:r w:rsidR="00587981">
        <w:t>)</w:t>
      </w:r>
      <w:r w:rsidR="00493716">
        <w:t xml:space="preserve"> rounds are checked. </w:t>
      </w:r>
    </w:p>
    <w:p w14:paraId="5ADF802E" w14:textId="77777777" w:rsidR="00AC5920" w:rsidRDefault="00291B18" w:rsidP="003A5AA1">
      <w:r>
        <w:t>As shown in Figure 1</w:t>
      </w:r>
      <w:r w:rsidR="003A5AA1">
        <w:t>, the positions are marked as A(</w:t>
      </w:r>
      <w:proofErr w:type="spellStart"/>
      <w:proofErr w:type="gramStart"/>
      <w:r w:rsidR="003A5AA1">
        <w:t>i,j</w:t>
      </w:r>
      <w:proofErr w:type="spellEnd"/>
      <w:proofErr w:type="gramEnd"/>
      <w:r w:rsidR="003A5AA1">
        <w:t>), B(</w:t>
      </w:r>
      <w:proofErr w:type="spellStart"/>
      <w:r w:rsidR="003A5AA1">
        <w:t>i,j</w:t>
      </w:r>
      <w:proofErr w:type="spellEnd"/>
      <w:r w:rsidR="003A5AA1">
        <w:t>), C(</w:t>
      </w:r>
      <w:proofErr w:type="spellStart"/>
      <w:r w:rsidR="003A5AA1">
        <w:t>i,j</w:t>
      </w:r>
      <w:proofErr w:type="spellEnd"/>
      <w:r w:rsidR="003A5AA1">
        <w:t>), D(</w:t>
      </w:r>
      <w:proofErr w:type="spellStart"/>
      <w:r w:rsidR="003A5AA1">
        <w:t>i,j</w:t>
      </w:r>
      <w:proofErr w:type="spellEnd"/>
      <w:r w:rsidR="003A5AA1">
        <w:t>) and E(</w:t>
      </w:r>
      <w:proofErr w:type="spellStart"/>
      <w:r w:rsidR="003A5AA1">
        <w:t>i,j</w:t>
      </w:r>
      <w:proofErr w:type="spellEnd"/>
      <w:r w:rsidR="003A5AA1">
        <w:t>).</w:t>
      </w:r>
      <w:r w:rsidR="00493716">
        <w:t xml:space="preserve"> The search grid is based on block width and </w:t>
      </w:r>
      <w:r w:rsidR="00AC5920">
        <w:t xml:space="preserve">block </w:t>
      </w:r>
      <w:r w:rsidR="00493716">
        <w:t>height.</w:t>
      </w:r>
      <w:r w:rsidR="003A5AA1">
        <w:t xml:space="preserve"> Each candidate B (</w:t>
      </w:r>
      <w:proofErr w:type="spellStart"/>
      <w:r w:rsidR="003A5AA1">
        <w:t>i</w:t>
      </w:r>
      <w:proofErr w:type="spellEnd"/>
      <w:r w:rsidR="003A5AA1">
        <w:t>, j)</w:t>
      </w:r>
      <w:r w:rsidR="00493716">
        <w:t xml:space="preserve"> or C (</w:t>
      </w:r>
      <w:proofErr w:type="spellStart"/>
      <w:r w:rsidR="00493716">
        <w:t>i</w:t>
      </w:r>
      <w:proofErr w:type="spellEnd"/>
      <w:r w:rsidR="00493716">
        <w:t>, j) has an offset of height</w:t>
      </w:r>
      <w:r w:rsidR="003A5AA1">
        <w:t xml:space="preserve"> in the vertical direction compared to its previous B or C candidates. Each candidate A (</w:t>
      </w:r>
      <w:proofErr w:type="spellStart"/>
      <w:r w:rsidR="003A5AA1">
        <w:t>i</w:t>
      </w:r>
      <w:proofErr w:type="spellEnd"/>
      <w:r w:rsidR="003A5AA1">
        <w:t>, j)</w:t>
      </w:r>
      <w:r w:rsidR="00493716">
        <w:t xml:space="preserve"> or D (</w:t>
      </w:r>
      <w:proofErr w:type="spellStart"/>
      <w:r w:rsidR="00493716">
        <w:t>i</w:t>
      </w:r>
      <w:proofErr w:type="spellEnd"/>
      <w:r w:rsidR="00493716">
        <w:t>, j) has an offset of width</w:t>
      </w:r>
      <w:r w:rsidR="003A5AA1">
        <w:t xml:space="preserve"> in the horizontal direction compared to its previous A or D candidates. E</w:t>
      </w:r>
      <w:r w:rsidR="00493716">
        <w:t>ach E (</w:t>
      </w:r>
      <w:proofErr w:type="spellStart"/>
      <w:r w:rsidR="00493716">
        <w:t>i</w:t>
      </w:r>
      <w:proofErr w:type="spellEnd"/>
      <w:r w:rsidR="00493716">
        <w:t>, j) has an offset of width in</w:t>
      </w:r>
      <w:r w:rsidR="003A5AA1">
        <w:t xml:space="preserve"> horizontal direction and </w:t>
      </w:r>
      <w:r w:rsidR="00493716">
        <w:t xml:space="preserve">height in </w:t>
      </w:r>
      <w:r w:rsidR="003A5AA1">
        <w:t>vertical direction compared to its previous E candidates. The candidates are checked from inside to the outside. And the order of the candidates is A (</w:t>
      </w:r>
      <w:proofErr w:type="spellStart"/>
      <w:r w:rsidR="003A5AA1">
        <w:t>i</w:t>
      </w:r>
      <w:proofErr w:type="spellEnd"/>
      <w:r w:rsidR="003A5AA1">
        <w:t>, j), B (</w:t>
      </w:r>
      <w:proofErr w:type="spellStart"/>
      <w:r w:rsidR="003A5AA1">
        <w:t>i</w:t>
      </w:r>
      <w:proofErr w:type="spellEnd"/>
      <w:r w:rsidR="003A5AA1">
        <w:t>, j), C (</w:t>
      </w:r>
      <w:proofErr w:type="spellStart"/>
      <w:r w:rsidR="003A5AA1">
        <w:t>i</w:t>
      </w:r>
      <w:proofErr w:type="spellEnd"/>
      <w:r w:rsidR="003A5AA1">
        <w:t>, j), D (</w:t>
      </w:r>
      <w:proofErr w:type="spellStart"/>
      <w:r w:rsidR="003A5AA1">
        <w:t>i</w:t>
      </w:r>
      <w:proofErr w:type="spellEnd"/>
      <w:r w:rsidR="003A5AA1">
        <w:t>, j), and E (</w:t>
      </w:r>
      <w:proofErr w:type="spellStart"/>
      <w:r w:rsidR="003A5AA1">
        <w:t>i</w:t>
      </w:r>
      <w:proofErr w:type="spellEnd"/>
      <w:r w:rsidR="003A5AA1">
        <w:t>, j).</w:t>
      </w:r>
    </w:p>
    <w:p w14:paraId="64B51C64" w14:textId="0703AA9D" w:rsidR="00AC5920" w:rsidRDefault="00291B18" w:rsidP="003A5AA1">
      <w:r>
        <w:t xml:space="preserve">Four additional spatial candidates F, G, H, </w:t>
      </w:r>
      <w:r w:rsidR="00493716">
        <w:t xml:space="preserve">and </w:t>
      </w:r>
      <w:r>
        <w:t>I are also added, and their location is marked in Figure 1 too.</w:t>
      </w:r>
      <w:r w:rsidR="00493716">
        <w:t xml:space="preserve"> The F, G, H, and I are checked in the first round after A(</w:t>
      </w:r>
      <w:proofErr w:type="spellStart"/>
      <w:proofErr w:type="gramStart"/>
      <w:r w:rsidR="00493716">
        <w:t>i,j</w:t>
      </w:r>
      <w:proofErr w:type="spellEnd"/>
      <w:proofErr w:type="gramEnd"/>
      <w:r w:rsidR="00493716">
        <w:t>), B(</w:t>
      </w:r>
      <w:proofErr w:type="spellStart"/>
      <w:r w:rsidR="00493716">
        <w:t>i,j</w:t>
      </w:r>
      <w:proofErr w:type="spellEnd"/>
      <w:r w:rsidR="00493716">
        <w:t>), C(</w:t>
      </w:r>
      <w:proofErr w:type="spellStart"/>
      <w:r w:rsidR="00493716">
        <w:t>i,j</w:t>
      </w:r>
      <w:proofErr w:type="spellEnd"/>
      <w:r w:rsidR="00493716">
        <w:t>), D(</w:t>
      </w:r>
      <w:proofErr w:type="spellStart"/>
      <w:r w:rsidR="00493716">
        <w:t>i,j</w:t>
      </w:r>
      <w:proofErr w:type="spellEnd"/>
      <w:r w:rsidR="00493716">
        <w:t>) and E(</w:t>
      </w:r>
      <w:proofErr w:type="spellStart"/>
      <w:r w:rsidR="00493716">
        <w:t>i,j</w:t>
      </w:r>
      <w:proofErr w:type="spellEnd"/>
      <w:r w:rsidR="00493716">
        <w:t>) candidates.</w:t>
      </w:r>
      <w:r w:rsidR="00AC5920">
        <w:t xml:space="preserve"> </w:t>
      </w:r>
    </w:p>
    <w:p w14:paraId="2E3D9550" w14:textId="50893382" w:rsidR="003A5AA1" w:rsidRDefault="00AC5920" w:rsidP="003A5AA1">
      <w:r>
        <w:lastRenderedPageBreak/>
        <w:t>A threshold is introduced to allow some block use fixed 32x32 search grid. When max (width, height) is greater than the threshold, the search grid is 32x32.</w:t>
      </w:r>
      <w:r w:rsidR="00587981">
        <w:t xml:space="preserve"> The threshold is currently set to 64.</w:t>
      </w:r>
    </w:p>
    <w:p w14:paraId="0B95FA87" w14:textId="0AA21E85" w:rsidR="003A5AA1" w:rsidRDefault="003A5AA1" w:rsidP="003A5AA1">
      <w:pPr>
        <w:rPr>
          <w:szCs w:val="22"/>
        </w:rPr>
      </w:pPr>
      <w:r>
        <w:rPr>
          <w:szCs w:val="22"/>
        </w:rPr>
        <w:t>The</w:t>
      </w:r>
      <w:r w:rsidR="00AC5920">
        <w:rPr>
          <w:szCs w:val="22"/>
        </w:rPr>
        <w:t>se</w:t>
      </w:r>
      <w:r>
        <w:rPr>
          <w:szCs w:val="22"/>
        </w:rPr>
        <w:t xml:space="preserve"> candidates are added after TMVP candidates in the merge candidate list.</w:t>
      </w:r>
      <w:r w:rsidR="00924100">
        <w:rPr>
          <w:szCs w:val="22"/>
        </w:rPr>
        <w:t xml:space="preserve"> The</w:t>
      </w:r>
      <w:r w:rsidR="00AC5920">
        <w:rPr>
          <w:szCs w:val="22"/>
        </w:rPr>
        <w:t xml:space="preserve"> maximum merge candidates number is 10 or 8 in VTM 1.0. </w:t>
      </w:r>
      <w:r w:rsidR="00924100">
        <w:rPr>
          <w:szCs w:val="22"/>
        </w:rPr>
        <w:t>The maximum merge candidates number is 11 or 9 in BMS 1.0.</w:t>
      </w:r>
    </w:p>
    <w:p w14:paraId="41233301" w14:textId="77777777" w:rsidR="00560226" w:rsidRPr="003A5AA1" w:rsidRDefault="00560226" w:rsidP="002C121C">
      <w:pPr>
        <w:ind w:left="720"/>
        <w:rPr>
          <w:lang w:eastAsia="zh-CN"/>
        </w:rPr>
      </w:pPr>
    </w:p>
    <w:p w14:paraId="5AD6AE00" w14:textId="0B4EF937" w:rsidR="00A25633" w:rsidRDefault="00802EF8" w:rsidP="00A25633">
      <w:pPr>
        <w:ind w:left="720"/>
        <w:rPr>
          <w:lang w:val="en-CA" w:eastAsia="zh-CN"/>
        </w:rPr>
      </w:pPr>
      <w:r>
        <w:object w:dxaOrig="19125" w:dyaOrig="17385" w14:anchorId="65351EC1">
          <v:shape id="_x0000_i1025" type="#_x0000_t75" style="width:467.65pt;height:425.25pt" o:ole="">
            <v:imagedata r:id="rId13" o:title=""/>
          </v:shape>
          <o:OLEObject Type="Embed" ProgID="Visio.Drawing.15" ShapeID="_x0000_i1025" DrawAspect="Content" ObjectID="_1592895824" r:id="rId14"/>
        </w:object>
      </w:r>
    </w:p>
    <w:p w14:paraId="6ADA2868" w14:textId="006ECD86" w:rsidR="00A25633" w:rsidRDefault="00A25633" w:rsidP="00A25633">
      <w:pPr>
        <w:pStyle w:val="Caption"/>
        <w:jc w:val="center"/>
        <w:rPr>
          <w:ins w:id="1" w:author="jingye(JingYe)" w:date="2018-07-11T18:13:00Z"/>
        </w:rPr>
      </w:pPr>
      <w:r>
        <w:t xml:space="preserve">Figure </w:t>
      </w:r>
      <w:r w:rsidR="009C689E">
        <w:fldChar w:fldCharType="begin"/>
      </w:r>
      <w:r w:rsidR="009C689E">
        <w:instrText xml:space="preserve"> SEQ Figure \* ARABIC </w:instrText>
      </w:r>
      <w:r w:rsidR="009C689E">
        <w:fldChar w:fldCharType="separate"/>
      </w:r>
      <w:r>
        <w:rPr>
          <w:noProof/>
        </w:rPr>
        <w:t>1</w:t>
      </w:r>
      <w:r w:rsidR="009C689E">
        <w:rPr>
          <w:noProof/>
        </w:rPr>
        <w:fldChar w:fldCharType="end"/>
      </w:r>
      <w:r>
        <w:t xml:space="preserve"> Proposed merge candidate from outer region</w:t>
      </w:r>
    </w:p>
    <w:p w14:paraId="35CF4341" w14:textId="43BED732" w:rsidR="00D076F1" w:rsidRDefault="00D076F1">
      <w:pPr>
        <w:rPr>
          <w:ins w:id="2" w:author="jingye(JingYe)" w:date="2018-07-11T18:28:00Z"/>
        </w:rPr>
        <w:pPrChange w:id="3" w:author="jingye(JingYe)" w:date="2018-07-11T18:13:00Z">
          <w:pPr>
            <w:pStyle w:val="Caption"/>
            <w:jc w:val="center"/>
          </w:pPr>
        </w:pPrChange>
      </w:pPr>
      <w:ins w:id="4" w:author="jingye(JingYe)" w:date="2018-07-11T18:14:00Z">
        <w:r>
          <w:t xml:space="preserve">When removing the point F, G, H, I, the search pattern is described in </w:t>
        </w:r>
      </w:ins>
      <w:ins w:id="5" w:author="jingye(JingYe)" w:date="2018-07-11T18:15:00Z">
        <w:r>
          <w:t>Figure 2.</w:t>
        </w:r>
      </w:ins>
    </w:p>
    <w:p w14:paraId="0B52696A" w14:textId="2A9BEFD4" w:rsidR="00D076F1" w:rsidRDefault="00D076F1">
      <w:pPr>
        <w:jc w:val="center"/>
        <w:rPr>
          <w:ins w:id="6" w:author="jingye(JingYe)" w:date="2018-07-11T18:15:00Z"/>
        </w:rPr>
        <w:pPrChange w:id="7" w:author="jingye(JingYe)" w:date="2018-07-11T18:28:00Z">
          <w:pPr>
            <w:pStyle w:val="Caption"/>
            <w:jc w:val="center"/>
          </w:pPr>
        </w:pPrChange>
      </w:pPr>
      <w:ins w:id="8" w:author="jingye(JingYe)" w:date="2018-07-11T18:28:00Z">
        <w:r w:rsidRPr="00866F15">
          <w:object w:dxaOrig="20040" w:dyaOrig="17385" w14:anchorId="3E96648B">
            <v:shape id="_x0000_i1026" type="#_x0000_t75" style="width:6in;height:374.65pt" o:ole="">
              <v:imagedata r:id="rId15" o:title=""/>
            </v:shape>
            <o:OLEObject Type="Embed" ProgID="Visio.Drawing.15" ShapeID="_x0000_i1026" DrawAspect="Content" ObjectID="_1592895825" r:id="rId16"/>
          </w:object>
        </w:r>
      </w:ins>
    </w:p>
    <w:p w14:paraId="08B078E7" w14:textId="461E1080" w:rsidR="00D076F1" w:rsidRPr="00D076F1" w:rsidRDefault="00D076F1">
      <w:pPr>
        <w:pPrChange w:id="9" w:author="jingye(JingYe)" w:date="2018-07-11T18:28:00Z">
          <w:pPr>
            <w:pStyle w:val="Caption"/>
            <w:jc w:val="center"/>
          </w:pPr>
        </w:pPrChange>
      </w:pPr>
    </w:p>
    <w:p w14:paraId="6F7B5E03" w14:textId="2CBF77FA" w:rsidR="00D61A95" w:rsidRPr="00D61A95" w:rsidRDefault="00D61A95" w:rsidP="00D61A95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>
        <w:t>Simulations</w:t>
      </w:r>
    </w:p>
    <w:p w14:paraId="7E6BF81D" w14:textId="3E11C2D6" w:rsidR="0043182A" w:rsidRDefault="00731C1A" w:rsidP="0043182A">
      <w:pPr>
        <w:rPr>
          <w:szCs w:val="22"/>
        </w:rPr>
      </w:pPr>
      <w:r>
        <w:rPr>
          <w:szCs w:val="22"/>
        </w:rPr>
        <w:t>Th</w:t>
      </w:r>
      <w:r w:rsidR="00F6123A">
        <w:rPr>
          <w:szCs w:val="22"/>
        </w:rPr>
        <w:t xml:space="preserve">e proposed </w:t>
      </w:r>
      <w:r w:rsidR="00753CA0">
        <w:rPr>
          <w:rFonts w:hint="eastAsia"/>
          <w:szCs w:val="22"/>
          <w:lang w:eastAsia="zh-CN"/>
        </w:rPr>
        <w:t>merge</w:t>
      </w:r>
      <w:r w:rsidR="00753CA0">
        <w:rPr>
          <w:szCs w:val="22"/>
        </w:rPr>
        <w:t xml:space="preserve"> mode </w:t>
      </w:r>
      <w:r w:rsidR="00F6123A">
        <w:rPr>
          <w:szCs w:val="22"/>
        </w:rPr>
        <w:t xml:space="preserve">tool </w:t>
      </w:r>
      <w:r>
        <w:rPr>
          <w:szCs w:val="22"/>
        </w:rPr>
        <w:t xml:space="preserve">is </w:t>
      </w:r>
      <w:r w:rsidR="006C1F82">
        <w:rPr>
          <w:szCs w:val="22"/>
        </w:rPr>
        <w:t xml:space="preserve">implemented on top of </w:t>
      </w:r>
      <w:r w:rsidR="00924100">
        <w:rPr>
          <w:szCs w:val="22"/>
        </w:rPr>
        <w:t>BMS 1.0</w:t>
      </w:r>
      <w:r w:rsidR="00F66516">
        <w:rPr>
          <w:szCs w:val="22"/>
        </w:rPr>
        <w:t xml:space="preserve"> [3]</w:t>
      </w:r>
      <w:r w:rsidR="00924100">
        <w:rPr>
          <w:szCs w:val="22"/>
        </w:rPr>
        <w:t>. The VTM results are generated by running BMS software with VTM configuration. Common test condition defined in [</w:t>
      </w:r>
      <w:r w:rsidR="00F66516">
        <w:rPr>
          <w:szCs w:val="22"/>
        </w:rPr>
        <w:t>4</w:t>
      </w:r>
      <w:r w:rsidR="00924100">
        <w:rPr>
          <w:szCs w:val="22"/>
        </w:rPr>
        <w:t xml:space="preserve">] is used in </w:t>
      </w:r>
      <w:r w:rsidR="00924100">
        <w:t>t</w:t>
      </w:r>
      <w:r w:rsidR="00757A5D">
        <w:t>he simulation</w:t>
      </w:r>
      <w:r w:rsidR="00924100">
        <w:t>. Table 1 shows Test A results. For VTM, 10 maximum merge candidate number is tested</w:t>
      </w:r>
      <w:r w:rsidR="00757A5D">
        <w:rPr>
          <w:szCs w:val="22"/>
        </w:rPr>
        <w:t xml:space="preserve">. </w:t>
      </w:r>
      <w:r w:rsidR="00924100">
        <w:rPr>
          <w:szCs w:val="22"/>
        </w:rPr>
        <w:t xml:space="preserve"> For BMS, 11 maximum merge candidate number is tested. </w:t>
      </w:r>
      <w:r w:rsidR="00924100">
        <w:t>Table 2 shows Test B results. For VTM, 8 maximum merge candidate number is tested</w:t>
      </w:r>
      <w:r w:rsidR="00924100">
        <w:rPr>
          <w:szCs w:val="22"/>
        </w:rPr>
        <w:t>.  For BMS, 9 maximum me</w:t>
      </w:r>
      <w:r w:rsidR="00C453EC">
        <w:rPr>
          <w:szCs w:val="22"/>
        </w:rPr>
        <w:t>rge candidate number is tested.</w:t>
      </w:r>
    </w:p>
    <w:p w14:paraId="0F1A7C81" w14:textId="3DBA1332" w:rsidR="0043182A" w:rsidRPr="00014B7D" w:rsidRDefault="0043182A" w:rsidP="004E41AA">
      <w:pPr>
        <w:pStyle w:val="ListParagraph"/>
        <w:numPr>
          <w:ilvl w:val="0"/>
          <w:numId w:val="28"/>
        </w:numPr>
        <w:jc w:val="center"/>
        <w:rPr>
          <w:szCs w:val="22"/>
          <w:lang w:eastAsia="ko-KR"/>
        </w:rPr>
      </w:pPr>
      <w:bookmarkStart w:id="10" w:name="_Ref508367176"/>
      <w:r w:rsidRPr="00014B7D">
        <w:rPr>
          <w:szCs w:val="22"/>
          <w:lang w:eastAsia="ko-KR"/>
        </w:rPr>
        <w:t xml:space="preserve">Simulation Results for </w:t>
      </w:r>
      <w:bookmarkEnd w:id="10"/>
      <w:r w:rsidR="006A7EC9">
        <w:rPr>
          <w:szCs w:val="22"/>
          <w:lang w:eastAsia="ko-KR"/>
        </w:rPr>
        <w:t>Test A</w:t>
      </w:r>
    </w:p>
    <w:p w14:paraId="3A2CD310" w14:textId="0AB23D86" w:rsidR="00014B7D" w:rsidRDefault="008D17AF" w:rsidP="00D019F0">
      <w:pPr>
        <w:pStyle w:val="ListParagraph"/>
        <w:ind w:left="360"/>
        <w:rPr>
          <w:szCs w:val="22"/>
          <w:highlight w:val="yellow"/>
          <w:lang w:eastAsia="ko-KR"/>
        </w:rPr>
      </w:pPr>
      <w:r>
        <w:lastRenderedPageBreak/>
        <w:pict w14:anchorId="4C77A0D3">
          <v:shape id="_x0000_i1027" type="#_x0000_t75" style="width:467.65pt;height:223.5pt">
            <v:imagedata r:id="rId17" o:title=""/>
          </v:shape>
        </w:pict>
      </w:r>
    </w:p>
    <w:p w14:paraId="37713AB0" w14:textId="1AC32D59" w:rsidR="00102B8D" w:rsidRDefault="00102B8D" w:rsidP="006A7EC9">
      <w:pPr>
        <w:pStyle w:val="ListParagraph"/>
        <w:ind w:left="0"/>
        <w:rPr>
          <w:szCs w:val="22"/>
          <w:highlight w:val="yellow"/>
          <w:lang w:val="en-US" w:eastAsia="ko-KR"/>
        </w:rPr>
      </w:pPr>
    </w:p>
    <w:p w14:paraId="7B9F97B4" w14:textId="77777777" w:rsidR="00102B8D" w:rsidRPr="00154980" w:rsidRDefault="00102B8D" w:rsidP="00154980">
      <w:pPr>
        <w:pStyle w:val="ListParagraph"/>
        <w:rPr>
          <w:szCs w:val="22"/>
          <w:highlight w:val="yellow"/>
          <w:lang w:val="en-US" w:eastAsia="ko-KR"/>
        </w:rPr>
      </w:pPr>
    </w:p>
    <w:p w14:paraId="44F667BF" w14:textId="4BFE1B3C" w:rsidR="00154980" w:rsidRPr="00014B7D" w:rsidRDefault="00154980" w:rsidP="004E41AA">
      <w:pPr>
        <w:pStyle w:val="ListParagraph"/>
        <w:numPr>
          <w:ilvl w:val="0"/>
          <w:numId w:val="28"/>
        </w:numPr>
        <w:jc w:val="center"/>
        <w:rPr>
          <w:szCs w:val="22"/>
          <w:lang w:eastAsia="ko-KR"/>
        </w:rPr>
      </w:pPr>
      <w:r w:rsidRPr="00014B7D">
        <w:rPr>
          <w:szCs w:val="22"/>
          <w:lang w:eastAsia="ko-KR"/>
        </w:rPr>
        <w:t xml:space="preserve">Simulation Results for </w:t>
      </w:r>
      <w:r w:rsidR="006A7EC9">
        <w:rPr>
          <w:szCs w:val="22"/>
          <w:lang w:eastAsia="ko-KR"/>
        </w:rPr>
        <w:t>Test B</w:t>
      </w:r>
    </w:p>
    <w:p w14:paraId="22B435EF" w14:textId="7439F6DA" w:rsidR="00154980" w:rsidRPr="0043182A" w:rsidRDefault="008D17AF" w:rsidP="00D019F0">
      <w:pPr>
        <w:pStyle w:val="ListParagraph"/>
        <w:ind w:left="432"/>
        <w:rPr>
          <w:szCs w:val="22"/>
          <w:highlight w:val="yellow"/>
          <w:lang w:eastAsia="ko-KR"/>
        </w:rPr>
      </w:pPr>
      <w:r>
        <w:pict w14:anchorId="10D2EB77">
          <v:shape id="_x0000_i1028" type="#_x0000_t75" style="width:467.65pt;height:223.5pt">
            <v:imagedata r:id="rId18" o:title=""/>
          </v:shape>
        </w:pict>
      </w:r>
    </w:p>
    <w:p w14:paraId="52BF13ED" w14:textId="2A9B148F" w:rsidR="008D17AF" w:rsidRDefault="008D17AF" w:rsidP="008D17AF">
      <w:pPr>
        <w:jc w:val="left"/>
        <w:rPr>
          <w:ins w:id="11" w:author="jingye(JingYe)" w:date="2018-07-12T10:03:00Z"/>
          <w:rFonts w:hint="eastAsia"/>
          <w:lang w:eastAsia="zh-CN"/>
        </w:rPr>
        <w:pPrChange w:id="12" w:author="jingye(JingYe)" w:date="2018-07-12T10:02:00Z">
          <w:pPr>
            <w:jc w:val="center"/>
          </w:pPr>
        </w:pPrChange>
      </w:pPr>
      <w:ins w:id="13" w:author="jingye(JingYe)" w:date="2018-07-12T10:02:00Z">
        <w:r>
          <w:rPr>
            <w:szCs w:val="22"/>
            <w:lang w:val="en-CA" w:eastAsia="zh-CN"/>
          </w:rPr>
          <w:t xml:space="preserve">Table 3 shows the </w:t>
        </w:r>
      </w:ins>
      <w:ins w:id="14" w:author="jingye(JingYe)" w:date="2018-07-12T10:04:00Z">
        <w:r>
          <w:rPr>
            <w:szCs w:val="22"/>
            <w:lang w:val="en-CA" w:eastAsia="zh-CN"/>
          </w:rPr>
          <w:t xml:space="preserve">VTM </w:t>
        </w:r>
      </w:ins>
      <w:ins w:id="15" w:author="jingye(JingYe)" w:date="2018-07-12T10:02:00Z">
        <w:r>
          <w:rPr>
            <w:szCs w:val="22"/>
            <w:lang w:val="en-CA" w:eastAsia="zh-CN"/>
          </w:rPr>
          <w:t xml:space="preserve">results of removing the </w:t>
        </w:r>
      </w:ins>
      <w:ins w:id="16" w:author="jingye(JingYe)" w:date="2018-07-12T10:03:00Z">
        <w:r>
          <w:t>point F, G, H, I. There is 0.04%</w:t>
        </w:r>
      </w:ins>
      <w:ins w:id="17" w:author="jingye(JingYe)" w:date="2018-07-12T10:04:00Z">
        <w:r>
          <w:t xml:space="preserve"> and 0.06%</w:t>
        </w:r>
      </w:ins>
      <w:ins w:id="18" w:author="jingye(JingYe)" w:date="2018-07-12T10:03:00Z">
        <w:r>
          <w:t xml:space="preserve"> BD rate loss</w:t>
        </w:r>
      </w:ins>
      <w:ins w:id="19" w:author="jingye(JingYe)" w:date="2018-07-12T10:05:00Z">
        <w:r>
          <w:t xml:space="preserve"> for RA and LDB configuration.</w:t>
        </w:r>
      </w:ins>
      <w:ins w:id="20" w:author="jingye(JingYe)" w:date="2018-07-12T10:16:00Z">
        <w:r>
          <w:t xml:space="preserve"> </w:t>
        </w:r>
        <w:r>
          <w:rPr>
            <w:rFonts w:hint="eastAsia"/>
            <w:lang w:eastAsia="zh-CN"/>
          </w:rPr>
          <w:t>BMS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results</w:t>
        </w:r>
        <w:r>
          <w:rPr>
            <w:lang w:eastAsia="zh-CN"/>
          </w:rPr>
          <w:t xml:space="preserve"> are not finished yet.</w:t>
        </w:r>
      </w:ins>
    </w:p>
    <w:p w14:paraId="1C459080" w14:textId="77777777" w:rsidR="008D17AF" w:rsidRDefault="008D17AF" w:rsidP="008D17AF">
      <w:pPr>
        <w:jc w:val="left"/>
        <w:rPr>
          <w:ins w:id="21" w:author="jingye(JingYe)" w:date="2018-07-12T10:02:00Z"/>
          <w:szCs w:val="22"/>
          <w:lang w:val="en-CA" w:eastAsia="zh-CN"/>
        </w:rPr>
        <w:pPrChange w:id="22" w:author="jingye(JingYe)" w:date="2018-07-12T10:02:00Z">
          <w:pPr>
            <w:jc w:val="center"/>
          </w:pPr>
        </w:pPrChange>
      </w:pPr>
    </w:p>
    <w:p w14:paraId="39498D98" w14:textId="1A07FC33" w:rsidR="0043182A" w:rsidRDefault="008D17AF" w:rsidP="00BB47E3">
      <w:pPr>
        <w:jc w:val="center"/>
        <w:rPr>
          <w:ins w:id="23" w:author="jingye(JingYe)" w:date="2018-07-12T10:04:00Z"/>
          <w:szCs w:val="22"/>
          <w:lang w:val="en-CA" w:eastAsia="zh-CN"/>
        </w:rPr>
      </w:pPr>
      <w:ins w:id="24" w:author="jingye(JingYe)" w:date="2018-07-12T10:02:00Z">
        <w:r>
          <w:rPr>
            <w:szCs w:val="22"/>
            <w:lang w:val="en-CA" w:eastAsia="zh-CN"/>
          </w:rPr>
          <w:t xml:space="preserve">Table 3. </w:t>
        </w:r>
      </w:ins>
      <w:ins w:id="25" w:author="jingye(JingYe)" w:date="2018-07-12T10:17:00Z">
        <w:r w:rsidR="004261A9">
          <w:rPr>
            <w:szCs w:val="22"/>
            <w:lang w:val="en-CA" w:eastAsia="zh-CN"/>
          </w:rPr>
          <w:t xml:space="preserve">Results of removing </w:t>
        </w:r>
        <w:r w:rsidR="00421246">
          <w:rPr>
            <w:szCs w:val="22"/>
            <w:lang w:val="en-CA" w:eastAsia="zh-CN"/>
          </w:rPr>
          <w:t>point F, G, H, I.</w:t>
        </w:r>
      </w:ins>
      <w:bookmarkStart w:id="26" w:name="_GoBack"/>
      <w:bookmarkEnd w:id="26"/>
    </w:p>
    <w:p w14:paraId="4A8FB1DB" w14:textId="3C9FDD34" w:rsidR="008D17AF" w:rsidRPr="004E41AA" w:rsidRDefault="008D17AF" w:rsidP="00BB47E3">
      <w:pPr>
        <w:jc w:val="center"/>
        <w:rPr>
          <w:szCs w:val="22"/>
          <w:lang w:val="en-CA" w:eastAsia="zh-CN"/>
        </w:rPr>
      </w:pPr>
      <w:ins w:id="27" w:author="jingye(JingYe)" w:date="2018-07-12T10:04:00Z">
        <w:r w:rsidRPr="008D17AF">
          <w:lastRenderedPageBreak/>
          <w:pict w14:anchorId="659B808B">
            <v:shape id="_x0000_i1029" type="#_x0000_t75" style="width:467.65pt;height:223.5pt">
              <v:imagedata r:id="rId19" o:title=""/>
            </v:shape>
          </w:pict>
        </w:r>
      </w:ins>
    </w:p>
    <w:p w14:paraId="38A44A1B" w14:textId="4D6563A0" w:rsidR="00731C1A" w:rsidRPr="00421CEB" w:rsidRDefault="00757A5D" w:rsidP="00731C1A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>
        <w:t>Conclusions</w:t>
      </w:r>
    </w:p>
    <w:p w14:paraId="2288A538" w14:textId="7768C6A2" w:rsidR="00A25085" w:rsidRDefault="00BB446A" w:rsidP="00731C1A">
      <w:pPr>
        <w:rPr>
          <w:szCs w:val="22"/>
        </w:rPr>
      </w:pPr>
      <w:r>
        <w:rPr>
          <w:szCs w:val="22"/>
        </w:rPr>
        <w:t xml:space="preserve">This proposal describes </w:t>
      </w:r>
      <w:r w:rsidR="00757A5D">
        <w:rPr>
          <w:szCs w:val="22"/>
        </w:rPr>
        <w:t>an improvement on merge candidate list construction.</w:t>
      </w:r>
      <w:r w:rsidR="00991A60">
        <w:rPr>
          <w:szCs w:val="22"/>
        </w:rPr>
        <w:t xml:space="preserve"> </w:t>
      </w:r>
      <w:r w:rsidR="00757A5D">
        <w:rPr>
          <w:szCs w:val="22"/>
        </w:rPr>
        <w:t>With t</w:t>
      </w:r>
      <w:r w:rsidR="006C1F82">
        <w:rPr>
          <w:szCs w:val="22"/>
        </w:rPr>
        <w:t>his method, the maximal number o</w:t>
      </w:r>
      <w:r w:rsidR="00757A5D">
        <w:rPr>
          <w:szCs w:val="22"/>
        </w:rPr>
        <w:t>f merge</w:t>
      </w:r>
      <w:r w:rsidR="00C453EC">
        <w:rPr>
          <w:szCs w:val="22"/>
        </w:rPr>
        <w:t xml:space="preserve"> candidates is kept as low as 8 in VTM 1.0 and 9 in BMS 1.0</w:t>
      </w:r>
      <w:r w:rsidR="00757A5D">
        <w:rPr>
          <w:szCs w:val="22"/>
        </w:rPr>
        <w:t xml:space="preserve">. </w:t>
      </w:r>
      <w:bookmarkStart w:id="28" w:name="_Toc258589661"/>
      <w:bookmarkStart w:id="29" w:name="_Toc258590526"/>
      <w:bookmarkStart w:id="30" w:name="_Toc258590964"/>
      <w:bookmarkStart w:id="31" w:name="_Toc258591397"/>
      <w:bookmarkStart w:id="32" w:name="_Toc258592572"/>
      <w:bookmarkStart w:id="33" w:name="_Toc258597966"/>
      <w:bookmarkStart w:id="34" w:name="_Toc258598866"/>
      <w:bookmarkStart w:id="35" w:name="_Toc258605208"/>
      <w:bookmarkStart w:id="36" w:name="_Toc258614224"/>
      <w:bookmarkStart w:id="37" w:name="_Toc258617755"/>
      <w:bookmarkStart w:id="38" w:name="_Toc258619758"/>
      <w:bookmarkStart w:id="39" w:name="_Toc258620166"/>
      <w:bookmarkStart w:id="40" w:name="_Toc258620884"/>
      <w:bookmarkStart w:id="41" w:name="_Toc258589672"/>
      <w:bookmarkStart w:id="42" w:name="_Toc258590537"/>
      <w:bookmarkStart w:id="43" w:name="_Toc258590975"/>
      <w:bookmarkStart w:id="44" w:name="_Toc258591408"/>
      <w:bookmarkStart w:id="45" w:name="_Toc258592583"/>
      <w:bookmarkStart w:id="46" w:name="_Toc258597977"/>
      <w:bookmarkStart w:id="47" w:name="_Toc258598877"/>
      <w:bookmarkStart w:id="48" w:name="_Toc258605219"/>
      <w:bookmarkStart w:id="49" w:name="_Toc258614235"/>
      <w:bookmarkStart w:id="50" w:name="_Toc258617766"/>
      <w:bookmarkStart w:id="51" w:name="_Toc258619769"/>
      <w:bookmarkStart w:id="52" w:name="_Toc258620177"/>
      <w:bookmarkStart w:id="53" w:name="_Toc258620895"/>
      <w:bookmarkStart w:id="54" w:name="_Toc258589674"/>
      <w:bookmarkStart w:id="55" w:name="_Toc258590539"/>
      <w:bookmarkStart w:id="56" w:name="_Toc258590977"/>
      <w:bookmarkStart w:id="57" w:name="_Toc258591410"/>
      <w:bookmarkStart w:id="58" w:name="_Toc258592585"/>
      <w:bookmarkStart w:id="59" w:name="_Toc258597979"/>
      <w:bookmarkStart w:id="60" w:name="_Toc258598879"/>
      <w:bookmarkStart w:id="61" w:name="_Toc258605221"/>
      <w:bookmarkStart w:id="62" w:name="_Toc258614237"/>
      <w:bookmarkStart w:id="63" w:name="_Toc258617768"/>
      <w:bookmarkStart w:id="64" w:name="_Toc258619771"/>
      <w:bookmarkStart w:id="65" w:name="_Toc258620179"/>
      <w:bookmarkStart w:id="66" w:name="_Toc258620897"/>
      <w:bookmarkStart w:id="67" w:name="_Toc258589675"/>
      <w:bookmarkStart w:id="68" w:name="_Toc258590540"/>
      <w:bookmarkStart w:id="69" w:name="_Toc258590978"/>
      <w:bookmarkStart w:id="70" w:name="_Toc258591411"/>
      <w:bookmarkStart w:id="71" w:name="_Toc258592586"/>
      <w:bookmarkStart w:id="72" w:name="_Toc258597980"/>
      <w:bookmarkStart w:id="73" w:name="_Toc258598880"/>
      <w:bookmarkStart w:id="74" w:name="_Toc258605222"/>
      <w:bookmarkStart w:id="75" w:name="_Toc258614238"/>
      <w:bookmarkStart w:id="76" w:name="_Toc258617769"/>
      <w:bookmarkStart w:id="77" w:name="_Toc258619772"/>
      <w:bookmarkStart w:id="78" w:name="_Toc258620180"/>
      <w:bookmarkStart w:id="79" w:name="_Toc258620898"/>
      <w:bookmarkStart w:id="80" w:name="_Toc258589678"/>
      <w:bookmarkStart w:id="81" w:name="_Toc258590543"/>
      <w:bookmarkStart w:id="82" w:name="_Toc258590981"/>
      <w:bookmarkStart w:id="83" w:name="_Toc258591414"/>
      <w:bookmarkStart w:id="84" w:name="_Toc258592589"/>
      <w:bookmarkStart w:id="85" w:name="_Toc258597983"/>
      <w:bookmarkStart w:id="86" w:name="_Toc258598883"/>
      <w:bookmarkStart w:id="87" w:name="_Toc258605225"/>
      <w:bookmarkStart w:id="88" w:name="_Toc258614241"/>
      <w:bookmarkStart w:id="89" w:name="_Toc258617772"/>
      <w:bookmarkStart w:id="90" w:name="_Toc258619775"/>
      <w:bookmarkStart w:id="91" w:name="_Toc258620183"/>
      <w:bookmarkStart w:id="92" w:name="_Toc258620901"/>
      <w:bookmarkStart w:id="93" w:name="_Toc258589680"/>
      <w:bookmarkStart w:id="94" w:name="_Toc258590545"/>
      <w:bookmarkStart w:id="95" w:name="_Toc258590983"/>
      <w:bookmarkStart w:id="96" w:name="_Toc258591416"/>
      <w:bookmarkStart w:id="97" w:name="_Toc258592591"/>
      <w:bookmarkStart w:id="98" w:name="_Toc258597985"/>
      <w:bookmarkStart w:id="99" w:name="_Toc258598885"/>
      <w:bookmarkStart w:id="100" w:name="_Toc258605227"/>
      <w:bookmarkStart w:id="101" w:name="_Toc258614243"/>
      <w:bookmarkStart w:id="102" w:name="_Toc258617774"/>
      <w:bookmarkStart w:id="103" w:name="_Toc258619777"/>
      <w:bookmarkStart w:id="104" w:name="_Toc258620185"/>
      <w:bookmarkStart w:id="105" w:name="_Toc258620903"/>
      <w:bookmarkStart w:id="106" w:name="_Toc258589681"/>
      <w:bookmarkStart w:id="107" w:name="_Toc258590546"/>
      <w:bookmarkStart w:id="108" w:name="_Toc258590984"/>
      <w:bookmarkStart w:id="109" w:name="_Toc258591417"/>
      <w:bookmarkStart w:id="110" w:name="_Toc258592592"/>
      <w:bookmarkStart w:id="111" w:name="_Toc258597986"/>
      <w:bookmarkStart w:id="112" w:name="_Toc258598886"/>
      <w:bookmarkStart w:id="113" w:name="_Toc258605228"/>
      <w:bookmarkStart w:id="114" w:name="_Toc258614244"/>
      <w:bookmarkStart w:id="115" w:name="_Toc258617775"/>
      <w:bookmarkStart w:id="116" w:name="_Toc258619778"/>
      <w:bookmarkStart w:id="117" w:name="_Toc258620186"/>
      <w:bookmarkStart w:id="118" w:name="_Toc258620904"/>
      <w:bookmarkStart w:id="119" w:name="_Toc258589684"/>
      <w:bookmarkStart w:id="120" w:name="_Toc258590549"/>
      <w:bookmarkStart w:id="121" w:name="_Toc258590987"/>
      <w:bookmarkStart w:id="122" w:name="_Toc258591420"/>
      <w:bookmarkStart w:id="123" w:name="_Toc258592595"/>
      <w:bookmarkStart w:id="124" w:name="_Toc258597989"/>
      <w:bookmarkStart w:id="125" w:name="_Toc258598889"/>
      <w:bookmarkStart w:id="126" w:name="_Toc258605231"/>
      <w:bookmarkStart w:id="127" w:name="_Toc258614247"/>
      <w:bookmarkStart w:id="128" w:name="_Toc258617778"/>
      <w:bookmarkStart w:id="129" w:name="_Toc258619781"/>
      <w:bookmarkStart w:id="130" w:name="_Toc258620189"/>
      <w:bookmarkStart w:id="131" w:name="_Toc258620907"/>
      <w:bookmarkStart w:id="132" w:name="_Toc258589686"/>
      <w:bookmarkStart w:id="133" w:name="_Toc258590551"/>
      <w:bookmarkStart w:id="134" w:name="_Toc258590989"/>
      <w:bookmarkStart w:id="135" w:name="_Toc258591422"/>
      <w:bookmarkStart w:id="136" w:name="_Toc258592597"/>
      <w:bookmarkStart w:id="137" w:name="_Toc258597991"/>
      <w:bookmarkStart w:id="138" w:name="_Toc258598891"/>
      <w:bookmarkStart w:id="139" w:name="_Toc258605233"/>
      <w:bookmarkStart w:id="140" w:name="_Toc258614249"/>
      <w:bookmarkStart w:id="141" w:name="_Toc258617780"/>
      <w:bookmarkStart w:id="142" w:name="_Toc258619783"/>
      <w:bookmarkStart w:id="143" w:name="_Toc258620191"/>
      <w:bookmarkStart w:id="144" w:name="_Toc258620909"/>
      <w:bookmarkStart w:id="145" w:name="_Toc258589687"/>
      <w:bookmarkStart w:id="146" w:name="_Toc258590552"/>
      <w:bookmarkStart w:id="147" w:name="_Toc258590990"/>
      <w:bookmarkStart w:id="148" w:name="_Toc258591423"/>
      <w:bookmarkStart w:id="149" w:name="_Toc258592598"/>
      <w:bookmarkStart w:id="150" w:name="_Toc258597992"/>
      <w:bookmarkStart w:id="151" w:name="_Toc258598892"/>
      <w:bookmarkStart w:id="152" w:name="_Toc258605234"/>
      <w:bookmarkStart w:id="153" w:name="_Toc258614250"/>
      <w:bookmarkStart w:id="154" w:name="_Toc258617781"/>
      <w:bookmarkStart w:id="155" w:name="_Toc258619784"/>
      <w:bookmarkStart w:id="156" w:name="_Toc258620192"/>
      <w:bookmarkStart w:id="157" w:name="_Toc258620910"/>
      <w:bookmarkStart w:id="158" w:name="_Toc258589690"/>
      <w:bookmarkStart w:id="159" w:name="_Toc258590555"/>
      <w:bookmarkStart w:id="160" w:name="_Toc258590993"/>
      <w:bookmarkStart w:id="161" w:name="_Toc258591426"/>
      <w:bookmarkStart w:id="162" w:name="_Toc258592601"/>
      <w:bookmarkStart w:id="163" w:name="_Toc258597995"/>
      <w:bookmarkStart w:id="164" w:name="_Toc258598895"/>
      <w:bookmarkStart w:id="165" w:name="_Toc258605237"/>
      <w:bookmarkStart w:id="166" w:name="_Toc258614253"/>
      <w:bookmarkStart w:id="167" w:name="_Toc258617784"/>
      <w:bookmarkStart w:id="168" w:name="_Toc258619787"/>
      <w:bookmarkStart w:id="169" w:name="_Toc258620195"/>
      <w:bookmarkStart w:id="170" w:name="_Toc258620913"/>
      <w:bookmarkStart w:id="171" w:name="_Toc258589692"/>
      <w:bookmarkStart w:id="172" w:name="_Toc258590557"/>
      <w:bookmarkStart w:id="173" w:name="_Toc258590995"/>
      <w:bookmarkStart w:id="174" w:name="_Toc258591428"/>
      <w:bookmarkStart w:id="175" w:name="_Toc258592603"/>
      <w:bookmarkStart w:id="176" w:name="_Toc258597997"/>
      <w:bookmarkStart w:id="177" w:name="_Toc258598897"/>
      <w:bookmarkStart w:id="178" w:name="_Toc258605239"/>
      <w:bookmarkStart w:id="179" w:name="_Toc258614255"/>
      <w:bookmarkStart w:id="180" w:name="_Toc258617786"/>
      <w:bookmarkStart w:id="181" w:name="_Toc258619789"/>
      <w:bookmarkStart w:id="182" w:name="_Toc258620197"/>
      <w:bookmarkStart w:id="183" w:name="_Toc258620915"/>
      <w:bookmarkStart w:id="184" w:name="_Toc258589693"/>
      <w:bookmarkStart w:id="185" w:name="_Toc258590558"/>
      <w:bookmarkStart w:id="186" w:name="_Toc258590996"/>
      <w:bookmarkStart w:id="187" w:name="_Toc258591429"/>
      <w:bookmarkStart w:id="188" w:name="_Toc258592604"/>
      <w:bookmarkStart w:id="189" w:name="_Toc258597998"/>
      <w:bookmarkStart w:id="190" w:name="_Toc258598898"/>
      <w:bookmarkStart w:id="191" w:name="_Toc258605240"/>
      <w:bookmarkStart w:id="192" w:name="_Toc258614256"/>
      <w:bookmarkStart w:id="193" w:name="_Toc258617787"/>
      <w:bookmarkStart w:id="194" w:name="_Toc258619790"/>
      <w:bookmarkStart w:id="195" w:name="_Toc258620198"/>
      <w:bookmarkStart w:id="196" w:name="_Toc258620916"/>
      <w:bookmarkStart w:id="197" w:name="_Toc258589696"/>
      <w:bookmarkStart w:id="198" w:name="_Toc258590561"/>
      <w:bookmarkStart w:id="199" w:name="_Toc258590999"/>
      <w:bookmarkStart w:id="200" w:name="_Toc258591432"/>
      <w:bookmarkStart w:id="201" w:name="_Toc258592607"/>
      <w:bookmarkStart w:id="202" w:name="_Toc258598001"/>
      <w:bookmarkStart w:id="203" w:name="_Toc258598901"/>
      <w:bookmarkStart w:id="204" w:name="_Toc258605243"/>
      <w:bookmarkStart w:id="205" w:name="_Toc258614259"/>
      <w:bookmarkStart w:id="206" w:name="_Toc258617790"/>
      <w:bookmarkStart w:id="207" w:name="_Toc258619793"/>
      <w:bookmarkStart w:id="208" w:name="_Toc258620201"/>
      <w:bookmarkStart w:id="209" w:name="_Toc258620919"/>
      <w:bookmarkStart w:id="210" w:name="_Toc258589702"/>
      <w:bookmarkStart w:id="211" w:name="_Toc258590567"/>
      <w:bookmarkStart w:id="212" w:name="_Toc258591005"/>
      <w:bookmarkStart w:id="213" w:name="_Toc258591438"/>
      <w:bookmarkStart w:id="214" w:name="_Toc258592613"/>
      <w:bookmarkStart w:id="215" w:name="_Toc258598007"/>
      <w:bookmarkStart w:id="216" w:name="_Toc258598907"/>
      <w:bookmarkStart w:id="217" w:name="_Toc258605249"/>
      <w:bookmarkStart w:id="218" w:name="_Toc258614265"/>
      <w:bookmarkStart w:id="219" w:name="_Toc258617796"/>
      <w:bookmarkStart w:id="220" w:name="_Toc258619799"/>
      <w:bookmarkStart w:id="221" w:name="_Toc258620207"/>
      <w:bookmarkStart w:id="222" w:name="_Toc258620925"/>
      <w:bookmarkStart w:id="223" w:name="_Toc258589704"/>
      <w:bookmarkStart w:id="224" w:name="_Toc258590569"/>
      <w:bookmarkStart w:id="225" w:name="_Toc258591007"/>
      <w:bookmarkStart w:id="226" w:name="_Toc258591440"/>
      <w:bookmarkStart w:id="227" w:name="_Toc258592615"/>
      <w:bookmarkStart w:id="228" w:name="_Toc258598009"/>
      <w:bookmarkStart w:id="229" w:name="_Toc258598909"/>
      <w:bookmarkStart w:id="230" w:name="_Toc258605251"/>
      <w:bookmarkStart w:id="231" w:name="_Toc258614267"/>
      <w:bookmarkStart w:id="232" w:name="_Toc258617798"/>
      <w:bookmarkStart w:id="233" w:name="_Toc258619801"/>
      <w:bookmarkStart w:id="234" w:name="_Toc258620209"/>
      <w:bookmarkStart w:id="235" w:name="_Toc258620927"/>
      <w:bookmarkStart w:id="236" w:name="_Toc258589705"/>
      <w:bookmarkStart w:id="237" w:name="_Toc258590570"/>
      <w:bookmarkStart w:id="238" w:name="_Toc258591008"/>
      <w:bookmarkStart w:id="239" w:name="_Toc258591441"/>
      <w:bookmarkStart w:id="240" w:name="_Toc258592616"/>
      <w:bookmarkStart w:id="241" w:name="_Toc258598010"/>
      <w:bookmarkStart w:id="242" w:name="_Toc258598910"/>
      <w:bookmarkStart w:id="243" w:name="_Toc258605252"/>
      <w:bookmarkStart w:id="244" w:name="_Toc258614268"/>
      <w:bookmarkStart w:id="245" w:name="_Toc258617799"/>
      <w:bookmarkStart w:id="246" w:name="_Toc258619802"/>
      <w:bookmarkStart w:id="247" w:name="_Toc258620210"/>
      <w:bookmarkStart w:id="248" w:name="_Toc258620928"/>
      <w:bookmarkStart w:id="249" w:name="_Toc258589708"/>
      <w:bookmarkStart w:id="250" w:name="_Toc258590573"/>
      <w:bookmarkStart w:id="251" w:name="_Toc258591011"/>
      <w:bookmarkStart w:id="252" w:name="_Toc258591444"/>
      <w:bookmarkStart w:id="253" w:name="_Toc258592619"/>
      <w:bookmarkStart w:id="254" w:name="_Toc258598013"/>
      <w:bookmarkStart w:id="255" w:name="_Toc258598913"/>
      <w:bookmarkStart w:id="256" w:name="_Toc258605255"/>
      <w:bookmarkStart w:id="257" w:name="_Toc258614271"/>
      <w:bookmarkStart w:id="258" w:name="_Toc258617802"/>
      <w:bookmarkStart w:id="259" w:name="_Toc258619805"/>
      <w:bookmarkStart w:id="260" w:name="_Toc258620213"/>
      <w:bookmarkStart w:id="261" w:name="_Toc258620931"/>
      <w:bookmarkStart w:id="262" w:name="_Toc258589710"/>
      <w:bookmarkStart w:id="263" w:name="_Toc258590575"/>
      <w:bookmarkStart w:id="264" w:name="_Toc258591013"/>
      <w:bookmarkStart w:id="265" w:name="_Toc258591446"/>
      <w:bookmarkStart w:id="266" w:name="_Toc258592621"/>
      <w:bookmarkStart w:id="267" w:name="_Toc258598015"/>
      <w:bookmarkStart w:id="268" w:name="_Toc258598915"/>
      <w:bookmarkStart w:id="269" w:name="_Toc258605257"/>
      <w:bookmarkStart w:id="270" w:name="_Toc258614273"/>
      <w:bookmarkStart w:id="271" w:name="_Toc258617804"/>
      <w:bookmarkStart w:id="272" w:name="_Toc258619807"/>
      <w:bookmarkStart w:id="273" w:name="_Toc258620215"/>
      <w:bookmarkStart w:id="274" w:name="_Toc258620933"/>
      <w:bookmarkStart w:id="275" w:name="_Toc258589711"/>
      <w:bookmarkStart w:id="276" w:name="_Toc258590576"/>
      <w:bookmarkStart w:id="277" w:name="_Toc258591014"/>
      <w:bookmarkStart w:id="278" w:name="_Toc258591447"/>
      <w:bookmarkStart w:id="279" w:name="_Toc258592622"/>
      <w:bookmarkStart w:id="280" w:name="_Toc258598016"/>
      <w:bookmarkStart w:id="281" w:name="_Toc258598916"/>
      <w:bookmarkStart w:id="282" w:name="_Toc258605258"/>
      <w:bookmarkStart w:id="283" w:name="_Toc258614274"/>
      <w:bookmarkStart w:id="284" w:name="_Toc258617805"/>
      <w:bookmarkStart w:id="285" w:name="_Toc258619808"/>
      <w:bookmarkStart w:id="286" w:name="_Toc258620216"/>
      <w:bookmarkStart w:id="287" w:name="_Toc258620934"/>
      <w:bookmarkStart w:id="288" w:name="_Toc258589714"/>
      <w:bookmarkStart w:id="289" w:name="_Toc258590579"/>
      <w:bookmarkStart w:id="290" w:name="_Toc258591017"/>
      <w:bookmarkStart w:id="291" w:name="_Toc258591450"/>
      <w:bookmarkStart w:id="292" w:name="_Toc258592625"/>
      <w:bookmarkStart w:id="293" w:name="_Toc258598019"/>
      <w:bookmarkStart w:id="294" w:name="_Toc258598919"/>
      <w:bookmarkStart w:id="295" w:name="_Toc258605261"/>
      <w:bookmarkStart w:id="296" w:name="_Toc258614277"/>
      <w:bookmarkStart w:id="297" w:name="_Toc258617808"/>
      <w:bookmarkStart w:id="298" w:name="_Toc258619811"/>
      <w:bookmarkStart w:id="299" w:name="_Toc258620219"/>
      <w:bookmarkStart w:id="300" w:name="_Toc258620937"/>
      <w:bookmarkStart w:id="301" w:name="_Toc258589716"/>
      <w:bookmarkStart w:id="302" w:name="_Toc258590581"/>
      <w:bookmarkStart w:id="303" w:name="_Toc258591019"/>
      <w:bookmarkStart w:id="304" w:name="_Toc258591452"/>
      <w:bookmarkStart w:id="305" w:name="_Toc258592627"/>
      <w:bookmarkStart w:id="306" w:name="_Toc258598021"/>
      <w:bookmarkStart w:id="307" w:name="_Toc258598921"/>
      <w:bookmarkStart w:id="308" w:name="_Toc258605263"/>
      <w:bookmarkStart w:id="309" w:name="_Toc258614279"/>
      <w:bookmarkStart w:id="310" w:name="_Toc258617810"/>
      <w:bookmarkStart w:id="311" w:name="_Toc258619813"/>
      <w:bookmarkStart w:id="312" w:name="_Toc258620221"/>
      <w:bookmarkStart w:id="313" w:name="_Toc258620939"/>
      <w:bookmarkStart w:id="314" w:name="_Toc258589717"/>
      <w:bookmarkStart w:id="315" w:name="_Toc258590582"/>
      <w:bookmarkStart w:id="316" w:name="_Toc258591020"/>
      <w:bookmarkStart w:id="317" w:name="_Toc258591453"/>
      <w:bookmarkStart w:id="318" w:name="_Toc258592628"/>
      <w:bookmarkStart w:id="319" w:name="_Toc258598022"/>
      <w:bookmarkStart w:id="320" w:name="_Toc258598922"/>
      <w:bookmarkStart w:id="321" w:name="_Toc258605264"/>
      <w:bookmarkStart w:id="322" w:name="_Toc258614280"/>
      <w:bookmarkStart w:id="323" w:name="_Toc258617811"/>
      <w:bookmarkStart w:id="324" w:name="_Toc258619814"/>
      <w:bookmarkStart w:id="325" w:name="_Toc258620222"/>
      <w:bookmarkStart w:id="326" w:name="_Toc258620940"/>
      <w:bookmarkStart w:id="327" w:name="_Toc258589720"/>
      <w:bookmarkStart w:id="328" w:name="_Toc258590585"/>
      <w:bookmarkStart w:id="329" w:name="_Toc258591023"/>
      <w:bookmarkStart w:id="330" w:name="_Toc258591456"/>
      <w:bookmarkStart w:id="331" w:name="_Toc258592631"/>
      <w:bookmarkStart w:id="332" w:name="_Toc258598025"/>
      <w:bookmarkStart w:id="333" w:name="_Toc258598925"/>
      <w:bookmarkStart w:id="334" w:name="_Toc258605267"/>
      <w:bookmarkStart w:id="335" w:name="_Toc258614283"/>
      <w:bookmarkStart w:id="336" w:name="_Toc258617814"/>
      <w:bookmarkStart w:id="337" w:name="_Toc258619817"/>
      <w:bookmarkStart w:id="338" w:name="_Toc258620225"/>
      <w:bookmarkStart w:id="339" w:name="_Toc258620943"/>
      <w:bookmarkStart w:id="340" w:name="_Toc258589726"/>
      <w:bookmarkStart w:id="341" w:name="_Toc258590591"/>
      <w:bookmarkStart w:id="342" w:name="_Toc258591029"/>
      <w:bookmarkStart w:id="343" w:name="_Toc258591462"/>
      <w:bookmarkStart w:id="344" w:name="_Toc258592637"/>
      <w:bookmarkStart w:id="345" w:name="_Toc258598031"/>
      <w:bookmarkStart w:id="346" w:name="_Toc258598931"/>
      <w:bookmarkStart w:id="347" w:name="_Toc258605273"/>
      <w:bookmarkStart w:id="348" w:name="_Toc258614289"/>
      <w:bookmarkStart w:id="349" w:name="_Toc258617820"/>
      <w:bookmarkStart w:id="350" w:name="_Toc258619823"/>
      <w:bookmarkStart w:id="351" w:name="_Toc258620231"/>
      <w:bookmarkStart w:id="352" w:name="_Toc258620949"/>
      <w:bookmarkStart w:id="353" w:name="_Toc258589728"/>
      <w:bookmarkStart w:id="354" w:name="_Toc258590593"/>
      <w:bookmarkStart w:id="355" w:name="_Toc258591031"/>
      <w:bookmarkStart w:id="356" w:name="_Toc258591464"/>
      <w:bookmarkStart w:id="357" w:name="_Toc258592639"/>
      <w:bookmarkStart w:id="358" w:name="_Toc258598033"/>
      <w:bookmarkStart w:id="359" w:name="_Toc258598933"/>
      <w:bookmarkStart w:id="360" w:name="_Toc258605275"/>
      <w:bookmarkStart w:id="361" w:name="_Toc258614291"/>
      <w:bookmarkStart w:id="362" w:name="_Toc258617822"/>
      <w:bookmarkStart w:id="363" w:name="_Toc258619825"/>
      <w:bookmarkStart w:id="364" w:name="_Toc258620233"/>
      <w:bookmarkStart w:id="365" w:name="_Toc258620951"/>
      <w:bookmarkStart w:id="366" w:name="_Toc258589729"/>
      <w:bookmarkStart w:id="367" w:name="_Toc258590594"/>
      <w:bookmarkStart w:id="368" w:name="_Toc258591032"/>
      <w:bookmarkStart w:id="369" w:name="_Toc258591465"/>
      <w:bookmarkStart w:id="370" w:name="_Toc258592640"/>
      <w:bookmarkStart w:id="371" w:name="_Toc258598034"/>
      <w:bookmarkStart w:id="372" w:name="_Toc258598934"/>
      <w:bookmarkStart w:id="373" w:name="_Toc258605276"/>
      <w:bookmarkStart w:id="374" w:name="_Toc258614292"/>
      <w:bookmarkStart w:id="375" w:name="_Toc258617823"/>
      <w:bookmarkStart w:id="376" w:name="_Toc258619826"/>
      <w:bookmarkStart w:id="377" w:name="_Toc258620234"/>
      <w:bookmarkStart w:id="378" w:name="_Toc258620952"/>
      <w:bookmarkStart w:id="379" w:name="_Toc258589732"/>
      <w:bookmarkStart w:id="380" w:name="_Toc258590597"/>
      <w:bookmarkStart w:id="381" w:name="_Toc258591035"/>
      <w:bookmarkStart w:id="382" w:name="_Toc258591468"/>
      <w:bookmarkStart w:id="383" w:name="_Toc258592643"/>
      <w:bookmarkStart w:id="384" w:name="_Toc258598037"/>
      <w:bookmarkStart w:id="385" w:name="_Toc258598937"/>
      <w:bookmarkStart w:id="386" w:name="_Toc258605279"/>
      <w:bookmarkStart w:id="387" w:name="_Toc258614295"/>
      <w:bookmarkStart w:id="388" w:name="_Toc258617826"/>
      <w:bookmarkStart w:id="389" w:name="_Toc258619829"/>
      <w:bookmarkStart w:id="390" w:name="_Toc258620237"/>
      <w:bookmarkStart w:id="391" w:name="_Toc258620955"/>
      <w:bookmarkStart w:id="392" w:name="_Toc258589734"/>
      <w:bookmarkStart w:id="393" w:name="_Toc258590599"/>
      <w:bookmarkStart w:id="394" w:name="_Toc258591037"/>
      <w:bookmarkStart w:id="395" w:name="_Toc258591470"/>
      <w:bookmarkStart w:id="396" w:name="_Toc258592645"/>
      <w:bookmarkStart w:id="397" w:name="_Toc258598039"/>
      <w:bookmarkStart w:id="398" w:name="_Toc258598939"/>
      <w:bookmarkStart w:id="399" w:name="_Toc258605281"/>
      <w:bookmarkStart w:id="400" w:name="_Toc258614297"/>
      <w:bookmarkStart w:id="401" w:name="_Toc258617828"/>
      <w:bookmarkStart w:id="402" w:name="_Toc258619831"/>
      <w:bookmarkStart w:id="403" w:name="_Toc258620239"/>
      <w:bookmarkStart w:id="404" w:name="_Toc258620957"/>
      <w:bookmarkStart w:id="405" w:name="_Toc258589735"/>
      <w:bookmarkStart w:id="406" w:name="_Toc258590600"/>
      <w:bookmarkStart w:id="407" w:name="_Toc258591038"/>
      <w:bookmarkStart w:id="408" w:name="_Toc258591471"/>
      <w:bookmarkStart w:id="409" w:name="_Toc258592646"/>
      <w:bookmarkStart w:id="410" w:name="_Toc258598040"/>
      <w:bookmarkStart w:id="411" w:name="_Toc258598940"/>
      <w:bookmarkStart w:id="412" w:name="_Toc258605282"/>
      <w:bookmarkStart w:id="413" w:name="_Toc258614298"/>
      <w:bookmarkStart w:id="414" w:name="_Toc258617829"/>
      <w:bookmarkStart w:id="415" w:name="_Toc258619832"/>
      <w:bookmarkStart w:id="416" w:name="_Toc258620240"/>
      <w:bookmarkStart w:id="417" w:name="_Toc258620958"/>
      <w:bookmarkStart w:id="418" w:name="_Toc258589738"/>
      <w:bookmarkStart w:id="419" w:name="_Toc258590603"/>
      <w:bookmarkStart w:id="420" w:name="_Toc258591041"/>
      <w:bookmarkStart w:id="421" w:name="_Toc258591474"/>
      <w:bookmarkStart w:id="422" w:name="_Toc258592649"/>
      <w:bookmarkStart w:id="423" w:name="_Toc258598043"/>
      <w:bookmarkStart w:id="424" w:name="_Toc258598943"/>
      <w:bookmarkStart w:id="425" w:name="_Toc258605285"/>
      <w:bookmarkStart w:id="426" w:name="_Toc258614301"/>
      <w:bookmarkStart w:id="427" w:name="_Toc258617832"/>
      <w:bookmarkStart w:id="428" w:name="_Toc258619835"/>
      <w:bookmarkStart w:id="429" w:name="_Toc258620243"/>
      <w:bookmarkStart w:id="430" w:name="_Toc258620961"/>
      <w:bookmarkStart w:id="431" w:name="_Toc258589740"/>
      <w:bookmarkStart w:id="432" w:name="_Toc258590605"/>
      <w:bookmarkStart w:id="433" w:name="_Toc258591043"/>
      <w:bookmarkStart w:id="434" w:name="_Toc258591476"/>
      <w:bookmarkStart w:id="435" w:name="_Toc258592651"/>
      <w:bookmarkStart w:id="436" w:name="_Toc258598045"/>
      <w:bookmarkStart w:id="437" w:name="_Toc258598945"/>
      <w:bookmarkStart w:id="438" w:name="_Toc258605287"/>
      <w:bookmarkStart w:id="439" w:name="_Toc258614303"/>
      <w:bookmarkStart w:id="440" w:name="_Toc258617834"/>
      <w:bookmarkStart w:id="441" w:name="_Toc258619837"/>
      <w:bookmarkStart w:id="442" w:name="_Toc258620245"/>
      <w:bookmarkStart w:id="443" w:name="_Toc258620963"/>
      <w:bookmarkStart w:id="444" w:name="_Toc258589741"/>
      <w:bookmarkStart w:id="445" w:name="_Toc258590606"/>
      <w:bookmarkStart w:id="446" w:name="_Toc258591044"/>
      <w:bookmarkStart w:id="447" w:name="_Toc258591477"/>
      <w:bookmarkStart w:id="448" w:name="_Toc258592652"/>
      <w:bookmarkStart w:id="449" w:name="_Toc258598046"/>
      <w:bookmarkStart w:id="450" w:name="_Toc258598946"/>
      <w:bookmarkStart w:id="451" w:name="_Toc258605288"/>
      <w:bookmarkStart w:id="452" w:name="_Toc258614304"/>
      <w:bookmarkStart w:id="453" w:name="_Toc258617835"/>
      <w:bookmarkStart w:id="454" w:name="_Toc258619838"/>
      <w:bookmarkStart w:id="455" w:name="_Toc258620246"/>
      <w:bookmarkStart w:id="456" w:name="_Toc258620964"/>
      <w:bookmarkStart w:id="457" w:name="_Toc258589744"/>
      <w:bookmarkStart w:id="458" w:name="_Toc258590609"/>
      <w:bookmarkStart w:id="459" w:name="_Toc258591047"/>
      <w:bookmarkStart w:id="460" w:name="_Toc258591480"/>
      <w:bookmarkStart w:id="461" w:name="_Toc258592655"/>
      <w:bookmarkStart w:id="462" w:name="_Toc258598049"/>
      <w:bookmarkStart w:id="463" w:name="_Toc258598949"/>
      <w:bookmarkStart w:id="464" w:name="_Toc258605291"/>
      <w:bookmarkStart w:id="465" w:name="_Toc258614307"/>
      <w:bookmarkStart w:id="466" w:name="_Toc258617838"/>
      <w:bookmarkStart w:id="467" w:name="_Toc258619841"/>
      <w:bookmarkStart w:id="468" w:name="_Toc258620249"/>
      <w:bookmarkStart w:id="469" w:name="_Toc258620967"/>
      <w:bookmarkStart w:id="470" w:name="_Toc258589750"/>
      <w:bookmarkStart w:id="471" w:name="_Toc258590615"/>
      <w:bookmarkStart w:id="472" w:name="_Toc258591053"/>
      <w:bookmarkStart w:id="473" w:name="_Toc258591486"/>
      <w:bookmarkStart w:id="474" w:name="_Toc258592661"/>
      <w:bookmarkStart w:id="475" w:name="_Toc258598055"/>
      <w:bookmarkStart w:id="476" w:name="_Toc258598955"/>
      <w:bookmarkStart w:id="477" w:name="_Toc258605297"/>
      <w:bookmarkStart w:id="478" w:name="_Toc258614313"/>
      <w:bookmarkStart w:id="479" w:name="_Toc258617844"/>
      <w:bookmarkStart w:id="480" w:name="_Toc258620255"/>
      <w:bookmarkStart w:id="481" w:name="_Toc258620973"/>
      <w:bookmarkStart w:id="482" w:name="_Toc258589752"/>
      <w:bookmarkStart w:id="483" w:name="_Toc258590617"/>
      <w:bookmarkStart w:id="484" w:name="_Toc258591055"/>
      <w:bookmarkStart w:id="485" w:name="_Toc258591488"/>
      <w:bookmarkStart w:id="486" w:name="_Toc258592663"/>
      <w:bookmarkStart w:id="487" w:name="_Toc258598057"/>
      <w:bookmarkStart w:id="488" w:name="_Toc258598957"/>
      <w:bookmarkStart w:id="489" w:name="_Toc258605299"/>
      <w:bookmarkStart w:id="490" w:name="_Toc258614315"/>
      <w:bookmarkStart w:id="491" w:name="_Toc258617846"/>
      <w:bookmarkStart w:id="492" w:name="_Toc258620257"/>
      <w:bookmarkStart w:id="493" w:name="_Toc258620975"/>
      <w:bookmarkStart w:id="494" w:name="_Toc258589753"/>
      <w:bookmarkStart w:id="495" w:name="_Toc258590618"/>
      <w:bookmarkStart w:id="496" w:name="_Toc258591056"/>
      <w:bookmarkStart w:id="497" w:name="_Toc258591489"/>
      <w:bookmarkStart w:id="498" w:name="_Toc258592664"/>
      <w:bookmarkStart w:id="499" w:name="_Toc258598058"/>
      <w:bookmarkStart w:id="500" w:name="_Toc258598958"/>
      <w:bookmarkStart w:id="501" w:name="_Toc258605300"/>
      <w:bookmarkStart w:id="502" w:name="_Toc258614316"/>
      <w:bookmarkStart w:id="503" w:name="_Toc258617847"/>
      <w:bookmarkStart w:id="504" w:name="_Toc258620258"/>
      <w:bookmarkStart w:id="505" w:name="_Toc258620976"/>
      <w:bookmarkStart w:id="506" w:name="_Toc258589756"/>
      <w:bookmarkStart w:id="507" w:name="_Toc258590621"/>
      <w:bookmarkStart w:id="508" w:name="_Toc258591059"/>
      <w:bookmarkStart w:id="509" w:name="_Toc258591492"/>
      <w:bookmarkStart w:id="510" w:name="_Toc258592667"/>
      <w:bookmarkStart w:id="511" w:name="_Toc258598061"/>
      <w:bookmarkStart w:id="512" w:name="_Toc258598961"/>
      <w:bookmarkStart w:id="513" w:name="_Toc258605303"/>
      <w:bookmarkStart w:id="514" w:name="_Toc258614319"/>
      <w:bookmarkStart w:id="515" w:name="_Toc258617850"/>
      <w:bookmarkStart w:id="516" w:name="_Toc258620261"/>
      <w:bookmarkStart w:id="517" w:name="_Toc258620979"/>
      <w:bookmarkStart w:id="518" w:name="_Toc258589758"/>
      <w:bookmarkStart w:id="519" w:name="_Toc258590623"/>
      <w:bookmarkStart w:id="520" w:name="_Toc258591061"/>
      <w:bookmarkStart w:id="521" w:name="_Toc258591494"/>
      <w:bookmarkStart w:id="522" w:name="_Toc258592669"/>
      <w:bookmarkStart w:id="523" w:name="_Toc258598063"/>
      <w:bookmarkStart w:id="524" w:name="_Toc258598963"/>
      <w:bookmarkStart w:id="525" w:name="_Toc258605305"/>
      <w:bookmarkStart w:id="526" w:name="_Toc258614321"/>
      <w:bookmarkStart w:id="527" w:name="_Toc258617852"/>
      <w:bookmarkStart w:id="528" w:name="_Toc258620263"/>
      <w:bookmarkStart w:id="529" w:name="_Toc258620981"/>
      <w:bookmarkStart w:id="530" w:name="_Toc258589759"/>
      <w:bookmarkStart w:id="531" w:name="_Toc258590624"/>
      <w:bookmarkStart w:id="532" w:name="_Toc258591062"/>
      <w:bookmarkStart w:id="533" w:name="_Toc258591495"/>
      <w:bookmarkStart w:id="534" w:name="_Toc258592670"/>
      <w:bookmarkStart w:id="535" w:name="_Toc258598064"/>
      <w:bookmarkStart w:id="536" w:name="_Toc258598964"/>
      <w:bookmarkStart w:id="537" w:name="_Toc258605306"/>
      <w:bookmarkStart w:id="538" w:name="_Toc258614322"/>
      <w:bookmarkStart w:id="539" w:name="_Toc258617853"/>
      <w:bookmarkStart w:id="540" w:name="_Toc258620264"/>
      <w:bookmarkStart w:id="541" w:name="_Toc258620982"/>
      <w:bookmarkStart w:id="542" w:name="_Toc258589762"/>
      <w:bookmarkStart w:id="543" w:name="_Toc258590627"/>
      <w:bookmarkStart w:id="544" w:name="_Toc258591065"/>
      <w:bookmarkStart w:id="545" w:name="_Toc258591498"/>
      <w:bookmarkStart w:id="546" w:name="_Toc258592673"/>
      <w:bookmarkStart w:id="547" w:name="_Toc258598067"/>
      <w:bookmarkStart w:id="548" w:name="_Toc258598967"/>
      <w:bookmarkStart w:id="549" w:name="_Toc258605309"/>
      <w:bookmarkStart w:id="550" w:name="_Toc258614325"/>
      <w:bookmarkStart w:id="551" w:name="_Toc258617856"/>
      <w:bookmarkStart w:id="552" w:name="_Toc258620267"/>
      <w:bookmarkStart w:id="553" w:name="_Toc258620985"/>
      <w:bookmarkStart w:id="554" w:name="_Toc258589765"/>
      <w:bookmarkStart w:id="555" w:name="_Toc258590630"/>
      <w:bookmarkStart w:id="556" w:name="_Toc258591068"/>
      <w:bookmarkStart w:id="557" w:name="_Toc258591501"/>
      <w:bookmarkStart w:id="558" w:name="_Toc258592676"/>
      <w:bookmarkStart w:id="559" w:name="_Toc258598070"/>
      <w:bookmarkStart w:id="560" w:name="_Toc258598970"/>
      <w:bookmarkStart w:id="561" w:name="_Toc258605312"/>
      <w:bookmarkStart w:id="562" w:name="_Toc258614328"/>
      <w:bookmarkStart w:id="563" w:name="_Toc258617859"/>
      <w:bookmarkStart w:id="564" w:name="_Toc258620270"/>
      <w:bookmarkStart w:id="565" w:name="_Toc258620988"/>
      <w:bookmarkStart w:id="566" w:name="_Toc258589766"/>
      <w:bookmarkStart w:id="567" w:name="_Toc258590631"/>
      <w:bookmarkStart w:id="568" w:name="_Toc258591069"/>
      <w:bookmarkStart w:id="569" w:name="_Toc258591502"/>
      <w:bookmarkStart w:id="570" w:name="_Toc258592677"/>
      <w:bookmarkStart w:id="571" w:name="_Toc258598071"/>
      <w:bookmarkStart w:id="572" w:name="_Toc258598971"/>
      <w:bookmarkStart w:id="573" w:name="_Toc258605313"/>
      <w:bookmarkStart w:id="574" w:name="_Toc258614329"/>
      <w:bookmarkStart w:id="575" w:name="_Toc258617860"/>
      <w:bookmarkStart w:id="576" w:name="_Toc258620271"/>
      <w:bookmarkStart w:id="577" w:name="_Toc258620989"/>
      <w:bookmarkStart w:id="578" w:name="_Toc258589767"/>
      <w:bookmarkStart w:id="579" w:name="_Toc258590632"/>
      <w:bookmarkStart w:id="580" w:name="_Toc258591070"/>
      <w:bookmarkStart w:id="581" w:name="_Toc258591503"/>
      <w:bookmarkStart w:id="582" w:name="_Toc258592678"/>
      <w:bookmarkStart w:id="583" w:name="_Toc258598072"/>
      <w:bookmarkStart w:id="584" w:name="_Toc258598972"/>
      <w:bookmarkStart w:id="585" w:name="_Toc258605314"/>
      <w:bookmarkStart w:id="586" w:name="_Toc258614330"/>
      <w:bookmarkStart w:id="587" w:name="_Toc258617861"/>
      <w:bookmarkStart w:id="588" w:name="_Toc258620272"/>
      <w:bookmarkStart w:id="589" w:name="_Toc258620990"/>
      <w:bookmarkStart w:id="590" w:name="_Toc258589771"/>
      <w:bookmarkStart w:id="591" w:name="_Toc258590636"/>
      <w:bookmarkStart w:id="592" w:name="_Toc258591074"/>
      <w:bookmarkStart w:id="593" w:name="_Toc258591507"/>
      <w:bookmarkStart w:id="594" w:name="_Toc258592682"/>
      <w:bookmarkStart w:id="595" w:name="_Toc258598076"/>
      <w:bookmarkStart w:id="596" w:name="_Toc258598976"/>
      <w:bookmarkStart w:id="597" w:name="_Toc258605318"/>
      <w:bookmarkStart w:id="598" w:name="_Toc258614334"/>
      <w:bookmarkStart w:id="599" w:name="_Toc258617865"/>
      <w:bookmarkStart w:id="600" w:name="_Toc258620276"/>
      <w:bookmarkStart w:id="601" w:name="_Toc258620994"/>
      <w:bookmarkStart w:id="602" w:name="_Toc258589772"/>
      <w:bookmarkStart w:id="603" w:name="_Toc258590637"/>
      <w:bookmarkStart w:id="604" w:name="_Toc258591075"/>
      <w:bookmarkStart w:id="605" w:name="_Toc258591508"/>
      <w:bookmarkStart w:id="606" w:name="_Toc258592683"/>
      <w:bookmarkStart w:id="607" w:name="_Toc258598077"/>
      <w:bookmarkStart w:id="608" w:name="_Toc258598977"/>
      <w:bookmarkStart w:id="609" w:name="_Toc258605319"/>
      <w:bookmarkStart w:id="610" w:name="_Toc258614335"/>
      <w:bookmarkStart w:id="611" w:name="_Toc258617866"/>
      <w:bookmarkStart w:id="612" w:name="_Toc258620277"/>
      <w:bookmarkStart w:id="613" w:name="_Toc258620995"/>
      <w:bookmarkStart w:id="614" w:name="_Toc258589773"/>
      <w:bookmarkStart w:id="615" w:name="_Toc258590638"/>
      <w:bookmarkStart w:id="616" w:name="_Toc258591076"/>
      <w:bookmarkStart w:id="617" w:name="_Toc258591509"/>
      <w:bookmarkStart w:id="618" w:name="_Toc258592684"/>
      <w:bookmarkStart w:id="619" w:name="_Toc258598078"/>
      <w:bookmarkStart w:id="620" w:name="_Toc258598978"/>
      <w:bookmarkStart w:id="621" w:name="_Toc258605320"/>
      <w:bookmarkStart w:id="622" w:name="_Toc258614336"/>
      <w:bookmarkStart w:id="623" w:name="_Toc258617867"/>
      <w:bookmarkStart w:id="624" w:name="_Toc258620278"/>
      <w:bookmarkStart w:id="625" w:name="_Toc258620996"/>
      <w:bookmarkStart w:id="626" w:name="_Toc258589774"/>
      <w:bookmarkStart w:id="627" w:name="_Toc258590639"/>
      <w:bookmarkStart w:id="628" w:name="_Toc258591077"/>
      <w:bookmarkStart w:id="629" w:name="_Toc258591510"/>
      <w:bookmarkStart w:id="630" w:name="_Toc258592685"/>
      <w:bookmarkStart w:id="631" w:name="_Toc258598079"/>
      <w:bookmarkStart w:id="632" w:name="_Toc258598979"/>
      <w:bookmarkStart w:id="633" w:name="_Toc258605321"/>
      <w:bookmarkStart w:id="634" w:name="_Toc258614337"/>
      <w:bookmarkStart w:id="635" w:name="_Toc258617868"/>
      <w:bookmarkStart w:id="636" w:name="_Toc258620279"/>
      <w:bookmarkStart w:id="637" w:name="_Toc258620997"/>
      <w:bookmarkStart w:id="638" w:name="_Toc258589777"/>
      <w:bookmarkStart w:id="639" w:name="_Toc258590642"/>
      <w:bookmarkStart w:id="640" w:name="_Toc258591080"/>
      <w:bookmarkStart w:id="641" w:name="_Toc258591513"/>
      <w:bookmarkStart w:id="642" w:name="_Toc258592688"/>
      <w:bookmarkStart w:id="643" w:name="_Toc258598082"/>
      <w:bookmarkStart w:id="644" w:name="_Toc258598982"/>
      <w:bookmarkStart w:id="645" w:name="_Toc258605324"/>
      <w:bookmarkStart w:id="646" w:name="_Toc258614340"/>
      <w:bookmarkStart w:id="647" w:name="_Toc258617871"/>
      <w:bookmarkStart w:id="648" w:name="_Toc258620282"/>
      <w:bookmarkStart w:id="649" w:name="_Toc258621000"/>
      <w:bookmarkStart w:id="650" w:name="_Toc258589778"/>
      <w:bookmarkStart w:id="651" w:name="_Toc258590643"/>
      <w:bookmarkStart w:id="652" w:name="_Toc258591081"/>
      <w:bookmarkStart w:id="653" w:name="_Toc258591514"/>
      <w:bookmarkStart w:id="654" w:name="_Toc258592689"/>
      <w:bookmarkStart w:id="655" w:name="_Toc258598083"/>
      <w:bookmarkStart w:id="656" w:name="_Toc258598983"/>
      <w:bookmarkStart w:id="657" w:name="_Toc258605325"/>
      <w:bookmarkStart w:id="658" w:name="_Toc258614341"/>
      <w:bookmarkStart w:id="659" w:name="_Toc258617872"/>
      <w:bookmarkStart w:id="660" w:name="_Toc258620283"/>
      <w:bookmarkStart w:id="661" w:name="_Toc258621001"/>
      <w:bookmarkStart w:id="662" w:name="_Toc258589779"/>
      <w:bookmarkStart w:id="663" w:name="_Toc258590644"/>
      <w:bookmarkStart w:id="664" w:name="_Toc258591082"/>
      <w:bookmarkStart w:id="665" w:name="_Toc258591515"/>
      <w:bookmarkStart w:id="666" w:name="_Toc258592690"/>
      <w:bookmarkStart w:id="667" w:name="_Toc258598084"/>
      <w:bookmarkStart w:id="668" w:name="_Toc258598984"/>
      <w:bookmarkStart w:id="669" w:name="_Toc258605326"/>
      <w:bookmarkStart w:id="670" w:name="_Toc258614342"/>
      <w:bookmarkStart w:id="671" w:name="_Toc258617873"/>
      <w:bookmarkStart w:id="672" w:name="_Toc258620284"/>
      <w:bookmarkStart w:id="673" w:name="_Toc258621002"/>
      <w:bookmarkStart w:id="674" w:name="_Toc258589780"/>
      <w:bookmarkStart w:id="675" w:name="_Toc258590645"/>
      <w:bookmarkStart w:id="676" w:name="_Toc258591083"/>
      <w:bookmarkStart w:id="677" w:name="_Toc258591516"/>
      <w:bookmarkStart w:id="678" w:name="_Toc258592691"/>
      <w:bookmarkStart w:id="679" w:name="_Toc258598085"/>
      <w:bookmarkStart w:id="680" w:name="_Toc258598985"/>
      <w:bookmarkStart w:id="681" w:name="_Toc258605327"/>
      <w:bookmarkStart w:id="682" w:name="_Toc258614343"/>
      <w:bookmarkStart w:id="683" w:name="_Toc258617874"/>
      <w:bookmarkStart w:id="684" w:name="_Toc258620285"/>
      <w:bookmarkStart w:id="685" w:name="_Toc258621003"/>
      <w:bookmarkStart w:id="686" w:name="_Toc258589783"/>
      <w:bookmarkStart w:id="687" w:name="_Toc258590648"/>
      <w:bookmarkStart w:id="688" w:name="_Toc258591086"/>
      <w:bookmarkStart w:id="689" w:name="_Toc258591519"/>
      <w:bookmarkStart w:id="690" w:name="_Toc258592694"/>
      <w:bookmarkStart w:id="691" w:name="_Toc258598088"/>
      <w:bookmarkStart w:id="692" w:name="_Toc258598988"/>
      <w:bookmarkStart w:id="693" w:name="_Toc258605330"/>
      <w:bookmarkStart w:id="694" w:name="_Toc258614346"/>
      <w:bookmarkStart w:id="695" w:name="_Toc258617877"/>
      <w:bookmarkStart w:id="696" w:name="_Toc258620288"/>
      <w:bookmarkStart w:id="697" w:name="_Toc258621006"/>
      <w:bookmarkStart w:id="698" w:name="_Toc258589784"/>
      <w:bookmarkStart w:id="699" w:name="_Toc258590649"/>
      <w:bookmarkStart w:id="700" w:name="_Toc258591087"/>
      <w:bookmarkStart w:id="701" w:name="_Toc258591520"/>
      <w:bookmarkStart w:id="702" w:name="_Toc258592695"/>
      <w:bookmarkStart w:id="703" w:name="_Toc258598089"/>
      <w:bookmarkStart w:id="704" w:name="_Toc258598989"/>
      <w:bookmarkStart w:id="705" w:name="_Toc258605331"/>
      <w:bookmarkStart w:id="706" w:name="_Toc258614347"/>
      <w:bookmarkStart w:id="707" w:name="_Toc258617878"/>
      <w:bookmarkStart w:id="708" w:name="_Toc258620289"/>
      <w:bookmarkStart w:id="709" w:name="_Toc258621007"/>
      <w:bookmarkStart w:id="710" w:name="_Toc258589785"/>
      <w:bookmarkStart w:id="711" w:name="_Toc258590650"/>
      <w:bookmarkStart w:id="712" w:name="_Toc258591088"/>
      <w:bookmarkStart w:id="713" w:name="_Toc258591521"/>
      <w:bookmarkStart w:id="714" w:name="_Toc258592696"/>
      <w:bookmarkStart w:id="715" w:name="_Toc258598090"/>
      <w:bookmarkStart w:id="716" w:name="_Toc258598990"/>
      <w:bookmarkStart w:id="717" w:name="_Toc258605332"/>
      <w:bookmarkStart w:id="718" w:name="_Toc258614348"/>
      <w:bookmarkStart w:id="719" w:name="_Toc258617879"/>
      <w:bookmarkStart w:id="720" w:name="_Toc258620290"/>
      <w:bookmarkStart w:id="721" w:name="_Toc258621008"/>
      <w:bookmarkStart w:id="722" w:name="_Toc258589786"/>
      <w:bookmarkStart w:id="723" w:name="_Toc258590651"/>
      <w:bookmarkStart w:id="724" w:name="_Toc258591089"/>
      <w:bookmarkStart w:id="725" w:name="_Toc258591522"/>
      <w:bookmarkStart w:id="726" w:name="_Toc258592697"/>
      <w:bookmarkStart w:id="727" w:name="_Toc258598091"/>
      <w:bookmarkStart w:id="728" w:name="_Toc258598991"/>
      <w:bookmarkStart w:id="729" w:name="_Toc258605333"/>
      <w:bookmarkStart w:id="730" w:name="_Toc258614349"/>
      <w:bookmarkStart w:id="731" w:name="_Toc258617880"/>
      <w:bookmarkStart w:id="732" w:name="_Toc258620291"/>
      <w:bookmarkStart w:id="733" w:name="_Toc258621009"/>
      <w:bookmarkStart w:id="734" w:name="_Toc258589789"/>
      <w:bookmarkStart w:id="735" w:name="_Toc258590654"/>
      <w:bookmarkStart w:id="736" w:name="_Toc258591092"/>
      <w:bookmarkStart w:id="737" w:name="_Toc258591525"/>
      <w:bookmarkStart w:id="738" w:name="_Toc258592700"/>
      <w:bookmarkStart w:id="739" w:name="_Toc258598094"/>
      <w:bookmarkStart w:id="740" w:name="_Toc258598994"/>
      <w:bookmarkStart w:id="741" w:name="_Toc258605336"/>
      <w:bookmarkStart w:id="742" w:name="_Toc258614352"/>
      <w:bookmarkStart w:id="743" w:name="_Toc258617883"/>
      <w:bookmarkStart w:id="744" w:name="_Toc258620294"/>
      <w:bookmarkStart w:id="745" w:name="_Toc258621012"/>
      <w:bookmarkStart w:id="746" w:name="_Toc258589790"/>
      <w:bookmarkStart w:id="747" w:name="_Toc258590655"/>
      <w:bookmarkStart w:id="748" w:name="_Toc258591093"/>
      <w:bookmarkStart w:id="749" w:name="_Toc258591526"/>
      <w:bookmarkStart w:id="750" w:name="_Toc258592701"/>
      <w:bookmarkStart w:id="751" w:name="_Toc258598095"/>
      <w:bookmarkStart w:id="752" w:name="_Toc258598995"/>
      <w:bookmarkStart w:id="753" w:name="_Toc258605337"/>
      <w:bookmarkStart w:id="754" w:name="_Toc258614353"/>
      <w:bookmarkStart w:id="755" w:name="_Toc258617884"/>
      <w:bookmarkStart w:id="756" w:name="_Toc258620295"/>
      <w:bookmarkStart w:id="757" w:name="_Toc258621013"/>
      <w:bookmarkStart w:id="758" w:name="_Toc258589791"/>
      <w:bookmarkStart w:id="759" w:name="_Toc258590656"/>
      <w:bookmarkStart w:id="760" w:name="_Toc258591094"/>
      <w:bookmarkStart w:id="761" w:name="_Toc258591527"/>
      <w:bookmarkStart w:id="762" w:name="_Toc258592702"/>
      <w:bookmarkStart w:id="763" w:name="_Toc258598096"/>
      <w:bookmarkStart w:id="764" w:name="_Toc258598996"/>
      <w:bookmarkStart w:id="765" w:name="_Toc258605338"/>
      <w:bookmarkStart w:id="766" w:name="_Toc258614354"/>
      <w:bookmarkStart w:id="767" w:name="_Toc258617885"/>
      <w:bookmarkStart w:id="768" w:name="_Toc258620296"/>
      <w:bookmarkStart w:id="769" w:name="_Toc258621014"/>
      <w:bookmarkStart w:id="770" w:name="_Toc258589792"/>
      <w:bookmarkStart w:id="771" w:name="_Toc258590657"/>
      <w:bookmarkStart w:id="772" w:name="_Toc258591095"/>
      <w:bookmarkStart w:id="773" w:name="_Toc258591528"/>
      <w:bookmarkStart w:id="774" w:name="_Toc258592703"/>
      <w:bookmarkStart w:id="775" w:name="_Toc258598097"/>
      <w:bookmarkStart w:id="776" w:name="_Toc258598997"/>
      <w:bookmarkStart w:id="777" w:name="_Toc258605339"/>
      <w:bookmarkStart w:id="778" w:name="_Toc258614355"/>
      <w:bookmarkStart w:id="779" w:name="_Toc258617886"/>
      <w:bookmarkStart w:id="780" w:name="_Toc258620297"/>
      <w:bookmarkStart w:id="781" w:name="_Toc258621015"/>
      <w:bookmarkStart w:id="782" w:name="_Toc258589795"/>
      <w:bookmarkStart w:id="783" w:name="_Toc258590660"/>
      <w:bookmarkStart w:id="784" w:name="_Toc258591098"/>
      <w:bookmarkStart w:id="785" w:name="_Toc258591531"/>
      <w:bookmarkStart w:id="786" w:name="_Toc258592706"/>
      <w:bookmarkStart w:id="787" w:name="_Toc258598100"/>
      <w:bookmarkStart w:id="788" w:name="_Toc258599000"/>
      <w:bookmarkStart w:id="789" w:name="_Toc258605342"/>
      <w:bookmarkStart w:id="790" w:name="_Toc258614358"/>
      <w:bookmarkStart w:id="791" w:name="_Toc258617889"/>
      <w:bookmarkStart w:id="792" w:name="_Toc258620300"/>
      <w:bookmarkStart w:id="793" w:name="_Toc258621018"/>
      <w:bookmarkStart w:id="794" w:name="_Toc258589796"/>
      <w:bookmarkStart w:id="795" w:name="_Toc258590661"/>
      <w:bookmarkStart w:id="796" w:name="_Toc258591099"/>
      <w:bookmarkStart w:id="797" w:name="_Toc258591532"/>
      <w:bookmarkStart w:id="798" w:name="_Toc258592707"/>
      <w:bookmarkStart w:id="799" w:name="_Toc258598101"/>
      <w:bookmarkStart w:id="800" w:name="_Toc258599001"/>
      <w:bookmarkStart w:id="801" w:name="_Toc258605343"/>
      <w:bookmarkStart w:id="802" w:name="_Toc258614359"/>
      <w:bookmarkStart w:id="803" w:name="_Toc258617890"/>
      <w:bookmarkStart w:id="804" w:name="_Toc258620301"/>
      <w:bookmarkStart w:id="805" w:name="_Toc258621019"/>
      <w:bookmarkStart w:id="806" w:name="_Toc258589797"/>
      <w:bookmarkStart w:id="807" w:name="_Toc258590662"/>
      <w:bookmarkStart w:id="808" w:name="_Toc258591100"/>
      <w:bookmarkStart w:id="809" w:name="_Toc258591533"/>
      <w:bookmarkStart w:id="810" w:name="_Toc258592708"/>
      <w:bookmarkStart w:id="811" w:name="_Toc258598102"/>
      <w:bookmarkStart w:id="812" w:name="_Toc258599002"/>
      <w:bookmarkStart w:id="813" w:name="_Toc258605344"/>
      <w:bookmarkStart w:id="814" w:name="_Toc258614360"/>
      <w:bookmarkStart w:id="815" w:name="_Toc258617891"/>
      <w:bookmarkStart w:id="816" w:name="_Toc258620302"/>
      <w:bookmarkStart w:id="817" w:name="_Toc258621020"/>
      <w:bookmarkStart w:id="818" w:name="_Toc258589798"/>
      <w:bookmarkStart w:id="819" w:name="_Toc258590663"/>
      <w:bookmarkStart w:id="820" w:name="_Toc258591101"/>
      <w:bookmarkStart w:id="821" w:name="_Toc258591534"/>
      <w:bookmarkStart w:id="822" w:name="_Toc258592709"/>
      <w:bookmarkStart w:id="823" w:name="_Toc258598103"/>
      <w:bookmarkStart w:id="824" w:name="_Toc258599003"/>
      <w:bookmarkStart w:id="825" w:name="_Toc258605345"/>
      <w:bookmarkStart w:id="826" w:name="_Toc258614361"/>
      <w:bookmarkStart w:id="827" w:name="_Toc258617892"/>
      <w:bookmarkStart w:id="828" w:name="_Toc258620303"/>
      <w:bookmarkStart w:id="829" w:name="_Toc258621021"/>
      <w:bookmarkStart w:id="830" w:name="_Toc258589800"/>
      <w:bookmarkStart w:id="831" w:name="_Toc258590665"/>
      <w:bookmarkStart w:id="832" w:name="_Toc258591103"/>
      <w:bookmarkStart w:id="833" w:name="_Toc258591536"/>
      <w:bookmarkStart w:id="834" w:name="_Toc258592711"/>
      <w:bookmarkStart w:id="835" w:name="_Toc258598105"/>
      <w:bookmarkStart w:id="836" w:name="_Toc258599005"/>
      <w:bookmarkStart w:id="837" w:name="_Toc258605347"/>
      <w:bookmarkStart w:id="838" w:name="_Toc258614363"/>
      <w:bookmarkStart w:id="839" w:name="_Toc258617894"/>
      <w:bookmarkStart w:id="840" w:name="_Toc258620305"/>
      <w:bookmarkStart w:id="841" w:name="_Toc258621023"/>
      <w:bookmarkStart w:id="842" w:name="_Toc258589801"/>
      <w:bookmarkStart w:id="843" w:name="_Toc258590666"/>
      <w:bookmarkStart w:id="844" w:name="_Toc258591104"/>
      <w:bookmarkStart w:id="845" w:name="_Toc258591537"/>
      <w:bookmarkStart w:id="846" w:name="_Toc258592712"/>
      <w:bookmarkStart w:id="847" w:name="_Toc258598106"/>
      <w:bookmarkStart w:id="848" w:name="_Toc258599006"/>
      <w:bookmarkStart w:id="849" w:name="_Toc258605348"/>
      <w:bookmarkStart w:id="850" w:name="_Toc258614364"/>
      <w:bookmarkStart w:id="851" w:name="_Toc258617895"/>
      <w:bookmarkStart w:id="852" w:name="_Toc258620306"/>
      <w:bookmarkStart w:id="853" w:name="_Toc258621024"/>
      <w:bookmarkStart w:id="854" w:name="_Toc258589802"/>
      <w:bookmarkStart w:id="855" w:name="_Toc258590667"/>
      <w:bookmarkStart w:id="856" w:name="_Toc258591105"/>
      <w:bookmarkStart w:id="857" w:name="_Toc258591538"/>
      <w:bookmarkStart w:id="858" w:name="_Toc258592713"/>
      <w:bookmarkStart w:id="859" w:name="_Toc258598107"/>
      <w:bookmarkStart w:id="860" w:name="_Toc258599007"/>
      <w:bookmarkStart w:id="861" w:name="_Toc258605349"/>
      <w:bookmarkStart w:id="862" w:name="_Toc258614365"/>
      <w:bookmarkStart w:id="863" w:name="_Toc258617896"/>
      <w:bookmarkStart w:id="864" w:name="_Toc258620307"/>
      <w:bookmarkStart w:id="865" w:name="_Toc258621025"/>
      <w:bookmarkStart w:id="866" w:name="_Toc258589803"/>
      <w:bookmarkStart w:id="867" w:name="_Toc258590668"/>
      <w:bookmarkStart w:id="868" w:name="_Toc258591106"/>
      <w:bookmarkStart w:id="869" w:name="_Toc258591539"/>
      <w:bookmarkStart w:id="870" w:name="_Toc258592714"/>
      <w:bookmarkStart w:id="871" w:name="_Toc258598108"/>
      <w:bookmarkStart w:id="872" w:name="_Toc258599008"/>
      <w:bookmarkStart w:id="873" w:name="_Toc258605350"/>
      <w:bookmarkStart w:id="874" w:name="_Toc258614366"/>
      <w:bookmarkStart w:id="875" w:name="_Toc258617897"/>
      <w:bookmarkStart w:id="876" w:name="_Toc258620308"/>
      <w:bookmarkStart w:id="877" w:name="_Toc258621026"/>
      <w:bookmarkStart w:id="878" w:name="_Toc258589804"/>
      <w:bookmarkStart w:id="879" w:name="_Toc258590669"/>
      <w:bookmarkStart w:id="880" w:name="_Toc258591107"/>
      <w:bookmarkStart w:id="881" w:name="_Toc258591540"/>
      <w:bookmarkStart w:id="882" w:name="_Toc258592715"/>
      <w:bookmarkStart w:id="883" w:name="_Toc258598109"/>
      <w:bookmarkStart w:id="884" w:name="_Toc258599009"/>
      <w:bookmarkStart w:id="885" w:name="_Toc258605351"/>
      <w:bookmarkStart w:id="886" w:name="_Toc258614367"/>
      <w:bookmarkStart w:id="887" w:name="_Toc258617898"/>
      <w:bookmarkStart w:id="888" w:name="_Toc258620309"/>
      <w:bookmarkStart w:id="889" w:name="_Toc258621027"/>
      <w:bookmarkStart w:id="890" w:name="_Toc258589811"/>
      <w:bookmarkStart w:id="891" w:name="_Toc258590676"/>
      <w:bookmarkStart w:id="892" w:name="_Toc258591114"/>
      <w:bookmarkStart w:id="893" w:name="_Toc258591547"/>
      <w:bookmarkStart w:id="894" w:name="_Toc258592722"/>
      <w:bookmarkStart w:id="895" w:name="_Toc258598116"/>
      <w:bookmarkStart w:id="896" w:name="_Toc258599016"/>
      <w:bookmarkStart w:id="897" w:name="_Toc258605358"/>
      <w:bookmarkStart w:id="898" w:name="_Toc258614374"/>
      <w:bookmarkStart w:id="899" w:name="_Toc258617905"/>
      <w:bookmarkStart w:id="900" w:name="_Toc258620316"/>
      <w:bookmarkStart w:id="901" w:name="_Toc258621034"/>
      <w:bookmarkStart w:id="902" w:name="_Toc258589817"/>
      <w:bookmarkStart w:id="903" w:name="_Toc258590682"/>
      <w:bookmarkStart w:id="904" w:name="_Toc258591120"/>
      <w:bookmarkStart w:id="905" w:name="_Toc258591553"/>
      <w:bookmarkStart w:id="906" w:name="_Toc258592728"/>
      <w:bookmarkStart w:id="907" w:name="_Toc258598122"/>
      <w:bookmarkStart w:id="908" w:name="_Toc258599022"/>
      <w:bookmarkStart w:id="909" w:name="_Toc258605364"/>
      <w:bookmarkStart w:id="910" w:name="_Toc258614380"/>
      <w:bookmarkStart w:id="911" w:name="_Toc258617911"/>
      <w:bookmarkStart w:id="912" w:name="_Toc258620322"/>
      <w:bookmarkStart w:id="913" w:name="_Toc258621040"/>
      <w:bookmarkStart w:id="914" w:name="_Toc258589819"/>
      <w:bookmarkStart w:id="915" w:name="_Toc258590684"/>
      <w:bookmarkStart w:id="916" w:name="_Toc258591122"/>
      <w:bookmarkStart w:id="917" w:name="_Toc258591555"/>
      <w:bookmarkStart w:id="918" w:name="_Toc258592730"/>
      <w:bookmarkStart w:id="919" w:name="_Toc258598124"/>
      <w:bookmarkStart w:id="920" w:name="_Toc258599024"/>
      <w:bookmarkStart w:id="921" w:name="_Toc258605366"/>
      <w:bookmarkStart w:id="922" w:name="_Toc258614382"/>
      <w:bookmarkStart w:id="923" w:name="_Toc258617913"/>
      <w:bookmarkStart w:id="924" w:name="_Toc258620324"/>
      <w:bookmarkStart w:id="925" w:name="_Toc258621042"/>
      <w:bookmarkStart w:id="926" w:name="_Toc258589820"/>
      <w:bookmarkStart w:id="927" w:name="_Toc258590685"/>
      <w:bookmarkStart w:id="928" w:name="_Toc258591123"/>
      <w:bookmarkStart w:id="929" w:name="_Toc258591556"/>
      <w:bookmarkStart w:id="930" w:name="_Toc258592731"/>
      <w:bookmarkStart w:id="931" w:name="_Toc258598125"/>
      <w:bookmarkStart w:id="932" w:name="_Toc258599025"/>
      <w:bookmarkStart w:id="933" w:name="_Toc258605367"/>
      <w:bookmarkStart w:id="934" w:name="_Toc258614383"/>
      <w:bookmarkStart w:id="935" w:name="_Toc258617914"/>
      <w:bookmarkStart w:id="936" w:name="_Toc258620325"/>
      <w:bookmarkStart w:id="937" w:name="_Toc258621043"/>
      <w:bookmarkStart w:id="938" w:name="_Toc258589823"/>
      <w:bookmarkStart w:id="939" w:name="_Toc258590688"/>
      <w:bookmarkStart w:id="940" w:name="_Toc258591126"/>
      <w:bookmarkStart w:id="941" w:name="_Toc258591559"/>
      <w:bookmarkStart w:id="942" w:name="_Toc258592734"/>
      <w:bookmarkStart w:id="943" w:name="_Toc258598128"/>
      <w:bookmarkStart w:id="944" w:name="_Toc258599028"/>
      <w:bookmarkStart w:id="945" w:name="_Toc258605370"/>
      <w:bookmarkStart w:id="946" w:name="_Toc258614386"/>
      <w:bookmarkStart w:id="947" w:name="_Toc258617917"/>
      <w:bookmarkStart w:id="948" w:name="_Toc258620328"/>
      <w:bookmarkStart w:id="949" w:name="_Toc258621046"/>
      <w:bookmarkStart w:id="950" w:name="_Toc258589825"/>
      <w:bookmarkStart w:id="951" w:name="_Toc258590690"/>
      <w:bookmarkStart w:id="952" w:name="_Toc258591128"/>
      <w:bookmarkStart w:id="953" w:name="_Toc258591561"/>
      <w:bookmarkStart w:id="954" w:name="_Toc258592736"/>
      <w:bookmarkStart w:id="955" w:name="_Toc258598130"/>
      <w:bookmarkStart w:id="956" w:name="_Toc258599030"/>
      <w:bookmarkStart w:id="957" w:name="_Toc258605372"/>
      <w:bookmarkStart w:id="958" w:name="_Toc258614388"/>
      <w:bookmarkStart w:id="959" w:name="_Toc258617919"/>
      <w:bookmarkStart w:id="960" w:name="_Toc258620330"/>
      <w:bookmarkStart w:id="961" w:name="_Toc258621048"/>
      <w:bookmarkStart w:id="962" w:name="_Toc258589826"/>
      <w:bookmarkStart w:id="963" w:name="_Toc258590691"/>
      <w:bookmarkStart w:id="964" w:name="_Toc258591129"/>
      <w:bookmarkStart w:id="965" w:name="_Toc258591562"/>
      <w:bookmarkStart w:id="966" w:name="_Toc258592737"/>
      <w:bookmarkStart w:id="967" w:name="_Toc258598131"/>
      <w:bookmarkStart w:id="968" w:name="_Toc258599031"/>
      <w:bookmarkStart w:id="969" w:name="_Toc258605373"/>
      <w:bookmarkStart w:id="970" w:name="_Toc258614389"/>
      <w:bookmarkStart w:id="971" w:name="_Toc258617920"/>
      <w:bookmarkStart w:id="972" w:name="_Toc258620331"/>
      <w:bookmarkStart w:id="973" w:name="_Toc258621049"/>
      <w:bookmarkStart w:id="974" w:name="_Toc258589829"/>
      <w:bookmarkStart w:id="975" w:name="_Toc258590694"/>
      <w:bookmarkStart w:id="976" w:name="_Toc258591132"/>
      <w:bookmarkStart w:id="977" w:name="_Toc258591565"/>
      <w:bookmarkStart w:id="978" w:name="_Toc258592740"/>
      <w:bookmarkStart w:id="979" w:name="_Toc258598134"/>
      <w:bookmarkStart w:id="980" w:name="_Toc258599034"/>
      <w:bookmarkStart w:id="981" w:name="_Toc258605376"/>
      <w:bookmarkStart w:id="982" w:name="_Toc258614392"/>
      <w:bookmarkStart w:id="983" w:name="_Toc258617923"/>
      <w:bookmarkStart w:id="984" w:name="_Toc258620334"/>
      <w:bookmarkStart w:id="985" w:name="_Toc258621052"/>
      <w:bookmarkStart w:id="986" w:name="_Toc258589831"/>
      <w:bookmarkStart w:id="987" w:name="_Toc258590696"/>
      <w:bookmarkStart w:id="988" w:name="_Toc258591134"/>
      <w:bookmarkStart w:id="989" w:name="_Toc258591567"/>
      <w:bookmarkStart w:id="990" w:name="_Toc258592742"/>
      <w:bookmarkStart w:id="991" w:name="_Toc258598136"/>
      <w:bookmarkStart w:id="992" w:name="_Toc258599036"/>
      <w:bookmarkStart w:id="993" w:name="_Toc258605378"/>
      <w:bookmarkStart w:id="994" w:name="_Toc258614394"/>
      <w:bookmarkStart w:id="995" w:name="_Toc258617925"/>
      <w:bookmarkStart w:id="996" w:name="_Toc258620336"/>
      <w:bookmarkStart w:id="997" w:name="_Toc258621054"/>
      <w:bookmarkStart w:id="998" w:name="_Toc258589832"/>
      <w:bookmarkStart w:id="999" w:name="_Toc258590697"/>
      <w:bookmarkStart w:id="1000" w:name="_Toc258591135"/>
      <w:bookmarkStart w:id="1001" w:name="_Toc258591568"/>
      <w:bookmarkStart w:id="1002" w:name="_Toc258592743"/>
      <w:bookmarkStart w:id="1003" w:name="_Toc258598137"/>
      <w:bookmarkStart w:id="1004" w:name="_Toc258599037"/>
      <w:bookmarkStart w:id="1005" w:name="_Toc258605379"/>
      <w:bookmarkStart w:id="1006" w:name="_Toc258614395"/>
      <w:bookmarkStart w:id="1007" w:name="_Toc258617926"/>
      <w:bookmarkStart w:id="1008" w:name="_Toc258620337"/>
      <w:bookmarkStart w:id="1009" w:name="_Toc258621055"/>
      <w:bookmarkStart w:id="1010" w:name="_Toc258589835"/>
      <w:bookmarkStart w:id="1011" w:name="_Toc258590700"/>
      <w:bookmarkStart w:id="1012" w:name="_Toc258591138"/>
      <w:bookmarkStart w:id="1013" w:name="_Toc258591571"/>
      <w:bookmarkStart w:id="1014" w:name="_Toc258592746"/>
      <w:bookmarkStart w:id="1015" w:name="_Toc258598140"/>
      <w:bookmarkStart w:id="1016" w:name="_Toc258599040"/>
      <w:bookmarkStart w:id="1017" w:name="_Toc258605382"/>
      <w:bookmarkStart w:id="1018" w:name="_Toc258614398"/>
      <w:bookmarkStart w:id="1019" w:name="_Toc258617929"/>
      <w:bookmarkStart w:id="1020" w:name="_Toc258620340"/>
      <w:bookmarkStart w:id="1021" w:name="_Toc258621058"/>
      <w:bookmarkStart w:id="1022" w:name="_Toc258589837"/>
      <w:bookmarkStart w:id="1023" w:name="_Toc258590702"/>
      <w:bookmarkStart w:id="1024" w:name="_Toc258591140"/>
      <w:bookmarkStart w:id="1025" w:name="_Toc258591573"/>
      <w:bookmarkStart w:id="1026" w:name="_Toc258592748"/>
      <w:bookmarkStart w:id="1027" w:name="_Toc258598142"/>
      <w:bookmarkStart w:id="1028" w:name="_Toc258599042"/>
      <w:bookmarkStart w:id="1029" w:name="_Toc258605384"/>
      <w:bookmarkStart w:id="1030" w:name="_Toc258614400"/>
      <w:bookmarkStart w:id="1031" w:name="_Toc258617931"/>
      <w:bookmarkStart w:id="1032" w:name="_Toc258620342"/>
      <w:bookmarkStart w:id="1033" w:name="_Toc258621060"/>
      <w:bookmarkStart w:id="1034" w:name="_Toc258589838"/>
      <w:bookmarkStart w:id="1035" w:name="_Toc258590703"/>
      <w:bookmarkStart w:id="1036" w:name="_Toc258591141"/>
      <w:bookmarkStart w:id="1037" w:name="_Toc258591574"/>
      <w:bookmarkStart w:id="1038" w:name="_Toc258592749"/>
      <w:bookmarkStart w:id="1039" w:name="_Toc258598143"/>
      <w:bookmarkStart w:id="1040" w:name="_Toc258599043"/>
      <w:bookmarkStart w:id="1041" w:name="_Toc258605385"/>
      <w:bookmarkStart w:id="1042" w:name="_Toc258614401"/>
      <w:bookmarkStart w:id="1043" w:name="_Toc258617932"/>
      <w:bookmarkStart w:id="1044" w:name="_Toc258620343"/>
      <w:bookmarkStart w:id="1045" w:name="_Toc258621061"/>
      <w:bookmarkStart w:id="1046" w:name="_Toc258589841"/>
      <w:bookmarkStart w:id="1047" w:name="_Toc258590706"/>
      <w:bookmarkStart w:id="1048" w:name="_Toc258591144"/>
      <w:bookmarkStart w:id="1049" w:name="_Toc258591577"/>
      <w:bookmarkStart w:id="1050" w:name="_Toc258592752"/>
      <w:bookmarkStart w:id="1051" w:name="_Toc258598146"/>
      <w:bookmarkStart w:id="1052" w:name="_Toc258599046"/>
      <w:bookmarkStart w:id="1053" w:name="_Toc258605388"/>
      <w:bookmarkStart w:id="1054" w:name="_Toc258614404"/>
      <w:bookmarkStart w:id="1055" w:name="_Toc258617935"/>
      <w:bookmarkStart w:id="1056" w:name="_Toc258620346"/>
      <w:bookmarkStart w:id="1057" w:name="_Toc258621064"/>
      <w:bookmarkStart w:id="1058" w:name="_Toc258589847"/>
      <w:bookmarkStart w:id="1059" w:name="_Toc258590712"/>
      <w:bookmarkStart w:id="1060" w:name="_Toc258591150"/>
      <w:bookmarkStart w:id="1061" w:name="_Toc258591583"/>
      <w:bookmarkStart w:id="1062" w:name="_Toc258592758"/>
      <w:bookmarkStart w:id="1063" w:name="_Toc258598152"/>
      <w:bookmarkStart w:id="1064" w:name="_Toc258599052"/>
      <w:bookmarkStart w:id="1065" w:name="_Toc258605394"/>
      <w:bookmarkStart w:id="1066" w:name="_Toc258614410"/>
      <w:bookmarkStart w:id="1067" w:name="_Toc258617941"/>
      <w:bookmarkStart w:id="1068" w:name="_Toc258620352"/>
      <w:bookmarkStart w:id="1069" w:name="_Toc258621070"/>
      <w:bookmarkStart w:id="1070" w:name="_Toc258589849"/>
      <w:bookmarkStart w:id="1071" w:name="_Toc258590714"/>
      <w:bookmarkStart w:id="1072" w:name="_Toc258591152"/>
      <w:bookmarkStart w:id="1073" w:name="_Toc258591585"/>
      <w:bookmarkStart w:id="1074" w:name="_Toc258592760"/>
      <w:bookmarkStart w:id="1075" w:name="_Toc258598154"/>
      <w:bookmarkStart w:id="1076" w:name="_Toc258599054"/>
      <w:bookmarkStart w:id="1077" w:name="_Toc258605396"/>
      <w:bookmarkStart w:id="1078" w:name="_Toc258614412"/>
      <w:bookmarkStart w:id="1079" w:name="_Toc258617943"/>
      <w:bookmarkStart w:id="1080" w:name="_Toc258620354"/>
      <w:bookmarkStart w:id="1081" w:name="_Toc258621072"/>
      <w:bookmarkStart w:id="1082" w:name="_Toc258589850"/>
      <w:bookmarkStart w:id="1083" w:name="_Toc258590715"/>
      <w:bookmarkStart w:id="1084" w:name="_Toc258591153"/>
      <w:bookmarkStart w:id="1085" w:name="_Toc258591586"/>
      <w:bookmarkStart w:id="1086" w:name="_Toc258592761"/>
      <w:bookmarkStart w:id="1087" w:name="_Toc258598155"/>
      <w:bookmarkStart w:id="1088" w:name="_Toc258599055"/>
      <w:bookmarkStart w:id="1089" w:name="_Toc258605397"/>
      <w:bookmarkStart w:id="1090" w:name="_Toc258614413"/>
      <w:bookmarkStart w:id="1091" w:name="_Toc258617944"/>
      <w:bookmarkStart w:id="1092" w:name="_Toc258620355"/>
      <w:bookmarkStart w:id="1093" w:name="_Toc258621073"/>
      <w:bookmarkStart w:id="1094" w:name="_Toc258589853"/>
      <w:bookmarkStart w:id="1095" w:name="_Toc258590718"/>
      <w:bookmarkStart w:id="1096" w:name="_Toc258591156"/>
      <w:bookmarkStart w:id="1097" w:name="_Toc258591589"/>
      <w:bookmarkStart w:id="1098" w:name="_Toc258592764"/>
      <w:bookmarkStart w:id="1099" w:name="_Toc258598158"/>
      <w:bookmarkStart w:id="1100" w:name="_Toc258599058"/>
      <w:bookmarkStart w:id="1101" w:name="_Toc258605400"/>
      <w:bookmarkStart w:id="1102" w:name="_Toc258614416"/>
      <w:bookmarkStart w:id="1103" w:name="_Toc258617947"/>
      <w:bookmarkStart w:id="1104" w:name="_Toc258620358"/>
      <w:bookmarkStart w:id="1105" w:name="_Toc258621076"/>
      <w:bookmarkStart w:id="1106" w:name="_Toc258589855"/>
      <w:bookmarkStart w:id="1107" w:name="_Toc258590720"/>
      <w:bookmarkStart w:id="1108" w:name="_Toc258591158"/>
      <w:bookmarkStart w:id="1109" w:name="_Toc258591591"/>
      <w:bookmarkStart w:id="1110" w:name="_Toc258592766"/>
      <w:bookmarkStart w:id="1111" w:name="_Toc258598160"/>
      <w:bookmarkStart w:id="1112" w:name="_Toc258599060"/>
      <w:bookmarkStart w:id="1113" w:name="_Toc258605402"/>
      <w:bookmarkStart w:id="1114" w:name="_Toc258614418"/>
      <w:bookmarkStart w:id="1115" w:name="_Toc258617949"/>
      <w:bookmarkStart w:id="1116" w:name="_Toc258620360"/>
      <w:bookmarkStart w:id="1117" w:name="_Toc258621078"/>
      <w:bookmarkStart w:id="1118" w:name="_Toc258589856"/>
      <w:bookmarkStart w:id="1119" w:name="_Toc258590721"/>
      <w:bookmarkStart w:id="1120" w:name="_Toc258591159"/>
      <w:bookmarkStart w:id="1121" w:name="_Toc258591592"/>
      <w:bookmarkStart w:id="1122" w:name="_Toc258592767"/>
      <w:bookmarkStart w:id="1123" w:name="_Toc258598161"/>
      <w:bookmarkStart w:id="1124" w:name="_Toc258599061"/>
      <w:bookmarkStart w:id="1125" w:name="_Toc258605403"/>
      <w:bookmarkStart w:id="1126" w:name="_Toc258614419"/>
      <w:bookmarkStart w:id="1127" w:name="_Toc258617950"/>
      <w:bookmarkStart w:id="1128" w:name="_Toc258620361"/>
      <w:bookmarkStart w:id="1129" w:name="_Toc258621079"/>
      <w:bookmarkStart w:id="1130" w:name="_Toc258589859"/>
      <w:bookmarkStart w:id="1131" w:name="_Toc258590724"/>
      <w:bookmarkStart w:id="1132" w:name="_Toc258591162"/>
      <w:bookmarkStart w:id="1133" w:name="_Toc258591595"/>
      <w:bookmarkStart w:id="1134" w:name="_Toc258592770"/>
      <w:bookmarkStart w:id="1135" w:name="_Toc258598164"/>
      <w:bookmarkStart w:id="1136" w:name="_Toc258599064"/>
      <w:bookmarkStart w:id="1137" w:name="_Toc258605406"/>
      <w:bookmarkStart w:id="1138" w:name="_Toc258614422"/>
      <w:bookmarkStart w:id="1139" w:name="_Toc258617953"/>
      <w:bookmarkStart w:id="1140" w:name="_Toc258620364"/>
      <w:bookmarkStart w:id="1141" w:name="_Toc258621082"/>
      <w:bookmarkStart w:id="1142" w:name="_Toc258589861"/>
      <w:bookmarkStart w:id="1143" w:name="_Toc258590726"/>
      <w:bookmarkStart w:id="1144" w:name="_Toc258591164"/>
      <w:bookmarkStart w:id="1145" w:name="_Toc258591597"/>
      <w:bookmarkStart w:id="1146" w:name="_Toc258592772"/>
      <w:bookmarkStart w:id="1147" w:name="_Toc258598166"/>
      <w:bookmarkStart w:id="1148" w:name="_Toc258599066"/>
      <w:bookmarkStart w:id="1149" w:name="_Toc258605408"/>
      <w:bookmarkStart w:id="1150" w:name="_Toc258614424"/>
      <w:bookmarkStart w:id="1151" w:name="_Toc258617955"/>
      <w:bookmarkStart w:id="1152" w:name="_Toc258620366"/>
      <w:bookmarkStart w:id="1153" w:name="_Toc258621084"/>
      <w:bookmarkStart w:id="1154" w:name="_Toc258589862"/>
      <w:bookmarkStart w:id="1155" w:name="_Toc258590727"/>
      <w:bookmarkStart w:id="1156" w:name="_Toc258591165"/>
      <w:bookmarkStart w:id="1157" w:name="_Toc258591598"/>
      <w:bookmarkStart w:id="1158" w:name="_Toc258592773"/>
      <w:bookmarkStart w:id="1159" w:name="_Toc258598167"/>
      <w:bookmarkStart w:id="1160" w:name="_Toc258599067"/>
      <w:bookmarkStart w:id="1161" w:name="_Toc258605409"/>
      <w:bookmarkStart w:id="1162" w:name="_Toc258614425"/>
      <w:bookmarkStart w:id="1163" w:name="_Toc258617956"/>
      <w:bookmarkStart w:id="1164" w:name="_Toc258620367"/>
      <w:bookmarkStart w:id="1165" w:name="_Toc258621085"/>
      <w:bookmarkStart w:id="1166" w:name="_Toc258589865"/>
      <w:bookmarkStart w:id="1167" w:name="_Toc258590730"/>
      <w:bookmarkStart w:id="1168" w:name="_Toc258591168"/>
      <w:bookmarkStart w:id="1169" w:name="_Toc258591601"/>
      <w:bookmarkStart w:id="1170" w:name="_Toc258592776"/>
      <w:bookmarkStart w:id="1171" w:name="_Toc258598170"/>
      <w:bookmarkStart w:id="1172" w:name="_Toc258599070"/>
      <w:bookmarkStart w:id="1173" w:name="_Toc258605412"/>
      <w:bookmarkStart w:id="1174" w:name="_Toc258614428"/>
      <w:bookmarkStart w:id="1175" w:name="_Toc258617959"/>
      <w:bookmarkStart w:id="1176" w:name="_Toc258620370"/>
      <w:bookmarkStart w:id="1177" w:name="_Toc258621088"/>
      <w:bookmarkStart w:id="1178" w:name="_Toc258589871"/>
      <w:bookmarkStart w:id="1179" w:name="_Toc258590736"/>
      <w:bookmarkStart w:id="1180" w:name="_Toc258591174"/>
      <w:bookmarkStart w:id="1181" w:name="_Toc258591607"/>
      <w:bookmarkStart w:id="1182" w:name="_Toc258592782"/>
      <w:bookmarkStart w:id="1183" w:name="_Toc258598176"/>
      <w:bookmarkStart w:id="1184" w:name="_Toc258599076"/>
      <w:bookmarkStart w:id="1185" w:name="_Toc258605418"/>
      <w:bookmarkStart w:id="1186" w:name="_Toc258614434"/>
      <w:bookmarkStart w:id="1187" w:name="_Toc258617965"/>
      <w:bookmarkStart w:id="1188" w:name="_Toc258620376"/>
      <w:bookmarkStart w:id="1189" w:name="_Toc258621094"/>
      <w:bookmarkStart w:id="1190" w:name="_Toc258589873"/>
      <w:bookmarkStart w:id="1191" w:name="_Toc258590738"/>
      <w:bookmarkStart w:id="1192" w:name="_Toc258591176"/>
      <w:bookmarkStart w:id="1193" w:name="_Toc258591609"/>
      <w:bookmarkStart w:id="1194" w:name="_Toc258592784"/>
      <w:bookmarkStart w:id="1195" w:name="_Toc258598178"/>
      <w:bookmarkStart w:id="1196" w:name="_Toc258599078"/>
      <w:bookmarkStart w:id="1197" w:name="_Toc258605420"/>
      <w:bookmarkStart w:id="1198" w:name="_Toc258614436"/>
      <w:bookmarkStart w:id="1199" w:name="_Toc258617967"/>
      <w:bookmarkStart w:id="1200" w:name="_Toc258620378"/>
      <w:bookmarkStart w:id="1201" w:name="_Toc258621096"/>
      <w:bookmarkStart w:id="1202" w:name="_Toc258589874"/>
      <w:bookmarkStart w:id="1203" w:name="_Toc258590739"/>
      <w:bookmarkStart w:id="1204" w:name="_Toc258591177"/>
      <w:bookmarkStart w:id="1205" w:name="_Toc258591610"/>
      <w:bookmarkStart w:id="1206" w:name="_Toc258592785"/>
      <w:bookmarkStart w:id="1207" w:name="_Toc258598179"/>
      <w:bookmarkStart w:id="1208" w:name="_Toc258599079"/>
      <w:bookmarkStart w:id="1209" w:name="_Toc258605421"/>
      <w:bookmarkStart w:id="1210" w:name="_Toc258614437"/>
      <w:bookmarkStart w:id="1211" w:name="_Toc258617968"/>
      <w:bookmarkStart w:id="1212" w:name="_Toc258620379"/>
      <w:bookmarkStart w:id="1213" w:name="_Toc258621097"/>
      <w:bookmarkStart w:id="1214" w:name="_Toc258589877"/>
      <w:bookmarkStart w:id="1215" w:name="_Toc258590742"/>
      <w:bookmarkStart w:id="1216" w:name="_Toc258591180"/>
      <w:bookmarkStart w:id="1217" w:name="_Toc258591613"/>
      <w:bookmarkStart w:id="1218" w:name="_Toc258592788"/>
      <w:bookmarkStart w:id="1219" w:name="_Toc258598182"/>
      <w:bookmarkStart w:id="1220" w:name="_Toc258599082"/>
      <w:bookmarkStart w:id="1221" w:name="_Toc258605424"/>
      <w:bookmarkStart w:id="1222" w:name="_Toc258614440"/>
      <w:bookmarkStart w:id="1223" w:name="_Toc258617971"/>
      <w:bookmarkStart w:id="1224" w:name="_Toc258620382"/>
      <w:bookmarkStart w:id="1225" w:name="_Toc258621100"/>
      <w:bookmarkStart w:id="1226" w:name="_Toc258589879"/>
      <w:bookmarkStart w:id="1227" w:name="_Toc258590744"/>
      <w:bookmarkStart w:id="1228" w:name="_Toc258591182"/>
      <w:bookmarkStart w:id="1229" w:name="_Toc258591615"/>
      <w:bookmarkStart w:id="1230" w:name="_Toc258592790"/>
      <w:bookmarkStart w:id="1231" w:name="_Toc258598184"/>
      <w:bookmarkStart w:id="1232" w:name="_Toc258599084"/>
      <w:bookmarkStart w:id="1233" w:name="_Toc258605426"/>
      <w:bookmarkStart w:id="1234" w:name="_Toc258614442"/>
      <w:bookmarkStart w:id="1235" w:name="_Toc258617973"/>
      <w:bookmarkStart w:id="1236" w:name="_Toc258620384"/>
      <w:bookmarkStart w:id="1237" w:name="_Toc258621102"/>
      <w:bookmarkStart w:id="1238" w:name="_Toc258589880"/>
      <w:bookmarkStart w:id="1239" w:name="_Toc258590745"/>
      <w:bookmarkStart w:id="1240" w:name="_Toc258591183"/>
      <w:bookmarkStart w:id="1241" w:name="_Toc258591616"/>
      <w:bookmarkStart w:id="1242" w:name="_Toc258592791"/>
      <w:bookmarkStart w:id="1243" w:name="_Toc258598185"/>
      <w:bookmarkStart w:id="1244" w:name="_Toc258599085"/>
      <w:bookmarkStart w:id="1245" w:name="_Toc258605427"/>
      <w:bookmarkStart w:id="1246" w:name="_Toc258614443"/>
      <w:bookmarkStart w:id="1247" w:name="_Toc258617974"/>
      <w:bookmarkStart w:id="1248" w:name="_Toc258620385"/>
      <w:bookmarkStart w:id="1249" w:name="_Toc258621103"/>
      <w:bookmarkStart w:id="1250" w:name="_Toc258589883"/>
      <w:bookmarkStart w:id="1251" w:name="_Toc258590748"/>
      <w:bookmarkStart w:id="1252" w:name="_Toc258591186"/>
      <w:bookmarkStart w:id="1253" w:name="_Toc258591619"/>
      <w:bookmarkStart w:id="1254" w:name="_Toc258592794"/>
      <w:bookmarkStart w:id="1255" w:name="_Toc258598188"/>
      <w:bookmarkStart w:id="1256" w:name="_Toc258599088"/>
      <w:bookmarkStart w:id="1257" w:name="_Toc258605430"/>
      <w:bookmarkStart w:id="1258" w:name="_Toc258614446"/>
      <w:bookmarkStart w:id="1259" w:name="_Toc258617977"/>
      <w:bookmarkStart w:id="1260" w:name="_Toc258620388"/>
      <w:bookmarkStart w:id="1261" w:name="_Toc258621106"/>
      <w:bookmarkStart w:id="1262" w:name="_Toc258589885"/>
      <w:bookmarkStart w:id="1263" w:name="_Toc258590750"/>
      <w:bookmarkStart w:id="1264" w:name="_Toc258591188"/>
      <w:bookmarkStart w:id="1265" w:name="_Toc258591621"/>
      <w:bookmarkStart w:id="1266" w:name="_Toc258592796"/>
      <w:bookmarkStart w:id="1267" w:name="_Toc258598190"/>
      <w:bookmarkStart w:id="1268" w:name="_Toc258599090"/>
      <w:bookmarkStart w:id="1269" w:name="_Toc258605432"/>
      <w:bookmarkStart w:id="1270" w:name="_Toc258614448"/>
      <w:bookmarkStart w:id="1271" w:name="_Toc258617979"/>
      <w:bookmarkStart w:id="1272" w:name="_Toc258620390"/>
      <w:bookmarkStart w:id="1273" w:name="_Toc258621108"/>
      <w:bookmarkStart w:id="1274" w:name="_Toc258589886"/>
      <w:bookmarkStart w:id="1275" w:name="_Toc258590751"/>
      <w:bookmarkStart w:id="1276" w:name="_Toc258591189"/>
      <w:bookmarkStart w:id="1277" w:name="_Toc258591622"/>
      <w:bookmarkStart w:id="1278" w:name="_Toc258592797"/>
      <w:bookmarkStart w:id="1279" w:name="_Toc258598191"/>
      <w:bookmarkStart w:id="1280" w:name="_Toc258599091"/>
      <w:bookmarkStart w:id="1281" w:name="_Toc258605433"/>
      <w:bookmarkStart w:id="1282" w:name="_Toc258614449"/>
      <w:bookmarkStart w:id="1283" w:name="_Toc258617980"/>
      <w:bookmarkStart w:id="1284" w:name="_Toc258620391"/>
      <w:bookmarkStart w:id="1285" w:name="_Toc258621109"/>
      <w:bookmarkStart w:id="1286" w:name="_Toc258589889"/>
      <w:bookmarkStart w:id="1287" w:name="_Toc258590754"/>
      <w:bookmarkStart w:id="1288" w:name="_Toc258591192"/>
      <w:bookmarkStart w:id="1289" w:name="_Toc258591625"/>
      <w:bookmarkStart w:id="1290" w:name="_Toc258592800"/>
      <w:bookmarkStart w:id="1291" w:name="_Toc258598194"/>
      <w:bookmarkStart w:id="1292" w:name="_Toc258599094"/>
      <w:bookmarkStart w:id="1293" w:name="_Toc258605436"/>
      <w:bookmarkStart w:id="1294" w:name="_Toc258614452"/>
      <w:bookmarkStart w:id="1295" w:name="_Toc258617983"/>
      <w:bookmarkStart w:id="1296" w:name="_Toc258620394"/>
      <w:bookmarkStart w:id="1297" w:name="_Toc258621112"/>
      <w:bookmarkStart w:id="1298" w:name="_Toc258589895"/>
      <w:bookmarkStart w:id="1299" w:name="_Toc258590760"/>
      <w:bookmarkStart w:id="1300" w:name="_Toc258591198"/>
      <w:bookmarkStart w:id="1301" w:name="_Toc258591631"/>
      <w:bookmarkStart w:id="1302" w:name="_Toc258592806"/>
      <w:bookmarkStart w:id="1303" w:name="_Toc258598200"/>
      <w:bookmarkStart w:id="1304" w:name="_Toc258599100"/>
      <w:bookmarkStart w:id="1305" w:name="_Toc258605442"/>
      <w:bookmarkStart w:id="1306" w:name="_Toc258614458"/>
      <w:bookmarkStart w:id="1307" w:name="_Toc258617989"/>
      <w:bookmarkStart w:id="1308" w:name="_Toc258620400"/>
      <w:bookmarkStart w:id="1309" w:name="_Toc258621118"/>
      <w:bookmarkStart w:id="1310" w:name="_Toc258589897"/>
      <w:bookmarkStart w:id="1311" w:name="_Toc258590762"/>
      <w:bookmarkStart w:id="1312" w:name="_Toc258591200"/>
      <w:bookmarkStart w:id="1313" w:name="_Toc258591633"/>
      <w:bookmarkStart w:id="1314" w:name="_Toc258592808"/>
      <w:bookmarkStart w:id="1315" w:name="_Toc258598202"/>
      <w:bookmarkStart w:id="1316" w:name="_Toc258599102"/>
      <w:bookmarkStart w:id="1317" w:name="_Toc258605444"/>
      <w:bookmarkStart w:id="1318" w:name="_Toc258614460"/>
      <w:bookmarkStart w:id="1319" w:name="_Toc258617991"/>
      <w:bookmarkStart w:id="1320" w:name="_Toc258620402"/>
      <w:bookmarkStart w:id="1321" w:name="_Toc258621120"/>
      <w:bookmarkStart w:id="1322" w:name="_Toc258589898"/>
      <w:bookmarkStart w:id="1323" w:name="_Toc258590763"/>
      <w:bookmarkStart w:id="1324" w:name="_Toc258591201"/>
      <w:bookmarkStart w:id="1325" w:name="_Toc258591634"/>
      <w:bookmarkStart w:id="1326" w:name="_Toc258592809"/>
      <w:bookmarkStart w:id="1327" w:name="_Toc258598203"/>
      <w:bookmarkStart w:id="1328" w:name="_Toc258599103"/>
      <w:bookmarkStart w:id="1329" w:name="_Toc258605445"/>
      <w:bookmarkStart w:id="1330" w:name="_Toc258614461"/>
      <w:bookmarkStart w:id="1331" w:name="_Toc258617992"/>
      <w:bookmarkStart w:id="1332" w:name="_Toc258620403"/>
      <w:bookmarkStart w:id="1333" w:name="_Toc258621121"/>
      <w:bookmarkStart w:id="1334" w:name="_Toc258589901"/>
      <w:bookmarkStart w:id="1335" w:name="_Toc258590766"/>
      <w:bookmarkStart w:id="1336" w:name="_Toc258591204"/>
      <w:bookmarkStart w:id="1337" w:name="_Toc258591637"/>
      <w:bookmarkStart w:id="1338" w:name="_Toc258592812"/>
      <w:bookmarkStart w:id="1339" w:name="_Toc258598206"/>
      <w:bookmarkStart w:id="1340" w:name="_Toc258599106"/>
      <w:bookmarkStart w:id="1341" w:name="_Toc258605448"/>
      <w:bookmarkStart w:id="1342" w:name="_Toc258614464"/>
      <w:bookmarkStart w:id="1343" w:name="_Toc258617995"/>
      <w:bookmarkStart w:id="1344" w:name="_Toc258620406"/>
      <w:bookmarkStart w:id="1345" w:name="_Toc258621124"/>
      <w:bookmarkStart w:id="1346" w:name="_Toc258589903"/>
      <w:bookmarkStart w:id="1347" w:name="_Toc258590768"/>
      <w:bookmarkStart w:id="1348" w:name="_Toc258591206"/>
      <w:bookmarkStart w:id="1349" w:name="_Toc258591639"/>
      <w:bookmarkStart w:id="1350" w:name="_Toc258592814"/>
      <w:bookmarkStart w:id="1351" w:name="_Toc258598208"/>
      <w:bookmarkStart w:id="1352" w:name="_Toc258599108"/>
      <w:bookmarkStart w:id="1353" w:name="_Toc258605450"/>
      <w:bookmarkStart w:id="1354" w:name="_Toc258614466"/>
      <w:bookmarkStart w:id="1355" w:name="_Toc258617997"/>
      <w:bookmarkStart w:id="1356" w:name="_Toc258620408"/>
      <w:bookmarkStart w:id="1357" w:name="_Toc258621126"/>
      <w:bookmarkStart w:id="1358" w:name="_Toc258589904"/>
      <w:bookmarkStart w:id="1359" w:name="_Toc258590769"/>
      <w:bookmarkStart w:id="1360" w:name="_Toc258591207"/>
      <w:bookmarkStart w:id="1361" w:name="_Toc258591640"/>
      <w:bookmarkStart w:id="1362" w:name="_Toc258592815"/>
      <w:bookmarkStart w:id="1363" w:name="_Toc258598209"/>
      <w:bookmarkStart w:id="1364" w:name="_Toc258599109"/>
      <w:bookmarkStart w:id="1365" w:name="_Toc258605451"/>
      <w:bookmarkStart w:id="1366" w:name="_Toc258614467"/>
      <w:bookmarkStart w:id="1367" w:name="_Toc258617998"/>
      <w:bookmarkStart w:id="1368" w:name="_Toc258620409"/>
      <w:bookmarkStart w:id="1369" w:name="_Toc258621127"/>
      <w:bookmarkStart w:id="1370" w:name="_Toc258589907"/>
      <w:bookmarkStart w:id="1371" w:name="_Toc258590772"/>
      <w:bookmarkStart w:id="1372" w:name="_Toc258591210"/>
      <w:bookmarkStart w:id="1373" w:name="_Toc258591643"/>
      <w:bookmarkStart w:id="1374" w:name="_Toc258592818"/>
      <w:bookmarkStart w:id="1375" w:name="_Toc258598212"/>
      <w:bookmarkStart w:id="1376" w:name="_Toc258599112"/>
      <w:bookmarkStart w:id="1377" w:name="_Toc258605454"/>
      <w:bookmarkStart w:id="1378" w:name="_Toc258614470"/>
      <w:bookmarkStart w:id="1379" w:name="_Toc258618001"/>
      <w:bookmarkStart w:id="1380" w:name="_Toc258620412"/>
      <w:bookmarkStart w:id="1381" w:name="_Toc258621130"/>
      <w:bookmarkStart w:id="1382" w:name="_Toc258589909"/>
      <w:bookmarkStart w:id="1383" w:name="_Toc258590774"/>
      <w:bookmarkStart w:id="1384" w:name="_Toc258591212"/>
      <w:bookmarkStart w:id="1385" w:name="_Toc258591645"/>
      <w:bookmarkStart w:id="1386" w:name="_Toc258592820"/>
      <w:bookmarkStart w:id="1387" w:name="_Toc258598214"/>
      <w:bookmarkStart w:id="1388" w:name="_Toc258599114"/>
      <w:bookmarkStart w:id="1389" w:name="_Toc258605456"/>
      <w:bookmarkStart w:id="1390" w:name="_Toc258614472"/>
      <w:bookmarkStart w:id="1391" w:name="_Toc258618003"/>
      <w:bookmarkStart w:id="1392" w:name="_Toc258620414"/>
      <w:bookmarkStart w:id="1393" w:name="_Toc258621132"/>
      <w:bookmarkStart w:id="1394" w:name="_Toc258589910"/>
      <w:bookmarkStart w:id="1395" w:name="_Toc258590775"/>
      <w:bookmarkStart w:id="1396" w:name="_Toc258591213"/>
      <w:bookmarkStart w:id="1397" w:name="_Toc258591646"/>
      <w:bookmarkStart w:id="1398" w:name="_Toc258592821"/>
      <w:bookmarkStart w:id="1399" w:name="_Toc258598215"/>
      <w:bookmarkStart w:id="1400" w:name="_Toc258599115"/>
      <w:bookmarkStart w:id="1401" w:name="_Toc258605457"/>
      <w:bookmarkStart w:id="1402" w:name="_Toc258614473"/>
      <w:bookmarkStart w:id="1403" w:name="_Toc258618004"/>
      <w:bookmarkStart w:id="1404" w:name="_Toc258620415"/>
      <w:bookmarkStart w:id="1405" w:name="_Toc258621133"/>
      <w:bookmarkStart w:id="1406" w:name="_Toc258589911"/>
      <w:bookmarkStart w:id="1407" w:name="_Toc258590776"/>
      <w:bookmarkStart w:id="1408" w:name="_Toc258591214"/>
      <w:bookmarkStart w:id="1409" w:name="_Toc258591647"/>
      <w:bookmarkStart w:id="1410" w:name="_Toc258592822"/>
      <w:bookmarkStart w:id="1411" w:name="_Toc258598216"/>
      <w:bookmarkStart w:id="1412" w:name="_Toc258599116"/>
      <w:bookmarkStart w:id="1413" w:name="_Toc258605458"/>
      <w:bookmarkStart w:id="1414" w:name="_Toc258614474"/>
      <w:bookmarkStart w:id="1415" w:name="_Toc258618005"/>
      <w:bookmarkStart w:id="1416" w:name="_Toc258620416"/>
      <w:bookmarkStart w:id="1417" w:name="_Toc258621134"/>
      <w:bookmarkStart w:id="1418" w:name="_Toc258589912"/>
      <w:bookmarkStart w:id="1419" w:name="_Toc258590777"/>
      <w:bookmarkStart w:id="1420" w:name="_Toc258591215"/>
      <w:bookmarkStart w:id="1421" w:name="_Toc258591648"/>
      <w:bookmarkStart w:id="1422" w:name="_Toc258592823"/>
      <w:bookmarkStart w:id="1423" w:name="_Toc258598217"/>
      <w:bookmarkStart w:id="1424" w:name="_Toc258599117"/>
      <w:bookmarkStart w:id="1425" w:name="_Toc258605459"/>
      <w:bookmarkStart w:id="1426" w:name="_Toc258614475"/>
      <w:bookmarkStart w:id="1427" w:name="_Toc258618006"/>
      <w:bookmarkStart w:id="1428" w:name="_Toc258620417"/>
      <w:bookmarkStart w:id="1429" w:name="_Toc258621135"/>
      <w:bookmarkStart w:id="1430" w:name="_Toc258589913"/>
      <w:bookmarkStart w:id="1431" w:name="_Toc258590778"/>
      <w:bookmarkStart w:id="1432" w:name="_Toc258591216"/>
      <w:bookmarkStart w:id="1433" w:name="_Toc258591649"/>
      <w:bookmarkStart w:id="1434" w:name="_Toc258592824"/>
      <w:bookmarkStart w:id="1435" w:name="_Toc258598218"/>
      <w:bookmarkStart w:id="1436" w:name="_Toc258599118"/>
      <w:bookmarkStart w:id="1437" w:name="_Toc258605460"/>
      <w:bookmarkStart w:id="1438" w:name="_Toc258614476"/>
      <w:bookmarkStart w:id="1439" w:name="_Toc258618007"/>
      <w:bookmarkStart w:id="1440" w:name="_Toc258620418"/>
      <w:bookmarkStart w:id="1441" w:name="_Toc258621136"/>
      <w:bookmarkStart w:id="1442" w:name="_Toc258589916"/>
      <w:bookmarkStart w:id="1443" w:name="_Toc258590781"/>
      <w:bookmarkStart w:id="1444" w:name="_Toc258591219"/>
      <w:bookmarkStart w:id="1445" w:name="_Toc258591652"/>
      <w:bookmarkStart w:id="1446" w:name="_Toc258592827"/>
      <w:bookmarkStart w:id="1447" w:name="_Toc258598221"/>
      <w:bookmarkStart w:id="1448" w:name="_Toc258599121"/>
      <w:bookmarkStart w:id="1449" w:name="_Toc258605463"/>
      <w:bookmarkStart w:id="1450" w:name="_Toc258614479"/>
      <w:bookmarkStart w:id="1451" w:name="_Toc258618010"/>
      <w:bookmarkStart w:id="1452" w:name="_Toc258620421"/>
      <w:bookmarkStart w:id="1453" w:name="_Toc258621139"/>
      <w:bookmarkStart w:id="1454" w:name="_Toc258589917"/>
      <w:bookmarkStart w:id="1455" w:name="_Toc258590782"/>
      <w:bookmarkStart w:id="1456" w:name="_Toc258591220"/>
      <w:bookmarkStart w:id="1457" w:name="_Toc258591653"/>
      <w:bookmarkStart w:id="1458" w:name="_Toc258592828"/>
      <w:bookmarkStart w:id="1459" w:name="_Toc258598222"/>
      <w:bookmarkStart w:id="1460" w:name="_Toc258599122"/>
      <w:bookmarkStart w:id="1461" w:name="_Toc258605464"/>
      <w:bookmarkStart w:id="1462" w:name="_Toc258614480"/>
      <w:bookmarkStart w:id="1463" w:name="_Toc258618011"/>
      <w:bookmarkStart w:id="1464" w:name="_Toc258620422"/>
      <w:bookmarkStart w:id="1465" w:name="_Toc258621140"/>
      <w:bookmarkStart w:id="1466" w:name="_Toc258589918"/>
      <w:bookmarkStart w:id="1467" w:name="_Toc258590783"/>
      <w:bookmarkStart w:id="1468" w:name="_Toc258591221"/>
      <w:bookmarkStart w:id="1469" w:name="_Toc258591654"/>
      <w:bookmarkStart w:id="1470" w:name="_Toc258592829"/>
      <w:bookmarkStart w:id="1471" w:name="_Toc258598223"/>
      <w:bookmarkStart w:id="1472" w:name="_Toc258599123"/>
      <w:bookmarkStart w:id="1473" w:name="_Toc258605465"/>
      <w:bookmarkStart w:id="1474" w:name="_Toc258614481"/>
      <w:bookmarkStart w:id="1475" w:name="_Toc258618012"/>
      <w:bookmarkStart w:id="1476" w:name="_Toc258620423"/>
      <w:bookmarkStart w:id="1477" w:name="_Toc258621141"/>
      <w:bookmarkStart w:id="1478" w:name="_Toc258589922"/>
      <w:bookmarkStart w:id="1479" w:name="_Toc258590787"/>
      <w:bookmarkStart w:id="1480" w:name="_Toc258591225"/>
      <w:bookmarkStart w:id="1481" w:name="_Toc258591658"/>
      <w:bookmarkStart w:id="1482" w:name="_Toc258592833"/>
      <w:bookmarkStart w:id="1483" w:name="_Toc258598227"/>
      <w:bookmarkStart w:id="1484" w:name="_Toc258599127"/>
      <w:bookmarkStart w:id="1485" w:name="_Toc258605469"/>
      <w:bookmarkStart w:id="1486" w:name="_Toc258614485"/>
      <w:bookmarkStart w:id="1487" w:name="_Toc258618016"/>
      <w:bookmarkStart w:id="1488" w:name="_Toc258620427"/>
      <w:bookmarkStart w:id="1489" w:name="_Toc258621145"/>
      <w:bookmarkStart w:id="1490" w:name="_Toc258589923"/>
      <w:bookmarkStart w:id="1491" w:name="_Toc258590788"/>
      <w:bookmarkStart w:id="1492" w:name="_Toc258591226"/>
      <w:bookmarkStart w:id="1493" w:name="_Toc258591659"/>
      <w:bookmarkStart w:id="1494" w:name="_Toc258592834"/>
      <w:bookmarkStart w:id="1495" w:name="_Toc258598228"/>
      <w:bookmarkStart w:id="1496" w:name="_Toc258599128"/>
      <w:bookmarkStart w:id="1497" w:name="_Toc258605470"/>
      <w:bookmarkStart w:id="1498" w:name="_Toc258614486"/>
      <w:bookmarkStart w:id="1499" w:name="_Toc258618017"/>
      <w:bookmarkStart w:id="1500" w:name="_Toc258620428"/>
      <w:bookmarkStart w:id="1501" w:name="_Toc258621146"/>
      <w:bookmarkStart w:id="1502" w:name="_Toc258589924"/>
      <w:bookmarkStart w:id="1503" w:name="_Toc258590789"/>
      <w:bookmarkStart w:id="1504" w:name="_Toc258591227"/>
      <w:bookmarkStart w:id="1505" w:name="_Toc258591660"/>
      <w:bookmarkStart w:id="1506" w:name="_Toc258592835"/>
      <w:bookmarkStart w:id="1507" w:name="_Toc258598229"/>
      <w:bookmarkStart w:id="1508" w:name="_Toc258599129"/>
      <w:bookmarkStart w:id="1509" w:name="_Toc258605471"/>
      <w:bookmarkStart w:id="1510" w:name="_Toc258614487"/>
      <w:bookmarkStart w:id="1511" w:name="_Toc258618018"/>
      <w:bookmarkStart w:id="1512" w:name="_Toc258620429"/>
      <w:bookmarkStart w:id="1513" w:name="_Toc258621147"/>
      <w:bookmarkStart w:id="1514" w:name="_Toc258589925"/>
      <w:bookmarkStart w:id="1515" w:name="_Toc258590790"/>
      <w:bookmarkStart w:id="1516" w:name="_Toc258591228"/>
      <w:bookmarkStart w:id="1517" w:name="_Toc258591661"/>
      <w:bookmarkStart w:id="1518" w:name="_Toc258592836"/>
      <w:bookmarkStart w:id="1519" w:name="_Toc258598230"/>
      <w:bookmarkStart w:id="1520" w:name="_Toc258599130"/>
      <w:bookmarkStart w:id="1521" w:name="_Toc258605472"/>
      <w:bookmarkStart w:id="1522" w:name="_Toc258614488"/>
      <w:bookmarkStart w:id="1523" w:name="_Toc258618019"/>
      <w:bookmarkStart w:id="1524" w:name="_Toc258620430"/>
      <w:bookmarkStart w:id="1525" w:name="_Toc258621148"/>
      <w:bookmarkStart w:id="1526" w:name="_Toc258589928"/>
      <w:bookmarkStart w:id="1527" w:name="_Toc258590793"/>
      <w:bookmarkStart w:id="1528" w:name="_Toc258591231"/>
      <w:bookmarkStart w:id="1529" w:name="_Toc258591664"/>
      <w:bookmarkStart w:id="1530" w:name="_Toc258592839"/>
      <w:bookmarkStart w:id="1531" w:name="_Toc258598233"/>
      <w:bookmarkStart w:id="1532" w:name="_Toc258599133"/>
      <w:bookmarkStart w:id="1533" w:name="_Toc258605475"/>
      <w:bookmarkStart w:id="1534" w:name="_Toc258614491"/>
      <w:bookmarkStart w:id="1535" w:name="_Toc258618022"/>
      <w:bookmarkStart w:id="1536" w:name="_Toc258620433"/>
      <w:bookmarkStart w:id="1537" w:name="_Toc258621151"/>
      <w:bookmarkStart w:id="1538" w:name="_Toc258589929"/>
      <w:bookmarkStart w:id="1539" w:name="_Toc258590794"/>
      <w:bookmarkStart w:id="1540" w:name="_Toc258591232"/>
      <w:bookmarkStart w:id="1541" w:name="_Toc258591665"/>
      <w:bookmarkStart w:id="1542" w:name="_Toc258592840"/>
      <w:bookmarkStart w:id="1543" w:name="_Toc258598234"/>
      <w:bookmarkStart w:id="1544" w:name="_Toc258599134"/>
      <w:bookmarkStart w:id="1545" w:name="_Toc258605476"/>
      <w:bookmarkStart w:id="1546" w:name="_Toc258614492"/>
      <w:bookmarkStart w:id="1547" w:name="_Toc258618023"/>
      <w:bookmarkStart w:id="1548" w:name="_Toc258620434"/>
      <w:bookmarkStart w:id="1549" w:name="_Toc258621152"/>
      <w:bookmarkStart w:id="1550" w:name="_Toc258589930"/>
      <w:bookmarkStart w:id="1551" w:name="_Toc258590795"/>
      <w:bookmarkStart w:id="1552" w:name="_Toc258591233"/>
      <w:bookmarkStart w:id="1553" w:name="_Toc258591666"/>
      <w:bookmarkStart w:id="1554" w:name="_Toc258592841"/>
      <w:bookmarkStart w:id="1555" w:name="_Toc258598235"/>
      <w:bookmarkStart w:id="1556" w:name="_Toc258599135"/>
      <w:bookmarkStart w:id="1557" w:name="_Toc258605477"/>
      <w:bookmarkStart w:id="1558" w:name="_Toc258614493"/>
      <w:bookmarkStart w:id="1559" w:name="_Toc258618024"/>
      <w:bookmarkStart w:id="1560" w:name="_Toc258620435"/>
      <w:bookmarkStart w:id="1561" w:name="_Toc258621153"/>
      <w:bookmarkStart w:id="1562" w:name="_Toc258589931"/>
      <w:bookmarkStart w:id="1563" w:name="_Toc258590796"/>
      <w:bookmarkStart w:id="1564" w:name="_Toc258591234"/>
      <w:bookmarkStart w:id="1565" w:name="_Toc258591667"/>
      <w:bookmarkStart w:id="1566" w:name="_Toc258592842"/>
      <w:bookmarkStart w:id="1567" w:name="_Toc258598236"/>
      <w:bookmarkStart w:id="1568" w:name="_Toc258599136"/>
      <w:bookmarkStart w:id="1569" w:name="_Toc258605478"/>
      <w:bookmarkStart w:id="1570" w:name="_Toc258614494"/>
      <w:bookmarkStart w:id="1571" w:name="_Toc258618025"/>
      <w:bookmarkStart w:id="1572" w:name="_Toc258620436"/>
      <w:bookmarkStart w:id="1573" w:name="_Toc258621154"/>
      <w:bookmarkStart w:id="1574" w:name="_Toc258589934"/>
      <w:bookmarkStart w:id="1575" w:name="_Toc258590799"/>
      <w:bookmarkStart w:id="1576" w:name="_Toc258591237"/>
      <w:bookmarkStart w:id="1577" w:name="_Toc258591670"/>
      <w:bookmarkStart w:id="1578" w:name="_Toc258592845"/>
      <w:bookmarkStart w:id="1579" w:name="_Toc258598239"/>
      <w:bookmarkStart w:id="1580" w:name="_Toc258599139"/>
      <w:bookmarkStart w:id="1581" w:name="_Toc258605481"/>
      <w:bookmarkStart w:id="1582" w:name="_Toc258614497"/>
      <w:bookmarkStart w:id="1583" w:name="_Toc258618028"/>
      <w:bookmarkStart w:id="1584" w:name="_Toc258620439"/>
      <w:bookmarkStart w:id="1585" w:name="_Toc258621157"/>
      <w:bookmarkStart w:id="1586" w:name="_Toc258589935"/>
      <w:bookmarkStart w:id="1587" w:name="_Toc258590800"/>
      <w:bookmarkStart w:id="1588" w:name="_Toc258591238"/>
      <w:bookmarkStart w:id="1589" w:name="_Toc258591671"/>
      <w:bookmarkStart w:id="1590" w:name="_Toc258592846"/>
      <w:bookmarkStart w:id="1591" w:name="_Toc258598240"/>
      <w:bookmarkStart w:id="1592" w:name="_Toc258599140"/>
      <w:bookmarkStart w:id="1593" w:name="_Toc258605482"/>
      <w:bookmarkStart w:id="1594" w:name="_Toc258614498"/>
      <w:bookmarkStart w:id="1595" w:name="_Toc258618029"/>
      <w:bookmarkStart w:id="1596" w:name="_Toc258620440"/>
      <w:bookmarkStart w:id="1597" w:name="_Toc258621158"/>
      <w:bookmarkStart w:id="1598" w:name="_Toc258589936"/>
      <w:bookmarkStart w:id="1599" w:name="_Toc258590801"/>
      <w:bookmarkStart w:id="1600" w:name="_Toc258591239"/>
      <w:bookmarkStart w:id="1601" w:name="_Toc258591672"/>
      <w:bookmarkStart w:id="1602" w:name="_Toc258592847"/>
      <w:bookmarkStart w:id="1603" w:name="_Toc258598241"/>
      <w:bookmarkStart w:id="1604" w:name="_Toc258599141"/>
      <w:bookmarkStart w:id="1605" w:name="_Toc258605483"/>
      <w:bookmarkStart w:id="1606" w:name="_Toc258614499"/>
      <w:bookmarkStart w:id="1607" w:name="_Toc258618030"/>
      <w:bookmarkStart w:id="1608" w:name="_Toc258620441"/>
      <w:bookmarkStart w:id="1609" w:name="_Toc258621159"/>
      <w:bookmarkStart w:id="1610" w:name="_Toc258589937"/>
      <w:bookmarkStart w:id="1611" w:name="_Toc258590802"/>
      <w:bookmarkStart w:id="1612" w:name="_Toc258591240"/>
      <w:bookmarkStart w:id="1613" w:name="_Toc258591673"/>
      <w:bookmarkStart w:id="1614" w:name="_Toc258592848"/>
      <w:bookmarkStart w:id="1615" w:name="_Toc258598242"/>
      <w:bookmarkStart w:id="1616" w:name="_Toc258599142"/>
      <w:bookmarkStart w:id="1617" w:name="_Toc258605484"/>
      <w:bookmarkStart w:id="1618" w:name="_Toc258614500"/>
      <w:bookmarkStart w:id="1619" w:name="_Toc258618031"/>
      <w:bookmarkStart w:id="1620" w:name="_Toc258620442"/>
      <w:bookmarkStart w:id="1621" w:name="_Toc258621160"/>
      <w:bookmarkStart w:id="1622" w:name="_Toc258589940"/>
      <w:bookmarkStart w:id="1623" w:name="_Toc258590805"/>
      <w:bookmarkStart w:id="1624" w:name="_Toc258591243"/>
      <w:bookmarkStart w:id="1625" w:name="_Toc258591676"/>
      <w:bookmarkStart w:id="1626" w:name="_Toc258592851"/>
      <w:bookmarkStart w:id="1627" w:name="_Toc258598245"/>
      <w:bookmarkStart w:id="1628" w:name="_Toc258599145"/>
      <w:bookmarkStart w:id="1629" w:name="_Toc258605487"/>
      <w:bookmarkStart w:id="1630" w:name="_Toc258614503"/>
      <w:bookmarkStart w:id="1631" w:name="_Toc258618034"/>
      <w:bookmarkStart w:id="1632" w:name="_Toc258620445"/>
      <w:bookmarkStart w:id="1633" w:name="_Toc258621163"/>
      <w:bookmarkStart w:id="1634" w:name="_Toc258589941"/>
      <w:bookmarkStart w:id="1635" w:name="_Toc258590806"/>
      <w:bookmarkStart w:id="1636" w:name="_Toc258591244"/>
      <w:bookmarkStart w:id="1637" w:name="_Toc258591677"/>
      <w:bookmarkStart w:id="1638" w:name="_Toc258592852"/>
      <w:bookmarkStart w:id="1639" w:name="_Toc258598246"/>
      <w:bookmarkStart w:id="1640" w:name="_Toc258599146"/>
      <w:bookmarkStart w:id="1641" w:name="_Toc258605488"/>
      <w:bookmarkStart w:id="1642" w:name="_Toc258614504"/>
      <w:bookmarkStart w:id="1643" w:name="_Toc258618035"/>
      <w:bookmarkStart w:id="1644" w:name="_Toc258620446"/>
      <w:bookmarkStart w:id="1645" w:name="_Toc258621164"/>
      <w:bookmarkStart w:id="1646" w:name="_Toc258589942"/>
      <w:bookmarkStart w:id="1647" w:name="_Toc258590807"/>
      <w:bookmarkStart w:id="1648" w:name="_Toc258591245"/>
      <w:bookmarkStart w:id="1649" w:name="_Toc258591678"/>
      <w:bookmarkStart w:id="1650" w:name="_Toc258592853"/>
      <w:bookmarkStart w:id="1651" w:name="_Toc258598247"/>
      <w:bookmarkStart w:id="1652" w:name="_Toc258599147"/>
      <w:bookmarkStart w:id="1653" w:name="_Toc258605489"/>
      <w:bookmarkStart w:id="1654" w:name="_Toc258614505"/>
      <w:bookmarkStart w:id="1655" w:name="_Toc258618036"/>
      <w:bookmarkStart w:id="1656" w:name="_Toc258620447"/>
      <w:bookmarkStart w:id="1657" w:name="_Toc258621165"/>
      <w:bookmarkStart w:id="1658" w:name="_Toc258589943"/>
      <w:bookmarkStart w:id="1659" w:name="_Toc258590808"/>
      <w:bookmarkStart w:id="1660" w:name="_Toc258591246"/>
      <w:bookmarkStart w:id="1661" w:name="_Toc258591679"/>
      <w:bookmarkStart w:id="1662" w:name="_Toc258592854"/>
      <w:bookmarkStart w:id="1663" w:name="_Toc258598248"/>
      <w:bookmarkStart w:id="1664" w:name="_Toc258599148"/>
      <w:bookmarkStart w:id="1665" w:name="_Toc258605490"/>
      <w:bookmarkStart w:id="1666" w:name="_Toc258614506"/>
      <w:bookmarkStart w:id="1667" w:name="_Toc258618037"/>
      <w:bookmarkStart w:id="1668" w:name="_Toc258620448"/>
      <w:bookmarkStart w:id="1669" w:name="_Toc258621166"/>
      <w:bookmarkStart w:id="1670" w:name="_Toc258589946"/>
      <w:bookmarkStart w:id="1671" w:name="_Toc258590811"/>
      <w:bookmarkStart w:id="1672" w:name="_Toc258591249"/>
      <w:bookmarkStart w:id="1673" w:name="_Toc258591682"/>
      <w:bookmarkStart w:id="1674" w:name="_Toc258592857"/>
      <w:bookmarkStart w:id="1675" w:name="_Toc258598251"/>
      <w:bookmarkStart w:id="1676" w:name="_Toc258599151"/>
      <w:bookmarkStart w:id="1677" w:name="_Toc258605493"/>
      <w:bookmarkStart w:id="1678" w:name="_Toc258614509"/>
      <w:bookmarkStart w:id="1679" w:name="_Toc258618040"/>
      <w:bookmarkStart w:id="1680" w:name="_Toc258620451"/>
      <w:bookmarkStart w:id="1681" w:name="_Toc258621169"/>
      <w:bookmarkStart w:id="1682" w:name="_Toc258589947"/>
      <w:bookmarkStart w:id="1683" w:name="_Toc258590812"/>
      <w:bookmarkStart w:id="1684" w:name="_Toc258591250"/>
      <w:bookmarkStart w:id="1685" w:name="_Toc258591683"/>
      <w:bookmarkStart w:id="1686" w:name="_Toc258592858"/>
      <w:bookmarkStart w:id="1687" w:name="_Toc258598252"/>
      <w:bookmarkStart w:id="1688" w:name="_Toc258599152"/>
      <w:bookmarkStart w:id="1689" w:name="_Toc258605494"/>
      <w:bookmarkStart w:id="1690" w:name="_Toc258614510"/>
      <w:bookmarkStart w:id="1691" w:name="_Toc258618041"/>
      <w:bookmarkStart w:id="1692" w:name="_Toc258620452"/>
      <w:bookmarkStart w:id="1693" w:name="_Toc258621170"/>
      <w:bookmarkStart w:id="1694" w:name="_Toc258589948"/>
      <w:bookmarkStart w:id="1695" w:name="_Toc258590813"/>
      <w:bookmarkStart w:id="1696" w:name="_Toc258591251"/>
      <w:bookmarkStart w:id="1697" w:name="_Toc258591684"/>
      <w:bookmarkStart w:id="1698" w:name="_Toc258592859"/>
      <w:bookmarkStart w:id="1699" w:name="_Toc258598253"/>
      <w:bookmarkStart w:id="1700" w:name="_Toc258599153"/>
      <w:bookmarkStart w:id="1701" w:name="_Toc258605495"/>
      <w:bookmarkStart w:id="1702" w:name="_Toc258614511"/>
      <w:bookmarkStart w:id="1703" w:name="_Toc258618042"/>
      <w:bookmarkStart w:id="1704" w:name="_Toc258620453"/>
      <w:bookmarkStart w:id="1705" w:name="_Toc258621171"/>
      <w:bookmarkStart w:id="1706" w:name="_Toc258589949"/>
      <w:bookmarkStart w:id="1707" w:name="_Toc258590814"/>
      <w:bookmarkStart w:id="1708" w:name="_Toc258591252"/>
      <w:bookmarkStart w:id="1709" w:name="_Toc258591685"/>
      <w:bookmarkStart w:id="1710" w:name="_Toc258592860"/>
      <w:bookmarkStart w:id="1711" w:name="_Toc258598254"/>
      <w:bookmarkStart w:id="1712" w:name="_Toc258599154"/>
      <w:bookmarkStart w:id="1713" w:name="_Toc258605496"/>
      <w:bookmarkStart w:id="1714" w:name="_Toc258614512"/>
      <w:bookmarkStart w:id="1715" w:name="_Toc258618043"/>
      <w:bookmarkStart w:id="1716" w:name="_Toc258620454"/>
      <w:bookmarkStart w:id="1717" w:name="_Toc258621172"/>
      <w:bookmarkStart w:id="1718" w:name="_Toc258589951"/>
      <w:bookmarkStart w:id="1719" w:name="_Toc258590816"/>
      <w:bookmarkStart w:id="1720" w:name="_Toc258591254"/>
      <w:bookmarkStart w:id="1721" w:name="_Toc258591687"/>
      <w:bookmarkStart w:id="1722" w:name="_Toc258592862"/>
      <w:bookmarkStart w:id="1723" w:name="_Toc258598256"/>
      <w:bookmarkStart w:id="1724" w:name="_Toc258599156"/>
      <w:bookmarkStart w:id="1725" w:name="_Toc258605498"/>
      <w:bookmarkStart w:id="1726" w:name="_Toc258614514"/>
      <w:bookmarkStart w:id="1727" w:name="_Toc258618045"/>
      <w:bookmarkStart w:id="1728" w:name="_Toc258620456"/>
      <w:bookmarkStart w:id="1729" w:name="_Toc258621174"/>
      <w:bookmarkStart w:id="1730" w:name="_Toc258589952"/>
      <w:bookmarkStart w:id="1731" w:name="_Toc258590817"/>
      <w:bookmarkStart w:id="1732" w:name="_Toc258591255"/>
      <w:bookmarkStart w:id="1733" w:name="_Toc258591688"/>
      <w:bookmarkStart w:id="1734" w:name="_Toc258592863"/>
      <w:bookmarkStart w:id="1735" w:name="_Toc258598257"/>
      <w:bookmarkStart w:id="1736" w:name="_Toc258599157"/>
      <w:bookmarkStart w:id="1737" w:name="_Toc258605499"/>
      <w:bookmarkStart w:id="1738" w:name="_Toc258614515"/>
      <w:bookmarkStart w:id="1739" w:name="_Toc258618046"/>
      <w:bookmarkStart w:id="1740" w:name="_Toc258620457"/>
      <w:bookmarkStart w:id="1741" w:name="_Toc258621175"/>
      <w:bookmarkStart w:id="1742" w:name="_Toc258589953"/>
      <w:bookmarkStart w:id="1743" w:name="_Toc258590818"/>
      <w:bookmarkStart w:id="1744" w:name="_Toc258591256"/>
      <w:bookmarkStart w:id="1745" w:name="_Toc258591689"/>
      <w:bookmarkStart w:id="1746" w:name="_Toc258592864"/>
      <w:bookmarkStart w:id="1747" w:name="_Toc258598258"/>
      <w:bookmarkStart w:id="1748" w:name="_Toc258599158"/>
      <w:bookmarkStart w:id="1749" w:name="_Toc258605500"/>
      <w:bookmarkStart w:id="1750" w:name="_Toc258614516"/>
      <w:bookmarkStart w:id="1751" w:name="_Toc258618047"/>
      <w:bookmarkStart w:id="1752" w:name="_Toc258620458"/>
      <w:bookmarkStart w:id="1753" w:name="_Toc258621176"/>
      <w:bookmarkStart w:id="1754" w:name="_Toc258589955"/>
      <w:bookmarkStart w:id="1755" w:name="_Toc258590820"/>
      <w:bookmarkStart w:id="1756" w:name="_Toc258591258"/>
      <w:bookmarkStart w:id="1757" w:name="_Toc258591691"/>
      <w:bookmarkStart w:id="1758" w:name="_Toc258592866"/>
      <w:bookmarkStart w:id="1759" w:name="_Toc258598260"/>
      <w:bookmarkStart w:id="1760" w:name="_Toc258599160"/>
      <w:bookmarkStart w:id="1761" w:name="_Toc258605502"/>
      <w:bookmarkStart w:id="1762" w:name="_Toc258614518"/>
      <w:bookmarkStart w:id="1763" w:name="_Toc258618049"/>
      <w:bookmarkStart w:id="1764" w:name="_Toc258620460"/>
      <w:bookmarkStart w:id="1765" w:name="_Toc258621178"/>
      <w:bookmarkStart w:id="1766" w:name="_Toc258589958"/>
      <w:bookmarkStart w:id="1767" w:name="_Toc258590823"/>
      <w:bookmarkStart w:id="1768" w:name="_Toc258591261"/>
      <w:bookmarkStart w:id="1769" w:name="_Toc258591694"/>
      <w:bookmarkStart w:id="1770" w:name="_Toc258592869"/>
      <w:bookmarkStart w:id="1771" w:name="_Toc258598263"/>
      <w:bookmarkStart w:id="1772" w:name="_Toc258599163"/>
      <w:bookmarkStart w:id="1773" w:name="_Toc258605505"/>
      <w:bookmarkStart w:id="1774" w:name="_Toc258614521"/>
      <w:bookmarkStart w:id="1775" w:name="_Toc258618052"/>
      <w:bookmarkStart w:id="1776" w:name="_Toc258620463"/>
      <w:bookmarkStart w:id="1777" w:name="_Toc258621181"/>
      <w:bookmarkStart w:id="1778" w:name="_Toc258589961"/>
      <w:bookmarkStart w:id="1779" w:name="_Toc258590826"/>
      <w:bookmarkStart w:id="1780" w:name="_Toc258591264"/>
      <w:bookmarkStart w:id="1781" w:name="_Toc258591697"/>
      <w:bookmarkStart w:id="1782" w:name="_Toc258592872"/>
      <w:bookmarkStart w:id="1783" w:name="_Toc258598266"/>
      <w:bookmarkStart w:id="1784" w:name="_Toc258599166"/>
      <w:bookmarkStart w:id="1785" w:name="_Toc258605508"/>
      <w:bookmarkStart w:id="1786" w:name="_Toc258614524"/>
      <w:bookmarkStart w:id="1787" w:name="_Toc258618055"/>
      <w:bookmarkStart w:id="1788" w:name="_Toc258620466"/>
      <w:bookmarkStart w:id="1789" w:name="_Toc258621184"/>
      <w:bookmarkStart w:id="1790" w:name="_Toc258589965"/>
      <w:bookmarkStart w:id="1791" w:name="_Toc258590830"/>
      <w:bookmarkStart w:id="1792" w:name="_Toc258591268"/>
      <w:bookmarkStart w:id="1793" w:name="_Toc258591701"/>
      <w:bookmarkStart w:id="1794" w:name="_Toc258592876"/>
      <w:bookmarkStart w:id="1795" w:name="_Toc258598270"/>
      <w:bookmarkStart w:id="1796" w:name="_Toc258599170"/>
      <w:bookmarkStart w:id="1797" w:name="_Toc258605512"/>
      <w:bookmarkStart w:id="1798" w:name="_Toc258614528"/>
      <w:bookmarkStart w:id="1799" w:name="_Toc258618059"/>
      <w:bookmarkStart w:id="1800" w:name="_Toc258620470"/>
      <w:bookmarkStart w:id="1801" w:name="_Toc258621188"/>
      <w:bookmarkStart w:id="1802" w:name="_Toc258589967"/>
      <w:bookmarkStart w:id="1803" w:name="_Toc258590832"/>
      <w:bookmarkStart w:id="1804" w:name="_Toc258591270"/>
      <w:bookmarkStart w:id="1805" w:name="_Toc258591703"/>
      <w:bookmarkStart w:id="1806" w:name="_Toc258592878"/>
      <w:bookmarkStart w:id="1807" w:name="_Toc258598272"/>
      <w:bookmarkStart w:id="1808" w:name="_Toc258599172"/>
      <w:bookmarkStart w:id="1809" w:name="_Toc258605514"/>
      <w:bookmarkStart w:id="1810" w:name="_Toc258614530"/>
      <w:bookmarkStart w:id="1811" w:name="_Toc258618061"/>
      <w:bookmarkStart w:id="1812" w:name="_Toc258620472"/>
      <w:bookmarkStart w:id="1813" w:name="_Toc258621190"/>
      <w:bookmarkStart w:id="1814" w:name="_Toc258589973"/>
      <w:bookmarkStart w:id="1815" w:name="_Toc258590838"/>
      <w:bookmarkStart w:id="1816" w:name="_Toc258591276"/>
      <w:bookmarkStart w:id="1817" w:name="_Toc258591709"/>
      <w:bookmarkStart w:id="1818" w:name="_Toc258592884"/>
      <w:bookmarkStart w:id="1819" w:name="_Toc258598278"/>
      <w:bookmarkStart w:id="1820" w:name="_Toc258599178"/>
      <w:bookmarkStart w:id="1821" w:name="_Toc258605520"/>
      <w:bookmarkStart w:id="1822" w:name="_Toc258614536"/>
      <w:bookmarkStart w:id="1823" w:name="_Toc258618067"/>
      <w:bookmarkStart w:id="1824" w:name="_Toc258620478"/>
      <w:bookmarkStart w:id="1825" w:name="_Toc258621196"/>
      <w:bookmarkStart w:id="1826" w:name="_Toc258589974"/>
      <w:bookmarkStart w:id="1827" w:name="_Toc258590839"/>
      <w:bookmarkStart w:id="1828" w:name="_Toc258591277"/>
      <w:bookmarkStart w:id="1829" w:name="_Toc258591710"/>
      <w:bookmarkStart w:id="1830" w:name="_Toc258592885"/>
      <w:bookmarkStart w:id="1831" w:name="_Toc258598279"/>
      <w:bookmarkStart w:id="1832" w:name="_Toc258599179"/>
      <w:bookmarkStart w:id="1833" w:name="_Toc258605521"/>
      <w:bookmarkStart w:id="1834" w:name="_Toc258614537"/>
      <w:bookmarkStart w:id="1835" w:name="_Toc258618068"/>
      <w:bookmarkStart w:id="1836" w:name="_Toc258620479"/>
      <w:bookmarkStart w:id="1837" w:name="_Toc258621197"/>
      <w:bookmarkStart w:id="1838" w:name="_Toc258589975"/>
      <w:bookmarkStart w:id="1839" w:name="_Toc258590840"/>
      <w:bookmarkStart w:id="1840" w:name="_Toc258591278"/>
      <w:bookmarkStart w:id="1841" w:name="_Toc258591711"/>
      <w:bookmarkStart w:id="1842" w:name="_Toc258592886"/>
      <w:bookmarkStart w:id="1843" w:name="_Toc258598280"/>
      <w:bookmarkStart w:id="1844" w:name="_Toc258599180"/>
      <w:bookmarkStart w:id="1845" w:name="_Toc258605522"/>
      <w:bookmarkStart w:id="1846" w:name="_Toc258614538"/>
      <w:bookmarkStart w:id="1847" w:name="_Toc258618069"/>
      <w:bookmarkStart w:id="1848" w:name="_Toc258620480"/>
      <w:bookmarkStart w:id="1849" w:name="_Toc258621198"/>
      <w:bookmarkStart w:id="1850" w:name="_Toc258589981"/>
      <w:bookmarkStart w:id="1851" w:name="_Toc258590846"/>
      <w:bookmarkStart w:id="1852" w:name="_Toc258591284"/>
      <w:bookmarkStart w:id="1853" w:name="_Toc258591717"/>
      <w:bookmarkStart w:id="1854" w:name="_Toc258592892"/>
      <w:bookmarkStart w:id="1855" w:name="_Toc258598286"/>
      <w:bookmarkStart w:id="1856" w:name="_Toc258599186"/>
      <w:bookmarkStart w:id="1857" w:name="_Toc258605528"/>
      <w:bookmarkStart w:id="1858" w:name="_Toc258614544"/>
      <w:bookmarkStart w:id="1859" w:name="_Toc258618075"/>
      <w:bookmarkStart w:id="1860" w:name="_Toc258620486"/>
      <w:bookmarkStart w:id="1861" w:name="_Toc258621204"/>
      <w:bookmarkStart w:id="1862" w:name="_Toc258589982"/>
      <w:bookmarkStart w:id="1863" w:name="_Toc258590847"/>
      <w:bookmarkStart w:id="1864" w:name="_Toc258591285"/>
      <w:bookmarkStart w:id="1865" w:name="_Toc258591718"/>
      <w:bookmarkStart w:id="1866" w:name="_Toc258592893"/>
      <w:bookmarkStart w:id="1867" w:name="_Toc258598287"/>
      <w:bookmarkStart w:id="1868" w:name="_Toc258599187"/>
      <w:bookmarkStart w:id="1869" w:name="_Toc258605529"/>
      <w:bookmarkStart w:id="1870" w:name="_Toc258614545"/>
      <w:bookmarkStart w:id="1871" w:name="_Toc258618076"/>
      <w:bookmarkStart w:id="1872" w:name="_Toc258620487"/>
      <w:bookmarkStart w:id="1873" w:name="_Toc258621205"/>
      <w:bookmarkStart w:id="1874" w:name="_Toc258589983"/>
      <w:bookmarkStart w:id="1875" w:name="_Toc258590848"/>
      <w:bookmarkStart w:id="1876" w:name="_Toc258591286"/>
      <w:bookmarkStart w:id="1877" w:name="_Toc258591719"/>
      <w:bookmarkStart w:id="1878" w:name="_Toc258592894"/>
      <w:bookmarkStart w:id="1879" w:name="_Toc258598288"/>
      <w:bookmarkStart w:id="1880" w:name="_Toc258599188"/>
      <w:bookmarkStart w:id="1881" w:name="_Toc258605530"/>
      <w:bookmarkStart w:id="1882" w:name="_Toc258614546"/>
      <w:bookmarkStart w:id="1883" w:name="_Toc258618077"/>
      <w:bookmarkStart w:id="1884" w:name="_Toc258620488"/>
      <w:bookmarkStart w:id="1885" w:name="_Toc258621206"/>
      <w:bookmarkStart w:id="1886" w:name="_Toc258589989"/>
      <w:bookmarkStart w:id="1887" w:name="_Toc258590854"/>
      <w:bookmarkStart w:id="1888" w:name="_Toc258591292"/>
      <w:bookmarkStart w:id="1889" w:name="_Toc258591725"/>
      <w:bookmarkStart w:id="1890" w:name="_Toc258592900"/>
      <w:bookmarkStart w:id="1891" w:name="_Toc258598294"/>
      <w:bookmarkStart w:id="1892" w:name="_Toc258599194"/>
      <w:bookmarkStart w:id="1893" w:name="_Toc258605536"/>
      <w:bookmarkStart w:id="1894" w:name="_Toc258614552"/>
      <w:bookmarkStart w:id="1895" w:name="_Toc258618083"/>
      <w:bookmarkStart w:id="1896" w:name="_Toc258620494"/>
      <w:bookmarkStart w:id="1897" w:name="_Toc258621212"/>
      <w:bookmarkStart w:id="1898" w:name="_Toc258589990"/>
      <w:bookmarkStart w:id="1899" w:name="_Toc258590855"/>
      <w:bookmarkStart w:id="1900" w:name="_Toc258591293"/>
      <w:bookmarkStart w:id="1901" w:name="_Toc258591726"/>
      <w:bookmarkStart w:id="1902" w:name="_Toc258592901"/>
      <w:bookmarkStart w:id="1903" w:name="_Toc258598295"/>
      <w:bookmarkStart w:id="1904" w:name="_Toc258599195"/>
      <w:bookmarkStart w:id="1905" w:name="_Toc258605537"/>
      <w:bookmarkStart w:id="1906" w:name="_Toc258614553"/>
      <w:bookmarkStart w:id="1907" w:name="_Toc258618084"/>
      <w:bookmarkStart w:id="1908" w:name="_Toc258620495"/>
      <w:bookmarkStart w:id="1909" w:name="_Toc258621213"/>
      <w:bookmarkStart w:id="1910" w:name="_Toc258589991"/>
      <w:bookmarkStart w:id="1911" w:name="_Toc258590856"/>
      <w:bookmarkStart w:id="1912" w:name="_Toc258591294"/>
      <w:bookmarkStart w:id="1913" w:name="_Toc258591727"/>
      <w:bookmarkStart w:id="1914" w:name="_Toc258592902"/>
      <w:bookmarkStart w:id="1915" w:name="_Toc258598296"/>
      <w:bookmarkStart w:id="1916" w:name="_Toc258599196"/>
      <w:bookmarkStart w:id="1917" w:name="_Toc258605538"/>
      <w:bookmarkStart w:id="1918" w:name="_Toc258614554"/>
      <w:bookmarkStart w:id="1919" w:name="_Toc258618085"/>
      <w:bookmarkStart w:id="1920" w:name="_Toc258620496"/>
      <w:bookmarkStart w:id="1921" w:name="_Toc258621214"/>
      <w:bookmarkStart w:id="1922" w:name="_Toc258589997"/>
      <w:bookmarkStart w:id="1923" w:name="_Toc258590862"/>
      <w:bookmarkStart w:id="1924" w:name="_Toc258591300"/>
      <w:bookmarkStart w:id="1925" w:name="_Toc258591733"/>
      <w:bookmarkStart w:id="1926" w:name="_Toc258592908"/>
      <w:bookmarkStart w:id="1927" w:name="_Toc258598302"/>
      <w:bookmarkStart w:id="1928" w:name="_Toc258599202"/>
      <w:bookmarkStart w:id="1929" w:name="_Toc258605544"/>
      <w:bookmarkStart w:id="1930" w:name="_Toc258614560"/>
      <w:bookmarkStart w:id="1931" w:name="_Toc258618091"/>
      <w:bookmarkStart w:id="1932" w:name="_Toc258620502"/>
      <w:bookmarkStart w:id="1933" w:name="_Toc258621220"/>
      <w:bookmarkStart w:id="1934" w:name="_Toc258589998"/>
      <w:bookmarkStart w:id="1935" w:name="_Toc258590863"/>
      <w:bookmarkStart w:id="1936" w:name="_Toc258591301"/>
      <w:bookmarkStart w:id="1937" w:name="_Toc258591734"/>
      <w:bookmarkStart w:id="1938" w:name="_Toc258592909"/>
      <w:bookmarkStart w:id="1939" w:name="_Toc258598303"/>
      <w:bookmarkStart w:id="1940" w:name="_Toc258599203"/>
      <w:bookmarkStart w:id="1941" w:name="_Toc258605545"/>
      <w:bookmarkStart w:id="1942" w:name="_Toc258614561"/>
      <w:bookmarkStart w:id="1943" w:name="_Toc258618092"/>
      <w:bookmarkStart w:id="1944" w:name="_Toc258620503"/>
      <w:bookmarkStart w:id="1945" w:name="_Toc258621221"/>
      <w:bookmarkStart w:id="1946" w:name="_Toc258589999"/>
      <w:bookmarkStart w:id="1947" w:name="_Toc258590864"/>
      <w:bookmarkStart w:id="1948" w:name="_Toc258591302"/>
      <w:bookmarkStart w:id="1949" w:name="_Toc258591735"/>
      <w:bookmarkStart w:id="1950" w:name="_Toc258592910"/>
      <w:bookmarkStart w:id="1951" w:name="_Toc258598304"/>
      <w:bookmarkStart w:id="1952" w:name="_Toc258599204"/>
      <w:bookmarkStart w:id="1953" w:name="_Toc258605546"/>
      <w:bookmarkStart w:id="1954" w:name="_Toc258614562"/>
      <w:bookmarkStart w:id="1955" w:name="_Toc258618093"/>
      <w:bookmarkStart w:id="1956" w:name="_Toc258620504"/>
      <w:bookmarkStart w:id="1957" w:name="_Toc258621222"/>
      <w:bookmarkStart w:id="1958" w:name="_Toc258590005"/>
      <w:bookmarkStart w:id="1959" w:name="_Toc258590870"/>
      <w:bookmarkStart w:id="1960" w:name="_Toc258591308"/>
      <w:bookmarkStart w:id="1961" w:name="_Toc258591741"/>
      <w:bookmarkStart w:id="1962" w:name="_Toc258592916"/>
      <w:bookmarkStart w:id="1963" w:name="_Toc258598310"/>
      <w:bookmarkStart w:id="1964" w:name="_Toc258599210"/>
      <w:bookmarkStart w:id="1965" w:name="_Toc258605552"/>
      <w:bookmarkStart w:id="1966" w:name="_Toc258614568"/>
      <w:bookmarkStart w:id="1967" w:name="_Toc258618099"/>
      <w:bookmarkStart w:id="1968" w:name="_Toc258620510"/>
      <w:bookmarkStart w:id="1969" w:name="_Toc258621228"/>
      <w:bookmarkStart w:id="1970" w:name="_Toc258590006"/>
      <w:bookmarkStart w:id="1971" w:name="_Toc258590871"/>
      <w:bookmarkStart w:id="1972" w:name="_Toc258591309"/>
      <w:bookmarkStart w:id="1973" w:name="_Toc258591742"/>
      <w:bookmarkStart w:id="1974" w:name="_Toc258592917"/>
      <w:bookmarkStart w:id="1975" w:name="_Toc258598311"/>
      <w:bookmarkStart w:id="1976" w:name="_Toc258599211"/>
      <w:bookmarkStart w:id="1977" w:name="_Toc258605553"/>
      <w:bookmarkStart w:id="1978" w:name="_Toc258614569"/>
      <w:bookmarkStart w:id="1979" w:name="_Toc258618100"/>
      <w:bookmarkStart w:id="1980" w:name="_Toc258620511"/>
      <w:bookmarkStart w:id="1981" w:name="_Toc258621229"/>
      <w:bookmarkStart w:id="1982" w:name="_Toc258590007"/>
      <w:bookmarkStart w:id="1983" w:name="_Toc258590872"/>
      <w:bookmarkStart w:id="1984" w:name="_Toc258591310"/>
      <w:bookmarkStart w:id="1985" w:name="_Toc258591743"/>
      <w:bookmarkStart w:id="1986" w:name="_Toc258592918"/>
      <w:bookmarkStart w:id="1987" w:name="_Toc258598312"/>
      <w:bookmarkStart w:id="1988" w:name="_Toc258599212"/>
      <w:bookmarkStart w:id="1989" w:name="_Toc258605554"/>
      <w:bookmarkStart w:id="1990" w:name="_Toc258614570"/>
      <w:bookmarkStart w:id="1991" w:name="_Toc258618101"/>
      <w:bookmarkStart w:id="1992" w:name="_Toc258620512"/>
      <w:bookmarkStart w:id="1993" w:name="_Toc258621230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  <w:bookmarkEnd w:id="1847"/>
      <w:bookmarkEnd w:id="1848"/>
      <w:bookmarkEnd w:id="1849"/>
      <w:bookmarkEnd w:id="1850"/>
      <w:bookmarkEnd w:id="1851"/>
      <w:bookmarkEnd w:id="1852"/>
      <w:bookmarkEnd w:id="1853"/>
      <w:bookmarkEnd w:id="1854"/>
      <w:bookmarkEnd w:id="1855"/>
      <w:bookmarkEnd w:id="1856"/>
      <w:bookmarkEnd w:id="1857"/>
      <w:bookmarkEnd w:id="1858"/>
      <w:bookmarkEnd w:id="1859"/>
      <w:bookmarkEnd w:id="1860"/>
      <w:bookmarkEnd w:id="1861"/>
      <w:bookmarkEnd w:id="1862"/>
      <w:bookmarkEnd w:id="1863"/>
      <w:bookmarkEnd w:id="1864"/>
      <w:bookmarkEnd w:id="1865"/>
      <w:bookmarkEnd w:id="1866"/>
      <w:bookmarkEnd w:id="1867"/>
      <w:bookmarkEnd w:id="1868"/>
      <w:bookmarkEnd w:id="1869"/>
      <w:bookmarkEnd w:id="1870"/>
      <w:bookmarkEnd w:id="1871"/>
      <w:bookmarkEnd w:id="1872"/>
      <w:bookmarkEnd w:id="1873"/>
      <w:bookmarkEnd w:id="1874"/>
      <w:bookmarkEnd w:id="1875"/>
      <w:bookmarkEnd w:id="1876"/>
      <w:bookmarkEnd w:id="1877"/>
      <w:bookmarkEnd w:id="1878"/>
      <w:bookmarkEnd w:id="1879"/>
      <w:bookmarkEnd w:id="1880"/>
      <w:bookmarkEnd w:id="1881"/>
      <w:bookmarkEnd w:id="1882"/>
      <w:bookmarkEnd w:id="1883"/>
      <w:bookmarkEnd w:id="1884"/>
      <w:bookmarkEnd w:id="1885"/>
      <w:bookmarkEnd w:id="1886"/>
      <w:bookmarkEnd w:id="1887"/>
      <w:bookmarkEnd w:id="1888"/>
      <w:bookmarkEnd w:id="1889"/>
      <w:bookmarkEnd w:id="1890"/>
      <w:bookmarkEnd w:id="1891"/>
      <w:bookmarkEnd w:id="1892"/>
      <w:bookmarkEnd w:id="1893"/>
      <w:bookmarkEnd w:id="1894"/>
      <w:bookmarkEnd w:id="1895"/>
      <w:bookmarkEnd w:id="1896"/>
      <w:bookmarkEnd w:id="1897"/>
      <w:bookmarkEnd w:id="1898"/>
      <w:bookmarkEnd w:id="1899"/>
      <w:bookmarkEnd w:id="1900"/>
      <w:bookmarkEnd w:id="1901"/>
      <w:bookmarkEnd w:id="1902"/>
      <w:bookmarkEnd w:id="1903"/>
      <w:bookmarkEnd w:id="1904"/>
      <w:bookmarkEnd w:id="1905"/>
      <w:bookmarkEnd w:id="1906"/>
      <w:bookmarkEnd w:id="1907"/>
      <w:bookmarkEnd w:id="1908"/>
      <w:bookmarkEnd w:id="1909"/>
      <w:bookmarkEnd w:id="1910"/>
      <w:bookmarkEnd w:id="1911"/>
      <w:bookmarkEnd w:id="1912"/>
      <w:bookmarkEnd w:id="1913"/>
      <w:bookmarkEnd w:id="1914"/>
      <w:bookmarkEnd w:id="1915"/>
      <w:bookmarkEnd w:id="1916"/>
      <w:bookmarkEnd w:id="1917"/>
      <w:bookmarkEnd w:id="1918"/>
      <w:bookmarkEnd w:id="1919"/>
      <w:bookmarkEnd w:id="1920"/>
      <w:bookmarkEnd w:id="1921"/>
      <w:bookmarkEnd w:id="1922"/>
      <w:bookmarkEnd w:id="1923"/>
      <w:bookmarkEnd w:id="1924"/>
      <w:bookmarkEnd w:id="1925"/>
      <w:bookmarkEnd w:id="1926"/>
      <w:bookmarkEnd w:id="1927"/>
      <w:bookmarkEnd w:id="1928"/>
      <w:bookmarkEnd w:id="1929"/>
      <w:bookmarkEnd w:id="1930"/>
      <w:bookmarkEnd w:id="1931"/>
      <w:bookmarkEnd w:id="1932"/>
      <w:bookmarkEnd w:id="1933"/>
      <w:bookmarkEnd w:id="1934"/>
      <w:bookmarkEnd w:id="1935"/>
      <w:bookmarkEnd w:id="1936"/>
      <w:bookmarkEnd w:id="1937"/>
      <w:bookmarkEnd w:id="1938"/>
      <w:bookmarkEnd w:id="1939"/>
      <w:bookmarkEnd w:id="1940"/>
      <w:bookmarkEnd w:id="1941"/>
      <w:bookmarkEnd w:id="1942"/>
      <w:bookmarkEnd w:id="1943"/>
      <w:bookmarkEnd w:id="1944"/>
      <w:bookmarkEnd w:id="1945"/>
      <w:bookmarkEnd w:id="1946"/>
      <w:bookmarkEnd w:id="1947"/>
      <w:bookmarkEnd w:id="1948"/>
      <w:bookmarkEnd w:id="1949"/>
      <w:bookmarkEnd w:id="1950"/>
      <w:bookmarkEnd w:id="1951"/>
      <w:bookmarkEnd w:id="1952"/>
      <w:bookmarkEnd w:id="1953"/>
      <w:bookmarkEnd w:id="1954"/>
      <w:bookmarkEnd w:id="1955"/>
      <w:bookmarkEnd w:id="1956"/>
      <w:bookmarkEnd w:id="1957"/>
      <w:bookmarkEnd w:id="1958"/>
      <w:bookmarkEnd w:id="1959"/>
      <w:bookmarkEnd w:id="1960"/>
      <w:bookmarkEnd w:id="1961"/>
      <w:bookmarkEnd w:id="1962"/>
      <w:bookmarkEnd w:id="1963"/>
      <w:bookmarkEnd w:id="1964"/>
      <w:bookmarkEnd w:id="1965"/>
      <w:bookmarkEnd w:id="1966"/>
      <w:bookmarkEnd w:id="1967"/>
      <w:bookmarkEnd w:id="1968"/>
      <w:bookmarkEnd w:id="1969"/>
      <w:bookmarkEnd w:id="1970"/>
      <w:bookmarkEnd w:id="1971"/>
      <w:bookmarkEnd w:id="1972"/>
      <w:bookmarkEnd w:id="1973"/>
      <w:bookmarkEnd w:id="1974"/>
      <w:bookmarkEnd w:id="1975"/>
      <w:bookmarkEnd w:id="1976"/>
      <w:bookmarkEnd w:id="1977"/>
      <w:bookmarkEnd w:id="1978"/>
      <w:bookmarkEnd w:id="1979"/>
      <w:bookmarkEnd w:id="1980"/>
      <w:bookmarkEnd w:id="1981"/>
      <w:bookmarkEnd w:id="1982"/>
      <w:bookmarkEnd w:id="1983"/>
      <w:bookmarkEnd w:id="1984"/>
      <w:bookmarkEnd w:id="1985"/>
      <w:bookmarkEnd w:id="1986"/>
      <w:bookmarkEnd w:id="1987"/>
      <w:bookmarkEnd w:id="1988"/>
      <w:bookmarkEnd w:id="1989"/>
      <w:bookmarkEnd w:id="1990"/>
      <w:bookmarkEnd w:id="1991"/>
      <w:bookmarkEnd w:id="1992"/>
      <w:bookmarkEnd w:id="1993"/>
      <w:r w:rsidR="00C453EC">
        <w:t xml:space="preserve">It can be observed </w:t>
      </w:r>
      <w:r w:rsidR="00C453EC" w:rsidRPr="00EB37A4">
        <w:rPr>
          <w:color w:val="000000"/>
        </w:rPr>
        <w:t xml:space="preserve">that </w:t>
      </w:r>
      <w:r w:rsidR="00C453EC">
        <w:rPr>
          <w:szCs w:val="22"/>
        </w:rPr>
        <w:t>0.88%</w:t>
      </w:r>
      <w:r w:rsidR="00F66516">
        <w:rPr>
          <w:szCs w:val="22"/>
        </w:rPr>
        <w:t xml:space="preserve"> </w:t>
      </w:r>
      <w:r w:rsidR="00C453EC">
        <w:rPr>
          <w:szCs w:val="22"/>
        </w:rPr>
        <w:t>and 0.51%</w:t>
      </w:r>
      <w:r w:rsidR="00C453EC">
        <w:t xml:space="preserve"> </w:t>
      </w:r>
      <w:proofErr w:type="spellStart"/>
      <w:r w:rsidR="00C453EC">
        <w:t>luma</w:t>
      </w:r>
      <w:proofErr w:type="spellEnd"/>
      <w:r w:rsidR="00C453EC">
        <w:t xml:space="preserve"> coding gain for RA and LDB configuration are obtained in VTM 1.0; </w:t>
      </w:r>
      <w:r w:rsidR="00C453EC">
        <w:rPr>
          <w:szCs w:val="22"/>
        </w:rPr>
        <w:t xml:space="preserve">0.68% and 0.41% </w:t>
      </w:r>
      <w:proofErr w:type="spellStart"/>
      <w:r w:rsidR="00C453EC">
        <w:rPr>
          <w:szCs w:val="22"/>
        </w:rPr>
        <w:t>luma</w:t>
      </w:r>
      <w:proofErr w:type="spellEnd"/>
      <w:r w:rsidR="00C453EC">
        <w:rPr>
          <w:szCs w:val="22"/>
        </w:rPr>
        <w:t xml:space="preserve"> coding gain for RA and LDB configuration in BMS 1.0.</w:t>
      </w:r>
    </w:p>
    <w:p w14:paraId="5428C6E2" w14:textId="77777777" w:rsidR="003D78B1" w:rsidRDefault="003D78B1" w:rsidP="003D78B1">
      <w:pPr>
        <w:pStyle w:val="Heading1"/>
        <w:rPr>
          <w:lang w:val="en-CA"/>
        </w:rPr>
      </w:pPr>
      <w:bookmarkStart w:id="1994" w:name="_Toc509086862"/>
      <w:r>
        <w:rPr>
          <w:lang w:val="en-CA"/>
        </w:rPr>
        <w:t>Refences</w:t>
      </w:r>
      <w:bookmarkEnd w:id="1994"/>
    </w:p>
    <w:p w14:paraId="01E4252F" w14:textId="70E5A17A" w:rsidR="00F66516" w:rsidRDefault="00F66516" w:rsidP="00F66516">
      <w:pPr>
        <w:pStyle w:val="ListParagraph"/>
        <w:numPr>
          <w:ilvl w:val="0"/>
          <w:numId w:val="26"/>
        </w:numPr>
        <w:jc w:val="both"/>
      </w:pPr>
      <w:bookmarkStart w:id="1995" w:name="_Ref510215282"/>
      <w:bookmarkStart w:id="1996" w:name="_Ref508367469"/>
      <w:r w:rsidRPr="00C453EC">
        <w:t>J. Ye, X. Li, S. Liu</w:t>
      </w:r>
      <w:r w:rsidRPr="001A00EA">
        <w:t>, “</w:t>
      </w:r>
      <w:r w:rsidRPr="00C453EC">
        <w:t xml:space="preserve">Merge mode modification on top of Tencent’s software in response to </w:t>
      </w:r>
      <w:proofErr w:type="spellStart"/>
      <w:r w:rsidRPr="00C453EC">
        <w:t>CfP</w:t>
      </w:r>
      <w:proofErr w:type="spellEnd"/>
      <w:r w:rsidRPr="001A00EA">
        <w:t>”, JVET-</w:t>
      </w:r>
      <w:r>
        <w:t>J0058</w:t>
      </w:r>
      <w:r w:rsidRPr="001A00EA">
        <w:t>, San Diego, US, April 2018</w:t>
      </w:r>
      <w:r w:rsidRPr="001A00EA">
        <w:rPr>
          <w:rFonts w:hint="eastAsia"/>
          <w:lang w:eastAsia="zh-CN"/>
        </w:rPr>
        <w:t xml:space="preserve"> </w:t>
      </w:r>
    </w:p>
    <w:p w14:paraId="3470A60E" w14:textId="1C24AAF6" w:rsidR="00F66516" w:rsidRDefault="00F66516" w:rsidP="00F66516">
      <w:pPr>
        <w:pStyle w:val="ListParagraph"/>
        <w:numPr>
          <w:ilvl w:val="0"/>
          <w:numId w:val="26"/>
        </w:numPr>
        <w:jc w:val="both"/>
      </w:pPr>
      <w:r w:rsidRPr="00F66516">
        <w:t>H</w:t>
      </w:r>
      <w:r w:rsidRPr="00C453EC">
        <w:t>. Yang, S. Liu, K. Zhang</w:t>
      </w:r>
      <w:r>
        <w:t>, “</w:t>
      </w:r>
      <w:r w:rsidRPr="00C453EC">
        <w:t>Description of Core Experiment 4 (CE4): Inter prediction and motion vector coding</w:t>
      </w:r>
      <w:r>
        <w:t xml:space="preserve">”, </w:t>
      </w:r>
      <w:r w:rsidRPr="001A00EA">
        <w:t>JVET-</w:t>
      </w:r>
      <w:r>
        <w:t>J1024</w:t>
      </w:r>
      <w:r w:rsidRPr="001A00EA">
        <w:t>, San Diego, US, April 2018</w:t>
      </w:r>
      <w:r>
        <w:t>.</w:t>
      </w:r>
    </w:p>
    <w:p w14:paraId="0CE5FADA" w14:textId="6D934689" w:rsidR="00C453EC" w:rsidRDefault="009C689E" w:rsidP="003A4966">
      <w:pPr>
        <w:pStyle w:val="ListParagraph"/>
        <w:numPr>
          <w:ilvl w:val="0"/>
          <w:numId w:val="26"/>
        </w:numPr>
        <w:jc w:val="both"/>
      </w:pPr>
      <w:hyperlink r:id="rId20" w:history="1">
        <w:r w:rsidR="00C453EC" w:rsidRPr="00E51D8C">
          <w:rPr>
            <w:rStyle w:val="Hyperlink"/>
          </w:rPr>
          <w:t>https://jvet.hhi.fraunhofer.de/svn/svn_VVCSoftware_BMS/tags/BMS-1.0</w:t>
        </w:r>
      </w:hyperlink>
    </w:p>
    <w:bookmarkEnd w:id="1995"/>
    <w:p w14:paraId="10B0BE65" w14:textId="4900B612" w:rsidR="00753CA0" w:rsidRPr="00F66516" w:rsidRDefault="00753CA0" w:rsidP="00D019F0">
      <w:pPr>
        <w:pStyle w:val="ListParagraph"/>
        <w:ind w:left="360"/>
        <w:jc w:val="both"/>
      </w:pPr>
    </w:p>
    <w:p w14:paraId="207CDF9B" w14:textId="631EFBA1" w:rsidR="00C453EC" w:rsidRDefault="00C453EC" w:rsidP="00C453EC">
      <w:pPr>
        <w:numPr>
          <w:ilvl w:val="0"/>
          <w:numId w:val="26"/>
        </w:numPr>
        <w:rPr>
          <w:lang w:val="en-CA"/>
        </w:rPr>
      </w:pPr>
      <w:r w:rsidRPr="00C453EC">
        <w:rPr>
          <w:lang w:val="en-CA"/>
        </w:rPr>
        <w:t xml:space="preserve">J. Boyce, K. </w:t>
      </w:r>
      <w:proofErr w:type="spellStart"/>
      <w:r w:rsidRPr="00C453EC">
        <w:rPr>
          <w:lang w:val="en-CA"/>
        </w:rPr>
        <w:t>Suehring</w:t>
      </w:r>
      <w:proofErr w:type="spellEnd"/>
      <w:r w:rsidRPr="00C453EC">
        <w:rPr>
          <w:lang w:val="en-CA"/>
        </w:rPr>
        <w:t xml:space="preserve">, X. Li, V. </w:t>
      </w:r>
      <w:proofErr w:type="spellStart"/>
      <w:r w:rsidRPr="00C453EC">
        <w:rPr>
          <w:lang w:val="en-CA"/>
        </w:rPr>
        <w:t>Seregin</w:t>
      </w:r>
      <w:proofErr w:type="spellEnd"/>
      <w:r>
        <w:rPr>
          <w:lang w:val="en-CA"/>
        </w:rPr>
        <w:t>, “</w:t>
      </w:r>
      <w:r w:rsidRPr="00C453EC">
        <w:rPr>
          <w:lang w:val="en-CA"/>
        </w:rPr>
        <w:t>JVET common test conditions and software reference configurations</w:t>
      </w:r>
      <w:r>
        <w:rPr>
          <w:lang w:val="en-CA"/>
        </w:rPr>
        <w:t xml:space="preserve">”, </w:t>
      </w:r>
      <w:r w:rsidRPr="001A00EA">
        <w:t>JVET-</w:t>
      </w:r>
      <w:r>
        <w:t>J1010</w:t>
      </w:r>
      <w:r w:rsidRPr="001A00EA">
        <w:t>, San Diego, US, April 2018</w:t>
      </w:r>
      <w:r>
        <w:rPr>
          <w:lang w:val="en-CA"/>
        </w:rPr>
        <w:t>.</w:t>
      </w:r>
    </w:p>
    <w:p w14:paraId="5D4B0853" w14:textId="77777777" w:rsidR="00C453EC" w:rsidRDefault="00C453EC" w:rsidP="00C453EC">
      <w:pPr>
        <w:rPr>
          <w:lang w:val="en-CA"/>
        </w:rPr>
      </w:pPr>
    </w:p>
    <w:p w14:paraId="6BA4DFF3" w14:textId="77777777" w:rsidR="00731C1A" w:rsidRPr="00421CEB" w:rsidRDefault="00731C1A" w:rsidP="00731C1A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bookmarkStart w:id="1997" w:name="_Toc509086863"/>
      <w:bookmarkEnd w:id="1996"/>
      <w:r w:rsidRPr="00421CEB">
        <w:t>Patent rights declaration(s)</w:t>
      </w:r>
      <w:bookmarkEnd w:id="1997"/>
    </w:p>
    <w:p w14:paraId="630282C4" w14:textId="0D4ACCD7" w:rsidR="00731C1A" w:rsidRPr="00421CEB" w:rsidRDefault="003D78B1" w:rsidP="00731C1A">
      <w:pPr>
        <w:rPr>
          <w:szCs w:val="22"/>
        </w:rPr>
      </w:pPr>
      <w:r>
        <w:rPr>
          <w:b/>
          <w:szCs w:val="22"/>
        </w:rPr>
        <w:t>Tencent</w:t>
      </w:r>
      <w:r w:rsidR="00731C1A" w:rsidRPr="00421CEB">
        <w:rPr>
          <w:b/>
          <w:szCs w:val="22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25F840C" w14:textId="77777777" w:rsidR="00731C1A" w:rsidRPr="00421CEB" w:rsidRDefault="00731C1A" w:rsidP="00731C1A">
      <w:pPr>
        <w:rPr>
          <w:szCs w:val="22"/>
        </w:rPr>
      </w:pPr>
      <w:bookmarkStart w:id="1998" w:name="_Hlk504502433"/>
      <w:bookmarkEnd w:id="1998"/>
    </w:p>
    <w:sectPr w:rsidR="00731C1A" w:rsidRPr="00421CEB" w:rsidSect="00A01439">
      <w:footerReference w:type="default" r:id="rId2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813B19" w14:textId="77777777" w:rsidR="009C689E" w:rsidRDefault="009C689E">
      <w:r>
        <w:separator/>
      </w:r>
    </w:p>
  </w:endnote>
  <w:endnote w:type="continuationSeparator" w:id="0">
    <w:p w14:paraId="7557063B" w14:textId="77777777" w:rsidR="009C689E" w:rsidRDefault="009C6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ADC6553" w:rsidR="00E856ED" w:rsidRPr="00C00DDE" w:rsidRDefault="00E856E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21246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999" w:author="jingye(JingYe)" w:date="2018-07-12T10:02:00Z">
      <w:r w:rsidR="008D17AF">
        <w:rPr>
          <w:rStyle w:val="PageNumber"/>
          <w:noProof/>
        </w:rPr>
        <w:t>2018-07-11</w:t>
      </w:r>
    </w:ins>
    <w:del w:id="2000" w:author="jingye(JingYe)" w:date="2018-07-11T18:12:00Z">
      <w:r w:rsidR="0080428F" w:rsidDel="00D076F1">
        <w:rPr>
          <w:rStyle w:val="PageNumber"/>
          <w:noProof/>
        </w:rPr>
        <w:delText>2018-07-02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41D66D" w14:textId="77777777" w:rsidR="009C689E" w:rsidRDefault="009C689E">
      <w:r>
        <w:separator/>
      </w:r>
    </w:p>
  </w:footnote>
  <w:footnote w:type="continuationSeparator" w:id="0">
    <w:p w14:paraId="2566CA1F" w14:textId="77777777" w:rsidR="009C689E" w:rsidRDefault="009C68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3C679D"/>
    <w:multiLevelType w:val="hybridMultilevel"/>
    <w:tmpl w:val="9A98659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F">
      <w:start w:val="1"/>
      <w:numFmt w:val="decimal"/>
      <w:lvlText w:val="%3."/>
      <w:lvlJc w:val="left"/>
      <w:pPr>
        <w:ind w:left="2520" w:hanging="18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2338C8"/>
    <w:multiLevelType w:val="hybridMultilevel"/>
    <w:tmpl w:val="0D026A8C"/>
    <w:lvl w:ilvl="0" w:tplc="C1FE9EB2">
      <w:start w:val="1"/>
      <w:numFmt w:val="decimal"/>
      <w:lvlText w:val="[%1.]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5D55AB6"/>
    <w:multiLevelType w:val="hybridMultilevel"/>
    <w:tmpl w:val="97D0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734B51"/>
    <w:multiLevelType w:val="hybridMultilevel"/>
    <w:tmpl w:val="57F00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065D6E"/>
    <w:multiLevelType w:val="hybridMultilevel"/>
    <w:tmpl w:val="3DCAD750"/>
    <w:lvl w:ilvl="0" w:tplc="F716AEB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7A257D9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0796198"/>
    <w:multiLevelType w:val="hybridMultilevel"/>
    <w:tmpl w:val="8B0A7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3B5C6B"/>
    <w:multiLevelType w:val="hybridMultilevel"/>
    <w:tmpl w:val="99B2E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D32F74"/>
    <w:multiLevelType w:val="hybridMultilevel"/>
    <w:tmpl w:val="5198B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A31C23"/>
    <w:multiLevelType w:val="hybridMultilevel"/>
    <w:tmpl w:val="DB3C420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EA50B0A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7" w15:restartNumberingAfterBreak="0">
    <w:nsid w:val="40C04318"/>
    <w:multiLevelType w:val="hybridMultilevel"/>
    <w:tmpl w:val="FAAEA7EC"/>
    <w:lvl w:ilvl="0" w:tplc="8564BBAA">
      <w:start w:val="1"/>
      <w:numFmt w:val="decimal"/>
      <w:lvlText w:val="Table 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922A3B"/>
    <w:multiLevelType w:val="hybridMultilevel"/>
    <w:tmpl w:val="C24C95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3BC5F9F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5B945C4"/>
    <w:multiLevelType w:val="hybridMultilevel"/>
    <w:tmpl w:val="FAAEA7EC"/>
    <w:lvl w:ilvl="0" w:tplc="8564BBAA">
      <w:start w:val="1"/>
      <w:numFmt w:val="decimal"/>
      <w:lvlText w:val="Table 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721DF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A7B3200"/>
    <w:multiLevelType w:val="hybridMultilevel"/>
    <w:tmpl w:val="FEC0D8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7" w15:restartNumberingAfterBreak="0">
    <w:nsid w:val="70681604"/>
    <w:multiLevelType w:val="hybridMultilevel"/>
    <w:tmpl w:val="F78A09FA"/>
    <w:lvl w:ilvl="0" w:tplc="55CE4FE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DB6753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21"/>
  </w:num>
  <w:num w:numId="4">
    <w:abstractNumId w:val="19"/>
  </w:num>
  <w:num w:numId="5">
    <w:abstractNumId w:val="20"/>
  </w:num>
  <w:num w:numId="6">
    <w:abstractNumId w:val="10"/>
  </w:num>
  <w:num w:numId="7">
    <w:abstractNumId w:val="14"/>
  </w:num>
  <w:num w:numId="8">
    <w:abstractNumId w:val="10"/>
  </w:num>
  <w:num w:numId="9">
    <w:abstractNumId w:val="2"/>
  </w:num>
  <w:num w:numId="10">
    <w:abstractNumId w:val="9"/>
  </w:num>
  <w:num w:numId="11">
    <w:abstractNumId w:val="5"/>
  </w:num>
  <w:num w:numId="12">
    <w:abstractNumId w:val="25"/>
  </w:num>
  <w:num w:numId="13">
    <w:abstractNumId w:val="1"/>
  </w:num>
  <w:num w:numId="14">
    <w:abstractNumId w:val="3"/>
  </w:num>
  <w:num w:numId="15">
    <w:abstractNumId w:val="15"/>
  </w:num>
  <w:num w:numId="16">
    <w:abstractNumId w:val="16"/>
  </w:num>
  <w:num w:numId="17">
    <w:abstractNumId w:val="8"/>
  </w:num>
  <w:num w:numId="18">
    <w:abstractNumId w:val="4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</w:num>
  <w:num w:numId="22">
    <w:abstractNumId w:val="28"/>
  </w:num>
  <w:num w:numId="23">
    <w:abstractNumId w:val="18"/>
  </w:num>
  <w:num w:numId="24">
    <w:abstractNumId w:val="7"/>
  </w:num>
  <w:num w:numId="25">
    <w:abstractNumId w:val="22"/>
  </w:num>
  <w:num w:numId="26">
    <w:abstractNumId w:val="27"/>
  </w:num>
  <w:num w:numId="27">
    <w:abstractNumId w:val="6"/>
  </w:num>
  <w:num w:numId="28">
    <w:abstractNumId w:val="23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</w:num>
  <w:num w:numId="42">
    <w:abstractNumId w:val="10"/>
  </w:num>
  <w:num w:numId="43">
    <w:abstractNumId w:val="10"/>
  </w:num>
  <w:num w:numId="44">
    <w:abstractNumId w:val="10"/>
  </w:num>
  <w:num w:numId="45">
    <w:abstractNumId w:val="10"/>
  </w:num>
  <w:num w:numId="46">
    <w:abstractNumId w:val="10"/>
  </w:num>
  <w:num w:numId="47">
    <w:abstractNumId w:val="10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3"/>
  </w:num>
  <w:num w:numId="61">
    <w:abstractNumId w:val="11"/>
  </w:num>
  <w:num w:numId="62">
    <w:abstractNumId w:val="12"/>
  </w:num>
  <w:num w:numId="63">
    <w:abstractNumId w:val="17"/>
  </w:num>
  <w:numIdMacAtCleanup w:val="5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ngye(JingYe)">
    <w15:presenceInfo w15:providerId="None" w15:userId="jingye(JingY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03AAB"/>
    <w:rsid w:val="00014B7D"/>
    <w:rsid w:val="00016AC7"/>
    <w:rsid w:val="000308A3"/>
    <w:rsid w:val="00034FBE"/>
    <w:rsid w:val="000458BC"/>
    <w:rsid w:val="00045C41"/>
    <w:rsid w:val="00046C03"/>
    <w:rsid w:val="00056354"/>
    <w:rsid w:val="0005698B"/>
    <w:rsid w:val="00060761"/>
    <w:rsid w:val="00065039"/>
    <w:rsid w:val="00070448"/>
    <w:rsid w:val="0007614F"/>
    <w:rsid w:val="0007724F"/>
    <w:rsid w:val="000A5311"/>
    <w:rsid w:val="000A582E"/>
    <w:rsid w:val="000A771F"/>
    <w:rsid w:val="000A7C0F"/>
    <w:rsid w:val="000B0C0F"/>
    <w:rsid w:val="000B1C6B"/>
    <w:rsid w:val="000B4FF9"/>
    <w:rsid w:val="000B55E7"/>
    <w:rsid w:val="000C09AC"/>
    <w:rsid w:val="000D3990"/>
    <w:rsid w:val="000E00F3"/>
    <w:rsid w:val="000E2AC4"/>
    <w:rsid w:val="000E46EF"/>
    <w:rsid w:val="000E6558"/>
    <w:rsid w:val="000F158C"/>
    <w:rsid w:val="000F5E01"/>
    <w:rsid w:val="00102B8D"/>
    <w:rsid w:val="00102F3D"/>
    <w:rsid w:val="00105C90"/>
    <w:rsid w:val="001150E1"/>
    <w:rsid w:val="001228D0"/>
    <w:rsid w:val="00124E38"/>
    <w:rsid w:val="0012580B"/>
    <w:rsid w:val="00130025"/>
    <w:rsid w:val="00131F90"/>
    <w:rsid w:val="0013458C"/>
    <w:rsid w:val="0013526E"/>
    <w:rsid w:val="00146152"/>
    <w:rsid w:val="00154980"/>
    <w:rsid w:val="00155526"/>
    <w:rsid w:val="00156072"/>
    <w:rsid w:val="00171371"/>
    <w:rsid w:val="00175A24"/>
    <w:rsid w:val="00187E58"/>
    <w:rsid w:val="001977FE"/>
    <w:rsid w:val="001A00EA"/>
    <w:rsid w:val="001A297E"/>
    <w:rsid w:val="001A368E"/>
    <w:rsid w:val="001A710D"/>
    <w:rsid w:val="001A7329"/>
    <w:rsid w:val="001A792F"/>
    <w:rsid w:val="001B15F5"/>
    <w:rsid w:val="001B4E28"/>
    <w:rsid w:val="001B6A3E"/>
    <w:rsid w:val="001C3525"/>
    <w:rsid w:val="001C3AFB"/>
    <w:rsid w:val="001D1BD2"/>
    <w:rsid w:val="001E02BE"/>
    <w:rsid w:val="001E23BC"/>
    <w:rsid w:val="001E3B37"/>
    <w:rsid w:val="001F2594"/>
    <w:rsid w:val="00201A33"/>
    <w:rsid w:val="002055A6"/>
    <w:rsid w:val="00206460"/>
    <w:rsid w:val="002069B4"/>
    <w:rsid w:val="00207781"/>
    <w:rsid w:val="00215DFC"/>
    <w:rsid w:val="002212DF"/>
    <w:rsid w:val="00222CD4"/>
    <w:rsid w:val="00225016"/>
    <w:rsid w:val="002264A6"/>
    <w:rsid w:val="00227BA7"/>
    <w:rsid w:val="0023011C"/>
    <w:rsid w:val="00232C28"/>
    <w:rsid w:val="002375C1"/>
    <w:rsid w:val="00240819"/>
    <w:rsid w:val="002434A5"/>
    <w:rsid w:val="00263398"/>
    <w:rsid w:val="00266F06"/>
    <w:rsid w:val="002715B7"/>
    <w:rsid w:val="00275BCF"/>
    <w:rsid w:val="00283EB6"/>
    <w:rsid w:val="00285135"/>
    <w:rsid w:val="00291B18"/>
    <w:rsid w:val="00291E36"/>
    <w:rsid w:val="00292257"/>
    <w:rsid w:val="002A54E0"/>
    <w:rsid w:val="002B1595"/>
    <w:rsid w:val="002B191D"/>
    <w:rsid w:val="002C0031"/>
    <w:rsid w:val="002C121C"/>
    <w:rsid w:val="002C3D8B"/>
    <w:rsid w:val="002C6089"/>
    <w:rsid w:val="002D0AF6"/>
    <w:rsid w:val="002D4B22"/>
    <w:rsid w:val="002E31C1"/>
    <w:rsid w:val="002E6ABC"/>
    <w:rsid w:val="002F164D"/>
    <w:rsid w:val="002F3990"/>
    <w:rsid w:val="00300AB3"/>
    <w:rsid w:val="003021BC"/>
    <w:rsid w:val="00306206"/>
    <w:rsid w:val="00312BF4"/>
    <w:rsid w:val="00317D85"/>
    <w:rsid w:val="003202FA"/>
    <w:rsid w:val="00327C56"/>
    <w:rsid w:val="00330204"/>
    <w:rsid w:val="003315A1"/>
    <w:rsid w:val="00333677"/>
    <w:rsid w:val="003373EC"/>
    <w:rsid w:val="00342FF4"/>
    <w:rsid w:val="00345AFE"/>
    <w:rsid w:val="00346148"/>
    <w:rsid w:val="00364C8D"/>
    <w:rsid w:val="003669EA"/>
    <w:rsid w:val="003706CC"/>
    <w:rsid w:val="0037099E"/>
    <w:rsid w:val="00377710"/>
    <w:rsid w:val="00390A84"/>
    <w:rsid w:val="003A0FA2"/>
    <w:rsid w:val="003A13D5"/>
    <w:rsid w:val="003A1645"/>
    <w:rsid w:val="003A2D8E"/>
    <w:rsid w:val="003A4966"/>
    <w:rsid w:val="003A5AA1"/>
    <w:rsid w:val="003A6C5D"/>
    <w:rsid w:val="003A7CE6"/>
    <w:rsid w:val="003B6D8D"/>
    <w:rsid w:val="003C1AD8"/>
    <w:rsid w:val="003C20E4"/>
    <w:rsid w:val="003D6342"/>
    <w:rsid w:val="003D78B1"/>
    <w:rsid w:val="003E6F90"/>
    <w:rsid w:val="003E717A"/>
    <w:rsid w:val="003F1504"/>
    <w:rsid w:val="003F5D0F"/>
    <w:rsid w:val="0040181A"/>
    <w:rsid w:val="00401EA3"/>
    <w:rsid w:val="00402B3F"/>
    <w:rsid w:val="00406426"/>
    <w:rsid w:val="00414101"/>
    <w:rsid w:val="004146D6"/>
    <w:rsid w:val="00420575"/>
    <w:rsid w:val="0042100E"/>
    <w:rsid w:val="00421246"/>
    <w:rsid w:val="004219CF"/>
    <w:rsid w:val="004234F0"/>
    <w:rsid w:val="004261A9"/>
    <w:rsid w:val="004266F8"/>
    <w:rsid w:val="004306AD"/>
    <w:rsid w:val="004307E7"/>
    <w:rsid w:val="0043182A"/>
    <w:rsid w:val="0043219B"/>
    <w:rsid w:val="00433DDB"/>
    <w:rsid w:val="00435A29"/>
    <w:rsid w:val="00437619"/>
    <w:rsid w:val="00446A73"/>
    <w:rsid w:val="00465A1E"/>
    <w:rsid w:val="00472EEB"/>
    <w:rsid w:val="00480EA5"/>
    <w:rsid w:val="00483605"/>
    <w:rsid w:val="004934A5"/>
    <w:rsid w:val="00493716"/>
    <w:rsid w:val="004A2A63"/>
    <w:rsid w:val="004B210C"/>
    <w:rsid w:val="004C40A3"/>
    <w:rsid w:val="004D405F"/>
    <w:rsid w:val="004E41AA"/>
    <w:rsid w:val="004E499C"/>
    <w:rsid w:val="004E4F4F"/>
    <w:rsid w:val="004E6789"/>
    <w:rsid w:val="004F0567"/>
    <w:rsid w:val="004F61E3"/>
    <w:rsid w:val="00502E10"/>
    <w:rsid w:val="005049EA"/>
    <w:rsid w:val="0051015C"/>
    <w:rsid w:val="00516CF1"/>
    <w:rsid w:val="005317CE"/>
    <w:rsid w:val="00531AE9"/>
    <w:rsid w:val="00550454"/>
    <w:rsid w:val="00550A66"/>
    <w:rsid w:val="00560226"/>
    <w:rsid w:val="00567EC7"/>
    <w:rsid w:val="00570013"/>
    <w:rsid w:val="0057174B"/>
    <w:rsid w:val="005722BE"/>
    <w:rsid w:val="00576483"/>
    <w:rsid w:val="005801A2"/>
    <w:rsid w:val="0058073D"/>
    <w:rsid w:val="00587981"/>
    <w:rsid w:val="00592855"/>
    <w:rsid w:val="005952A5"/>
    <w:rsid w:val="005A1C2D"/>
    <w:rsid w:val="005A25EE"/>
    <w:rsid w:val="005A33A1"/>
    <w:rsid w:val="005B217D"/>
    <w:rsid w:val="005B7E80"/>
    <w:rsid w:val="005B7F37"/>
    <w:rsid w:val="005C385F"/>
    <w:rsid w:val="005D387D"/>
    <w:rsid w:val="005E1452"/>
    <w:rsid w:val="005E1AC6"/>
    <w:rsid w:val="005F26DF"/>
    <w:rsid w:val="005F361E"/>
    <w:rsid w:val="005F3893"/>
    <w:rsid w:val="005F6F1B"/>
    <w:rsid w:val="00614205"/>
    <w:rsid w:val="00615995"/>
    <w:rsid w:val="00616155"/>
    <w:rsid w:val="0061680D"/>
    <w:rsid w:val="00624B33"/>
    <w:rsid w:val="0063041A"/>
    <w:rsid w:val="00630AA2"/>
    <w:rsid w:val="00645AD3"/>
    <w:rsid w:val="00646707"/>
    <w:rsid w:val="00657F7E"/>
    <w:rsid w:val="00660235"/>
    <w:rsid w:val="00662E58"/>
    <w:rsid w:val="006637F2"/>
    <w:rsid w:val="00663DA3"/>
    <w:rsid w:val="006642A5"/>
    <w:rsid w:val="006642ED"/>
    <w:rsid w:val="00664DCF"/>
    <w:rsid w:val="00666DEC"/>
    <w:rsid w:val="00680146"/>
    <w:rsid w:val="00692628"/>
    <w:rsid w:val="00695D8E"/>
    <w:rsid w:val="0069770B"/>
    <w:rsid w:val="006A2BFD"/>
    <w:rsid w:val="006A3AA5"/>
    <w:rsid w:val="006A46C0"/>
    <w:rsid w:val="006A7EC9"/>
    <w:rsid w:val="006B2F49"/>
    <w:rsid w:val="006B3B96"/>
    <w:rsid w:val="006B59A1"/>
    <w:rsid w:val="006C15DA"/>
    <w:rsid w:val="006C1F82"/>
    <w:rsid w:val="006C5D39"/>
    <w:rsid w:val="006C5E1A"/>
    <w:rsid w:val="006D6D9B"/>
    <w:rsid w:val="006E2810"/>
    <w:rsid w:val="006E5417"/>
    <w:rsid w:val="007023DE"/>
    <w:rsid w:val="00705758"/>
    <w:rsid w:val="00712F60"/>
    <w:rsid w:val="00720E3B"/>
    <w:rsid w:val="00731C1A"/>
    <w:rsid w:val="00735222"/>
    <w:rsid w:val="00741B83"/>
    <w:rsid w:val="0074393F"/>
    <w:rsid w:val="00745F6B"/>
    <w:rsid w:val="00753CA0"/>
    <w:rsid w:val="0075585E"/>
    <w:rsid w:val="00757A5D"/>
    <w:rsid w:val="00770571"/>
    <w:rsid w:val="007768FF"/>
    <w:rsid w:val="007804E2"/>
    <w:rsid w:val="007824D3"/>
    <w:rsid w:val="00796EE3"/>
    <w:rsid w:val="007A42EF"/>
    <w:rsid w:val="007A7D29"/>
    <w:rsid w:val="007B4AA6"/>
    <w:rsid w:val="007B4AB8"/>
    <w:rsid w:val="007D1181"/>
    <w:rsid w:val="007D19AD"/>
    <w:rsid w:val="007D515D"/>
    <w:rsid w:val="007E01A3"/>
    <w:rsid w:val="007E1D0C"/>
    <w:rsid w:val="007F1F85"/>
    <w:rsid w:val="007F1F8B"/>
    <w:rsid w:val="007F67A1"/>
    <w:rsid w:val="007F6F34"/>
    <w:rsid w:val="00802EF8"/>
    <w:rsid w:val="0080428F"/>
    <w:rsid w:val="00811C05"/>
    <w:rsid w:val="008206C8"/>
    <w:rsid w:val="00821D8F"/>
    <w:rsid w:val="008304B4"/>
    <w:rsid w:val="00834A83"/>
    <w:rsid w:val="0083744F"/>
    <w:rsid w:val="0084477F"/>
    <w:rsid w:val="0086387C"/>
    <w:rsid w:val="00874A6C"/>
    <w:rsid w:val="00876C65"/>
    <w:rsid w:val="0089004A"/>
    <w:rsid w:val="00891FFE"/>
    <w:rsid w:val="00893374"/>
    <w:rsid w:val="008A4B4C"/>
    <w:rsid w:val="008C239F"/>
    <w:rsid w:val="008D17AF"/>
    <w:rsid w:val="008D2735"/>
    <w:rsid w:val="008E480C"/>
    <w:rsid w:val="008E5C37"/>
    <w:rsid w:val="00901F82"/>
    <w:rsid w:val="00907757"/>
    <w:rsid w:val="009212B0"/>
    <w:rsid w:val="00921FA1"/>
    <w:rsid w:val="009234A5"/>
    <w:rsid w:val="00924100"/>
    <w:rsid w:val="00925EB1"/>
    <w:rsid w:val="00932408"/>
    <w:rsid w:val="00933453"/>
    <w:rsid w:val="009336F7"/>
    <w:rsid w:val="0093636C"/>
    <w:rsid w:val="009374A7"/>
    <w:rsid w:val="00955F6D"/>
    <w:rsid w:val="00956CC2"/>
    <w:rsid w:val="00961319"/>
    <w:rsid w:val="00976153"/>
    <w:rsid w:val="00977C16"/>
    <w:rsid w:val="00977F2B"/>
    <w:rsid w:val="009841EF"/>
    <w:rsid w:val="0098551D"/>
    <w:rsid w:val="0099082B"/>
    <w:rsid w:val="00991A60"/>
    <w:rsid w:val="0099518F"/>
    <w:rsid w:val="009953DC"/>
    <w:rsid w:val="009A523D"/>
    <w:rsid w:val="009A7EBE"/>
    <w:rsid w:val="009B02A1"/>
    <w:rsid w:val="009C689E"/>
    <w:rsid w:val="009D7CE6"/>
    <w:rsid w:val="009E6F1E"/>
    <w:rsid w:val="009F00CC"/>
    <w:rsid w:val="009F496B"/>
    <w:rsid w:val="009F7307"/>
    <w:rsid w:val="00A01439"/>
    <w:rsid w:val="00A02141"/>
    <w:rsid w:val="00A02E61"/>
    <w:rsid w:val="00A04848"/>
    <w:rsid w:val="00A04FC9"/>
    <w:rsid w:val="00A05CFF"/>
    <w:rsid w:val="00A13048"/>
    <w:rsid w:val="00A179D7"/>
    <w:rsid w:val="00A25085"/>
    <w:rsid w:val="00A2511A"/>
    <w:rsid w:val="00A25633"/>
    <w:rsid w:val="00A446CA"/>
    <w:rsid w:val="00A46843"/>
    <w:rsid w:val="00A47859"/>
    <w:rsid w:val="00A5088B"/>
    <w:rsid w:val="00A56B97"/>
    <w:rsid w:val="00A6093D"/>
    <w:rsid w:val="00A66721"/>
    <w:rsid w:val="00A7096F"/>
    <w:rsid w:val="00A767DC"/>
    <w:rsid w:val="00A76A6D"/>
    <w:rsid w:val="00A83253"/>
    <w:rsid w:val="00AA1172"/>
    <w:rsid w:val="00AA197D"/>
    <w:rsid w:val="00AA4835"/>
    <w:rsid w:val="00AA6E84"/>
    <w:rsid w:val="00AB1A1C"/>
    <w:rsid w:val="00AC2399"/>
    <w:rsid w:val="00AC5920"/>
    <w:rsid w:val="00AC6C2D"/>
    <w:rsid w:val="00AD05A8"/>
    <w:rsid w:val="00AD0E22"/>
    <w:rsid w:val="00AD4ADF"/>
    <w:rsid w:val="00AE2E06"/>
    <w:rsid w:val="00AE341B"/>
    <w:rsid w:val="00AE6A87"/>
    <w:rsid w:val="00B056D0"/>
    <w:rsid w:val="00B07CA7"/>
    <w:rsid w:val="00B1279A"/>
    <w:rsid w:val="00B216C2"/>
    <w:rsid w:val="00B4194A"/>
    <w:rsid w:val="00B42745"/>
    <w:rsid w:val="00B430D0"/>
    <w:rsid w:val="00B437E8"/>
    <w:rsid w:val="00B5222E"/>
    <w:rsid w:val="00B53179"/>
    <w:rsid w:val="00B54DCF"/>
    <w:rsid w:val="00B57B40"/>
    <w:rsid w:val="00B600CD"/>
    <w:rsid w:val="00B61C96"/>
    <w:rsid w:val="00B63E6B"/>
    <w:rsid w:val="00B67E3F"/>
    <w:rsid w:val="00B73A2A"/>
    <w:rsid w:val="00B75A51"/>
    <w:rsid w:val="00B82269"/>
    <w:rsid w:val="00B827C6"/>
    <w:rsid w:val="00B8710F"/>
    <w:rsid w:val="00B91F81"/>
    <w:rsid w:val="00B94B06"/>
    <w:rsid w:val="00B94C28"/>
    <w:rsid w:val="00BB446A"/>
    <w:rsid w:val="00BB47E3"/>
    <w:rsid w:val="00BC10BA"/>
    <w:rsid w:val="00BC45E8"/>
    <w:rsid w:val="00BC55FA"/>
    <w:rsid w:val="00BC5AFD"/>
    <w:rsid w:val="00BD0303"/>
    <w:rsid w:val="00BD48BC"/>
    <w:rsid w:val="00BD49EC"/>
    <w:rsid w:val="00C00DDE"/>
    <w:rsid w:val="00C04F43"/>
    <w:rsid w:val="00C05311"/>
    <w:rsid w:val="00C0609D"/>
    <w:rsid w:val="00C115AB"/>
    <w:rsid w:val="00C260F8"/>
    <w:rsid w:val="00C26CCB"/>
    <w:rsid w:val="00C279EF"/>
    <w:rsid w:val="00C30249"/>
    <w:rsid w:val="00C338EE"/>
    <w:rsid w:val="00C36BC7"/>
    <w:rsid w:val="00C3723B"/>
    <w:rsid w:val="00C42466"/>
    <w:rsid w:val="00C453EC"/>
    <w:rsid w:val="00C53D79"/>
    <w:rsid w:val="00C606C9"/>
    <w:rsid w:val="00C71762"/>
    <w:rsid w:val="00C80288"/>
    <w:rsid w:val="00C84003"/>
    <w:rsid w:val="00C856FA"/>
    <w:rsid w:val="00C90650"/>
    <w:rsid w:val="00C95D13"/>
    <w:rsid w:val="00C97D78"/>
    <w:rsid w:val="00CA5256"/>
    <w:rsid w:val="00CC03F2"/>
    <w:rsid w:val="00CC2801"/>
    <w:rsid w:val="00CC2AAE"/>
    <w:rsid w:val="00CC4723"/>
    <w:rsid w:val="00CC5A42"/>
    <w:rsid w:val="00CC72A9"/>
    <w:rsid w:val="00CD0EAB"/>
    <w:rsid w:val="00CD4437"/>
    <w:rsid w:val="00CE05D9"/>
    <w:rsid w:val="00CE3EBF"/>
    <w:rsid w:val="00CE5E02"/>
    <w:rsid w:val="00CF264E"/>
    <w:rsid w:val="00CF34DB"/>
    <w:rsid w:val="00CF4A2F"/>
    <w:rsid w:val="00CF558F"/>
    <w:rsid w:val="00D010C0"/>
    <w:rsid w:val="00D019F0"/>
    <w:rsid w:val="00D04322"/>
    <w:rsid w:val="00D073E2"/>
    <w:rsid w:val="00D075B8"/>
    <w:rsid w:val="00D076F1"/>
    <w:rsid w:val="00D446EC"/>
    <w:rsid w:val="00D51BF0"/>
    <w:rsid w:val="00D531DB"/>
    <w:rsid w:val="00D55942"/>
    <w:rsid w:val="00D61A95"/>
    <w:rsid w:val="00D807BF"/>
    <w:rsid w:val="00D82FCC"/>
    <w:rsid w:val="00D9553C"/>
    <w:rsid w:val="00D956D5"/>
    <w:rsid w:val="00DA17FC"/>
    <w:rsid w:val="00DA1A3C"/>
    <w:rsid w:val="00DA2A2C"/>
    <w:rsid w:val="00DA7887"/>
    <w:rsid w:val="00DB2C26"/>
    <w:rsid w:val="00DD02F4"/>
    <w:rsid w:val="00DD6622"/>
    <w:rsid w:val="00DE1C7C"/>
    <w:rsid w:val="00DE6B43"/>
    <w:rsid w:val="00DF4563"/>
    <w:rsid w:val="00E053E9"/>
    <w:rsid w:val="00E11923"/>
    <w:rsid w:val="00E17D43"/>
    <w:rsid w:val="00E244C9"/>
    <w:rsid w:val="00E262D4"/>
    <w:rsid w:val="00E36250"/>
    <w:rsid w:val="00E37FD7"/>
    <w:rsid w:val="00E47F2D"/>
    <w:rsid w:val="00E508D7"/>
    <w:rsid w:val="00E54511"/>
    <w:rsid w:val="00E61DAC"/>
    <w:rsid w:val="00E63357"/>
    <w:rsid w:val="00E72B80"/>
    <w:rsid w:val="00E75FE3"/>
    <w:rsid w:val="00E770DE"/>
    <w:rsid w:val="00E856ED"/>
    <w:rsid w:val="00E86C4C"/>
    <w:rsid w:val="00E907A3"/>
    <w:rsid w:val="00E92344"/>
    <w:rsid w:val="00EA5AE0"/>
    <w:rsid w:val="00EB37A4"/>
    <w:rsid w:val="00EB3E95"/>
    <w:rsid w:val="00EB56E1"/>
    <w:rsid w:val="00EB7AB1"/>
    <w:rsid w:val="00EC1914"/>
    <w:rsid w:val="00EC59FB"/>
    <w:rsid w:val="00EC5A2B"/>
    <w:rsid w:val="00EE7CD8"/>
    <w:rsid w:val="00EF4304"/>
    <w:rsid w:val="00EF48CC"/>
    <w:rsid w:val="00F00801"/>
    <w:rsid w:val="00F21153"/>
    <w:rsid w:val="00F22035"/>
    <w:rsid w:val="00F2488D"/>
    <w:rsid w:val="00F45575"/>
    <w:rsid w:val="00F601A0"/>
    <w:rsid w:val="00F6123A"/>
    <w:rsid w:val="00F66516"/>
    <w:rsid w:val="00F712E9"/>
    <w:rsid w:val="00F73032"/>
    <w:rsid w:val="00F848FC"/>
    <w:rsid w:val="00F86117"/>
    <w:rsid w:val="00F863BD"/>
    <w:rsid w:val="00F906F6"/>
    <w:rsid w:val="00F9282A"/>
    <w:rsid w:val="00F96AAA"/>
    <w:rsid w:val="00F96BAD"/>
    <w:rsid w:val="00FA139D"/>
    <w:rsid w:val="00FB0E84"/>
    <w:rsid w:val="00FC162B"/>
    <w:rsid w:val="00FC39C8"/>
    <w:rsid w:val="00FD01C2"/>
    <w:rsid w:val="00FD247F"/>
    <w:rsid w:val="00FD3772"/>
    <w:rsid w:val="00FD78D2"/>
    <w:rsid w:val="00FE1BDF"/>
    <w:rsid w:val="00FE595C"/>
    <w:rsid w:val="00FE7ECF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TOC1">
    <w:name w:val="toc 1"/>
    <w:basedOn w:val="Normal"/>
    <w:next w:val="Normal"/>
    <w:autoRedefine/>
    <w:uiPriority w:val="39"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right" w:leader="dot" w:pos="9350"/>
      </w:tabs>
      <w:overflowPunct/>
      <w:autoSpaceDE/>
      <w:autoSpaceDN/>
      <w:adjustRightInd/>
      <w:spacing w:before="0"/>
      <w:jc w:val="left"/>
      <w:textAlignment w:val="auto"/>
    </w:pPr>
    <w:rPr>
      <w:sz w:val="20"/>
      <w:lang w:val="en-CA"/>
    </w:rPr>
  </w:style>
  <w:style w:type="paragraph" w:styleId="TOC2">
    <w:name w:val="toc 2"/>
    <w:basedOn w:val="Normal"/>
    <w:next w:val="Normal"/>
    <w:autoRedefine/>
    <w:uiPriority w:val="39"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880"/>
        <w:tab w:val="right" w:leader="dot" w:pos="9350"/>
      </w:tabs>
      <w:overflowPunct/>
      <w:autoSpaceDE/>
      <w:autoSpaceDN/>
      <w:adjustRightInd/>
      <w:spacing w:before="0"/>
      <w:ind w:left="202"/>
      <w:jc w:val="left"/>
      <w:textAlignment w:val="auto"/>
    </w:pPr>
    <w:rPr>
      <w:sz w:val="20"/>
      <w:lang w:val="en-CA"/>
    </w:rPr>
  </w:style>
  <w:style w:type="paragraph" w:styleId="TOC3">
    <w:name w:val="toc 3"/>
    <w:basedOn w:val="Normal"/>
    <w:next w:val="Normal"/>
    <w:autoRedefine/>
    <w:uiPriority w:val="39"/>
    <w:rsid w:val="00E856E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00"/>
        <w:tab w:val="right" w:leader="dot" w:pos="9350"/>
      </w:tabs>
      <w:overflowPunct/>
      <w:autoSpaceDE/>
      <w:autoSpaceDN/>
      <w:adjustRightInd/>
      <w:spacing w:before="0"/>
      <w:ind w:left="403"/>
      <w:jc w:val="left"/>
      <w:textAlignment w:val="auto"/>
    </w:pPr>
    <w:rPr>
      <w:sz w:val="20"/>
      <w:lang w:val="en-CA"/>
    </w:rPr>
  </w:style>
  <w:style w:type="character" w:styleId="CommentReference">
    <w:name w:val="annotation reference"/>
    <w:rsid w:val="00731C1A"/>
    <w:rPr>
      <w:sz w:val="16"/>
      <w:szCs w:val="16"/>
    </w:rPr>
  </w:style>
  <w:style w:type="paragraph" w:styleId="CommentText">
    <w:name w:val="annotation text"/>
    <w:basedOn w:val="Normal"/>
    <w:link w:val="CommentTextChar"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jc w:val="left"/>
      <w:textAlignment w:val="auto"/>
    </w:pPr>
    <w:rPr>
      <w:sz w:val="20"/>
      <w:lang w:val="en-CA"/>
    </w:rPr>
  </w:style>
  <w:style w:type="character" w:customStyle="1" w:styleId="CommentTextChar">
    <w:name w:val="Comment Text Char"/>
    <w:link w:val="CommentText"/>
    <w:rsid w:val="00731C1A"/>
    <w:rPr>
      <w:rFonts w:eastAsia="宋体"/>
      <w:lang w:val="en-CA" w:eastAsia="en-US"/>
    </w:rPr>
  </w:style>
  <w:style w:type="paragraph" w:customStyle="1" w:styleId="SPIEbodytext">
    <w:name w:val="SPIE body text"/>
    <w:basedOn w:val="Normal"/>
    <w:link w:val="SPIEbodytextCharChar"/>
    <w:qFormat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after="120"/>
      <w:jc w:val="left"/>
      <w:textAlignment w:val="auto"/>
    </w:pPr>
    <w:rPr>
      <w:rFonts w:eastAsia="Malgun Gothic"/>
      <w:sz w:val="20"/>
      <w:szCs w:val="24"/>
      <w:lang w:val="en-CA"/>
    </w:rPr>
  </w:style>
  <w:style w:type="character" w:customStyle="1" w:styleId="SPIEbodytextCharChar">
    <w:name w:val="SPIE body text Char Char"/>
    <w:link w:val="SPIEbodytext"/>
    <w:rsid w:val="00731C1A"/>
    <w:rPr>
      <w:rFonts w:eastAsia="Malgun Gothic"/>
      <w:szCs w:val="24"/>
      <w:lang w:val="en-CA" w:eastAsia="en-US"/>
    </w:rPr>
  </w:style>
  <w:style w:type="paragraph" w:customStyle="1" w:styleId="SPIEfigurecaption">
    <w:name w:val="SPIE figure caption"/>
    <w:basedOn w:val="Normal"/>
    <w:next w:val="SPIEbodytext"/>
    <w:link w:val="SPIEfigurecaptionChar"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after="120"/>
      <w:ind w:left="360" w:right="360"/>
      <w:jc w:val="left"/>
      <w:textAlignment w:val="auto"/>
    </w:pPr>
    <w:rPr>
      <w:rFonts w:eastAsia="Malgun Gothic"/>
      <w:sz w:val="18"/>
      <w:lang w:val="en-CA"/>
    </w:rPr>
  </w:style>
  <w:style w:type="character" w:customStyle="1" w:styleId="SPIEfigurecaptionChar">
    <w:name w:val="SPIE figure caption Char"/>
    <w:link w:val="SPIEfigurecaption"/>
    <w:rsid w:val="00731C1A"/>
    <w:rPr>
      <w:rFonts w:eastAsia="Malgun Gothic"/>
      <w:sz w:val="18"/>
      <w:lang w:val="en-CA" w:eastAsia="en-US"/>
    </w:rPr>
  </w:style>
  <w:style w:type="character" w:customStyle="1" w:styleId="gmail-msocommentreference">
    <w:name w:val="gmail-msocommentreference"/>
    <w:rsid w:val="00731C1A"/>
  </w:style>
  <w:style w:type="paragraph" w:styleId="TOC4">
    <w:name w:val="toc 4"/>
    <w:basedOn w:val="Normal"/>
    <w:next w:val="Normal"/>
    <w:autoRedefine/>
    <w:uiPriority w:val="39"/>
    <w:unhideWhenUsed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00" w:line="276" w:lineRule="auto"/>
      <w:ind w:left="662"/>
      <w:jc w:val="left"/>
      <w:textAlignment w:val="auto"/>
    </w:pPr>
    <w:rPr>
      <w:rFonts w:ascii="Calibri" w:hAnsi="Calibri"/>
      <w:szCs w:val="22"/>
      <w:lang w:val="en-CA"/>
    </w:rPr>
  </w:style>
  <w:style w:type="paragraph" w:styleId="TOC5">
    <w:name w:val="toc 5"/>
    <w:basedOn w:val="Normal"/>
    <w:next w:val="Normal"/>
    <w:autoRedefine/>
    <w:uiPriority w:val="39"/>
    <w:unhideWhenUsed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line="276" w:lineRule="auto"/>
      <w:ind w:left="878"/>
      <w:jc w:val="left"/>
      <w:textAlignment w:val="auto"/>
    </w:pPr>
    <w:rPr>
      <w:rFonts w:ascii="Calibri" w:hAnsi="Calibri"/>
      <w:szCs w:val="22"/>
      <w:lang w:val="en-CA"/>
    </w:rPr>
  </w:style>
  <w:style w:type="paragraph" w:styleId="TOC6">
    <w:name w:val="toc 6"/>
    <w:basedOn w:val="Normal"/>
    <w:next w:val="Normal"/>
    <w:autoRedefine/>
    <w:uiPriority w:val="39"/>
    <w:unhideWhenUsed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after="100" w:line="276" w:lineRule="auto"/>
      <w:ind w:left="1100"/>
      <w:jc w:val="left"/>
      <w:textAlignment w:val="auto"/>
    </w:pPr>
    <w:rPr>
      <w:rFonts w:ascii="Calibri" w:hAnsi="Calibri"/>
      <w:szCs w:val="22"/>
      <w:lang w:val="en-CA"/>
    </w:rPr>
  </w:style>
  <w:style w:type="paragraph" w:styleId="TOC7">
    <w:name w:val="toc 7"/>
    <w:basedOn w:val="Normal"/>
    <w:next w:val="Normal"/>
    <w:autoRedefine/>
    <w:uiPriority w:val="39"/>
    <w:unhideWhenUsed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after="100" w:line="276" w:lineRule="auto"/>
      <w:ind w:left="1320"/>
      <w:jc w:val="left"/>
      <w:textAlignment w:val="auto"/>
    </w:pPr>
    <w:rPr>
      <w:rFonts w:ascii="Calibri" w:hAnsi="Calibri"/>
      <w:szCs w:val="22"/>
      <w:lang w:val="en-CA"/>
    </w:rPr>
  </w:style>
  <w:style w:type="paragraph" w:styleId="TOC8">
    <w:name w:val="toc 8"/>
    <w:basedOn w:val="Normal"/>
    <w:next w:val="Normal"/>
    <w:autoRedefine/>
    <w:uiPriority w:val="39"/>
    <w:unhideWhenUsed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after="100" w:line="276" w:lineRule="auto"/>
      <w:ind w:left="1540"/>
      <w:jc w:val="left"/>
      <w:textAlignment w:val="auto"/>
    </w:pPr>
    <w:rPr>
      <w:rFonts w:ascii="Calibri" w:hAnsi="Calibri"/>
      <w:szCs w:val="22"/>
      <w:lang w:val="en-CA"/>
    </w:rPr>
  </w:style>
  <w:style w:type="paragraph" w:styleId="TOC9">
    <w:name w:val="toc 9"/>
    <w:basedOn w:val="Normal"/>
    <w:next w:val="Normal"/>
    <w:autoRedefine/>
    <w:uiPriority w:val="39"/>
    <w:unhideWhenUsed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after="100" w:line="276" w:lineRule="auto"/>
      <w:ind w:left="1760"/>
      <w:jc w:val="left"/>
      <w:textAlignment w:val="auto"/>
    </w:pPr>
    <w:rPr>
      <w:rFonts w:ascii="Calibri" w:hAnsi="Calibri"/>
      <w:szCs w:val="22"/>
      <w:lang w:val="en-CA"/>
    </w:rPr>
  </w:style>
  <w:style w:type="paragraph" w:styleId="NormalWeb">
    <w:name w:val="Normal (Web)"/>
    <w:basedOn w:val="Normal"/>
    <w:uiPriority w:val="99"/>
    <w:unhideWhenUsed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75" w:after="75"/>
      <w:jc w:val="left"/>
      <w:textAlignment w:val="auto"/>
    </w:pPr>
    <w:rPr>
      <w:rFonts w:ascii="Arial" w:hAnsi="Arial" w:cs="Arial"/>
      <w:sz w:val="20"/>
      <w:lang w:val="en-CA" w:eastAsia="zh-CN"/>
    </w:rPr>
  </w:style>
  <w:style w:type="table" w:styleId="TableGrid">
    <w:name w:val="Table Grid"/>
    <w:basedOn w:val="TableNormal"/>
    <w:rsid w:val="00731C1A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1114232713663659157spiebodytext">
    <w:name w:val="gmail-m_1114232713663659157spiebodytext"/>
    <w:basedOn w:val="Normal"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Calibri"/>
      <w:sz w:val="24"/>
      <w:szCs w:val="24"/>
      <w:lang w:val="en-CA"/>
    </w:rPr>
  </w:style>
  <w:style w:type="paragraph" w:styleId="ListParagraph">
    <w:name w:val="List Paragraph"/>
    <w:basedOn w:val="Normal"/>
    <w:uiPriority w:val="34"/>
    <w:qFormat/>
    <w:rsid w:val="00731C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styleId="UnresolvedMention">
    <w:name w:val="Unresolved Mention"/>
    <w:uiPriority w:val="99"/>
    <w:semiHidden/>
    <w:unhideWhenUsed/>
    <w:rsid w:val="00F96AAA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link w:val="CaptionChar"/>
    <w:unhideWhenUsed/>
    <w:qFormat/>
    <w:rsid w:val="00592855"/>
    <w:rPr>
      <w:b/>
      <w:bCs/>
      <w:sz w:val="20"/>
    </w:rPr>
  </w:style>
  <w:style w:type="character" w:styleId="Emphasis">
    <w:name w:val="Emphasis"/>
    <w:uiPriority w:val="20"/>
    <w:qFormat/>
    <w:rsid w:val="00483605"/>
    <w:rPr>
      <w:i/>
      <w:iCs/>
    </w:rPr>
  </w:style>
  <w:style w:type="character" w:customStyle="1" w:styleId="CaptionChar">
    <w:name w:val="Caption Char"/>
    <w:link w:val="Caption"/>
    <w:locked/>
    <w:rsid w:val="00A5088B"/>
    <w:rPr>
      <w:b/>
      <w:bCs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150E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b/>
      <w:bCs/>
      <w:lang w:val="en-US"/>
    </w:rPr>
  </w:style>
  <w:style w:type="character" w:customStyle="1" w:styleId="CommentSubjectChar">
    <w:name w:val="Comment Subject Char"/>
    <w:link w:val="CommentSubject"/>
    <w:rsid w:val="001150E1"/>
    <w:rPr>
      <w:rFonts w:eastAsia="宋体"/>
      <w:b/>
      <w:bCs/>
      <w:lang w:val="en-CA" w:eastAsia="en-US"/>
    </w:rPr>
  </w:style>
  <w:style w:type="paragraph" w:styleId="Revision">
    <w:name w:val="Revision"/>
    <w:hidden/>
    <w:uiPriority w:val="99"/>
    <w:semiHidden/>
    <w:rsid w:val="007F1F85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41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2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shanl@tencent.com" TargetMode="External"/><Relationship Id="rId17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package" Target="embeddings/Microsoft_Visio_Drawing1.vsdx"/><Relationship Id="rId20" Type="http://schemas.openxmlformats.org/officeDocument/2006/relationships/hyperlink" Target="https://jvet.hhi.fraunhofer.de/svn/svn_VVCSoftware_BMS/tags/BMS-1.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xlxiangli@tencent.com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23" Type="http://schemas.microsoft.com/office/2011/relationships/people" Target="people.xml"/><Relationship Id="rId10" Type="http://schemas.openxmlformats.org/officeDocument/2006/relationships/hyperlink" Target="mailto:jingye@tencent.com" TargetMode="External"/><Relationship Id="rId19" Type="http://schemas.openxmlformats.org/officeDocument/2006/relationships/image" Target="media/image7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9D73F0-DDE9-47F4-A9BB-2F4EFE8E2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841</Words>
  <Characters>4794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jingye(JingYe)</cp:lastModifiedBy>
  <cp:revision>3</cp:revision>
  <cp:lastPrinted>1900-01-01T08:00:00Z</cp:lastPrinted>
  <dcterms:created xsi:type="dcterms:W3CDTF">2018-07-12T08:17:00Z</dcterms:created>
  <dcterms:modified xsi:type="dcterms:W3CDTF">2018-07-12T08:17:00Z</dcterms:modified>
</cp:coreProperties>
</file>