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3C576F58" w14:textId="77777777">
        <w:tc>
          <w:tcPr>
            <w:tcW w:w="6408" w:type="dxa"/>
          </w:tcPr>
          <w:p w14:paraId="627A566F" w14:textId="77777777" w:rsidR="006C5D39" w:rsidRPr="005B217D" w:rsidRDefault="00C97C0B" w:rsidP="00C97D78">
            <w:pPr>
              <w:tabs>
                <w:tab w:val="left" w:pos="7200"/>
              </w:tabs>
              <w:spacing w:before="0"/>
              <w:rPr>
                <w:b/>
                <w:szCs w:val="22"/>
                <w:lang w:val="en-CA"/>
              </w:rPr>
            </w:pPr>
            <w:r>
              <w:rPr>
                <w:b/>
                <w:noProof/>
                <w:szCs w:val="22"/>
                <w:lang w:val="en-CA"/>
              </w:rPr>
              <mc:AlternateContent>
                <mc:Choice Requires="wpg">
                  <w:drawing>
                    <wp:anchor distT="0" distB="0" distL="114300" distR="114300" simplePos="0" relativeHeight="251656704" behindDoc="0" locked="0" layoutInCell="1" allowOverlap="1" wp14:anchorId="0E4A4ACA" wp14:editId="5323DD7B">
                      <wp:simplePos x="0" y="0"/>
                      <wp:positionH relativeFrom="column">
                        <wp:posOffset>-52705</wp:posOffset>
                      </wp:positionH>
                      <wp:positionV relativeFrom="paragraph">
                        <wp:posOffset>-349250</wp:posOffset>
                      </wp:positionV>
                      <wp:extent cx="295910" cy="312420"/>
                      <wp:effectExtent l="0" t="0" r="8890" b="1778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C82AB0" id="Group 2" o:spid="_x0000_s1026" style="position:absolute;margin-left:-4.15pt;margin-top:-27.5pt;width:23.3pt;height:24.6pt;z-index:251656704" coordorigin="9,2" coordsize="466,49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">
                      <v:line id="Line 3" o:spid="_x0000_s1027" style="position:absolute;visibility:visible;mso-wrap-style:square" from="9,9" to="10,48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" strokecolor="white" strokeweight="36e-5mm">
                        <o:lock v:ext="edit" shapetype="f"/>
                      </v:line>
                      <v:line id="Line 4" o:spid="_x0000_s1028" style="position:absolute;visibility:visible;mso-wrap-style:square" from="9,493" to="474,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" strokecolor="white" strokeweight="36e-5mm">
                        <o:lock v:ext="edit" shapetype="f"/>
                      </v:line>
                      <v:line id="Line 5" o:spid="_x0000_s1029" style="position:absolute;flip:y;visibility:visible;mso-wrap-style:square" from="474,9" to="475,4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" strokecolor="white" strokeweight="36e-5mm">
                        <o:lock v:ext="edit" shapetype="f"/>
                      </v:line>
                      <v:line id="Line 6" o:spid="_x0000_s1030" style="position:absolute;flip:x;visibility:visible;mso-wrap-style:square" from="9,9" to="47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" strokecolor="white" strokeweight="36e-5mm">
                        <o:lock v:ext="edit" shapetype="f"/>
                      </v:line>
                      <v:line id="Line 7" o:spid="_x0000_s1031" style="position:absolute;visibility:visible;mso-wrap-style:square" from="9,9" to="10,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" strokecolor="white" strokeweight="36e-5mm">
                        <o:lock v:ext="edit" shapetype="f"/>
                      </v:line>
                      <v:shape id="Freeform 8" o:spid="_x0000_s1032" style="position:absolute;left:74;top:104;width:309;height:297;visibility:visible;mso-wrap-style:square;v-text-anchor:top" coordsize="309,2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&#13;&#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&#13;&#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&#13;&#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&#13;&#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&#13;&#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&#13;&#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&#13;&#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&#13;&#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&#13;&#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&#13;&#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&#13;&#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&#13;&#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&#13;&#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&#13;&#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&#13;&#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&#13;&#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&#13;&#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&#13;&#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CA"/>
              </w:rPr>
              <w:drawing>
                <wp:anchor distT="0" distB="0" distL="114300" distR="114300" simplePos="0" relativeHeight="251658752" behindDoc="0" locked="0" layoutInCell="1" allowOverlap="1" wp14:anchorId="21F49712" wp14:editId="3F5449C8">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CA"/>
              </w:rPr>
              <w:drawing>
                <wp:anchor distT="0" distB="0" distL="114300" distR="114300" simplePos="0" relativeHeight="251657728" behindDoc="0" locked="0" layoutInCell="1" allowOverlap="1" wp14:anchorId="1F9F58FF" wp14:editId="3F25F23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0A52DDFC"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281AB11D" w14:textId="77777777"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23097197" w14:textId="09E6683D" w:rsidR="008A4B4C" w:rsidRPr="005B217D" w:rsidRDefault="00E61DAC" w:rsidP="00F712E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Pr>
                <w:lang w:val="en-CA"/>
              </w:rPr>
              <w:t>K</w:t>
            </w:r>
            <w:r w:rsidR="00E91B8E">
              <w:rPr>
                <w:lang w:val="en-CA"/>
              </w:rPr>
              <w:t>0283</w:t>
            </w:r>
            <w:r w:rsidR="00E47F2D" w:rsidRPr="00E47F2D">
              <w:rPr>
                <w:lang w:val="en-CA"/>
              </w:rPr>
              <w:t>-v</w:t>
            </w:r>
            <w:ins w:id="0" w:author="Jan Stegemann" w:date="2018-07-06T17:00:00Z">
              <w:r w:rsidR="002B63DB">
                <w:rPr>
                  <w:lang w:val="en-CA"/>
                </w:rPr>
                <w:t>2</w:t>
              </w:r>
            </w:ins>
            <w:bookmarkStart w:id="1" w:name="_GoBack"/>
            <w:bookmarkEnd w:id="1"/>
            <w:del w:id="2" w:author="Jan Stegemann" w:date="2018-07-06T17:00:00Z">
              <w:r w:rsidR="00E47F2D" w:rsidRPr="00E47F2D" w:rsidDel="002B63DB">
                <w:rPr>
                  <w:lang w:val="en-CA"/>
                </w:rPr>
                <w:delText>1</w:delText>
              </w:r>
            </w:del>
          </w:p>
        </w:tc>
      </w:tr>
    </w:tbl>
    <w:p w14:paraId="0157535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0715599" w14:textId="77777777">
        <w:tc>
          <w:tcPr>
            <w:tcW w:w="1458" w:type="dxa"/>
          </w:tcPr>
          <w:p w14:paraId="0E26132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65BA202D" w14:textId="77777777" w:rsidR="00E61DAC" w:rsidRPr="005B217D" w:rsidRDefault="00323DCA" w:rsidP="009D7CE6">
            <w:pPr>
              <w:spacing w:before="60" w:after="60"/>
              <w:rPr>
                <w:b/>
                <w:szCs w:val="22"/>
                <w:lang w:val="en-CA"/>
              </w:rPr>
            </w:pPr>
            <w:r>
              <w:rPr>
                <w:b/>
                <w:szCs w:val="22"/>
                <w:lang w:val="en-CA"/>
              </w:rPr>
              <w:t>CE5:</w:t>
            </w:r>
            <w:r w:rsidR="005B3039">
              <w:rPr>
                <w:b/>
                <w:szCs w:val="22"/>
                <w:lang w:val="en-CA"/>
              </w:rPr>
              <w:t xml:space="preserve"> </w:t>
            </w:r>
            <w:r w:rsidR="00BE0CF2">
              <w:rPr>
                <w:b/>
                <w:szCs w:val="22"/>
                <w:lang w:val="en-CA"/>
              </w:rPr>
              <w:t>Counter-based probability estimation and changes to the arithmetic coding engine(</w:t>
            </w:r>
            <w:r w:rsidR="00BE0CF2">
              <w:rPr>
                <w:lang w:val="en-CA"/>
              </w:rPr>
              <w:t>CE5.2,</w:t>
            </w:r>
            <w:r w:rsidR="00BE0CF2" w:rsidRPr="00D904A7">
              <w:rPr>
                <w:lang w:val="en-CA"/>
              </w:rPr>
              <w:t xml:space="preserve"> CE5.A2, CE5.B2 and CE5.C2</w:t>
            </w:r>
            <w:r w:rsidR="00BE0CF2">
              <w:rPr>
                <w:lang w:val="en-CA"/>
              </w:rPr>
              <w:t>)</w:t>
            </w:r>
          </w:p>
        </w:tc>
      </w:tr>
      <w:tr w:rsidR="00E61DAC" w:rsidRPr="005B217D" w14:paraId="6336972D" w14:textId="77777777">
        <w:tc>
          <w:tcPr>
            <w:tcW w:w="1458" w:type="dxa"/>
          </w:tcPr>
          <w:p w14:paraId="06ED9851"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63F904B6" w14:textId="77777777"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3039" w14:paraId="6696001A" w14:textId="77777777">
        <w:tc>
          <w:tcPr>
            <w:tcW w:w="1458" w:type="dxa"/>
          </w:tcPr>
          <w:p w14:paraId="40528A1D"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39896289" w14:textId="77777777" w:rsidR="00E61DAC" w:rsidRPr="005B217D" w:rsidRDefault="00E61DAC" w:rsidP="005E1AC6">
            <w:pPr>
              <w:spacing w:before="60" w:after="60"/>
              <w:rPr>
                <w:szCs w:val="22"/>
                <w:lang w:val="en-CA"/>
              </w:rPr>
            </w:pPr>
            <w:r w:rsidRPr="005B217D">
              <w:rPr>
                <w:szCs w:val="22"/>
                <w:lang w:val="en-CA"/>
              </w:rPr>
              <w:t>Proposal</w:t>
            </w:r>
          </w:p>
        </w:tc>
      </w:tr>
      <w:tr w:rsidR="00E61DAC" w:rsidRPr="005B217D" w14:paraId="6DD3439E" w14:textId="77777777">
        <w:tc>
          <w:tcPr>
            <w:tcW w:w="1458" w:type="dxa"/>
          </w:tcPr>
          <w:p w14:paraId="238ED996"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A3E17CC" w14:textId="77777777" w:rsidR="002D1EBE" w:rsidRPr="00D4734F" w:rsidRDefault="005B3039" w:rsidP="005B3039">
            <w:pPr>
              <w:spacing w:before="60" w:after="60"/>
              <w:rPr>
                <w:szCs w:val="22"/>
                <w:lang w:val="de-DE"/>
              </w:rPr>
            </w:pPr>
            <w:r w:rsidRPr="00D4734F">
              <w:rPr>
                <w:szCs w:val="22"/>
                <w:lang w:val="de-DE"/>
              </w:rPr>
              <w:t>Jan Stegemann, Heiner Kirchhoffer</w:t>
            </w:r>
            <w:r w:rsidR="00D4734F">
              <w:rPr>
                <w:szCs w:val="22"/>
                <w:lang w:val="de-DE"/>
              </w:rPr>
              <w:t>, Detlev Marpe,</w:t>
            </w:r>
            <w:r w:rsidR="00D4734F" w:rsidRPr="00D4734F">
              <w:rPr>
                <w:szCs w:val="22"/>
                <w:lang w:val="de-DE"/>
              </w:rPr>
              <w:t xml:space="preserve"> Heiko Schwarz,</w:t>
            </w:r>
            <w:r w:rsidR="00D4734F">
              <w:rPr>
                <w:szCs w:val="22"/>
                <w:lang w:val="de-DE"/>
              </w:rPr>
              <w:t xml:space="preserve"> </w:t>
            </w:r>
            <w:r w:rsidRPr="00D4734F">
              <w:rPr>
                <w:szCs w:val="22"/>
                <w:lang w:val="de-DE"/>
              </w:rPr>
              <w:t xml:space="preserve">Thomas Wiegand </w:t>
            </w:r>
            <w:r w:rsidR="00E61DAC" w:rsidRPr="00D4734F">
              <w:rPr>
                <w:szCs w:val="22"/>
                <w:lang w:val="de-DE"/>
              </w:rPr>
              <w:br/>
            </w:r>
          </w:p>
          <w:p w14:paraId="7B23D1CF" w14:textId="77777777" w:rsidR="00E61DAC" w:rsidRPr="002D1EBE" w:rsidRDefault="002D1EBE" w:rsidP="005B3039">
            <w:pPr>
              <w:spacing w:before="60" w:after="60"/>
              <w:rPr>
                <w:szCs w:val="22"/>
                <w:lang w:val="de-DE"/>
              </w:rPr>
            </w:pPr>
            <w:r>
              <w:rPr>
                <w:szCs w:val="22"/>
                <w:lang w:val="de-DE"/>
              </w:rPr>
              <w:t>Fraunhofer HHI</w:t>
            </w:r>
            <w:r>
              <w:rPr>
                <w:szCs w:val="22"/>
                <w:lang w:val="de-DE"/>
              </w:rPr>
              <w:br/>
              <w:t>Einsteinufer 37</w:t>
            </w:r>
            <w:r>
              <w:rPr>
                <w:szCs w:val="22"/>
                <w:lang w:val="de-DE"/>
              </w:rPr>
              <w:br/>
              <w:t>10587 Berlin, Germany</w:t>
            </w:r>
          </w:p>
        </w:tc>
        <w:tc>
          <w:tcPr>
            <w:tcW w:w="900" w:type="dxa"/>
          </w:tcPr>
          <w:p w14:paraId="2834F733" w14:textId="77777777" w:rsidR="00E61DAC" w:rsidRPr="005B217D" w:rsidRDefault="00E61DAC">
            <w:pPr>
              <w:spacing w:before="60" w:after="60"/>
              <w:rPr>
                <w:szCs w:val="22"/>
                <w:lang w:val="en-CA"/>
              </w:rPr>
            </w:pPr>
            <w:r w:rsidRPr="002D1EBE">
              <w:rPr>
                <w:szCs w:val="22"/>
                <w:lang w:val="de-DE"/>
              </w:rPr>
              <w:br/>
            </w:r>
            <w:r w:rsidRPr="005B217D">
              <w:rPr>
                <w:szCs w:val="22"/>
                <w:lang w:val="en-CA"/>
              </w:rPr>
              <w:t>Tel:</w:t>
            </w:r>
            <w:r w:rsidRPr="005B217D">
              <w:rPr>
                <w:szCs w:val="22"/>
                <w:lang w:val="en-CA"/>
              </w:rPr>
              <w:br/>
              <w:t>Email:</w:t>
            </w:r>
          </w:p>
        </w:tc>
        <w:tc>
          <w:tcPr>
            <w:tcW w:w="3168" w:type="dxa"/>
          </w:tcPr>
          <w:p w14:paraId="12FC22E4" w14:textId="77777777" w:rsidR="00E61DAC" w:rsidRPr="005B217D" w:rsidRDefault="00E61DAC" w:rsidP="005952A5">
            <w:pPr>
              <w:spacing w:before="60" w:after="60"/>
              <w:rPr>
                <w:szCs w:val="22"/>
                <w:lang w:val="en-CA"/>
              </w:rPr>
            </w:pPr>
            <w:r w:rsidRPr="005B217D">
              <w:rPr>
                <w:szCs w:val="22"/>
                <w:lang w:val="en-CA"/>
              </w:rPr>
              <w:br/>
            </w:r>
            <w:r w:rsidR="002D1EBE">
              <w:rPr>
                <w:szCs w:val="22"/>
                <w:lang w:val="en-CA"/>
              </w:rPr>
              <w:t>+49 30 31002-183</w:t>
            </w:r>
            <w:r w:rsidRPr="005B217D">
              <w:rPr>
                <w:szCs w:val="22"/>
                <w:lang w:val="en-CA"/>
              </w:rPr>
              <w:br/>
            </w:r>
            <w:r w:rsidR="002D1EBE">
              <w:rPr>
                <w:szCs w:val="22"/>
                <w:lang w:val="en-CA"/>
              </w:rPr>
              <w:t>jan.stegemann@hhi-extern.fraunhofer.de</w:t>
            </w:r>
          </w:p>
        </w:tc>
      </w:tr>
      <w:tr w:rsidR="00E61DAC" w:rsidRPr="005B217D" w14:paraId="019A739E" w14:textId="77777777">
        <w:tc>
          <w:tcPr>
            <w:tcW w:w="1458" w:type="dxa"/>
          </w:tcPr>
          <w:p w14:paraId="5CD5E67A"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14F7CDAF" w14:textId="77777777" w:rsidR="00E61DAC" w:rsidRPr="005B217D" w:rsidRDefault="002D1EBE">
            <w:pPr>
              <w:spacing w:before="60" w:after="60"/>
              <w:rPr>
                <w:szCs w:val="22"/>
                <w:lang w:val="en-CA"/>
              </w:rPr>
            </w:pPr>
            <w:r>
              <w:rPr>
                <w:szCs w:val="22"/>
                <w:lang w:val="en-CA"/>
              </w:rPr>
              <w:t>Fraunhofer HHI</w:t>
            </w:r>
          </w:p>
        </w:tc>
      </w:tr>
    </w:tbl>
    <w:p w14:paraId="1D521AFD"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71E2244A"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0B97220F" w14:textId="132A7915" w:rsidR="00323DCA" w:rsidRPr="00323DCA" w:rsidRDefault="00D904A7" w:rsidP="009234A5">
      <w:pPr>
        <w:rPr>
          <w:lang w:val="en-CA"/>
        </w:rPr>
      </w:pPr>
      <w:r>
        <w:rPr>
          <w:lang w:val="en-CA"/>
        </w:rPr>
        <w:t xml:space="preserve">This contribution presents the </w:t>
      </w:r>
      <w:r w:rsidR="00892678">
        <w:rPr>
          <w:lang w:val="en-CA"/>
        </w:rPr>
        <w:t>results</w:t>
      </w:r>
      <w:r>
        <w:rPr>
          <w:lang w:val="en-CA"/>
        </w:rPr>
        <w:t xml:space="preserve"> on the tools</w:t>
      </w:r>
      <w:r w:rsidR="00323DCA">
        <w:rPr>
          <w:lang w:val="en-CA"/>
        </w:rPr>
        <w:t xml:space="preserve"> </w:t>
      </w:r>
      <w:r>
        <w:rPr>
          <w:lang w:val="en-CA"/>
        </w:rPr>
        <w:t>under test in CE5.2,</w:t>
      </w:r>
      <w:r w:rsidRPr="00D904A7">
        <w:rPr>
          <w:lang w:val="en-CA"/>
        </w:rPr>
        <w:t xml:space="preserve"> CE5.A2, CE5.B2 and CE5.C2</w:t>
      </w:r>
      <w:ins w:id="3" w:author="Jan Stegemann" w:date="2018-07-06T15:47:00Z">
        <w:r w:rsidR="005C684A">
          <w:rPr>
            <w:lang w:val="en-CA"/>
          </w:rPr>
          <w:t xml:space="preserve"> </w:t>
        </w:r>
        <w:r w:rsidR="005C684A">
          <w:rPr>
            <w:lang w:val="en-CA"/>
          </w:rPr>
          <w:fldChar w:fldCharType="begin"/>
        </w:r>
        <w:r w:rsidR="005C684A">
          <w:rPr>
            <w:lang w:val="en-CA"/>
          </w:rPr>
          <w:instrText xml:space="preserve"> REF _Ref518046586 \r \h </w:instrText>
        </w:r>
        <w:r w:rsidR="005C684A">
          <w:rPr>
            <w:lang w:val="en-CA"/>
          </w:rPr>
        </w:r>
      </w:ins>
      <w:r w:rsidR="005C684A">
        <w:rPr>
          <w:lang w:val="en-CA"/>
        </w:rPr>
        <w:fldChar w:fldCharType="separate"/>
      </w:r>
      <w:ins w:id="4" w:author="Jan Stegemann" w:date="2018-07-06T15:47:00Z">
        <w:r w:rsidR="005C684A">
          <w:rPr>
            <w:lang w:val="en-CA"/>
          </w:rPr>
          <w:t>[1]</w:t>
        </w:r>
        <w:r w:rsidR="005C684A">
          <w:rPr>
            <w:lang w:val="en-CA"/>
          </w:rPr>
          <w:fldChar w:fldCharType="end"/>
        </w:r>
      </w:ins>
      <w:ins w:id="5" w:author="Jan Stegemann" w:date="2018-07-06T15:46:00Z">
        <w:r w:rsidR="005C684A">
          <w:rPr>
            <w:lang w:val="en-CA"/>
          </w:rPr>
          <w:fldChar w:fldCharType="begin"/>
        </w:r>
        <w:r w:rsidR="005C684A">
          <w:rPr>
            <w:lang w:val="en-CA"/>
          </w:rPr>
          <w:instrText xml:space="preserve"> PAGEREF _Ref518046586 \h </w:instrText>
        </w:r>
        <w:r w:rsidR="005C684A">
          <w:rPr>
            <w:lang w:val="en-CA"/>
          </w:rPr>
        </w:r>
      </w:ins>
      <w:r w:rsidR="005C684A">
        <w:rPr>
          <w:lang w:val="en-CA"/>
        </w:rPr>
        <w:fldChar w:fldCharType="separate"/>
      </w:r>
      <w:ins w:id="6" w:author="Jan Stegemann" w:date="2018-07-06T15:46:00Z">
        <w:r w:rsidR="005C684A">
          <w:rPr>
            <w:lang w:val="en-CA"/>
          </w:rPr>
          <w:fldChar w:fldCharType="end"/>
        </w:r>
      </w:ins>
      <w:r>
        <w:rPr>
          <w:lang w:val="en-CA"/>
        </w:rPr>
        <w:t>.</w:t>
      </w:r>
      <w:r w:rsidR="00323DCA">
        <w:rPr>
          <w:lang w:val="en-CA"/>
        </w:rPr>
        <w:t xml:space="preserve"> These tools include counter-based probability update with custom window sizes, </w:t>
      </w:r>
      <w:r w:rsidR="00892678">
        <w:rPr>
          <w:lang w:val="en-CA"/>
        </w:rPr>
        <w:t xml:space="preserve">a 32x8x8bit table containing the pre-calculated values of the LPS range </w:t>
      </w:r>
      <w:r w:rsidR="009433F1">
        <w:rPr>
          <w:lang w:val="en-CA"/>
        </w:rPr>
        <w:t>table</w:t>
      </w:r>
      <w:r w:rsidR="00892678">
        <w:rPr>
          <w:lang w:val="en-CA"/>
        </w:rPr>
        <w:t xml:space="preserve"> and CTU-line wise initialization of the context models from previous frames. </w:t>
      </w:r>
      <w:ins w:id="7" w:author="Jan Stegemann" w:date="2018-07-06T15:13:00Z">
        <w:r w:rsidR="000C7EA6">
          <w:rPr>
            <w:szCs w:val="22"/>
            <w:lang w:val="en-CA"/>
          </w:rPr>
          <w:t xml:space="preserve">With the </w:t>
        </w:r>
      </w:ins>
      <w:ins w:id="8" w:author="Jan Stegemann" w:date="2018-07-06T15:14:00Z">
        <w:r w:rsidR="000C7EA6">
          <w:rPr>
            <w:szCs w:val="22"/>
            <w:lang w:val="en-CA"/>
          </w:rPr>
          <w:t>VTM</w:t>
        </w:r>
      </w:ins>
      <w:ins w:id="9" w:author="Jan Stegemann" w:date="2018-07-06T15:13:00Z">
        <w:r w:rsidR="000C7EA6">
          <w:rPr>
            <w:szCs w:val="22"/>
            <w:lang w:val="en-CA"/>
          </w:rPr>
          <w:t xml:space="preserve"> configuration the average coding gains are </w:t>
        </w:r>
      </w:ins>
      <w:ins w:id="10" w:author="Jan Stegemann" w:date="2018-07-06T15:15:00Z">
        <w:r w:rsidR="00AC71C8">
          <w:rPr>
            <w:szCs w:val="22"/>
            <w:lang w:val="en-CA"/>
          </w:rPr>
          <w:t>1.03</w:t>
        </w:r>
      </w:ins>
      <w:ins w:id="11" w:author="Jan Stegemann" w:date="2018-07-06T15:13:00Z">
        <w:r w:rsidR="000C7EA6">
          <w:rPr>
            <w:szCs w:val="22"/>
            <w:lang w:val="en-CA"/>
          </w:rPr>
          <w:t>%</w:t>
        </w:r>
      </w:ins>
      <w:ins w:id="12" w:author="Jan Stegemann" w:date="2018-07-06T15:14:00Z">
        <w:r w:rsidR="00AC71C8">
          <w:rPr>
            <w:szCs w:val="22"/>
            <w:lang w:val="en-CA"/>
          </w:rPr>
          <w:t xml:space="preserve"> for AI</w:t>
        </w:r>
      </w:ins>
      <w:ins w:id="13" w:author="Jan Stegemann" w:date="2018-07-06T15:13:00Z">
        <w:r w:rsidR="000C7EA6">
          <w:rPr>
            <w:szCs w:val="22"/>
            <w:lang w:val="en-CA"/>
          </w:rPr>
          <w:t xml:space="preserve"> and </w:t>
        </w:r>
      </w:ins>
      <w:ins w:id="14" w:author="Jan Stegemann" w:date="2018-07-06T15:16:00Z">
        <w:r w:rsidR="00AC71C8">
          <w:rPr>
            <w:szCs w:val="22"/>
            <w:lang w:val="en-CA"/>
          </w:rPr>
          <w:t>1.03</w:t>
        </w:r>
      </w:ins>
      <w:ins w:id="15" w:author="Jan Stegemann" w:date="2018-07-06T15:13:00Z">
        <w:r w:rsidR="000C7EA6">
          <w:rPr>
            <w:szCs w:val="22"/>
            <w:lang w:val="en-CA"/>
          </w:rPr>
          <w:t xml:space="preserve">% </w:t>
        </w:r>
      </w:ins>
      <w:ins w:id="16" w:author="Jan Stegemann" w:date="2018-07-06T15:14:00Z">
        <w:r w:rsidR="00AC71C8">
          <w:rPr>
            <w:szCs w:val="22"/>
            <w:lang w:val="en-CA"/>
          </w:rPr>
          <w:t>for</w:t>
        </w:r>
      </w:ins>
      <w:ins w:id="17" w:author="Jan Stegemann" w:date="2018-07-06T15:13:00Z">
        <w:r w:rsidR="000C7EA6">
          <w:rPr>
            <w:szCs w:val="22"/>
            <w:lang w:val="en-CA"/>
          </w:rPr>
          <w:t xml:space="preserve"> RA and with the </w:t>
        </w:r>
      </w:ins>
      <w:ins w:id="18" w:author="Jan Stegemann" w:date="2018-07-06T15:15:00Z">
        <w:r w:rsidR="00AC71C8">
          <w:rPr>
            <w:szCs w:val="22"/>
            <w:lang w:val="en-CA"/>
          </w:rPr>
          <w:t>BMS</w:t>
        </w:r>
      </w:ins>
      <w:ins w:id="19" w:author="Jan Stegemann" w:date="2018-07-06T15:13:00Z">
        <w:r w:rsidR="000C7EA6">
          <w:rPr>
            <w:szCs w:val="22"/>
            <w:lang w:val="en-CA"/>
          </w:rPr>
          <w:t xml:space="preserve"> configuration the average gains are </w:t>
        </w:r>
      </w:ins>
      <w:ins w:id="20" w:author="Jan Stegemann" w:date="2018-07-06T15:16:00Z">
        <w:r w:rsidR="00AC71C8">
          <w:rPr>
            <w:szCs w:val="22"/>
            <w:lang w:val="en-CA"/>
          </w:rPr>
          <w:t>0.91</w:t>
        </w:r>
      </w:ins>
      <w:ins w:id="21" w:author="Jan Stegemann" w:date="2018-07-06T15:13:00Z">
        <w:r w:rsidR="000C7EA6">
          <w:rPr>
            <w:szCs w:val="22"/>
            <w:lang w:val="en-CA"/>
          </w:rPr>
          <w:t>%</w:t>
        </w:r>
      </w:ins>
      <w:ins w:id="22" w:author="Jan Stegemann" w:date="2018-07-06T15:16:00Z">
        <w:r w:rsidR="00AC71C8">
          <w:rPr>
            <w:szCs w:val="22"/>
            <w:lang w:val="en-CA"/>
          </w:rPr>
          <w:t xml:space="preserve"> for AI</w:t>
        </w:r>
      </w:ins>
      <w:ins w:id="23" w:author="Jan Stegemann" w:date="2018-07-06T15:13:00Z">
        <w:r w:rsidR="000C7EA6">
          <w:rPr>
            <w:szCs w:val="22"/>
            <w:lang w:val="en-CA"/>
          </w:rPr>
          <w:t xml:space="preserve"> and </w:t>
        </w:r>
      </w:ins>
      <w:ins w:id="24" w:author="Jan Stegemann" w:date="2018-07-06T15:16:00Z">
        <w:r w:rsidR="00AC71C8">
          <w:rPr>
            <w:szCs w:val="22"/>
            <w:lang w:val="en-CA"/>
          </w:rPr>
          <w:t>1.04</w:t>
        </w:r>
      </w:ins>
      <w:ins w:id="25" w:author="Jan Stegemann" w:date="2018-07-06T15:13:00Z">
        <w:r w:rsidR="000C7EA6">
          <w:rPr>
            <w:szCs w:val="22"/>
            <w:lang w:val="en-CA"/>
          </w:rPr>
          <w:t>%</w:t>
        </w:r>
      </w:ins>
      <w:ins w:id="26" w:author="Jan Stegemann" w:date="2018-07-06T15:16:00Z">
        <w:r w:rsidR="00AC71C8">
          <w:rPr>
            <w:szCs w:val="22"/>
            <w:lang w:val="en-CA"/>
          </w:rPr>
          <w:t xml:space="preserve"> for RA</w:t>
        </w:r>
      </w:ins>
      <w:ins w:id="27" w:author="Jan Stegemann" w:date="2018-07-06T15:13:00Z">
        <w:r w:rsidR="000C7EA6">
          <w:rPr>
            <w:szCs w:val="22"/>
            <w:lang w:val="en-CA"/>
          </w:rPr>
          <w:t>.</w:t>
        </w:r>
      </w:ins>
    </w:p>
    <w:p w14:paraId="40025C5C" w14:textId="77777777" w:rsidR="00745F6B" w:rsidRPr="005B217D" w:rsidRDefault="00323DCA" w:rsidP="00E11923">
      <w:pPr>
        <w:pStyle w:val="Heading1"/>
        <w:rPr>
          <w:lang w:val="en-CA"/>
        </w:rPr>
      </w:pPr>
      <w:r>
        <w:rPr>
          <w:lang w:val="en-CA"/>
        </w:rPr>
        <w:t>Introduction</w:t>
      </w:r>
    </w:p>
    <w:p w14:paraId="359E1721" w14:textId="7FBF6461" w:rsidR="00E61DAC" w:rsidRDefault="009433F1" w:rsidP="004234F0">
      <w:pPr>
        <w:rPr>
          <w:szCs w:val="22"/>
          <w:lang w:val="en-CA"/>
        </w:rPr>
      </w:pPr>
      <w:r>
        <w:rPr>
          <w:szCs w:val="22"/>
          <w:lang w:val="en-CA"/>
        </w:rPr>
        <w:t>The performance of the counter-based probability estimation using two counter variables is beneficial in terms of coding efficiency compared to the CABAC state machine of HEVC. In comparison to JEM the tools of CE5.A2 (cou</w:t>
      </w:r>
      <w:r w:rsidR="0068169B">
        <w:rPr>
          <w:szCs w:val="22"/>
          <w:lang w:val="en-CA"/>
        </w:rPr>
        <w:t>nter-</w:t>
      </w:r>
      <w:r>
        <w:rPr>
          <w:szCs w:val="22"/>
          <w:lang w:val="en-CA"/>
        </w:rPr>
        <w:t>based probability estimation) and CE5.B2 (32x8x8 and 16x8x8</w:t>
      </w:r>
      <w:ins w:id="28" w:author="Jan Stegemann" w:date="2018-07-06T13:08:00Z">
        <w:r w:rsidR="008F141F">
          <w:rPr>
            <w:szCs w:val="22"/>
            <w:lang w:val="en-CA"/>
          </w:rPr>
          <w:t>-</w:t>
        </w:r>
      </w:ins>
      <w:del w:id="29" w:author="Jan Stegemann" w:date="2018-07-06T13:08:00Z">
        <w:r w:rsidDel="008F141F">
          <w:rPr>
            <w:szCs w:val="22"/>
            <w:lang w:val="en-CA"/>
          </w:rPr>
          <w:delText xml:space="preserve"> </w:delText>
        </w:r>
      </w:del>
      <w:r>
        <w:rPr>
          <w:szCs w:val="22"/>
          <w:lang w:val="en-CA"/>
        </w:rPr>
        <w:t>bit range table) yield lower memory requirements.</w:t>
      </w:r>
    </w:p>
    <w:p w14:paraId="0CEA2170" w14:textId="77777777" w:rsidR="009433F1" w:rsidRPr="005B217D" w:rsidRDefault="009433F1" w:rsidP="009433F1">
      <w:pPr>
        <w:pStyle w:val="Heading1"/>
        <w:rPr>
          <w:lang w:val="en-CA"/>
        </w:rPr>
      </w:pPr>
      <w:r>
        <w:rPr>
          <w:lang w:val="en-CA"/>
        </w:rPr>
        <w:t>Results of experiments</w:t>
      </w:r>
    </w:p>
    <w:p w14:paraId="0D116E01" w14:textId="194E3AD1" w:rsidR="009433F1" w:rsidRDefault="00903FD0" w:rsidP="004234F0">
      <w:pPr>
        <w:rPr>
          <w:ins w:id="30" w:author="Jan Stegemann" w:date="2018-07-06T15:28:00Z"/>
          <w:szCs w:val="22"/>
          <w:lang w:val="en-CA"/>
        </w:rPr>
      </w:pPr>
      <w:r>
        <w:rPr>
          <w:szCs w:val="22"/>
          <w:lang w:val="en-CA"/>
        </w:rPr>
        <w:t>The simulations are done using the common test conditions</w:t>
      </w:r>
      <w:ins w:id="31" w:author="Jan Stegemann" w:date="2018-07-06T15:47:00Z">
        <w:r w:rsidR="005C684A">
          <w:rPr>
            <w:szCs w:val="22"/>
            <w:lang w:val="en-CA"/>
          </w:rPr>
          <w:fldChar w:fldCharType="begin"/>
        </w:r>
        <w:r w:rsidR="005C684A">
          <w:rPr>
            <w:szCs w:val="22"/>
            <w:lang w:val="en-CA"/>
          </w:rPr>
          <w:instrText xml:space="preserve"> REF _Ref518046761 \r \h </w:instrText>
        </w:r>
        <w:r w:rsidR="005C684A">
          <w:rPr>
            <w:szCs w:val="22"/>
            <w:lang w:val="en-CA"/>
          </w:rPr>
        </w:r>
      </w:ins>
      <w:r w:rsidR="005C684A">
        <w:rPr>
          <w:szCs w:val="22"/>
          <w:lang w:val="en-CA"/>
        </w:rPr>
        <w:fldChar w:fldCharType="separate"/>
      </w:r>
      <w:ins w:id="32" w:author="Jan Stegemann" w:date="2018-07-06T15:47:00Z">
        <w:r w:rsidR="005C684A">
          <w:rPr>
            <w:szCs w:val="22"/>
            <w:lang w:val="en-CA"/>
          </w:rPr>
          <w:t>[2]</w:t>
        </w:r>
        <w:r w:rsidR="005C684A">
          <w:rPr>
            <w:szCs w:val="22"/>
            <w:lang w:val="en-CA"/>
          </w:rPr>
          <w:fldChar w:fldCharType="end"/>
        </w:r>
      </w:ins>
      <w:r>
        <w:rPr>
          <w:szCs w:val="22"/>
          <w:lang w:val="en-CA"/>
        </w:rPr>
        <w:t>.</w:t>
      </w:r>
      <w:r w:rsidR="004B4D57">
        <w:rPr>
          <w:szCs w:val="22"/>
          <w:lang w:val="en-CA"/>
        </w:rPr>
        <w:t xml:space="preserve"> As </w:t>
      </w:r>
      <w:del w:id="33" w:author="Jan Stegemann" w:date="2018-07-06T12:08:00Z">
        <w:r w:rsidR="004B4D57" w:rsidDel="00015CA7">
          <w:rPr>
            <w:szCs w:val="22"/>
            <w:lang w:val="en-CA"/>
          </w:rPr>
          <w:delText xml:space="preserve">described </w:delText>
        </w:r>
      </w:del>
      <w:ins w:id="34" w:author="Jan Stegemann" w:date="2018-07-06T12:08:00Z">
        <w:r w:rsidR="00015CA7">
          <w:rPr>
            <w:szCs w:val="22"/>
            <w:lang w:val="en-CA"/>
          </w:rPr>
          <w:t>requested</w:t>
        </w:r>
        <w:r w:rsidR="00015CA7">
          <w:rPr>
            <w:szCs w:val="22"/>
            <w:lang w:val="en-CA"/>
          </w:rPr>
          <w:t xml:space="preserve"> </w:t>
        </w:r>
      </w:ins>
      <w:r w:rsidR="004B4D57">
        <w:rPr>
          <w:szCs w:val="22"/>
          <w:lang w:val="en-CA"/>
        </w:rPr>
        <w:t xml:space="preserve">in the CE </w:t>
      </w:r>
      <w:r w:rsidR="00A12CCD">
        <w:rPr>
          <w:szCs w:val="22"/>
          <w:lang w:val="en-CA"/>
        </w:rPr>
        <w:t>description all experiments contain a second set of results which are produced using the original context model initialization values.</w:t>
      </w:r>
      <w:ins w:id="35" w:author="Jan Stegemann" w:date="2018-07-06T12:43:00Z">
        <w:r w:rsidR="00BD6A8D">
          <w:rPr>
            <w:szCs w:val="22"/>
            <w:lang w:val="en-CA"/>
          </w:rPr>
          <w:t xml:space="preserve"> </w:t>
        </w:r>
        <w:r w:rsidR="006569B8">
          <w:rPr>
            <w:szCs w:val="22"/>
            <w:lang w:val="en-CA"/>
          </w:rPr>
          <w:t xml:space="preserve">Before all results are listed in </w:t>
        </w:r>
      </w:ins>
      <w:ins w:id="36" w:author="Jan Stegemann" w:date="2018-07-06T15:10:00Z">
        <w:r w:rsidR="00871834">
          <w:rPr>
            <w:szCs w:val="22"/>
            <w:lang w:val="en-CA"/>
          </w:rPr>
          <w:t>the next section</w:t>
        </w:r>
      </w:ins>
      <w:ins w:id="37" w:author="Jan Stegemann" w:date="2018-07-06T12:43:00Z">
        <w:r w:rsidR="006569B8">
          <w:rPr>
            <w:szCs w:val="22"/>
            <w:lang w:val="en-CA"/>
          </w:rPr>
          <w:t xml:space="preserve">, </w:t>
        </w:r>
      </w:ins>
      <w:ins w:id="38" w:author="Jan Stegemann" w:date="2018-07-06T12:44:00Z">
        <w:r w:rsidR="006569B8">
          <w:rPr>
            <w:szCs w:val="22"/>
            <w:lang w:val="en-CA"/>
          </w:rPr>
          <w:t xml:space="preserve">an overview </w:t>
        </w:r>
      </w:ins>
      <w:ins w:id="39" w:author="Jan Stegemann" w:date="2018-07-06T12:46:00Z">
        <w:r w:rsidR="006569B8">
          <w:rPr>
            <w:szCs w:val="22"/>
            <w:lang w:val="en-CA"/>
          </w:rPr>
          <w:t xml:space="preserve">of the results </w:t>
        </w:r>
      </w:ins>
      <w:ins w:id="40" w:author="Jan Stegemann" w:date="2018-07-06T12:44:00Z">
        <w:r w:rsidR="006569B8">
          <w:rPr>
            <w:szCs w:val="22"/>
            <w:lang w:val="en-CA"/>
          </w:rPr>
          <w:t xml:space="preserve">for the </w:t>
        </w:r>
      </w:ins>
      <w:ins w:id="41" w:author="Jan Stegemann" w:date="2018-07-06T12:46:00Z">
        <w:r w:rsidR="006569B8">
          <w:rPr>
            <w:szCs w:val="22"/>
            <w:lang w:val="en-CA"/>
          </w:rPr>
          <w:t xml:space="preserve">main </w:t>
        </w:r>
      </w:ins>
      <w:ins w:id="42" w:author="Jan Stegemann" w:date="2018-07-06T12:44:00Z">
        <w:r w:rsidR="006569B8">
          <w:rPr>
            <w:szCs w:val="22"/>
            <w:lang w:val="en-CA"/>
          </w:rPr>
          <w:t>expe</w:t>
        </w:r>
        <w:r w:rsidR="00871834">
          <w:rPr>
            <w:szCs w:val="22"/>
            <w:lang w:val="en-CA"/>
          </w:rPr>
          <w:t xml:space="preserve">riments in subset A and B </w:t>
        </w:r>
      </w:ins>
      <w:ins w:id="43" w:author="Jan Stegemann" w:date="2018-07-06T15:11:00Z">
        <w:r w:rsidR="00871834">
          <w:rPr>
            <w:szCs w:val="22"/>
            <w:lang w:val="en-CA"/>
          </w:rPr>
          <w:t>is presented</w:t>
        </w:r>
      </w:ins>
      <w:ins w:id="44" w:author="Jan Stegemann" w:date="2018-07-06T12:44:00Z">
        <w:r w:rsidR="006569B8">
          <w:rPr>
            <w:szCs w:val="22"/>
            <w:lang w:val="en-CA"/>
          </w:rPr>
          <w:t>.</w:t>
        </w:r>
      </w:ins>
    </w:p>
    <w:p w14:paraId="7FB2D458" w14:textId="0A893539" w:rsidR="00D87AD8" w:rsidRDefault="00D87AD8" w:rsidP="00D87AD8">
      <w:pPr>
        <w:pStyle w:val="Heading2"/>
        <w:rPr>
          <w:ins w:id="45" w:author="Jan Stegemann" w:date="2018-07-06T12:45:00Z"/>
          <w:lang w:val="en-CA"/>
        </w:rPr>
        <w:pPrChange w:id="46" w:author="Jan Stegemann" w:date="2018-07-06T15:29:00Z">
          <w:pPr/>
        </w:pPrChange>
      </w:pPr>
      <w:ins w:id="47" w:author="Jan Stegemann" w:date="2018-07-06T15:28:00Z">
        <w:r>
          <w:rPr>
            <w:lang w:val="en-CA"/>
          </w:rPr>
          <w:t>Overview results</w:t>
        </w:r>
      </w:ins>
    </w:p>
    <w:p w14:paraId="68D8BF64" w14:textId="7D98A623" w:rsidR="006569B8" w:rsidRDefault="006569B8" w:rsidP="006569B8">
      <w:pPr>
        <w:pStyle w:val="Heading3"/>
        <w:rPr>
          <w:ins w:id="48" w:author="Jan Stegemann" w:date="2018-07-06T12:48:00Z"/>
          <w:lang w:val="en-CA"/>
        </w:rPr>
        <w:pPrChange w:id="49" w:author="Jan Stegemann" w:date="2018-07-06T12:47:00Z">
          <w:pPr/>
        </w:pPrChange>
      </w:pPr>
      <w:ins w:id="50" w:author="Jan Stegemann" w:date="2018-07-06T12:46:00Z">
        <w:r>
          <w:rPr>
            <w:lang w:val="en-CA"/>
          </w:rPr>
          <w:t xml:space="preserve">Overview results for </w:t>
        </w:r>
      </w:ins>
      <w:ins w:id="51" w:author="Jan Stegemann" w:date="2018-07-06T12:47:00Z">
        <w:r>
          <w:rPr>
            <w:lang w:val="en-CA"/>
          </w:rPr>
          <w:t>s</w:t>
        </w:r>
      </w:ins>
      <w:ins w:id="52" w:author="Jan Stegemann" w:date="2018-07-06T12:46:00Z">
        <w:r>
          <w:rPr>
            <w:lang w:val="en-CA"/>
          </w:rPr>
          <w:t xml:space="preserve">ubset A </w:t>
        </w:r>
      </w:ins>
      <w:ins w:id="53" w:author="Jan Stegemann" w:date="2018-07-06T12:48:00Z">
        <w:r>
          <w:rPr>
            <w:lang w:val="en-CA"/>
          </w:rPr>
          <w:t xml:space="preserve">(Test CE5.A2) </w:t>
        </w:r>
      </w:ins>
      <w:ins w:id="54" w:author="Jan Stegemann" w:date="2018-07-06T12:47:00Z">
        <w:r>
          <w:rPr>
            <w:lang w:val="en-CA"/>
          </w:rPr>
          <w:t>– probability estimation</w:t>
        </w:r>
      </w:ins>
    </w:p>
    <w:p w14:paraId="26971ADF" w14:textId="32F0027B" w:rsidR="006E36ED" w:rsidRDefault="006569B8" w:rsidP="006569B8">
      <w:pPr>
        <w:rPr>
          <w:ins w:id="55" w:author="Jan Stegemann" w:date="2018-07-06T13:00:00Z"/>
          <w:lang w:val="en-CA"/>
        </w:rPr>
        <w:pPrChange w:id="56" w:author="Jan Stegemann" w:date="2018-07-06T12:48:00Z">
          <w:pPr/>
        </w:pPrChange>
      </w:pPr>
      <w:ins w:id="57" w:author="Jan Stegemann" w:date="2018-07-06T12:48:00Z">
        <w:r>
          <w:rPr>
            <w:lang w:val="en-CA"/>
          </w:rPr>
          <w:t xml:space="preserve">The counter-based probability estimator </w:t>
        </w:r>
      </w:ins>
      <w:ins w:id="58" w:author="Jan Stegemann" w:date="2018-07-06T12:52:00Z">
        <w:r>
          <w:rPr>
            <w:lang w:val="en-CA"/>
          </w:rPr>
          <w:t xml:space="preserve">is based on two counter variables which keep track of the source statistics </w:t>
        </w:r>
      </w:ins>
      <w:ins w:id="59" w:author="Jan Stegemann" w:date="2018-07-06T12:55:00Z">
        <w:r w:rsidR="006E36ED">
          <w:rPr>
            <w:lang w:val="en-CA"/>
          </w:rPr>
          <w:t xml:space="preserve">as described in section CE5.A2 of the CE description. </w:t>
        </w:r>
      </w:ins>
      <w:ins w:id="60" w:author="Jan Stegemann" w:date="2018-07-06T12:58:00Z">
        <w:r w:rsidR="006E36ED">
          <w:rPr>
            <w:lang w:val="en-CA"/>
          </w:rPr>
          <w:t xml:space="preserve">The first part of </w:t>
        </w:r>
      </w:ins>
      <w:ins w:id="61" w:author="Jan Stegemann" w:date="2018-07-06T12:56:00Z">
        <w:r w:rsidR="006E36ED">
          <w:rPr>
            <w:lang w:val="en-CA"/>
          </w:rPr>
          <w:t xml:space="preserve">this </w:t>
        </w:r>
      </w:ins>
      <w:ins w:id="62" w:author="Jan Stegemann" w:date="2018-07-06T13:10:00Z">
        <w:r w:rsidR="008F141F">
          <w:rPr>
            <w:lang w:val="en-CA"/>
          </w:rPr>
          <w:t>experiment</w:t>
        </w:r>
      </w:ins>
      <w:ins w:id="63" w:author="Jan Stegemann" w:date="2018-07-06T12:56:00Z">
        <w:r w:rsidR="006E36ED">
          <w:rPr>
            <w:lang w:val="en-CA"/>
          </w:rPr>
          <w:t xml:space="preserve"> </w:t>
        </w:r>
      </w:ins>
      <w:ins w:id="64" w:author="Jan Stegemann" w:date="2018-07-06T12:58:00Z">
        <w:r w:rsidR="006E36ED">
          <w:rPr>
            <w:lang w:val="en-CA"/>
          </w:rPr>
          <w:t xml:space="preserve">examines </w:t>
        </w:r>
      </w:ins>
      <w:ins w:id="65" w:author="Jan Stegemann" w:date="2018-07-06T12:56:00Z">
        <w:r w:rsidR="006E36ED">
          <w:rPr>
            <w:lang w:val="en-CA"/>
          </w:rPr>
          <w:t xml:space="preserve">the resolution of the counter variables </w:t>
        </w:r>
      </w:ins>
      <w:ins w:id="66" w:author="Jan Stegemann" w:date="2018-07-06T12:58:00Z">
        <w:r w:rsidR="006E36ED">
          <w:rPr>
            <w:lang w:val="en-CA"/>
          </w:rPr>
          <w:t xml:space="preserve">which are </w:t>
        </w:r>
      </w:ins>
      <w:ins w:id="67" w:author="Jan Stegemann" w:date="2018-07-06T12:56:00Z">
        <w:r w:rsidR="006E36ED">
          <w:rPr>
            <w:lang w:val="en-CA"/>
          </w:rPr>
          <w:t>decreased from 2x15</w:t>
        </w:r>
      </w:ins>
      <w:ins w:id="68" w:author="Jan Stegemann" w:date="2018-07-06T13:08:00Z">
        <w:r w:rsidR="008F141F">
          <w:rPr>
            <w:lang w:val="en-CA"/>
          </w:rPr>
          <w:t>-</w:t>
        </w:r>
      </w:ins>
      <w:ins w:id="69" w:author="Jan Stegemann" w:date="2018-07-06T12:59:00Z">
        <w:r w:rsidR="006E36ED">
          <w:rPr>
            <w:lang w:val="en-CA"/>
          </w:rPr>
          <w:t>b</w:t>
        </w:r>
      </w:ins>
      <w:ins w:id="70" w:author="Jan Stegemann" w:date="2018-07-06T12:56:00Z">
        <w:r w:rsidR="006E36ED">
          <w:rPr>
            <w:lang w:val="en-CA"/>
          </w:rPr>
          <w:t>it to 10</w:t>
        </w:r>
      </w:ins>
      <w:ins w:id="71" w:author="Jan Stegemann" w:date="2018-07-06T13:13:00Z">
        <w:r w:rsidR="008F141F">
          <w:rPr>
            <w:lang w:val="en-CA"/>
          </w:rPr>
          <w:t>-bit</w:t>
        </w:r>
      </w:ins>
      <w:ins w:id="72" w:author="Jan Stegemann" w:date="2018-07-06T12:56:00Z">
        <w:r w:rsidR="006E36ED">
          <w:rPr>
            <w:lang w:val="en-CA"/>
          </w:rPr>
          <w:t xml:space="preserve"> + 14</w:t>
        </w:r>
      </w:ins>
      <w:ins w:id="73" w:author="Jan Stegemann" w:date="2018-07-06T13:08:00Z">
        <w:r w:rsidR="008F141F">
          <w:rPr>
            <w:lang w:val="en-CA"/>
          </w:rPr>
          <w:t>-</w:t>
        </w:r>
      </w:ins>
      <w:ins w:id="74" w:author="Jan Stegemann" w:date="2018-07-06T12:59:00Z">
        <w:r w:rsidR="006E36ED">
          <w:rPr>
            <w:lang w:val="en-CA"/>
          </w:rPr>
          <w:t>b</w:t>
        </w:r>
      </w:ins>
      <w:ins w:id="75" w:author="Jan Stegemann" w:date="2018-07-06T12:56:00Z">
        <w:r w:rsidR="006E36ED">
          <w:rPr>
            <w:lang w:val="en-CA"/>
          </w:rPr>
          <w:t>it.</w:t>
        </w:r>
      </w:ins>
      <w:ins w:id="76" w:author="Jan Stegemann" w:date="2018-07-06T12:59:00Z">
        <w:r w:rsidR="006E36ED">
          <w:rPr>
            <w:lang w:val="en-CA"/>
          </w:rPr>
          <w:t xml:space="preserve"> </w:t>
        </w:r>
      </w:ins>
      <w:ins w:id="77" w:author="Jan Stegemann" w:date="2018-07-06T13:00:00Z">
        <w:r w:rsidR="006E36ED">
          <w:rPr>
            <w:lang w:val="en-CA"/>
          </w:rPr>
          <w:t xml:space="preserve">The </w:t>
        </w:r>
      </w:ins>
      <w:ins w:id="78" w:author="Jan Stegemann" w:date="2018-07-06T13:01:00Z">
        <w:r w:rsidR="006E36ED">
          <w:rPr>
            <w:lang w:val="en-CA"/>
          </w:rPr>
          <w:t xml:space="preserve">following </w:t>
        </w:r>
      </w:ins>
      <w:ins w:id="79" w:author="Jan Stegemann" w:date="2018-07-06T13:00:00Z">
        <w:r w:rsidR="006E36ED">
          <w:rPr>
            <w:lang w:val="en-CA"/>
          </w:rPr>
          <w:t xml:space="preserve">result </w:t>
        </w:r>
      </w:ins>
      <w:ins w:id="80" w:author="Jan Stegemann" w:date="2018-07-06T13:01:00Z">
        <w:r w:rsidR="006E36ED">
          <w:rPr>
            <w:lang w:val="en-CA"/>
          </w:rPr>
          <w:t>shows the performance when the two different resolution</w:t>
        </w:r>
      </w:ins>
      <w:ins w:id="81" w:author="Jan Stegemann" w:date="2018-07-06T13:02:00Z">
        <w:r w:rsidR="006E36ED">
          <w:rPr>
            <w:lang w:val="en-CA"/>
          </w:rPr>
          <w:t xml:space="preserve"> configurations</w:t>
        </w:r>
      </w:ins>
      <w:ins w:id="82" w:author="Jan Stegemann" w:date="2018-07-06T13:01:00Z">
        <w:r w:rsidR="006E36ED">
          <w:rPr>
            <w:lang w:val="en-CA"/>
          </w:rPr>
          <w:t xml:space="preserve"> are directly compared</w:t>
        </w:r>
      </w:ins>
      <w:ins w:id="83" w:author="Jan Stegemann" w:date="2018-07-06T13:02:00Z">
        <w:r w:rsidR="006E36ED">
          <w:rPr>
            <w:lang w:val="en-CA"/>
          </w:rPr>
          <w:t xml:space="preserve"> with each other</w:t>
        </w:r>
      </w:ins>
      <w:ins w:id="84" w:author="Jan Stegemann" w:date="2018-07-06T13:01:00Z">
        <w:r w:rsidR="006E36ED">
          <w:rPr>
            <w:lang w:val="en-CA"/>
          </w:rPr>
          <w:t>.</w:t>
        </w:r>
      </w:ins>
      <w:ins w:id="85" w:author="Jan Stegemann" w:date="2018-07-06T13:02:00Z">
        <w:r w:rsidR="006E36ED">
          <w:rPr>
            <w:lang w:val="en-CA"/>
          </w:rPr>
          <w:t xml:space="preserve"> </w:t>
        </w:r>
      </w:ins>
      <w:ins w:id="86" w:author="Jan Stegemann" w:date="2018-07-06T13:05:00Z">
        <w:r w:rsidR="008F141F">
          <w:rPr>
            <w:lang w:val="en-CA"/>
          </w:rPr>
          <w:t>Here, r</w:t>
        </w:r>
      </w:ins>
      <w:ins w:id="87" w:author="Jan Stegemann" w:date="2018-07-06T13:04:00Z">
        <w:r w:rsidR="008F141F">
          <w:rPr>
            <w:lang w:val="en-CA"/>
          </w:rPr>
          <w:t>e</w:t>
        </w:r>
      </w:ins>
      <w:ins w:id="88" w:author="Jan Stegemann" w:date="2018-07-06T13:05:00Z">
        <w:r w:rsidR="008F141F">
          <w:rPr>
            <w:lang w:val="en-CA"/>
          </w:rPr>
          <w:t xml:space="preserve">ference and test versions employ the custom window size probability estimator, </w:t>
        </w:r>
      </w:ins>
      <w:ins w:id="89" w:author="Jan Stegemann" w:date="2018-07-06T13:07:00Z">
        <w:r w:rsidR="008F141F">
          <w:rPr>
            <w:lang w:val="en-CA"/>
          </w:rPr>
          <w:t>updated context initialization values and the 32x8x8</w:t>
        </w:r>
      </w:ins>
      <w:ins w:id="90" w:author="Jan Stegemann" w:date="2018-07-06T13:08:00Z">
        <w:r w:rsidR="008F141F">
          <w:rPr>
            <w:lang w:val="en-CA"/>
          </w:rPr>
          <w:t>-</w:t>
        </w:r>
      </w:ins>
      <w:ins w:id="91" w:author="Jan Stegemann" w:date="2018-07-06T13:07:00Z">
        <w:r w:rsidR="008F141F">
          <w:rPr>
            <w:lang w:val="en-CA"/>
          </w:rPr>
          <w:t xml:space="preserve">bit </w:t>
        </w:r>
      </w:ins>
      <w:ins w:id="92" w:author="Jan Stegemann" w:date="2018-07-06T13:10:00Z">
        <w:r w:rsidR="008F141F">
          <w:rPr>
            <w:lang w:val="en-CA"/>
          </w:rPr>
          <w:t>table with pre-calculated range values.</w:t>
        </w:r>
      </w:ins>
    </w:p>
    <w:p w14:paraId="0565145C" w14:textId="7B5A8776" w:rsidR="008F141F" w:rsidRDefault="008F141F" w:rsidP="008F141F">
      <w:pPr>
        <w:pStyle w:val="Caption"/>
        <w:keepNext/>
        <w:rPr>
          <w:ins w:id="93" w:author="Jan Stegemann" w:date="2018-07-06T13:12:00Z"/>
        </w:rPr>
        <w:pPrChange w:id="94" w:author="Jan Stegemann" w:date="2018-07-06T13:12:00Z">
          <w:pPr>
            <w:pStyle w:val="Caption"/>
          </w:pPr>
        </w:pPrChange>
      </w:pPr>
      <w:ins w:id="95" w:author="Jan Stegemann" w:date="2018-07-06T13:12:00Z">
        <w:r>
          <w:lastRenderedPageBreak/>
          <w:t xml:space="preserve">Table </w:t>
        </w:r>
        <w:r>
          <w:fldChar w:fldCharType="begin"/>
        </w:r>
        <w:r>
          <w:instrText xml:space="preserve"> SEQ Table \* ARABIC </w:instrText>
        </w:r>
      </w:ins>
      <w:r>
        <w:fldChar w:fldCharType="separate"/>
      </w:r>
      <w:ins w:id="96" w:author="Jan Stegemann" w:date="2018-07-06T15:20:00Z">
        <w:r w:rsidR="00080AD7">
          <w:rPr>
            <w:noProof/>
          </w:rPr>
          <w:t>1</w:t>
        </w:r>
      </w:ins>
      <w:ins w:id="97" w:author="Jan Stegemann" w:date="2018-07-06T13:12:00Z">
        <w:r>
          <w:fldChar w:fldCharType="end"/>
        </w:r>
        <w:r>
          <w:t>-</w:t>
        </w:r>
        <w:r>
          <w:t>Direct comparison of using 2x15-bit vs 10-bit</w:t>
        </w:r>
      </w:ins>
      <w:ins w:id="98" w:author="Jan Stegemann" w:date="2018-07-06T13:13:00Z">
        <w:r>
          <w:t xml:space="preserve"> + 14-bit for the counter variables</w:t>
        </w:r>
      </w:ins>
    </w:p>
    <w:p w14:paraId="30D9F7B9" w14:textId="35014A4D" w:rsidR="006E36ED" w:rsidRDefault="006E36ED" w:rsidP="008F141F">
      <w:pPr>
        <w:rPr>
          <w:ins w:id="99" w:author="Jan Stegemann" w:date="2018-07-06T13:10:00Z"/>
          <w:lang w:val="en-CA"/>
        </w:rPr>
      </w:pPr>
      <w:ins w:id="100" w:author="Jan Stegemann" w:date="2018-07-06T12:59:00Z">
        <w:r w:rsidRPr="006E36ED">
          <w:rPr>
            <w:lang w:val="en-CA"/>
          </w:rPr>
          <w:drawing>
            <wp:inline distT="0" distB="0" distL="0" distR="0" wp14:anchorId="58E3C010" wp14:editId="2CE6A00F">
              <wp:extent cx="5943600" cy="85471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854710"/>
                      </a:xfrm>
                      <a:prstGeom prst="rect">
                        <a:avLst/>
                      </a:prstGeom>
                    </pic:spPr>
                  </pic:pic>
                </a:graphicData>
              </a:graphic>
            </wp:inline>
          </w:drawing>
        </w:r>
      </w:ins>
      <w:ins w:id="101" w:author="Jan Stegemann" w:date="2018-07-06T12:56:00Z">
        <w:r>
          <w:rPr>
            <w:lang w:val="en-CA"/>
          </w:rPr>
          <w:t xml:space="preserve"> </w:t>
        </w:r>
      </w:ins>
    </w:p>
    <w:p w14:paraId="37DD9B83" w14:textId="0462582B" w:rsidR="008F141F" w:rsidRDefault="008F141F" w:rsidP="00960A43">
      <w:pPr>
        <w:rPr>
          <w:ins w:id="102" w:author="Jan Stegemann" w:date="2018-07-06T13:21:00Z"/>
          <w:lang w:val="en-CA"/>
        </w:rPr>
      </w:pPr>
      <w:ins w:id="103" w:author="Jan Stegemann" w:date="2018-07-06T13:10:00Z">
        <w:r>
          <w:rPr>
            <w:lang w:val="en-CA"/>
          </w:rPr>
          <w:t xml:space="preserve">The second part of experiment CE5.A2 </w:t>
        </w:r>
      </w:ins>
      <w:ins w:id="104" w:author="Jan Stegemann" w:date="2018-07-06T13:14:00Z">
        <w:r w:rsidR="00960A43">
          <w:rPr>
            <w:lang w:val="en-CA"/>
          </w:rPr>
          <w:t>demonstrate</w:t>
        </w:r>
      </w:ins>
      <w:ins w:id="105" w:author="Jan Stegemann" w:date="2018-07-06T14:40:00Z">
        <w:r w:rsidR="00CA005A">
          <w:rPr>
            <w:lang w:val="en-CA"/>
          </w:rPr>
          <w:t>s</w:t>
        </w:r>
      </w:ins>
      <w:ins w:id="106" w:author="Jan Stegemann" w:date="2018-07-06T13:14:00Z">
        <w:r w:rsidR="00960A43">
          <w:rPr>
            <w:lang w:val="en-CA"/>
          </w:rPr>
          <w:t xml:space="preserve"> the performance of specifying custom window sizes for each context model. </w:t>
        </w:r>
      </w:ins>
      <w:ins w:id="107" w:author="Jan Stegemann" w:date="2018-07-06T13:15:00Z">
        <w:r w:rsidR="00960A43">
          <w:rPr>
            <w:lang w:val="en-CA"/>
          </w:rPr>
          <w:t xml:space="preserve">Here the reference version uses </w:t>
        </w:r>
      </w:ins>
      <w:ins w:id="108" w:author="Jan Stegemann" w:date="2018-07-06T13:16:00Z">
        <w:r w:rsidR="00960A43">
          <w:rPr>
            <w:lang w:val="en-CA"/>
          </w:rPr>
          <w:t xml:space="preserve">the binary logarithm 4 and 7 as a fixed window size for all context models. </w:t>
        </w:r>
      </w:ins>
      <w:ins w:id="109" w:author="Jan Stegemann" w:date="2018-07-06T13:17:00Z">
        <w:r w:rsidR="00960A43">
          <w:rPr>
            <w:lang w:val="en-CA"/>
          </w:rPr>
          <w:t xml:space="preserve">The test version </w:t>
        </w:r>
      </w:ins>
      <w:ins w:id="110" w:author="Jan Stegemann" w:date="2018-07-06T13:19:00Z">
        <w:r w:rsidR="00960A43">
          <w:rPr>
            <w:lang w:val="en-CA"/>
          </w:rPr>
          <w:t>employs</w:t>
        </w:r>
      </w:ins>
      <w:ins w:id="111" w:author="Jan Stegemann" w:date="2018-07-06T13:17:00Z">
        <w:r w:rsidR="00960A43">
          <w:rPr>
            <w:lang w:val="en-CA"/>
          </w:rPr>
          <w:t xml:space="preserve"> context model dependent window sizes in </w:t>
        </w:r>
      </w:ins>
      <w:ins w:id="112" w:author="Jan Stegemann" w:date="2018-07-06T13:19:00Z">
        <w:r w:rsidR="00960A43">
          <w:rPr>
            <w:lang w:val="en-CA"/>
          </w:rPr>
          <w:t xml:space="preserve">the </w:t>
        </w:r>
      </w:ins>
      <w:ins w:id="113" w:author="Jan Stegemann" w:date="2018-07-06T14:40:00Z">
        <w:r w:rsidR="00CA005A">
          <w:rPr>
            <w:lang w:val="en-CA"/>
          </w:rPr>
          <w:t>binary logarithm</w:t>
        </w:r>
        <w:r w:rsidR="00CA005A">
          <w:rPr>
            <w:lang w:val="en-CA"/>
          </w:rPr>
          <w:t xml:space="preserve"> </w:t>
        </w:r>
      </w:ins>
      <w:ins w:id="114" w:author="Jan Stegemann" w:date="2018-07-06T13:17:00Z">
        <w:r w:rsidR="00960A43">
          <w:rPr>
            <w:lang w:val="en-CA"/>
          </w:rPr>
          <w:t xml:space="preserve">range </w:t>
        </w:r>
      </w:ins>
      <w:ins w:id="115" w:author="Jan Stegemann" w:date="2018-07-06T13:19:00Z">
        <w:r w:rsidR="00960A43">
          <w:rPr>
            <w:lang w:val="en-CA"/>
          </w:rPr>
          <w:t xml:space="preserve">of </w:t>
        </w:r>
      </w:ins>
      <w:ins w:id="116" w:author="Jan Stegemann" w:date="2018-07-06T13:17:00Z">
        <w:r w:rsidR="00960A43">
          <w:rPr>
            <w:lang w:val="en-CA"/>
          </w:rPr>
          <w:t>2-9</w:t>
        </w:r>
      </w:ins>
      <w:ins w:id="117" w:author="Jan Stegemann" w:date="2018-07-06T13:19:00Z">
        <w:r w:rsidR="00960A43">
          <w:rPr>
            <w:lang w:val="en-CA"/>
          </w:rPr>
          <w:t xml:space="preserve"> inclusively</w:t>
        </w:r>
      </w:ins>
      <w:ins w:id="118" w:author="Jan Stegemann" w:date="2018-07-06T13:18:00Z">
        <w:r w:rsidR="00960A43">
          <w:rPr>
            <w:lang w:val="en-CA"/>
          </w:rPr>
          <w:t>. Other than the window sizes</w:t>
        </w:r>
      </w:ins>
      <w:ins w:id="119" w:author="Jan Stegemann" w:date="2018-07-06T13:19:00Z">
        <w:r w:rsidR="00960A43">
          <w:rPr>
            <w:lang w:val="en-CA"/>
          </w:rPr>
          <w:t xml:space="preserve">, reference and test version use 10-bit + 14-bit for the representation of the counter variables, updated context initialization values </w:t>
        </w:r>
      </w:ins>
      <w:ins w:id="120" w:author="Jan Stegemann" w:date="2018-07-06T13:21:00Z">
        <w:r w:rsidR="00960A43">
          <w:rPr>
            <w:lang w:val="en-CA"/>
          </w:rPr>
          <w:t>and the 32x8x8-bit table with pre-calculated range values.</w:t>
        </w:r>
      </w:ins>
    </w:p>
    <w:p w14:paraId="3563540C" w14:textId="155E37D2" w:rsidR="00960A43" w:rsidRDefault="00960A43" w:rsidP="00960A43">
      <w:pPr>
        <w:pStyle w:val="Caption"/>
        <w:keepNext/>
        <w:rPr>
          <w:ins w:id="121" w:author="Jan Stegemann" w:date="2018-07-06T13:22:00Z"/>
        </w:rPr>
        <w:pPrChange w:id="122" w:author="Jan Stegemann" w:date="2018-07-06T13:22:00Z">
          <w:pPr>
            <w:pStyle w:val="Caption"/>
          </w:pPr>
        </w:pPrChange>
      </w:pPr>
      <w:ins w:id="123" w:author="Jan Stegemann" w:date="2018-07-06T13:22:00Z">
        <w:r>
          <w:t xml:space="preserve">Table </w:t>
        </w:r>
        <w:r>
          <w:fldChar w:fldCharType="begin"/>
        </w:r>
        <w:r>
          <w:instrText xml:space="preserve"> SEQ Table \* ARABIC </w:instrText>
        </w:r>
      </w:ins>
      <w:r>
        <w:fldChar w:fldCharType="separate"/>
      </w:r>
      <w:ins w:id="124" w:author="Jan Stegemann" w:date="2018-07-06T15:20:00Z">
        <w:r w:rsidR="00080AD7">
          <w:rPr>
            <w:noProof/>
          </w:rPr>
          <w:t>2</w:t>
        </w:r>
      </w:ins>
      <w:ins w:id="125" w:author="Jan Stegemann" w:date="2018-07-06T13:22:00Z">
        <w:r>
          <w:fldChar w:fldCharType="end"/>
        </w:r>
        <w:r>
          <w:t>-Direct comparison of employing context model dependent window sizes</w:t>
        </w:r>
      </w:ins>
    </w:p>
    <w:p w14:paraId="0C38F611" w14:textId="705D59B9" w:rsidR="00960A43" w:rsidRDefault="00960A43" w:rsidP="00960A43">
      <w:pPr>
        <w:rPr>
          <w:ins w:id="126" w:author="Jan Stegemann" w:date="2018-07-06T14:41:00Z"/>
          <w:lang w:val="en-CA"/>
        </w:rPr>
      </w:pPr>
      <w:ins w:id="127" w:author="Jan Stegemann" w:date="2018-07-06T13:21:00Z">
        <w:r w:rsidRPr="00960A43">
          <w:rPr>
            <w:lang w:val="en-CA"/>
          </w:rPr>
          <w:drawing>
            <wp:inline distT="0" distB="0" distL="0" distR="0" wp14:anchorId="48480EF9" wp14:editId="713D18FD">
              <wp:extent cx="5943600" cy="85471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854710"/>
                      </a:xfrm>
                      <a:prstGeom prst="rect">
                        <a:avLst/>
                      </a:prstGeom>
                    </pic:spPr>
                  </pic:pic>
                </a:graphicData>
              </a:graphic>
            </wp:inline>
          </w:drawing>
        </w:r>
      </w:ins>
    </w:p>
    <w:p w14:paraId="7F3C8E6D" w14:textId="419B4117" w:rsidR="008335F4" w:rsidRDefault="008335F4" w:rsidP="008335F4">
      <w:pPr>
        <w:pStyle w:val="Heading3"/>
        <w:rPr>
          <w:ins w:id="128" w:author="Jan Stegemann" w:date="2018-07-06T14:44:00Z"/>
          <w:lang w:val="en-CA"/>
        </w:rPr>
        <w:pPrChange w:id="129" w:author="Jan Stegemann" w:date="2018-07-06T14:42:00Z">
          <w:pPr/>
        </w:pPrChange>
      </w:pPr>
      <w:ins w:id="130" w:author="Jan Stegemann" w:date="2018-07-06T14:41:00Z">
        <w:r>
          <w:rPr>
            <w:lang w:val="en-CA"/>
          </w:rPr>
          <w:t>Overview results for subset B</w:t>
        </w:r>
      </w:ins>
      <w:ins w:id="131" w:author="Jan Stegemann" w:date="2018-07-06T14:42:00Z">
        <w:r>
          <w:rPr>
            <w:lang w:val="en-CA"/>
          </w:rPr>
          <w:t xml:space="preserve"> </w:t>
        </w:r>
      </w:ins>
      <w:ins w:id="132" w:author="Jan Stegemann" w:date="2018-07-06T14:41:00Z">
        <w:r>
          <w:rPr>
            <w:lang w:val="en-CA"/>
          </w:rPr>
          <w:t>(Test CE5.B2)</w:t>
        </w:r>
      </w:ins>
      <w:ins w:id="133" w:author="Jan Stegemann" w:date="2018-07-06T14:43:00Z">
        <w:r>
          <w:rPr>
            <w:lang w:val="en-CA"/>
          </w:rPr>
          <w:t xml:space="preserve"> – sub-interval range derivation</w:t>
        </w:r>
      </w:ins>
    </w:p>
    <w:p w14:paraId="7C1CE598" w14:textId="7EFC2398" w:rsidR="008335F4" w:rsidRDefault="008335F4" w:rsidP="00871834">
      <w:pPr>
        <w:rPr>
          <w:ins w:id="134" w:author="Jan Stegemann" w:date="2018-07-06T15:04:00Z"/>
          <w:lang w:val="en-CA"/>
        </w:rPr>
      </w:pPr>
      <w:ins w:id="135" w:author="Jan Stegemann" w:date="2018-07-06T14:44:00Z">
        <w:r>
          <w:rPr>
            <w:lang w:val="en-CA"/>
          </w:rPr>
          <w:t>In this experiment two different tables of pre-calculated range values for the derivation of the sub-interval are examined. The refere</w:t>
        </w:r>
      </w:ins>
      <w:ins w:id="136" w:author="Jan Stegemann" w:date="2018-07-06T14:45:00Z">
        <w:r>
          <w:rPr>
            <w:lang w:val="en-CA"/>
          </w:rPr>
          <w:t>nce version uses a 32x8x8-bit table and the test version uses a 16x8x8-bit table.</w:t>
        </w:r>
      </w:ins>
      <w:ins w:id="137" w:author="Jan Stegemann" w:date="2018-07-06T15:08:00Z">
        <w:r w:rsidR="00871834">
          <w:rPr>
            <w:lang w:val="en-CA"/>
          </w:rPr>
          <w:t xml:space="preserve"> Apart from the derivation of the sub-interval, reference and test versions use </w:t>
        </w:r>
      </w:ins>
      <w:ins w:id="138" w:author="Jan Stegemann" w:date="2018-07-06T15:09:00Z">
        <w:r w:rsidR="00871834">
          <w:rPr>
            <w:lang w:val="en-CA"/>
          </w:rPr>
          <w:t xml:space="preserve">the custom window probability estimator, </w:t>
        </w:r>
        <w:r w:rsidR="00871834">
          <w:rPr>
            <w:lang w:val="en-CA"/>
          </w:rPr>
          <w:t>10-bit + 14-bit for the representation of the counter variables</w:t>
        </w:r>
        <w:r w:rsidR="00871834">
          <w:rPr>
            <w:lang w:val="en-CA"/>
          </w:rPr>
          <w:t xml:space="preserve"> and</w:t>
        </w:r>
        <w:r w:rsidR="00871834">
          <w:rPr>
            <w:lang w:val="en-CA"/>
          </w:rPr>
          <w:t xml:space="preserve"> updated context initialization values</w:t>
        </w:r>
        <w:r w:rsidR="00871834">
          <w:rPr>
            <w:lang w:val="en-CA"/>
          </w:rPr>
          <w:t>.</w:t>
        </w:r>
      </w:ins>
    </w:p>
    <w:p w14:paraId="15072C46" w14:textId="51ADBD01" w:rsidR="00871834" w:rsidRDefault="00871834" w:rsidP="00871834">
      <w:pPr>
        <w:pStyle w:val="Caption"/>
        <w:keepNext/>
        <w:rPr>
          <w:ins w:id="139" w:author="Jan Stegemann" w:date="2018-07-06T15:05:00Z"/>
        </w:rPr>
        <w:pPrChange w:id="140" w:author="Jan Stegemann" w:date="2018-07-06T15:05:00Z">
          <w:pPr>
            <w:pStyle w:val="Caption"/>
          </w:pPr>
        </w:pPrChange>
      </w:pPr>
      <w:ins w:id="141" w:author="Jan Stegemann" w:date="2018-07-06T15:05:00Z">
        <w:r>
          <w:t xml:space="preserve">Table </w:t>
        </w:r>
        <w:r>
          <w:fldChar w:fldCharType="begin"/>
        </w:r>
        <w:r>
          <w:instrText xml:space="preserve"> SEQ Table \* ARABIC </w:instrText>
        </w:r>
      </w:ins>
      <w:r>
        <w:fldChar w:fldCharType="separate"/>
      </w:r>
      <w:ins w:id="142" w:author="Jan Stegemann" w:date="2018-07-06T15:20:00Z">
        <w:r w:rsidR="00080AD7">
          <w:rPr>
            <w:noProof/>
          </w:rPr>
          <w:t>3</w:t>
        </w:r>
      </w:ins>
      <w:ins w:id="143" w:author="Jan Stegemann" w:date="2018-07-06T15:05:00Z">
        <w:r>
          <w:fldChar w:fldCharType="end"/>
        </w:r>
        <w:r>
          <w:t>-Results of 16x8x8-bit table compared to 32x8x8-bit table</w:t>
        </w:r>
      </w:ins>
    </w:p>
    <w:p w14:paraId="283F8224" w14:textId="3024B674" w:rsidR="00871834" w:rsidRDefault="00871834" w:rsidP="00871834">
      <w:pPr>
        <w:rPr>
          <w:ins w:id="144" w:author="Jan Stegemann" w:date="2018-07-06T15:29:00Z"/>
          <w:lang w:val="en-CA"/>
        </w:rPr>
      </w:pPr>
      <w:ins w:id="145" w:author="Jan Stegemann" w:date="2018-07-06T15:04:00Z">
        <w:r w:rsidRPr="00871834">
          <w:rPr>
            <w:lang w:val="en-CA"/>
          </w:rPr>
          <w:drawing>
            <wp:inline distT="0" distB="0" distL="0" distR="0" wp14:anchorId="0B784D52" wp14:editId="4E7B9454">
              <wp:extent cx="5943600" cy="85471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854710"/>
                      </a:xfrm>
                      <a:prstGeom prst="rect">
                        <a:avLst/>
                      </a:prstGeom>
                    </pic:spPr>
                  </pic:pic>
                </a:graphicData>
              </a:graphic>
            </wp:inline>
          </w:drawing>
        </w:r>
      </w:ins>
    </w:p>
    <w:p w14:paraId="4CCB8BEC" w14:textId="37C3A9C3" w:rsidR="00D87AD8" w:rsidRDefault="00D87AD8" w:rsidP="00D87AD8">
      <w:pPr>
        <w:pStyle w:val="Heading2"/>
        <w:rPr>
          <w:ins w:id="146" w:author="Jan Stegemann" w:date="2018-07-06T14:45:00Z"/>
          <w:lang w:val="en-CA"/>
        </w:rPr>
        <w:pPrChange w:id="147" w:author="Jan Stegemann" w:date="2018-07-06T15:29:00Z">
          <w:pPr/>
        </w:pPrChange>
      </w:pPr>
      <w:ins w:id="148" w:author="Jan Stegemann" w:date="2018-07-06T15:29:00Z">
        <w:r>
          <w:rPr>
            <w:lang w:val="en-CA"/>
          </w:rPr>
          <w:t>Detailed results</w:t>
        </w:r>
      </w:ins>
    </w:p>
    <w:p w14:paraId="69CBB487" w14:textId="03567E7F" w:rsidR="008335F4" w:rsidRPr="008335F4" w:rsidDel="00871834" w:rsidRDefault="008335F4" w:rsidP="008335F4">
      <w:pPr>
        <w:rPr>
          <w:del w:id="149" w:author="Jan Stegemann" w:date="2018-07-06T15:01:00Z"/>
          <w:lang w:val="en-CA"/>
        </w:rPr>
        <w:pPrChange w:id="150" w:author="Jan Stegemann" w:date="2018-07-06T14:44:00Z">
          <w:pPr/>
        </w:pPrChange>
      </w:pPr>
    </w:p>
    <w:p w14:paraId="70B5C532" w14:textId="77777777" w:rsidR="0093064D" w:rsidRDefault="002A1A85" w:rsidP="0093064D">
      <w:pPr>
        <w:pStyle w:val="Heading3"/>
        <w:rPr>
          <w:ins w:id="151" w:author="Jan Stegemann" w:date="2018-07-06T15:25:00Z"/>
        </w:rPr>
      </w:pPr>
      <w:r w:rsidRPr="004B4D57">
        <w:t xml:space="preserve">CE5.2 </w:t>
      </w:r>
    </w:p>
    <w:p w14:paraId="7175215C" w14:textId="223A1F72" w:rsidR="00D87AD8" w:rsidRDefault="00080AD7" w:rsidP="00D87AD8">
      <w:pPr>
        <w:rPr>
          <w:ins w:id="152" w:author="Jan Stegemann" w:date="2018-07-06T15:26:00Z"/>
          <w:lang w:val="en-CA"/>
        </w:rPr>
      </w:pPr>
      <w:ins w:id="153" w:author="Jan Stegemann" w:date="2018-07-06T15:25:00Z">
        <w:r>
          <w:t>This subsection con</w:t>
        </w:r>
        <w:r w:rsidR="00D87AD8">
          <w:t xml:space="preserve">tains the results of </w:t>
        </w:r>
      </w:ins>
      <w:ins w:id="154" w:author="Jan Stegemann" w:date="2018-07-06T15:26:00Z">
        <w:r w:rsidR="00D87AD8">
          <w:t xml:space="preserve">the </w:t>
        </w:r>
      </w:ins>
      <w:ins w:id="155" w:author="Jan Stegemann" w:date="2018-07-06T15:25:00Z">
        <w:r w:rsidR="00D87AD8">
          <w:t>custom window probability estimator</w:t>
        </w:r>
      </w:ins>
      <w:ins w:id="156" w:author="Jan Stegemann" w:date="2018-07-06T15:27:00Z">
        <w:r w:rsidR="00D87AD8">
          <w:t xml:space="preserve"> with</w:t>
        </w:r>
      </w:ins>
      <w:ins w:id="157" w:author="Jan Stegemann" w:date="2018-07-06T15:26:00Z">
        <w:r w:rsidR="00D87AD8">
          <w:t xml:space="preserve"> </w:t>
        </w:r>
        <w:r w:rsidR="00D87AD8">
          <w:rPr>
            <w:lang w:val="en-CA"/>
          </w:rPr>
          <w:t>10-bit + 14-bit representation of the counter variables, the 32x8x8-bit table with pre-calculated range values</w:t>
        </w:r>
      </w:ins>
      <w:ins w:id="158" w:author="Jan Stegemann" w:date="2018-07-06T15:27:00Z">
        <w:r w:rsidR="00D87AD8">
          <w:rPr>
            <w:lang w:val="en-CA"/>
          </w:rPr>
          <w:t xml:space="preserve"> and line-wise context initialisation from previous frames for inter slices</w:t>
        </w:r>
      </w:ins>
      <w:ins w:id="159" w:author="Jan Stegemann" w:date="2018-07-06T15:26:00Z">
        <w:r w:rsidR="00D87AD8">
          <w:rPr>
            <w:lang w:val="en-CA"/>
          </w:rPr>
          <w:t>.</w:t>
        </w:r>
      </w:ins>
    </w:p>
    <w:p w14:paraId="46E019DB" w14:textId="65DD2F86" w:rsidR="00080AD7" w:rsidRPr="00D87AD8" w:rsidRDefault="00080AD7" w:rsidP="00080AD7">
      <w:pPr>
        <w:rPr>
          <w:lang w:val="en-CA"/>
          <w:rPrChange w:id="160" w:author="Jan Stegemann" w:date="2018-07-06T15:26:00Z">
            <w:rPr/>
          </w:rPrChange>
        </w:rPr>
        <w:pPrChange w:id="161" w:author="Jan Stegemann" w:date="2018-07-06T15:25:00Z">
          <w:pPr>
            <w:pStyle w:val="Heading3"/>
          </w:pPr>
        </w:pPrChange>
      </w:pPr>
    </w:p>
    <w:p w14:paraId="085B0F25" w14:textId="77777777" w:rsidR="00F0415A" w:rsidRDefault="00080588" w:rsidP="00F0415A">
      <w:r>
        <w:t>VTM</w:t>
      </w:r>
      <w:r w:rsidR="00213F15">
        <w:t>:</w:t>
      </w:r>
    </w:p>
    <w:p w14:paraId="2860BB36" w14:textId="77777777" w:rsidR="00213F15" w:rsidRDefault="00213F15" w:rsidP="00F0415A">
      <w:r w:rsidRPr="00213F15">
        <w:rPr>
          <w:noProof/>
        </w:rPr>
        <w:lastRenderedPageBreak/>
        <w:drawing>
          <wp:inline distT="0" distB="0" distL="0" distR="0" wp14:anchorId="2DCA4867" wp14:editId="44486D23">
            <wp:extent cx="4419600" cy="15367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9600" cy="1536700"/>
                    </a:xfrm>
                    <a:prstGeom prst="rect">
                      <a:avLst/>
                    </a:prstGeom>
                  </pic:spPr>
                </pic:pic>
              </a:graphicData>
            </a:graphic>
          </wp:inline>
        </w:drawing>
      </w:r>
    </w:p>
    <w:p w14:paraId="21FAC602" w14:textId="77777777" w:rsidR="00213F15" w:rsidRDefault="00213F15" w:rsidP="00F0415A">
      <w:r w:rsidRPr="00213F15">
        <w:rPr>
          <w:noProof/>
        </w:rPr>
        <w:drawing>
          <wp:inline distT="0" distB="0" distL="0" distR="0" wp14:anchorId="298FA9C3" wp14:editId="077073B6">
            <wp:extent cx="4419600" cy="15367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19600" cy="1536700"/>
                    </a:xfrm>
                    <a:prstGeom prst="rect">
                      <a:avLst/>
                    </a:prstGeom>
                  </pic:spPr>
                </pic:pic>
              </a:graphicData>
            </a:graphic>
          </wp:inline>
        </w:drawing>
      </w:r>
    </w:p>
    <w:p w14:paraId="2C8B07D4" w14:textId="77777777" w:rsidR="00213F15" w:rsidRDefault="00213F15" w:rsidP="00F0415A">
      <w:r w:rsidRPr="00213F15">
        <w:rPr>
          <w:noProof/>
        </w:rPr>
        <w:drawing>
          <wp:inline distT="0" distB="0" distL="0" distR="0" wp14:anchorId="0013C6BE" wp14:editId="11BC0E4A">
            <wp:extent cx="4419600" cy="15367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19600" cy="1536700"/>
                    </a:xfrm>
                    <a:prstGeom prst="rect">
                      <a:avLst/>
                    </a:prstGeom>
                  </pic:spPr>
                </pic:pic>
              </a:graphicData>
            </a:graphic>
          </wp:inline>
        </w:drawing>
      </w:r>
    </w:p>
    <w:p w14:paraId="6CB82655" w14:textId="77777777" w:rsidR="00213F15" w:rsidRPr="00F0415A" w:rsidRDefault="00213F15" w:rsidP="00F0415A">
      <w:r w:rsidRPr="00213F15">
        <w:rPr>
          <w:noProof/>
        </w:rPr>
        <w:drawing>
          <wp:inline distT="0" distB="0" distL="0" distR="0" wp14:anchorId="767CE740" wp14:editId="30C07CDA">
            <wp:extent cx="4419600" cy="15367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19600" cy="1536700"/>
                    </a:xfrm>
                    <a:prstGeom prst="rect">
                      <a:avLst/>
                    </a:prstGeom>
                  </pic:spPr>
                </pic:pic>
              </a:graphicData>
            </a:graphic>
          </wp:inline>
        </w:drawing>
      </w:r>
    </w:p>
    <w:p w14:paraId="6FA36E4E" w14:textId="77777777" w:rsidR="00F32322" w:rsidRDefault="00F32322" w:rsidP="00F32322"/>
    <w:p w14:paraId="6BCBA809" w14:textId="77777777" w:rsidR="00F32322" w:rsidRDefault="00F32322" w:rsidP="00F32322">
      <w:r>
        <w:t>BMS:</w:t>
      </w:r>
    </w:p>
    <w:p w14:paraId="7EFA4B4A" w14:textId="77777777" w:rsidR="00F32322" w:rsidRDefault="00F32322" w:rsidP="00F32322">
      <w:r w:rsidRPr="00213F15">
        <w:rPr>
          <w:noProof/>
        </w:rPr>
        <w:drawing>
          <wp:inline distT="0" distB="0" distL="0" distR="0" wp14:anchorId="63828F89" wp14:editId="22C95A88">
            <wp:extent cx="4419600" cy="15367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19600" cy="1536700"/>
                    </a:xfrm>
                    <a:prstGeom prst="rect">
                      <a:avLst/>
                    </a:prstGeom>
                  </pic:spPr>
                </pic:pic>
              </a:graphicData>
            </a:graphic>
          </wp:inline>
        </w:drawing>
      </w:r>
    </w:p>
    <w:p w14:paraId="632756FC" w14:textId="77777777" w:rsidR="00F32322" w:rsidRDefault="00F32322" w:rsidP="00F32322">
      <w:r w:rsidRPr="00213F15">
        <w:rPr>
          <w:noProof/>
        </w:rPr>
        <w:lastRenderedPageBreak/>
        <w:drawing>
          <wp:inline distT="0" distB="0" distL="0" distR="0" wp14:anchorId="21A2CC21" wp14:editId="7D7DD4B8">
            <wp:extent cx="4419600" cy="15367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19600" cy="1536700"/>
                    </a:xfrm>
                    <a:prstGeom prst="rect">
                      <a:avLst/>
                    </a:prstGeom>
                  </pic:spPr>
                </pic:pic>
              </a:graphicData>
            </a:graphic>
          </wp:inline>
        </w:drawing>
      </w:r>
    </w:p>
    <w:p w14:paraId="7740DA2F" w14:textId="77777777" w:rsidR="00F32322" w:rsidRDefault="00F32322" w:rsidP="00F32322">
      <w:r w:rsidRPr="00213F15">
        <w:rPr>
          <w:noProof/>
        </w:rPr>
        <w:drawing>
          <wp:inline distT="0" distB="0" distL="0" distR="0" wp14:anchorId="5F5682AA" wp14:editId="14DF9C49">
            <wp:extent cx="4419600" cy="15367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19600" cy="1536700"/>
                    </a:xfrm>
                    <a:prstGeom prst="rect">
                      <a:avLst/>
                    </a:prstGeom>
                  </pic:spPr>
                </pic:pic>
              </a:graphicData>
            </a:graphic>
          </wp:inline>
        </w:drawing>
      </w:r>
    </w:p>
    <w:p w14:paraId="0DFF38B6" w14:textId="77777777" w:rsidR="00F32322" w:rsidRDefault="00F32322" w:rsidP="00F32322">
      <w:r w:rsidRPr="00213F15">
        <w:rPr>
          <w:noProof/>
        </w:rPr>
        <w:drawing>
          <wp:inline distT="0" distB="0" distL="0" distR="0" wp14:anchorId="617B5EE7" wp14:editId="54F4C192">
            <wp:extent cx="4419600" cy="15367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19600" cy="1536700"/>
                    </a:xfrm>
                    <a:prstGeom prst="rect">
                      <a:avLst/>
                    </a:prstGeom>
                  </pic:spPr>
                </pic:pic>
              </a:graphicData>
            </a:graphic>
          </wp:inline>
        </w:drawing>
      </w:r>
    </w:p>
    <w:p w14:paraId="132F4682" w14:textId="77777777" w:rsidR="00F32322" w:rsidRDefault="00F32322" w:rsidP="00F0415A"/>
    <w:p w14:paraId="17B09909" w14:textId="77777777" w:rsidR="00F0415A" w:rsidRPr="00F0415A" w:rsidRDefault="007C24C7" w:rsidP="00F0415A">
      <w:r>
        <w:t xml:space="preserve">VTM with </w:t>
      </w:r>
      <w:r w:rsidR="0020603B">
        <w:t xml:space="preserve">original </w:t>
      </w:r>
      <w:r w:rsidR="00F0415A">
        <w:t>context initialization values:</w:t>
      </w:r>
    </w:p>
    <w:p w14:paraId="6CEB9D66" w14:textId="77777777" w:rsidR="002A1A85" w:rsidRDefault="00F0415A" w:rsidP="002A1A85">
      <w:r w:rsidRPr="00F0415A">
        <w:rPr>
          <w:noProof/>
        </w:rPr>
        <w:drawing>
          <wp:inline distT="0" distB="0" distL="0" distR="0" wp14:anchorId="4CB2EF55" wp14:editId="07945BEF">
            <wp:extent cx="4419600" cy="15367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19600" cy="1536700"/>
                    </a:xfrm>
                    <a:prstGeom prst="rect">
                      <a:avLst/>
                    </a:prstGeom>
                  </pic:spPr>
                </pic:pic>
              </a:graphicData>
            </a:graphic>
          </wp:inline>
        </w:drawing>
      </w:r>
    </w:p>
    <w:p w14:paraId="26023590" w14:textId="77777777" w:rsidR="00F0415A" w:rsidRDefault="00F0415A" w:rsidP="002A1A85">
      <w:r w:rsidRPr="00F0415A">
        <w:rPr>
          <w:noProof/>
        </w:rPr>
        <w:drawing>
          <wp:inline distT="0" distB="0" distL="0" distR="0" wp14:anchorId="6197A14F" wp14:editId="11144A77">
            <wp:extent cx="4419600" cy="15367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19600" cy="1536700"/>
                    </a:xfrm>
                    <a:prstGeom prst="rect">
                      <a:avLst/>
                    </a:prstGeom>
                  </pic:spPr>
                </pic:pic>
              </a:graphicData>
            </a:graphic>
          </wp:inline>
        </w:drawing>
      </w:r>
    </w:p>
    <w:p w14:paraId="3DCD912E" w14:textId="77777777" w:rsidR="00F0415A" w:rsidRDefault="00213F15" w:rsidP="002A1A85">
      <w:r w:rsidRPr="00213F15">
        <w:rPr>
          <w:noProof/>
        </w:rPr>
        <w:lastRenderedPageBreak/>
        <w:drawing>
          <wp:inline distT="0" distB="0" distL="0" distR="0" wp14:anchorId="527966E2" wp14:editId="166CDA06">
            <wp:extent cx="4419600" cy="15367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19600" cy="1536700"/>
                    </a:xfrm>
                    <a:prstGeom prst="rect">
                      <a:avLst/>
                    </a:prstGeom>
                  </pic:spPr>
                </pic:pic>
              </a:graphicData>
            </a:graphic>
          </wp:inline>
        </w:drawing>
      </w:r>
    </w:p>
    <w:p w14:paraId="12477093" w14:textId="77777777" w:rsidR="00F0415A" w:rsidRDefault="00213F15" w:rsidP="002A1A85">
      <w:r w:rsidRPr="00213F15">
        <w:rPr>
          <w:noProof/>
        </w:rPr>
        <w:drawing>
          <wp:inline distT="0" distB="0" distL="0" distR="0" wp14:anchorId="68F4DD90" wp14:editId="14E4BECC">
            <wp:extent cx="4419600" cy="15367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19600" cy="1536700"/>
                    </a:xfrm>
                    <a:prstGeom prst="rect">
                      <a:avLst/>
                    </a:prstGeom>
                  </pic:spPr>
                </pic:pic>
              </a:graphicData>
            </a:graphic>
          </wp:inline>
        </w:drawing>
      </w:r>
    </w:p>
    <w:p w14:paraId="59B6693A" w14:textId="77777777" w:rsidR="0093064D" w:rsidRDefault="0093064D" w:rsidP="002A1A85"/>
    <w:p w14:paraId="45EFCE41" w14:textId="77777777" w:rsidR="008D7FAB" w:rsidRPr="00F0415A" w:rsidRDefault="008D7FAB" w:rsidP="008D7FAB">
      <w:r>
        <w:t>BMS with original context initialization values:</w:t>
      </w:r>
    </w:p>
    <w:p w14:paraId="1BC87AF1" w14:textId="77777777" w:rsidR="008D7FAB" w:rsidRDefault="00F03949" w:rsidP="002A1A85">
      <w:r w:rsidRPr="00F03949">
        <w:rPr>
          <w:noProof/>
        </w:rPr>
        <w:drawing>
          <wp:inline distT="0" distB="0" distL="0" distR="0" wp14:anchorId="267857A7" wp14:editId="71C75657">
            <wp:extent cx="4419600" cy="15367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19600" cy="1536700"/>
                    </a:xfrm>
                    <a:prstGeom prst="rect">
                      <a:avLst/>
                    </a:prstGeom>
                  </pic:spPr>
                </pic:pic>
              </a:graphicData>
            </a:graphic>
          </wp:inline>
        </w:drawing>
      </w:r>
    </w:p>
    <w:p w14:paraId="75213588" w14:textId="77777777" w:rsidR="00F03949" w:rsidRDefault="00F03949" w:rsidP="002A1A85">
      <w:r w:rsidRPr="00F03949">
        <w:rPr>
          <w:noProof/>
        </w:rPr>
        <w:drawing>
          <wp:inline distT="0" distB="0" distL="0" distR="0" wp14:anchorId="07483C0C" wp14:editId="79345652">
            <wp:extent cx="4419600" cy="15367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19600" cy="1536700"/>
                    </a:xfrm>
                    <a:prstGeom prst="rect">
                      <a:avLst/>
                    </a:prstGeom>
                  </pic:spPr>
                </pic:pic>
              </a:graphicData>
            </a:graphic>
          </wp:inline>
        </w:drawing>
      </w:r>
    </w:p>
    <w:p w14:paraId="160F9546" w14:textId="77777777" w:rsidR="00F03949" w:rsidRDefault="00F03949" w:rsidP="002A1A85">
      <w:r w:rsidRPr="00F03949">
        <w:rPr>
          <w:noProof/>
        </w:rPr>
        <w:drawing>
          <wp:inline distT="0" distB="0" distL="0" distR="0" wp14:anchorId="67E0904E" wp14:editId="2D0CFEBE">
            <wp:extent cx="4419600" cy="15367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19600" cy="1536700"/>
                    </a:xfrm>
                    <a:prstGeom prst="rect">
                      <a:avLst/>
                    </a:prstGeom>
                  </pic:spPr>
                </pic:pic>
              </a:graphicData>
            </a:graphic>
          </wp:inline>
        </w:drawing>
      </w:r>
    </w:p>
    <w:p w14:paraId="6EDE6370" w14:textId="77777777" w:rsidR="00F03949" w:rsidRPr="002A1A85" w:rsidRDefault="00F03949" w:rsidP="002A1A85">
      <w:r w:rsidRPr="00F03949">
        <w:rPr>
          <w:noProof/>
        </w:rPr>
        <w:lastRenderedPageBreak/>
        <w:drawing>
          <wp:inline distT="0" distB="0" distL="0" distR="0" wp14:anchorId="669582E8" wp14:editId="10CBEDDA">
            <wp:extent cx="4419600" cy="15367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419600" cy="1536700"/>
                    </a:xfrm>
                    <a:prstGeom prst="rect">
                      <a:avLst/>
                    </a:prstGeom>
                  </pic:spPr>
                </pic:pic>
              </a:graphicData>
            </a:graphic>
          </wp:inline>
        </w:drawing>
      </w:r>
    </w:p>
    <w:p w14:paraId="6499A4B0" w14:textId="09EDB1FE" w:rsidR="0080770F" w:rsidRPr="0080770F" w:rsidRDefault="00F03949" w:rsidP="0080770F">
      <w:pPr>
        <w:pStyle w:val="Heading3"/>
      </w:pPr>
      <w:r>
        <w:t>CE5.</w:t>
      </w:r>
      <w:r w:rsidR="00D10AB5">
        <w:t>A</w:t>
      </w:r>
      <w:r w:rsidR="004B4D57">
        <w:t>2</w:t>
      </w:r>
      <w:r w:rsidR="00A12CCD">
        <w:t xml:space="preserve"> </w:t>
      </w:r>
      <w:ins w:id="162" w:author="Jan Stegemann" w:date="2018-07-06T15:30:00Z">
        <w:r w:rsidR="00D87AD8">
          <w:t>p</w:t>
        </w:r>
      </w:ins>
      <w:del w:id="163" w:author="Jan Stegemann" w:date="2018-07-06T15:30:00Z">
        <w:r w:rsidR="00A12CCD" w:rsidDel="00D87AD8">
          <w:delText>P</w:delText>
        </w:r>
      </w:del>
      <w:r w:rsidR="00A12CCD">
        <w:t>robability estimation</w:t>
      </w:r>
    </w:p>
    <w:p w14:paraId="754FEE71" w14:textId="42942951" w:rsidR="00A12CCD" w:rsidRDefault="003E2835" w:rsidP="00F03949">
      <w:pPr>
        <w:pStyle w:val="Heading4"/>
        <w:rPr>
          <w:ins w:id="164" w:author="Jan Stegemann" w:date="2018-07-06T15:30:00Z"/>
        </w:rPr>
      </w:pPr>
      <w:r>
        <w:t xml:space="preserve">Custom window sizes with </w:t>
      </w:r>
      <w:r w:rsidR="00A12CCD">
        <w:t>10</w:t>
      </w:r>
      <w:ins w:id="165" w:author="Jan Stegemann" w:date="2018-07-06T15:35:00Z">
        <w:r w:rsidR="00D87AD8">
          <w:t>-bit</w:t>
        </w:r>
      </w:ins>
      <w:r w:rsidR="00A12CCD">
        <w:t xml:space="preserve"> and 14</w:t>
      </w:r>
      <w:ins w:id="166" w:author="Jan Stegemann" w:date="2018-07-06T15:35:00Z">
        <w:r w:rsidR="00D87AD8">
          <w:t>-bit</w:t>
        </w:r>
      </w:ins>
      <w:del w:id="167" w:author="Jan Stegemann" w:date="2018-07-06T15:35:00Z">
        <w:r w:rsidR="00A12CCD" w:rsidDel="00D87AD8">
          <w:delText xml:space="preserve"> bits</w:delText>
        </w:r>
      </w:del>
      <w:r w:rsidR="00A12CCD">
        <w:t xml:space="preserve"> counter variables</w:t>
      </w:r>
    </w:p>
    <w:p w14:paraId="5C01A59C" w14:textId="7A372615" w:rsidR="00D87AD8" w:rsidRDefault="00D87AD8" w:rsidP="00D87AD8">
      <w:pPr>
        <w:rPr>
          <w:ins w:id="168" w:author="Jan Stegemann" w:date="2018-07-06T15:30:00Z"/>
          <w:lang w:val="en-CA"/>
        </w:rPr>
      </w:pPr>
      <w:ins w:id="169" w:author="Jan Stegemann" w:date="2018-07-06T15:30:00Z">
        <w:r>
          <w:t xml:space="preserve">This subsection contains the results of the custom window probability estimator with </w:t>
        </w:r>
        <w:r>
          <w:rPr>
            <w:lang w:val="en-CA"/>
          </w:rPr>
          <w:t>10-bit + 14-bit representation of the counter variables</w:t>
        </w:r>
      </w:ins>
      <w:ins w:id="170" w:author="Jan Stegemann" w:date="2018-07-06T15:31:00Z">
        <w:r>
          <w:rPr>
            <w:lang w:val="en-CA"/>
          </w:rPr>
          <w:t xml:space="preserve"> and</w:t>
        </w:r>
      </w:ins>
      <w:ins w:id="171" w:author="Jan Stegemann" w:date="2018-07-06T15:30:00Z">
        <w:r>
          <w:rPr>
            <w:lang w:val="en-CA"/>
          </w:rPr>
          <w:t xml:space="preserve"> the 32x8x8-bit table with pre-calculated range values</w:t>
        </w:r>
      </w:ins>
      <w:ins w:id="172" w:author="Jan Stegemann" w:date="2018-07-06T15:31:00Z">
        <w:r>
          <w:rPr>
            <w:lang w:val="en-CA"/>
          </w:rPr>
          <w:t>.</w:t>
        </w:r>
      </w:ins>
    </w:p>
    <w:p w14:paraId="7ED211CB" w14:textId="77777777" w:rsidR="00D87AD8" w:rsidRPr="00D87AD8" w:rsidRDefault="00D87AD8" w:rsidP="00D87AD8">
      <w:pPr>
        <w:rPr>
          <w:lang w:val="en-CA"/>
          <w:rPrChange w:id="173" w:author="Jan Stegemann" w:date="2018-07-06T15:30:00Z">
            <w:rPr/>
          </w:rPrChange>
        </w:rPr>
        <w:pPrChange w:id="174" w:author="Jan Stegemann" w:date="2018-07-06T15:30:00Z">
          <w:pPr>
            <w:pStyle w:val="Heading4"/>
          </w:pPr>
        </w:pPrChange>
      </w:pPr>
    </w:p>
    <w:p w14:paraId="167B6495" w14:textId="77777777" w:rsidR="00F03949" w:rsidRDefault="00F03949" w:rsidP="00F03949">
      <w:r>
        <w:t>VTM</w:t>
      </w:r>
      <w:r w:rsidR="003E2835">
        <w:t>:</w:t>
      </w:r>
    </w:p>
    <w:p w14:paraId="16CE619A" w14:textId="77777777" w:rsidR="00F03949" w:rsidRDefault="00F03949" w:rsidP="00F03949">
      <w:r w:rsidRPr="00F03949">
        <w:rPr>
          <w:noProof/>
        </w:rPr>
        <w:drawing>
          <wp:inline distT="0" distB="0" distL="0" distR="0" wp14:anchorId="7A70896D" wp14:editId="4A551481">
            <wp:extent cx="4419600" cy="15367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419600" cy="1536700"/>
                    </a:xfrm>
                    <a:prstGeom prst="rect">
                      <a:avLst/>
                    </a:prstGeom>
                  </pic:spPr>
                </pic:pic>
              </a:graphicData>
            </a:graphic>
          </wp:inline>
        </w:drawing>
      </w:r>
    </w:p>
    <w:p w14:paraId="068310A3" w14:textId="77777777" w:rsidR="00880A86" w:rsidRDefault="00880A86" w:rsidP="00F03949">
      <w:r w:rsidRPr="00880A86">
        <w:rPr>
          <w:noProof/>
        </w:rPr>
        <w:drawing>
          <wp:inline distT="0" distB="0" distL="0" distR="0" wp14:anchorId="3D008715" wp14:editId="584B11E2">
            <wp:extent cx="4419600" cy="15367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19600" cy="1536700"/>
                    </a:xfrm>
                    <a:prstGeom prst="rect">
                      <a:avLst/>
                    </a:prstGeom>
                  </pic:spPr>
                </pic:pic>
              </a:graphicData>
            </a:graphic>
          </wp:inline>
        </w:drawing>
      </w:r>
    </w:p>
    <w:p w14:paraId="6D21FFD3" w14:textId="77777777" w:rsidR="00880A86" w:rsidRDefault="00880A86" w:rsidP="00F03949">
      <w:r w:rsidRPr="00880A86">
        <w:rPr>
          <w:noProof/>
        </w:rPr>
        <w:drawing>
          <wp:inline distT="0" distB="0" distL="0" distR="0" wp14:anchorId="52FA0276" wp14:editId="5C3D5044">
            <wp:extent cx="4419600" cy="15367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19600" cy="1536700"/>
                    </a:xfrm>
                    <a:prstGeom prst="rect">
                      <a:avLst/>
                    </a:prstGeom>
                  </pic:spPr>
                </pic:pic>
              </a:graphicData>
            </a:graphic>
          </wp:inline>
        </w:drawing>
      </w:r>
    </w:p>
    <w:p w14:paraId="4C602DD9" w14:textId="77777777" w:rsidR="00880A86" w:rsidRDefault="00880A86" w:rsidP="00F03949">
      <w:r w:rsidRPr="00880A86">
        <w:rPr>
          <w:noProof/>
        </w:rPr>
        <w:lastRenderedPageBreak/>
        <w:drawing>
          <wp:inline distT="0" distB="0" distL="0" distR="0" wp14:anchorId="373D3405" wp14:editId="42016C33">
            <wp:extent cx="4419600" cy="153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19600" cy="1536700"/>
                    </a:xfrm>
                    <a:prstGeom prst="rect">
                      <a:avLst/>
                    </a:prstGeom>
                  </pic:spPr>
                </pic:pic>
              </a:graphicData>
            </a:graphic>
          </wp:inline>
        </w:drawing>
      </w:r>
    </w:p>
    <w:p w14:paraId="20CBC2C3" w14:textId="77777777" w:rsidR="00F32322" w:rsidRDefault="00F32322" w:rsidP="00F03949"/>
    <w:p w14:paraId="43FB8004" w14:textId="77777777" w:rsidR="00F32322" w:rsidRDefault="00F32322" w:rsidP="00F32322">
      <w:r>
        <w:t>BMS:</w:t>
      </w:r>
    </w:p>
    <w:p w14:paraId="226AF6BE" w14:textId="77777777" w:rsidR="00F32322" w:rsidRDefault="00F32322" w:rsidP="00F32322">
      <w:r w:rsidRPr="00B47148">
        <w:rPr>
          <w:noProof/>
        </w:rPr>
        <w:drawing>
          <wp:inline distT="0" distB="0" distL="0" distR="0" wp14:anchorId="4BA0A5D6" wp14:editId="6D06DD41">
            <wp:extent cx="4419600" cy="15367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19600" cy="1536700"/>
                    </a:xfrm>
                    <a:prstGeom prst="rect">
                      <a:avLst/>
                    </a:prstGeom>
                  </pic:spPr>
                </pic:pic>
              </a:graphicData>
            </a:graphic>
          </wp:inline>
        </w:drawing>
      </w:r>
    </w:p>
    <w:p w14:paraId="7C888FF7" w14:textId="77777777" w:rsidR="00F32322" w:rsidRDefault="00F32322" w:rsidP="00F32322">
      <w:r w:rsidRPr="00B47148">
        <w:rPr>
          <w:noProof/>
        </w:rPr>
        <w:drawing>
          <wp:inline distT="0" distB="0" distL="0" distR="0" wp14:anchorId="3B62F0A3" wp14:editId="5DB677F4">
            <wp:extent cx="4419600" cy="15367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419600" cy="1536700"/>
                    </a:xfrm>
                    <a:prstGeom prst="rect">
                      <a:avLst/>
                    </a:prstGeom>
                  </pic:spPr>
                </pic:pic>
              </a:graphicData>
            </a:graphic>
          </wp:inline>
        </w:drawing>
      </w:r>
    </w:p>
    <w:p w14:paraId="1E07F8BC" w14:textId="77777777" w:rsidR="00F32322" w:rsidRDefault="00F32322" w:rsidP="00F32322">
      <w:r w:rsidRPr="00B47148">
        <w:rPr>
          <w:noProof/>
        </w:rPr>
        <w:drawing>
          <wp:inline distT="0" distB="0" distL="0" distR="0" wp14:anchorId="3C24A435" wp14:editId="64BC538D">
            <wp:extent cx="4419600" cy="15367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19600" cy="1536700"/>
                    </a:xfrm>
                    <a:prstGeom prst="rect">
                      <a:avLst/>
                    </a:prstGeom>
                  </pic:spPr>
                </pic:pic>
              </a:graphicData>
            </a:graphic>
          </wp:inline>
        </w:drawing>
      </w:r>
    </w:p>
    <w:p w14:paraId="32DDFD78" w14:textId="77777777" w:rsidR="00F32322" w:rsidRDefault="00F32322" w:rsidP="00F32322">
      <w:r w:rsidRPr="00B47148">
        <w:rPr>
          <w:noProof/>
        </w:rPr>
        <w:drawing>
          <wp:inline distT="0" distB="0" distL="0" distR="0" wp14:anchorId="27DE414F" wp14:editId="147C3B8F">
            <wp:extent cx="4419600" cy="15367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19600" cy="1536700"/>
                    </a:xfrm>
                    <a:prstGeom prst="rect">
                      <a:avLst/>
                    </a:prstGeom>
                  </pic:spPr>
                </pic:pic>
              </a:graphicData>
            </a:graphic>
          </wp:inline>
        </w:drawing>
      </w:r>
    </w:p>
    <w:p w14:paraId="0951AEC7" w14:textId="77777777" w:rsidR="00F32322" w:rsidRDefault="00F32322" w:rsidP="00F03949"/>
    <w:p w14:paraId="1DAAB507" w14:textId="77777777" w:rsidR="00346397" w:rsidRDefault="00346397" w:rsidP="00346397">
      <w:r>
        <w:lastRenderedPageBreak/>
        <w:t>VTM with original context initialization values:</w:t>
      </w:r>
    </w:p>
    <w:p w14:paraId="38EF91E1" w14:textId="77777777" w:rsidR="00346397" w:rsidRDefault="00346397" w:rsidP="00346397">
      <w:r w:rsidRPr="00E944B4">
        <w:rPr>
          <w:noProof/>
        </w:rPr>
        <w:drawing>
          <wp:inline distT="0" distB="0" distL="0" distR="0" wp14:anchorId="7D0597D7" wp14:editId="5A9F0A77">
            <wp:extent cx="4419600" cy="15367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419600" cy="1536700"/>
                    </a:xfrm>
                    <a:prstGeom prst="rect">
                      <a:avLst/>
                    </a:prstGeom>
                  </pic:spPr>
                </pic:pic>
              </a:graphicData>
            </a:graphic>
          </wp:inline>
        </w:drawing>
      </w:r>
    </w:p>
    <w:p w14:paraId="59BC3164" w14:textId="77777777" w:rsidR="00346397" w:rsidRDefault="00346397" w:rsidP="00346397">
      <w:r w:rsidRPr="00E944B4">
        <w:rPr>
          <w:noProof/>
        </w:rPr>
        <w:drawing>
          <wp:inline distT="0" distB="0" distL="0" distR="0" wp14:anchorId="22615EB5" wp14:editId="0C7B19AD">
            <wp:extent cx="4419600" cy="15367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419600" cy="1536700"/>
                    </a:xfrm>
                    <a:prstGeom prst="rect">
                      <a:avLst/>
                    </a:prstGeom>
                  </pic:spPr>
                </pic:pic>
              </a:graphicData>
            </a:graphic>
          </wp:inline>
        </w:drawing>
      </w:r>
    </w:p>
    <w:p w14:paraId="23BF9C33" w14:textId="77777777" w:rsidR="00346397" w:rsidRDefault="00346397" w:rsidP="00346397">
      <w:r w:rsidRPr="00E944B4">
        <w:rPr>
          <w:noProof/>
        </w:rPr>
        <w:drawing>
          <wp:inline distT="0" distB="0" distL="0" distR="0" wp14:anchorId="6994C61B" wp14:editId="0B80E5DC">
            <wp:extent cx="4419600" cy="15367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419600" cy="1536700"/>
                    </a:xfrm>
                    <a:prstGeom prst="rect">
                      <a:avLst/>
                    </a:prstGeom>
                  </pic:spPr>
                </pic:pic>
              </a:graphicData>
            </a:graphic>
          </wp:inline>
        </w:drawing>
      </w:r>
    </w:p>
    <w:p w14:paraId="08D82653" w14:textId="77777777" w:rsidR="00346397" w:rsidRDefault="00346397" w:rsidP="00346397">
      <w:r w:rsidRPr="00E944B4">
        <w:rPr>
          <w:noProof/>
        </w:rPr>
        <w:drawing>
          <wp:inline distT="0" distB="0" distL="0" distR="0" wp14:anchorId="6AFED98C" wp14:editId="4DECCBA4">
            <wp:extent cx="4419600" cy="15367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419600" cy="1536700"/>
                    </a:xfrm>
                    <a:prstGeom prst="rect">
                      <a:avLst/>
                    </a:prstGeom>
                  </pic:spPr>
                </pic:pic>
              </a:graphicData>
            </a:graphic>
          </wp:inline>
        </w:drawing>
      </w:r>
    </w:p>
    <w:p w14:paraId="6742F0CD" w14:textId="77777777" w:rsidR="00346397" w:rsidRDefault="00346397" w:rsidP="00F03949"/>
    <w:p w14:paraId="0E1CE096" w14:textId="77777777" w:rsidR="00346397" w:rsidRDefault="00346397" w:rsidP="00346397">
      <w:r>
        <w:t>BMS with original context initialization values:</w:t>
      </w:r>
    </w:p>
    <w:p w14:paraId="04E0947E" w14:textId="77777777" w:rsidR="00346397" w:rsidRDefault="00346397" w:rsidP="00346397">
      <w:r w:rsidRPr="00AA5AA4">
        <w:rPr>
          <w:noProof/>
        </w:rPr>
        <w:drawing>
          <wp:inline distT="0" distB="0" distL="0" distR="0" wp14:anchorId="104D2F1E" wp14:editId="7C1551E2">
            <wp:extent cx="4419600" cy="15367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419600" cy="1536700"/>
                    </a:xfrm>
                    <a:prstGeom prst="rect">
                      <a:avLst/>
                    </a:prstGeom>
                  </pic:spPr>
                </pic:pic>
              </a:graphicData>
            </a:graphic>
          </wp:inline>
        </w:drawing>
      </w:r>
    </w:p>
    <w:p w14:paraId="36AD4984" w14:textId="77777777" w:rsidR="00346397" w:rsidRDefault="00346397" w:rsidP="00346397">
      <w:r w:rsidRPr="00AA5AA4">
        <w:rPr>
          <w:noProof/>
        </w:rPr>
        <w:lastRenderedPageBreak/>
        <w:drawing>
          <wp:inline distT="0" distB="0" distL="0" distR="0" wp14:anchorId="58F34FF3" wp14:editId="094EF911">
            <wp:extent cx="4419600" cy="15367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419600" cy="1536700"/>
                    </a:xfrm>
                    <a:prstGeom prst="rect">
                      <a:avLst/>
                    </a:prstGeom>
                  </pic:spPr>
                </pic:pic>
              </a:graphicData>
            </a:graphic>
          </wp:inline>
        </w:drawing>
      </w:r>
    </w:p>
    <w:p w14:paraId="30EA1915" w14:textId="77777777" w:rsidR="00346397" w:rsidRDefault="00346397" w:rsidP="00346397">
      <w:r w:rsidRPr="00AA5AA4">
        <w:rPr>
          <w:noProof/>
        </w:rPr>
        <w:drawing>
          <wp:inline distT="0" distB="0" distL="0" distR="0" wp14:anchorId="35B5C835" wp14:editId="19CE7A97">
            <wp:extent cx="4419600" cy="1536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419600" cy="1536700"/>
                    </a:xfrm>
                    <a:prstGeom prst="rect">
                      <a:avLst/>
                    </a:prstGeom>
                  </pic:spPr>
                </pic:pic>
              </a:graphicData>
            </a:graphic>
          </wp:inline>
        </w:drawing>
      </w:r>
    </w:p>
    <w:p w14:paraId="1FD10316" w14:textId="77777777" w:rsidR="00346397" w:rsidRDefault="00346397" w:rsidP="00346397">
      <w:r w:rsidRPr="00AA5AA4">
        <w:rPr>
          <w:noProof/>
        </w:rPr>
        <w:drawing>
          <wp:inline distT="0" distB="0" distL="0" distR="0" wp14:anchorId="2141A476" wp14:editId="6E4EFFC8">
            <wp:extent cx="4419600" cy="1536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419600" cy="1536700"/>
                    </a:xfrm>
                    <a:prstGeom prst="rect">
                      <a:avLst/>
                    </a:prstGeom>
                  </pic:spPr>
                </pic:pic>
              </a:graphicData>
            </a:graphic>
          </wp:inline>
        </w:drawing>
      </w:r>
    </w:p>
    <w:p w14:paraId="30702F45" w14:textId="77777777" w:rsidR="00346397" w:rsidRDefault="00346397" w:rsidP="00F03949"/>
    <w:p w14:paraId="5AD24075" w14:textId="1E6C906E" w:rsidR="00346397" w:rsidRDefault="00346397" w:rsidP="00F03949">
      <w:pPr>
        <w:pStyle w:val="Heading4"/>
        <w:rPr>
          <w:ins w:id="175" w:author="Jan Stegemann" w:date="2018-07-06T15:31:00Z"/>
        </w:rPr>
      </w:pPr>
      <w:r>
        <w:t xml:space="preserve">Custom window sizes </w:t>
      </w:r>
      <w:del w:id="176" w:author="Jan Stegemann" w:date="2018-07-06T15:35:00Z">
        <w:r w:rsidDel="00D87AD8">
          <w:delText xml:space="preserve">with 15 and 15 </w:delText>
        </w:r>
      </w:del>
      <w:ins w:id="177" w:author="Jan Stegemann" w:date="2018-07-06T15:35:00Z">
        <w:r w:rsidR="00D87AD8">
          <w:t>2x15-</w:t>
        </w:r>
      </w:ins>
      <w:r>
        <w:t>bit</w:t>
      </w:r>
      <w:del w:id="178" w:author="Jan Stegemann" w:date="2018-07-06T15:35:00Z">
        <w:r w:rsidDel="00D87AD8">
          <w:delText>s</w:delText>
        </w:r>
      </w:del>
      <w:r>
        <w:t xml:space="preserve"> counter variables</w:t>
      </w:r>
    </w:p>
    <w:p w14:paraId="1B6288B5" w14:textId="7719ECB9" w:rsidR="00D87AD8" w:rsidRDefault="00D87AD8" w:rsidP="00D87AD8">
      <w:pPr>
        <w:rPr>
          <w:ins w:id="179" w:author="Jan Stegemann" w:date="2018-07-06T15:31:00Z"/>
          <w:lang w:val="en-CA"/>
        </w:rPr>
      </w:pPr>
      <w:ins w:id="180" w:author="Jan Stegemann" w:date="2018-07-06T15:31:00Z">
        <w:r>
          <w:t xml:space="preserve">This subsection contains the results of the custom window probability estimator with </w:t>
        </w:r>
        <w:r>
          <w:t>2x</w:t>
        </w:r>
        <w:r>
          <w:rPr>
            <w:lang w:val="en-CA"/>
          </w:rPr>
          <w:t>15</w:t>
        </w:r>
        <w:r>
          <w:rPr>
            <w:lang w:val="en-CA"/>
          </w:rPr>
          <w:t>-bit representation of the counter variables and the 32x8x8-bit table with pre-calculated range values.</w:t>
        </w:r>
      </w:ins>
    </w:p>
    <w:p w14:paraId="5C39403F" w14:textId="77777777" w:rsidR="00D87AD8" w:rsidRPr="00D87AD8" w:rsidRDefault="00D87AD8" w:rsidP="00D87AD8">
      <w:pPr>
        <w:rPr>
          <w:lang w:val="en-CA"/>
          <w:rPrChange w:id="181" w:author="Jan Stegemann" w:date="2018-07-06T15:31:00Z">
            <w:rPr/>
          </w:rPrChange>
        </w:rPr>
        <w:pPrChange w:id="182" w:author="Jan Stegemann" w:date="2018-07-06T15:31:00Z">
          <w:pPr>
            <w:pStyle w:val="Heading4"/>
          </w:pPr>
        </w:pPrChange>
      </w:pPr>
    </w:p>
    <w:p w14:paraId="4EFFB2E7" w14:textId="77777777" w:rsidR="00F32322" w:rsidRDefault="00F32322" w:rsidP="00F03949">
      <w:r>
        <w:t>VTM</w:t>
      </w:r>
      <w:r w:rsidR="00346397">
        <w:t>:</w:t>
      </w:r>
    </w:p>
    <w:p w14:paraId="427F1F0F" w14:textId="77777777" w:rsidR="00CC54C3" w:rsidRDefault="00CC54C3" w:rsidP="00F03949">
      <w:r w:rsidRPr="00CC54C3">
        <w:rPr>
          <w:noProof/>
        </w:rPr>
        <w:drawing>
          <wp:inline distT="0" distB="0" distL="0" distR="0" wp14:anchorId="67B78F58" wp14:editId="08030E32">
            <wp:extent cx="4419600" cy="15367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419600" cy="1536700"/>
                    </a:xfrm>
                    <a:prstGeom prst="rect">
                      <a:avLst/>
                    </a:prstGeom>
                  </pic:spPr>
                </pic:pic>
              </a:graphicData>
            </a:graphic>
          </wp:inline>
        </w:drawing>
      </w:r>
    </w:p>
    <w:p w14:paraId="21D765CE" w14:textId="77777777" w:rsidR="00CC54C3" w:rsidRDefault="00CC54C3" w:rsidP="00F03949">
      <w:r w:rsidRPr="00CC54C3">
        <w:rPr>
          <w:noProof/>
        </w:rPr>
        <w:lastRenderedPageBreak/>
        <w:drawing>
          <wp:inline distT="0" distB="0" distL="0" distR="0" wp14:anchorId="784444DD" wp14:editId="6E12D508">
            <wp:extent cx="4419600" cy="153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419600" cy="1536700"/>
                    </a:xfrm>
                    <a:prstGeom prst="rect">
                      <a:avLst/>
                    </a:prstGeom>
                  </pic:spPr>
                </pic:pic>
              </a:graphicData>
            </a:graphic>
          </wp:inline>
        </w:drawing>
      </w:r>
    </w:p>
    <w:p w14:paraId="5F696421" w14:textId="77777777" w:rsidR="00CC54C3" w:rsidRDefault="00CC54C3" w:rsidP="00F03949">
      <w:r w:rsidRPr="00CC54C3">
        <w:rPr>
          <w:noProof/>
        </w:rPr>
        <w:drawing>
          <wp:inline distT="0" distB="0" distL="0" distR="0" wp14:anchorId="638392C2" wp14:editId="49A20A3F">
            <wp:extent cx="4419600" cy="15367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419600" cy="1536700"/>
                    </a:xfrm>
                    <a:prstGeom prst="rect">
                      <a:avLst/>
                    </a:prstGeom>
                  </pic:spPr>
                </pic:pic>
              </a:graphicData>
            </a:graphic>
          </wp:inline>
        </w:drawing>
      </w:r>
    </w:p>
    <w:p w14:paraId="69332D16" w14:textId="77777777" w:rsidR="008D6F67" w:rsidRDefault="00CC54C3" w:rsidP="00F03949">
      <w:r w:rsidRPr="00CC54C3">
        <w:rPr>
          <w:noProof/>
        </w:rPr>
        <w:drawing>
          <wp:inline distT="0" distB="0" distL="0" distR="0" wp14:anchorId="686FF0B2" wp14:editId="2971C664">
            <wp:extent cx="4419600" cy="15367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419600" cy="1536700"/>
                    </a:xfrm>
                    <a:prstGeom prst="rect">
                      <a:avLst/>
                    </a:prstGeom>
                  </pic:spPr>
                </pic:pic>
              </a:graphicData>
            </a:graphic>
          </wp:inline>
        </w:drawing>
      </w:r>
    </w:p>
    <w:p w14:paraId="6B55A2CB" w14:textId="77777777" w:rsidR="00F32322" w:rsidRDefault="00F32322" w:rsidP="00E944B4"/>
    <w:p w14:paraId="4F5344F9" w14:textId="77777777" w:rsidR="00346397" w:rsidRDefault="00346397" w:rsidP="00346397">
      <w:r>
        <w:t>BMS:</w:t>
      </w:r>
    </w:p>
    <w:p w14:paraId="4889EEC8" w14:textId="77777777" w:rsidR="00346397" w:rsidRDefault="00346397" w:rsidP="00346397">
      <w:r w:rsidRPr="00862F7D">
        <w:rPr>
          <w:noProof/>
        </w:rPr>
        <w:drawing>
          <wp:inline distT="0" distB="0" distL="0" distR="0" wp14:anchorId="0CD4A91F" wp14:editId="5568C5FB">
            <wp:extent cx="4419600" cy="15367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419600" cy="1536700"/>
                    </a:xfrm>
                    <a:prstGeom prst="rect">
                      <a:avLst/>
                    </a:prstGeom>
                  </pic:spPr>
                </pic:pic>
              </a:graphicData>
            </a:graphic>
          </wp:inline>
        </w:drawing>
      </w:r>
    </w:p>
    <w:p w14:paraId="6E9A3ED4" w14:textId="77777777" w:rsidR="00346397" w:rsidRDefault="00346397" w:rsidP="00346397">
      <w:r w:rsidRPr="00862F7D">
        <w:rPr>
          <w:noProof/>
        </w:rPr>
        <w:drawing>
          <wp:inline distT="0" distB="0" distL="0" distR="0" wp14:anchorId="2F7FFF1C" wp14:editId="5C6A8F3D">
            <wp:extent cx="4419600" cy="15367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419600" cy="1536700"/>
                    </a:xfrm>
                    <a:prstGeom prst="rect">
                      <a:avLst/>
                    </a:prstGeom>
                  </pic:spPr>
                </pic:pic>
              </a:graphicData>
            </a:graphic>
          </wp:inline>
        </w:drawing>
      </w:r>
    </w:p>
    <w:p w14:paraId="2E69327E" w14:textId="77777777" w:rsidR="00346397" w:rsidRDefault="00346397" w:rsidP="00346397">
      <w:r w:rsidRPr="00862F7D">
        <w:rPr>
          <w:noProof/>
        </w:rPr>
        <w:lastRenderedPageBreak/>
        <w:drawing>
          <wp:inline distT="0" distB="0" distL="0" distR="0" wp14:anchorId="7F060E98" wp14:editId="266ACB97">
            <wp:extent cx="4419600" cy="15367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419600" cy="1536700"/>
                    </a:xfrm>
                    <a:prstGeom prst="rect">
                      <a:avLst/>
                    </a:prstGeom>
                  </pic:spPr>
                </pic:pic>
              </a:graphicData>
            </a:graphic>
          </wp:inline>
        </w:drawing>
      </w:r>
    </w:p>
    <w:p w14:paraId="14C2DFC5" w14:textId="77777777" w:rsidR="00346397" w:rsidRDefault="00346397" w:rsidP="00346397">
      <w:r w:rsidRPr="00862F7D">
        <w:rPr>
          <w:noProof/>
        </w:rPr>
        <w:drawing>
          <wp:inline distT="0" distB="0" distL="0" distR="0" wp14:anchorId="6A1128C2" wp14:editId="2F559091">
            <wp:extent cx="4419600" cy="15367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419600" cy="1536700"/>
                    </a:xfrm>
                    <a:prstGeom prst="rect">
                      <a:avLst/>
                    </a:prstGeom>
                  </pic:spPr>
                </pic:pic>
              </a:graphicData>
            </a:graphic>
          </wp:inline>
        </w:drawing>
      </w:r>
    </w:p>
    <w:p w14:paraId="130F53CC" w14:textId="77777777" w:rsidR="00346397" w:rsidRDefault="00346397" w:rsidP="006E5363"/>
    <w:p w14:paraId="4E0E7AAC" w14:textId="77777777" w:rsidR="006E5363" w:rsidRDefault="006E5363" w:rsidP="006E5363">
      <w:r>
        <w:t>VTM with original context initialization values:</w:t>
      </w:r>
    </w:p>
    <w:p w14:paraId="1C84EFDA" w14:textId="77777777" w:rsidR="00862F7D" w:rsidRDefault="00CC54C3" w:rsidP="00B47148">
      <w:r w:rsidRPr="00CC54C3">
        <w:rPr>
          <w:noProof/>
        </w:rPr>
        <w:drawing>
          <wp:inline distT="0" distB="0" distL="0" distR="0" wp14:anchorId="0097C859" wp14:editId="59ED9E40">
            <wp:extent cx="4419600" cy="15367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419600" cy="1536700"/>
                    </a:xfrm>
                    <a:prstGeom prst="rect">
                      <a:avLst/>
                    </a:prstGeom>
                  </pic:spPr>
                </pic:pic>
              </a:graphicData>
            </a:graphic>
          </wp:inline>
        </w:drawing>
      </w:r>
    </w:p>
    <w:p w14:paraId="32F25018" w14:textId="77777777" w:rsidR="00CC54C3" w:rsidRDefault="00CC54C3" w:rsidP="00B47148">
      <w:r w:rsidRPr="00CC54C3">
        <w:rPr>
          <w:noProof/>
        </w:rPr>
        <w:drawing>
          <wp:inline distT="0" distB="0" distL="0" distR="0" wp14:anchorId="0BDCE5A1" wp14:editId="34621167">
            <wp:extent cx="4419600" cy="15367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419600" cy="1536700"/>
                    </a:xfrm>
                    <a:prstGeom prst="rect">
                      <a:avLst/>
                    </a:prstGeom>
                  </pic:spPr>
                </pic:pic>
              </a:graphicData>
            </a:graphic>
          </wp:inline>
        </w:drawing>
      </w:r>
    </w:p>
    <w:p w14:paraId="14F770A7" w14:textId="77777777" w:rsidR="00CC54C3" w:rsidRDefault="00CC54C3" w:rsidP="00B47148">
      <w:r w:rsidRPr="00CC54C3">
        <w:rPr>
          <w:noProof/>
        </w:rPr>
        <w:drawing>
          <wp:inline distT="0" distB="0" distL="0" distR="0" wp14:anchorId="314273EF" wp14:editId="5D6677A8">
            <wp:extent cx="4419600" cy="15367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419600" cy="1536700"/>
                    </a:xfrm>
                    <a:prstGeom prst="rect">
                      <a:avLst/>
                    </a:prstGeom>
                  </pic:spPr>
                </pic:pic>
              </a:graphicData>
            </a:graphic>
          </wp:inline>
        </w:drawing>
      </w:r>
    </w:p>
    <w:p w14:paraId="73A97887" w14:textId="77777777" w:rsidR="00CC54C3" w:rsidRDefault="00CC54C3" w:rsidP="00B47148">
      <w:r w:rsidRPr="00CC54C3">
        <w:rPr>
          <w:noProof/>
        </w:rPr>
        <w:lastRenderedPageBreak/>
        <w:drawing>
          <wp:inline distT="0" distB="0" distL="0" distR="0" wp14:anchorId="3F094E15" wp14:editId="6305649A">
            <wp:extent cx="4419600" cy="15367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419600" cy="1536700"/>
                    </a:xfrm>
                    <a:prstGeom prst="rect">
                      <a:avLst/>
                    </a:prstGeom>
                  </pic:spPr>
                </pic:pic>
              </a:graphicData>
            </a:graphic>
          </wp:inline>
        </w:drawing>
      </w:r>
    </w:p>
    <w:p w14:paraId="4781C648" w14:textId="77777777" w:rsidR="006E5363" w:rsidRDefault="006E5363" w:rsidP="00B47148"/>
    <w:p w14:paraId="58A0A015" w14:textId="77777777" w:rsidR="00714A9C" w:rsidRDefault="006E5363" w:rsidP="00B47148">
      <w:r>
        <w:t>BMS with original context initialization values:</w:t>
      </w:r>
    </w:p>
    <w:p w14:paraId="252A1CFF" w14:textId="77777777" w:rsidR="00714A9C" w:rsidRDefault="00714A9C" w:rsidP="00B47148">
      <w:r w:rsidRPr="00714A9C">
        <w:rPr>
          <w:noProof/>
        </w:rPr>
        <w:drawing>
          <wp:inline distT="0" distB="0" distL="0" distR="0" wp14:anchorId="60F15424" wp14:editId="2535CE02">
            <wp:extent cx="4419600" cy="15367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419600" cy="1536700"/>
                    </a:xfrm>
                    <a:prstGeom prst="rect">
                      <a:avLst/>
                    </a:prstGeom>
                  </pic:spPr>
                </pic:pic>
              </a:graphicData>
            </a:graphic>
          </wp:inline>
        </w:drawing>
      </w:r>
    </w:p>
    <w:p w14:paraId="5BA73488" w14:textId="77777777" w:rsidR="00714A9C" w:rsidRDefault="00714A9C" w:rsidP="00B47148">
      <w:r w:rsidRPr="00714A9C">
        <w:rPr>
          <w:noProof/>
        </w:rPr>
        <w:drawing>
          <wp:inline distT="0" distB="0" distL="0" distR="0" wp14:anchorId="1C2CEFE8" wp14:editId="02FC4E35">
            <wp:extent cx="4419600" cy="15367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419600" cy="1536700"/>
                    </a:xfrm>
                    <a:prstGeom prst="rect">
                      <a:avLst/>
                    </a:prstGeom>
                  </pic:spPr>
                </pic:pic>
              </a:graphicData>
            </a:graphic>
          </wp:inline>
        </w:drawing>
      </w:r>
    </w:p>
    <w:p w14:paraId="389733B4" w14:textId="77777777" w:rsidR="00714A9C" w:rsidRDefault="00714A9C" w:rsidP="00B47148">
      <w:r w:rsidRPr="00714A9C">
        <w:rPr>
          <w:noProof/>
        </w:rPr>
        <w:drawing>
          <wp:inline distT="0" distB="0" distL="0" distR="0" wp14:anchorId="24510034" wp14:editId="5281802B">
            <wp:extent cx="4419600" cy="15367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419600" cy="1536700"/>
                    </a:xfrm>
                    <a:prstGeom prst="rect">
                      <a:avLst/>
                    </a:prstGeom>
                  </pic:spPr>
                </pic:pic>
              </a:graphicData>
            </a:graphic>
          </wp:inline>
        </w:drawing>
      </w:r>
    </w:p>
    <w:p w14:paraId="1BA74241" w14:textId="77777777" w:rsidR="00134F74" w:rsidRDefault="00134F74" w:rsidP="00B47148">
      <w:r w:rsidRPr="00134F74">
        <w:rPr>
          <w:noProof/>
        </w:rPr>
        <w:drawing>
          <wp:inline distT="0" distB="0" distL="0" distR="0" wp14:anchorId="4D1EC1B8" wp14:editId="2FFA905A">
            <wp:extent cx="4419600" cy="15367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419600" cy="1536700"/>
                    </a:xfrm>
                    <a:prstGeom prst="rect">
                      <a:avLst/>
                    </a:prstGeom>
                  </pic:spPr>
                </pic:pic>
              </a:graphicData>
            </a:graphic>
          </wp:inline>
        </w:drawing>
      </w:r>
    </w:p>
    <w:p w14:paraId="7AA5847D" w14:textId="77777777" w:rsidR="00B53C20" w:rsidRDefault="00B53C20" w:rsidP="00B47148"/>
    <w:p w14:paraId="3AD89730" w14:textId="5437F745" w:rsidR="00346397" w:rsidRDefault="00346397" w:rsidP="00346397">
      <w:pPr>
        <w:pStyle w:val="Heading4"/>
        <w:rPr>
          <w:ins w:id="183" w:author="Jan Stegemann" w:date="2018-07-06T15:32:00Z"/>
        </w:rPr>
      </w:pPr>
      <w:r>
        <w:lastRenderedPageBreak/>
        <w:t>Fixed window sizes with 10</w:t>
      </w:r>
      <w:ins w:id="184" w:author="Jan Stegemann" w:date="2018-07-06T15:35:00Z">
        <w:r w:rsidR="00D87AD8">
          <w:t>-bit</w:t>
        </w:r>
      </w:ins>
      <w:r>
        <w:t xml:space="preserve"> and 14</w:t>
      </w:r>
      <w:ins w:id="185" w:author="Jan Stegemann" w:date="2018-07-06T15:35:00Z">
        <w:r w:rsidR="00D87AD8">
          <w:t>-</w:t>
        </w:r>
      </w:ins>
      <w:del w:id="186" w:author="Jan Stegemann" w:date="2018-07-06T15:35:00Z">
        <w:r w:rsidDel="00D87AD8">
          <w:delText xml:space="preserve"> </w:delText>
        </w:r>
      </w:del>
      <w:r>
        <w:t>bit</w:t>
      </w:r>
      <w:del w:id="187" w:author="Jan Stegemann" w:date="2018-07-06T15:35:00Z">
        <w:r w:rsidDel="00D87AD8">
          <w:delText>s</w:delText>
        </w:r>
      </w:del>
      <w:r>
        <w:t xml:space="preserve"> counter variables</w:t>
      </w:r>
    </w:p>
    <w:p w14:paraId="3E2DB7E4" w14:textId="79C95B35" w:rsidR="00D87AD8" w:rsidRDefault="00D87AD8" w:rsidP="00D87AD8">
      <w:pPr>
        <w:rPr>
          <w:ins w:id="188" w:author="Jan Stegemann" w:date="2018-07-06T15:32:00Z"/>
          <w:lang w:val="en-CA"/>
        </w:rPr>
      </w:pPr>
      <w:ins w:id="189" w:author="Jan Stegemann" w:date="2018-07-06T15:32:00Z">
        <w:r>
          <w:t xml:space="preserve">This subsection contains the results of the </w:t>
        </w:r>
        <w:r>
          <w:t>counter-based</w:t>
        </w:r>
        <w:r>
          <w:t xml:space="preserve"> probability estimator </w:t>
        </w:r>
        <w:r>
          <w:t>with fixed window sizes for all context models (binary logarithm 4 and 7)</w:t>
        </w:r>
      </w:ins>
      <w:ins w:id="190" w:author="Jan Stegemann" w:date="2018-07-06T15:33:00Z">
        <w:r>
          <w:t>,</w:t>
        </w:r>
      </w:ins>
      <w:ins w:id="191" w:author="Jan Stegemann" w:date="2018-07-06T15:32:00Z">
        <w:r>
          <w:t xml:space="preserve"> </w:t>
        </w:r>
        <w:r>
          <w:rPr>
            <w:lang w:val="en-CA"/>
          </w:rPr>
          <w:t>10-bit + 14-bit representation of the counter variables and the 32x8x8-bit table with pre-calculated range values.</w:t>
        </w:r>
      </w:ins>
    </w:p>
    <w:p w14:paraId="389B703D" w14:textId="77777777" w:rsidR="00D87AD8" w:rsidRPr="00D87AD8" w:rsidRDefault="00D87AD8" w:rsidP="00D87AD8">
      <w:pPr>
        <w:rPr>
          <w:lang w:val="en-CA"/>
          <w:rPrChange w:id="192" w:author="Jan Stegemann" w:date="2018-07-06T15:32:00Z">
            <w:rPr/>
          </w:rPrChange>
        </w:rPr>
        <w:pPrChange w:id="193" w:author="Jan Stegemann" w:date="2018-07-06T15:32:00Z">
          <w:pPr>
            <w:pStyle w:val="Heading4"/>
          </w:pPr>
        </w:pPrChange>
      </w:pPr>
    </w:p>
    <w:p w14:paraId="222CD5F2" w14:textId="77777777" w:rsidR="00AA5AA4" w:rsidRDefault="00AA5AA4" w:rsidP="00AA5AA4">
      <w:r>
        <w:t>VTM:</w:t>
      </w:r>
    </w:p>
    <w:p w14:paraId="2D185FA9" w14:textId="77777777" w:rsidR="00AA5AA4" w:rsidRPr="00880A86" w:rsidRDefault="00AA5AA4" w:rsidP="00AA5AA4">
      <w:r w:rsidRPr="00AA5AA4">
        <w:rPr>
          <w:noProof/>
        </w:rPr>
        <w:drawing>
          <wp:inline distT="0" distB="0" distL="0" distR="0" wp14:anchorId="3A80A4BD" wp14:editId="743CAA8B">
            <wp:extent cx="4419600" cy="15367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419600" cy="1536700"/>
                    </a:xfrm>
                    <a:prstGeom prst="rect">
                      <a:avLst/>
                    </a:prstGeom>
                  </pic:spPr>
                </pic:pic>
              </a:graphicData>
            </a:graphic>
          </wp:inline>
        </w:drawing>
      </w:r>
    </w:p>
    <w:p w14:paraId="1B1A9975" w14:textId="77777777" w:rsidR="00AA5AA4" w:rsidRDefault="00AA5AA4" w:rsidP="00B47148">
      <w:r w:rsidRPr="00AA5AA4">
        <w:rPr>
          <w:noProof/>
        </w:rPr>
        <w:drawing>
          <wp:inline distT="0" distB="0" distL="0" distR="0" wp14:anchorId="56678610" wp14:editId="5C8EFF7C">
            <wp:extent cx="4419600" cy="15367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419600" cy="1536700"/>
                    </a:xfrm>
                    <a:prstGeom prst="rect">
                      <a:avLst/>
                    </a:prstGeom>
                  </pic:spPr>
                </pic:pic>
              </a:graphicData>
            </a:graphic>
          </wp:inline>
        </w:drawing>
      </w:r>
    </w:p>
    <w:p w14:paraId="667DE6C8" w14:textId="77777777" w:rsidR="00AA5AA4" w:rsidRDefault="00AA5AA4" w:rsidP="00B47148">
      <w:r w:rsidRPr="00AA5AA4">
        <w:rPr>
          <w:noProof/>
        </w:rPr>
        <w:drawing>
          <wp:inline distT="0" distB="0" distL="0" distR="0" wp14:anchorId="74EC128F" wp14:editId="1F90E1FA">
            <wp:extent cx="4419600" cy="15367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419600" cy="1536700"/>
                    </a:xfrm>
                    <a:prstGeom prst="rect">
                      <a:avLst/>
                    </a:prstGeom>
                  </pic:spPr>
                </pic:pic>
              </a:graphicData>
            </a:graphic>
          </wp:inline>
        </w:drawing>
      </w:r>
    </w:p>
    <w:p w14:paraId="070B793A" w14:textId="77777777" w:rsidR="00AA5AA4" w:rsidRDefault="00AA5AA4" w:rsidP="00B47148">
      <w:r w:rsidRPr="00AA5AA4">
        <w:rPr>
          <w:noProof/>
        </w:rPr>
        <w:drawing>
          <wp:inline distT="0" distB="0" distL="0" distR="0" wp14:anchorId="1439E833" wp14:editId="0C8D9EBC">
            <wp:extent cx="4419600" cy="15367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419600" cy="1536700"/>
                    </a:xfrm>
                    <a:prstGeom prst="rect">
                      <a:avLst/>
                    </a:prstGeom>
                  </pic:spPr>
                </pic:pic>
              </a:graphicData>
            </a:graphic>
          </wp:inline>
        </w:drawing>
      </w:r>
    </w:p>
    <w:p w14:paraId="5E364F21" w14:textId="77777777" w:rsidR="0080770F" w:rsidRDefault="0080770F" w:rsidP="00BB2143"/>
    <w:p w14:paraId="64869381" w14:textId="77777777" w:rsidR="0080770F" w:rsidRDefault="0080770F" w:rsidP="0080770F">
      <w:r>
        <w:t>BMS:</w:t>
      </w:r>
    </w:p>
    <w:p w14:paraId="19D5B8FF" w14:textId="77777777" w:rsidR="0080770F" w:rsidRDefault="0080770F" w:rsidP="0080770F">
      <w:r w:rsidRPr="00F47DF3">
        <w:rPr>
          <w:noProof/>
        </w:rPr>
        <w:lastRenderedPageBreak/>
        <w:drawing>
          <wp:inline distT="0" distB="0" distL="0" distR="0" wp14:anchorId="300F3A3C" wp14:editId="5339E284">
            <wp:extent cx="4419600" cy="15367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419600" cy="1536700"/>
                    </a:xfrm>
                    <a:prstGeom prst="rect">
                      <a:avLst/>
                    </a:prstGeom>
                  </pic:spPr>
                </pic:pic>
              </a:graphicData>
            </a:graphic>
          </wp:inline>
        </w:drawing>
      </w:r>
    </w:p>
    <w:p w14:paraId="3726CF27" w14:textId="77777777" w:rsidR="0080770F" w:rsidRDefault="0080770F" w:rsidP="0080770F">
      <w:r w:rsidRPr="00F47DF3">
        <w:rPr>
          <w:noProof/>
        </w:rPr>
        <w:drawing>
          <wp:inline distT="0" distB="0" distL="0" distR="0" wp14:anchorId="6EB3D02C" wp14:editId="0346093F">
            <wp:extent cx="4419600" cy="15367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419600" cy="1536700"/>
                    </a:xfrm>
                    <a:prstGeom prst="rect">
                      <a:avLst/>
                    </a:prstGeom>
                  </pic:spPr>
                </pic:pic>
              </a:graphicData>
            </a:graphic>
          </wp:inline>
        </w:drawing>
      </w:r>
    </w:p>
    <w:p w14:paraId="66E5CDB4" w14:textId="77777777" w:rsidR="0080770F" w:rsidRDefault="0080770F" w:rsidP="0080770F">
      <w:r w:rsidRPr="00F47DF3">
        <w:rPr>
          <w:noProof/>
        </w:rPr>
        <w:drawing>
          <wp:inline distT="0" distB="0" distL="0" distR="0" wp14:anchorId="30DD60AC" wp14:editId="37D27576">
            <wp:extent cx="4419600" cy="15367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419600" cy="1536700"/>
                    </a:xfrm>
                    <a:prstGeom prst="rect">
                      <a:avLst/>
                    </a:prstGeom>
                  </pic:spPr>
                </pic:pic>
              </a:graphicData>
            </a:graphic>
          </wp:inline>
        </w:drawing>
      </w:r>
    </w:p>
    <w:p w14:paraId="1911579F" w14:textId="77777777" w:rsidR="0080770F" w:rsidRDefault="0080770F" w:rsidP="0080770F">
      <w:r w:rsidRPr="00F47DF3">
        <w:rPr>
          <w:noProof/>
        </w:rPr>
        <w:drawing>
          <wp:inline distT="0" distB="0" distL="0" distR="0" wp14:anchorId="1FF10B95" wp14:editId="7D561330">
            <wp:extent cx="4419600" cy="15367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419600" cy="1536700"/>
                    </a:xfrm>
                    <a:prstGeom prst="rect">
                      <a:avLst/>
                    </a:prstGeom>
                  </pic:spPr>
                </pic:pic>
              </a:graphicData>
            </a:graphic>
          </wp:inline>
        </w:drawing>
      </w:r>
    </w:p>
    <w:p w14:paraId="495B3173" w14:textId="77777777" w:rsidR="0080770F" w:rsidRDefault="0080770F" w:rsidP="00BB2143"/>
    <w:p w14:paraId="4A84D594" w14:textId="77777777" w:rsidR="0080770F" w:rsidRDefault="0080770F" w:rsidP="0080770F">
      <w:r>
        <w:t>VTM with original context initialization values:</w:t>
      </w:r>
    </w:p>
    <w:p w14:paraId="65026F92" w14:textId="77777777" w:rsidR="0080770F" w:rsidRDefault="0080770F" w:rsidP="0080770F">
      <w:r w:rsidRPr="00ED574A">
        <w:rPr>
          <w:noProof/>
        </w:rPr>
        <w:drawing>
          <wp:inline distT="0" distB="0" distL="0" distR="0" wp14:anchorId="6A2B2440" wp14:editId="141AA95B">
            <wp:extent cx="4419600" cy="15367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419600" cy="1536700"/>
                    </a:xfrm>
                    <a:prstGeom prst="rect">
                      <a:avLst/>
                    </a:prstGeom>
                  </pic:spPr>
                </pic:pic>
              </a:graphicData>
            </a:graphic>
          </wp:inline>
        </w:drawing>
      </w:r>
    </w:p>
    <w:p w14:paraId="297F27F4" w14:textId="77777777" w:rsidR="0080770F" w:rsidRDefault="0080770F" w:rsidP="0080770F">
      <w:r w:rsidRPr="00ED574A">
        <w:rPr>
          <w:noProof/>
        </w:rPr>
        <w:lastRenderedPageBreak/>
        <w:drawing>
          <wp:inline distT="0" distB="0" distL="0" distR="0" wp14:anchorId="5DDFD66F" wp14:editId="6F323A03">
            <wp:extent cx="4419600" cy="15367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419600" cy="1536700"/>
                    </a:xfrm>
                    <a:prstGeom prst="rect">
                      <a:avLst/>
                    </a:prstGeom>
                  </pic:spPr>
                </pic:pic>
              </a:graphicData>
            </a:graphic>
          </wp:inline>
        </w:drawing>
      </w:r>
    </w:p>
    <w:p w14:paraId="0E2C9568" w14:textId="77777777" w:rsidR="0080770F" w:rsidRDefault="0080770F" w:rsidP="0080770F">
      <w:r w:rsidRPr="00ED574A">
        <w:rPr>
          <w:noProof/>
        </w:rPr>
        <w:drawing>
          <wp:inline distT="0" distB="0" distL="0" distR="0" wp14:anchorId="74E86F2F" wp14:editId="13FE6612">
            <wp:extent cx="4419600" cy="15367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419600" cy="1536700"/>
                    </a:xfrm>
                    <a:prstGeom prst="rect">
                      <a:avLst/>
                    </a:prstGeom>
                  </pic:spPr>
                </pic:pic>
              </a:graphicData>
            </a:graphic>
          </wp:inline>
        </w:drawing>
      </w:r>
    </w:p>
    <w:p w14:paraId="5F6C817C" w14:textId="77777777" w:rsidR="0080770F" w:rsidRDefault="0080770F" w:rsidP="0080770F">
      <w:r w:rsidRPr="00ED574A">
        <w:rPr>
          <w:noProof/>
        </w:rPr>
        <w:drawing>
          <wp:inline distT="0" distB="0" distL="0" distR="0" wp14:anchorId="219E8E18" wp14:editId="5ABDE21E">
            <wp:extent cx="4419600" cy="15367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419600" cy="1536700"/>
                    </a:xfrm>
                    <a:prstGeom prst="rect">
                      <a:avLst/>
                    </a:prstGeom>
                  </pic:spPr>
                </pic:pic>
              </a:graphicData>
            </a:graphic>
          </wp:inline>
        </w:drawing>
      </w:r>
    </w:p>
    <w:p w14:paraId="60B04F8E" w14:textId="77777777" w:rsidR="0080770F" w:rsidRDefault="0080770F" w:rsidP="00BB2143"/>
    <w:p w14:paraId="66E8EECC" w14:textId="77777777" w:rsidR="0080770F" w:rsidRDefault="0080770F" w:rsidP="0080770F">
      <w:r>
        <w:t>BMS with original context initialization values:</w:t>
      </w:r>
    </w:p>
    <w:p w14:paraId="111DFDC0" w14:textId="77777777" w:rsidR="0080770F" w:rsidRDefault="0080770F" w:rsidP="0080770F">
      <w:r w:rsidRPr="00F47DF3">
        <w:rPr>
          <w:noProof/>
        </w:rPr>
        <w:drawing>
          <wp:inline distT="0" distB="0" distL="0" distR="0" wp14:anchorId="419889F7" wp14:editId="13F1A63E">
            <wp:extent cx="4419600" cy="15367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419600" cy="1536700"/>
                    </a:xfrm>
                    <a:prstGeom prst="rect">
                      <a:avLst/>
                    </a:prstGeom>
                  </pic:spPr>
                </pic:pic>
              </a:graphicData>
            </a:graphic>
          </wp:inline>
        </w:drawing>
      </w:r>
    </w:p>
    <w:p w14:paraId="469C68F8" w14:textId="77777777" w:rsidR="0080770F" w:rsidRDefault="0080770F" w:rsidP="0080770F">
      <w:r w:rsidRPr="00F47DF3">
        <w:rPr>
          <w:noProof/>
        </w:rPr>
        <w:drawing>
          <wp:inline distT="0" distB="0" distL="0" distR="0" wp14:anchorId="38836660" wp14:editId="23FB4027">
            <wp:extent cx="4419600" cy="15367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419600" cy="1536700"/>
                    </a:xfrm>
                    <a:prstGeom prst="rect">
                      <a:avLst/>
                    </a:prstGeom>
                  </pic:spPr>
                </pic:pic>
              </a:graphicData>
            </a:graphic>
          </wp:inline>
        </w:drawing>
      </w:r>
    </w:p>
    <w:p w14:paraId="7973D11A" w14:textId="77777777" w:rsidR="0080770F" w:rsidRDefault="0080770F" w:rsidP="0080770F">
      <w:r w:rsidRPr="00F47DF3">
        <w:rPr>
          <w:noProof/>
        </w:rPr>
        <w:lastRenderedPageBreak/>
        <w:drawing>
          <wp:inline distT="0" distB="0" distL="0" distR="0" wp14:anchorId="78D8D262" wp14:editId="310BFEFA">
            <wp:extent cx="4419600" cy="15367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419600" cy="1536700"/>
                    </a:xfrm>
                    <a:prstGeom prst="rect">
                      <a:avLst/>
                    </a:prstGeom>
                  </pic:spPr>
                </pic:pic>
              </a:graphicData>
            </a:graphic>
          </wp:inline>
        </w:drawing>
      </w:r>
    </w:p>
    <w:p w14:paraId="6B29B892" w14:textId="77777777" w:rsidR="0080770F" w:rsidRDefault="0080770F" w:rsidP="0080770F">
      <w:r w:rsidRPr="00F47DF3">
        <w:rPr>
          <w:noProof/>
        </w:rPr>
        <w:drawing>
          <wp:inline distT="0" distB="0" distL="0" distR="0" wp14:anchorId="34417C96" wp14:editId="4F555012">
            <wp:extent cx="4419600" cy="1536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419600" cy="1536700"/>
                    </a:xfrm>
                    <a:prstGeom prst="rect">
                      <a:avLst/>
                    </a:prstGeom>
                  </pic:spPr>
                </pic:pic>
              </a:graphicData>
            </a:graphic>
          </wp:inline>
        </w:drawing>
      </w:r>
    </w:p>
    <w:p w14:paraId="3A9AA90F" w14:textId="77777777" w:rsidR="0080770F" w:rsidRDefault="0080770F" w:rsidP="00BB2143"/>
    <w:p w14:paraId="5A546D34" w14:textId="39F303CF" w:rsidR="0080770F" w:rsidRDefault="0080770F" w:rsidP="0080770F">
      <w:pPr>
        <w:pStyle w:val="Heading4"/>
        <w:rPr>
          <w:ins w:id="194" w:author="Jan Stegemann" w:date="2018-07-06T15:33:00Z"/>
        </w:rPr>
      </w:pPr>
      <w:r>
        <w:t xml:space="preserve">Fixed window sizes with </w:t>
      </w:r>
      <w:del w:id="195" w:author="Jan Stegemann" w:date="2018-07-06T15:36:00Z">
        <w:r w:rsidDel="00B21DBF">
          <w:delText>15 and 15</w:delText>
        </w:r>
      </w:del>
      <w:ins w:id="196" w:author="Jan Stegemann" w:date="2018-07-06T15:36:00Z">
        <w:r w:rsidR="00B21DBF">
          <w:t>2x15</w:t>
        </w:r>
      </w:ins>
      <w:del w:id="197" w:author="Jan Stegemann" w:date="2018-07-06T15:36:00Z">
        <w:r w:rsidDel="00B21DBF">
          <w:delText xml:space="preserve"> </w:delText>
        </w:r>
      </w:del>
      <w:ins w:id="198" w:author="Jan Stegemann" w:date="2018-07-06T15:36:00Z">
        <w:r w:rsidR="00B21DBF">
          <w:t>-</w:t>
        </w:r>
      </w:ins>
      <w:r>
        <w:t>bit</w:t>
      </w:r>
      <w:del w:id="199" w:author="Jan Stegemann" w:date="2018-07-06T15:36:00Z">
        <w:r w:rsidDel="00B21DBF">
          <w:delText>s</w:delText>
        </w:r>
      </w:del>
      <w:r>
        <w:t xml:space="preserve"> counter variables</w:t>
      </w:r>
    </w:p>
    <w:p w14:paraId="125DE3CC" w14:textId="47D4EA90" w:rsidR="00D87AD8" w:rsidRDefault="00D87AD8" w:rsidP="00D87AD8">
      <w:pPr>
        <w:rPr>
          <w:ins w:id="200" w:author="Jan Stegemann" w:date="2018-07-06T15:33:00Z"/>
          <w:lang w:val="en-CA"/>
        </w:rPr>
      </w:pPr>
      <w:ins w:id="201" w:author="Jan Stegemann" w:date="2018-07-06T15:33:00Z">
        <w:r>
          <w:t xml:space="preserve">This subsection contains the results of the counter-based probability estimator with fixed window sizes for all context models (binary logarithm 4 and 7), </w:t>
        </w:r>
        <w:r>
          <w:rPr>
            <w:lang w:val="en-CA"/>
          </w:rPr>
          <w:t>2x15</w:t>
        </w:r>
        <w:r>
          <w:rPr>
            <w:lang w:val="en-CA"/>
          </w:rPr>
          <w:t>-bit representation of the counter variables and the 32x8x8-bit table with pre-calculated range values.</w:t>
        </w:r>
      </w:ins>
    </w:p>
    <w:p w14:paraId="398DDCD7" w14:textId="77777777" w:rsidR="00D87AD8" w:rsidRPr="00D87AD8" w:rsidRDefault="00D87AD8" w:rsidP="00D87AD8">
      <w:pPr>
        <w:rPr>
          <w:lang w:val="en-CA"/>
          <w:rPrChange w:id="202" w:author="Jan Stegemann" w:date="2018-07-06T15:33:00Z">
            <w:rPr/>
          </w:rPrChange>
        </w:rPr>
        <w:pPrChange w:id="203" w:author="Jan Stegemann" w:date="2018-07-06T15:33:00Z">
          <w:pPr>
            <w:pStyle w:val="Heading4"/>
          </w:pPr>
        </w:pPrChange>
      </w:pPr>
    </w:p>
    <w:p w14:paraId="73EE4C0A" w14:textId="77777777" w:rsidR="006E5363" w:rsidRDefault="006E5363" w:rsidP="00BB2143">
      <w:r>
        <w:t>VTM</w:t>
      </w:r>
      <w:r w:rsidR="0080770F">
        <w:t>:</w:t>
      </w:r>
    </w:p>
    <w:p w14:paraId="17E807E8" w14:textId="77777777" w:rsidR="00BB2143" w:rsidRDefault="00BB2143" w:rsidP="00BB2143">
      <w:r w:rsidRPr="008D6F67">
        <w:rPr>
          <w:noProof/>
        </w:rPr>
        <w:drawing>
          <wp:inline distT="0" distB="0" distL="0" distR="0" wp14:anchorId="16EDAA9E" wp14:editId="36B72E57">
            <wp:extent cx="4419600" cy="15367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419600" cy="1536700"/>
                    </a:xfrm>
                    <a:prstGeom prst="rect">
                      <a:avLst/>
                    </a:prstGeom>
                  </pic:spPr>
                </pic:pic>
              </a:graphicData>
            </a:graphic>
          </wp:inline>
        </w:drawing>
      </w:r>
    </w:p>
    <w:p w14:paraId="3B8414E4" w14:textId="77777777" w:rsidR="00BB2143" w:rsidRDefault="00BB2143" w:rsidP="00BB2143">
      <w:r w:rsidRPr="008D6F67">
        <w:rPr>
          <w:noProof/>
        </w:rPr>
        <w:drawing>
          <wp:inline distT="0" distB="0" distL="0" distR="0" wp14:anchorId="2C798943" wp14:editId="4D939805">
            <wp:extent cx="4419600" cy="15367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419600" cy="1536700"/>
                    </a:xfrm>
                    <a:prstGeom prst="rect">
                      <a:avLst/>
                    </a:prstGeom>
                  </pic:spPr>
                </pic:pic>
              </a:graphicData>
            </a:graphic>
          </wp:inline>
        </w:drawing>
      </w:r>
    </w:p>
    <w:p w14:paraId="55223EDA" w14:textId="77777777" w:rsidR="00BB2143" w:rsidRDefault="00BB2143" w:rsidP="00BB2143">
      <w:r w:rsidRPr="008D6F67">
        <w:rPr>
          <w:noProof/>
        </w:rPr>
        <w:lastRenderedPageBreak/>
        <w:drawing>
          <wp:inline distT="0" distB="0" distL="0" distR="0" wp14:anchorId="323BD900" wp14:editId="3D009F08">
            <wp:extent cx="4419600" cy="15367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419600" cy="1536700"/>
                    </a:xfrm>
                    <a:prstGeom prst="rect">
                      <a:avLst/>
                    </a:prstGeom>
                  </pic:spPr>
                </pic:pic>
              </a:graphicData>
            </a:graphic>
          </wp:inline>
        </w:drawing>
      </w:r>
    </w:p>
    <w:p w14:paraId="1DD20ABD" w14:textId="77777777" w:rsidR="00BB2143" w:rsidRDefault="00BB2143" w:rsidP="00BB2143">
      <w:r w:rsidRPr="008D6F67">
        <w:rPr>
          <w:noProof/>
        </w:rPr>
        <w:drawing>
          <wp:inline distT="0" distB="0" distL="0" distR="0" wp14:anchorId="5BE1BB10" wp14:editId="7DD247C0">
            <wp:extent cx="4419600" cy="15367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419600" cy="1536700"/>
                    </a:xfrm>
                    <a:prstGeom prst="rect">
                      <a:avLst/>
                    </a:prstGeom>
                  </pic:spPr>
                </pic:pic>
              </a:graphicData>
            </a:graphic>
          </wp:inline>
        </w:drawing>
      </w:r>
    </w:p>
    <w:p w14:paraId="1DF2AA76" w14:textId="77777777" w:rsidR="00BB2143" w:rsidRDefault="00BB2143" w:rsidP="00B47148"/>
    <w:p w14:paraId="01823462" w14:textId="77777777" w:rsidR="0080770F" w:rsidRDefault="0080770F" w:rsidP="0080770F">
      <w:r>
        <w:t>BMS:</w:t>
      </w:r>
    </w:p>
    <w:p w14:paraId="7B2039F6" w14:textId="77777777" w:rsidR="0080770F" w:rsidRDefault="0080770F" w:rsidP="0080770F">
      <w:r w:rsidRPr="00002DBB">
        <w:rPr>
          <w:noProof/>
        </w:rPr>
        <w:drawing>
          <wp:inline distT="0" distB="0" distL="0" distR="0" wp14:anchorId="07178305" wp14:editId="2C0A0A72">
            <wp:extent cx="4419600" cy="15367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419600" cy="1536700"/>
                    </a:xfrm>
                    <a:prstGeom prst="rect">
                      <a:avLst/>
                    </a:prstGeom>
                  </pic:spPr>
                </pic:pic>
              </a:graphicData>
            </a:graphic>
          </wp:inline>
        </w:drawing>
      </w:r>
    </w:p>
    <w:p w14:paraId="1E5C9293" w14:textId="77777777" w:rsidR="0080770F" w:rsidRDefault="0080770F" w:rsidP="0080770F">
      <w:r w:rsidRPr="00002DBB">
        <w:rPr>
          <w:noProof/>
        </w:rPr>
        <w:drawing>
          <wp:inline distT="0" distB="0" distL="0" distR="0" wp14:anchorId="183F70A9" wp14:editId="54D1D48A">
            <wp:extent cx="4419600" cy="15367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419600" cy="1536700"/>
                    </a:xfrm>
                    <a:prstGeom prst="rect">
                      <a:avLst/>
                    </a:prstGeom>
                  </pic:spPr>
                </pic:pic>
              </a:graphicData>
            </a:graphic>
          </wp:inline>
        </w:drawing>
      </w:r>
    </w:p>
    <w:p w14:paraId="606FC853" w14:textId="77777777" w:rsidR="0080770F" w:rsidRDefault="0080770F" w:rsidP="0080770F">
      <w:r w:rsidRPr="00002DBB">
        <w:rPr>
          <w:noProof/>
        </w:rPr>
        <w:drawing>
          <wp:inline distT="0" distB="0" distL="0" distR="0" wp14:anchorId="10D3A779" wp14:editId="22CC91AB">
            <wp:extent cx="4419600" cy="15367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419600" cy="1536700"/>
                    </a:xfrm>
                    <a:prstGeom prst="rect">
                      <a:avLst/>
                    </a:prstGeom>
                  </pic:spPr>
                </pic:pic>
              </a:graphicData>
            </a:graphic>
          </wp:inline>
        </w:drawing>
      </w:r>
    </w:p>
    <w:p w14:paraId="3B64F776" w14:textId="77777777" w:rsidR="0080770F" w:rsidRDefault="0080770F" w:rsidP="0080770F">
      <w:r w:rsidRPr="00002DBB">
        <w:rPr>
          <w:noProof/>
        </w:rPr>
        <w:lastRenderedPageBreak/>
        <w:drawing>
          <wp:inline distT="0" distB="0" distL="0" distR="0" wp14:anchorId="1CFD1641" wp14:editId="344B79E1">
            <wp:extent cx="4419600" cy="15367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419600" cy="1536700"/>
                    </a:xfrm>
                    <a:prstGeom prst="rect">
                      <a:avLst/>
                    </a:prstGeom>
                  </pic:spPr>
                </pic:pic>
              </a:graphicData>
            </a:graphic>
          </wp:inline>
        </w:drawing>
      </w:r>
    </w:p>
    <w:p w14:paraId="2B764582" w14:textId="77777777" w:rsidR="0080770F" w:rsidRDefault="0080770F" w:rsidP="00B47148"/>
    <w:p w14:paraId="73554552" w14:textId="77777777" w:rsidR="006E5363" w:rsidRDefault="006E5363" w:rsidP="00B47148">
      <w:r>
        <w:t>VTM</w:t>
      </w:r>
      <w:r w:rsidR="0080770F">
        <w:t xml:space="preserve"> with original context initialization values:</w:t>
      </w:r>
    </w:p>
    <w:p w14:paraId="2951445D" w14:textId="77777777" w:rsidR="00134F74" w:rsidRDefault="00D86DA9" w:rsidP="00B47148">
      <w:r w:rsidRPr="00D86DA9">
        <w:rPr>
          <w:noProof/>
        </w:rPr>
        <w:drawing>
          <wp:inline distT="0" distB="0" distL="0" distR="0" wp14:anchorId="4E8F8467" wp14:editId="72D7512F">
            <wp:extent cx="4419600" cy="15367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419600" cy="1536700"/>
                    </a:xfrm>
                    <a:prstGeom prst="rect">
                      <a:avLst/>
                    </a:prstGeom>
                  </pic:spPr>
                </pic:pic>
              </a:graphicData>
            </a:graphic>
          </wp:inline>
        </w:drawing>
      </w:r>
    </w:p>
    <w:p w14:paraId="2DB87B14" w14:textId="77777777" w:rsidR="00391949" w:rsidRDefault="00391949" w:rsidP="00B47148">
      <w:r w:rsidRPr="00391949">
        <w:rPr>
          <w:noProof/>
        </w:rPr>
        <w:drawing>
          <wp:inline distT="0" distB="0" distL="0" distR="0" wp14:anchorId="49527C3F" wp14:editId="7C75669B">
            <wp:extent cx="4419600" cy="153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419600" cy="1536700"/>
                    </a:xfrm>
                    <a:prstGeom prst="rect">
                      <a:avLst/>
                    </a:prstGeom>
                  </pic:spPr>
                </pic:pic>
              </a:graphicData>
            </a:graphic>
          </wp:inline>
        </w:drawing>
      </w:r>
    </w:p>
    <w:p w14:paraId="19567932" w14:textId="77777777" w:rsidR="00391949" w:rsidRDefault="00391949" w:rsidP="00B47148">
      <w:r w:rsidRPr="00391949">
        <w:rPr>
          <w:noProof/>
        </w:rPr>
        <w:drawing>
          <wp:inline distT="0" distB="0" distL="0" distR="0" wp14:anchorId="3EEE53D3" wp14:editId="5812A7E2">
            <wp:extent cx="4419600" cy="153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419600" cy="1536700"/>
                    </a:xfrm>
                    <a:prstGeom prst="rect">
                      <a:avLst/>
                    </a:prstGeom>
                  </pic:spPr>
                </pic:pic>
              </a:graphicData>
            </a:graphic>
          </wp:inline>
        </w:drawing>
      </w:r>
    </w:p>
    <w:p w14:paraId="25743F38" w14:textId="77777777" w:rsidR="00391949" w:rsidRDefault="00391949" w:rsidP="00B47148">
      <w:r w:rsidRPr="00391949">
        <w:rPr>
          <w:noProof/>
        </w:rPr>
        <w:drawing>
          <wp:inline distT="0" distB="0" distL="0" distR="0" wp14:anchorId="5EBF67F6" wp14:editId="7004208E">
            <wp:extent cx="4419600" cy="15367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419600" cy="1536700"/>
                    </a:xfrm>
                    <a:prstGeom prst="rect">
                      <a:avLst/>
                    </a:prstGeom>
                  </pic:spPr>
                </pic:pic>
              </a:graphicData>
            </a:graphic>
          </wp:inline>
        </w:drawing>
      </w:r>
    </w:p>
    <w:p w14:paraId="77AA08D4" w14:textId="77777777" w:rsidR="00391949" w:rsidRDefault="00391949" w:rsidP="00B47148"/>
    <w:p w14:paraId="5121A3C7" w14:textId="77777777" w:rsidR="006E5363" w:rsidRDefault="006E5363" w:rsidP="00B47148">
      <w:r>
        <w:lastRenderedPageBreak/>
        <w:t>BMS with original context initialization values:</w:t>
      </w:r>
    </w:p>
    <w:p w14:paraId="1294DF64" w14:textId="77777777" w:rsidR="0001252F" w:rsidRDefault="0001252F" w:rsidP="00B47148">
      <w:r w:rsidRPr="0001252F">
        <w:rPr>
          <w:noProof/>
        </w:rPr>
        <w:drawing>
          <wp:inline distT="0" distB="0" distL="0" distR="0" wp14:anchorId="6961DFC5" wp14:editId="6AD26FE4">
            <wp:extent cx="4419600" cy="15367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419600" cy="1536700"/>
                    </a:xfrm>
                    <a:prstGeom prst="rect">
                      <a:avLst/>
                    </a:prstGeom>
                  </pic:spPr>
                </pic:pic>
              </a:graphicData>
            </a:graphic>
          </wp:inline>
        </w:drawing>
      </w:r>
    </w:p>
    <w:p w14:paraId="744AA77D" w14:textId="77777777" w:rsidR="0001252F" w:rsidRDefault="0001252F" w:rsidP="00B47148">
      <w:r w:rsidRPr="0001252F">
        <w:rPr>
          <w:noProof/>
        </w:rPr>
        <w:drawing>
          <wp:inline distT="0" distB="0" distL="0" distR="0" wp14:anchorId="261B6A2D" wp14:editId="04C50D01">
            <wp:extent cx="4419600" cy="15367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419600" cy="1536700"/>
                    </a:xfrm>
                    <a:prstGeom prst="rect">
                      <a:avLst/>
                    </a:prstGeom>
                  </pic:spPr>
                </pic:pic>
              </a:graphicData>
            </a:graphic>
          </wp:inline>
        </w:drawing>
      </w:r>
    </w:p>
    <w:p w14:paraId="6F084E09" w14:textId="77777777" w:rsidR="0001252F" w:rsidRDefault="0001252F" w:rsidP="00B47148">
      <w:r w:rsidRPr="0001252F">
        <w:rPr>
          <w:noProof/>
        </w:rPr>
        <w:drawing>
          <wp:inline distT="0" distB="0" distL="0" distR="0" wp14:anchorId="16908BE0" wp14:editId="4252BFCE">
            <wp:extent cx="4419600" cy="15367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419600" cy="1536700"/>
                    </a:xfrm>
                    <a:prstGeom prst="rect">
                      <a:avLst/>
                    </a:prstGeom>
                  </pic:spPr>
                </pic:pic>
              </a:graphicData>
            </a:graphic>
          </wp:inline>
        </w:drawing>
      </w:r>
    </w:p>
    <w:p w14:paraId="2CA69134" w14:textId="77777777" w:rsidR="0001252F" w:rsidRDefault="0001252F" w:rsidP="00B47148">
      <w:r w:rsidRPr="0001252F">
        <w:rPr>
          <w:noProof/>
        </w:rPr>
        <w:drawing>
          <wp:inline distT="0" distB="0" distL="0" distR="0" wp14:anchorId="7B951AD9" wp14:editId="2233EEF2">
            <wp:extent cx="4419600" cy="15367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419600" cy="1536700"/>
                    </a:xfrm>
                    <a:prstGeom prst="rect">
                      <a:avLst/>
                    </a:prstGeom>
                  </pic:spPr>
                </pic:pic>
              </a:graphicData>
            </a:graphic>
          </wp:inline>
        </w:drawing>
      </w:r>
    </w:p>
    <w:p w14:paraId="0D1D3AF4" w14:textId="77777777" w:rsidR="00002DBB" w:rsidRDefault="00002DBB" w:rsidP="00B47148"/>
    <w:p w14:paraId="356B6BEC" w14:textId="3AE60181" w:rsidR="008D3F7F" w:rsidRDefault="0080770F" w:rsidP="004B4D57">
      <w:pPr>
        <w:pStyle w:val="Heading3"/>
        <w:rPr>
          <w:ins w:id="204" w:author="Jan Stegemann" w:date="2018-07-06T15:37:00Z"/>
        </w:rPr>
      </w:pPr>
      <w:r>
        <w:t>Range Table (16x8x8</w:t>
      </w:r>
      <w:ins w:id="205" w:author="Jan Stegemann" w:date="2018-07-06T15:37:00Z">
        <w:r w:rsidR="00B21DBF">
          <w:t>-</w:t>
        </w:r>
      </w:ins>
      <w:del w:id="206" w:author="Jan Stegemann" w:date="2018-07-06T15:37:00Z">
        <w:r w:rsidDel="00B21DBF">
          <w:delText xml:space="preserve"> </w:delText>
        </w:r>
      </w:del>
      <w:r>
        <w:t>bit)</w:t>
      </w:r>
    </w:p>
    <w:p w14:paraId="06936600" w14:textId="286C3543" w:rsidR="00B21DBF" w:rsidRPr="00B21DBF" w:rsidRDefault="00B21DBF" w:rsidP="00B21DBF">
      <w:pPr>
        <w:rPr>
          <w:lang w:val="en-CA"/>
          <w:rPrChange w:id="207" w:author="Jan Stegemann" w:date="2018-07-06T15:37:00Z">
            <w:rPr/>
          </w:rPrChange>
        </w:rPr>
        <w:pPrChange w:id="208" w:author="Jan Stegemann" w:date="2018-07-06T15:37:00Z">
          <w:pPr>
            <w:pStyle w:val="Heading3"/>
          </w:pPr>
        </w:pPrChange>
      </w:pPr>
      <w:ins w:id="209" w:author="Jan Stegemann" w:date="2018-07-06T15:38:00Z">
        <w:r>
          <w:t xml:space="preserve">This subsection contains the results of </w:t>
        </w:r>
      </w:ins>
      <w:ins w:id="210" w:author="Jan Stegemann" w:date="2018-07-06T15:40:00Z">
        <w:r>
          <w:rPr>
            <w:lang w:val="en-CA"/>
          </w:rPr>
          <w:t xml:space="preserve">the </w:t>
        </w:r>
      </w:ins>
      <w:ins w:id="211" w:author="Jan Stegemann" w:date="2018-07-06T15:41:00Z">
        <w:r>
          <w:rPr>
            <w:lang w:val="en-CA"/>
          </w:rPr>
          <w:t>16</w:t>
        </w:r>
      </w:ins>
      <w:ins w:id="212" w:author="Jan Stegemann" w:date="2018-07-06T15:40:00Z">
        <w:r>
          <w:rPr>
            <w:lang w:val="en-CA"/>
          </w:rPr>
          <w:t>x8x8-bit table with pre-calculated range values</w:t>
        </w:r>
        <w:r>
          <w:t xml:space="preserve"> and </w:t>
        </w:r>
      </w:ins>
      <w:ins w:id="213" w:author="Jan Stegemann" w:date="2018-07-06T15:38:00Z">
        <w:r>
          <w:t xml:space="preserve">the custom window probability estimator with </w:t>
        </w:r>
        <w:r>
          <w:rPr>
            <w:lang w:val="en-CA"/>
          </w:rPr>
          <w:t>10-bit + 14-bit representation of the counter variables.</w:t>
        </w:r>
      </w:ins>
    </w:p>
    <w:p w14:paraId="751808EF" w14:textId="77777777" w:rsidR="00523361" w:rsidRDefault="00523361" w:rsidP="00B47148">
      <w:r>
        <w:t>VTM:</w:t>
      </w:r>
    </w:p>
    <w:p w14:paraId="361BAE9D" w14:textId="77777777" w:rsidR="00523361" w:rsidRDefault="00523361" w:rsidP="00B47148">
      <w:r w:rsidRPr="00523361">
        <w:rPr>
          <w:noProof/>
        </w:rPr>
        <w:lastRenderedPageBreak/>
        <w:drawing>
          <wp:inline distT="0" distB="0" distL="0" distR="0" wp14:anchorId="3D6273FC" wp14:editId="05085BA0">
            <wp:extent cx="4419600" cy="15367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419600" cy="1536700"/>
                    </a:xfrm>
                    <a:prstGeom prst="rect">
                      <a:avLst/>
                    </a:prstGeom>
                  </pic:spPr>
                </pic:pic>
              </a:graphicData>
            </a:graphic>
          </wp:inline>
        </w:drawing>
      </w:r>
    </w:p>
    <w:p w14:paraId="5F068531" w14:textId="77777777" w:rsidR="00523361" w:rsidRDefault="00523361" w:rsidP="00B47148">
      <w:r w:rsidRPr="00523361">
        <w:rPr>
          <w:noProof/>
        </w:rPr>
        <w:drawing>
          <wp:inline distT="0" distB="0" distL="0" distR="0" wp14:anchorId="2CAFAAC5" wp14:editId="6A371065">
            <wp:extent cx="4419600" cy="15367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419600" cy="1536700"/>
                    </a:xfrm>
                    <a:prstGeom prst="rect">
                      <a:avLst/>
                    </a:prstGeom>
                  </pic:spPr>
                </pic:pic>
              </a:graphicData>
            </a:graphic>
          </wp:inline>
        </w:drawing>
      </w:r>
    </w:p>
    <w:p w14:paraId="18307F92" w14:textId="77777777" w:rsidR="00523361" w:rsidRDefault="00523361" w:rsidP="00B47148">
      <w:r w:rsidRPr="00523361">
        <w:rPr>
          <w:noProof/>
        </w:rPr>
        <w:drawing>
          <wp:inline distT="0" distB="0" distL="0" distR="0" wp14:anchorId="5D7CE1CF" wp14:editId="1AEFAA5A">
            <wp:extent cx="4419600" cy="15367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419600" cy="1536700"/>
                    </a:xfrm>
                    <a:prstGeom prst="rect">
                      <a:avLst/>
                    </a:prstGeom>
                  </pic:spPr>
                </pic:pic>
              </a:graphicData>
            </a:graphic>
          </wp:inline>
        </w:drawing>
      </w:r>
    </w:p>
    <w:p w14:paraId="179AC48E" w14:textId="77777777" w:rsidR="00523361" w:rsidRDefault="00523361" w:rsidP="00B47148">
      <w:r w:rsidRPr="00523361">
        <w:rPr>
          <w:noProof/>
        </w:rPr>
        <w:drawing>
          <wp:inline distT="0" distB="0" distL="0" distR="0" wp14:anchorId="7767049A" wp14:editId="462873D8">
            <wp:extent cx="4419600" cy="15367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419600" cy="1536700"/>
                    </a:xfrm>
                    <a:prstGeom prst="rect">
                      <a:avLst/>
                    </a:prstGeom>
                  </pic:spPr>
                </pic:pic>
              </a:graphicData>
            </a:graphic>
          </wp:inline>
        </w:drawing>
      </w:r>
    </w:p>
    <w:p w14:paraId="27733E20" w14:textId="77777777" w:rsidR="00523361" w:rsidRDefault="00523361" w:rsidP="00B47148"/>
    <w:p w14:paraId="0B23107E" w14:textId="77777777" w:rsidR="0080770F" w:rsidRDefault="0080770F" w:rsidP="0080770F">
      <w:r>
        <w:t>BMS:</w:t>
      </w:r>
    </w:p>
    <w:p w14:paraId="5B3C7475" w14:textId="77777777" w:rsidR="0080770F" w:rsidRDefault="0080770F" w:rsidP="0080770F">
      <w:r w:rsidRPr="00523361">
        <w:rPr>
          <w:noProof/>
        </w:rPr>
        <w:drawing>
          <wp:inline distT="0" distB="0" distL="0" distR="0" wp14:anchorId="18F0EE87" wp14:editId="6DFB6856">
            <wp:extent cx="4419600" cy="15367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419600" cy="1536700"/>
                    </a:xfrm>
                    <a:prstGeom prst="rect">
                      <a:avLst/>
                    </a:prstGeom>
                  </pic:spPr>
                </pic:pic>
              </a:graphicData>
            </a:graphic>
          </wp:inline>
        </w:drawing>
      </w:r>
    </w:p>
    <w:p w14:paraId="394C9FAB" w14:textId="77777777" w:rsidR="0080770F" w:rsidRDefault="0080770F" w:rsidP="0080770F">
      <w:r w:rsidRPr="00523361">
        <w:rPr>
          <w:noProof/>
        </w:rPr>
        <w:lastRenderedPageBreak/>
        <w:drawing>
          <wp:inline distT="0" distB="0" distL="0" distR="0" wp14:anchorId="60DEAD64" wp14:editId="59AEC2CC">
            <wp:extent cx="4419600" cy="15367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419600" cy="1536700"/>
                    </a:xfrm>
                    <a:prstGeom prst="rect">
                      <a:avLst/>
                    </a:prstGeom>
                  </pic:spPr>
                </pic:pic>
              </a:graphicData>
            </a:graphic>
          </wp:inline>
        </w:drawing>
      </w:r>
    </w:p>
    <w:p w14:paraId="4B9643EE" w14:textId="77777777" w:rsidR="0080770F" w:rsidRDefault="0080770F" w:rsidP="0080770F">
      <w:r w:rsidRPr="00523361">
        <w:rPr>
          <w:noProof/>
        </w:rPr>
        <w:drawing>
          <wp:inline distT="0" distB="0" distL="0" distR="0" wp14:anchorId="2073F469" wp14:editId="1B7433FE">
            <wp:extent cx="4419600" cy="15367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419600" cy="1536700"/>
                    </a:xfrm>
                    <a:prstGeom prst="rect">
                      <a:avLst/>
                    </a:prstGeom>
                  </pic:spPr>
                </pic:pic>
              </a:graphicData>
            </a:graphic>
          </wp:inline>
        </w:drawing>
      </w:r>
    </w:p>
    <w:p w14:paraId="5EB8CF03" w14:textId="77777777" w:rsidR="0080770F" w:rsidRDefault="0080770F" w:rsidP="0080770F">
      <w:r w:rsidRPr="00523361">
        <w:rPr>
          <w:noProof/>
        </w:rPr>
        <w:drawing>
          <wp:inline distT="0" distB="0" distL="0" distR="0" wp14:anchorId="53FB5490" wp14:editId="6BE8087A">
            <wp:extent cx="4419600" cy="15367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419600" cy="1536700"/>
                    </a:xfrm>
                    <a:prstGeom prst="rect">
                      <a:avLst/>
                    </a:prstGeom>
                  </pic:spPr>
                </pic:pic>
              </a:graphicData>
            </a:graphic>
          </wp:inline>
        </w:drawing>
      </w:r>
    </w:p>
    <w:p w14:paraId="72EA7FDA" w14:textId="77777777" w:rsidR="0080770F" w:rsidRDefault="0080770F" w:rsidP="0080770F"/>
    <w:p w14:paraId="2937BF44" w14:textId="77777777" w:rsidR="00523361" w:rsidRDefault="00523361" w:rsidP="00523361">
      <w:r>
        <w:t>VTM with original context initialization values:</w:t>
      </w:r>
    </w:p>
    <w:p w14:paraId="5AB14AED" w14:textId="77777777" w:rsidR="00ED574A" w:rsidRDefault="00523361" w:rsidP="00B47148">
      <w:r w:rsidRPr="00523361">
        <w:rPr>
          <w:noProof/>
        </w:rPr>
        <w:drawing>
          <wp:inline distT="0" distB="0" distL="0" distR="0" wp14:anchorId="3F9A2D4D" wp14:editId="18C8BBEA">
            <wp:extent cx="4419600" cy="15367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419600" cy="1536700"/>
                    </a:xfrm>
                    <a:prstGeom prst="rect">
                      <a:avLst/>
                    </a:prstGeom>
                  </pic:spPr>
                </pic:pic>
              </a:graphicData>
            </a:graphic>
          </wp:inline>
        </w:drawing>
      </w:r>
    </w:p>
    <w:p w14:paraId="5E943AEA" w14:textId="77777777" w:rsidR="00ED574A" w:rsidRDefault="00523361" w:rsidP="00B47148">
      <w:r w:rsidRPr="00523361">
        <w:rPr>
          <w:noProof/>
        </w:rPr>
        <w:drawing>
          <wp:inline distT="0" distB="0" distL="0" distR="0" wp14:anchorId="67DDCAC9" wp14:editId="42B96580">
            <wp:extent cx="4419600" cy="15367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419600" cy="1536700"/>
                    </a:xfrm>
                    <a:prstGeom prst="rect">
                      <a:avLst/>
                    </a:prstGeom>
                  </pic:spPr>
                </pic:pic>
              </a:graphicData>
            </a:graphic>
          </wp:inline>
        </w:drawing>
      </w:r>
    </w:p>
    <w:p w14:paraId="77A51485" w14:textId="77777777" w:rsidR="00523361" w:rsidRDefault="00523361" w:rsidP="00B47148">
      <w:r w:rsidRPr="00523361">
        <w:rPr>
          <w:noProof/>
        </w:rPr>
        <w:lastRenderedPageBreak/>
        <w:drawing>
          <wp:inline distT="0" distB="0" distL="0" distR="0" wp14:anchorId="5D77A93A" wp14:editId="52A40C15">
            <wp:extent cx="4419600" cy="15367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419600" cy="1536700"/>
                    </a:xfrm>
                    <a:prstGeom prst="rect">
                      <a:avLst/>
                    </a:prstGeom>
                  </pic:spPr>
                </pic:pic>
              </a:graphicData>
            </a:graphic>
          </wp:inline>
        </w:drawing>
      </w:r>
    </w:p>
    <w:p w14:paraId="131139A4" w14:textId="77777777" w:rsidR="00523361" w:rsidRDefault="00523361" w:rsidP="00B47148">
      <w:r w:rsidRPr="00523361">
        <w:rPr>
          <w:noProof/>
        </w:rPr>
        <w:drawing>
          <wp:inline distT="0" distB="0" distL="0" distR="0" wp14:anchorId="7A705EB0" wp14:editId="43ED76B4">
            <wp:extent cx="4419600" cy="15367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419600" cy="1536700"/>
                    </a:xfrm>
                    <a:prstGeom prst="rect">
                      <a:avLst/>
                    </a:prstGeom>
                  </pic:spPr>
                </pic:pic>
              </a:graphicData>
            </a:graphic>
          </wp:inline>
        </w:drawing>
      </w:r>
    </w:p>
    <w:p w14:paraId="16DCFDDB" w14:textId="77777777" w:rsidR="0080770F" w:rsidRDefault="0080770F" w:rsidP="00B47148"/>
    <w:p w14:paraId="370373A8" w14:textId="77777777" w:rsidR="00523361" w:rsidRDefault="00523361" w:rsidP="00523361">
      <w:r>
        <w:t>BMS with original context initialization values:</w:t>
      </w:r>
    </w:p>
    <w:p w14:paraId="1A78B73F" w14:textId="77777777" w:rsidR="001136AD" w:rsidRDefault="005C5129" w:rsidP="00523361">
      <w:r w:rsidRPr="005C5129">
        <w:rPr>
          <w:noProof/>
        </w:rPr>
        <w:drawing>
          <wp:inline distT="0" distB="0" distL="0" distR="0" wp14:anchorId="07EFBF78" wp14:editId="13911D89">
            <wp:extent cx="4419600" cy="15367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419600" cy="1536700"/>
                    </a:xfrm>
                    <a:prstGeom prst="rect">
                      <a:avLst/>
                    </a:prstGeom>
                  </pic:spPr>
                </pic:pic>
              </a:graphicData>
            </a:graphic>
          </wp:inline>
        </w:drawing>
      </w:r>
    </w:p>
    <w:p w14:paraId="241A9CBE" w14:textId="77777777" w:rsidR="00ED574A" w:rsidRDefault="005C5129" w:rsidP="00B47148">
      <w:r w:rsidRPr="005C5129">
        <w:rPr>
          <w:noProof/>
        </w:rPr>
        <w:drawing>
          <wp:inline distT="0" distB="0" distL="0" distR="0" wp14:anchorId="4126DA6D" wp14:editId="0A965048">
            <wp:extent cx="4419600" cy="15367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419600" cy="1536700"/>
                    </a:xfrm>
                    <a:prstGeom prst="rect">
                      <a:avLst/>
                    </a:prstGeom>
                  </pic:spPr>
                </pic:pic>
              </a:graphicData>
            </a:graphic>
          </wp:inline>
        </w:drawing>
      </w:r>
    </w:p>
    <w:p w14:paraId="2BFBE8FC" w14:textId="77777777" w:rsidR="005C5129" w:rsidRDefault="005C5129" w:rsidP="00B47148">
      <w:r w:rsidRPr="005C5129">
        <w:rPr>
          <w:noProof/>
        </w:rPr>
        <w:drawing>
          <wp:inline distT="0" distB="0" distL="0" distR="0" wp14:anchorId="439294FA" wp14:editId="696A04D9">
            <wp:extent cx="4419600" cy="15367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419600" cy="1536700"/>
                    </a:xfrm>
                    <a:prstGeom prst="rect">
                      <a:avLst/>
                    </a:prstGeom>
                  </pic:spPr>
                </pic:pic>
              </a:graphicData>
            </a:graphic>
          </wp:inline>
        </w:drawing>
      </w:r>
    </w:p>
    <w:p w14:paraId="7A25DBB8" w14:textId="77777777" w:rsidR="005C5129" w:rsidRDefault="005C5129" w:rsidP="00B47148">
      <w:r w:rsidRPr="005C5129">
        <w:rPr>
          <w:noProof/>
        </w:rPr>
        <w:lastRenderedPageBreak/>
        <w:drawing>
          <wp:inline distT="0" distB="0" distL="0" distR="0" wp14:anchorId="2348E45B" wp14:editId="3E6D43A3">
            <wp:extent cx="4419600" cy="15367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419600" cy="1536700"/>
                    </a:xfrm>
                    <a:prstGeom prst="rect">
                      <a:avLst/>
                    </a:prstGeom>
                  </pic:spPr>
                </pic:pic>
              </a:graphicData>
            </a:graphic>
          </wp:inline>
        </w:drawing>
      </w:r>
    </w:p>
    <w:p w14:paraId="196B0953" w14:textId="77777777" w:rsidR="00523361" w:rsidRDefault="00523361" w:rsidP="00B47148"/>
    <w:p w14:paraId="3A5162C9" w14:textId="77777777" w:rsidR="005C5129" w:rsidRDefault="0080770F" w:rsidP="004B4D57">
      <w:pPr>
        <w:pStyle w:val="Heading3"/>
        <w:rPr>
          <w:ins w:id="214" w:author="Jan Stegemann" w:date="2018-07-06T15:41:00Z"/>
        </w:rPr>
      </w:pPr>
      <w:r>
        <w:t>Context initialization from previous frames</w:t>
      </w:r>
    </w:p>
    <w:p w14:paraId="2897286C" w14:textId="584160AA" w:rsidR="00B21DBF" w:rsidRPr="00B21DBF" w:rsidRDefault="00B21DBF" w:rsidP="00B21DBF">
      <w:pPr>
        <w:rPr>
          <w:lang w:val="en-CA"/>
          <w:rPrChange w:id="215" w:author="Jan Stegemann" w:date="2018-07-06T15:41:00Z">
            <w:rPr/>
          </w:rPrChange>
        </w:rPr>
        <w:pPrChange w:id="216" w:author="Jan Stegemann" w:date="2018-07-06T15:41:00Z">
          <w:pPr>
            <w:pStyle w:val="Heading3"/>
          </w:pPr>
        </w:pPrChange>
      </w:pPr>
      <w:ins w:id="217" w:author="Jan Stegemann" w:date="2018-07-06T15:41:00Z">
        <w:r>
          <w:t xml:space="preserve">This subsection contains the results of </w:t>
        </w:r>
        <w:r>
          <w:rPr>
            <w:lang w:val="en-CA"/>
          </w:rPr>
          <w:t xml:space="preserve">the </w:t>
        </w:r>
      </w:ins>
      <w:ins w:id="218" w:author="Jan Stegemann" w:date="2018-07-06T15:42:00Z">
        <w:r>
          <w:rPr>
            <w:lang w:val="en-CA"/>
          </w:rPr>
          <w:t>line-wise context initialization from previous inter-slices using the H</w:t>
        </w:r>
      </w:ins>
      <w:ins w:id="219" w:author="Jan Stegemann" w:date="2018-07-06T15:43:00Z">
        <w:r>
          <w:rPr>
            <w:lang w:val="en-CA"/>
          </w:rPr>
          <w:t>EVC state-machine probability estimator and arithmetic coding engine.</w:t>
        </w:r>
      </w:ins>
      <w:ins w:id="220" w:author="Jan Stegemann" w:date="2018-07-06T15:42:00Z">
        <w:r>
          <w:rPr>
            <w:lang w:val="en-CA"/>
          </w:rPr>
          <w:t xml:space="preserve"> </w:t>
        </w:r>
      </w:ins>
    </w:p>
    <w:p w14:paraId="5F47843F" w14:textId="77777777" w:rsidR="005C5129" w:rsidRDefault="005C5129" w:rsidP="00B47148">
      <w:r>
        <w:t>VTM</w:t>
      </w:r>
      <w:r w:rsidR="0080770F">
        <w:t>:</w:t>
      </w:r>
    </w:p>
    <w:p w14:paraId="55A94CD0" w14:textId="77777777" w:rsidR="005C5129" w:rsidRDefault="005C5129" w:rsidP="00B47148">
      <w:r w:rsidRPr="005C5129">
        <w:rPr>
          <w:noProof/>
        </w:rPr>
        <w:drawing>
          <wp:inline distT="0" distB="0" distL="0" distR="0" wp14:anchorId="00C8901F" wp14:editId="294DA8D0">
            <wp:extent cx="4419600" cy="15367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419600" cy="1536700"/>
                    </a:xfrm>
                    <a:prstGeom prst="rect">
                      <a:avLst/>
                    </a:prstGeom>
                  </pic:spPr>
                </pic:pic>
              </a:graphicData>
            </a:graphic>
          </wp:inline>
        </w:drawing>
      </w:r>
    </w:p>
    <w:p w14:paraId="5AF49EED" w14:textId="77777777" w:rsidR="005C5129" w:rsidRDefault="005C5129" w:rsidP="00B47148">
      <w:r w:rsidRPr="005C5129">
        <w:rPr>
          <w:noProof/>
        </w:rPr>
        <w:drawing>
          <wp:inline distT="0" distB="0" distL="0" distR="0" wp14:anchorId="23520C35" wp14:editId="1DAB07AA">
            <wp:extent cx="4419600" cy="15367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419600" cy="1536700"/>
                    </a:xfrm>
                    <a:prstGeom prst="rect">
                      <a:avLst/>
                    </a:prstGeom>
                  </pic:spPr>
                </pic:pic>
              </a:graphicData>
            </a:graphic>
          </wp:inline>
        </w:drawing>
      </w:r>
    </w:p>
    <w:p w14:paraId="7581E25B" w14:textId="77777777" w:rsidR="005C5129" w:rsidRDefault="005C5129" w:rsidP="00B47148">
      <w:r w:rsidRPr="005C5129">
        <w:rPr>
          <w:noProof/>
        </w:rPr>
        <w:drawing>
          <wp:inline distT="0" distB="0" distL="0" distR="0" wp14:anchorId="4551BBA5" wp14:editId="6B987195">
            <wp:extent cx="4419600" cy="15367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419600" cy="1536700"/>
                    </a:xfrm>
                    <a:prstGeom prst="rect">
                      <a:avLst/>
                    </a:prstGeom>
                  </pic:spPr>
                </pic:pic>
              </a:graphicData>
            </a:graphic>
          </wp:inline>
        </w:drawing>
      </w:r>
    </w:p>
    <w:p w14:paraId="12D5AB5B" w14:textId="77777777" w:rsidR="0080770F" w:rsidRDefault="0080770F" w:rsidP="00B47148"/>
    <w:p w14:paraId="2A1B83EC" w14:textId="77777777" w:rsidR="005C5129" w:rsidRDefault="0080770F" w:rsidP="00B47148">
      <w:r>
        <w:t>BMS:</w:t>
      </w:r>
    </w:p>
    <w:p w14:paraId="7CA0C19C" w14:textId="77777777" w:rsidR="005C5129" w:rsidRDefault="005C5129" w:rsidP="00B47148">
      <w:r w:rsidRPr="005C5129">
        <w:rPr>
          <w:noProof/>
        </w:rPr>
        <w:lastRenderedPageBreak/>
        <w:drawing>
          <wp:inline distT="0" distB="0" distL="0" distR="0" wp14:anchorId="524A51F8" wp14:editId="08378637">
            <wp:extent cx="4419600" cy="15367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419600" cy="1536700"/>
                    </a:xfrm>
                    <a:prstGeom prst="rect">
                      <a:avLst/>
                    </a:prstGeom>
                  </pic:spPr>
                </pic:pic>
              </a:graphicData>
            </a:graphic>
          </wp:inline>
        </w:drawing>
      </w:r>
    </w:p>
    <w:p w14:paraId="3E306573" w14:textId="77777777" w:rsidR="005C5129" w:rsidRDefault="005C5129" w:rsidP="00B47148">
      <w:r w:rsidRPr="005C5129">
        <w:rPr>
          <w:noProof/>
        </w:rPr>
        <w:drawing>
          <wp:inline distT="0" distB="0" distL="0" distR="0" wp14:anchorId="5524ADC4" wp14:editId="7B2B2479">
            <wp:extent cx="4419600" cy="15367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419600" cy="1536700"/>
                    </a:xfrm>
                    <a:prstGeom prst="rect">
                      <a:avLst/>
                    </a:prstGeom>
                  </pic:spPr>
                </pic:pic>
              </a:graphicData>
            </a:graphic>
          </wp:inline>
        </w:drawing>
      </w:r>
    </w:p>
    <w:p w14:paraId="61B0B648" w14:textId="77777777" w:rsidR="005C5129" w:rsidRDefault="005C5129" w:rsidP="00B47148">
      <w:r w:rsidRPr="005C5129">
        <w:rPr>
          <w:noProof/>
        </w:rPr>
        <w:drawing>
          <wp:inline distT="0" distB="0" distL="0" distR="0" wp14:anchorId="412321DB" wp14:editId="7BD6979C">
            <wp:extent cx="4419600" cy="15367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419600" cy="1536700"/>
                    </a:xfrm>
                    <a:prstGeom prst="rect">
                      <a:avLst/>
                    </a:prstGeom>
                  </pic:spPr>
                </pic:pic>
              </a:graphicData>
            </a:graphic>
          </wp:inline>
        </w:drawing>
      </w:r>
    </w:p>
    <w:p w14:paraId="534DC943" w14:textId="77777777" w:rsidR="00B53C20" w:rsidRDefault="00B53C20" w:rsidP="00B47148"/>
    <w:p w14:paraId="6A2EF8C3" w14:textId="77777777" w:rsidR="0080770F" w:rsidRDefault="0080770F" w:rsidP="0080770F">
      <w:r>
        <w:t>BMS as VTM with original context initialization values</w:t>
      </w:r>
    </w:p>
    <w:p w14:paraId="270A407C" w14:textId="77777777" w:rsidR="0080770F" w:rsidRDefault="0080770F" w:rsidP="0080770F">
      <w:r w:rsidRPr="005C5129">
        <w:rPr>
          <w:noProof/>
        </w:rPr>
        <w:drawing>
          <wp:inline distT="0" distB="0" distL="0" distR="0" wp14:anchorId="72833FB1" wp14:editId="302F6B9A">
            <wp:extent cx="4419600" cy="15367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419600" cy="1536700"/>
                    </a:xfrm>
                    <a:prstGeom prst="rect">
                      <a:avLst/>
                    </a:prstGeom>
                  </pic:spPr>
                </pic:pic>
              </a:graphicData>
            </a:graphic>
          </wp:inline>
        </w:drawing>
      </w:r>
    </w:p>
    <w:p w14:paraId="4F58A140" w14:textId="77777777" w:rsidR="0080770F" w:rsidRDefault="0080770F" w:rsidP="0080770F">
      <w:r w:rsidRPr="005C5129">
        <w:rPr>
          <w:noProof/>
        </w:rPr>
        <w:drawing>
          <wp:inline distT="0" distB="0" distL="0" distR="0" wp14:anchorId="263FC7FE" wp14:editId="77E814F7">
            <wp:extent cx="4419600" cy="15367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419600" cy="1536700"/>
                    </a:xfrm>
                    <a:prstGeom prst="rect">
                      <a:avLst/>
                    </a:prstGeom>
                  </pic:spPr>
                </pic:pic>
              </a:graphicData>
            </a:graphic>
          </wp:inline>
        </w:drawing>
      </w:r>
    </w:p>
    <w:p w14:paraId="162EE3AD" w14:textId="77777777" w:rsidR="0080770F" w:rsidRDefault="0080770F" w:rsidP="0080770F">
      <w:r w:rsidRPr="005C5129">
        <w:rPr>
          <w:noProof/>
        </w:rPr>
        <w:lastRenderedPageBreak/>
        <w:drawing>
          <wp:inline distT="0" distB="0" distL="0" distR="0" wp14:anchorId="1D7942B1" wp14:editId="500036A0">
            <wp:extent cx="4419600" cy="15367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419600" cy="1536700"/>
                    </a:xfrm>
                    <a:prstGeom prst="rect">
                      <a:avLst/>
                    </a:prstGeom>
                  </pic:spPr>
                </pic:pic>
              </a:graphicData>
            </a:graphic>
          </wp:inline>
        </w:drawing>
      </w:r>
    </w:p>
    <w:p w14:paraId="1FE12C02" w14:textId="77777777" w:rsidR="0080770F" w:rsidRDefault="0080770F" w:rsidP="00B47148"/>
    <w:p w14:paraId="1C61F922" w14:textId="77777777" w:rsidR="005C5129" w:rsidRDefault="005C5129" w:rsidP="00B47148">
      <w:r>
        <w:t>BMS with original context initialization values</w:t>
      </w:r>
    </w:p>
    <w:p w14:paraId="759F4DDD" w14:textId="77777777" w:rsidR="00523361" w:rsidRDefault="005C5129" w:rsidP="00B47148">
      <w:r w:rsidRPr="005C5129">
        <w:rPr>
          <w:noProof/>
        </w:rPr>
        <w:drawing>
          <wp:inline distT="0" distB="0" distL="0" distR="0" wp14:anchorId="333C660D" wp14:editId="2F23D6F7">
            <wp:extent cx="4419600" cy="15367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419600" cy="1536700"/>
                    </a:xfrm>
                    <a:prstGeom prst="rect">
                      <a:avLst/>
                    </a:prstGeom>
                  </pic:spPr>
                </pic:pic>
              </a:graphicData>
            </a:graphic>
          </wp:inline>
        </w:drawing>
      </w:r>
    </w:p>
    <w:p w14:paraId="7B7B002E" w14:textId="77777777" w:rsidR="005C5129" w:rsidRDefault="005C5129" w:rsidP="00B47148">
      <w:r w:rsidRPr="005C5129">
        <w:rPr>
          <w:noProof/>
        </w:rPr>
        <w:drawing>
          <wp:inline distT="0" distB="0" distL="0" distR="0" wp14:anchorId="0CFA9E32" wp14:editId="05939D30">
            <wp:extent cx="4419600" cy="15367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419600" cy="1536700"/>
                    </a:xfrm>
                    <a:prstGeom prst="rect">
                      <a:avLst/>
                    </a:prstGeom>
                  </pic:spPr>
                </pic:pic>
              </a:graphicData>
            </a:graphic>
          </wp:inline>
        </w:drawing>
      </w:r>
    </w:p>
    <w:p w14:paraId="38C2F04E" w14:textId="77777777" w:rsidR="005C5129" w:rsidRDefault="005C5129" w:rsidP="00B47148">
      <w:r w:rsidRPr="005C5129">
        <w:rPr>
          <w:noProof/>
        </w:rPr>
        <w:drawing>
          <wp:inline distT="0" distB="0" distL="0" distR="0" wp14:anchorId="0B01F6AF" wp14:editId="65614C8C">
            <wp:extent cx="4419600" cy="15367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419600" cy="1536700"/>
                    </a:xfrm>
                    <a:prstGeom prst="rect">
                      <a:avLst/>
                    </a:prstGeom>
                  </pic:spPr>
                </pic:pic>
              </a:graphicData>
            </a:graphic>
          </wp:inline>
        </w:drawing>
      </w:r>
    </w:p>
    <w:p w14:paraId="2989A319" w14:textId="77777777" w:rsidR="00523361" w:rsidRDefault="00523361" w:rsidP="00B47148">
      <w:pPr>
        <w:rPr>
          <w:ins w:id="221" w:author="Jan Stegemann" w:date="2018-07-06T15:18:00Z"/>
        </w:rPr>
      </w:pPr>
    </w:p>
    <w:p w14:paraId="72B46889" w14:textId="77777777" w:rsidR="00AC71C8" w:rsidRDefault="00AC71C8" w:rsidP="00AC71C8">
      <w:pPr>
        <w:pStyle w:val="Heading1"/>
        <w:rPr>
          <w:ins w:id="222" w:author="Jan Stegemann" w:date="2018-07-06T15:18:00Z"/>
          <w:lang w:val="en-CA"/>
        </w:rPr>
      </w:pPr>
      <w:ins w:id="223" w:author="Jan Stegemann" w:date="2018-07-06T15:18:00Z">
        <w:r>
          <w:rPr>
            <w:lang w:val="en-CA"/>
          </w:rPr>
          <w:t>References</w:t>
        </w:r>
      </w:ins>
    </w:p>
    <w:p w14:paraId="2EF4F154" w14:textId="688F8D33" w:rsidR="00080AD7" w:rsidRPr="00080AD7" w:rsidRDefault="00080AD7" w:rsidP="00080AD7">
      <w:pPr>
        <w:numPr>
          <w:ilvl w:val="0"/>
          <w:numId w:val="13"/>
        </w:numPr>
        <w:rPr>
          <w:ins w:id="224" w:author="Jan Stegemann" w:date="2018-07-06T15:24:00Z"/>
          <w:szCs w:val="22"/>
          <w:lang w:val="en-CA"/>
        </w:rPr>
      </w:pPr>
      <w:bookmarkStart w:id="225" w:name="_Ref518046586"/>
      <w:ins w:id="226" w:author="Jan Stegemann" w:date="2018-07-06T15:24:00Z">
        <w:r w:rsidRPr="00080AD7">
          <w:rPr>
            <w:szCs w:val="22"/>
            <w:lang w:val="en-CA"/>
          </w:rPr>
          <w:t>T. Nguyen, A. Said, “Core Experiment 5: Arithmetic Coding Engine”, JVET-J1025, April 2018.</w:t>
        </w:r>
        <w:bookmarkEnd w:id="225"/>
      </w:ins>
    </w:p>
    <w:p w14:paraId="4544E8E2" w14:textId="77777777" w:rsidR="00080AD7" w:rsidRPr="00496A1A" w:rsidRDefault="00080AD7" w:rsidP="00080AD7">
      <w:pPr>
        <w:numPr>
          <w:ilvl w:val="0"/>
          <w:numId w:val="13"/>
        </w:numPr>
        <w:rPr>
          <w:ins w:id="227" w:author="Jan Stegemann" w:date="2018-07-06T15:24:00Z"/>
          <w:szCs w:val="22"/>
          <w:lang w:val="en-CA"/>
        </w:rPr>
      </w:pPr>
      <w:bookmarkStart w:id="228" w:name="_Ref518046761"/>
      <w:ins w:id="229" w:author="Jan Stegemann" w:date="2018-07-06T15:24:00Z">
        <w:r w:rsidRPr="0092171F">
          <w:rPr>
            <w:szCs w:val="22"/>
            <w:lang w:val="en-CA"/>
          </w:rPr>
          <w:t>J. Boyce, K. Suehring, X. Li and V. Seregin, “JVET common test conditions and software reference configurations,” JVET, doc. JVET-J1010, April 2018.</w:t>
        </w:r>
        <w:bookmarkEnd w:id="228"/>
      </w:ins>
    </w:p>
    <w:p w14:paraId="414E44DB" w14:textId="77777777" w:rsidR="00AC71C8" w:rsidRPr="00AC71C8" w:rsidRDefault="00AC71C8" w:rsidP="00B47148">
      <w:pPr>
        <w:rPr>
          <w:lang w:val="en-CA"/>
          <w:rPrChange w:id="230" w:author="Jan Stegemann" w:date="2018-07-06T15:18:00Z">
            <w:rPr/>
          </w:rPrChange>
        </w:rPr>
      </w:pPr>
    </w:p>
    <w:p w14:paraId="2042C9DB" w14:textId="77777777" w:rsidR="001F2594" w:rsidRPr="005B217D" w:rsidRDefault="001F2594" w:rsidP="00E11923">
      <w:pPr>
        <w:pStyle w:val="Heading1"/>
        <w:rPr>
          <w:lang w:val="en-CA"/>
        </w:rPr>
      </w:pPr>
      <w:r w:rsidRPr="005B217D">
        <w:rPr>
          <w:lang w:val="en-CA"/>
        </w:rPr>
        <w:lastRenderedPageBreak/>
        <w:t>Patent rights declaration</w:t>
      </w:r>
      <w:r w:rsidR="00B94B06" w:rsidRPr="005B217D">
        <w:rPr>
          <w:lang w:val="en-CA"/>
        </w:rPr>
        <w:t>(s)</w:t>
      </w:r>
    </w:p>
    <w:p w14:paraId="3D468CE2" w14:textId="77777777" w:rsidR="00342FF4" w:rsidRPr="005B217D" w:rsidRDefault="001467FA" w:rsidP="009234A5">
      <w:pPr>
        <w:rPr>
          <w:szCs w:val="22"/>
          <w:lang w:val="en-CA"/>
        </w:rPr>
      </w:pPr>
      <w:r>
        <w:rPr>
          <w:b/>
          <w:szCs w:val="22"/>
          <w:lang w:val="en-CA"/>
        </w:rPr>
        <w:t>Fraunhofer HHI</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56978807" w14:textId="77777777" w:rsidR="007F1F8B" w:rsidRPr="005B217D" w:rsidRDefault="007F1F8B" w:rsidP="009234A5">
      <w:pPr>
        <w:rPr>
          <w:szCs w:val="22"/>
          <w:lang w:val="en-CA"/>
        </w:rPr>
      </w:pPr>
    </w:p>
    <w:sectPr w:rsidR="007F1F8B" w:rsidRPr="005B217D" w:rsidSect="00A01439">
      <w:footerReference w:type="default" r:id="rId1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1B84A0" w14:textId="77777777" w:rsidR="00F92602" w:rsidRDefault="00F92602">
      <w:r>
        <w:separator/>
      </w:r>
    </w:p>
  </w:endnote>
  <w:endnote w:type="continuationSeparator" w:id="0">
    <w:p w14:paraId="6C091A61" w14:textId="77777777" w:rsidR="00F92602" w:rsidRDefault="00F926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35E4B" w14:textId="17C0E0F0"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47F2D">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31" w:author="Jan Stegemann" w:date="2018-07-06T15:20:00Z">
      <w:r w:rsidR="00080AD7">
        <w:rPr>
          <w:rStyle w:val="PageNumber"/>
          <w:noProof/>
        </w:rPr>
        <w:t>2018-07-06</w:t>
      </w:r>
    </w:ins>
    <w:del w:id="232" w:author="Jan Stegemann" w:date="2018-07-06T12:03:00Z">
      <w:r w:rsidR="00BD5BDF" w:rsidDel="00015CA7">
        <w:rPr>
          <w:rStyle w:val="PageNumber"/>
          <w:noProof/>
        </w:rPr>
        <w:delText>2018-07-02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84F7AF" w14:textId="77777777" w:rsidR="00F92602" w:rsidRDefault="00F92602">
      <w:r>
        <w:separator/>
      </w:r>
    </w:p>
  </w:footnote>
  <w:footnote w:type="continuationSeparator" w:id="0">
    <w:p w14:paraId="3D7C40AB" w14:textId="77777777" w:rsidR="00F92602" w:rsidRDefault="00F9260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5503573"/>
    <w:multiLevelType w:val="hybridMultilevel"/>
    <w:tmpl w:val="5CEE79CE"/>
    <w:lvl w:ilvl="0" w:tplc="44A4B1E4">
      <w:start w:val="1"/>
      <w:numFmt w:val="decimal"/>
      <w:lvlText w:val="[%1]"/>
      <w:lvlJc w:val="left"/>
      <w:pPr>
        <w:ind w:left="340" w:hanging="34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0AB4B4F"/>
    <w:multiLevelType w:val="hybridMultilevel"/>
    <w:tmpl w:val="984C402A"/>
    <w:lvl w:ilvl="0" w:tplc="9736848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9"/>
  </w:num>
  <w:num w:numId="4">
    <w:abstractNumId w:val="7"/>
  </w:num>
  <w:num w:numId="5">
    <w:abstractNumId w:val="8"/>
  </w:num>
  <w:num w:numId="6">
    <w:abstractNumId w:val="4"/>
  </w:num>
  <w:num w:numId="7">
    <w:abstractNumId w:val="6"/>
  </w:num>
  <w:num w:numId="8">
    <w:abstractNumId w:val="4"/>
  </w:num>
  <w:num w:numId="9">
    <w:abstractNumId w:val="1"/>
  </w:num>
  <w:num w:numId="10">
    <w:abstractNumId w:val="3"/>
  </w:num>
  <w:num w:numId="11">
    <w:abstractNumId w:val="2"/>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an Stegemann">
    <w15:presenceInfo w15:providerId="None" w15:userId="Jan Stegeman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8"/>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2DBB"/>
    <w:rsid w:val="0001252F"/>
    <w:rsid w:val="00015CA7"/>
    <w:rsid w:val="000308A3"/>
    <w:rsid w:val="000458BC"/>
    <w:rsid w:val="00045C41"/>
    <w:rsid w:val="00046C03"/>
    <w:rsid w:val="00065039"/>
    <w:rsid w:val="0007614F"/>
    <w:rsid w:val="00080588"/>
    <w:rsid w:val="00080AD7"/>
    <w:rsid w:val="000B0C0F"/>
    <w:rsid w:val="000B1C6B"/>
    <w:rsid w:val="000B4FF9"/>
    <w:rsid w:val="000C09AC"/>
    <w:rsid w:val="000C7EA6"/>
    <w:rsid w:val="000E00F3"/>
    <w:rsid w:val="000F158C"/>
    <w:rsid w:val="00102F3D"/>
    <w:rsid w:val="001136AD"/>
    <w:rsid w:val="00124E38"/>
    <w:rsid w:val="0012580B"/>
    <w:rsid w:val="00131F90"/>
    <w:rsid w:val="0013458C"/>
    <w:rsid w:val="00134F74"/>
    <w:rsid w:val="0013526E"/>
    <w:rsid w:val="00146152"/>
    <w:rsid w:val="001467FA"/>
    <w:rsid w:val="00155526"/>
    <w:rsid w:val="00171371"/>
    <w:rsid w:val="00175A24"/>
    <w:rsid w:val="00187E58"/>
    <w:rsid w:val="001A297E"/>
    <w:rsid w:val="001A368E"/>
    <w:rsid w:val="001A7329"/>
    <w:rsid w:val="001A792F"/>
    <w:rsid w:val="001B4E28"/>
    <w:rsid w:val="001C3525"/>
    <w:rsid w:val="001C3AFB"/>
    <w:rsid w:val="001C5D8B"/>
    <w:rsid w:val="001D1BD2"/>
    <w:rsid w:val="001E0248"/>
    <w:rsid w:val="001E02BE"/>
    <w:rsid w:val="001E3B37"/>
    <w:rsid w:val="001F2594"/>
    <w:rsid w:val="002055A6"/>
    <w:rsid w:val="0020603B"/>
    <w:rsid w:val="00206460"/>
    <w:rsid w:val="002069B4"/>
    <w:rsid w:val="00213F15"/>
    <w:rsid w:val="00215DFC"/>
    <w:rsid w:val="002212DF"/>
    <w:rsid w:val="00222CD4"/>
    <w:rsid w:val="00225016"/>
    <w:rsid w:val="002264A6"/>
    <w:rsid w:val="00227BA7"/>
    <w:rsid w:val="0023011C"/>
    <w:rsid w:val="002375C1"/>
    <w:rsid w:val="00263398"/>
    <w:rsid w:val="00266F06"/>
    <w:rsid w:val="00275BCF"/>
    <w:rsid w:val="00291E36"/>
    <w:rsid w:val="00292257"/>
    <w:rsid w:val="002A1A85"/>
    <w:rsid w:val="002A54E0"/>
    <w:rsid w:val="002B1595"/>
    <w:rsid w:val="002B191D"/>
    <w:rsid w:val="002B63DB"/>
    <w:rsid w:val="002D0AF6"/>
    <w:rsid w:val="002D1EBE"/>
    <w:rsid w:val="002F164D"/>
    <w:rsid w:val="003021BC"/>
    <w:rsid w:val="00306206"/>
    <w:rsid w:val="00317D85"/>
    <w:rsid w:val="00323DCA"/>
    <w:rsid w:val="00327C56"/>
    <w:rsid w:val="003315A1"/>
    <w:rsid w:val="00332427"/>
    <w:rsid w:val="003373EC"/>
    <w:rsid w:val="00342FF4"/>
    <w:rsid w:val="00346148"/>
    <w:rsid w:val="00346397"/>
    <w:rsid w:val="003669EA"/>
    <w:rsid w:val="003706CC"/>
    <w:rsid w:val="00377710"/>
    <w:rsid w:val="00391949"/>
    <w:rsid w:val="003A2D8E"/>
    <w:rsid w:val="003A7CE6"/>
    <w:rsid w:val="003C20E4"/>
    <w:rsid w:val="003D6342"/>
    <w:rsid w:val="003E2835"/>
    <w:rsid w:val="003E6F90"/>
    <w:rsid w:val="003E73ED"/>
    <w:rsid w:val="003F5D0F"/>
    <w:rsid w:val="00414101"/>
    <w:rsid w:val="004219CF"/>
    <w:rsid w:val="004234F0"/>
    <w:rsid w:val="00425A82"/>
    <w:rsid w:val="00433DDB"/>
    <w:rsid w:val="00435A29"/>
    <w:rsid w:val="00437619"/>
    <w:rsid w:val="00465A1E"/>
    <w:rsid w:val="004A2A63"/>
    <w:rsid w:val="004B210C"/>
    <w:rsid w:val="004B4D57"/>
    <w:rsid w:val="004D405F"/>
    <w:rsid w:val="004E4F4F"/>
    <w:rsid w:val="004E6789"/>
    <w:rsid w:val="004F61E3"/>
    <w:rsid w:val="00502E10"/>
    <w:rsid w:val="0051015C"/>
    <w:rsid w:val="00516CF1"/>
    <w:rsid w:val="00523361"/>
    <w:rsid w:val="00531AE9"/>
    <w:rsid w:val="00550A66"/>
    <w:rsid w:val="00567EC7"/>
    <w:rsid w:val="00570013"/>
    <w:rsid w:val="005801A2"/>
    <w:rsid w:val="005952A5"/>
    <w:rsid w:val="005A33A1"/>
    <w:rsid w:val="005B217D"/>
    <w:rsid w:val="005B3039"/>
    <w:rsid w:val="005C385F"/>
    <w:rsid w:val="005C5129"/>
    <w:rsid w:val="005C684A"/>
    <w:rsid w:val="005E1AC6"/>
    <w:rsid w:val="005F6F1B"/>
    <w:rsid w:val="00615995"/>
    <w:rsid w:val="00616155"/>
    <w:rsid w:val="00624B33"/>
    <w:rsid w:val="0063041A"/>
    <w:rsid w:val="00630AA2"/>
    <w:rsid w:val="00646707"/>
    <w:rsid w:val="006569B8"/>
    <w:rsid w:val="00657F7E"/>
    <w:rsid w:val="00662E58"/>
    <w:rsid w:val="006637F2"/>
    <w:rsid w:val="006642A5"/>
    <w:rsid w:val="00664DCF"/>
    <w:rsid w:val="0068169B"/>
    <w:rsid w:val="006C5D39"/>
    <w:rsid w:val="006D6D9B"/>
    <w:rsid w:val="006E2810"/>
    <w:rsid w:val="006E36ED"/>
    <w:rsid w:val="006E5363"/>
    <w:rsid w:val="006E5417"/>
    <w:rsid w:val="006E54EF"/>
    <w:rsid w:val="006F0794"/>
    <w:rsid w:val="007023DE"/>
    <w:rsid w:val="00712F60"/>
    <w:rsid w:val="00714A9C"/>
    <w:rsid w:val="00720E3B"/>
    <w:rsid w:val="00740D70"/>
    <w:rsid w:val="0074393F"/>
    <w:rsid w:val="00745F6B"/>
    <w:rsid w:val="0075585E"/>
    <w:rsid w:val="00770571"/>
    <w:rsid w:val="007768FF"/>
    <w:rsid w:val="007824D3"/>
    <w:rsid w:val="00796EE3"/>
    <w:rsid w:val="007A7D29"/>
    <w:rsid w:val="007B4AB8"/>
    <w:rsid w:val="007C24C7"/>
    <w:rsid w:val="007C41CD"/>
    <w:rsid w:val="007D1181"/>
    <w:rsid w:val="007E01A3"/>
    <w:rsid w:val="007F1F8B"/>
    <w:rsid w:val="007F59B8"/>
    <w:rsid w:val="007F67A1"/>
    <w:rsid w:val="0080770F"/>
    <w:rsid w:val="00811C05"/>
    <w:rsid w:val="008206C8"/>
    <w:rsid w:val="008335F4"/>
    <w:rsid w:val="00862F7D"/>
    <w:rsid w:val="0086387C"/>
    <w:rsid w:val="00871834"/>
    <w:rsid w:val="00874A6C"/>
    <w:rsid w:val="00876C65"/>
    <w:rsid w:val="00880A86"/>
    <w:rsid w:val="00892678"/>
    <w:rsid w:val="008A4B4C"/>
    <w:rsid w:val="008C239F"/>
    <w:rsid w:val="008D3F7F"/>
    <w:rsid w:val="008D6F67"/>
    <w:rsid w:val="008D7D9C"/>
    <w:rsid w:val="008D7FAB"/>
    <w:rsid w:val="008E480C"/>
    <w:rsid w:val="008F141F"/>
    <w:rsid w:val="008F24FC"/>
    <w:rsid w:val="00903FD0"/>
    <w:rsid w:val="00907757"/>
    <w:rsid w:val="009212B0"/>
    <w:rsid w:val="00921FA1"/>
    <w:rsid w:val="009234A5"/>
    <w:rsid w:val="0093064D"/>
    <w:rsid w:val="00933453"/>
    <w:rsid w:val="009336F7"/>
    <w:rsid w:val="0093636C"/>
    <w:rsid w:val="009374A7"/>
    <w:rsid w:val="009433F1"/>
    <w:rsid w:val="00955F6D"/>
    <w:rsid w:val="00960A43"/>
    <w:rsid w:val="00977C16"/>
    <w:rsid w:val="0098551D"/>
    <w:rsid w:val="0099518F"/>
    <w:rsid w:val="009A523D"/>
    <w:rsid w:val="009B02A1"/>
    <w:rsid w:val="009D7CE6"/>
    <w:rsid w:val="009F496B"/>
    <w:rsid w:val="00A01439"/>
    <w:rsid w:val="00A02E61"/>
    <w:rsid w:val="00A05CFF"/>
    <w:rsid w:val="00A12CCD"/>
    <w:rsid w:val="00A13048"/>
    <w:rsid w:val="00A46843"/>
    <w:rsid w:val="00A56B97"/>
    <w:rsid w:val="00A6093D"/>
    <w:rsid w:val="00A767DC"/>
    <w:rsid w:val="00A76A6D"/>
    <w:rsid w:val="00A83253"/>
    <w:rsid w:val="00AA5AA4"/>
    <w:rsid w:val="00AA6E84"/>
    <w:rsid w:val="00AB1A1C"/>
    <w:rsid w:val="00AC71C8"/>
    <w:rsid w:val="00AD05A8"/>
    <w:rsid w:val="00AE341B"/>
    <w:rsid w:val="00B01905"/>
    <w:rsid w:val="00B07CA7"/>
    <w:rsid w:val="00B1279A"/>
    <w:rsid w:val="00B21DBF"/>
    <w:rsid w:val="00B4194A"/>
    <w:rsid w:val="00B437E8"/>
    <w:rsid w:val="00B47148"/>
    <w:rsid w:val="00B5222E"/>
    <w:rsid w:val="00B53179"/>
    <w:rsid w:val="00B53C20"/>
    <w:rsid w:val="00B57A23"/>
    <w:rsid w:val="00B600CD"/>
    <w:rsid w:val="00B61C96"/>
    <w:rsid w:val="00B73A2A"/>
    <w:rsid w:val="00B75A51"/>
    <w:rsid w:val="00B827C6"/>
    <w:rsid w:val="00B94B06"/>
    <w:rsid w:val="00B94C28"/>
    <w:rsid w:val="00BB2143"/>
    <w:rsid w:val="00BC10BA"/>
    <w:rsid w:val="00BC5AFD"/>
    <w:rsid w:val="00BD5BDF"/>
    <w:rsid w:val="00BD6A8D"/>
    <w:rsid w:val="00BE0CF2"/>
    <w:rsid w:val="00BF4BC3"/>
    <w:rsid w:val="00C00DDE"/>
    <w:rsid w:val="00C04F43"/>
    <w:rsid w:val="00C0609D"/>
    <w:rsid w:val="00C115AB"/>
    <w:rsid w:val="00C26CCB"/>
    <w:rsid w:val="00C30249"/>
    <w:rsid w:val="00C3723B"/>
    <w:rsid w:val="00C42466"/>
    <w:rsid w:val="00C606C9"/>
    <w:rsid w:val="00C80288"/>
    <w:rsid w:val="00C84003"/>
    <w:rsid w:val="00C90650"/>
    <w:rsid w:val="00C97C0B"/>
    <w:rsid w:val="00C97D78"/>
    <w:rsid w:val="00CA005A"/>
    <w:rsid w:val="00CC2AAE"/>
    <w:rsid w:val="00CC54C3"/>
    <w:rsid w:val="00CC5A42"/>
    <w:rsid w:val="00CD0EAB"/>
    <w:rsid w:val="00CE5E02"/>
    <w:rsid w:val="00CF34DB"/>
    <w:rsid w:val="00CF558F"/>
    <w:rsid w:val="00D010C0"/>
    <w:rsid w:val="00D073E2"/>
    <w:rsid w:val="00D10AB5"/>
    <w:rsid w:val="00D446EC"/>
    <w:rsid w:val="00D4734F"/>
    <w:rsid w:val="00D51BF0"/>
    <w:rsid w:val="00D531DB"/>
    <w:rsid w:val="00D55942"/>
    <w:rsid w:val="00D807BF"/>
    <w:rsid w:val="00D80C30"/>
    <w:rsid w:val="00D82FCC"/>
    <w:rsid w:val="00D86DA9"/>
    <w:rsid w:val="00D87AD8"/>
    <w:rsid w:val="00D904A7"/>
    <w:rsid w:val="00DA10F2"/>
    <w:rsid w:val="00DA17FC"/>
    <w:rsid w:val="00DA7887"/>
    <w:rsid w:val="00DB2C26"/>
    <w:rsid w:val="00DD02F4"/>
    <w:rsid w:val="00DD6622"/>
    <w:rsid w:val="00DE1C7C"/>
    <w:rsid w:val="00DE6B43"/>
    <w:rsid w:val="00E11923"/>
    <w:rsid w:val="00E262D4"/>
    <w:rsid w:val="00E36250"/>
    <w:rsid w:val="00E47F2D"/>
    <w:rsid w:val="00E54511"/>
    <w:rsid w:val="00E61DAC"/>
    <w:rsid w:val="00E72B80"/>
    <w:rsid w:val="00E75FE3"/>
    <w:rsid w:val="00E86C4C"/>
    <w:rsid w:val="00E907A3"/>
    <w:rsid w:val="00E91B8E"/>
    <w:rsid w:val="00E944B4"/>
    <w:rsid w:val="00EA2EEB"/>
    <w:rsid w:val="00EA5AE0"/>
    <w:rsid w:val="00EB56E1"/>
    <w:rsid w:val="00EB7AB1"/>
    <w:rsid w:val="00ED574A"/>
    <w:rsid w:val="00EE6C59"/>
    <w:rsid w:val="00EE7CD8"/>
    <w:rsid w:val="00EF11BB"/>
    <w:rsid w:val="00EF48CC"/>
    <w:rsid w:val="00F00801"/>
    <w:rsid w:val="00F03949"/>
    <w:rsid w:val="00F0415A"/>
    <w:rsid w:val="00F2488D"/>
    <w:rsid w:val="00F32322"/>
    <w:rsid w:val="00F47DF3"/>
    <w:rsid w:val="00F601A0"/>
    <w:rsid w:val="00F712E9"/>
    <w:rsid w:val="00F73032"/>
    <w:rsid w:val="00F848FC"/>
    <w:rsid w:val="00F906F6"/>
    <w:rsid w:val="00F92602"/>
    <w:rsid w:val="00F9282A"/>
    <w:rsid w:val="00F96BAD"/>
    <w:rsid w:val="00FA139D"/>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2DC335"/>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semiHidden/>
    <w:unhideWhenUsed/>
    <w:qFormat/>
    <w:rsid w:val="008F141F"/>
    <w:pPr>
      <w:spacing w:before="0" w:after="200"/>
    </w:pPr>
    <w:rPr>
      <w:i/>
      <w:iCs/>
      <w:color w:val="44546A" w:themeColor="text2"/>
      <w:sz w:val="18"/>
      <w:szCs w:val="18"/>
    </w:rPr>
  </w:style>
  <w:style w:type="paragraph" w:styleId="ListParagraph">
    <w:name w:val="List Paragraph"/>
    <w:basedOn w:val="Normal"/>
    <w:uiPriority w:val="34"/>
    <w:qFormat/>
    <w:rsid w:val="00AC71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sz w:val="24"/>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324043">
      <w:bodyDiv w:val="1"/>
      <w:marLeft w:val="0"/>
      <w:marRight w:val="0"/>
      <w:marTop w:val="0"/>
      <w:marBottom w:val="0"/>
      <w:divBdr>
        <w:top w:val="none" w:sz="0" w:space="0" w:color="auto"/>
        <w:left w:val="none" w:sz="0" w:space="0" w:color="auto"/>
        <w:bottom w:val="none" w:sz="0" w:space="0" w:color="auto"/>
        <w:right w:val="none" w:sz="0" w:space="0" w:color="auto"/>
      </w:divBdr>
    </w:div>
    <w:div w:id="59792827">
      <w:bodyDiv w:val="1"/>
      <w:marLeft w:val="0"/>
      <w:marRight w:val="0"/>
      <w:marTop w:val="0"/>
      <w:marBottom w:val="0"/>
      <w:divBdr>
        <w:top w:val="none" w:sz="0" w:space="0" w:color="auto"/>
        <w:left w:val="none" w:sz="0" w:space="0" w:color="auto"/>
        <w:bottom w:val="none" w:sz="0" w:space="0" w:color="auto"/>
        <w:right w:val="none" w:sz="0" w:space="0" w:color="auto"/>
      </w:divBdr>
    </w:div>
    <w:div w:id="81223765">
      <w:bodyDiv w:val="1"/>
      <w:marLeft w:val="0"/>
      <w:marRight w:val="0"/>
      <w:marTop w:val="0"/>
      <w:marBottom w:val="0"/>
      <w:divBdr>
        <w:top w:val="none" w:sz="0" w:space="0" w:color="auto"/>
        <w:left w:val="none" w:sz="0" w:space="0" w:color="auto"/>
        <w:bottom w:val="none" w:sz="0" w:space="0" w:color="auto"/>
        <w:right w:val="none" w:sz="0" w:space="0" w:color="auto"/>
      </w:divBdr>
    </w:div>
    <w:div w:id="194778414">
      <w:bodyDiv w:val="1"/>
      <w:marLeft w:val="0"/>
      <w:marRight w:val="0"/>
      <w:marTop w:val="0"/>
      <w:marBottom w:val="0"/>
      <w:divBdr>
        <w:top w:val="none" w:sz="0" w:space="0" w:color="auto"/>
        <w:left w:val="none" w:sz="0" w:space="0" w:color="auto"/>
        <w:bottom w:val="none" w:sz="0" w:space="0" w:color="auto"/>
        <w:right w:val="none" w:sz="0" w:space="0" w:color="auto"/>
      </w:divBdr>
    </w:div>
    <w:div w:id="251856708">
      <w:bodyDiv w:val="1"/>
      <w:marLeft w:val="0"/>
      <w:marRight w:val="0"/>
      <w:marTop w:val="0"/>
      <w:marBottom w:val="0"/>
      <w:divBdr>
        <w:top w:val="none" w:sz="0" w:space="0" w:color="auto"/>
        <w:left w:val="none" w:sz="0" w:space="0" w:color="auto"/>
        <w:bottom w:val="none" w:sz="0" w:space="0" w:color="auto"/>
        <w:right w:val="none" w:sz="0" w:space="0" w:color="auto"/>
      </w:divBdr>
    </w:div>
    <w:div w:id="258877772">
      <w:bodyDiv w:val="1"/>
      <w:marLeft w:val="0"/>
      <w:marRight w:val="0"/>
      <w:marTop w:val="0"/>
      <w:marBottom w:val="0"/>
      <w:divBdr>
        <w:top w:val="none" w:sz="0" w:space="0" w:color="auto"/>
        <w:left w:val="none" w:sz="0" w:space="0" w:color="auto"/>
        <w:bottom w:val="none" w:sz="0" w:space="0" w:color="auto"/>
        <w:right w:val="none" w:sz="0" w:space="0" w:color="auto"/>
      </w:divBdr>
    </w:div>
    <w:div w:id="389350035">
      <w:bodyDiv w:val="1"/>
      <w:marLeft w:val="0"/>
      <w:marRight w:val="0"/>
      <w:marTop w:val="0"/>
      <w:marBottom w:val="0"/>
      <w:divBdr>
        <w:top w:val="none" w:sz="0" w:space="0" w:color="auto"/>
        <w:left w:val="none" w:sz="0" w:space="0" w:color="auto"/>
        <w:bottom w:val="none" w:sz="0" w:space="0" w:color="auto"/>
        <w:right w:val="none" w:sz="0" w:space="0" w:color="auto"/>
      </w:divBdr>
    </w:div>
    <w:div w:id="402219848">
      <w:bodyDiv w:val="1"/>
      <w:marLeft w:val="0"/>
      <w:marRight w:val="0"/>
      <w:marTop w:val="0"/>
      <w:marBottom w:val="0"/>
      <w:divBdr>
        <w:top w:val="none" w:sz="0" w:space="0" w:color="auto"/>
        <w:left w:val="none" w:sz="0" w:space="0" w:color="auto"/>
        <w:bottom w:val="none" w:sz="0" w:space="0" w:color="auto"/>
        <w:right w:val="none" w:sz="0" w:space="0" w:color="auto"/>
      </w:divBdr>
    </w:div>
    <w:div w:id="462386571">
      <w:bodyDiv w:val="1"/>
      <w:marLeft w:val="0"/>
      <w:marRight w:val="0"/>
      <w:marTop w:val="0"/>
      <w:marBottom w:val="0"/>
      <w:divBdr>
        <w:top w:val="none" w:sz="0" w:space="0" w:color="auto"/>
        <w:left w:val="none" w:sz="0" w:space="0" w:color="auto"/>
        <w:bottom w:val="none" w:sz="0" w:space="0" w:color="auto"/>
        <w:right w:val="none" w:sz="0" w:space="0" w:color="auto"/>
      </w:divBdr>
    </w:div>
    <w:div w:id="599799523">
      <w:bodyDiv w:val="1"/>
      <w:marLeft w:val="0"/>
      <w:marRight w:val="0"/>
      <w:marTop w:val="0"/>
      <w:marBottom w:val="0"/>
      <w:divBdr>
        <w:top w:val="none" w:sz="0" w:space="0" w:color="auto"/>
        <w:left w:val="none" w:sz="0" w:space="0" w:color="auto"/>
        <w:bottom w:val="none" w:sz="0" w:space="0" w:color="auto"/>
        <w:right w:val="none" w:sz="0" w:space="0" w:color="auto"/>
      </w:divBdr>
    </w:div>
    <w:div w:id="648022789">
      <w:bodyDiv w:val="1"/>
      <w:marLeft w:val="0"/>
      <w:marRight w:val="0"/>
      <w:marTop w:val="0"/>
      <w:marBottom w:val="0"/>
      <w:divBdr>
        <w:top w:val="none" w:sz="0" w:space="0" w:color="auto"/>
        <w:left w:val="none" w:sz="0" w:space="0" w:color="auto"/>
        <w:bottom w:val="none" w:sz="0" w:space="0" w:color="auto"/>
        <w:right w:val="none" w:sz="0" w:space="0" w:color="auto"/>
      </w:divBdr>
    </w:div>
    <w:div w:id="651837278">
      <w:bodyDiv w:val="1"/>
      <w:marLeft w:val="0"/>
      <w:marRight w:val="0"/>
      <w:marTop w:val="0"/>
      <w:marBottom w:val="0"/>
      <w:divBdr>
        <w:top w:val="none" w:sz="0" w:space="0" w:color="auto"/>
        <w:left w:val="none" w:sz="0" w:space="0" w:color="auto"/>
        <w:bottom w:val="none" w:sz="0" w:space="0" w:color="auto"/>
        <w:right w:val="none" w:sz="0" w:space="0" w:color="auto"/>
      </w:divBdr>
    </w:div>
    <w:div w:id="857432251">
      <w:bodyDiv w:val="1"/>
      <w:marLeft w:val="0"/>
      <w:marRight w:val="0"/>
      <w:marTop w:val="0"/>
      <w:marBottom w:val="0"/>
      <w:divBdr>
        <w:top w:val="none" w:sz="0" w:space="0" w:color="auto"/>
        <w:left w:val="none" w:sz="0" w:space="0" w:color="auto"/>
        <w:bottom w:val="none" w:sz="0" w:space="0" w:color="auto"/>
        <w:right w:val="none" w:sz="0" w:space="0" w:color="auto"/>
      </w:divBdr>
    </w:div>
    <w:div w:id="873159061">
      <w:bodyDiv w:val="1"/>
      <w:marLeft w:val="0"/>
      <w:marRight w:val="0"/>
      <w:marTop w:val="0"/>
      <w:marBottom w:val="0"/>
      <w:divBdr>
        <w:top w:val="none" w:sz="0" w:space="0" w:color="auto"/>
        <w:left w:val="none" w:sz="0" w:space="0" w:color="auto"/>
        <w:bottom w:val="none" w:sz="0" w:space="0" w:color="auto"/>
        <w:right w:val="none" w:sz="0" w:space="0" w:color="auto"/>
      </w:divBdr>
    </w:div>
    <w:div w:id="1079327769">
      <w:bodyDiv w:val="1"/>
      <w:marLeft w:val="0"/>
      <w:marRight w:val="0"/>
      <w:marTop w:val="0"/>
      <w:marBottom w:val="0"/>
      <w:divBdr>
        <w:top w:val="none" w:sz="0" w:space="0" w:color="auto"/>
        <w:left w:val="none" w:sz="0" w:space="0" w:color="auto"/>
        <w:bottom w:val="none" w:sz="0" w:space="0" w:color="auto"/>
        <w:right w:val="none" w:sz="0" w:space="0" w:color="auto"/>
      </w:divBdr>
    </w:div>
    <w:div w:id="1102917445">
      <w:bodyDiv w:val="1"/>
      <w:marLeft w:val="0"/>
      <w:marRight w:val="0"/>
      <w:marTop w:val="0"/>
      <w:marBottom w:val="0"/>
      <w:divBdr>
        <w:top w:val="none" w:sz="0" w:space="0" w:color="auto"/>
        <w:left w:val="none" w:sz="0" w:space="0" w:color="auto"/>
        <w:bottom w:val="none" w:sz="0" w:space="0" w:color="auto"/>
        <w:right w:val="none" w:sz="0" w:space="0" w:color="auto"/>
      </w:divBdr>
    </w:div>
    <w:div w:id="1103452156">
      <w:bodyDiv w:val="1"/>
      <w:marLeft w:val="0"/>
      <w:marRight w:val="0"/>
      <w:marTop w:val="0"/>
      <w:marBottom w:val="0"/>
      <w:divBdr>
        <w:top w:val="none" w:sz="0" w:space="0" w:color="auto"/>
        <w:left w:val="none" w:sz="0" w:space="0" w:color="auto"/>
        <w:bottom w:val="none" w:sz="0" w:space="0" w:color="auto"/>
        <w:right w:val="none" w:sz="0" w:space="0" w:color="auto"/>
      </w:divBdr>
    </w:div>
    <w:div w:id="1291746522">
      <w:bodyDiv w:val="1"/>
      <w:marLeft w:val="0"/>
      <w:marRight w:val="0"/>
      <w:marTop w:val="0"/>
      <w:marBottom w:val="0"/>
      <w:divBdr>
        <w:top w:val="none" w:sz="0" w:space="0" w:color="auto"/>
        <w:left w:val="none" w:sz="0" w:space="0" w:color="auto"/>
        <w:bottom w:val="none" w:sz="0" w:space="0" w:color="auto"/>
        <w:right w:val="none" w:sz="0" w:space="0" w:color="auto"/>
      </w:divBdr>
    </w:div>
    <w:div w:id="1303314555">
      <w:bodyDiv w:val="1"/>
      <w:marLeft w:val="0"/>
      <w:marRight w:val="0"/>
      <w:marTop w:val="0"/>
      <w:marBottom w:val="0"/>
      <w:divBdr>
        <w:top w:val="none" w:sz="0" w:space="0" w:color="auto"/>
        <w:left w:val="none" w:sz="0" w:space="0" w:color="auto"/>
        <w:bottom w:val="none" w:sz="0" w:space="0" w:color="auto"/>
        <w:right w:val="none" w:sz="0" w:space="0" w:color="auto"/>
      </w:divBdr>
    </w:div>
    <w:div w:id="1380472814">
      <w:bodyDiv w:val="1"/>
      <w:marLeft w:val="0"/>
      <w:marRight w:val="0"/>
      <w:marTop w:val="0"/>
      <w:marBottom w:val="0"/>
      <w:divBdr>
        <w:top w:val="none" w:sz="0" w:space="0" w:color="auto"/>
        <w:left w:val="none" w:sz="0" w:space="0" w:color="auto"/>
        <w:bottom w:val="none" w:sz="0" w:space="0" w:color="auto"/>
        <w:right w:val="none" w:sz="0" w:space="0" w:color="auto"/>
      </w:divBdr>
    </w:div>
    <w:div w:id="1548682073">
      <w:bodyDiv w:val="1"/>
      <w:marLeft w:val="0"/>
      <w:marRight w:val="0"/>
      <w:marTop w:val="0"/>
      <w:marBottom w:val="0"/>
      <w:divBdr>
        <w:top w:val="none" w:sz="0" w:space="0" w:color="auto"/>
        <w:left w:val="none" w:sz="0" w:space="0" w:color="auto"/>
        <w:bottom w:val="none" w:sz="0" w:space="0" w:color="auto"/>
        <w:right w:val="none" w:sz="0" w:space="0" w:color="auto"/>
      </w:divBdr>
    </w:div>
    <w:div w:id="1615093413">
      <w:bodyDiv w:val="1"/>
      <w:marLeft w:val="0"/>
      <w:marRight w:val="0"/>
      <w:marTop w:val="0"/>
      <w:marBottom w:val="0"/>
      <w:divBdr>
        <w:top w:val="none" w:sz="0" w:space="0" w:color="auto"/>
        <w:left w:val="none" w:sz="0" w:space="0" w:color="auto"/>
        <w:bottom w:val="none" w:sz="0" w:space="0" w:color="auto"/>
        <w:right w:val="none" w:sz="0" w:space="0" w:color="auto"/>
      </w:divBdr>
    </w:div>
    <w:div w:id="162025571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8552600">
      <w:bodyDiv w:val="1"/>
      <w:marLeft w:val="0"/>
      <w:marRight w:val="0"/>
      <w:marTop w:val="0"/>
      <w:marBottom w:val="0"/>
      <w:divBdr>
        <w:top w:val="none" w:sz="0" w:space="0" w:color="auto"/>
        <w:left w:val="none" w:sz="0" w:space="0" w:color="auto"/>
        <w:bottom w:val="none" w:sz="0" w:space="0" w:color="auto"/>
        <w:right w:val="none" w:sz="0" w:space="0" w:color="auto"/>
      </w:divBdr>
    </w:div>
    <w:div w:id="1785029761">
      <w:bodyDiv w:val="1"/>
      <w:marLeft w:val="0"/>
      <w:marRight w:val="0"/>
      <w:marTop w:val="0"/>
      <w:marBottom w:val="0"/>
      <w:divBdr>
        <w:top w:val="none" w:sz="0" w:space="0" w:color="auto"/>
        <w:left w:val="none" w:sz="0" w:space="0" w:color="auto"/>
        <w:bottom w:val="none" w:sz="0" w:space="0" w:color="auto"/>
        <w:right w:val="none" w:sz="0" w:space="0" w:color="auto"/>
      </w:divBdr>
    </w:div>
    <w:div w:id="1816605103">
      <w:bodyDiv w:val="1"/>
      <w:marLeft w:val="0"/>
      <w:marRight w:val="0"/>
      <w:marTop w:val="0"/>
      <w:marBottom w:val="0"/>
      <w:divBdr>
        <w:top w:val="none" w:sz="0" w:space="0" w:color="auto"/>
        <w:left w:val="none" w:sz="0" w:space="0" w:color="auto"/>
        <w:bottom w:val="none" w:sz="0" w:space="0" w:color="auto"/>
        <w:right w:val="none" w:sz="0" w:space="0" w:color="auto"/>
      </w:divBdr>
    </w:div>
    <w:div w:id="1837456547">
      <w:bodyDiv w:val="1"/>
      <w:marLeft w:val="0"/>
      <w:marRight w:val="0"/>
      <w:marTop w:val="0"/>
      <w:marBottom w:val="0"/>
      <w:divBdr>
        <w:top w:val="none" w:sz="0" w:space="0" w:color="auto"/>
        <w:left w:val="none" w:sz="0" w:space="0" w:color="auto"/>
        <w:bottom w:val="none" w:sz="0" w:space="0" w:color="auto"/>
        <w:right w:val="none" w:sz="0" w:space="0" w:color="auto"/>
      </w:divBdr>
    </w:div>
    <w:div w:id="1893805510">
      <w:bodyDiv w:val="1"/>
      <w:marLeft w:val="0"/>
      <w:marRight w:val="0"/>
      <w:marTop w:val="0"/>
      <w:marBottom w:val="0"/>
      <w:divBdr>
        <w:top w:val="none" w:sz="0" w:space="0" w:color="auto"/>
        <w:left w:val="none" w:sz="0" w:space="0" w:color="auto"/>
        <w:bottom w:val="none" w:sz="0" w:space="0" w:color="auto"/>
        <w:right w:val="none" w:sz="0" w:space="0" w:color="auto"/>
      </w:divBdr>
    </w:div>
    <w:div w:id="1985547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117" Type="http://schemas.openxmlformats.org/officeDocument/2006/relationships/image" Target="media/image110.e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image" Target="media/image77.emf"/><Relationship Id="rId89" Type="http://schemas.openxmlformats.org/officeDocument/2006/relationships/image" Target="media/image82.emf"/><Relationship Id="rId112" Type="http://schemas.openxmlformats.org/officeDocument/2006/relationships/image" Target="media/image105.emf"/><Relationship Id="rId16" Type="http://schemas.openxmlformats.org/officeDocument/2006/relationships/image" Target="media/image9.emf"/><Relationship Id="rId107" Type="http://schemas.openxmlformats.org/officeDocument/2006/relationships/image" Target="media/image100.emf"/><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emf"/><Relationship Id="rId53" Type="http://schemas.openxmlformats.org/officeDocument/2006/relationships/image" Target="media/image46.emf"/><Relationship Id="rId58" Type="http://schemas.openxmlformats.org/officeDocument/2006/relationships/image" Target="media/image51.emf"/><Relationship Id="rId74" Type="http://schemas.openxmlformats.org/officeDocument/2006/relationships/image" Target="media/image67.emf"/><Relationship Id="rId79" Type="http://schemas.openxmlformats.org/officeDocument/2006/relationships/image" Target="media/image72.emf"/><Relationship Id="rId102" Type="http://schemas.openxmlformats.org/officeDocument/2006/relationships/image" Target="media/image95.emf"/><Relationship Id="rId123" Type="http://schemas.microsoft.com/office/2011/relationships/people" Target="people.xml"/><Relationship Id="rId5" Type="http://schemas.openxmlformats.org/officeDocument/2006/relationships/webSettings" Target="webSettings.xml"/><Relationship Id="rId90" Type="http://schemas.openxmlformats.org/officeDocument/2006/relationships/image" Target="media/image83.emf"/><Relationship Id="rId95" Type="http://schemas.openxmlformats.org/officeDocument/2006/relationships/image" Target="media/image88.emf"/><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image" Target="media/image36.emf"/><Relationship Id="rId48" Type="http://schemas.openxmlformats.org/officeDocument/2006/relationships/image" Target="media/image41.emf"/><Relationship Id="rId64" Type="http://schemas.openxmlformats.org/officeDocument/2006/relationships/image" Target="media/image57.emf"/><Relationship Id="rId69" Type="http://schemas.openxmlformats.org/officeDocument/2006/relationships/image" Target="media/image62.emf"/><Relationship Id="rId113" Type="http://schemas.openxmlformats.org/officeDocument/2006/relationships/image" Target="media/image106.emf"/><Relationship Id="rId118" Type="http://schemas.openxmlformats.org/officeDocument/2006/relationships/image" Target="media/image111.emf"/><Relationship Id="rId80" Type="http://schemas.openxmlformats.org/officeDocument/2006/relationships/image" Target="media/image73.emf"/><Relationship Id="rId85" Type="http://schemas.openxmlformats.org/officeDocument/2006/relationships/image" Target="media/image78.emf"/><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6.emf"/><Relationship Id="rId38" Type="http://schemas.openxmlformats.org/officeDocument/2006/relationships/image" Target="media/image31.emf"/><Relationship Id="rId59" Type="http://schemas.openxmlformats.org/officeDocument/2006/relationships/image" Target="media/image52.emf"/><Relationship Id="rId103" Type="http://schemas.openxmlformats.org/officeDocument/2006/relationships/image" Target="media/image96.emf"/><Relationship Id="rId108" Type="http://schemas.openxmlformats.org/officeDocument/2006/relationships/image" Target="media/image101.emf"/><Relationship Id="rId124" Type="http://schemas.openxmlformats.org/officeDocument/2006/relationships/theme" Target="theme/theme1.xml"/><Relationship Id="rId54" Type="http://schemas.openxmlformats.org/officeDocument/2006/relationships/image" Target="media/image47.emf"/><Relationship Id="rId70" Type="http://schemas.openxmlformats.org/officeDocument/2006/relationships/image" Target="media/image63.emf"/><Relationship Id="rId75" Type="http://schemas.openxmlformats.org/officeDocument/2006/relationships/image" Target="media/image68.emf"/><Relationship Id="rId91" Type="http://schemas.openxmlformats.org/officeDocument/2006/relationships/image" Target="media/image84.emf"/><Relationship Id="rId96" Type="http://schemas.openxmlformats.org/officeDocument/2006/relationships/image" Target="media/image89.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emf"/><Relationship Id="rId28" Type="http://schemas.openxmlformats.org/officeDocument/2006/relationships/image" Target="media/image21.emf"/><Relationship Id="rId49" Type="http://schemas.openxmlformats.org/officeDocument/2006/relationships/image" Target="media/image42.emf"/><Relationship Id="rId114" Type="http://schemas.openxmlformats.org/officeDocument/2006/relationships/image" Target="media/image107.emf"/><Relationship Id="rId119" Type="http://schemas.openxmlformats.org/officeDocument/2006/relationships/image" Target="media/image112.emf"/><Relationship Id="rId44" Type="http://schemas.openxmlformats.org/officeDocument/2006/relationships/image" Target="media/image37.emf"/><Relationship Id="rId60" Type="http://schemas.openxmlformats.org/officeDocument/2006/relationships/image" Target="media/image53.emf"/><Relationship Id="rId65" Type="http://schemas.openxmlformats.org/officeDocument/2006/relationships/image" Target="media/image58.emf"/><Relationship Id="rId81" Type="http://schemas.openxmlformats.org/officeDocument/2006/relationships/image" Target="media/image74.emf"/><Relationship Id="rId86" Type="http://schemas.openxmlformats.org/officeDocument/2006/relationships/image" Target="media/image79.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109" Type="http://schemas.openxmlformats.org/officeDocument/2006/relationships/image" Target="media/image102.emf"/><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9.emf"/><Relationship Id="rId97" Type="http://schemas.openxmlformats.org/officeDocument/2006/relationships/image" Target="media/image90.emf"/><Relationship Id="rId104" Type="http://schemas.openxmlformats.org/officeDocument/2006/relationships/image" Target="media/image97.emf"/><Relationship Id="rId120" Type="http://schemas.openxmlformats.org/officeDocument/2006/relationships/image" Target="media/image113.emf"/><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110" Type="http://schemas.openxmlformats.org/officeDocument/2006/relationships/image" Target="media/image103.emf"/><Relationship Id="rId115" Type="http://schemas.openxmlformats.org/officeDocument/2006/relationships/image" Target="media/image108.emf"/><Relationship Id="rId61" Type="http://schemas.openxmlformats.org/officeDocument/2006/relationships/image" Target="media/image54.emf"/><Relationship Id="rId82" Type="http://schemas.openxmlformats.org/officeDocument/2006/relationships/image" Target="media/image75.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emf"/><Relationship Id="rId77" Type="http://schemas.openxmlformats.org/officeDocument/2006/relationships/image" Target="media/image70.emf"/><Relationship Id="rId100" Type="http://schemas.openxmlformats.org/officeDocument/2006/relationships/image" Target="media/image93.emf"/><Relationship Id="rId105" Type="http://schemas.openxmlformats.org/officeDocument/2006/relationships/image" Target="media/image98.emf"/><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image" Target="media/image91.emf"/><Relationship Id="rId121"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image" Target="media/image39.emf"/><Relationship Id="rId67" Type="http://schemas.openxmlformats.org/officeDocument/2006/relationships/image" Target="media/image60.emf"/><Relationship Id="rId116" Type="http://schemas.openxmlformats.org/officeDocument/2006/relationships/image" Target="media/image109.emf"/><Relationship Id="rId20" Type="http://schemas.openxmlformats.org/officeDocument/2006/relationships/image" Target="media/image13.emf"/><Relationship Id="rId41" Type="http://schemas.openxmlformats.org/officeDocument/2006/relationships/image" Target="media/image34.emf"/><Relationship Id="rId62" Type="http://schemas.openxmlformats.org/officeDocument/2006/relationships/image" Target="media/image55.emf"/><Relationship Id="rId83" Type="http://schemas.openxmlformats.org/officeDocument/2006/relationships/image" Target="media/image76.emf"/><Relationship Id="rId88" Type="http://schemas.openxmlformats.org/officeDocument/2006/relationships/image" Target="media/image81.emf"/><Relationship Id="rId111" Type="http://schemas.openxmlformats.org/officeDocument/2006/relationships/image" Target="media/image104.emf"/><Relationship Id="rId15" Type="http://schemas.openxmlformats.org/officeDocument/2006/relationships/image" Target="media/image8.emf"/><Relationship Id="rId36" Type="http://schemas.openxmlformats.org/officeDocument/2006/relationships/image" Target="media/image29.emf"/><Relationship Id="rId57" Type="http://schemas.openxmlformats.org/officeDocument/2006/relationships/image" Target="media/image50.emf"/><Relationship Id="rId106" Type="http://schemas.openxmlformats.org/officeDocument/2006/relationships/image" Target="media/image99.emf"/><Relationship Id="rId10" Type="http://schemas.openxmlformats.org/officeDocument/2006/relationships/image" Target="media/image3.emf"/><Relationship Id="rId31" Type="http://schemas.openxmlformats.org/officeDocument/2006/relationships/image" Target="media/image24.emf"/><Relationship Id="rId52" Type="http://schemas.openxmlformats.org/officeDocument/2006/relationships/image" Target="media/image45.emf"/><Relationship Id="rId73" Type="http://schemas.openxmlformats.org/officeDocument/2006/relationships/image" Target="media/image66.emf"/><Relationship Id="rId78" Type="http://schemas.openxmlformats.org/officeDocument/2006/relationships/image" Target="media/image71.emf"/><Relationship Id="rId94" Type="http://schemas.openxmlformats.org/officeDocument/2006/relationships/image" Target="media/image87.emf"/><Relationship Id="rId99" Type="http://schemas.openxmlformats.org/officeDocument/2006/relationships/image" Target="media/image92.emf"/><Relationship Id="rId101" Type="http://schemas.openxmlformats.org/officeDocument/2006/relationships/image" Target="media/image94.emf"/><Relationship Id="rId1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3C5242-2F38-DE41-8C2F-12F589AC88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TotalTime>
  <Pages>26</Pages>
  <Words>1154</Words>
  <Characters>6582</Characters>
  <Application>Microsoft Office Word</Application>
  <DocSecurity>0</DocSecurity>
  <Lines>54</Lines>
  <Paragraphs>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7721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Jan Stegemann</cp:lastModifiedBy>
  <cp:revision>10</cp:revision>
  <cp:lastPrinted>2018-07-06T13:20:00Z</cp:lastPrinted>
  <dcterms:created xsi:type="dcterms:W3CDTF">2018-07-05T13:59:00Z</dcterms:created>
  <dcterms:modified xsi:type="dcterms:W3CDTF">2018-07-06T15:00:00Z</dcterms:modified>
</cp:coreProperties>
</file>