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91A58">
        <w:tc>
          <w:tcPr>
            <w:tcW w:w="6408" w:type="dxa"/>
          </w:tcPr>
          <w:p w:rsidR="006C5D39" w:rsidRPr="00D91A58" w:rsidRDefault="003A4DA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D91A5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64D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91A5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1A5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91A58">
              <w:rPr>
                <w:b/>
                <w:szCs w:val="22"/>
                <w:lang w:val="en-GB"/>
              </w:rPr>
              <w:t xml:space="preserve">Joint </w:t>
            </w:r>
            <w:r w:rsidR="006C5D39" w:rsidRPr="00D91A58">
              <w:rPr>
                <w:b/>
                <w:szCs w:val="22"/>
                <w:lang w:val="en-GB"/>
              </w:rPr>
              <w:t xml:space="preserve">Video </w:t>
            </w:r>
            <w:r w:rsidR="009D7CE6" w:rsidRPr="00D91A58">
              <w:rPr>
                <w:b/>
                <w:szCs w:val="22"/>
                <w:lang w:val="en-GB"/>
              </w:rPr>
              <w:t>Exploration Team</w:t>
            </w:r>
            <w:r w:rsidR="006C5D39" w:rsidRPr="00D91A58">
              <w:rPr>
                <w:b/>
                <w:szCs w:val="22"/>
                <w:lang w:val="en-GB"/>
              </w:rPr>
              <w:t xml:space="preserve"> (</w:t>
            </w:r>
            <w:r w:rsidR="009D7CE6" w:rsidRPr="00D91A58">
              <w:rPr>
                <w:b/>
                <w:szCs w:val="22"/>
                <w:lang w:val="en-GB"/>
              </w:rPr>
              <w:t>JVET</w:t>
            </w:r>
            <w:r w:rsidR="006C5D39" w:rsidRPr="00D91A58">
              <w:rPr>
                <w:b/>
                <w:szCs w:val="22"/>
                <w:lang w:val="en-GB"/>
              </w:rPr>
              <w:t>)</w:t>
            </w:r>
          </w:p>
          <w:p w:rsidR="00E61DAC" w:rsidRPr="00D91A5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D91A58">
              <w:rPr>
                <w:b/>
                <w:szCs w:val="22"/>
                <w:lang w:val="en-GB"/>
              </w:rPr>
              <w:t xml:space="preserve">of </w:t>
            </w:r>
            <w:r w:rsidR="007F1F8B" w:rsidRPr="00D91A58">
              <w:rPr>
                <w:b/>
                <w:szCs w:val="22"/>
                <w:lang w:val="en-GB"/>
              </w:rPr>
              <w:t>ITU-T SG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16 WP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3 and ISO/IEC JTC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1/SC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29/WG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11</w:t>
            </w:r>
          </w:p>
          <w:p w:rsidR="00E61DAC" w:rsidRPr="00D91A58" w:rsidRDefault="007467E6" w:rsidP="007467E6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D91A58">
              <w:rPr>
                <w:lang w:val="en-GB"/>
              </w:rPr>
              <w:t>11</w:t>
            </w:r>
            <w:r w:rsidR="00155526" w:rsidRPr="00D91A58">
              <w:rPr>
                <w:lang w:val="en-GB"/>
              </w:rPr>
              <w:t>th</w:t>
            </w:r>
            <w:r w:rsidR="00A767DC" w:rsidRPr="00D91A58">
              <w:rPr>
                <w:lang w:val="en-GB"/>
              </w:rPr>
              <w:t xml:space="preserve"> Meeting: </w:t>
            </w:r>
            <w:r w:rsidRPr="00D91A58">
              <w:rPr>
                <w:lang w:val="en-GB"/>
              </w:rPr>
              <w:t>Ljubljana</w:t>
            </w:r>
            <w:r w:rsidR="003021BC" w:rsidRPr="00D91A58">
              <w:rPr>
                <w:lang w:val="en-GB"/>
              </w:rPr>
              <w:t xml:space="preserve">, </w:t>
            </w:r>
            <w:r w:rsidRPr="00D91A58">
              <w:rPr>
                <w:lang w:val="en-GB"/>
              </w:rPr>
              <w:t>SI</w:t>
            </w:r>
            <w:r w:rsidR="003021BC" w:rsidRPr="00D91A58">
              <w:rPr>
                <w:lang w:val="en-GB"/>
              </w:rPr>
              <w:t xml:space="preserve">, </w:t>
            </w:r>
            <w:r w:rsidRPr="00D91A58">
              <w:rPr>
                <w:lang w:val="en-GB"/>
              </w:rPr>
              <w:t>10</w:t>
            </w:r>
            <w:r w:rsidR="003021BC" w:rsidRPr="00D91A58">
              <w:rPr>
                <w:lang w:val="en-GB"/>
              </w:rPr>
              <w:t>–</w:t>
            </w:r>
            <w:r w:rsidRPr="00D91A58">
              <w:rPr>
                <w:lang w:val="en-GB"/>
              </w:rPr>
              <w:t>18 July,</w:t>
            </w:r>
            <w:r w:rsidR="003021BC" w:rsidRPr="00D91A58">
              <w:rPr>
                <w:lang w:val="en-GB"/>
              </w:rPr>
              <w:t xml:space="preserve"> 201</w:t>
            </w:r>
            <w:r w:rsidRPr="00D91A58">
              <w:rPr>
                <w:lang w:val="en-GB"/>
              </w:rPr>
              <w:t>8</w:t>
            </w:r>
          </w:p>
        </w:tc>
        <w:tc>
          <w:tcPr>
            <w:tcW w:w="3168" w:type="dxa"/>
          </w:tcPr>
          <w:p w:rsidR="008A4B4C" w:rsidRPr="00D91A58" w:rsidRDefault="00E61DAC" w:rsidP="00EB56E1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D91A58">
              <w:rPr>
                <w:lang w:val="en-GB"/>
              </w:rPr>
              <w:t>Document</w:t>
            </w:r>
            <w:r w:rsidR="006C5D39" w:rsidRPr="00D91A58">
              <w:rPr>
                <w:lang w:val="en-GB"/>
              </w:rPr>
              <w:t xml:space="preserve">: </w:t>
            </w:r>
            <w:r w:rsidR="009D7CE6" w:rsidRPr="00D91A58">
              <w:rPr>
                <w:lang w:val="en-GB"/>
              </w:rPr>
              <w:t>JVET</w:t>
            </w:r>
            <w:r w:rsidRPr="00D91A58">
              <w:rPr>
                <w:lang w:val="en-GB"/>
              </w:rPr>
              <w:t>-</w:t>
            </w:r>
            <w:r w:rsidR="006B7688" w:rsidRPr="00D91A58">
              <w:rPr>
                <w:lang w:val="en-GB"/>
              </w:rPr>
              <w:t>K0281</w:t>
            </w:r>
            <w:ins w:id="0" w:author="v3" w:date="2018-07-09T13:38:00Z">
              <w:r w:rsidR="005A439A">
                <w:rPr>
                  <w:lang w:val="en-GB"/>
                </w:rPr>
                <w:t>-v</w:t>
              </w:r>
            </w:ins>
            <w:ins w:id="1" w:author="v3" w:date="2018-07-10T00:46:00Z">
              <w:r w:rsidR="005A439A">
                <w:rPr>
                  <w:lang w:val="en-GB"/>
                </w:rPr>
                <w:t>4</w:t>
              </w:r>
            </w:ins>
            <w:bookmarkStart w:id="2" w:name="_GoBack"/>
            <w:bookmarkEnd w:id="2"/>
          </w:p>
        </w:tc>
      </w:tr>
    </w:tbl>
    <w:p w:rsidR="00E61DAC" w:rsidRPr="00D91A58" w:rsidRDefault="00E61DAC" w:rsidP="00531AE9">
      <w:pPr>
        <w:spacing w:before="0"/>
        <w:rPr>
          <w:lang w:val="en-GB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900"/>
        <w:gridCol w:w="3495"/>
      </w:tblGrid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8148" w:type="dxa"/>
            <w:gridSpan w:val="3"/>
          </w:tcPr>
          <w:p w:rsidR="00E61DAC" w:rsidRPr="00D91A58" w:rsidRDefault="003D7490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D91A58">
              <w:rPr>
                <w:b/>
                <w:szCs w:val="22"/>
                <w:lang w:val="en-GB"/>
              </w:rPr>
              <w:t>Inter-Component</w:t>
            </w:r>
            <w:r w:rsidR="00DF715E" w:rsidRPr="00D91A58">
              <w:rPr>
                <w:b/>
                <w:szCs w:val="22"/>
                <w:lang w:val="en-GB"/>
              </w:rPr>
              <w:t xml:space="preserve"> Context </w:t>
            </w:r>
            <w:r w:rsidRPr="00D91A58">
              <w:rPr>
                <w:b/>
                <w:szCs w:val="22"/>
                <w:lang w:val="en-GB"/>
              </w:rPr>
              <w:t>Modelling</w:t>
            </w:r>
            <w:r w:rsidR="00620451" w:rsidRPr="00D91A58">
              <w:rPr>
                <w:b/>
                <w:szCs w:val="22"/>
                <w:lang w:val="en-GB"/>
              </w:rPr>
              <w:t xml:space="preserve"> for Coded Block Flag</w:t>
            </w:r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8148" w:type="dxa"/>
            <w:gridSpan w:val="3"/>
          </w:tcPr>
          <w:p w:rsidR="00E61DAC" w:rsidRPr="00D91A58" w:rsidRDefault="00FF2CF1" w:rsidP="009D7CE6">
            <w:pPr>
              <w:spacing w:before="60" w:after="60"/>
              <w:jc w:val="both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Input document to JVET</w:t>
            </w:r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8148" w:type="dxa"/>
            <w:gridSpan w:val="3"/>
          </w:tcPr>
          <w:p w:rsidR="00E61DAC" w:rsidRPr="00D91A58" w:rsidRDefault="00FF2CF1" w:rsidP="005E1AC6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Proposal</w:t>
            </w:r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Author(s) or</w:t>
            </w:r>
            <w:r w:rsidRPr="00D91A58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753" w:type="dxa"/>
          </w:tcPr>
          <w:p w:rsidR="003A432D" w:rsidRPr="00D91A58" w:rsidRDefault="003A432D" w:rsidP="003A432D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Christian Rudat, Paul Haase,</w:t>
            </w:r>
            <w:r w:rsidRPr="00D91A58">
              <w:rPr>
                <w:szCs w:val="22"/>
                <w:lang w:val="en-GB"/>
              </w:rPr>
              <w:br/>
              <w:t>Heiko Schwarz, Detlev Marpe,</w:t>
            </w:r>
            <w:r w:rsidRPr="00D91A58">
              <w:rPr>
                <w:szCs w:val="22"/>
                <w:lang w:val="en-GB"/>
              </w:rPr>
              <w:br/>
              <w:t>Thomas Wiegand</w:t>
            </w:r>
          </w:p>
          <w:p w:rsidR="00E61DAC" w:rsidRPr="00D91A58" w:rsidRDefault="00E61DAC" w:rsidP="003A432D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br/>
            </w:r>
            <w:r w:rsidR="00FF2CF1" w:rsidRPr="00D91A58">
              <w:rPr>
                <w:szCs w:val="22"/>
                <w:lang w:val="en-GB"/>
              </w:rPr>
              <w:t>Fraunhofer HHI</w:t>
            </w:r>
            <w:r w:rsidR="00FF2CF1" w:rsidRPr="00D91A58">
              <w:rPr>
                <w:szCs w:val="22"/>
                <w:lang w:val="en-GB"/>
              </w:rPr>
              <w:br/>
              <w:t>Einsteinufer 37</w:t>
            </w:r>
            <w:r w:rsidR="00FF2CF1" w:rsidRPr="00D91A58">
              <w:rPr>
                <w:szCs w:val="22"/>
                <w:lang w:val="en-GB"/>
              </w:rPr>
              <w:br/>
              <w:t>10587 Berlin, Germany</w:t>
            </w:r>
          </w:p>
        </w:tc>
        <w:tc>
          <w:tcPr>
            <w:tcW w:w="900" w:type="dxa"/>
          </w:tcPr>
          <w:p w:rsidR="00E61DAC" w:rsidRPr="00D91A58" w:rsidRDefault="00E61DAC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br/>
              <w:t>Tel:</w:t>
            </w:r>
            <w:r w:rsidRPr="00D91A58">
              <w:rPr>
                <w:szCs w:val="22"/>
                <w:lang w:val="en-GB"/>
              </w:rPr>
              <w:br/>
              <w:t>Email:</w:t>
            </w:r>
          </w:p>
        </w:tc>
        <w:tc>
          <w:tcPr>
            <w:tcW w:w="3495" w:type="dxa"/>
          </w:tcPr>
          <w:p w:rsidR="00E61DAC" w:rsidRPr="00D91A58" w:rsidRDefault="00E61DAC" w:rsidP="002B744F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br/>
            </w:r>
            <w:r w:rsidR="00EB48A5" w:rsidRPr="00D91A58">
              <w:rPr>
                <w:szCs w:val="22"/>
                <w:lang w:val="en-GB"/>
              </w:rPr>
              <w:t>+49 30 23 588 034</w:t>
            </w:r>
            <w:r w:rsidRPr="00D91A58">
              <w:rPr>
                <w:szCs w:val="22"/>
                <w:lang w:val="en-GB"/>
              </w:rPr>
              <w:br/>
            </w:r>
            <w:hyperlink r:id="rId10" w:history="1">
              <w:r w:rsidR="00FF2CF1" w:rsidRPr="00D91A58">
                <w:rPr>
                  <w:rStyle w:val="Hyperlink"/>
                  <w:szCs w:val="22"/>
                  <w:lang w:val="en-GB"/>
                </w:rPr>
                <w:t>christian.rudat@hhi.fraunhofer.de</w:t>
              </w:r>
            </w:hyperlink>
            <w:r w:rsidR="00FF2CF1" w:rsidRPr="00D91A58">
              <w:rPr>
                <w:szCs w:val="22"/>
                <w:lang w:val="en-GB"/>
              </w:rPr>
              <w:br/>
            </w:r>
            <w:hyperlink r:id="rId11" w:history="1">
              <w:r w:rsidR="003D7490" w:rsidRPr="00D91A58">
                <w:rPr>
                  <w:rStyle w:val="Hyperlink"/>
                  <w:szCs w:val="22"/>
                  <w:lang w:val="en-GB"/>
                </w:rPr>
                <w:t>paul.haase@hhi.fraunhofer.de</w:t>
              </w:r>
            </w:hyperlink>
            <w:r w:rsidR="00FF2CF1" w:rsidRPr="00D91A58">
              <w:rPr>
                <w:szCs w:val="22"/>
                <w:lang w:val="en-GB"/>
              </w:rPr>
              <w:br/>
            </w:r>
            <w:hyperlink r:id="rId12" w:history="1">
              <w:r w:rsidR="002B744F" w:rsidRPr="00D91A58">
                <w:rPr>
                  <w:rStyle w:val="Hyperlink"/>
                  <w:szCs w:val="22"/>
                  <w:lang w:val="en-GB"/>
                </w:rPr>
                <w:t>heiko.schwarz@hhi.fraunhofer.de</w:t>
              </w:r>
            </w:hyperlink>
            <w:r w:rsidR="002B744F" w:rsidRPr="00D91A58">
              <w:rPr>
                <w:szCs w:val="22"/>
                <w:lang w:val="en-GB"/>
              </w:rPr>
              <w:br/>
            </w:r>
            <w:hyperlink r:id="rId13" w:history="1">
              <w:r w:rsidR="00FF2CF1" w:rsidRPr="00D91A58">
                <w:rPr>
                  <w:rStyle w:val="Hyperlink"/>
                  <w:szCs w:val="22"/>
                  <w:lang w:val="en-GB"/>
                </w:rPr>
                <w:t>detlev.marpe@hhi.fraunhofer.de</w:t>
              </w:r>
            </w:hyperlink>
            <w:r w:rsidR="00FF2CF1" w:rsidRPr="00D91A58">
              <w:rPr>
                <w:szCs w:val="22"/>
                <w:lang w:val="en-GB"/>
              </w:rPr>
              <w:br/>
            </w:r>
            <w:hyperlink r:id="rId14" w:history="1">
              <w:r w:rsidR="00FF2CF1" w:rsidRPr="00D91A58">
                <w:rPr>
                  <w:rStyle w:val="Hyperlink"/>
                  <w:szCs w:val="22"/>
                  <w:lang w:val="en-GB"/>
                </w:rPr>
                <w:t>thomas.wiegand@hhi.fraunhofer.de</w:t>
              </w:r>
            </w:hyperlink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8148" w:type="dxa"/>
            <w:gridSpan w:val="3"/>
          </w:tcPr>
          <w:p w:rsidR="00E61DAC" w:rsidRPr="00D91A58" w:rsidRDefault="00FF2CF1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Fraunhofer HHI</w:t>
            </w:r>
          </w:p>
        </w:tc>
      </w:tr>
    </w:tbl>
    <w:p w:rsidR="00E61DAC" w:rsidRPr="00D91A58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D91A58">
        <w:rPr>
          <w:szCs w:val="22"/>
          <w:u w:val="single"/>
          <w:lang w:val="en-GB"/>
        </w:rPr>
        <w:t>_____________________________</w:t>
      </w:r>
    </w:p>
    <w:p w:rsidR="00275BCF" w:rsidRPr="00D91A5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D91A58">
        <w:rPr>
          <w:lang w:val="en-GB"/>
        </w:rPr>
        <w:t>Abstract</w:t>
      </w:r>
    </w:p>
    <w:p w:rsidR="00263398" w:rsidRDefault="006D1A9D" w:rsidP="009234A5">
      <w:pPr>
        <w:jc w:val="both"/>
        <w:rPr>
          <w:ins w:id="3" w:author="v3" w:date="2018-07-09T17:34:00Z"/>
          <w:lang w:val="en-GB"/>
        </w:rPr>
      </w:pPr>
      <w:ins w:id="4" w:author="v3" w:date="2018-07-10T00:25:00Z">
        <w:r>
          <w:rPr>
            <w:lang w:val="en-GB"/>
          </w:rPr>
          <w:t xml:space="preserve">The document describes </w:t>
        </w:r>
      </w:ins>
      <w:ins w:id="5" w:author="v3" w:date="2018-07-10T00:32:00Z">
        <w:r w:rsidR="00015D02">
          <w:rPr>
            <w:lang w:val="en-GB"/>
          </w:rPr>
          <w:t xml:space="preserve">an inter-component context modelling for chroma coded block flags. The context for the coded block flag for the Cr component is determined by the value of </w:t>
        </w:r>
      </w:ins>
      <w:ins w:id="6" w:author="v3" w:date="2018-07-10T00:33:00Z">
        <w:r w:rsidR="00015D02">
          <w:rPr>
            <w:lang w:val="en-GB"/>
          </w:rPr>
          <w:t>the</w:t>
        </w:r>
      </w:ins>
      <w:ins w:id="7" w:author="v3" w:date="2018-07-10T00:32:00Z">
        <w:r w:rsidR="00015D02">
          <w:rPr>
            <w:lang w:val="en-GB"/>
          </w:rPr>
          <w:t xml:space="preserve"> </w:t>
        </w:r>
      </w:ins>
      <w:ins w:id="8" w:author="v3" w:date="2018-07-10T00:33:00Z">
        <w:r w:rsidR="00015D02">
          <w:rPr>
            <w:lang w:val="en-GB"/>
          </w:rPr>
          <w:t>coded block flag for the Cb component. For intra-coded CUs, the coding order of coded block flags is modified</w:t>
        </w:r>
      </w:ins>
      <w:ins w:id="9" w:author="v3" w:date="2018-07-10T00:34:00Z">
        <w:r w:rsidR="00015D02">
          <w:rPr>
            <w:lang w:val="en-GB"/>
          </w:rPr>
          <w:t xml:space="preserve"> (</w:t>
        </w:r>
      </w:ins>
      <w:ins w:id="10" w:author="v3" w:date="2018-07-10T00:33:00Z">
        <w:r w:rsidR="00015D02">
          <w:rPr>
            <w:lang w:val="en-GB"/>
          </w:rPr>
          <w:t>the coded block flags are transmitted in the order Y, Cb</w:t>
        </w:r>
      </w:ins>
      <w:ins w:id="11" w:author="v3" w:date="2018-07-10T00:34:00Z">
        <w:r w:rsidR="00015D02">
          <w:rPr>
            <w:lang w:val="en-GB"/>
          </w:rPr>
          <w:t>,</w:t>
        </w:r>
      </w:ins>
      <w:ins w:id="12" w:author="v3" w:date="2018-07-10T00:33:00Z">
        <w:r w:rsidR="00015D02">
          <w:rPr>
            <w:lang w:val="en-GB"/>
          </w:rPr>
          <w:t xml:space="preserve"> Cr</w:t>
        </w:r>
      </w:ins>
      <w:ins w:id="13" w:author="v3" w:date="2018-07-10T00:34:00Z">
        <w:r w:rsidR="00015D02">
          <w:rPr>
            <w:lang w:val="en-GB"/>
          </w:rPr>
          <w:t>)</w:t>
        </w:r>
      </w:ins>
      <w:ins w:id="14" w:author="v3" w:date="2018-07-10T00:33:00Z">
        <w:r w:rsidR="00015D02">
          <w:rPr>
            <w:lang w:val="en-GB"/>
          </w:rPr>
          <w:t xml:space="preserve"> and </w:t>
        </w:r>
      </w:ins>
      <w:ins w:id="15" w:author="v3" w:date="2018-07-10T00:34:00Z">
        <w:r w:rsidR="00015D02">
          <w:rPr>
            <w:lang w:val="en-GB"/>
          </w:rPr>
          <w:t>the context for the coded block flag for the Cb component is determined by the values of the coded block flag for the Y component. Compared to VTM-1, average bit rate savings of 0.25% for all intra and 0.15% for random access are reported</w:t>
        </w:r>
      </w:ins>
      <w:del w:id="16" w:author="v3" w:date="2018-07-10T00:36:00Z">
        <w:r w:rsidR="00DC5836" w:rsidRPr="00D91A58" w:rsidDel="00015D02">
          <w:rPr>
            <w:lang w:val="en-GB"/>
          </w:rPr>
          <w:delText>This pr</w:delText>
        </w:r>
        <w:r w:rsidR="00CC4D5A" w:rsidRPr="00D91A58" w:rsidDel="00015D02">
          <w:rPr>
            <w:lang w:val="en-GB"/>
          </w:rPr>
          <w:delText xml:space="preserve">oposal presents a method for a </w:delText>
        </w:r>
        <w:r w:rsidR="00FB23D6" w:rsidRPr="00D91A58" w:rsidDel="00015D02">
          <w:rPr>
            <w:lang w:val="en-GB"/>
          </w:rPr>
          <w:delText>coding</w:delText>
        </w:r>
        <w:r w:rsidR="00DC5836" w:rsidRPr="00D91A58" w:rsidDel="00015D02">
          <w:rPr>
            <w:lang w:val="en-GB"/>
          </w:rPr>
          <w:delText xml:space="preserve"> scheme to be used for coding Coded Block Flags. It is reported that average bit rate savings of 0.2% (up to 0.4%) can be achieved </w:delText>
        </w:r>
        <w:r w:rsidR="00252768" w:rsidRPr="00D91A58" w:rsidDel="00015D02">
          <w:rPr>
            <w:lang w:val="en-GB"/>
          </w:rPr>
          <w:delText xml:space="preserve"> in rand</w:delText>
        </w:r>
        <w:r w:rsidR="007C54C3" w:rsidRPr="00D91A58" w:rsidDel="00015D02">
          <w:rPr>
            <w:lang w:val="en-GB"/>
          </w:rPr>
          <w:delText>om access coding configuration whereas</w:delText>
        </w:r>
        <w:r w:rsidR="002A431F" w:rsidRPr="00D91A58" w:rsidDel="00015D02">
          <w:rPr>
            <w:lang w:val="en-GB"/>
          </w:rPr>
          <w:delText>,</w:delText>
        </w:r>
        <w:r w:rsidR="007C54C3" w:rsidRPr="00D91A58" w:rsidDel="00015D02">
          <w:rPr>
            <w:lang w:val="en-GB"/>
          </w:rPr>
          <w:delText xml:space="preserve"> </w:delText>
        </w:r>
        <w:r w:rsidR="00DC5836" w:rsidRPr="00D91A58" w:rsidDel="00015D02">
          <w:rPr>
            <w:lang w:val="en-GB"/>
          </w:rPr>
          <w:delText xml:space="preserve">the </w:delText>
        </w:r>
        <w:r w:rsidR="002A431F" w:rsidRPr="00D91A58" w:rsidDel="00015D02">
          <w:rPr>
            <w:lang w:val="en-GB"/>
          </w:rPr>
          <w:delText xml:space="preserve">measured </w:delText>
        </w:r>
        <w:r w:rsidR="00086DA2" w:rsidRPr="00D91A58" w:rsidDel="00015D02">
          <w:rPr>
            <w:lang w:val="en-GB"/>
          </w:rPr>
          <w:delText>execution time</w:delText>
        </w:r>
        <w:r w:rsidR="00DC5836" w:rsidRPr="00D91A58" w:rsidDel="00015D02">
          <w:rPr>
            <w:lang w:val="en-GB"/>
          </w:rPr>
          <w:delText xml:space="preserve"> of neit</w:delText>
        </w:r>
        <w:r w:rsidR="00252768" w:rsidRPr="00D91A58" w:rsidDel="00015D02">
          <w:rPr>
            <w:lang w:val="en-GB"/>
          </w:rPr>
          <w:delText>her the enco</w:delText>
        </w:r>
        <w:r w:rsidR="007C54C3" w:rsidRPr="00D91A58" w:rsidDel="00015D02">
          <w:rPr>
            <w:lang w:val="en-GB"/>
          </w:rPr>
          <w:delText>der nor the decoder has changed significantly</w:delText>
        </w:r>
      </w:del>
      <w:r w:rsidR="00252768" w:rsidRPr="00D91A58">
        <w:rPr>
          <w:lang w:val="en-GB"/>
        </w:rPr>
        <w:t>.</w:t>
      </w:r>
    </w:p>
    <w:p w:rsidR="00A15EEA" w:rsidRPr="00D91A58" w:rsidRDefault="00A15EEA" w:rsidP="009234A5">
      <w:pPr>
        <w:jc w:val="both"/>
        <w:rPr>
          <w:lang w:val="en-GB"/>
        </w:rPr>
      </w:pPr>
    </w:p>
    <w:p w:rsidR="00745F6B" w:rsidRPr="00D91A58" w:rsidDel="00A15EEA" w:rsidRDefault="00A442B4" w:rsidP="00E11923">
      <w:pPr>
        <w:pStyle w:val="Heading1"/>
        <w:rPr>
          <w:del w:id="17" w:author="v3" w:date="2018-07-09T17:34:00Z"/>
          <w:lang w:val="en-GB"/>
        </w:rPr>
      </w:pPr>
      <w:del w:id="18" w:author="v3" w:date="2018-07-09T17:34:00Z">
        <w:r w:rsidRPr="00D91A58" w:rsidDel="00A15EEA">
          <w:rPr>
            <w:lang w:val="en-GB"/>
          </w:rPr>
          <w:delText>Introduction</w:delText>
        </w:r>
      </w:del>
    </w:p>
    <w:p w:rsidR="001F2594" w:rsidRPr="00D91A58" w:rsidDel="00A15EEA" w:rsidRDefault="000E7555" w:rsidP="009234A5">
      <w:pPr>
        <w:jc w:val="both"/>
        <w:rPr>
          <w:del w:id="19" w:author="v3" w:date="2018-07-09T17:34:00Z"/>
          <w:szCs w:val="22"/>
          <w:lang w:val="en-GB"/>
        </w:rPr>
      </w:pPr>
      <w:del w:id="20" w:author="v3" w:date="2018-07-09T17:34:00Z">
        <w:r w:rsidRPr="00D91A58" w:rsidDel="00A15EEA">
          <w:rPr>
            <w:szCs w:val="22"/>
            <w:lang w:val="en-GB"/>
          </w:rPr>
          <w:delText xml:space="preserve">In current video coding standards, </w:delText>
        </w:r>
        <w:r w:rsidR="001509AD" w:rsidRPr="00D91A58" w:rsidDel="00A15EEA">
          <w:rPr>
            <w:szCs w:val="22"/>
            <w:lang w:val="en-GB"/>
          </w:rPr>
          <w:delText>syntax elements may be coded by context adaptive arithmetic coding. In this contribution</w:delText>
        </w:r>
        <w:r w:rsidR="00F607B3" w:rsidRPr="00D91A58" w:rsidDel="00A15EEA">
          <w:rPr>
            <w:szCs w:val="22"/>
            <w:lang w:val="en-GB"/>
          </w:rPr>
          <w:delText xml:space="preserve"> </w:delText>
        </w:r>
        <w:r w:rsidR="00A13E18" w:rsidRPr="00D91A58" w:rsidDel="00A15EEA">
          <w:rPr>
            <w:szCs w:val="22"/>
            <w:lang w:val="en-GB"/>
          </w:rPr>
          <w:delText xml:space="preserve">an </w:delText>
        </w:r>
        <w:r w:rsidR="00F607B3" w:rsidRPr="00D91A58" w:rsidDel="00A15EEA">
          <w:rPr>
            <w:szCs w:val="22"/>
            <w:lang w:val="en-GB"/>
          </w:rPr>
          <w:delText>inter-comp</w:delText>
        </w:r>
        <w:r w:rsidR="00A13E18" w:rsidRPr="00D91A58" w:rsidDel="00A15EEA">
          <w:rPr>
            <w:szCs w:val="22"/>
            <w:lang w:val="en-GB"/>
          </w:rPr>
          <w:delText>onent context derivation method</w:delText>
        </w:r>
        <w:r w:rsidR="00A442B4" w:rsidRPr="00D91A58" w:rsidDel="00A15EEA">
          <w:rPr>
            <w:szCs w:val="22"/>
            <w:lang w:val="en-GB"/>
          </w:rPr>
          <w:delText xml:space="preserve"> used for coding the Coded Block Flag (CBF) </w:delText>
        </w:r>
        <w:r w:rsidR="00A13E18" w:rsidRPr="00D91A58" w:rsidDel="00A15EEA">
          <w:rPr>
            <w:szCs w:val="22"/>
            <w:lang w:val="en-GB"/>
          </w:rPr>
          <w:delText>is</w:delText>
        </w:r>
        <w:r w:rsidR="00F607B3" w:rsidRPr="00D91A58" w:rsidDel="00A15EEA">
          <w:rPr>
            <w:szCs w:val="22"/>
            <w:lang w:val="en-GB"/>
          </w:rPr>
          <w:delText xml:space="preserve"> proposed</w:delText>
        </w:r>
        <w:r w:rsidR="00293C68" w:rsidRPr="00D91A58" w:rsidDel="00A15EEA">
          <w:rPr>
            <w:szCs w:val="22"/>
            <w:lang w:val="en-GB"/>
          </w:rPr>
          <w:delText>. Experimental results are presented.</w:delText>
        </w:r>
      </w:del>
    </w:p>
    <w:p w:rsidR="00293C68" w:rsidRPr="00D91A58" w:rsidRDefault="00A442B4" w:rsidP="00293C68">
      <w:pPr>
        <w:pStyle w:val="Heading1"/>
        <w:rPr>
          <w:lang w:val="en-GB"/>
        </w:rPr>
      </w:pPr>
      <w:r w:rsidRPr="00D91A58">
        <w:rPr>
          <w:lang w:val="en-GB"/>
        </w:rPr>
        <w:t>Inter-Component Context Modelling</w:t>
      </w:r>
      <w:r w:rsidR="00E0464A" w:rsidRPr="00D91A58">
        <w:rPr>
          <w:lang w:val="en-GB"/>
        </w:rPr>
        <w:t xml:space="preserve"> for CBF Coding</w:t>
      </w:r>
    </w:p>
    <w:p w:rsidR="0046057D" w:rsidRDefault="00A15EEA" w:rsidP="005B1CE7">
      <w:pPr>
        <w:rPr>
          <w:ins w:id="21" w:author="v3" w:date="2018-07-09T17:39:00Z"/>
          <w:lang w:val="en-GB"/>
        </w:rPr>
      </w:pPr>
      <w:ins w:id="22" w:author="v3" w:date="2018-07-09T17:34:00Z">
        <w:r>
          <w:rPr>
            <w:lang w:val="en-GB"/>
          </w:rPr>
          <w:t xml:space="preserve">In HEVC, VTM-1, </w:t>
        </w:r>
      </w:ins>
      <w:ins w:id="23" w:author="v3" w:date="2018-07-09T17:35:00Z">
        <w:r>
          <w:rPr>
            <w:lang w:val="en-GB"/>
          </w:rPr>
          <w:t xml:space="preserve">and </w:t>
        </w:r>
      </w:ins>
      <w:ins w:id="24" w:author="v3" w:date="2018-07-09T17:34:00Z">
        <w:r>
          <w:rPr>
            <w:lang w:val="en-GB"/>
          </w:rPr>
          <w:t>BMS</w:t>
        </w:r>
      </w:ins>
      <w:ins w:id="25" w:author="v3" w:date="2018-07-09T17:35:00Z">
        <w:r>
          <w:rPr>
            <w:lang w:val="en-GB"/>
          </w:rPr>
          <w:t>-1</w:t>
        </w:r>
      </w:ins>
      <w:del w:id="26" w:author="v3" w:date="2018-07-09T17:34:00Z">
        <w:r w:rsidR="00105532" w:rsidRPr="00D91A58" w:rsidDel="00A15EEA">
          <w:rPr>
            <w:lang w:val="en-GB"/>
          </w:rPr>
          <w:delText>Conventionally</w:delText>
        </w:r>
      </w:del>
      <w:r w:rsidR="00105532" w:rsidRPr="00D91A58">
        <w:rPr>
          <w:lang w:val="en-GB"/>
        </w:rPr>
        <w:t xml:space="preserve">, the </w:t>
      </w:r>
      <w:ins w:id="27" w:author="v3" w:date="2018-07-09T17:35:00Z">
        <w:r>
          <w:rPr>
            <w:lang w:val="en-GB"/>
          </w:rPr>
          <w:t>coded block flags</w:t>
        </w:r>
      </w:ins>
      <w:del w:id="28" w:author="v3" w:date="2018-07-09T17:35:00Z">
        <w:r w:rsidR="00105532" w:rsidRPr="00D91A58" w:rsidDel="00A15EEA">
          <w:rPr>
            <w:lang w:val="en-GB"/>
          </w:rPr>
          <w:delText>CBFs</w:delText>
        </w:r>
      </w:del>
      <w:r w:rsidR="00105532" w:rsidRPr="00D91A58">
        <w:rPr>
          <w:lang w:val="en-GB"/>
        </w:rPr>
        <w:t xml:space="preserve"> </w:t>
      </w:r>
      <w:del w:id="29" w:author="v3" w:date="2018-07-09T17:35:00Z">
        <w:r w:rsidR="00105532" w:rsidRPr="00D91A58" w:rsidDel="00A15EEA">
          <w:rPr>
            <w:lang w:val="en-GB"/>
          </w:rPr>
          <w:delText>o</w:delText>
        </w:r>
      </w:del>
      <w:r w:rsidR="00105532" w:rsidRPr="00D91A58">
        <w:rPr>
          <w:lang w:val="en-GB"/>
        </w:rPr>
        <w:t>f</w:t>
      </w:r>
      <w:ins w:id="30" w:author="v3" w:date="2018-07-09T17:35:00Z">
        <w:r>
          <w:rPr>
            <w:lang w:val="en-GB"/>
          </w:rPr>
          <w:t>or</w:t>
        </w:r>
      </w:ins>
      <w:r w:rsidR="00105532" w:rsidRPr="00D91A58">
        <w:rPr>
          <w:lang w:val="en-GB"/>
        </w:rPr>
        <w:t xml:space="preserve"> the </w:t>
      </w:r>
      <w:ins w:id="31" w:author="v3" w:date="2018-07-09T17:35:00Z">
        <w:r>
          <w:rPr>
            <w:lang w:val="en-GB"/>
          </w:rPr>
          <w:t xml:space="preserve">individual </w:t>
        </w:r>
      </w:ins>
      <w:r w:rsidR="00105532" w:rsidRPr="00D91A58">
        <w:rPr>
          <w:lang w:val="en-GB"/>
        </w:rPr>
        <w:t>colo</w:t>
      </w:r>
      <w:ins w:id="32" w:author="v3" w:date="2018-07-09T17:35:00Z">
        <w:r>
          <w:rPr>
            <w:lang w:val="en-GB"/>
          </w:rPr>
          <w:t>u</w:t>
        </w:r>
      </w:ins>
      <w:r w:rsidR="00105532" w:rsidRPr="00D91A58">
        <w:rPr>
          <w:lang w:val="en-GB"/>
        </w:rPr>
        <w:t>r components (</w:t>
      </w:r>
      <w:del w:id="33" w:author="v3" w:date="2018-07-09T17:36:00Z">
        <w:r w:rsidR="00105532" w:rsidRPr="00D91A58" w:rsidDel="00A15EEA">
          <w:rPr>
            <w:lang w:val="en-GB"/>
          </w:rPr>
          <w:delText xml:space="preserve">for example </w:delText>
        </w:r>
      </w:del>
      <w:r w:rsidR="00105532" w:rsidRPr="00D91A58">
        <w:rPr>
          <w:lang w:val="en-GB"/>
        </w:rPr>
        <w:t>Y,</w:t>
      </w:r>
      <w:ins w:id="34" w:author="v3" w:date="2018-07-09T17:36:00Z">
        <w:r>
          <w:rPr>
            <w:lang w:val="en-GB"/>
          </w:rPr>
          <w:t xml:space="preserve"> </w:t>
        </w:r>
      </w:ins>
      <w:r w:rsidR="00105532" w:rsidRPr="00D91A58">
        <w:rPr>
          <w:lang w:val="en-GB"/>
        </w:rPr>
        <w:t>Cb,</w:t>
      </w:r>
      <w:ins w:id="35" w:author="v3" w:date="2018-07-09T17:36:00Z">
        <w:r>
          <w:rPr>
            <w:lang w:val="en-GB"/>
          </w:rPr>
          <w:t xml:space="preserve"> </w:t>
        </w:r>
      </w:ins>
      <w:r w:rsidR="00105532" w:rsidRPr="00D91A58">
        <w:rPr>
          <w:lang w:val="en-GB"/>
        </w:rPr>
        <w:t xml:space="preserve">Cr) of a </w:t>
      </w:r>
      <w:del w:id="36" w:author="v3" w:date="2018-07-09T17:36:00Z">
        <w:r w:rsidR="00105532" w:rsidRPr="00D91A58" w:rsidDel="00A15EEA">
          <w:rPr>
            <w:lang w:val="en-GB"/>
          </w:rPr>
          <w:delText xml:space="preserve">given </w:delText>
        </w:r>
        <w:r w:rsidR="00105532" w:rsidRPr="00D91A58" w:rsidDel="00A15EEA">
          <w:rPr>
            <w:szCs w:val="22"/>
            <w:lang w:val="en-GB"/>
          </w:rPr>
          <w:delText>T</w:delText>
        </w:r>
      </w:del>
      <w:ins w:id="37" w:author="v3" w:date="2018-07-09T17:36:00Z">
        <w:r>
          <w:rPr>
            <w:lang w:val="en-GB"/>
          </w:rPr>
          <w:t>t</w:t>
        </w:r>
      </w:ins>
      <w:r w:rsidR="00105532" w:rsidRPr="00D91A58">
        <w:rPr>
          <w:szCs w:val="22"/>
          <w:lang w:val="en-GB"/>
        </w:rPr>
        <w:t>ransform</w:t>
      </w:r>
      <w:ins w:id="38" w:author="v3" w:date="2018-07-09T17:36:00Z">
        <w:r>
          <w:rPr>
            <w:szCs w:val="22"/>
            <w:lang w:val="en-GB"/>
          </w:rPr>
          <w:t xml:space="preserve"> </w:t>
        </w:r>
      </w:ins>
      <w:del w:id="39" w:author="v3" w:date="2018-07-09T17:36:00Z">
        <w:r w:rsidR="00105532" w:rsidRPr="00D91A58" w:rsidDel="00A15EEA">
          <w:rPr>
            <w:szCs w:val="22"/>
            <w:lang w:val="en-GB"/>
          </w:rPr>
          <w:delText>-U</w:delText>
        </w:r>
      </w:del>
      <w:ins w:id="40" w:author="v3" w:date="2018-07-09T17:36:00Z">
        <w:r>
          <w:rPr>
            <w:szCs w:val="22"/>
            <w:lang w:val="en-GB"/>
          </w:rPr>
          <w:t>u</w:t>
        </w:r>
      </w:ins>
      <w:r w:rsidR="00105532" w:rsidRPr="00D91A58">
        <w:rPr>
          <w:szCs w:val="22"/>
          <w:lang w:val="en-GB"/>
        </w:rPr>
        <w:t>nit (TU)</w:t>
      </w:r>
      <w:r w:rsidR="00105532" w:rsidRPr="00D91A58">
        <w:rPr>
          <w:lang w:val="en-GB"/>
        </w:rPr>
        <w:t xml:space="preserve"> </w:t>
      </w:r>
      <w:r w:rsidR="00A367DB" w:rsidRPr="00D91A58">
        <w:rPr>
          <w:lang w:val="en-GB"/>
        </w:rPr>
        <w:t xml:space="preserve">are </w:t>
      </w:r>
      <w:r w:rsidR="00105532" w:rsidRPr="00D91A58">
        <w:rPr>
          <w:lang w:val="en-GB"/>
        </w:rPr>
        <w:t xml:space="preserve">coded independently </w:t>
      </w:r>
      <w:ins w:id="41" w:author="v3" w:date="2018-07-09T17:36:00Z">
        <w:r>
          <w:rPr>
            <w:lang w:val="en-GB"/>
          </w:rPr>
          <w:t xml:space="preserve">of each other. The coded block flags are transmitted </w:t>
        </w:r>
      </w:ins>
      <w:r w:rsidR="00105532" w:rsidRPr="00D91A58">
        <w:rPr>
          <w:lang w:val="en-GB"/>
        </w:rPr>
        <w:t xml:space="preserve">in the following </w:t>
      </w:r>
      <w:del w:id="42" w:author="v3" w:date="2018-07-09T17:37:00Z">
        <w:r w:rsidR="00105532" w:rsidRPr="00D91A58" w:rsidDel="00A15EEA">
          <w:rPr>
            <w:lang w:val="en-GB"/>
          </w:rPr>
          <w:delText>sequence</w:delText>
        </w:r>
      </w:del>
      <w:ins w:id="43" w:author="v3" w:date="2018-07-09T17:37:00Z">
        <w:r>
          <w:rPr>
            <w:lang w:val="en-GB"/>
          </w:rPr>
          <w:t>order</w:t>
        </w:r>
      </w:ins>
      <w:r w:rsidR="00105532" w:rsidRPr="00D91A58">
        <w:rPr>
          <w:lang w:val="en-GB"/>
        </w:rPr>
        <w:t>: Cb, Cr, Y.</w:t>
      </w:r>
      <w:r w:rsidR="006162DC" w:rsidRPr="00D91A58">
        <w:rPr>
          <w:lang w:val="en-GB"/>
        </w:rPr>
        <w:t xml:space="preserve"> </w:t>
      </w:r>
    </w:p>
    <w:p w:rsidR="005B1CE7" w:rsidRPr="00D91A58" w:rsidRDefault="0046057D" w:rsidP="005B1CE7">
      <w:pPr>
        <w:rPr>
          <w:lang w:val="en-GB"/>
        </w:rPr>
      </w:pPr>
      <w:ins w:id="44" w:author="v3" w:date="2018-07-09T17:39:00Z">
        <w:r>
          <w:rPr>
            <w:lang w:val="en-GB"/>
          </w:rPr>
          <w:t xml:space="preserve">In this document, we propose to select the context for a coded block flag </w:t>
        </w:r>
      </w:ins>
      <w:ins w:id="45" w:author="v3" w:date="2018-07-09T17:41:00Z">
        <w:r>
          <w:rPr>
            <w:lang w:val="en-GB"/>
          </w:rPr>
          <w:t>depending</w:t>
        </w:r>
      </w:ins>
      <w:ins w:id="46" w:author="v3" w:date="2018-07-09T17:39:00Z">
        <w:r>
          <w:rPr>
            <w:lang w:val="en-GB"/>
          </w:rPr>
          <w:t xml:space="preserve"> on the values of already transmitted coded block flags </w:t>
        </w:r>
      </w:ins>
      <w:ins w:id="47" w:author="v3" w:date="2018-07-09T17:42:00Z">
        <w:r>
          <w:rPr>
            <w:lang w:val="en-GB"/>
          </w:rPr>
          <w:t xml:space="preserve">(for other colour components) </w:t>
        </w:r>
      </w:ins>
      <w:ins w:id="48" w:author="v3" w:date="2018-07-09T17:41:00Z">
        <w:r>
          <w:rPr>
            <w:lang w:val="en-GB"/>
          </w:rPr>
          <w:t>for the same transform unit.</w:t>
        </w:r>
      </w:ins>
      <w:del w:id="49" w:author="v3" w:date="2018-07-09T17:42:00Z">
        <w:r w:rsidR="00B6361A" w:rsidRPr="00D91A58" w:rsidDel="0046057D">
          <w:rPr>
            <w:lang w:val="en-GB"/>
          </w:rPr>
          <w:delText xml:space="preserve">The presented </w:delText>
        </w:r>
        <w:r w:rsidR="00E0464A" w:rsidRPr="00D91A58" w:rsidDel="0046057D">
          <w:rPr>
            <w:lang w:val="en-GB"/>
          </w:rPr>
          <w:delText xml:space="preserve">context </w:delText>
        </w:r>
        <w:r w:rsidR="00E0464A" w:rsidRPr="00D91A58" w:rsidDel="0046057D">
          <w:rPr>
            <w:szCs w:val="22"/>
            <w:lang w:val="en-GB"/>
          </w:rPr>
          <w:delText xml:space="preserve">derivation </w:delText>
        </w:r>
        <w:r w:rsidR="00B6361A" w:rsidRPr="00D91A58" w:rsidDel="0046057D">
          <w:rPr>
            <w:szCs w:val="22"/>
            <w:lang w:val="en-GB"/>
          </w:rPr>
          <w:delText xml:space="preserve">method for coding of Coded Block Flags (CBFs) uses information of previously coded </w:delText>
        </w:r>
        <w:r w:rsidR="00840CA5" w:rsidRPr="00D91A58" w:rsidDel="0046057D">
          <w:rPr>
            <w:szCs w:val="22"/>
            <w:lang w:val="en-GB"/>
          </w:rPr>
          <w:delText>CBFs</w:delText>
        </w:r>
        <w:r w:rsidR="005B1CE7" w:rsidRPr="00D91A58" w:rsidDel="0046057D">
          <w:rPr>
            <w:szCs w:val="22"/>
            <w:lang w:val="en-GB"/>
          </w:rPr>
          <w:delText xml:space="preserve"> of other </w:delText>
        </w:r>
        <w:r w:rsidR="00B6361A" w:rsidRPr="00D91A58" w:rsidDel="0046057D">
          <w:rPr>
            <w:szCs w:val="22"/>
            <w:lang w:val="en-GB"/>
          </w:rPr>
          <w:delText>color-components</w:delText>
        </w:r>
        <w:r w:rsidR="005B1CE7" w:rsidRPr="00D91A58" w:rsidDel="0046057D">
          <w:rPr>
            <w:szCs w:val="22"/>
            <w:lang w:val="en-GB"/>
          </w:rPr>
          <w:delText xml:space="preserve"> within the same Transform-Unit (TU).</w:delText>
        </w:r>
      </w:del>
    </w:p>
    <w:p w:rsidR="00363127" w:rsidRPr="00D91A58" w:rsidRDefault="00363127" w:rsidP="00363127">
      <w:pPr>
        <w:pStyle w:val="Heading2"/>
        <w:rPr>
          <w:lang w:val="en-GB"/>
        </w:rPr>
      </w:pPr>
      <w:r w:rsidRPr="00D91A58">
        <w:rPr>
          <w:lang w:val="en-GB"/>
        </w:rPr>
        <w:t>Cod</w:t>
      </w:r>
      <w:ins w:id="50" w:author="v3" w:date="2018-07-09T17:42:00Z">
        <w:r w:rsidR="0046057D">
          <w:rPr>
            <w:lang w:val="en-GB"/>
          </w:rPr>
          <w:t>ed</w:t>
        </w:r>
      </w:ins>
      <w:del w:id="51" w:author="v3" w:date="2018-07-09T17:42:00Z">
        <w:r w:rsidRPr="00D91A58" w:rsidDel="0046057D">
          <w:rPr>
            <w:lang w:val="en-GB"/>
          </w:rPr>
          <w:delText>ing</w:delText>
        </w:r>
      </w:del>
      <w:ins w:id="52" w:author="v3" w:date="2018-07-09T17:42:00Z">
        <w:r w:rsidR="0046057D">
          <w:rPr>
            <w:lang w:val="en-GB"/>
          </w:rPr>
          <w:t xml:space="preserve"> block flag</w:t>
        </w:r>
      </w:ins>
      <w:r w:rsidRPr="00D91A58">
        <w:rPr>
          <w:lang w:val="en-GB"/>
        </w:rPr>
        <w:t xml:space="preserve"> </w:t>
      </w:r>
      <w:ins w:id="53" w:author="v3" w:date="2018-07-09T17:42:00Z">
        <w:r w:rsidR="0046057D">
          <w:rPr>
            <w:lang w:val="en-GB"/>
          </w:rPr>
          <w:t>(</w:t>
        </w:r>
      </w:ins>
      <w:del w:id="54" w:author="v3" w:date="2018-07-09T17:42:00Z">
        <w:r w:rsidRPr="00D91A58" w:rsidDel="0046057D">
          <w:rPr>
            <w:lang w:val="en-GB"/>
          </w:rPr>
          <w:delText xml:space="preserve">of </w:delText>
        </w:r>
      </w:del>
      <w:r w:rsidRPr="00D91A58">
        <w:rPr>
          <w:lang w:val="en-GB"/>
        </w:rPr>
        <w:t>CBF</w:t>
      </w:r>
      <w:ins w:id="55" w:author="v3" w:date="2018-07-09T17:42:00Z">
        <w:r w:rsidR="0046057D">
          <w:rPr>
            <w:lang w:val="en-GB"/>
          </w:rPr>
          <w:t>)</w:t>
        </w:r>
      </w:ins>
      <w:r w:rsidRPr="00D91A58">
        <w:rPr>
          <w:lang w:val="en-GB"/>
        </w:rPr>
        <w:t xml:space="preserve"> </w:t>
      </w:r>
      <w:del w:id="56" w:author="v3" w:date="2018-07-09T17:42:00Z">
        <w:r w:rsidRPr="00D91A58" w:rsidDel="0046057D">
          <w:rPr>
            <w:lang w:val="en-GB"/>
          </w:rPr>
          <w:delText>o</w:delText>
        </w:r>
      </w:del>
      <w:r w:rsidRPr="00D91A58">
        <w:rPr>
          <w:lang w:val="en-GB"/>
        </w:rPr>
        <w:t>f</w:t>
      </w:r>
      <w:ins w:id="57" w:author="v3" w:date="2018-07-09T17:42:00Z">
        <w:r w:rsidR="0046057D">
          <w:rPr>
            <w:lang w:val="en-GB"/>
          </w:rPr>
          <w:t>or</w:t>
        </w:r>
      </w:ins>
      <w:r w:rsidRPr="00D91A58">
        <w:rPr>
          <w:lang w:val="en-GB"/>
        </w:rPr>
        <w:t xml:space="preserve"> </w:t>
      </w:r>
      <w:ins w:id="58" w:author="v3" w:date="2018-07-09T17:42:00Z">
        <w:r w:rsidR="0046057D">
          <w:rPr>
            <w:lang w:val="en-GB"/>
          </w:rPr>
          <w:t xml:space="preserve">the </w:t>
        </w:r>
      </w:ins>
      <w:r w:rsidRPr="00D91A58">
        <w:rPr>
          <w:lang w:val="en-GB"/>
        </w:rPr>
        <w:t>Cr</w:t>
      </w:r>
      <w:ins w:id="59" w:author="v3" w:date="2018-07-09T17:43:00Z">
        <w:r w:rsidR="0046057D">
          <w:rPr>
            <w:lang w:val="en-GB"/>
          </w:rPr>
          <w:t xml:space="preserve"> </w:t>
        </w:r>
      </w:ins>
      <w:del w:id="60" w:author="v3" w:date="2018-07-09T17:43:00Z">
        <w:r w:rsidRPr="00D91A58" w:rsidDel="0046057D">
          <w:rPr>
            <w:lang w:val="en-GB"/>
          </w:rPr>
          <w:delText>-C</w:delText>
        </w:r>
      </w:del>
      <w:ins w:id="61" w:author="v3" w:date="2018-07-09T17:43:00Z">
        <w:r w:rsidR="0046057D">
          <w:rPr>
            <w:lang w:val="en-GB"/>
          </w:rPr>
          <w:t>c</w:t>
        </w:r>
      </w:ins>
      <w:r w:rsidRPr="00D91A58">
        <w:rPr>
          <w:lang w:val="en-GB"/>
        </w:rPr>
        <w:t>ompo</w:t>
      </w:r>
      <w:ins w:id="62" w:author="v3" w:date="2018-07-09T17:43:00Z">
        <w:r w:rsidR="0046057D">
          <w:rPr>
            <w:lang w:val="en-GB"/>
          </w:rPr>
          <w:t>n</w:t>
        </w:r>
      </w:ins>
      <w:del w:id="63" w:author="v3" w:date="2018-07-09T17:43:00Z">
        <w:r w:rsidRPr="00D91A58" w:rsidDel="0046057D">
          <w:rPr>
            <w:lang w:val="en-GB"/>
          </w:rPr>
          <w:delText>p</w:delText>
        </w:r>
      </w:del>
      <w:r w:rsidRPr="00D91A58">
        <w:rPr>
          <w:lang w:val="en-GB"/>
        </w:rPr>
        <w:t>ent</w:t>
      </w:r>
    </w:p>
    <w:p w:rsidR="006A0246" w:rsidRDefault="002E772F" w:rsidP="00363127">
      <w:pPr>
        <w:rPr>
          <w:ins w:id="64" w:author="v3" w:date="2018-07-09T17:49:00Z"/>
          <w:szCs w:val="22"/>
          <w:lang w:val="en-GB"/>
        </w:rPr>
      </w:pPr>
      <w:ins w:id="65" w:author="v3" w:date="2018-07-09T17:47:00Z">
        <w:r>
          <w:rPr>
            <w:szCs w:val="22"/>
            <w:lang w:val="en-GB"/>
          </w:rPr>
          <w:t xml:space="preserve">In a first version, only the context modelling for the </w:t>
        </w:r>
      </w:ins>
      <w:ins w:id="66" w:author="v3" w:date="2018-07-09T17:48:00Z">
        <w:r>
          <w:rPr>
            <w:szCs w:val="22"/>
            <w:lang w:val="en-GB"/>
          </w:rPr>
          <w:t xml:space="preserve">coded block flag </w:t>
        </w:r>
      </w:ins>
      <w:ins w:id="67" w:author="v3" w:date="2018-07-09T17:51:00Z">
        <w:r>
          <w:rPr>
            <w:szCs w:val="22"/>
            <w:lang w:val="en-GB"/>
          </w:rPr>
          <w:t xml:space="preserve">(syntax element coded_block_flag) </w:t>
        </w:r>
      </w:ins>
      <w:ins w:id="68" w:author="v3" w:date="2018-07-09T17:48:00Z">
        <w:r>
          <w:rPr>
            <w:szCs w:val="22"/>
            <w:lang w:val="en-GB"/>
          </w:rPr>
          <w:t xml:space="preserve">of the </w:t>
        </w:r>
      </w:ins>
      <w:ins w:id="69" w:author="v3" w:date="2018-07-09T17:47:00Z">
        <w:r>
          <w:rPr>
            <w:szCs w:val="22"/>
            <w:lang w:val="en-GB"/>
          </w:rPr>
          <w:t xml:space="preserve">Cr component is modified. One of two probability models is selected </w:t>
        </w:r>
      </w:ins>
      <w:ins w:id="70" w:author="v3" w:date="2018-07-09T17:48:00Z">
        <w:r>
          <w:rPr>
            <w:szCs w:val="22"/>
            <w:lang w:val="en-GB"/>
          </w:rPr>
          <w:t>based on the value of the already transmitted coded block</w:t>
        </w:r>
      </w:ins>
      <w:ins w:id="71" w:author="v3" w:date="2018-07-09T17:49:00Z">
        <w:r>
          <w:rPr>
            <w:szCs w:val="22"/>
            <w:lang w:val="en-GB"/>
          </w:rPr>
          <w:t xml:space="preserve"> flag for the Cb component of the same transform unit. The context index, which identifies the probability model used</w:t>
        </w:r>
      </w:ins>
      <w:ins w:id="72" w:author="v3" w:date="2018-07-09T17:52:00Z">
        <w:r>
          <w:rPr>
            <w:szCs w:val="22"/>
            <w:lang w:val="en-GB"/>
          </w:rPr>
          <w:t>,</w:t>
        </w:r>
      </w:ins>
      <w:ins w:id="73" w:author="v3" w:date="2018-07-09T17:49:00Z">
        <w:r>
          <w:rPr>
            <w:szCs w:val="22"/>
            <w:lang w:val="en-GB"/>
          </w:rPr>
          <w:t xml:space="preserve"> is set according to</w:t>
        </w:r>
      </w:ins>
    </w:p>
    <w:p w:rsidR="002E772F" w:rsidRDefault="002E772F" w:rsidP="00363127">
      <w:pPr>
        <w:rPr>
          <w:ins w:id="74" w:author="v3" w:date="2018-07-09T17:44:00Z"/>
          <w:szCs w:val="22"/>
          <w:lang w:val="en-GB"/>
        </w:rPr>
      </w:pPr>
      <w:ins w:id="75" w:author="v3" w:date="2018-07-09T17:49:00Z">
        <w:r>
          <w:rPr>
            <w:szCs w:val="22"/>
            <w:lang w:val="en-GB"/>
          </w:rPr>
          <w:tab/>
          <w:t>ctxId = codedBlockFlagCb,</w:t>
        </w:r>
      </w:ins>
    </w:p>
    <w:p w:rsidR="00F01927" w:rsidRPr="00D91A58" w:rsidDel="002E772F" w:rsidRDefault="002E772F">
      <w:pPr>
        <w:rPr>
          <w:del w:id="76" w:author="v3" w:date="2018-07-09T17:51:00Z"/>
          <w:lang w:val="en-GB"/>
        </w:rPr>
      </w:pPr>
      <w:ins w:id="77" w:author="v3" w:date="2018-07-09T17:50:00Z">
        <w:r>
          <w:rPr>
            <w:szCs w:val="22"/>
            <w:lang w:val="en-GB"/>
          </w:rPr>
          <w:t>where codedBlockFlagCb represents the value of the syntax element coded_block_flag for the Cb component of the same transform unit</w:t>
        </w:r>
      </w:ins>
      <w:del w:id="78" w:author="v3" w:date="2018-07-09T17:51:00Z">
        <w:r w:rsidR="00363127" w:rsidRPr="00D91A58" w:rsidDel="002E772F">
          <w:rPr>
            <w:szCs w:val="22"/>
            <w:lang w:val="en-GB"/>
          </w:rPr>
          <w:delText>Conventional</w:delText>
        </w:r>
        <w:r w:rsidR="00363127" w:rsidRPr="00D91A58" w:rsidDel="002E772F">
          <w:rPr>
            <w:lang w:val="en-GB"/>
          </w:rPr>
          <w:delText xml:space="preserve">ly, the CBF Syntax Element for the Cr-Component is coded directly after the CBF Syntax Element for the Cb-Component. In this proposal the Context for coding the Cr-CBF is </w:delText>
        </w:r>
        <w:r w:rsidR="00105532" w:rsidRPr="00D91A58" w:rsidDel="002E772F">
          <w:rPr>
            <w:lang w:val="en-GB"/>
          </w:rPr>
          <w:delText>determined</w:delText>
        </w:r>
        <w:r w:rsidR="00363127" w:rsidRPr="00D91A58" w:rsidDel="002E772F">
          <w:rPr>
            <w:lang w:val="en-GB"/>
          </w:rPr>
          <w:delText xml:space="preserve"> directly by the Cb-CBF, like</w:delText>
        </w:r>
      </w:del>
    </w:p>
    <w:p w:rsidR="00F01927" w:rsidRDefault="00F01927" w:rsidP="002E772F">
      <w:pPr>
        <w:rPr>
          <w:ins w:id="79" w:author="v3" w:date="2018-07-09T17:53:00Z"/>
          <w:lang w:val="en-GB"/>
        </w:rPr>
      </w:pPr>
      <w:del w:id="80" w:author="v3" w:date="2018-07-09T17:51:00Z">
        <w:r w:rsidRPr="00A15EEA" w:rsidDel="002E772F">
          <w:rPr>
            <w:noProof/>
            <w:lang w:val="de-DE" w:eastAsia="de-DE"/>
          </w:rPr>
          <mc:AlternateContent>
            <mc:Choice Requires="wps">
              <w:drawing>
                <wp:inline distT="0" distB="0" distL="0" distR="0">
                  <wp:extent cx="5749290" cy="2008352"/>
                  <wp:effectExtent l="0" t="0" r="22860" b="11430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49290" cy="2008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cbf_cb = decodeBin(context_cbf_cb)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if(cbf_cb == false){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context_cbf_cr = c_0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}else{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context_cbf_cr = c_1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cbf_cr = decodeBin(context_cbf_cr)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width:452.7pt;height:15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">
                  <v:textbox>
                    <w:txbxContent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cbf_cb = decodeBin(context_cbf_cb)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if(cbf_cb == false){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context_cbf_cr = c_0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}else{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context_cbf_cr = c_1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cbf_cr = decodeBin(context_cbf_cr)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  <w:ins w:id="81" w:author="v3" w:date="2018-07-09T17:51:00Z">
        <w:r w:rsidR="002E772F">
          <w:rPr>
            <w:lang w:val="en-GB"/>
          </w:rPr>
          <w:t>.</w:t>
        </w:r>
      </w:ins>
    </w:p>
    <w:p w:rsidR="00820394" w:rsidRDefault="00383F1B" w:rsidP="002E772F">
      <w:pPr>
        <w:rPr>
          <w:ins w:id="82" w:author="v3" w:date="2018-07-09T17:57:00Z"/>
          <w:lang w:val="en-GB"/>
        </w:rPr>
      </w:pPr>
      <w:ins w:id="83" w:author="v3" w:date="2018-07-09T17:53:00Z">
        <w:r>
          <w:rPr>
            <w:lang w:val="en-GB"/>
          </w:rPr>
          <w:t xml:space="preserve">The modified context selection is used for both intra- and inter-picture predicted </w:t>
        </w:r>
      </w:ins>
      <w:ins w:id="84" w:author="v3" w:date="2018-07-09T17:54:00Z">
        <w:r>
          <w:rPr>
            <w:lang w:val="en-GB"/>
          </w:rPr>
          <w:t>coding/transform units</w:t>
        </w:r>
      </w:ins>
      <w:ins w:id="85" w:author="v3" w:date="2018-07-09T17:53:00Z">
        <w:r>
          <w:rPr>
            <w:lang w:val="en-GB"/>
          </w:rPr>
          <w:t>.</w:t>
        </w:r>
      </w:ins>
    </w:p>
    <w:p w:rsidR="00383F1B" w:rsidRPr="00D91A58" w:rsidRDefault="00820394" w:rsidP="002E772F">
      <w:pPr>
        <w:rPr>
          <w:lang w:val="en-GB"/>
          <w:rPrChange w:id="86" w:author="v3" w:date="2018-07-09T13:41:00Z">
            <w:rPr>
              <w:lang w:val="en-CA"/>
            </w:rPr>
          </w:rPrChange>
        </w:rPr>
      </w:pPr>
      <w:ins w:id="87" w:author="v3" w:date="2018-07-09T17:56:00Z">
        <w:r>
          <w:rPr>
            <w:lang w:val="en-GB"/>
          </w:rPr>
          <w:t xml:space="preserve">The described context </w:t>
        </w:r>
      </w:ins>
      <w:ins w:id="88" w:author="v3" w:date="2018-07-09T17:58:00Z">
        <w:r>
          <w:rPr>
            <w:lang w:val="en-GB"/>
          </w:rPr>
          <w:t>modelling</w:t>
        </w:r>
      </w:ins>
      <w:ins w:id="89" w:author="v3" w:date="2018-07-09T17:56:00Z">
        <w:r>
          <w:rPr>
            <w:lang w:val="en-GB"/>
          </w:rPr>
          <w:t xml:space="preserve"> </w:t>
        </w:r>
      </w:ins>
      <w:ins w:id="90" w:author="v3" w:date="2018-07-09T17:58:00Z">
        <w:r>
          <w:rPr>
            <w:lang w:val="en-GB"/>
          </w:rPr>
          <w:t>for the coded block flag of the Cr component is included in the transform coefficient coding presented in JVET-K0071</w:t>
        </w:r>
      </w:ins>
      <w:ins w:id="91" w:author="v3" w:date="2018-07-09T18:00:00Z">
        <w:r w:rsidR="001D368A">
          <w:rPr>
            <w:lang w:val="en-GB"/>
          </w:rPr>
          <w:t>. It was used in the version</w:t>
        </w:r>
      </w:ins>
      <w:ins w:id="92" w:author="v3" w:date="2018-07-09T17:58:00Z">
        <w:r>
          <w:rPr>
            <w:lang w:val="en-GB"/>
          </w:rPr>
          <w:t xml:space="preserve"> tested in CE7-1.2.</w:t>
        </w:r>
      </w:ins>
    </w:p>
    <w:p w:rsidR="00363127" w:rsidRPr="00D91A58" w:rsidDel="002E772F" w:rsidRDefault="002E772F" w:rsidP="00363127">
      <w:pPr>
        <w:rPr>
          <w:del w:id="93" w:author="v3" w:date="2018-07-09T17:52:00Z"/>
          <w:lang w:val="en-GB"/>
          <w:rPrChange w:id="94" w:author="v3" w:date="2018-07-09T13:41:00Z">
            <w:rPr>
              <w:del w:id="95" w:author="v3" w:date="2018-07-09T17:52:00Z"/>
              <w:lang w:val="en-CA"/>
            </w:rPr>
          </w:rPrChange>
        </w:rPr>
      </w:pPr>
      <w:ins w:id="96" w:author="v3" w:date="2018-07-09T17:52:00Z">
        <w:r>
          <w:rPr>
            <w:lang w:val="en-GB"/>
          </w:rPr>
          <w:lastRenderedPageBreak/>
          <w:t xml:space="preserve">Extension to </w:t>
        </w:r>
      </w:ins>
    </w:p>
    <w:p w:rsidR="00363127" w:rsidRPr="00D91A58" w:rsidRDefault="000C4A33" w:rsidP="002E772F">
      <w:pPr>
        <w:pStyle w:val="Heading2"/>
        <w:rPr>
          <w:lang w:val="en-GB"/>
          <w:rPrChange w:id="97" w:author="v3" w:date="2018-07-09T13:41:00Z">
            <w:rPr>
              <w:lang w:val="en-CA"/>
            </w:rPr>
          </w:rPrChange>
        </w:rPr>
      </w:pPr>
      <w:del w:id="98" w:author="v3" w:date="2018-07-09T17:52:00Z">
        <w:r w:rsidRPr="00D91A58" w:rsidDel="002E772F">
          <w:rPr>
            <w:lang w:val="en-GB"/>
            <w:rPrChange w:id="99" w:author="v3" w:date="2018-07-09T13:41:00Z">
              <w:rPr>
                <w:lang w:val="en-CA"/>
              </w:rPr>
            </w:rPrChange>
          </w:rPr>
          <w:delText xml:space="preserve">Coding of CBF of </w:delText>
        </w:r>
      </w:del>
      <w:r w:rsidRPr="00D91A58">
        <w:rPr>
          <w:lang w:val="en-GB"/>
          <w:rPrChange w:id="100" w:author="v3" w:date="2018-07-09T13:41:00Z">
            <w:rPr>
              <w:lang w:val="en-CA"/>
            </w:rPr>
          </w:rPrChange>
        </w:rPr>
        <w:t>Cb</w:t>
      </w:r>
      <w:ins w:id="101" w:author="v3" w:date="2018-07-09T17:52:00Z">
        <w:r w:rsidR="002E772F">
          <w:rPr>
            <w:lang w:val="en-GB"/>
          </w:rPr>
          <w:t xml:space="preserve"> </w:t>
        </w:r>
      </w:ins>
      <w:del w:id="102" w:author="v3" w:date="2018-07-09T17:52:00Z">
        <w:r w:rsidRPr="00D91A58" w:rsidDel="002E772F">
          <w:rPr>
            <w:lang w:val="en-GB"/>
            <w:rPrChange w:id="103" w:author="v3" w:date="2018-07-09T13:41:00Z">
              <w:rPr>
                <w:lang w:val="en-CA"/>
              </w:rPr>
            </w:rPrChange>
          </w:rPr>
          <w:delText>-</w:delText>
        </w:r>
      </w:del>
      <w:ins w:id="104" w:author="v3" w:date="2018-07-09T17:52:00Z">
        <w:r w:rsidR="002E772F">
          <w:rPr>
            <w:lang w:val="en-GB"/>
          </w:rPr>
          <w:t>c</w:t>
        </w:r>
      </w:ins>
      <w:del w:id="105" w:author="v3" w:date="2018-07-09T17:52:00Z">
        <w:r w:rsidRPr="00D91A58" w:rsidDel="002E772F">
          <w:rPr>
            <w:lang w:val="en-GB"/>
            <w:rPrChange w:id="106" w:author="v3" w:date="2018-07-09T13:41:00Z">
              <w:rPr>
                <w:lang w:val="en-CA"/>
              </w:rPr>
            </w:rPrChange>
          </w:rPr>
          <w:delText>C</w:delText>
        </w:r>
      </w:del>
      <w:r w:rsidRPr="00D91A58">
        <w:rPr>
          <w:lang w:val="en-GB"/>
          <w:rPrChange w:id="107" w:author="v3" w:date="2018-07-09T13:41:00Z">
            <w:rPr>
              <w:lang w:val="en-CA"/>
            </w:rPr>
          </w:rPrChange>
        </w:rPr>
        <w:t xml:space="preserve">omponent </w:t>
      </w:r>
      <w:del w:id="108" w:author="v3" w:date="2018-07-09T17:52:00Z">
        <w:r w:rsidRPr="00D91A58" w:rsidDel="002E772F">
          <w:rPr>
            <w:lang w:val="en-GB"/>
            <w:rPrChange w:id="109" w:author="v3" w:date="2018-07-09T13:41:00Z">
              <w:rPr>
                <w:lang w:val="en-CA"/>
              </w:rPr>
            </w:rPrChange>
          </w:rPr>
          <w:delText>(</w:delText>
        </w:r>
      </w:del>
      <w:ins w:id="110" w:author="v3" w:date="2018-07-09T17:52:00Z">
        <w:r w:rsidR="002E772F">
          <w:rPr>
            <w:lang w:val="en-GB"/>
          </w:rPr>
          <w:t xml:space="preserve">for </w:t>
        </w:r>
      </w:ins>
      <w:r w:rsidRPr="00D91A58">
        <w:rPr>
          <w:lang w:val="en-GB"/>
          <w:rPrChange w:id="111" w:author="v3" w:date="2018-07-09T13:41:00Z">
            <w:rPr>
              <w:lang w:val="en-CA"/>
            </w:rPr>
          </w:rPrChange>
        </w:rPr>
        <w:t>Intra</w:t>
      </w:r>
      <w:ins w:id="112" w:author="v3" w:date="2018-07-09T17:52:00Z">
        <w:r w:rsidR="002E772F">
          <w:rPr>
            <w:lang w:val="en-GB"/>
          </w:rPr>
          <w:t xml:space="preserve"> </w:t>
        </w:r>
      </w:ins>
      <w:del w:id="113" w:author="v3" w:date="2018-07-09T17:52:00Z">
        <w:r w:rsidRPr="00D91A58" w:rsidDel="002E772F">
          <w:rPr>
            <w:lang w:val="en-GB"/>
            <w:rPrChange w:id="114" w:author="v3" w:date="2018-07-09T13:41:00Z">
              <w:rPr>
                <w:lang w:val="en-CA"/>
              </w:rPr>
            </w:rPrChange>
          </w:rPr>
          <w:delText>-</w:delText>
        </w:r>
      </w:del>
      <w:r w:rsidRPr="00D91A58">
        <w:rPr>
          <w:lang w:val="en-GB"/>
          <w:rPrChange w:id="115" w:author="v3" w:date="2018-07-09T13:41:00Z">
            <w:rPr>
              <w:lang w:val="en-CA"/>
            </w:rPr>
          </w:rPrChange>
        </w:rPr>
        <w:t>CUs</w:t>
      </w:r>
      <w:del w:id="116" w:author="v3" w:date="2018-07-09T17:52:00Z">
        <w:r w:rsidRPr="00D91A58" w:rsidDel="002E772F">
          <w:rPr>
            <w:lang w:val="en-GB"/>
            <w:rPrChange w:id="117" w:author="v3" w:date="2018-07-09T13:41:00Z">
              <w:rPr>
                <w:lang w:val="en-CA"/>
              </w:rPr>
            </w:rPrChange>
          </w:rPr>
          <w:delText xml:space="preserve"> only)</w:delText>
        </w:r>
      </w:del>
    </w:p>
    <w:p w:rsidR="00383F1B" w:rsidRDefault="00EA04F6" w:rsidP="000C4A33">
      <w:pPr>
        <w:rPr>
          <w:ins w:id="118" w:author="v3" w:date="2018-07-09T23:43:00Z"/>
          <w:lang w:val="en-GB"/>
        </w:rPr>
      </w:pPr>
      <w:ins w:id="119" w:author="v3" w:date="2018-07-09T17:56:00Z">
        <w:r>
          <w:rPr>
            <w:lang w:val="en-GB"/>
          </w:rPr>
          <w:t xml:space="preserve">In an </w:t>
        </w:r>
      </w:ins>
      <w:ins w:id="120" w:author="v3" w:date="2018-07-09T17:53:00Z">
        <w:r w:rsidR="00383F1B">
          <w:rPr>
            <w:lang w:val="en-GB"/>
          </w:rPr>
          <w:t>extend</w:t>
        </w:r>
      </w:ins>
      <w:ins w:id="121" w:author="v3" w:date="2018-07-09T17:56:00Z">
        <w:r>
          <w:rPr>
            <w:lang w:val="en-GB"/>
          </w:rPr>
          <w:t>ed version of the proposal</w:t>
        </w:r>
      </w:ins>
      <w:ins w:id="122" w:author="v3" w:date="2018-07-09T23:31:00Z">
        <w:r w:rsidR="003F618C">
          <w:rPr>
            <w:lang w:val="en-GB"/>
          </w:rPr>
          <w:t xml:space="preserve">, the inter-component context </w:t>
        </w:r>
        <w:r w:rsidR="006C1CA8">
          <w:rPr>
            <w:lang w:val="en-GB"/>
          </w:rPr>
          <w:t>mode</w:t>
        </w:r>
      </w:ins>
      <w:ins w:id="123" w:author="v3" w:date="2018-07-09T23:43:00Z">
        <w:r w:rsidR="006C1CA8">
          <w:rPr>
            <w:lang w:val="en-GB"/>
          </w:rPr>
          <w:t>l</w:t>
        </w:r>
      </w:ins>
      <w:ins w:id="124" w:author="v3" w:date="2018-07-09T23:31:00Z">
        <w:r w:rsidR="006C1CA8">
          <w:rPr>
            <w:lang w:val="en-GB"/>
          </w:rPr>
          <w:t>l</w:t>
        </w:r>
        <w:r w:rsidR="003F618C">
          <w:rPr>
            <w:lang w:val="en-GB"/>
          </w:rPr>
          <w:t xml:space="preserve">ing </w:t>
        </w:r>
      </w:ins>
      <w:ins w:id="125" w:author="v3" w:date="2018-07-09T23:43:00Z">
        <w:r w:rsidR="006C1CA8">
          <w:rPr>
            <w:lang w:val="en-GB"/>
          </w:rPr>
          <w:t>is additionally applied to the coded block flag of the first chroma component (Cb) for intra-picture coded CUs</w:t>
        </w:r>
      </w:ins>
      <w:ins w:id="126" w:author="v3" w:date="2018-07-09T23:44:00Z">
        <w:r w:rsidR="006C1CA8">
          <w:rPr>
            <w:lang w:val="en-GB"/>
          </w:rPr>
          <w:t>/TUs</w:t>
        </w:r>
      </w:ins>
      <w:ins w:id="127" w:author="v3" w:date="2018-07-09T23:43:00Z">
        <w:r w:rsidR="006C1CA8">
          <w:rPr>
            <w:lang w:val="en-GB"/>
          </w:rPr>
          <w:t>.</w:t>
        </w:r>
      </w:ins>
    </w:p>
    <w:p w:rsidR="006C1CA8" w:rsidRDefault="006C1CA8" w:rsidP="000C4A33">
      <w:pPr>
        <w:rPr>
          <w:ins w:id="128" w:author="v3" w:date="2018-07-09T23:44:00Z"/>
          <w:lang w:val="en-GB"/>
        </w:rPr>
      </w:pPr>
      <w:ins w:id="129" w:author="v3" w:date="2018-07-09T23:44:00Z">
        <w:r>
          <w:rPr>
            <w:lang w:val="en-GB"/>
          </w:rPr>
          <w:t xml:space="preserve">For that </w:t>
        </w:r>
      </w:ins>
      <w:ins w:id="130" w:author="v3" w:date="2018-07-09T23:48:00Z">
        <w:r>
          <w:rPr>
            <w:lang w:val="en-GB"/>
          </w:rPr>
          <w:t>purpose,</w:t>
        </w:r>
      </w:ins>
      <w:ins w:id="131" w:author="v3" w:date="2018-07-09T23:44:00Z">
        <w:r>
          <w:rPr>
            <w:lang w:val="en-GB"/>
          </w:rPr>
          <w:t xml:space="preserve"> the coding order of coded block flags for intra-picture coded TUs is modified. If a TU represents a TU of an intra-picture coded CU, the coded block flags are coded in the following order:</w:t>
        </w:r>
      </w:ins>
    </w:p>
    <w:p w:rsidR="006C1CA8" w:rsidRDefault="006C1CA8" w:rsidP="000C4A33">
      <w:pPr>
        <w:rPr>
          <w:ins w:id="132" w:author="v3" w:date="2018-07-09T17:53:00Z"/>
          <w:lang w:val="en-GB"/>
        </w:rPr>
      </w:pPr>
      <w:ins w:id="133" w:author="v3" w:date="2018-07-09T23:46:00Z">
        <w:r>
          <w:rPr>
            <w:lang w:val="en-GB"/>
          </w:rPr>
          <w:tab/>
          <w:t>Cbf coding order: Y, Cb, Cr</w:t>
        </w:r>
      </w:ins>
    </w:p>
    <w:p w:rsidR="006C1CA8" w:rsidRDefault="006C1CA8" w:rsidP="000C4A33">
      <w:pPr>
        <w:rPr>
          <w:ins w:id="134" w:author="v3" w:date="2018-07-09T23:47:00Z"/>
          <w:lang w:val="en-GB"/>
        </w:rPr>
      </w:pPr>
      <w:ins w:id="135" w:author="v3" w:date="2018-07-09T23:46:00Z">
        <w:r>
          <w:rPr>
            <w:lang w:val="en-GB"/>
          </w:rPr>
          <w:t xml:space="preserve">Similarly as for the Cr components, one of two probability models is selected for coding the coded block flag of the Cb component. The context index, </w:t>
        </w:r>
      </w:ins>
      <w:ins w:id="136" w:author="v3" w:date="2018-07-09T23:47:00Z">
        <w:r>
          <w:rPr>
            <w:lang w:val="en-GB"/>
          </w:rPr>
          <w:t>which</w:t>
        </w:r>
      </w:ins>
      <w:ins w:id="137" w:author="v3" w:date="2018-07-09T23:46:00Z">
        <w:r>
          <w:rPr>
            <w:lang w:val="en-GB"/>
          </w:rPr>
          <w:t xml:space="preserve"> </w:t>
        </w:r>
      </w:ins>
      <w:ins w:id="138" w:author="v3" w:date="2018-07-09T23:47:00Z">
        <w:r>
          <w:rPr>
            <w:lang w:val="en-GB"/>
          </w:rPr>
          <w:t>specifies the probability model used, is derived according to</w:t>
        </w:r>
      </w:ins>
    </w:p>
    <w:p w:rsidR="006C1CA8" w:rsidRDefault="006C1CA8" w:rsidP="006C1CA8">
      <w:pPr>
        <w:rPr>
          <w:ins w:id="139" w:author="v3" w:date="2018-07-09T23:47:00Z"/>
          <w:szCs w:val="22"/>
          <w:lang w:val="en-GB"/>
        </w:rPr>
      </w:pPr>
      <w:ins w:id="140" w:author="v3" w:date="2018-07-09T23:47:00Z">
        <w:r>
          <w:rPr>
            <w:szCs w:val="22"/>
            <w:lang w:val="en-GB"/>
          </w:rPr>
          <w:tab/>
          <w:t>ctxId = codedBlockFlagY,</w:t>
        </w:r>
      </w:ins>
    </w:p>
    <w:p w:rsidR="006C1CA8" w:rsidRDefault="006C1CA8" w:rsidP="006C1CA8">
      <w:pPr>
        <w:rPr>
          <w:ins w:id="141" w:author="v3" w:date="2018-07-09T23:47:00Z"/>
          <w:lang w:val="en-GB"/>
        </w:rPr>
      </w:pPr>
      <w:ins w:id="142" w:author="v3" w:date="2018-07-09T23:47:00Z">
        <w:r>
          <w:rPr>
            <w:szCs w:val="22"/>
            <w:lang w:val="en-GB"/>
          </w:rPr>
          <w:t>where codedBlockFlagY represents the value of the syntax element coded_block_flag for the Y component of the same transform unit</w:t>
        </w:r>
        <w:r>
          <w:rPr>
            <w:lang w:val="en-GB"/>
          </w:rPr>
          <w:t>.</w:t>
        </w:r>
      </w:ins>
    </w:p>
    <w:p w:rsidR="006C1CA8" w:rsidRDefault="006C1CA8" w:rsidP="000C4A33">
      <w:pPr>
        <w:rPr>
          <w:ins w:id="143" w:author="v3" w:date="2018-07-09T23:46:00Z"/>
          <w:lang w:val="en-GB"/>
        </w:rPr>
      </w:pPr>
      <w:ins w:id="144" w:author="v3" w:date="2018-07-09T23:48:00Z">
        <w:r>
          <w:rPr>
            <w:lang w:val="en-GB"/>
          </w:rPr>
          <w:t>For inter-picture coded CUs, the coding order and context modelling are not modified (i.e., only the context modelling for the Cr component described above is used).</w:t>
        </w:r>
      </w:ins>
    </w:p>
    <w:p w:rsidR="000C4A33" w:rsidRPr="00D91A58" w:rsidDel="006C1CA8" w:rsidRDefault="000C4A33" w:rsidP="000C4A33">
      <w:pPr>
        <w:rPr>
          <w:del w:id="145" w:author="v3" w:date="2018-07-09T23:49:00Z"/>
          <w:lang w:val="en-GB"/>
          <w:rPrChange w:id="146" w:author="v3" w:date="2018-07-09T13:41:00Z">
            <w:rPr>
              <w:del w:id="147" w:author="v3" w:date="2018-07-09T23:49:00Z"/>
              <w:lang w:val="en-CA"/>
            </w:rPr>
          </w:rPrChange>
        </w:rPr>
      </w:pPr>
      <w:del w:id="148" w:author="v3" w:date="2018-07-09T23:49:00Z">
        <w:r w:rsidRPr="00D91A58" w:rsidDel="006C1CA8">
          <w:rPr>
            <w:lang w:val="en-GB"/>
            <w:rPrChange w:id="149" w:author="v3" w:date="2018-07-09T13:41:00Z">
              <w:rPr>
                <w:lang w:val="en-CA"/>
              </w:rPr>
            </w:rPrChange>
          </w:rPr>
          <w:delText>In this proposal, the coding order of the CBFs for each color component of TUs within Intra-Predicted Prediction-Units (PUs)</w:delText>
        </w:r>
        <w:r w:rsidR="00105532" w:rsidRPr="00D91A58" w:rsidDel="006C1CA8">
          <w:rPr>
            <w:lang w:val="en-GB"/>
            <w:rPrChange w:id="150" w:author="v3" w:date="2018-07-09T13:41:00Z">
              <w:rPr>
                <w:lang w:val="en-CA"/>
              </w:rPr>
            </w:rPrChange>
          </w:rPr>
          <w:delText xml:space="preserve"> is Y, Cb, Cr. The already coded Y-CBF is used directly to determine the context for coding of the Cb-CBF</w:delText>
        </w:r>
        <w:r w:rsidR="00BB794C" w:rsidRPr="00D91A58" w:rsidDel="006C1CA8">
          <w:rPr>
            <w:lang w:val="en-GB"/>
            <w:rPrChange w:id="151" w:author="v3" w:date="2018-07-09T13:41:00Z">
              <w:rPr>
                <w:lang w:val="en-CA"/>
              </w:rPr>
            </w:rPrChange>
          </w:rPr>
          <w:delText>, like</w:delText>
        </w:r>
      </w:del>
    </w:p>
    <w:p w:rsidR="00BB794C" w:rsidRPr="00D91A58" w:rsidRDefault="00BB794C" w:rsidP="000C4A33">
      <w:pPr>
        <w:rPr>
          <w:lang w:val="en-GB"/>
          <w:rPrChange w:id="152" w:author="v3" w:date="2018-07-09T13:41:00Z">
            <w:rPr>
              <w:lang w:val="en-CA"/>
            </w:rPr>
          </w:rPrChange>
        </w:rPr>
      </w:pPr>
    </w:p>
    <w:p w:rsidR="00BB794C" w:rsidRPr="00D91A58" w:rsidDel="006C1CA8" w:rsidRDefault="00F01927" w:rsidP="000C4A33">
      <w:pPr>
        <w:rPr>
          <w:del w:id="153" w:author="v3" w:date="2018-07-09T23:49:00Z"/>
          <w:lang w:val="en-GB"/>
          <w:rPrChange w:id="154" w:author="v3" w:date="2018-07-09T13:41:00Z">
            <w:rPr>
              <w:del w:id="155" w:author="v3" w:date="2018-07-09T23:49:00Z"/>
              <w:lang w:val="en-CA"/>
            </w:rPr>
          </w:rPrChange>
        </w:rPr>
      </w:pPr>
      <w:del w:id="156" w:author="v3" w:date="2018-07-09T23:49:00Z">
        <w:r w:rsidRPr="00A15EEA" w:rsidDel="006C1CA8">
          <w:rPr>
            <w:noProof/>
            <w:lang w:val="de-DE" w:eastAsia="de-DE"/>
          </w:rPr>
          <mc:AlternateContent>
            <mc:Choice Requires="wps">
              <w:drawing>
                <wp:inline distT="0" distB="0" distL="0" distR="0">
                  <wp:extent cx="5800954" cy="1404620"/>
                  <wp:effectExtent l="0" t="0" r="28575" b="19685"/>
                  <wp:docPr id="2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00954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cbf_y = decodeBin(context_cbf_Y)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if(cbf_y == false){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context_cbf_cb = c_2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}else{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context_cbf_cb = c_3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cbf_cb = decodeBin(context_cbf_cb)</w:t>
                              </w:r>
                            </w:p>
                            <w:p w:rsidR="002B744F" w:rsidRPr="00F01927" w:rsidRDefault="002B744F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id="_x0000_s1027" type="#_x0000_t202" style="width:456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">
                  <v:textbox style="mso-fit-shape-to-text:t">
                    <w:txbxContent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cbf_y = decodeBin(context_cbf_Y)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if(cbf_y == false){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context_cbf_cb = c_2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}else{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context_cbf_cb = c_3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cbf_cb = decodeBin(context_cbf_cb)</w:t>
                        </w:r>
                      </w:p>
                      <w:p w:rsidR="002B744F" w:rsidRPr="00F01927" w:rsidRDefault="002B744F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:rsidR="005B1CE7" w:rsidRPr="00D91A58" w:rsidRDefault="003A4DA8" w:rsidP="003A4DA8">
      <w:pPr>
        <w:pStyle w:val="Heading1"/>
        <w:rPr>
          <w:lang w:val="en-GB"/>
          <w:rPrChange w:id="157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158" w:author="v3" w:date="2018-07-09T13:41:00Z">
            <w:rPr>
              <w:lang w:val="en-CA"/>
            </w:rPr>
          </w:rPrChange>
        </w:rPr>
        <w:t>Simulation Results</w:t>
      </w:r>
    </w:p>
    <w:p w:rsidR="00BA6313" w:rsidRDefault="00037CFE" w:rsidP="00037CFE">
      <w:pPr>
        <w:rPr>
          <w:ins w:id="159" w:author="v3" w:date="2018-07-09T23:53:00Z"/>
          <w:szCs w:val="22"/>
          <w:lang w:val="en-GB"/>
        </w:rPr>
      </w:pPr>
      <w:r w:rsidRPr="00D91A58">
        <w:rPr>
          <w:szCs w:val="22"/>
          <w:lang w:val="en-GB"/>
          <w:rPrChange w:id="160" w:author="v3" w:date="2018-07-09T13:41:00Z">
            <w:rPr>
              <w:szCs w:val="22"/>
              <w:lang w:val="en-CA"/>
            </w:rPr>
          </w:rPrChange>
        </w:rPr>
        <w:t xml:space="preserve">In this section, experimental results in terms of </w:t>
      </w:r>
      <w:r w:rsidRPr="00D91A58">
        <w:rPr>
          <w:szCs w:val="22"/>
          <w:lang w:val="en-GB"/>
          <w:rPrChange w:id="161" w:author="v3" w:date="2018-07-09T13:41:00Z">
            <w:rPr>
              <w:szCs w:val="22"/>
            </w:rPr>
          </w:rPrChange>
        </w:rPr>
        <w:t>Bjøntegaard</w:t>
      </w:r>
      <w:r w:rsidRPr="00D91A58">
        <w:rPr>
          <w:szCs w:val="22"/>
          <w:lang w:val="en-GB"/>
          <w:rPrChange w:id="162" w:author="v3" w:date="2018-07-09T13:41:00Z">
            <w:rPr>
              <w:szCs w:val="22"/>
              <w:lang w:val="en-CA"/>
            </w:rPr>
          </w:rPrChange>
        </w:rPr>
        <w:t xml:space="preserve"> Delta (BD) bit rate savings </w:t>
      </w:r>
      <w:del w:id="163" w:author="v3" w:date="2018-07-09T23:58:00Z">
        <w:r w:rsidRPr="00D91A58" w:rsidDel="00AC7D33">
          <w:rPr>
            <w:szCs w:val="22"/>
            <w:lang w:val="en-GB"/>
            <w:rPrChange w:id="164" w:author="v3" w:date="2018-07-09T13:41:00Z">
              <w:rPr>
                <w:szCs w:val="22"/>
                <w:lang w:val="en-CA"/>
              </w:rPr>
            </w:rPrChange>
          </w:rPr>
          <w:delText>[3]</w:delText>
        </w:r>
        <w:r w:rsidR="0056112E" w:rsidRPr="00D91A58" w:rsidDel="00AC7D33">
          <w:rPr>
            <w:szCs w:val="22"/>
            <w:lang w:val="en-GB"/>
            <w:rPrChange w:id="165" w:author="v3" w:date="2018-07-09T13:41:00Z">
              <w:rPr>
                <w:szCs w:val="22"/>
                <w:lang w:val="en-CA"/>
              </w:rPr>
            </w:rPrChange>
          </w:rPr>
          <w:delText xml:space="preserve"> </w:delText>
        </w:r>
      </w:del>
      <w:ins w:id="166" w:author="v3" w:date="2018-07-09T23:58:00Z">
        <w:r w:rsidR="00AC7D33">
          <w:rPr>
            <w:szCs w:val="22"/>
            <w:lang w:val="en-GB"/>
          </w:rPr>
          <w:fldChar w:fldCharType="begin"/>
        </w:r>
        <w:r w:rsidR="00AC7D33">
          <w:rPr>
            <w:szCs w:val="22"/>
            <w:lang w:val="en-GB"/>
          </w:rPr>
          <w:instrText xml:space="preserve"> REF _Ref495392970 \r \h </w:instrText>
        </w:r>
      </w:ins>
      <w:r w:rsidR="00AC7D33">
        <w:rPr>
          <w:szCs w:val="22"/>
          <w:lang w:val="en-GB"/>
        </w:rPr>
      </w:r>
      <w:r w:rsidR="00AC7D33">
        <w:rPr>
          <w:szCs w:val="22"/>
          <w:lang w:val="en-GB"/>
        </w:rPr>
        <w:fldChar w:fldCharType="separate"/>
      </w:r>
      <w:ins w:id="167" w:author="v3" w:date="2018-07-09T23:58:00Z">
        <w:r w:rsidR="00AC7D33">
          <w:rPr>
            <w:szCs w:val="22"/>
            <w:lang w:val="en-GB"/>
          </w:rPr>
          <w:t>[2]</w:t>
        </w:r>
        <w:r w:rsidR="00AC7D33">
          <w:rPr>
            <w:szCs w:val="22"/>
            <w:lang w:val="en-GB"/>
          </w:rPr>
          <w:fldChar w:fldCharType="end"/>
        </w:r>
        <w:r w:rsidR="00AC7D33">
          <w:rPr>
            <w:szCs w:val="22"/>
            <w:lang w:val="en-GB"/>
          </w:rPr>
          <w:t xml:space="preserve"> </w:t>
        </w:r>
      </w:ins>
      <w:r w:rsidR="0056112E" w:rsidRPr="00D91A58">
        <w:rPr>
          <w:szCs w:val="22"/>
          <w:lang w:val="en-GB"/>
          <w:rPrChange w:id="168" w:author="v3" w:date="2018-07-09T13:41:00Z">
            <w:rPr>
              <w:szCs w:val="22"/>
              <w:lang w:val="en-CA"/>
            </w:rPr>
          </w:rPrChange>
        </w:rPr>
        <w:t>are presented</w:t>
      </w:r>
      <w:r w:rsidR="007A668C" w:rsidRPr="00D91A58">
        <w:rPr>
          <w:szCs w:val="22"/>
          <w:lang w:val="en-GB"/>
          <w:rPrChange w:id="169" w:author="v3" w:date="2018-07-09T13:41:00Z">
            <w:rPr>
              <w:szCs w:val="22"/>
              <w:lang w:val="en-CA"/>
            </w:rPr>
          </w:rPrChange>
        </w:rPr>
        <w:t xml:space="preserve"> as an average over </w:t>
      </w:r>
      <w:del w:id="170" w:author="v3" w:date="2018-07-09T23:53:00Z">
        <w:r w:rsidR="007A668C" w:rsidRPr="00D91A58" w:rsidDel="00BA6313">
          <w:rPr>
            <w:szCs w:val="22"/>
            <w:lang w:val="en-GB"/>
            <w:rPrChange w:id="171" w:author="v3" w:date="2018-07-09T13:41:00Z">
              <w:rPr>
                <w:szCs w:val="22"/>
                <w:lang w:val="en-CA"/>
              </w:rPr>
            </w:rPrChange>
          </w:rPr>
          <w:delText xml:space="preserve">a </w:delText>
        </w:r>
      </w:del>
      <w:ins w:id="172" w:author="v3" w:date="2018-07-09T23:53:00Z">
        <w:r w:rsidR="00BA6313">
          <w:rPr>
            <w:szCs w:val="22"/>
            <w:lang w:val="en-GB"/>
          </w:rPr>
          <w:t>the</w:t>
        </w:r>
        <w:r w:rsidR="00BA6313" w:rsidRPr="00D91A58">
          <w:rPr>
            <w:szCs w:val="22"/>
            <w:lang w:val="en-GB"/>
            <w:rPrChange w:id="173" w:author="v3" w:date="2018-07-09T13:41:00Z">
              <w:rPr>
                <w:szCs w:val="22"/>
                <w:lang w:val="en-CA"/>
              </w:rPr>
            </w:rPrChange>
          </w:rPr>
          <w:t xml:space="preserve"> </w:t>
        </w:r>
      </w:ins>
      <w:del w:id="174" w:author="v3" w:date="2018-07-09T23:53:00Z">
        <w:r w:rsidR="007A668C" w:rsidRPr="00D91A58" w:rsidDel="00BA6313">
          <w:rPr>
            <w:szCs w:val="22"/>
            <w:lang w:val="en-GB"/>
            <w:rPrChange w:id="175" w:author="v3" w:date="2018-07-09T13:41:00Z">
              <w:rPr>
                <w:szCs w:val="22"/>
                <w:lang w:val="en-CA"/>
              </w:rPr>
            </w:rPrChange>
          </w:rPr>
          <w:delText>test</w:delText>
        </w:r>
      </w:del>
      <w:r w:rsidR="007A668C" w:rsidRPr="00D91A58">
        <w:rPr>
          <w:szCs w:val="22"/>
          <w:lang w:val="en-GB"/>
          <w:rPrChange w:id="176" w:author="v3" w:date="2018-07-09T13:41:00Z">
            <w:rPr>
              <w:szCs w:val="22"/>
              <w:lang w:val="en-CA"/>
            </w:rPr>
          </w:rPrChange>
        </w:rPr>
        <w:t xml:space="preserve">set of sequences </w:t>
      </w:r>
      <w:del w:id="177" w:author="v3" w:date="2018-07-09T23:53:00Z">
        <w:r w:rsidR="007A668C" w:rsidRPr="00D91A58" w:rsidDel="00BA6313">
          <w:rPr>
            <w:szCs w:val="22"/>
            <w:lang w:val="en-GB"/>
            <w:rPrChange w:id="178" w:author="v3" w:date="2018-07-09T13:41:00Z">
              <w:rPr>
                <w:szCs w:val="22"/>
                <w:lang w:val="en-CA"/>
              </w:rPr>
            </w:rPrChange>
          </w:rPr>
          <w:delText xml:space="preserve">given </w:delText>
        </w:r>
      </w:del>
      <w:ins w:id="179" w:author="v3" w:date="2018-07-09T23:53:00Z">
        <w:r w:rsidR="00BA6313">
          <w:rPr>
            <w:szCs w:val="22"/>
            <w:lang w:val="en-GB"/>
          </w:rPr>
          <w:t>specified</w:t>
        </w:r>
        <w:r w:rsidR="00BA6313" w:rsidRPr="00D91A58">
          <w:rPr>
            <w:szCs w:val="22"/>
            <w:lang w:val="en-GB"/>
            <w:rPrChange w:id="180" w:author="v3" w:date="2018-07-09T13:41:00Z">
              <w:rPr>
                <w:szCs w:val="22"/>
                <w:lang w:val="en-CA"/>
              </w:rPr>
            </w:rPrChange>
          </w:rPr>
          <w:t xml:space="preserve"> </w:t>
        </w:r>
      </w:ins>
      <w:del w:id="181" w:author="v3" w:date="2018-07-09T23:53:00Z">
        <w:r w:rsidR="007A668C" w:rsidRPr="00D91A58" w:rsidDel="00BA6313">
          <w:rPr>
            <w:szCs w:val="22"/>
            <w:lang w:val="en-GB"/>
            <w:rPrChange w:id="182" w:author="v3" w:date="2018-07-09T13:41:00Z">
              <w:rPr>
                <w:szCs w:val="22"/>
                <w:lang w:val="en-CA"/>
              </w:rPr>
            </w:rPrChange>
          </w:rPr>
          <w:delText xml:space="preserve">by </w:delText>
        </w:r>
      </w:del>
      <w:ins w:id="183" w:author="v3" w:date="2018-07-09T23:53:00Z">
        <w:r w:rsidR="00BA6313">
          <w:rPr>
            <w:szCs w:val="22"/>
            <w:lang w:val="en-GB"/>
          </w:rPr>
          <w:t>in</w:t>
        </w:r>
        <w:r w:rsidR="00BA6313" w:rsidRPr="00D91A58">
          <w:rPr>
            <w:szCs w:val="22"/>
            <w:lang w:val="en-GB"/>
            <w:rPrChange w:id="184" w:author="v3" w:date="2018-07-09T13:41:00Z">
              <w:rPr>
                <w:szCs w:val="22"/>
                <w:lang w:val="en-CA"/>
              </w:rPr>
            </w:rPrChange>
          </w:rPr>
          <w:t xml:space="preserve"> </w:t>
        </w:r>
      </w:ins>
      <w:r w:rsidR="007A668C" w:rsidRPr="00D91A58">
        <w:rPr>
          <w:szCs w:val="22"/>
          <w:lang w:val="en-GB"/>
          <w:rPrChange w:id="185" w:author="v3" w:date="2018-07-09T13:41:00Z">
            <w:rPr>
              <w:szCs w:val="22"/>
              <w:lang w:val="en-CA"/>
            </w:rPr>
          </w:rPrChange>
        </w:rPr>
        <w:t>the Common Test Conditions (CTC)</w:t>
      </w:r>
      <w:del w:id="186" w:author="v3" w:date="2018-07-09T23:58:00Z">
        <w:r w:rsidR="00EA09F3" w:rsidRPr="00D91A58" w:rsidDel="00AC7D33">
          <w:rPr>
            <w:szCs w:val="22"/>
            <w:lang w:val="en-GB"/>
            <w:rPrChange w:id="187" w:author="v3" w:date="2018-07-09T13:41:00Z">
              <w:rPr>
                <w:szCs w:val="22"/>
                <w:lang w:val="en-CA"/>
              </w:rPr>
            </w:rPrChange>
          </w:rPr>
          <w:delText xml:space="preserve"> [2]</w:delText>
        </w:r>
      </w:del>
      <w:ins w:id="188" w:author="v3" w:date="2018-07-09T23:58:00Z">
        <w:r w:rsidR="00AC7D33">
          <w:rPr>
            <w:szCs w:val="22"/>
            <w:lang w:val="en-GB"/>
          </w:rPr>
          <w:t xml:space="preserve"> </w:t>
        </w:r>
        <w:r w:rsidR="00AC7D33">
          <w:rPr>
            <w:szCs w:val="22"/>
            <w:lang w:val="en-GB"/>
          </w:rPr>
          <w:fldChar w:fldCharType="begin"/>
        </w:r>
        <w:r w:rsidR="00AC7D33">
          <w:rPr>
            <w:szCs w:val="22"/>
            <w:lang w:val="en-GB"/>
          </w:rPr>
          <w:instrText xml:space="preserve"> REF _Ref509844202 \r \h </w:instrText>
        </w:r>
      </w:ins>
      <w:r w:rsidR="00AC7D33">
        <w:rPr>
          <w:szCs w:val="22"/>
          <w:lang w:val="en-GB"/>
        </w:rPr>
      </w:r>
      <w:r w:rsidR="00AC7D33">
        <w:rPr>
          <w:szCs w:val="22"/>
          <w:lang w:val="en-GB"/>
        </w:rPr>
        <w:fldChar w:fldCharType="separate"/>
      </w:r>
      <w:ins w:id="189" w:author="v3" w:date="2018-07-09T23:58:00Z">
        <w:r w:rsidR="00AC7D33">
          <w:rPr>
            <w:szCs w:val="22"/>
            <w:lang w:val="en-GB"/>
          </w:rPr>
          <w:t>[1]</w:t>
        </w:r>
        <w:r w:rsidR="00AC7D33">
          <w:rPr>
            <w:szCs w:val="22"/>
            <w:lang w:val="en-GB"/>
          </w:rPr>
          <w:fldChar w:fldCharType="end"/>
        </w:r>
      </w:ins>
      <w:r w:rsidR="00797465" w:rsidRPr="00D91A58">
        <w:rPr>
          <w:szCs w:val="22"/>
          <w:lang w:val="en-GB"/>
          <w:rPrChange w:id="190" w:author="v3" w:date="2018-07-09T13:41:00Z">
            <w:rPr>
              <w:szCs w:val="22"/>
              <w:lang w:val="en-CA"/>
            </w:rPr>
          </w:rPrChange>
        </w:rPr>
        <w:t>.</w:t>
      </w:r>
      <w:r w:rsidR="0071478E" w:rsidRPr="00D91A58">
        <w:rPr>
          <w:szCs w:val="22"/>
          <w:lang w:val="en-GB"/>
          <w:rPrChange w:id="191" w:author="v3" w:date="2018-07-09T13:41:00Z">
            <w:rPr>
              <w:szCs w:val="22"/>
              <w:lang w:val="en-CA"/>
            </w:rPr>
          </w:rPrChange>
        </w:rPr>
        <w:t xml:space="preserve"> </w:t>
      </w:r>
      <w:ins w:id="192" w:author="v3" w:date="2018-07-09T23:54:00Z">
        <w:r w:rsidR="00BA6313">
          <w:rPr>
            <w:szCs w:val="22"/>
            <w:lang w:val="en-GB"/>
          </w:rPr>
          <w:t>Simulations were conducted for both, the VTM and BMS configurations. Detailed results are provided in the accompanying Excel documents.</w:t>
        </w:r>
      </w:ins>
    </w:p>
    <w:p w:rsidR="00C455D5" w:rsidRPr="00D91A58" w:rsidDel="00BA6313" w:rsidRDefault="00BD467D" w:rsidP="00037CFE">
      <w:pPr>
        <w:rPr>
          <w:del w:id="193" w:author="v3" w:date="2018-07-09T23:54:00Z"/>
          <w:szCs w:val="22"/>
          <w:lang w:val="en-GB"/>
          <w:rPrChange w:id="194" w:author="v3" w:date="2018-07-09T13:41:00Z">
            <w:rPr>
              <w:del w:id="195" w:author="v3" w:date="2018-07-09T23:54:00Z"/>
              <w:szCs w:val="22"/>
              <w:lang w:val="en-CA"/>
            </w:rPr>
          </w:rPrChange>
        </w:rPr>
      </w:pPr>
      <w:del w:id="196" w:author="v3" w:date="2018-07-09T23:54:00Z">
        <w:r w:rsidRPr="00D91A58" w:rsidDel="00BA6313">
          <w:rPr>
            <w:szCs w:val="22"/>
            <w:lang w:val="en-GB"/>
            <w:rPrChange w:id="197" w:author="v3" w:date="2018-07-09T13:41:00Z">
              <w:rPr>
                <w:szCs w:val="22"/>
                <w:lang w:val="en-CA"/>
              </w:rPr>
            </w:rPrChange>
          </w:rPr>
          <w:delText>The Software “</w:delText>
        </w:r>
        <w:r w:rsidR="00F56634" w:rsidRPr="00D91A58" w:rsidDel="00BA6313">
          <w:rPr>
            <w:szCs w:val="22"/>
            <w:lang w:val="en-GB"/>
            <w:rPrChange w:id="198" w:author="v3" w:date="2018-07-09T13:41:00Z">
              <w:rPr>
                <w:szCs w:val="22"/>
                <w:lang w:val="en-CA"/>
              </w:rPr>
            </w:rPrChange>
          </w:rPr>
          <w:delText>BMS-</w:delText>
        </w:r>
        <w:r w:rsidRPr="00D91A58" w:rsidDel="00BA6313">
          <w:rPr>
            <w:szCs w:val="22"/>
            <w:lang w:val="en-GB"/>
            <w:rPrChange w:id="199" w:author="v3" w:date="2018-07-09T13:41:00Z">
              <w:rPr>
                <w:szCs w:val="22"/>
                <w:lang w:val="en-CA"/>
              </w:rPr>
            </w:rPrChange>
          </w:rPr>
          <w:delText>1.0” was used to perform the simulations</w:delText>
        </w:r>
        <w:r w:rsidR="000D01E8" w:rsidRPr="00D91A58" w:rsidDel="00BA6313">
          <w:rPr>
            <w:szCs w:val="22"/>
            <w:lang w:val="en-GB"/>
            <w:rPrChange w:id="200" w:author="v3" w:date="2018-07-09T13:41:00Z">
              <w:rPr>
                <w:szCs w:val="22"/>
                <w:lang w:val="en-CA"/>
              </w:rPr>
            </w:rPrChange>
          </w:rPr>
          <w:delText xml:space="preserve"> (precompile macro “#RUDAT_CBF_CTX</w:delText>
        </w:r>
      </w:del>
      <w:ins w:id="201" w:author="Rudat, Christian" w:date="2018-07-04T09:35:00Z">
        <w:del w:id="202" w:author="v3" w:date="2018-07-09T23:54:00Z">
          <w:r w:rsidR="00981A2A" w:rsidRPr="00D91A58" w:rsidDel="00BA6313">
            <w:rPr>
              <w:szCs w:val="22"/>
              <w:lang w:val="en-GB"/>
              <w:rPrChange w:id="203" w:author="v3" w:date="2018-07-09T13:41:00Z">
                <w:rPr>
                  <w:szCs w:val="22"/>
                  <w:lang w:val="en-CA"/>
                </w:rPr>
              </w:rPrChange>
            </w:rPr>
            <w:delText>HHI_CBF_CODING</w:delText>
          </w:r>
        </w:del>
      </w:ins>
      <w:del w:id="204" w:author="v3" w:date="2018-07-09T23:54:00Z">
        <w:r w:rsidR="000D01E8" w:rsidRPr="00D91A58" w:rsidDel="00BA6313">
          <w:rPr>
            <w:szCs w:val="22"/>
            <w:lang w:val="en-GB"/>
            <w:rPrChange w:id="205" w:author="v3" w:date="2018-07-09T13:41:00Z">
              <w:rPr>
                <w:szCs w:val="22"/>
                <w:lang w:val="en-CA"/>
              </w:rPr>
            </w:rPrChange>
          </w:rPr>
          <w:delText>”</w:delText>
        </w:r>
        <w:r w:rsidRPr="00D91A58" w:rsidDel="00BA6313">
          <w:rPr>
            <w:szCs w:val="22"/>
            <w:lang w:val="en-GB"/>
            <w:rPrChange w:id="206" w:author="v3" w:date="2018-07-09T13:41:00Z">
              <w:rPr>
                <w:szCs w:val="22"/>
                <w:lang w:val="en-CA"/>
              </w:rPr>
            </w:rPrChange>
          </w:rPr>
          <w:delText>.</w:delText>
        </w:r>
        <w:r w:rsidR="0071478E" w:rsidRPr="00D91A58" w:rsidDel="00BA6313">
          <w:rPr>
            <w:szCs w:val="22"/>
            <w:lang w:val="en-GB"/>
            <w:rPrChange w:id="207" w:author="v3" w:date="2018-07-09T13:41:00Z">
              <w:rPr>
                <w:szCs w:val="22"/>
                <w:lang w:val="en-CA"/>
              </w:rPr>
            </w:rPrChange>
          </w:rPr>
          <w:delText xml:space="preserve"> </w:delText>
        </w:r>
        <w:r w:rsidRPr="00D91A58" w:rsidDel="00BA6313">
          <w:rPr>
            <w:szCs w:val="22"/>
            <w:lang w:val="en-GB"/>
            <w:rPrChange w:id="208" w:author="v3" w:date="2018-07-09T13:41:00Z">
              <w:rPr>
                <w:szCs w:val="22"/>
                <w:lang w:val="en-CA"/>
              </w:rPr>
            </w:rPrChange>
          </w:rPr>
          <w:delText>For each sequence, the first 49 frames were coded</w:delText>
        </w:r>
        <w:r w:rsidR="000D24A8" w:rsidRPr="00D91A58" w:rsidDel="00BA6313">
          <w:rPr>
            <w:szCs w:val="22"/>
            <w:lang w:val="en-GB"/>
            <w:rPrChange w:id="209" w:author="v3" w:date="2018-07-09T13:41:00Z">
              <w:rPr>
                <w:szCs w:val="22"/>
                <w:lang w:val="en-CA"/>
              </w:rPr>
            </w:rPrChange>
          </w:rPr>
          <w:delText xml:space="preserve"> (Simulations with full number of frames are still running)</w:delText>
        </w:r>
        <w:r w:rsidRPr="00D91A58" w:rsidDel="00BA6313">
          <w:rPr>
            <w:szCs w:val="22"/>
            <w:lang w:val="en-GB"/>
            <w:rPrChange w:id="210" w:author="v3" w:date="2018-07-09T13:41:00Z">
              <w:rPr>
                <w:szCs w:val="22"/>
                <w:lang w:val="en-CA"/>
              </w:rPr>
            </w:rPrChange>
          </w:rPr>
          <w:delText>.</w:delText>
        </w:r>
        <w:r w:rsidR="00462A8C" w:rsidRPr="00D91A58" w:rsidDel="00BA6313">
          <w:rPr>
            <w:szCs w:val="22"/>
            <w:lang w:val="en-GB"/>
            <w:rPrChange w:id="211" w:author="v3" w:date="2018-07-09T13:41:00Z">
              <w:rPr>
                <w:szCs w:val="22"/>
                <w:lang w:val="en-CA"/>
              </w:rPr>
            </w:rPrChange>
          </w:rPr>
          <w:delText xml:space="preserve"> The encoder configuration</w:delText>
        </w:r>
        <w:r w:rsidR="00E72352" w:rsidRPr="00D91A58" w:rsidDel="00BA6313">
          <w:rPr>
            <w:szCs w:val="22"/>
            <w:lang w:val="en-GB"/>
            <w:rPrChange w:id="212" w:author="v3" w:date="2018-07-09T13:41:00Z">
              <w:rPr>
                <w:szCs w:val="22"/>
                <w:lang w:val="en-CA"/>
              </w:rPr>
            </w:rPrChange>
          </w:rPr>
          <w:delText>s</w:delText>
        </w:r>
        <w:r w:rsidR="00462A8C" w:rsidRPr="00D91A58" w:rsidDel="00BA6313">
          <w:rPr>
            <w:szCs w:val="22"/>
            <w:lang w:val="en-GB"/>
            <w:rPrChange w:id="213" w:author="v3" w:date="2018-07-09T13:41:00Z">
              <w:rPr>
                <w:szCs w:val="22"/>
                <w:lang w:val="en-CA"/>
              </w:rPr>
            </w:rPrChange>
          </w:rPr>
          <w:delText xml:space="preserve"> “vtm”</w:delText>
        </w:r>
        <w:r w:rsidR="00E72352" w:rsidRPr="00D91A58" w:rsidDel="00BA6313">
          <w:rPr>
            <w:szCs w:val="22"/>
            <w:lang w:val="en-GB"/>
            <w:rPrChange w:id="214" w:author="v3" w:date="2018-07-09T13:41:00Z">
              <w:rPr>
                <w:szCs w:val="22"/>
                <w:lang w:val="en-CA"/>
              </w:rPr>
            </w:rPrChange>
          </w:rPr>
          <w:delText xml:space="preserve"> and “bms” </w:delText>
        </w:r>
        <w:r w:rsidR="003C3ED7" w:rsidRPr="00D91A58" w:rsidDel="00BA6313">
          <w:rPr>
            <w:szCs w:val="22"/>
            <w:lang w:val="en-GB"/>
            <w:rPrChange w:id="215" w:author="v3" w:date="2018-07-09T13:41:00Z">
              <w:rPr>
                <w:szCs w:val="22"/>
                <w:lang w:val="en-CA"/>
              </w:rPr>
            </w:rPrChange>
          </w:rPr>
          <w:delText xml:space="preserve">(in both cases with </w:delText>
        </w:r>
        <w:r w:rsidR="00F172BA" w:rsidRPr="00D91A58" w:rsidDel="00BA6313">
          <w:rPr>
            <w:szCs w:val="22"/>
            <w:lang w:val="en-GB"/>
            <w:rPrChange w:id="216" w:author="v3" w:date="2018-07-09T13:41:00Z">
              <w:rPr>
                <w:szCs w:val="22"/>
                <w:lang w:val="en-CA"/>
              </w:rPr>
            </w:rPrChange>
          </w:rPr>
          <w:delText xml:space="preserve">the additional paramaters </w:delText>
        </w:r>
        <w:r w:rsidR="003C3ED7" w:rsidRPr="00D91A58" w:rsidDel="00BA6313">
          <w:rPr>
            <w:szCs w:val="22"/>
            <w:lang w:val="en-GB"/>
            <w:rPrChange w:id="217" w:author="v3" w:date="2018-07-09T13:41:00Z">
              <w:rPr>
                <w:szCs w:val="22"/>
                <w:lang w:val="en-CA"/>
              </w:rPr>
            </w:rPrChange>
          </w:rPr>
          <w:delText xml:space="preserve">CbQpOffset=1 and CrQpOffset=1) </w:delText>
        </w:r>
        <w:r w:rsidR="00E72352" w:rsidRPr="00D91A58" w:rsidDel="00BA6313">
          <w:rPr>
            <w:szCs w:val="22"/>
            <w:lang w:val="en-GB"/>
            <w:rPrChange w:id="218" w:author="v3" w:date="2018-07-09T13:41:00Z">
              <w:rPr>
                <w:szCs w:val="22"/>
                <w:lang w:val="en-CA"/>
              </w:rPr>
            </w:rPrChange>
          </w:rPr>
          <w:delText>were</w:delText>
        </w:r>
        <w:r w:rsidR="00462A8C" w:rsidRPr="00D91A58" w:rsidDel="00BA6313">
          <w:rPr>
            <w:szCs w:val="22"/>
            <w:lang w:val="en-GB"/>
            <w:rPrChange w:id="219" w:author="v3" w:date="2018-07-09T13:41:00Z">
              <w:rPr>
                <w:szCs w:val="22"/>
                <w:lang w:val="en-CA"/>
              </w:rPr>
            </w:rPrChange>
          </w:rPr>
          <w:delText xml:space="preserve"> used, </w:delText>
        </w:r>
        <w:r w:rsidR="003C3ED7" w:rsidRPr="00D91A58" w:rsidDel="00BA6313">
          <w:rPr>
            <w:szCs w:val="22"/>
            <w:lang w:val="en-GB"/>
            <w:rPrChange w:id="220" w:author="v3" w:date="2018-07-09T13:41:00Z">
              <w:rPr>
                <w:szCs w:val="22"/>
                <w:lang w:val="en-CA"/>
              </w:rPr>
            </w:rPrChange>
          </w:rPr>
          <w:delText>whereas</w:delText>
        </w:r>
        <w:r w:rsidR="00864747" w:rsidRPr="00D91A58" w:rsidDel="00BA6313">
          <w:rPr>
            <w:szCs w:val="22"/>
            <w:lang w:val="en-GB"/>
            <w:rPrChange w:id="221" w:author="v3" w:date="2018-07-09T13:41:00Z">
              <w:rPr>
                <w:szCs w:val="22"/>
                <w:lang w:val="en-CA"/>
              </w:rPr>
            </w:rPrChange>
          </w:rPr>
          <w:delText xml:space="preserve"> “vtm”</w:delText>
        </w:r>
        <w:r w:rsidR="00462A8C" w:rsidRPr="00D91A58" w:rsidDel="00BA6313">
          <w:rPr>
            <w:szCs w:val="22"/>
            <w:lang w:val="en-GB"/>
            <w:rPrChange w:id="222" w:author="v3" w:date="2018-07-09T13:41:00Z">
              <w:rPr>
                <w:szCs w:val="22"/>
                <w:lang w:val="en-CA"/>
              </w:rPr>
            </w:rPrChange>
          </w:rPr>
          <w:delText xml:space="preserve"> results in a coding environment similar to “HEVC/H.265” with the exception of incorporating the QT+BTS partitioning scheme as described in </w:delText>
        </w:r>
        <w:r w:rsidR="00462A8C" w:rsidRPr="00D91A58" w:rsidDel="00BA6313">
          <w:rPr>
            <w:szCs w:val="22"/>
            <w:lang w:val="en-GB"/>
            <w:rPrChange w:id="223" w:author="v3" w:date="2018-07-09T13:41:00Z">
              <w:rPr>
                <w:szCs w:val="22"/>
                <w:lang w:val="en-CA"/>
              </w:rPr>
            </w:rPrChange>
          </w:rPr>
          <w:fldChar w:fldCharType="begin"/>
        </w:r>
        <w:r w:rsidR="00462A8C" w:rsidRPr="00D91A58" w:rsidDel="00BA6313">
          <w:rPr>
            <w:szCs w:val="22"/>
            <w:lang w:val="en-GB"/>
            <w:rPrChange w:id="224" w:author="v3" w:date="2018-07-09T13:41:00Z">
              <w:rPr>
                <w:szCs w:val="22"/>
                <w:lang w:val="en-CA"/>
              </w:rPr>
            </w:rPrChange>
          </w:rPr>
          <w:delInstrText xml:space="preserve"> REF _Ref510790920 \r \h </w:delInstrText>
        </w:r>
        <w:r w:rsidR="00462A8C" w:rsidRPr="00D91A58" w:rsidDel="00BA6313">
          <w:rPr>
            <w:szCs w:val="22"/>
            <w:lang w:val="en-GB"/>
            <w:rPrChange w:id="225" w:author="v3" w:date="2018-07-09T13:41:00Z">
              <w:rPr>
                <w:szCs w:val="22"/>
                <w:lang w:val="en-GB"/>
              </w:rPr>
            </w:rPrChange>
          </w:rPr>
        </w:r>
        <w:r w:rsidR="00462A8C" w:rsidRPr="00D91A58" w:rsidDel="00BA6313">
          <w:rPr>
            <w:szCs w:val="22"/>
            <w:lang w:val="en-GB"/>
            <w:rPrChange w:id="226" w:author="v3" w:date="2018-07-09T13:41:00Z">
              <w:rPr>
                <w:szCs w:val="22"/>
                <w:lang w:val="en-CA"/>
              </w:rPr>
            </w:rPrChange>
          </w:rPr>
          <w:fldChar w:fldCharType="separate"/>
        </w:r>
        <w:r w:rsidR="00462A8C" w:rsidRPr="00D91A58" w:rsidDel="00BA6313">
          <w:rPr>
            <w:szCs w:val="22"/>
            <w:lang w:val="en-GB"/>
            <w:rPrChange w:id="227" w:author="v3" w:date="2018-07-09T13:41:00Z">
              <w:rPr>
                <w:szCs w:val="22"/>
                <w:lang w:val="en-CA"/>
              </w:rPr>
            </w:rPrChange>
          </w:rPr>
          <w:delText>[4]</w:delText>
        </w:r>
        <w:r w:rsidR="00462A8C" w:rsidRPr="00D91A58" w:rsidDel="00BA6313">
          <w:rPr>
            <w:szCs w:val="22"/>
            <w:lang w:val="en-GB"/>
            <w:rPrChange w:id="228" w:author="v3" w:date="2018-07-09T13:41:00Z">
              <w:rPr>
                <w:szCs w:val="22"/>
                <w:lang w:val="en-CA"/>
              </w:rPr>
            </w:rPrChange>
          </w:rPr>
          <w:fldChar w:fldCharType="end"/>
        </w:r>
        <w:r w:rsidR="00047DA1" w:rsidRPr="00D91A58" w:rsidDel="00BA6313">
          <w:rPr>
            <w:szCs w:val="22"/>
            <w:lang w:val="en-GB"/>
            <w:rPrChange w:id="229" w:author="v3" w:date="2018-07-09T13:41:00Z">
              <w:rPr>
                <w:szCs w:val="22"/>
                <w:lang w:val="en-CA"/>
              </w:rPr>
            </w:rPrChange>
          </w:rPr>
          <w:delText>.</w:delText>
        </w:r>
      </w:del>
    </w:p>
    <w:p w:rsidR="00D25B2A" w:rsidRPr="00D91A58" w:rsidRDefault="00BA6313" w:rsidP="00037CFE">
      <w:pPr>
        <w:rPr>
          <w:szCs w:val="22"/>
          <w:lang w:val="en-GB"/>
          <w:rPrChange w:id="230" w:author="v3" w:date="2018-07-09T13:41:00Z">
            <w:rPr>
              <w:szCs w:val="22"/>
              <w:lang w:val="en-CA"/>
            </w:rPr>
          </w:rPrChange>
        </w:rPr>
      </w:pPr>
      <w:ins w:id="231" w:author="v3" w:date="2018-07-09T23:54:00Z">
        <w:r>
          <w:rPr>
            <w:szCs w:val="22"/>
            <w:lang w:val="en-GB"/>
          </w:rPr>
          <w:fldChar w:fldCharType="begin"/>
        </w:r>
        <w:r>
          <w:rPr>
            <w:szCs w:val="22"/>
            <w:lang w:val="en-GB"/>
          </w:rPr>
          <w:instrText xml:space="preserve"> REF _Ref518943783 \h </w:instrText>
        </w:r>
      </w:ins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ins w:id="232" w:author="v3" w:date="2018-07-09T23:54:00Z">
        <w:r>
          <w:t xml:space="preserve">Table </w:t>
        </w:r>
        <w:r>
          <w:rPr>
            <w:noProof/>
          </w:rPr>
          <w:t>1</w:t>
        </w:r>
        <w:r>
          <w:rPr>
            <w:szCs w:val="22"/>
            <w:lang w:val="en-GB"/>
          </w:rPr>
          <w:fldChar w:fldCharType="end"/>
        </w:r>
      </w:ins>
      <w:ins w:id="233" w:author="v3" w:date="2018-07-09T23:55:00Z">
        <w:r>
          <w:rPr>
            <w:szCs w:val="22"/>
            <w:lang w:val="en-GB"/>
          </w:rPr>
          <w:t xml:space="preserve"> summarizes the average results for the VTM configuration. The average results for the BMS configuration are provided in </w:t>
        </w:r>
        <w:r>
          <w:rPr>
            <w:szCs w:val="22"/>
            <w:lang w:val="en-GB"/>
          </w:rPr>
          <w:fldChar w:fldCharType="begin"/>
        </w:r>
        <w:r>
          <w:rPr>
            <w:szCs w:val="22"/>
            <w:lang w:val="en-GB"/>
          </w:rPr>
          <w:instrText xml:space="preserve"> REF _Ref518943882 \h </w:instrText>
        </w:r>
      </w:ins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ins w:id="234" w:author="v3" w:date="2018-07-09T23:55:00Z">
        <w:r>
          <w:t xml:space="preserve">Table </w:t>
        </w:r>
        <w:r>
          <w:rPr>
            <w:noProof/>
          </w:rPr>
          <w:t>2</w:t>
        </w:r>
        <w:r>
          <w:rPr>
            <w:szCs w:val="22"/>
            <w:lang w:val="en-GB"/>
          </w:rPr>
          <w:fldChar w:fldCharType="end"/>
        </w:r>
        <w:r>
          <w:rPr>
            <w:szCs w:val="22"/>
            <w:lang w:val="en-GB"/>
          </w:rPr>
          <w:t>.</w:t>
        </w:r>
      </w:ins>
    </w:p>
    <w:p w:rsidR="00D25B2A" w:rsidRPr="00D91A58" w:rsidDel="00BA6313" w:rsidRDefault="00D25B2A" w:rsidP="00037CFE">
      <w:pPr>
        <w:rPr>
          <w:del w:id="235" w:author="v3" w:date="2018-07-09T23:56:00Z"/>
          <w:szCs w:val="22"/>
          <w:lang w:val="en-GB"/>
          <w:rPrChange w:id="236" w:author="v3" w:date="2018-07-09T13:41:00Z">
            <w:rPr>
              <w:del w:id="237" w:author="v3" w:date="2018-07-09T23:56:00Z"/>
              <w:szCs w:val="22"/>
              <w:lang w:val="en-CA"/>
            </w:rPr>
          </w:rPrChange>
        </w:rPr>
      </w:pPr>
    </w:p>
    <w:p w:rsidR="00D25B2A" w:rsidRPr="00D91A58" w:rsidDel="00BA6313" w:rsidRDefault="00D25B2A" w:rsidP="00037CFE">
      <w:pPr>
        <w:rPr>
          <w:del w:id="238" w:author="v3" w:date="2018-07-09T23:56:00Z"/>
          <w:szCs w:val="22"/>
          <w:lang w:val="en-GB"/>
          <w:rPrChange w:id="239" w:author="v3" w:date="2018-07-09T13:41:00Z">
            <w:rPr>
              <w:del w:id="240" w:author="v3" w:date="2018-07-09T23:56:00Z"/>
              <w:szCs w:val="22"/>
              <w:lang w:val="en-CA"/>
            </w:rPr>
          </w:rPrChange>
        </w:rPr>
      </w:pPr>
    </w:p>
    <w:p w:rsidR="00D25B2A" w:rsidRPr="00D91A58" w:rsidDel="00BA6313" w:rsidRDefault="00D25B2A" w:rsidP="00037CFE">
      <w:pPr>
        <w:rPr>
          <w:del w:id="241" w:author="v3" w:date="2018-07-09T23:56:00Z"/>
          <w:szCs w:val="22"/>
          <w:lang w:val="en-GB"/>
          <w:rPrChange w:id="242" w:author="v3" w:date="2018-07-09T13:41:00Z">
            <w:rPr>
              <w:del w:id="243" w:author="v3" w:date="2018-07-09T23:56:00Z"/>
              <w:szCs w:val="22"/>
              <w:lang w:val="en-CA"/>
            </w:rPr>
          </w:rPrChange>
        </w:rPr>
      </w:pPr>
    </w:p>
    <w:p w:rsidR="00D25B2A" w:rsidRPr="00D91A58" w:rsidDel="00BA6313" w:rsidRDefault="00D25B2A" w:rsidP="00037CFE">
      <w:pPr>
        <w:rPr>
          <w:del w:id="244" w:author="v3" w:date="2018-07-09T23:56:00Z"/>
          <w:szCs w:val="22"/>
          <w:lang w:val="en-GB"/>
          <w:rPrChange w:id="245" w:author="v3" w:date="2018-07-09T13:41:00Z">
            <w:rPr>
              <w:del w:id="246" w:author="v3" w:date="2018-07-09T23:56:00Z"/>
              <w:szCs w:val="22"/>
              <w:lang w:val="en-CA"/>
            </w:rPr>
          </w:rPrChange>
        </w:rPr>
      </w:pPr>
    </w:p>
    <w:p w:rsidR="00D91A58" w:rsidRDefault="00D130EF">
      <w:pPr>
        <w:rPr>
          <w:ins w:id="247" w:author="v3" w:date="2018-07-09T23:22:00Z"/>
          <w:lang w:val="en-GB"/>
        </w:rPr>
        <w:pPrChange w:id="248" w:author="v3" w:date="2018-07-09T13:43:00Z">
          <w:pPr>
            <w:pStyle w:val="Heading2"/>
          </w:pPr>
        </w:pPrChange>
      </w:pPr>
      <w:del w:id="249" w:author="v3" w:date="2018-07-09T23:52:00Z">
        <w:r w:rsidRPr="00D91A58" w:rsidDel="00F74FF1">
          <w:rPr>
            <w:lang w:val="en-GB"/>
            <w:rPrChange w:id="250" w:author="v3" w:date="2018-07-09T13:41:00Z">
              <w:rPr>
                <w:b w:val="0"/>
                <w:bCs w:val="0"/>
                <w:i w:val="0"/>
                <w:iCs w:val="0"/>
                <w:lang w:val="en-CA"/>
              </w:rPr>
            </w:rPrChange>
          </w:rPr>
          <w:delText>Test Conditions VTM</w:delText>
        </w:r>
      </w:del>
    </w:p>
    <w:p w:rsidR="002B744F" w:rsidRDefault="007E2E74">
      <w:pPr>
        <w:pStyle w:val="Caption"/>
        <w:keepNext/>
        <w:keepLines/>
        <w:rPr>
          <w:ins w:id="251" w:author="v3" w:date="2018-07-09T13:43:00Z"/>
          <w:lang w:val="en-GB"/>
        </w:rPr>
        <w:pPrChange w:id="252" w:author="v3" w:date="2018-07-09T23:51:00Z">
          <w:pPr>
            <w:pStyle w:val="Heading2"/>
          </w:pPr>
        </w:pPrChange>
      </w:pPr>
      <w:bookmarkStart w:id="253" w:name="_Ref518943783"/>
      <w:ins w:id="254" w:author="v3" w:date="2018-07-09T23:50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55" w:author="v3" w:date="2018-07-09T23:50:00Z">
        <w:r>
          <w:rPr>
            <w:noProof/>
          </w:rPr>
          <w:t>1</w:t>
        </w:r>
        <w:r>
          <w:fldChar w:fldCharType="end"/>
        </w:r>
        <w:bookmarkEnd w:id="253"/>
        <w:r>
          <w:t xml:space="preserve">: </w:t>
        </w:r>
        <w:r w:rsidR="00F74FF1">
          <w:t>Average test results for the VTM configuration (relative the VTM-1</w:t>
        </w:r>
      </w:ins>
      <w:ins w:id="256" w:author="v3" w:date="2018-07-09T23:51:00Z">
        <w:r w:rsidR="00F74FF1">
          <w:t>, using BMS-1 in VTM configuration</w:t>
        </w:r>
      </w:ins>
      <w:ins w:id="257" w:author="v3" w:date="2018-07-09T23:50:00Z">
        <w:r w:rsidR="00F74FF1">
          <w:t>).</w:t>
        </w:r>
      </w:ins>
    </w:p>
    <w:p w:rsidR="00D91A58" w:rsidRDefault="00D91A58">
      <w:pPr>
        <w:rPr>
          <w:ins w:id="258" w:author="v3" w:date="2018-07-09T13:43:00Z"/>
          <w:lang w:val="en-GB"/>
        </w:rPr>
        <w:pPrChange w:id="259" w:author="v3" w:date="2018-07-09T13:43:00Z">
          <w:pPr>
            <w:pStyle w:val="Heading2"/>
          </w:pPr>
        </w:pPrChange>
      </w:pPr>
      <w:ins w:id="260" w:author="v3" w:date="2018-07-09T13:43:00Z">
        <w:r w:rsidRPr="00D91A58">
          <w:rPr>
            <w:noProof/>
            <w:lang w:val="de-DE" w:eastAsia="de-DE"/>
          </w:rPr>
          <w:drawing>
            <wp:inline distT="0" distB="0" distL="0" distR="0">
              <wp:extent cx="5943600" cy="6606201"/>
              <wp:effectExtent l="0" t="0" r="0" b="444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660620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91A58" w:rsidRPr="00D91A58" w:rsidDel="00BA6313" w:rsidRDefault="00D91A58">
      <w:pPr>
        <w:rPr>
          <w:del w:id="261" w:author="v3" w:date="2018-07-09T23:56:00Z"/>
          <w:lang w:val="en-GB"/>
          <w:rPrChange w:id="262" w:author="v3" w:date="2018-07-09T13:43:00Z">
            <w:rPr>
              <w:del w:id="263" w:author="v3" w:date="2018-07-09T23:56:00Z"/>
              <w:lang w:val="en-CA"/>
            </w:rPr>
          </w:rPrChange>
        </w:rPr>
        <w:pPrChange w:id="264" w:author="v3" w:date="2018-07-09T13:43:00Z">
          <w:pPr>
            <w:pStyle w:val="Heading2"/>
          </w:pPr>
        </w:pPrChange>
      </w:pPr>
    </w:p>
    <w:p w:rsidR="008425A8" w:rsidRPr="00D91A58" w:rsidDel="00D91A58" w:rsidRDefault="008425A8" w:rsidP="008425A8">
      <w:pPr>
        <w:rPr>
          <w:del w:id="265" w:author="v3" w:date="2018-07-09T13:43:00Z"/>
          <w:lang w:val="en-GB"/>
          <w:rPrChange w:id="266" w:author="v3" w:date="2018-07-09T13:41:00Z">
            <w:rPr>
              <w:del w:id="267" w:author="v3" w:date="2018-07-09T13:43:00Z"/>
              <w:lang w:val="en-CA"/>
            </w:rPr>
          </w:rPrChange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RPr="00D91A58" w:rsidDel="00D91A58" w:rsidTr="008425A8">
        <w:trPr>
          <w:trHeight w:val="247"/>
          <w:del w:id="268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70" w:author="v3" w:date="2018-07-09T13:41:00Z">
                  <w:rPr>
                    <w:del w:id="2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7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73" w:author="v3" w:date="2018-07-09T13:41:00Z">
                  <w:rPr>
                    <w:del w:id="27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75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276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All Intra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77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78" w:author="v3" w:date="2018-07-09T13:41:00Z">
                  <w:rPr>
                    <w:del w:id="279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8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81" w:author="v3" w:date="2018-07-09T13:41:00Z">
                  <w:rPr>
                    <w:del w:id="28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8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84" w:author="v3" w:date="2018-07-09T13:41:00Z">
                  <w:rPr>
                    <w:del w:id="28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286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8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88" w:author="v3" w:date="2018-07-09T13:41:00Z">
                  <w:rPr>
                    <w:del w:id="28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91" w:author="v3" w:date="2018-07-09T13:41:00Z">
                  <w:rPr>
                    <w:del w:id="29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94" w:author="v3" w:date="2018-07-09T13:41:00Z">
                  <w:rPr>
                    <w:del w:id="29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97" w:author="v3" w:date="2018-07-09T13:41:00Z">
                  <w:rPr>
                    <w:del w:id="29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300" w:author="v3" w:date="2018-07-09T13:41:00Z">
                  <w:rPr>
                    <w:del w:id="30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0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303" w:author="v3" w:date="2018-07-09T13:41:00Z">
                  <w:rPr>
                    <w:del w:id="30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305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0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07" w:author="v3" w:date="2018-07-09T13:41:00Z">
                  <w:rPr>
                    <w:del w:id="30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0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10" w:author="v3" w:date="2018-07-09T13:41:00Z">
                  <w:rPr>
                    <w:del w:id="31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1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1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1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15" w:author="v3" w:date="2018-07-09T13:41:00Z">
                  <w:rPr>
                    <w:del w:id="31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1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1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1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20" w:author="v3" w:date="2018-07-09T13:41:00Z">
                  <w:rPr>
                    <w:del w:id="32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2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2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2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25" w:author="v3" w:date="2018-07-09T13:41:00Z">
                  <w:rPr>
                    <w:del w:id="32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2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2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2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30" w:author="v3" w:date="2018-07-09T13:41:00Z">
                  <w:rPr>
                    <w:del w:id="33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3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334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3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36" w:author="v3" w:date="2018-07-09T13:41:00Z">
                  <w:rPr>
                    <w:del w:id="33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3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3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4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41" w:author="v3" w:date="2018-07-09T13:41:00Z">
                  <w:rPr>
                    <w:del w:id="34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4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4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4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46" w:author="v3" w:date="2018-07-09T13:41:00Z">
                  <w:rPr>
                    <w:del w:id="34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4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4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5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51" w:author="v3" w:date="2018-07-09T13:41:00Z">
                  <w:rPr>
                    <w:del w:id="35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5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5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5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56" w:author="v3" w:date="2018-07-09T13:41:00Z">
                  <w:rPr>
                    <w:del w:id="35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5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5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6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61" w:author="v3" w:date="2018-07-09T13:41:00Z">
                  <w:rPr>
                    <w:del w:id="36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6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6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365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6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67" w:author="v3" w:date="2018-07-09T13:41:00Z">
                  <w:rPr>
                    <w:del w:id="36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6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7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7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72" w:author="v3" w:date="2018-07-09T13:41:00Z">
                  <w:rPr>
                    <w:del w:id="37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7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77" w:author="v3" w:date="2018-07-09T13:41:00Z">
                  <w:rPr>
                    <w:del w:id="3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7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8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0.19%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8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82" w:author="v3" w:date="2018-07-09T13:41:00Z">
                  <w:rPr>
                    <w:del w:id="38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8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8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-1.03%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8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87" w:author="v3" w:date="2018-07-09T13:41:00Z">
                  <w:rPr>
                    <w:del w:id="38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8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9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92" w:author="v3" w:date="2018-07-09T13:41:00Z">
                  <w:rPr>
                    <w:del w:id="39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9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9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396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9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98" w:author="v3" w:date="2018-07-09T13:41:00Z">
                  <w:rPr>
                    <w:del w:id="39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0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0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0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03" w:author="v3" w:date="2018-07-09T13:41:00Z">
                  <w:rPr>
                    <w:del w:id="40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0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0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0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08" w:author="v3" w:date="2018-07-09T13:41:00Z">
                  <w:rPr>
                    <w:del w:id="40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1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1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-1.34%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1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13" w:author="v3" w:date="2018-07-09T13:41:00Z">
                  <w:rPr>
                    <w:del w:id="41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1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1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-0.39%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1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18" w:author="v3" w:date="2018-07-09T13:41:00Z">
                  <w:rPr>
                    <w:del w:id="41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2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2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23" w:author="v3" w:date="2018-07-09T13:41:00Z">
                  <w:rPr>
                    <w:del w:id="42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2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2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98%</w:delText>
              </w:r>
            </w:del>
          </w:p>
        </w:tc>
      </w:tr>
      <w:tr w:rsidR="008425A8" w:rsidRPr="00D91A58" w:rsidDel="00D91A58" w:rsidTr="008425A8">
        <w:trPr>
          <w:trHeight w:val="247"/>
          <w:del w:id="427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2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29" w:author="v3" w:date="2018-07-09T13:41:00Z">
                  <w:rPr>
                    <w:del w:id="43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3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3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3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34" w:author="v3" w:date="2018-07-09T13:41:00Z">
                  <w:rPr>
                    <w:del w:id="43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3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3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3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39" w:author="v3" w:date="2018-07-09T13:41:00Z">
                  <w:rPr>
                    <w:del w:id="44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4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4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-0.62%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4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44" w:author="v3" w:date="2018-07-09T13:41:00Z">
                  <w:rPr>
                    <w:del w:id="44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4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4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-0.49%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4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49" w:author="v3" w:date="2018-07-09T13:41:00Z">
                  <w:rPr>
                    <w:del w:id="45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5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5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5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54" w:author="v3" w:date="2018-07-09T13:41:00Z">
                  <w:rPr>
                    <w:del w:id="45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5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5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458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5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60" w:author="v3" w:date="2018-07-09T13:41:00Z">
                  <w:rPr>
                    <w:del w:id="46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6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6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6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65" w:author="v3" w:date="2018-07-09T13:41:00Z">
                  <w:rPr>
                    <w:del w:id="46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6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6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70" w:author="v3" w:date="2018-07-09T13:41:00Z">
                  <w:rPr>
                    <w:del w:id="4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7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7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-1.28%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7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75" w:author="v3" w:date="2018-07-09T13:41:00Z">
                  <w:rPr>
                    <w:del w:id="47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7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7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-0.87%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80" w:author="v3" w:date="2018-07-09T13:41:00Z">
                  <w:rPr>
                    <w:del w:id="4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8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8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8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85" w:author="v3" w:date="2018-07-09T13:41:00Z">
                  <w:rPr>
                    <w:del w:id="48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8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8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98%</w:delText>
              </w:r>
            </w:del>
          </w:p>
        </w:tc>
      </w:tr>
      <w:tr w:rsidR="008425A8" w:rsidRPr="00D91A58" w:rsidDel="00D91A58" w:rsidTr="008425A8">
        <w:trPr>
          <w:trHeight w:val="247"/>
          <w:del w:id="489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9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491" w:author="v3" w:date="2018-07-09T13:41:00Z">
                  <w:rPr>
                    <w:del w:id="49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93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494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9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96" w:author="v3" w:date="2018-07-09T13:41:00Z">
                  <w:rPr>
                    <w:del w:id="49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9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0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01" w:author="v3" w:date="2018-07-09T13:41:00Z">
                  <w:rPr>
                    <w:del w:id="50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0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0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0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06" w:author="v3" w:date="2018-07-09T13:41:00Z">
                  <w:rPr>
                    <w:del w:id="50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0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0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-0.60%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1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11" w:author="v3" w:date="2018-07-09T13:41:00Z">
                  <w:rPr>
                    <w:del w:id="51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1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1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16" w:author="v3" w:date="2018-07-09T13:41:00Z">
                  <w:rPr>
                    <w:del w:id="51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1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1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520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2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22" w:author="v3" w:date="2018-07-09T13:41:00Z">
                  <w:rPr>
                    <w:del w:id="52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2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2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2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27" w:author="v3" w:date="2018-07-09T13:41:00Z">
                  <w:rPr>
                    <w:del w:id="52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2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3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32" w:author="v3" w:date="2018-07-09T13:41:00Z">
                  <w:rPr>
                    <w:del w:id="53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3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3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-0.15%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3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37" w:author="v3" w:date="2018-07-09T13:41:00Z">
                  <w:rPr>
                    <w:del w:id="53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3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4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4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42" w:author="v3" w:date="2018-07-09T13:41:00Z">
                  <w:rPr>
                    <w:del w:id="54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4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4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4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47" w:author="v3" w:date="2018-07-09T13:41:00Z">
                  <w:rPr>
                    <w:del w:id="54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4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5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103%</w:delText>
              </w:r>
            </w:del>
          </w:p>
        </w:tc>
      </w:tr>
      <w:tr w:rsidR="008425A8" w:rsidRPr="00D91A58" w:rsidDel="00D91A58" w:rsidTr="008425A8">
        <w:trPr>
          <w:trHeight w:val="247"/>
          <w:del w:id="551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5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53" w:author="v3" w:date="2018-07-09T13:41:00Z">
                  <w:rPr>
                    <w:del w:id="55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5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5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58" w:author="v3" w:date="2018-07-09T13:41:00Z">
                  <w:rPr>
                    <w:del w:id="55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61" w:author="v3" w:date="2018-07-09T13:41:00Z">
                  <w:rPr>
                    <w:del w:id="56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64" w:author="v3" w:date="2018-07-09T13:41:00Z">
                  <w:rPr>
                    <w:del w:id="56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67" w:author="v3" w:date="2018-07-09T13:41:00Z">
                  <w:rPr>
                    <w:del w:id="56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70" w:author="v3" w:date="2018-07-09T13:41:00Z">
                  <w:rPr>
                    <w:del w:id="5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572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74" w:author="v3" w:date="2018-07-09T13:41:00Z">
                  <w:rPr>
                    <w:del w:id="5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77" w:author="v3" w:date="2018-07-09T13:41:00Z">
                  <w:rPr>
                    <w:del w:id="5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0" w:author="v3" w:date="2018-07-09T13:41:00Z">
                  <w:rPr>
                    <w:del w:id="5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3" w:author="v3" w:date="2018-07-09T13:41:00Z">
                  <w:rPr>
                    <w:del w:id="5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6" w:author="v3" w:date="2018-07-09T13:41:00Z">
                  <w:rPr>
                    <w:del w:id="58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9" w:author="v3" w:date="2018-07-09T13:41:00Z">
                  <w:rPr>
                    <w:del w:id="59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591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9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93" w:author="v3" w:date="2018-07-09T13:41:00Z">
                  <w:rPr>
                    <w:del w:id="59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95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596" w:author="v3" w:date="2018-07-09T13:41:00Z">
                  <w:rPr>
                    <w:del w:id="597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98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599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Random Access Main 10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0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01" w:author="v3" w:date="2018-07-09T13:41:00Z">
                  <w:rPr>
                    <w:del w:id="60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0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04" w:author="v3" w:date="2018-07-09T13:41:00Z">
                  <w:rPr>
                    <w:del w:id="60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0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07" w:author="v3" w:date="2018-07-09T13:41:00Z">
                  <w:rPr>
                    <w:del w:id="60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609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11" w:author="v3" w:date="2018-07-09T13:41:00Z">
                  <w:rPr>
                    <w:del w:id="61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14" w:author="v3" w:date="2018-07-09T13:41:00Z">
                  <w:rPr>
                    <w:del w:id="61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17" w:author="v3" w:date="2018-07-09T13:41:00Z">
                  <w:rPr>
                    <w:del w:id="61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20" w:author="v3" w:date="2018-07-09T13:41:00Z">
                  <w:rPr>
                    <w:del w:id="62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23" w:author="v3" w:date="2018-07-09T13:41:00Z">
                  <w:rPr>
                    <w:del w:id="62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5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26" w:author="v3" w:date="2018-07-09T13:41:00Z">
                  <w:rPr>
                    <w:del w:id="627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628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30" w:author="v3" w:date="2018-07-09T13:41:00Z">
                  <w:rPr>
                    <w:del w:id="63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3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33" w:author="v3" w:date="2018-07-09T13:41:00Z">
                  <w:rPr>
                    <w:del w:id="63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3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3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3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38" w:author="v3" w:date="2018-07-09T13:41:00Z">
                  <w:rPr>
                    <w:del w:id="63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4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4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43" w:author="v3" w:date="2018-07-09T13:41:00Z">
                  <w:rPr>
                    <w:del w:id="64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4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4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48" w:author="v3" w:date="2018-07-09T13:41:00Z">
                  <w:rPr>
                    <w:del w:id="64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5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5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5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53" w:author="v3" w:date="2018-07-09T13:41:00Z">
                  <w:rPr>
                    <w:del w:id="65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5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657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5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59" w:author="v3" w:date="2018-07-09T13:41:00Z">
                  <w:rPr>
                    <w:del w:id="66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6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6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6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64" w:author="v3" w:date="2018-07-09T13:41:00Z">
                  <w:rPr>
                    <w:del w:id="66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6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6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6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69" w:author="v3" w:date="2018-07-09T13:41:00Z">
                  <w:rPr>
                    <w:del w:id="67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7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7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74" w:author="v3" w:date="2018-07-09T13:41:00Z">
                  <w:rPr>
                    <w:del w:id="6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7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7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0.17%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7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79" w:author="v3" w:date="2018-07-09T13:41:00Z">
                  <w:rPr>
                    <w:del w:id="68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8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8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8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84" w:author="v3" w:date="2018-07-09T13:41:00Z">
                  <w:rPr>
                    <w:del w:id="68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8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8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688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8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90" w:author="v3" w:date="2018-07-09T13:41:00Z">
                  <w:rPr>
                    <w:del w:id="69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9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9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9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95" w:author="v3" w:date="2018-07-09T13:41:00Z">
                  <w:rPr>
                    <w:del w:id="69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9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9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9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00" w:author="v3" w:date="2018-07-09T13:41:00Z">
                  <w:rPr>
                    <w:del w:id="70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0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0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0.33%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0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05" w:author="v3" w:date="2018-07-09T13:41:00Z">
                  <w:rPr>
                    <w:del w:id="70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0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0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-0.74%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0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10" w:author="v3" w:date="2018-07-09T13:41:00Z">
                  <w:rPr>
                    <w:del w:id="71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1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1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1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15" w:author="v3" w:date="2018-07-09T13:41:00Z">
                  <w:rPr>
                    <w:del w:id="71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1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1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719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2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21" w:author="v3" w:date="2018-07-09T13:41:00Z">
                  <w:rPr>
                    <w:del w:id="72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2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2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2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26" w:author="v3" w:date="2018-07-09T13:41:00Z">
                  <w:rPr>
                    <w:del w:id="72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2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2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3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31" w:author="v3" w:date="2018-07-09T13:41:00Z">
                  <w:rPr>
                    <w:del w:id="73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3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3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3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36" w:author="v3" w:date="2018-07-09T13:41:00Z">
                  <w:rPr>
                    <w:del w:id="73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3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3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4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41" w:author="v3" w:date="2018-07-09T13:41:00Z">
                  <w:rPr>
                    <w:del w:id="74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4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4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4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46" w:author="v3" w:date="2018-07-09T13:41:00Z">
                  <w:rPr>
                    <w:del w:id="74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4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4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750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5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52" w:author="v3" w:date="2018-07-09T13:41:00Z">
                  <w:rPr>
                    <w:del w:id="75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5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5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5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57" w:author="v3" w:date="2018-07-09T13:41:00Z">
                  <w:rPr>
                    <w:del w:id="75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5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6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6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62" w:author="v3" w:date="2018-07-09T13:41:00Z">
                  <w:rPr>
                    <w:del w:id="76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6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6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6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67" w:author="v3" w:date="2018-07-09T13:41:00Z">
                  <w:rPr>
                    <w:del w:id="76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6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7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-0.10%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7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72" w:author="v3" w:date="2018-07-09T13:41:00Z">
                  <w:rPr>
                    <w:del w:id="77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7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77" w:author="v3" w:date="2018-07-09T13:41:00Z">
                  <w:rPr>
                    <w:del w:id="7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7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8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781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83" w:author="v3" w:date="2018-07-09T13:41:00Z">
                  <w:rPr>
                    <w:del w:id="7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8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8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8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88" w:author="v3" w:date="2018-07-09T13:41:00Z">
                  <w:rPr>
                    <w:del w:id="78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91" w:author="v3" w:date="2018-07-09T13:41:00Z">
                  <w:rPr>
                    <w:del w:id="79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94" w:author="v3" w:date="2018-07-09T13:41:00Z">
                  <w:rPr>
                    <w:del w:id="79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97" w:author="v3" w:date="2018-07-09T13:41:00Z">
                  <w:rPr>
                    <w:del w:id="79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00" w:author="v3" w:date="2018-07-09T13:41:00Z">
                  <w:rPr>
                    <w:del w:id="80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802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0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804" w:author="v3" w:date="2018-07-09T13:41:00Z">
                  <w:rPr>
                    <w:del w:id="80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06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807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0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09" w:author="v3" w:date="2018-07-09T13:41:00Z">
                  <w:rPr>
                    <w:del w:id="81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1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1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1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14" w:author="v3" w:date="2018-07-09T13:41:00Z">
                  <w:rPr>
                    <w:del w:id="81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1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1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19" w:author="v3" w:date="2018-07-09T13:41:00Z">
                  <w:rPr>
                    <w:del w:id="82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2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2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24" w:author="v3" w:date="2018-07-09T13:41:00Z">
                  <w:rPr>
                    <w:del w:id="82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2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2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29" w:author="v3" w:date="2018-07-09T13:41:00Z">
                  <w:rPr>
                    <w:del w:id="83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3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3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833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3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35" w:author="v3" w:date="2018-07-09T13:41:00Z">
                  <w:rPr>
                    <w:del w:id="83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3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3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3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40" w:author="v3" w:date="2018-07-09T13:41:00Z">
                  <w:rPr>
                    <w:del w:id="84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4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4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4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45" w:author="v3" w:date="2018-07-09T13:41:00Z">
                  <w:rPr>
                    <w:del w:id="84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4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4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4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50" w:author="v3" w:date="2018-07-09T13:41:00Z">
                  <w:rPr>
                    <w:del w:id="85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5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-1.68%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5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55" w:author="v3" w:date="2018-07-09T13:41:00Z">
                  <w:rPr>
                    <w:del w:id="85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5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5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5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60" w:author="v3" w:date="2018-07-09T13:41:00Z">
                  <w:rPr>
                    <w:del w:id="86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6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6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104%</w:delText>
              </w:r>
            </w:del>
          </w:p>
        </w:tc>
      </w:tr>
      <w:tr w:rsidR="008425A8" w:rsidRPr="00D91A58" w:rsidDel="00D91A58" w:rsidTr="008425A8">
        <w:trPr>
          <w:trHeight w:val="247"/>
          <w:del w:id="864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6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66" w:author="v3" w:date="2018-07-09T13:41:00Z">
                  <w:rPr>
                    <w:del w:id="86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6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6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71" w:author="v3" w:date="2018-07-09T13:41:00Z">
                  <w:rPr>
                    <w:del w:id="87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74" w:author="v3" w:date="2018-07-09T13:41:00Z">
                  <w:rPr>
                    <w:del w:id="8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77" w:author="v3" w:date="2018-07-09T13:41:00Z">
                  <w:rPr>
                    <w:del w:id="8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80" w:author="v3" w:date="2018-07-09T13:41:00Z">
                  <w:rPr>
                    <w:del w:id="8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83" w:author="v3" w:date="2018-07-09T13:41:00Z">
                  <w:rPr>
                    <w:del w:id="8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885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8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87" w:author="v3" w:date="2018-07-09T13:41:00Z">
                  <w:rPr>
                    <w:del w:id="88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8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0" w:author="v3" w:date="2018-07-09T13:41:00Z">
                  <w:rPr>
                    <w:del w:id="89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9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3" w:author="v3" w:date="2018-07-09T13:41:00Z">
                  <w:rPr>
                    <w:del w:id="89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9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6" w:author="v3" w:date="2018-07-09T13:41:00Z">
                  <w:rPr>
                    <w:del w:id="89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9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9" w:author="v3" w:date="2018-07-09T13:41:00Z">
                  <w:rPr>
                    <w:del w:id="90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90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02" w:author="v3" w:date="2018-07-09T13:41:00Z">
                  <w:rPr>
                    <w:del w:id="90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04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0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06" w:author="v3" w:date="2018-07-09T13:41:00Z">
                  <w:rPr>
                    <w:del w:id="90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08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09" w:author="v3" w:date="2018-07-09T13:41:00Z">
                  <w:rPr>
                    <w:del w:id="910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11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912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Low delay B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1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14" w:author="v3" w:date="2018-07-09T13:41:00Z">
                  <w:rPr>
                    <w:del w:id="91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1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17" w:author="v3" w:date="2018-07-09T13:41:00Z">
                  <w:rPr>
                    <w:del w:id="91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1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20" w:author="v3" w:date="2018-07-09T13:41:00Z">
                  <w:rPr>
                    <w:del w:id="92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22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2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24" w:author="v3" w:date="2018-07-09T13:41:00Z">
                  <w:rPr>
                    <w:del w:id="92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2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27" w:author="v3" w:date="2018-07-09T13:41:00Z">
                  <w:rPr>
                    <w:del w:id="92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2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0" w:author="v3" w:date="2018-07-09T13:41:00Z">
                  <w:rPr>
                    <w:del w:id="93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3" w:author="v3" w:date="2018-07-09T13:41:00Z">
                  <w:rPr>
                    <w:del w:id="93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5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6" w:author="v3" w:date="2018-07-09T13:41:00Z">
                  <w:rPr>
                    <w:del w:id="937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8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9" w:author="v3" w:date="2018-07-09T13:41:00Z">
                  <w:rPr>
                    <w:del w:id="940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41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4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43" w:author="v3" w:date="2018-07-09T13:41:00Z">
                  <w:rPr>
                    <w:del w:id="94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4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46" w:author="v3" w:date="2018-07-09T13:41:00Z">
                  <w:rPr>
                    <w:del w:id="94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4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4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5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51" w:author="v3" w:date="2018-07-09T13:41:00Z">
                  <w:rPr>
                    <w:del w:id="95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5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5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5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56" w:author="v3" w:date="2018-07-09T13:41:00Z">
                  <w:rPr>
                    <w:del w:id="95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5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5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6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61" w:author="v3" w:date="2018-07-09T13:41:00Z">
                  <w:rPr>
                    <w:del w:id="96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6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6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6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66" w:author="v3" w:date="2018-07-09T13:41:00Z">
                  <w:rPr>
                    <w:del w:id="96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6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6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970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7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72" w:author="v3" w:date="2018-07-09T13:41:00Z">
                  <w:rPr>
                    <w:del w:id="97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7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77" w:author="v3" w:date="2018-07-09T13:41:00Z">
                  <w:rPr>
                    <w:del w:id="9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0" w:author="v3" w:date="2018-07-09T13:41:00Z">
                  <w:rPr>
                    <w:del w:id="9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3" w:author="v3" w:date="2018-07-09T13:41:00Z">
                  <w:rPr>
                    <w:del w:id="9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6" w:author="v3" w:date="2018-07-09T13:41:00Z">
                  <w:rPr>
                    <w:del w:id="98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9" w:author="v3" w:date="2018-07-09T13:41:00Z">
                  <w:rPr>
                    <w:del w:id="99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91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9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93" w:author="v3" w:date="2018-07-09T13:41:00Z">
                  <w:rPr>
                    <w:del w:id="99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9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9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9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98" w:author="v3" w:date="2018-07-09T13:41:00Z">
                  <w:rPr>
                    <w:del w:id="99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01" w:author="v3" w:date="2018-07-09T13:41:00Z">
                  <w:rPr>
                    <w:del w:id="100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04" w:author="v3" w:date="2018-07-09T13:41:00Z">
                  <w:rPr>
                    <w:del w:id="100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07" w:author="v3" w:date="2018-07-09T13:41:00Z">
                  <w:rPr>
                    <w:del w:id="100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10" w:author="v3" w:date="2018-07-09T13:41:00Z">
                  <w:rPr>
                    <w:del w:id="101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012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1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14" w:author="v3" w:date="2018-07-09T13:41:00Z">
                  <w:rPr>
                    <w:del w:id="101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1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1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19" w:author="v3" w:date="2018-07-09T13:41:00Z">
                  <w:rPr>
                    <w:del w:id="102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2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2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24" w:author="v3" w:date="2018-07-09T13:41:00Z">
                  <w:rPr>
                    <w:del w:id="102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2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-1.51%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2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29" w:author="v3" w:date="2018-07-09T13:41:00Z">
                  <w:rPr>
                    <w:del w:id="103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3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3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0.21%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3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34" w:author="v3" w:date="2018-07-09T13:41:00Z">
                  <w:rPr>
                    <w:del w:id="103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3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3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3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39" w:author="v3" w:date="2018-07-09T13:41:00Z">
                  <w:rPr>
                    <w:del w:id="104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4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4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1043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4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45" w:author="v3" w:date="2018-07-09T13:41:00Z">
                  <w:rPr>
                    <w:del w:id="104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4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4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4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50" w:author="v3" w:date="2018-07-09T13:41:00Z">
                  <w:rPr>
                    <w:del w:id="105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5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5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55" w:author="v3" w:date="2018-07-09T13:41:00Z">
                  <w:rPr>
                    <w:del w:id="105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5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5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5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60" w:author="v3" w:date="2018-07-09T13:41:00Z">
                  <w:rPr>
                    <w:del w:id="106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6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6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-0.13%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6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65" w:author="v3" w:date="2018-07-09T13:41:00Z">
                  <w:rPr>
                    <w:del w:id="106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6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6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70" w:author="v3" w:date="2018-07-09T13:41:00Z">
                  <w:rPr>
                    <w:del w:id="10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7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7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1074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7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76" w:author="v3" w:date="2018-07-09T13:41:00Z">
                  <w:rPr>
                    <w:del w:id="107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7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7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8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81" w:author="v3" w:date="2018-07-09T13:41:00Z">
                  <w:rPr>
                    <w:del w:id="108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8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8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0.14%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8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86" w:author="v3" w:date="2018-07-09T13:41:00Z">
                  <w:rPr>
                    <w:del w:id="108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8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8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-2.31%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9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91" w:author="v3" w:date="2018-07-09T13:41:00Z">
                  <w:rPr>
                    <w:del w:id="109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9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9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-0.96%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9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96" w:author="v3" w:date="2018-07-09T13:41:00Z">
                  <w:rPr>
                    <w:del w:id="109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9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0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01" w:author="v3" w:date="2018-07-09T13:41:00Z">
                  <w:rPr>
                    <w:del w:id="110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0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0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95%</w:delText>
              </w:r>
            </w:del>
          </w:p>
        </w:tc>
      </w:tr>
      <w:tr w:rsidR="008425A8" w:rsidRPr="00D91A58" w:rsidDel="00D91A58" w:rsidTr="008425A8">
        <w:trPr>
          <w:trHeight w:val="247"/>
          <w:del w:id="1105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0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107" w:author="v3" w:date="2018-07-09T13:41:00Z">
                  <w:rPr>
                    <w:del w:id="110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09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110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1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12" w:author="v3" w:date="2018-07-09T13:41:00Z">
                  <w:rPr>
                    <w:del w:id="111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1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1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1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17" w:author="v3" w:date="2018-07-09T13:41:00Z">
                  <w:rPr>
                    <w:del w:id="111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1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2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-1.19%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2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22" w:author="v3" w:date="2018-07-09T13:41:00Z">
                  <w:rPr>
                    <w:del w:id="112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2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2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2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27" w:author="v3" w:date="2018-07-09T13:41:00Z">
                  <w:rPr>
                    <w:del w:id="112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2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3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32" w:author="v3" w:date="2018-07-09T13:41:00Z">
                  <w:rPr>
                    <w:del w:id="113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3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3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1136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3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38" w:author="v3" w:date="2018-07-09T13:41:00Z">
                  <w:rPr>
                    <w:del w:id="113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4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4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43" w:author="v3" w:date="2018-07-09T13:41:00Z">
                  <w:rPr>
                    <w:del w:id="114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4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4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48" w:author="v3" w:date="2018-07-09T13:41:00Z">
                  <w:rPr>
                    <w:del w:id="114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5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5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-1.54%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5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53" w:author="v3" w:date="2018-07-09T13:41:00Z">
                  <w:rPr>
                    <w:del w:id="115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5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-1.86%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5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58" w:author="v3" w:date="2018-07-09T13:41:00Z">
                  <w:rPr>
                    <w:del w:id="115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6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6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6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63" w:author="v3" w:date="2018-07-09T13:41:00Z">
                  <w:rPr>
                    <w:del w:id="116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6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6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106%</w:delText>
              </w:r>
            </w:del>
          </w:p>
        </w:tc>
      </w:tr>
      <w:tr w:rsidR="008425A8" w:rsidRPr="00D91A58" w:rsidDel="00D91A58" w:rsidTr="008425A8">
        <w:trPr>
          <w:trHeight w:val="247"/>
          <w:del w:id="1167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6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69" w:author="v3" w:date="2018-07-09T13:41:00Z">
                  <w:rPr>
                    <w:del w:id="117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7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7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74" w:author="v3" w:date="2018-07-09T13:41:00Z">
                  <w:rPr>
                    <w:del w:id="11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77" w:author="v3" w:date="2018-07-09T13:41:00Z">
                  <w:rPr>
                    <w:del w:id="11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80" w:author="v3" w:date="2018-07-09T13:41:00Z">
                  <w:rPr>
                    <w:del w:id="11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83" w:author="v3" w:date="2018-07-09T13:41:00Z">
                  <w:rPr>
                    <w:del w:id="11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8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86" w:author="v3" w:date="2018-07-09T13:41:00Z">
                  <w:rPr>
                    <w:del w:id="118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</w:tbl>
    <w:p w:rsidR="000E2C6C" w:rsidRPr="00D91A58" w:rsidDel="00D91A58" w:rsidRDefault="000E2C6C" w:rsidP="00037CFE">
      <w:pPr>
        <w:rPr>
          <w:del w:id="1188" w:author="v3" w:date="2018-07-09T13:43:00Z"/>
          <w:szCs w:val="22"/>
          <w:lang w:val="en-GB"/>
          <w:rPrChange w:id="1189" w:author="v3" w:date="2018-07-09T13:41:00Z">
            <w:rPr>
              <w:del w:id="1190" w:author="v3" w:date="2018-07-09T13:43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191" w:author="v3" w:date="2018-07-09T23:56:00Z"/>
          <w:szCs w:val="22"/>
          <w:lang w:val="en-GB"/>
          <w:rPrChange w:id="1192" w:author="v3" w:date="2018-07-09T13:41:00Z">
            <w:rPr>
              <w:del w:id="1193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194" w:author="v3" w:date="2018-07-09T23:56:00Z"/>
          <w:szCs w:val="22"/>
          <w:lang w:val="en-GB"/>
          <w:rPrChange w:id="1195" w:author="v3" w:date="2018-07-09T13:41:00Z">
            <w:rPr>
              <w:del w:id="1196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197" w:author="v3" w:date="2018-07-09T23:56:00Z"/>
          <w:szCs w:val="22"/>
          <w:lang w:val="en-GB"/>
          <w:rPrChange w:id="1198" w:author="v3" w:date="2018-07-09T13:41:00Z">
            <w:rPr>
              <w:del w:id="1199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00" w:author="v3" w:date="2018-07-09T23:56:00Z"/>
          <w:szCs w:val="22"/>
          <w:lang w:val="en-GB"/>
          <w:rPrChange w:id="1201" w:author="v3" w:date="2018-07-09T13:41:00Z">
            <w:rPr>
              <w:del w:id="1202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03" w:author="v3" w:date="2018-07-09T23:56:00Z"/>
          <w:szCs w:val="22"/>
          <w:lang w:val="en-GB"/>
          <w:rPrChange w:id="1204" w:author="v3" w:date="2018-07-09T13:41:00Z">
            <w:rPr>
              <w:del w:id="1205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06" w:author="v3" w:date="2018-07-09T23:56:00Z"/>
          <w:szCs w:val="22"/>
          <w:lang w:val="en-GB"/>
          <w:rPrChange w:id="1207" w:author="v3" w:date="2018-07-09T13:41:00Z">
            <w:rPr>
              <w:del w:id="1208" w:author="v3" w:date="2018-07-09T23:56:00Z"/>
              <w:szCs w:val="22"/>
              <w:lang w:val="en-CA"/>
            </w:rPr>
          </w:rPrChange>
        </w:rPr>
      </w:pPr>
    </w:p>
    <w:p w:rsidR="00D640AB" w:rsidRPr="00D91A58" w:rsidRDefault="00D640AB" w:rsidP="00037CFE">
      <w:pPr>
        <w:rPr>
          <w:szCs w:val="22"/>
          <w:lang w:val="en-GB"/>
          <w:rPrChange w:id="1209" w:author="v3" w:date="2018-07-09T13:41:00Z">
            <w:rPr>
              <w:szCs w:val="22"/>
              <w:lang w:val="en-CA"/>
            </w:rPr>
          </w:rPrChange>
        </w:rPr>
      </w:pPr>
    </w:p>
    <w:p w:rsidR="007A668C" w:rsidRPr="00D91A58" w:rsidDel="00F74FF1" w:rsidRDefault="008425A8" w:rsidP="008425A8">
      <w:pPr>
        <w:pStyle w:val="Heading2"/>
        <w:rPr>
          <w:del w:id="1210" w:author="v3" w:date="2018-07-09T23:52:00Z"/>
          <w:lang w:val="en-GB"/>
          <w:rPrChange w:id="1211" w:author="v3" w:date="2018-07-09T13:41:00Z">
            <w:rPr>
              <w:del w:id="1212" w:author="v3" w:date="2018-07-09T23:52:00Z"/>
              <w:lang w:val="en-CA"/>
            </w:rPr>
          </w:rPrChange>
        </w:rPr>
      </w:pPr>
      <w:del w:id="1213" w:author="v3" w:date="2018-07-09T23:52:00Z">
        <w:r w:rsidRPr="00D91A58" w:rsidDel="00F74FF1">
          <w:rPr>
            <w:b w:val="0"/>
            <w:bCs w:val="0"/>
            <w:i w:val="0"/>
            <w:iCs w:val="0"/>
            <w:lang w:val="en-GB"/>
            <w:rPrChange w:id="1214" w:author="v3" w:date="2018-07-09T13:41:00Z">
              <w:rPr>
                <w:b w:val="0"/>
                <w:bCs w:val="0"/>
                <w:i w:val="0"/>
                <w:iCs w:val="0"/>
                <w:lang w:val="en-CA"/>
              </w:rPr>
            </w:rPrChange>
          </w:rPr>
          <w:lastRenderedPageBreak/>
          <w:delText>Test Conditions BMS</w:delText>
        </w:r>
      </w:del>
    </w:p>
    <w:p w:rsidR="00F74FF1" w:rsidRDefault="00F74FF1" w:rsidP="00F74FF1">
      <w:pPr>
        <w:pStyle w:val="Caption"/>
        <w:keepNext/>
        <w:keepLines/>
        <w:rPr>
          <w:ins w:id="1215" w:author="v3" w:date="2018-07-10T00:14:00Z"/>
        </w:rPr>
      </w:pPr>
      <w:bookmarkStart w:id="1216" w:name="_Ref518943882"/>
      <w:ins w:id="1217" w:author="v3" w:date="2018-07-09T23:52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bookmarkEnd w:id="1216"/>
        <w:r>
          <w:t>: Average test results for the BMS configuration (relative the BMS-1).</w:t>
        </w:r>
      </w:ins>
    </w:p>
    <w:p w:rsidR="005272ED" w:rsidRPr="005272ED" w:rsidRDefault="005272ED">
      <w:pPr>
        <w:rPr>
          <w:ins w:id="1218" w:author="v3" w:date="2018-07-09T23:52:00Z"/>
          <w:rPrChange w:id="1219" w:author="v3" w:date="2018-07-10T00:14:00Z">
            <w:rPr>
              <w:ins w:id="1220" w:author="v3" w:date="2018-07-09T23:52:00Z"/>
              <w:lang w:val="en-GB"/>
            </w:rPr>
          </w:rPrChange>
        </w:rPr>
        <w:pPrChange w:id="1221" w:author="v3" w:date="2018-07-10T00:14:00Z">
          <w:pPr>
            <w:pStyle w:val="Caption"/>
            <w:keepNext/>
            <w:keepLines/>
          </w:pPr>
        </w:pPrChange>
      </w:pPr>
      <w:ins w:id="1222" w:author="v3" w:date="2018-07-10T00:14:00Z">
        <w:r w:rsidRPr="005272ED">
          <w:rPr>
            <w:noProof/>
            <w:lang w:val="de-DE" w:eastAsia="de-DE"/>
          </w:rPr>
          <w:drawing>
            <wp:inline distT="0" distB="0" distL="0" distR="0">
              <wp:extent cx="5943600" cy="6606201"/>
              <wp:effectExtent l="0" t="0" r="0" b="444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660620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91A58" w:rsidRPr="00D91A58" w:rsidDel="00BA6313" w:rsidRDefault="00D91A58" w:rsidP="00FB23D6">
      <w:pPr>
        <w:rPr>
          <w:del w:id="1223" w:author="v3" w:date="2018-07-09T23:56:00Z"/>
          <w:lang w:val="en-GB"/>
          <w:rPrChange w:id="1224" w:author="v3" w:date="2018-07-09T13:41:00Z">
            <w:rPr>
              <w:del w:id="1225" w:author="v3" w:date="2018-07-09T23:56:00Z"/>
              <w:lang w:val="en-CA"/>
            </w:rPr>
          </w:rPrChange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RPr="00D91A58" w:rsidDel="00D91A58" w:rsidTr="008425A8">
        <w:trPr>
          <w:trHeight w:val="247"/>
          <w:del w:id="1226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2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28" w:author="v3" w:date="2018-07-09T13:41:00Z">
                  <w:rPr>
                    <w:del w:id="122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30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31" w:author="v3" w:date="2018-07-09T13:41:00Z">
                  <w:rPr>
                    <w:del w:id="1232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33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234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All Intra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35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36" w:author="v3" w:date="2018-07-09T13:41:00Z">
                  <w:rPr>
                    <w:del w:id="1237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3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39" w:author="v3" w:date="2018-07-09T13:41:00Z">
                  <w:rPr>
                    <w:del w:id="124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4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42" w:author="v3" w:date="2018-07-09T13:41:00Z">
                  <w:rPr>
                    <w:del w:id="124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244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4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46" w:author="v3" w:date="2018-07-09T13:41:00Z">
                  <w:rPr>
                    <w:del w:id="124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4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49" w:author="v3" w:date="2018-07-09T13:41:00Z">
                  <w:rPr>
                    <w:del w:id="125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5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52" w:author="v3" w:date="2018-07-09T13:41:00Z">
                  <w:rPr>
                    <w:del w:id="125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5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55" w:author="v3" w:date="2018-07-09T13:41:00Z">
                  <w:rPr>
                    <w:del w:id="125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57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58" w:author="v3" w:date="2018-07-09T13:41:00Z">
                  <w:rPr>
                    <w:del w:id="1259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60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61" w:author="v3" w:date="2018-07-09T13:41:00Z">
                  <w:rPr>
                    <w:del w:id="1262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263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6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65" w:author="v3" w:date="2018-07-09T13:41:00Z">
                  <w:rPr>
                    <w:del w:id="126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6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68" w:author="v3" w:date="2018-07-09T13:41:00Z">
                  <w:rPr>
                    <w:del w:id="126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7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7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7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73" w:author="v3" w:date="2018-07-09T13:41:00Z">
                  <w:rPr>
                    <w:del w:id="127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7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7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7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78" w:author="v3" w:date="2018-07-09T13:41:00Z">
                  <w:rPr>
                    <w:del w:id="127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8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8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8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83" w:author="v3" w:date="2018-07-09T13:41:00Z">
                  <w:rPr>
                    <w:del w:id="128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8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8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8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88" w:author="v3" w:date="2018-07-09T13:41:00Z">
                  <w:rPr>
                    <w:del w:id="128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9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9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1292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9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94" w:author="v3" w:date="2018-07-09T13:41:00Z">
                  <w:rPr>
                    <w:del w:id="129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9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9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9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99" w:author="v3" w:date="2018-07-09T13:41:00Z">
                  <w:rPr>
                    <w:del w:id="130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0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0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0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04" w:author="v3" w:date="2018-07-09T13:41:00Z">
                  <w:rPr>
                    <w:del w:id="130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0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0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0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09" w:author="v3" w:date="2018-07-09T13:41:00Z">
                  <w:rPr>
                    <w:del w:id="131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1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1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1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14" w:author="v3" w:date="2018-07-09T13:41:00Z">
                  <w:rPr>
                    <w:del w:id="131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1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1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19" w:author="v3" w:date="2018-07-09T13:41:00Z">
                  <w:rPr>
                    <w:del w:id="132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2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1323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2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25" w:author="v3" w:date="2018-07-09T13:41:00Z">
                  <w:rPr>
                    <w:del w:id="132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2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2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2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30" w:author="v3" w:date="2018-07-09T13:41:00Z">
                  <w:rPr>
                    <w:del w:id="133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3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35" w:author="v3" w:date="2018-07-09T13:41:00Z">
                  <w:rPr>
                    <w:del w:id="13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3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3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3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40" w:author="v3" w:date="2018-07-09T13:41:00Z">
                  <w:rPr>
                    <w:del w:id="134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4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4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-0.91%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4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45" w:author="v3" w:date="2018-07-09T13:41:00Z">
                  <w:rPr>
                    <w:del w:id="134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4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4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4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50" w:author="v3" w:date="2018-07-09T13:41:00Z">
                  <w:rPr>
                    <w:del w:id="135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5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354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5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56" w:author="v3" w:date="2018-07-09T13:41:00Z">
                  <w:rPr>
                    <w:del w:id="135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5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5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6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61" w:author="v3" w:date="2018-07-09T13:41:00Z">
                  <w:rPr>
                    <w:del w:id="136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6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6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6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66" w:author="v3" w:date="2018-07-09T13:41:00Z">
                  <w:rPr>
                    <w:del w:id="136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6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6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-1.36%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7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71" w:author="v3" w:date="2018-07-09T13:41:00Z">
                  <w:rPr>
                    <w:del w:id="137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7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7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0.60%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7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76" w:author="v3" w:date="2018-07-09T13:41:00Z">
                  <w:rPr>
                    <w:del w:id="137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7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7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8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81" w:author="v3" w:date="2018-07-09T13:41:00Z">
                  <w:rPr>
                    <w:del w:id="138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8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8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1385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8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87" w:author="v3" w:date="2018-07-09T13:41:00Z">
                  <w:rPr>
                    <w:del w:id="138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8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9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92" w:author="v3" w:date="2018-07-09T13:41:00Z">
                  <w:rPr>
                    <w:del w:id="139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9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9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9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97" w:author="v3" w:date="2018-07-09T13:41:00Z">
                  <w:rPr>
                    <w:del w:id="139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9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0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0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02" w:author="v3" w:date="2018-07-09T13:41:00Z">
                  <w:rPr>
                    <w:del w:id="140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0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0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0.33%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0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07" w:author="v3" w:date="2018-07-09T13:41:00Z">
                  <w:rPr>
                    <w:del w:id="140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0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1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1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12" w:author="v3" w:date="2018-07-09T13:41:00Z">
                  <w:rPr>
                    <w:del w:id="141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1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1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1416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1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18" w:author="v3" w:date="2018-07-09T13:41:00Z">
                  <w:rPr>
                    <w:del w:id="141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2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2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23" w:author="v3" w:date="2018-07-09T13:41:00Z">
                  <w:rPr>
                    <w:del w:id="142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2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2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2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28" w:author="v3" w:date="2018-07-09T13:41:00Z">
                  <w:rPr>
                    <w:del w:id="142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3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3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-2.21%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3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33" w:author="v3" w:date="2018-07-09T13:41:00Z">
                  <w:rPr>
                    <w:del w:id="143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3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3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0.67%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38" w:author="v3" w:date="2018-07-09T13:41:00Z">
                  <w:rPr>
                    <w:del w:id="14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4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4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43" w:author="v3" w:date="2018-07-09T13:41:00Z">
                  <w:rPr>
                    <w:del w:id="144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4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1447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4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449" w:author="v3" w:date="2018-07-09T13:41:00Z">
                  <w:rPr>
                    <w:del w:id="145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51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452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5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54" w:author="v3" w:date="2018-07-09T13:41:00Z">
                  <w:rPr>
                    <w:del w:id="145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5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5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5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59" w:author="v3" w:date="2018-07-09T13:41:00Z">
                  <w:rPr>
                    <w:del w:id="146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6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6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-0.82%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6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64" w:author="v3" w:date="2018-07-09T13:41:00Z">
                  <w:rPr>
                    <w:del w:id="146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6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6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6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69" w:author="v3" w:date="2018-07-09T13:41:00Z">
                  <w:rPr>
                    <w:del w:id="147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7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7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7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74" w:author="v3" w:date="2018-07-09T13:41:00Z">
                  <w:rPr>
                    <w:del w:id="147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7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7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478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7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80" w:author="v3" w:date="2018-07-09T13:41:00Z">
                  <w:rPr>
                    <w:del w:id="148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8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8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8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85" w:author="v3" w:date="2018-07-09T13:41:00Z">
                  <w:rPr>
                    <w:del w:id="148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8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8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8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90" w:author="v3" w:date="2018-07-09T13:41:00Z">
                  <w:rPr>
                    <w:del w:id="149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9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9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-1.42%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9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95" w:author="v3" w:date="2018-07-09T13:41:00Z">
                  <w:rPr>
                    <w:del w:id="149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9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9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9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00" w:author="v3" w:date="2018-07-09T13:41:00Z">
                  <w:rPr>
                    <w:del w:id="150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0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0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0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05" w:author="v3" w:date="2018-07-09T13:41:00Z">
                  <w:rPr>
                    <w:del w:id="150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0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0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103%</w:delText>
              </w:r>
            </w:del>
          </w:p>
        </w:tc>
      </w:tr>
      <w:tr w:rsidR="008425A8" w:rsidRPr="00D91A58" w:rsidDel="00D91A58" w:rsidTr="008425A8">
        <w:trPr>
          <w:trHeight w:val="247"/>
          <w:del w:id="1509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1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11" w:author="v3" w:date="2018-07-09T13:41:00Z">
                  <w:rPr>
                    <w:del w:id="151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1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1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16" w:author="v3" w:date="2018-07-09T13:41:00Z">
                  <w:rPr>
                    <w:del w:id="151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1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19" w:author="v3" w:date="2018-07-09T13:41:00Z">
                  <w:rPr>
                    <w:del w:id="152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2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22" w:author="v3" w:date="2018-07-09T13:41:00Z">
                  <w:rPr>
                    <w:del w:id="152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2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25" w:author="v3" w:date="2018-07-09T13:41:00Z">
                  <w:rPr>
                    <w:del w:id="152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2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28" w:author="v3" w:date="2018-07-09T13:41:00Z">
                  <w:rPr>
                    <w:del w:id="152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30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32" w:author="v3" w:date="2018-07-09T13:41:00Z">
                  <w:rPr>
                    <w:del w:id="15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35" w:author="v3" w:date="2018-07-09T13:41:00Z">
                  <w:rPr>
                    <w:del w:id="15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38" w:author="v3" w:date="2018-07-09T13:41:00Z">
                  <w:rPr>
                    <w:del w:id="15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1" w:author="v3" w:date="2018-07-09T13:41:00Z">
                  <w:rPr>
                    <w:del w:id="15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4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4" w:author="v3" w:date="2018-07-09T13:41:00Z">
                  <w:rPr>
                    <w:del w:id="154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4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7" w:author="v3" w:date="2018-07-09T13:41:00Z">
                  <w:rPr>
                    <w:del w:id="154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49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5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51" w:author="v3" w:date="2018-07-09T13:41:00Z">
                  <w:rPr>
                    <w:del w:id="155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53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54" w:author="v3" w:date="2018-07-09T13:41:00Z">
                  <w:rPr>
                    <w:del w:id="1555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56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557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Random Access Main 10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5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59" w:author="v3" w:date="2018-07-09T13:41:00Z">
                  <w:rPr>
                    <w:del w:id="156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6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62" w:author="v3" w:date="2018-07-09T13:41:00Z">
                  <w:rPr>
                    <w:del w:id="156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6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65" w:author="v3" w:date="2018-07-09T13:41:00Z">
                  <w:rPr>
                    <w:del w:id="156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67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6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69" w:author="v3" w:date="2018-07-09T13:41:00Z">
                  <w:rPr>
                    <w:del w:id="157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7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72" w:author="v3" w:date="2018-07-09T13:41:00Z">
                  <w:rPr>
                    <w:del w:id="157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7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75" w:author="v3" w:date="2018-07-09T13:41:00Z">
                  <w:rPr>
                    <w:del w:id="157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77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78" w:author="v3" w:date="2018-07-09T13:41:00Z">
                  <w:rPr>
                    <w:del w:id="1579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80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81" w:author="v3" w:date="2018-07-09T13:41:00Z">
                  <w:rPr>
                    <w:del w:id="1582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83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84" w:author="v3" w:date="2018-07-09T13:41:00Z">
                  <w:rPr>
                    <w:del w:id="1585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86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8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88" w:author="v3" w:date="2018-07-09T13:41:00Z">
                  <w:rPr>
                    <w:del w:id="158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9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91" w:author="v3" w:date="2018-07-09T13:41:00Z">
                  <w:rPr>
                    <w:del w:id="159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9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9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9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96" w:author="v3" w:date="2018-07-09T13:41:00Z">
                  <w:rPr>
                    <w:del w:id="159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9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0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01" w:author="v3" w:date="2018-07-09T13:41:00Z">
                  <w:rPr>
                    <w:del w:id="160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0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0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0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06" w:author="v3" w:date="2018-07-09T13:41:00Z">
                  <w:rPr>
                    <w:del w:id="160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0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0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1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11" w:author="v3" w:date="2018-07-09T13:41:00Z">
                  <w:rPr>
                    <w:del w:id="161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1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1615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1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17" w:author="v3" w:date="2018-07-09T13:41:00Z">
                  <w:rPr>
                    <w:del w:id="161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1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2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2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22" w:author="v3" w:date="2018-07-09T13:41:00Z">
                  <w:rPr>
                    <w:del w:id="162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2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2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2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27" w:author="v3" w:date="2018-07-09T13:41:00Z">
                  <w:rPr>
                    <w:del w:id="162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2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32" w:author="v3" w:date="2018-07-09T13:41:00Z">
                  <w:rPr>
                    <w:del w:id="16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3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3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3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37" w:author="v3" w:date="2018-07-09T13:41:00Z">
                  <w:rPr>
                    <w:del w:id="163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3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4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4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42" w:author="v3" w:date="2018-07-09T13:41:00Z">
                  <w:rPr>
                    <w:del w:id="164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4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4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646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4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48" w:author="v3" w:date="2018-07-09T13:41:00Z">
                  <w:rPr>
                    <w:del w:id="164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5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5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5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53" w:author="v3" w:date="2018-07-09T13:41:00Z">
                  <w:rPr>
                    <w:del w:id="165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5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5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58" w:author="v3" w:date="2018-07-09T13:41:00Z">
                  <w:rPr>
                    <w:del w:id="165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6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6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0.50%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6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63" w:author="v3" w:date="2018-07-09T13:41:00Z">
                  <w:rPr>
                    <w:del w:id="166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6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6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6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68" w:author="v3" w:date="2018-07-09T13:41:00Z">
                  <w:rPr>
                    <w:del w:id="166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7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7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7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73" w:author="v3" w:date="2018-07-09T13:41:00Z">
                  <w:rPr>
                    <w:del w:id="167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7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7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677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7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79" w:author="v3" w:date="2018-07-09T13:41:00Z">
                  <w:rPr>
                    <w:del w:id="168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8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8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8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84" w:author="v3" w:date="2018-07-09T13:41:00Z">
                  <w:rPr>
                    <w:del w:id="168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8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8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8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89" w:author="v3" w:date="2018-07-09T13:41:00Z">
                  <w:rPr>
                    <w:del w:id="169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9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9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-1.16%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9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94" w:author="v3" w:date="2018-07-09T13:41:00Z">
                  <w:rPr>
                    <w:del w:id="169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9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9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0.92%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9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99" w:author="v3" w:date="2018-07-09T13:41:00Z">
                  <w:rPr>
                    <w:del w:id="170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0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0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0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04" w:author="v3" w:date="2018-07-09T13:41:00Z">
                  <w:rPr>
                    <w:del w:id="170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0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0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708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0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10" w:author="v3" w:date="2018-07-09T13:41:00Z">
                  <w:rPr>
                    <w:del w:id="171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1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1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1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15" w:author="v3" w:date="2018-07-09T13:41:00Z">
                  <w:rPr>
                    <w:del w:id="171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1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1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1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20" w:author="v3" w:date="2018-07-09T13:41:00Z">
                  <w:rPr>
                    <w:del w:id="172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2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2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-0.51%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2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25" w:author="v3" w:date="2018-07-09T13:41:00Z">
                  <w:rPr>
                    <w:del w:id="172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2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2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2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30" w:author="v3" w:date="2018-07-09T13:41:00Z">
                  <w:rPr>
                    <w:del w:id="173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3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35" w:author="v3" w:date="2018-07-09T13:41:00Z">
                  <w:rPr>
                    <w:del w:id="17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3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3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1739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41" w:author="v3" w:date="2018-07-09T13:41:00Z">
                  <w:rPr>
                    <w:del w:id="17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4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4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4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46" w:author="v3" w:date="2018-07-09T13:41:00Z">
                  <w:rPr>
                    <w:del w:id="174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4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49" w:author="v3" w:date="2018-07-09T13:41:00Z">
                  <w:rPr>
                    <w:del w:id="175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5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52" w:author="v3" w:date="2018-07-09T13:41:00Z">
                  <w:rPr>
                    <w:del w:id="175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5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55" w:author="v3" w:date="2018-07-09T13:41:00Z">
                  <w:rPr>
                    <w:del w:id="175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5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58" w:author="v3" w:date="2018-07-09T13:41:00Z">
                  <w:rPr>
                    <w:del w:id="175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760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6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762" w:author="v3" w:date="2018-07-09T13:41:00Z">
                  <w:rPr>
                    <w:del w:id="176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64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765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6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67" w:author="v3" w:date="2018-07-09T13:41:00Z">
                  <w:rPr>
                    <w:del w:id="176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6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7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7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72" w:author="v3" w:date="2018-07-09T13:41:00Z">
                  <w:rPr>
                    <w:del w:id="177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7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7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77" w:author="v3" w:date="2018-07-09T13:41:00Z">
                  <w:rPr>
                    <w:del w:id="177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7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8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0.23%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8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82" w:author="v3" w:date="2018-07-09T13:41:00Z">
                  <w:rPr>
                    <w:del w:id="178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8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8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8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87" w:author="v3" w:date="2018-07-09T13:41:00Z">
                  <w:rPr>
                    <w:del w:id="178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8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791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9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93" w:author="v3" w:date="2018-07-09T13:41:00Z">
                  <w:rPr>
                    <w:del w:id="179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9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9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9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98" w:author="v3" w:date="2018-07-09T13:41:00Z">
                  <w:rPr>
                    <w:del w:id="179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0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0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0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03" w:author="v3" w:date="2018-07-09T13:41:00Z">
                  <w:rPr>
                    <w:del w:id="180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0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0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0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08" w:author="v3" w:date="2018-07-09T13:41:00Z">
                  <w:rPr>
                    <w:del w:id="180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1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1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1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13" w:author="v3" w:date="2018-07-09T13:41:00Z">
                  <w:rPr>
                    <w:del w:id="181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1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1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1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18" w:author="v3" w:date="2018-07-09T13:41:00Z">
                  <w:rPr>
                    <w:del w:id="181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2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1822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2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24" w:author="v3" w:date="2018-07-09T13:41:00Z">
                  <w:rPr>
                    <w:del w:id="182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2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2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29" w:author="v3" w:date="2018-07-09T13:41:00Z">
                  <w:rPr>
                    <w:del w:id="183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32" w:author="v3" w:date="2018-07-09T13:41:00Z">
                  <w:rPr>
                    <w:del w:id="18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35" w:author="v3" w:date="2018-07-09T13:41:00Z">
                  <w:rPr>
                    <w:del w:id="18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38" w:author="v3" w:date="2018-07-09T13:41:00Z">
                  <w:rPr>
                    <w:del w:id="18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1" w:author="v3" w:date="2018-07-09T13:41:00Z">
                  <w:rPr>
                    <w:del w:id="18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43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4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5" w:author="v3" w:date="2018-07-09T13:41:00Z">
                  <w:rPr>
                    <w:del w:id="184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4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8" w:author="v3" w:date="2018-07-09T13:41:00Z">
                  <w:rPr>
                    <w:del w:id="184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51" w:author="v3" w:date="2018-07-09T13:41:00Z">
                  <w:rPr>
                    <w:del w:id="185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54" w:author="v3" w:date="2018-07-09T13:41:00Z">
                  <w:rPr>
                    <w:del w:id="185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57" w:author="v3" w:date="2018-07-09T13:41:00Z">
                  <w:rPr>
                    <w:del w:id="185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60" w:author="v3" w:date="2018-07-09T13:41:00Z">
                  <w:rPr>
                    <w:del w:id="186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62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6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64" w:author="v3" w:date="2018-07-09T13:41:00Z">
                  <w:rPr>
                    <w:del w:id="186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66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67" w:author="v3" w:date="2018-07-09T13:41:00Z">
                  <w:rPr>
                    <w:del w:id="1868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69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870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Low delay B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7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72" w:author="v3" w:date="2018-07-09T13:41:00Z">
                  <w:rPr>
                    <w:del w:id="187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7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75" w:author="v3" w:date="2018-07-09T13:41:00Z">
                  <w:rPr>
                    <w:del w:id="187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77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78" w:author="v3" w:date="2018-07-09T13:41:00Z">
                  <w:rPr>
                    <w:del w:id="1879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80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8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82" w:author="v3" w:date="2018-07-09T13:41:00Z">
                  <w:rPr>
                    <w:del w:id="188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8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85" w:author="v3" w:date="2018-07-09T13:41:00Z">
                  <w:rPr>
                    <w:del w:id="188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87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88" w:author="v3" w:date="2018-07-09T13:41:00Z">
                  <w:rPr>
                    <w:del w:id="1889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90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91" w:author="v3" w:date="2018-07-09T13:41:00Z">
                  <w:rPr>
                    <w:del w:id="1892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93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94" w:author="v3" w:date="2018-07-09T13:41:00Z">
                  <w:rPr>
                    <w:del w:id="1895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96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97" w:author="v3" w:date="2018-07-09T13:41:00Z">
                  <w:rPr>
                    <w:del w:id="1898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99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0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01" w:author="v3" w:date="2018-07-09T13:41:00Z">
                  <w:rPr>
                    <w:del w:id="190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0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04" w:author="v3" w:date="2018-07-09T13:41:00Z">
                  <w:rPr>
                    <w:del w:id="190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0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0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0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09" w:author="v3" w:date="2018-07-09T13:41:00Z">
                  <w:rPr>
                    <w:del w:id="191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1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1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1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14" w:author="v3" w:date="2018-07-09T13:41:00Z">
                  <w:rPr>
                    <w:del w:id="191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1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1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19" w:author="v3" w:date="2018-07-09T13:41:00Z">
                  <w:rPr>
                    <w:del w:id="192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2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2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24" w:author="v3" w:date="2018-07-09T13:41:00Z">
                  <w:rPr>
                    <w:del w:id="192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2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1928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2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30" w:author="v3" w:date="2018-07-09T13:41:00Z">
                  <w:rPr>
                    <w:del w:id="193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3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35" w:author="v3" w:date="2018-07-09T13:41:00Z">
                  <w:rPr>
                    <w:del w:id="19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38" w:author="v3" w:date="2018-07-09T13:41:00Z">
                  <w:rPr>
                    <w:del w:id="19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41" w:author="v3" w:date="2018-07-09T13:41:00Z">
                  <w:rPr>
                    <w:del w:id="19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4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44" w:author="v3" w:date="2018-07-09T13:41:00Z">
                  <w:rPr>
                    <w:del w:id="194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4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47" w:author="v3" w:date="2018-07-09T13:41:00Z">
                  <w:rPr>
                    <w:del w:id="194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949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5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51" w:author="v3" w:date="2018-07-09T13:41:00Z">
                  <w:rPr>
                    <w:del w:id="195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5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5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5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56" w:author="v3" w:date="2018-07-09T13:41:00Z">
                  <w:rPr>
                    <w:del w:id="195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5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59" w:author="v3" w:date="2018-07-09T13:41:00Z">
                  <w:rPr>
                    <w:del w:id="196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6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62" w:author="v3" w:date="2018-07-09T13:41:00Z">
                  <w:rPr>
                    <w:del w:id="196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6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65" w:author="v3" w:date="2018-07-09T13:41:00Z">
                  <w:rPr>
                    <w:del w:id="196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6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68" w:author="v3" w:date="2018-07-09T13:41:00Z">
                  <w:rPr>
                    <w:del w:id="196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970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7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72" w:author="v3" w:date="2018-07-09T13:41:00Z">
                  <w:rPr>
                    <w:del w:id="197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7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7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77" w:author="v3" w:date="2018-07-09T13:41:00Z">
                  <w:rPr>
                    <w:del w:id="197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7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8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8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82" w:author="v3" w:date="2018-07-09T13:41:00Z">
                  <w:rPr>
                    <w:del w:id="198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8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8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8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87" w:author="v3" w:date="2018-07-09T13:41:00Z">
                  <w:rPr>
                    <w:del w:id="198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8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1.24%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9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92" w:author="v3" w:date="2018-07-09T13:41:00Z">
                  <w:rPr>
                    <w:del w:id="199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9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9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9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97" w:author="v3" w:date="2018-07-09T13:41:00Z">
                  <w:rPr>
                    <w:del w:id="199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9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0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2001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0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03" w:author="v3" w:date="2018-07-09T13:41:00Z">
                  <w:rPr>
                    <w:del w:id="200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0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0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0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08" w:author="v3" w:date="2018-07-09T13:41:00Z">
                  <w:rPr>
                    <w:del w:id="200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1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1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1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13" w:author="v3" w:date="2018-07-09T13:41:00Z">
                  <w:rPr>
                    <w:del w:id="201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1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1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1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18" w:author="v3" w:date="2018-07-09T13:41:00Z">
                  <w:rPr>
                    <w:del w:id="201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2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0.45%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2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23" w:author="v3" w:date="2018-07-09T13:41:00Z">
                  <w:rPr>
                    <w:del w:id="202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2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2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2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28" w:author="v3" w:date="2018-07-09T13:41:00Z">
                  <w:rPr>
                    <w:del w:id="202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3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3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2032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3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34" w:author="v3" w:date="2018-07-09T13:41:00Z">
                  <w:rPr>
                    <w:del w:id="203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3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3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3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39" w:author="v3" w:date="2018-07-09T13:41:00Z">
                  <w:rPr>
                    <w:del w:id="204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4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4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4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44" w:author="v3" w:date="2018-07-09T13:41:00Z">
                  <w:rPr>
                    <w:del w:id="204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4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4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-1.29%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4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49" w:author="v3" w:date="2018-07-09T13:41:00Z">
                  <w:rPr>
                    <w:del w:id="205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5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5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-0.49%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5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54" w:author="v3" w:date="2018-07-09T13:41:00Z">
                  <w:rPr>
                    <w:del w:id="205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5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5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5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59" w:author="v3" w:date="2018-07-09T13:41:00Z">
                  <w:rPr>
                    <w:del w:id="206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6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6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2063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6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065" w:author="v3" w:date="2018-07-09T13:41:00Z">
                  <w:rPr>
                    <w:del w:id="206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67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2068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6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70" w:author="v3" w:date="2018-07-09T13:41:00Z">
                  <w:rPr>
                    <w:del w:id="207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7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7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7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75" w:author="v3" w:date="2018-07-09T13:41:00Z">
                  <w:rPr>
                    <w:del w:id="207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7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7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7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80" w:author="v3" w:date="2018-07-09T13:41:00Z">
                  <w:rPr>
                    <w:del w:id="208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8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8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0.54%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8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85" w:author="v3" w:date="2018-07-09T13:41:00Z">
                  <w:rPr>
                    <w:del w:id="208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8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8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8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90" w:author="v3" w:date="2018-07-09T13:41:00Z">
                  <w:rPr>
                    <w:del w:id="209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9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9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2094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9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96" w:author="v3" w:date="2018-07-09T13:41:00Z">
                  <w:rPr>
                    <w:del w:id="209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9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0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01" w:author="v3" w:date="2018-07-09T13:41:00Z">
                  <w:rPr>
                    <w:del w:id="210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0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0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0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06" w:author="v3" w:date="2018-07-09T13:41:00Z">
                  <w:rPr>
                    <w:del w:id="210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0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0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-0.15%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1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11" w:author="v3" w:date="2018-07-09T13:41:00Z">
                  <w:rPr>
                    <w:del w:id="211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1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1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16" w:author="v3" w:date="2018-07-09T13:41:00Z">
                  <w:rPr>
                    <w:del w:id="211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1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1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2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21" w:author="v3" w:date="2018-07-09T13:41:00Z">
                  <w:rPr>
                    <w:del w:id="212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2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2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2125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2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27" w:author="v3" w:date="2018-07-09T13:41:00Z">
                  <w:rPr>
                    <w:del w:id="212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2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32" w:author="v3" w:date="2018-07-09T13:41:00Z">
                  <w:rPr>
                    <w:del w:id="21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35" w:author="v3" w:date="2018-07-09T13:41:00Z">
                  <w:rPr>
                    <w:del w:id="21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38" w:author="v3" w:date="2018-07-09T13:41:00Z">
                  <w:rPr>
                    <w:del w:id="21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41" w:author="v3" w:date="2018-07-09T13:41:00Z">
                  <w:rPr>
                    <w:del w:id="21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4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44" w:author="v3" w:date="2018-07-09T13:41:00Z">
                  <w:rPr>
                    <w:del w:id="214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</w:tbl>
    <w:p w:rsidR="007A668C" w:rsidRPr="00D91A58" w:rsidDel="00BA6313" w:rsidRDefault="007A668C" w:rsidP="00037CFE">
      <w:pPr>
        <w:rPr>
          <w:del w:id="2146" w:author="v3" w:date="2018-07-09T23:56:00Z"/>
          <w:szCs w:val="22"/>
          <w:lang w:val="en-GB"/>
          <w:rPrChange w:id="2147" w:author="v3" w:date="2018-07-09T13:41:00Z">
            <w:rPr>
              <w:del w:id="2148" w:author="v3" w:date="2018-07-09T23:56:00Z"/>
              <w:szCs w:val="22"/>
              <w:lang w:val="en-CA"/>
            </w:rPr>
          </w:rPrChange>
        </w:rPr>
      </w:pPr>
    </w:p>
    <w:p w:rsidR="007A668C" w:rsidRPr="00D91A58" w:rsidRDefault="007A668C" w:rsidP="00037CFE">
      <w:pPr>
        <w:rPr>
          <w:lang w:val="en-GB"/>
          <w:rPrChange w:id="2149" w:author="v3" w:date="2018-07-09T13:41:00Z">
            <w:rPr>
              <w:lang w:val="en-CA"/>
            </w:rPr>
          </w:rPrChange>
        </w:rPr>
      </w:pPr>
    </w:p>
    <w:p w:rsidR="003A4DA8" w:rsidRPr="00D91A58" w:rsidRDefault="003A4DA8" w:rsidP="003A4DA8">
      <w:pPr>
        <w:pStyle w:val="Heading1"/>
        <w:rPr>
          <w:lang w:val="en-GB"/>
          <w:rPrChange w:id="2150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2151" w:author="v3" w:date="2018-07-09T13:41:00Z">
            <w:rPr>
              <w:lang w:val="en-CA"/>
            </w:rPr>
          </w:rPrChange>
        </w:rPr>
        <w:t>Conclusions</w:t>
      </w:r>
    </w:p>
    <w:p w:rsidR="007B0C32" w:rsidRPr="00D91A58" w:rsidRDefault="00C01AA6" w:rsidP="007B0C32">
      <w:pPr>
        <w:rPr>
          <w:lang w:val="en-GB"/>
          <w:rPrChange w:id="2152" w:author="v3" w:date="2018-07-09T13:41:00Z">
            <w:rPr>
              <w:lang w:val="en-CA"/>
            </w:rPr>
          </w:rPrChange>
        </w:rPr>
      </w:pPr>
      <w:ins w:id="2153" w:author="v3" w:date="2018-07-10T00:15:00Z">
        <w:r>
          <w:rPr>
            <w:lang w:val="en-GB"/>
          </w:rPr>
          <w:t xml:space="preserve">In this document, </w:t>
        </w:r>
      </w:ins>
      <w:ins w:id="2154" w:author="v3" w:date="2018-07-10T00:22:00Z">
        <w:r w:rsidR="00741854">
          <w:rPr>
            <w:lang w:val="en-GB"/>
          </w:rPr>
          <w:t xml:space="preserve">an inter-component context modelling for chroma coded block flags is presented. Relative to VTM, </w:t>
        </w:r>
      </w:ins>
      <w:ins w:id="2155" w:author="v3" w:date="2018-07-10T00:24:00Z">
        <w:r w:rsidR="00741854">
          <w:rPr>
            <w:lang w:val="en-GB"/>
          </w:rPr>
          <w:t xml:space="preserve">average </w:t>
        </w:r>
      </w:ins>
      <w:ins w:id="2156" w:author="v3" w:date="2018-07-10T00:22:00Z">
        <w:r w:rsidR="00741854">
          <w:rPr>
            <w:lang w:val="en-GB"/>
          </w:rPr>
          <w:t>bit rate savings of 0.25% for all intra and 0.15% for random access are measured</w:t>
        </w:r>
      </w:ins>
      <w:del w:id="2157" w:author="v3" w:date="2018-07-10T00:24:00Z">
        <w:r w:rsidR="007B0C32" w:rsidRPr="00D91A58" w:rsidDel="00741854">
          <w:rPr>
            <w:lang w:val="en-GB"/>
            <w:rPrChange w:id="2158" w:author="v3" w:date="2018-07-09T13:41:00Z">
              <w:rPr>
                <w:lang w:val="en-CA"/>
              </w:rPr>
            </w:rPrChange>
          </w:rPr>
          <w:delText>It is reported that bit rate savings with an average of 0.2% and up to 0.4%</w:delText>
        </w:r>
        <w:r w:rsidR="00620451" w:rsidRPr="00D91A58" w:rsidDel="00741854">
          <w:rPr>
            <w:lang w:val="en-GB"/>
            <w:rPrChange w:id="2159" w:author="v3" w:date="2018-07-09T13:41:00Z">
              <w:rPr>
                <w:lang w:val="en-CA"/>
              </w:rPr>
            </w:rPrChange>
          </w:rPr>
          <w:delText xml:space="preserve"> (vtm, randomaccess)</w:delText>
        </w:r>
        <w:r w:rsidR="007834A9" w:rsidRPr="00D91A58" w:rsidDel="00741854">
          <w:rPr>
            <w:lang w:val="en-GB"/>
            <w:rPrChange w:id="2160" w:author="v3" w:date="2018-07-09T13:41:00Z">
              <w:rPr>
                <w:lang w:val="en-CA"/>
              </w:rPr>
            </w:rPrChange>
          </w:rPr>
          <w:delText xml:space="preserve"> </w:delText>
        </w:r>
        <w:r w:rsidR="007B0C32" w:rsidRPr="00D91A58" w:rsidDel="00741854">
          <w:rPr>
            <w:lang w:val="en-GB"/>
            <w:rPrChange w:id="2161" w:author="v3" w:date="2018-07-09T13:41:00Z">
              <w:rPr>
                <w:lang w:val="en-CA"/>
              </w:rPr>
            </w:rPrChange>
          </w:rPr>
          <w:delText xml:space="preserve">can be achieved by </w:delText>
        </w:r>
        <w:r w:rsidR="00382AEE" w:rsidRPr="00D91A58" w:rsidDel="00741854">
          <w:rPr>
            <w:lang w:val="en-GB"/>
            <w:rPrChange w:id="2162" w:author="v3" w:date="2018-07-09T13:41:00Z">
              <w:rPr>
                <w:lang w:val="en-CA"/>
              </w:rPr>
            </w:rPrChange>
          </w:rPr>
          <w:delText>coding</w:delText>
        </w:r>
        <w:r w:rsidR="007B0C32" w:rsidRPr="00D91A58" w:rsidDel="00741854">
          <w:rPr>
            <w:lang w:val="en-GB"/>
            <w:rPrChange w:id="2163" w:author="v3" w:date="2018-07-09T13:41:00Z">
              <w:rPr>
                <w:lang w:val="en-CA"/>
              </w:rPr>
            </w:rPrChange>
          </w:rPr>
          <w:delText xml:space="preserve"> CBFs dependently through color components.</w:delText>
        </w:r>
        <w:r w:rsidR="000D6CE3" w:rsidRPr="00D91A58" w:rsidDel="00741854">
          <w:rPr>
            <w:lang w:val="en-GB"/>
            <w:rPrChange w:id="2164" w:author="v3" w:date="2018-07-09T13:41:00Z">
              <w:rPr>
                <w:lang w:val="en-CA"/>
              </w:rPr>
            </w:rPrChange>
          </w:rPr>
          <w:delText xml:space="preserve"> </w:delText>
        </w:r>
        <w:r w:rsidR="00C3280B" w:rsidRPr="00D91A58" w:rsidDel="00741854">
          <w:rPr>
            <w:lang w:val="en-GB"/>
            <w:rPrChange w:id="2165" w:author="v3" w:date="2018-07-09T13:41:00Z">
              <w:rPr>
                <w:lang w:val="en-CA"/>
              </w:rPr>
            </w:rPrChange>
          </w:rPr>
          <w:delText>T</w:delText>
        </w:r>
        <w:r w:rsidR="000D6CE3" w:rsidRPr="00D91A58" w:rsidDel="00741854">
          <w:rPr>
            <w:lang w:val="en-GB"/>
            <w:rPrChange w:id="2166" w:author="v3" w:date="2018-07-09T13:41:00Z">
              <w:rPr>
                <w:lang w:val="en-CA"/>
              </w:rPr>
            </w:rPrChange>
          </w:rPr>
          <w:delText xml:space="preserve">he </w:delText>
        </w:r>
        <w:r w:rsidR="00086DA2" w:rsidRPr="00D91A58" w:rsidDel="00741854">
          <w:rPr>
            <w:lang w:val="en-GB"/>
            <w:rPrChange w:id="2167" w:author="v3" w:date="2018-07-09T13:41:00Z">
              <w:rPr>
                <w:lang w:val="en-CA"/>
              </w:rPr>
            </w:rPrChange>
          </w:rPr>
          <w:delText>measured execution time</w:delText>
        </w:r>
        <w:r w:rsidR="000D6CE3" w:rsidRPr="00D91A58" w:rsidDel="00741854">
          <w:rPr>
            <w:lang w:val="en-GB"/>
            <w:rPrChange w:id="2168" w:author="v3" w:date="2018-07-09T13:41:00Z">
              <w:rPr>
                <w:lang w:val="en-CA"/>
              </w:rPr>
            </w:rPrChange>
          </w:rPr>
          <w:delText xml:space="preserve"> of </w:delText>
        </w:r>
        <w:r w:rsidR="00C3280B" w:rsidRPr="00D91A58" w:rsidDel="00741854">
          <w:rPr>
            <w:lang w:val="en-GB"/>
            <w:rPrChange w:id="2169" w:author="v3" w:date="2018-07-09T13:41:00Z">
              <w:rPr>
                <w:lang w:val="en-CA"/>
              </w:rPr>
            </w:rPrChange>
          </w:rPr>
          <w:delText>the encoder and decoder stays virtually the same</w:delText>
        </w:r>
      </w:del>
      <w:r w:rsidR="00C3280B" w:rsidRPr="00D91A58">
        <w:rPr>
          <w:lang w:val="en-GB"/>
          <w:rPrChange w:id="2170" w:author="v3" w:date="2018-07-09T13:41:00Z">
            <w:rPr>
              <w:lang w:val="en-CA"/>
            </w:rPr>
          </w:rPrChange>
        </w:rPr>
        <w:t>.</w:t>
      </w:r>
    </w:p>
    <w:p w:rsidR="00C56A14" w:rsidRPr="00D91A58" w:rsidRDefault="00C56A14" w:rsidP="007B0C32">
      <w:pPr>
        <w:rPr>
          <w:lang w:val="en-GB"/>
          <w:rPrChange w:id="2171" w:author="v3" w:date="2018-07-09T13:41:00Z">
            <w:rPr>
              <w:lang w:val="en-CA"/>
            </w:rPr>
          </w:rPrChange>
        </w:rPr>
      </w:pPr>
    </w:p>
    <w:p w:rsidR="003A4DA8" w:rsidRPr="00D91A58" w:rsidRDefault="003A4DA8" w:rsidP="003A4DA8">
      <w:pPr>
        <w:pStyle w:val="Heading1"/>
        <w:rPr>
          <w:lang w:val="en-GB"/>
          <w:rPrChange w:id="2172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2173" w:author="v3" w:date="2018-07-09T13:41:00Z">
            <w:rPr>
              <w:lang w:val="en-CA"/>
            </w:rPr>
          </w:rPrChange>
        </w:rPr>
        <w:lastRenderedPageBreak/>
        <w:t>References</w:t>
      </w:r>
    </w:p>
    <w:p w:rsidR="00C455D5" w:rsidRPr="00D91A58" w:rsidDel="00AC7D33" w:rsidRDefault="00C455D5" w:rsidP="00C455D5">
      <w:pPr>
        <w:pStyle w:val="SpReferences"/>
        <w:jc w:val="both"/>
        <w:rPr>
          <w:del w:id="2174" w:author="v3" w:date="2018-07-09T23:57:00Z"/>
          <w:rFonts w:ascii="Times New Roman" w:hAnsi="Times New Roman"/>
          <w:sz w:val="22"/>
          <w:szCs w:val="22"/>
          <w:lang w:val="en-GB"/>
          <w:rPrChange w:id="2175" w:author="v3" w:date="2018-07-09T13:41:00Z">
            <w:rPr>
              <w:del w:id="2176" w:author="v3" w:date="2018-07-09T23:57:00Z"/>
              <w:rFonts w:ascii="Times New Roman" w:hAnsi="Times New Roman"/>
              <w:sz w:val="22"/>
              <w:szCs w:val="22"/>
              <w:lang w:val="en-US"/>
            </w:rPr>
          </w:rPrChange>
        </w:rPr>
      </w:pPr>
      <w:bookmarkStart w:id="2177" w:name="_Ref509844024"/>
      <w:bookmarkStart w:id="2178" w:name="_Ref494883003"/>
      <w:del w:id="2179" w:author="v3" w:date="2018-07-09T23:57:00Z">
        <w:r w:rsidRPr="00D91A58" w:rsidDel="00AC7D33">
          <w:rPr>
            <w:szCs w:val="22"/>
            <w:lang w:val="en-GB"/>
            <w:rPrChange w:id="2180" w:author="v3" w:date="2018-07-09T13:41:00Z">
              <w:rPr>
                <w:szCs w:val="22"/>
              </w:rPr>
            </w:rPrChange>
          </w:rPr>
          <w:delText>A. Segall, V. Baroncini, J. Boyce, J. Chen, T. Suzuki, “Joint Call for Proposals on Video Compression with Capability beyond HEVC,” JVET, doc. JVET-H1002, October 2017.</w:delText>
        </w:r>
        <w:bookmarkEnd w:id="2177"/>
      </w:del>
    </w:p>
    <w:p w:rsidR="00C455D5" w:rsidRPr="00D91A58" w:rsidRDefault="00040AF7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GB"/>
          <w:rPrChange w:id="2181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</w:pPr>
      <w:bookmarkStart w:id="2182" w:name="_Ref509844202"/>
      <w:r w:rsidRPr="00D91A58">
        <w:rPr>
          <w:rFonts w:ascii="Times New Roman" w:hAnsi="Times New Roman"/>
          <w:sz w:val="22"/>
          <w:szCs w:val="22"/>
          <w:lang w:val="en-GB"/>
          <w:rPrChange w:id="2183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J. Boyce, 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84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K. Sühring</w:t>
      </w:r>
      <w:r w:rsidRPr="00D91A58">
        <w:rPr>
          <w:rFonts w:ascii="Times New Roman" w:hAnsi="Times New Roman"/>
          <w:sz w:val="22"/>
          <w:szCs w:val="22"/>
          <w:lang w:val="en-GB"/>
          <w:rPrChange w:id="2185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, 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86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X. Li,</w:t>
      </w:r>
      <w:r w:rsidRPr="00D91A58">
        <w:rPr>
          <w:rFonts w:ascii="Times New Roman" w:hAnsi="Times New Roman"/>
          <w:sz w:val="22"/>
          <w:szCs w:val="22"/>
          <w:lang w:val="en-GB"/>
          <w:rPrChange w:id="2187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 V.Seregin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88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 “JVET common test conditions and software reference configurations</w:t>
      </w:r>
      <w:r w:rsidR="00112358" w:rsidRPr="00D91A58">
        <w:rPr>
          <w:rFonts w:ascii="Times New Roman" w:hAnsi="Times New Roman"/>
          <w:sz w:val="22"/>
          <w:szCs w:val="22"/>
          <w:lang w:val="en-GB"/>
          <w:rPrChange w:id="2189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,” JVET, doc. JVET-J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90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1010, </w:t>
      </w:r>
      <w:r w:rsidR="00112358" w:rsidRPr="00D91A58">
        <w:rPr>
          <w:rFonts w:ascii="Times New Roman" w:hAnsi="Times New Roman"/>
          <w:sz w:val="22"/>
          <w:szCs w:val="22"/>
          <w:lang w:val="en-GB"/>
          <w:rPrChange w:id="2191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April </w:t>
      </w:r>
      <w:r w:rsidR="00A85552" w:rsidRPr="00D91A58">
        <w:rPr>
          <w:rFonts w:ascii="Times New Roman" w:hAnsi="Times New Roman"/>
          <w:sz w:val="22"/>
          <w:szCs w:val="22"/>
          <w:lang w:val="en-GB"/>
          <w:rPrChange w:id="2192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2018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93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.</w:t>
      </w:r>
      <w:bookmarkEnd w:id="2178"/>
      <w:bookmarkEnd w:id="2182"/>
    </w:p>
    <w:p w:rsidR="00C455D5" w:rsidRPr="00D91A58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GB"/>
          <w:rPrChange w:id="2194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</w:pPr>
      <w:bookmarkStart w:id="2195" w:name="_Ref495392970"/>
      <w:r w:rsidRPr="00D91A58">
        <w:rPr>
          <w:rFonts w:ascii="Times New Roman" w:hAnsi="Times New Roman"/>
          <w:sz w:val="22"/>
          <w:szCs w:val="22"/>
          <w:lang w:val="en-GB"/>
          <w:rPrChange w:id="2196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G. Bjøntegaard, “Calculation of average PSNR differences between RD-curves,” VCEG-M33, Austin, Mar. 2001.</w:t>
      </w:r>
      <w:bookmarkEnd w:id="2195"/>
    </w:p>
    <w:p w:rsidR="00462A8C" w:rsidRPr="00D91A58" w:rsidDel="00E65196" w:rsidRDefault="00462A8C" w:rsidP="00462A8C">
      <w:pPr>
        <w:pStyle w:val="SpReferences"/>
        <w:rPr>
          <w:del w:id="2197" w:author="v3" w:date="2018-07-09T23:57:00Z"/>
          <w:rFonts w:ascii="Times New Roman" w:hAnsi="Times New Roman"/>
          <w:sz w:val="22"/>
          <w:szCs w:val="22"/>
          <w:lang w:val="en-GB"/>
          <w:rPrChange w:id="2198" w:author="v3" w:date="2018-07-09T13:41:00Z">
            <w:rPr>
              <w:del w:id="2199" w:author="v3" w:date="2018-07-09T23:57:00Z"/>
              <w:rFonts w:ascii="Times New Roman" w:hAnsi="Times New Roman"/>
              <w:sz w:val="22"/>
              <w:szCs w:val="22"/>
              <w:lang w:val="en-US"/>
            </w:rPr>
          </w:rPrChange>
        </w:rPr>
      </w:pPr>
      <w:del w:id="2200" w:author="v3" w:date="2018-07-09T23:57:00Z">
        <w:r w:rsidRPr="00D91A58" w:rsidDel="00E65196">
          <w:rPr>
            <w:szCs w:val="22"/>
            <w:lang w:val="en-GB"/>
            <w:rPrChange w:id="2201" w:author="v3" w:date="2018-07-09T13:41:00Z">
              <w:rPr>
                <w:szCs w:val="22"/>
              </w:rPr>
            </w:rPrChange>
          </w:rPr>
          <w:delText>Ma, et. al, “Quadtree plus binary tree with shifting,” JVET-J0035, Apr. 2018.</w:delText>
        </w:r>
      </w:del>
    </w:p>
    <w:p w:rsidR="00462A8C" w:rsidRPr="00D91A58" w:rsidDel="00BA6313" w:rsidRDefault="00462A8C" w:rsidP="00462A8C">
      <w:pPr>
        <w:pStyle w:val="SpReferences"/>
        <w:numPr>
          <w:ilvl w:val="0"/>
          <w:numId w:val="0"/>
        </w:numPr>
        <w:ind w:left="510"/>
        <w:jc w:val="both"/>
        <w:rPr>
          <w:del w:id="2202" w:author="v3" w:date="2018-07-09T23:56:00Z"/>
          <w:rFonts w:ascii="Times New Roman" w:hAnsi="Times New Roman"/>
          <w:sz w:val="22"/>
          <w:szCs w:val="22"/>
          <w:lang w:val="en-GB"/>
          <w:rPrChange w:id="2203" w:author="v3" w:date="2018-07-09T13:41:00Z">
            <w:rPr>
              <w:del w:id="2204" w:author="v3" w:date="2018-07-09T23:56:00Z"/>
              <w:rFonts w:ascii="Times New Roman" w:hAnsi="Times New Roman"/>
              <w:sz w:val="22"/>
              <w:szCs w:val="22"/>
              <w:lang w:val="en-US"/>
            </w:rPr>
          </w:rPrChange>
        </w:rPr>
      </w:pPr>
    </w:p>
    <w:p w:rsidR="003A4DA8" w:rsidRPr="00D91A58" w:rsidRDefault="003A4DA8" w:rsidP="003A4DA8">
      <w:pPr>
        <w:rPr>
          <w:lang w:val="en-GB"/>
          <w:rPrChange w:id="2205" w:author="v3" w:date="2018-07-09T13:41:00Z">
            <w:rPr>
              <w:lang w:val="en-CA"/>
            </w:rPr>
          </w:rPrChange>
        </w:rPr>
      </w:pPr>
    </w:p>
    <w:p w:rsidR="001F2594" w:rsidRPr="00D91A58" w:rsidRDefault="001F2594" w:rsidP="00E11923">
      <w:pPr>
        <w:pStyle w:val="Heading1"/>
        <w:rPr>
          <w:lang w:val="en-GB"/>
          <w:rPrChange w:id="2206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2207" w:author="v3" w:date="2018-07-09T13:41:00Z">
            <w:rPr>
              <w:lang w:val="en-CA"/>
            </w:rPr>
          </w:rPrChange>
        </w:rPr>
        <w:t>Patent rights declaration</w:t>
      </w:r>
      <w:r w:rsidR="00B94B06" w:rsidRPr="00D91A58">
        <w:rPr>
          <w:lang w:val="en-GB"/>
          <w:rPrChange w:id="2208" w:author="v3" w:date="2018-07-09T13:41:00Z">
            <w:rPr>
              <w:lang w:val="en-CA"/>
            </w:rPr>
          </w:rPrChange>
        </w:rPr>
        <w:t>(s)</w:t>
      </w:r>
    </w:p>
    <w:p w:rsidR="00342FF4" w:rsidRPr="00D91A58" w:rsidRDefault="00194C09" w:rsidP="009234A5">
      <w:pPr>
        <w:jc w:val="both"/>
        <w:rPr>
          <w:szCs w:val="22"/>
          <w:lang w:val="en-GB"/>
          <w:rPrChange w:id="2209" w:author="v3" w:date="2018-07-09T13:41:00Z">
            <w:rPr>
              <w:szCs w:val="22"/>
              <w:lang w:val="en-CA"/>
            </w:rPr>
          </w:rPrChange>
        </w:rPr>
      </w:pPr>
      <w:r w:rsidRPr="00D91A58">
        <w:rPr>
          <w:b/>
          <w:szCs w:val="22"/>
          <w:lang w:val="en-GB"/>
          <w:rPrChange w:id="2210" w:author="v3" w:date="2018-07-09T13:41:00Z">
            <w:rPr>
              <w:b/>
              <w:szCs w:val="22"/>
              <w:lang w:val="en-CA"/>
            </w:rPr>
          </w:rPrChange>
        </w:rPr>
        <w:t xml:space="preserve">Fraunhofer HHI </w:t>
      </w:r>
      <w:r w:rsidR="001F2594" w:rsidRPr="00D91A58">
        <w:rPr>
          <w:b/>
          <w:szCs w:val="22"/>
          <w:lang w:val="en-GB"/>
          <w:rPrChange w:id="2211" w:author="v3" w:date="2018-07-09T13:41:00Z">
            <w:rPr>
              <w:b/>
              <w:szCs w:val="22"/>
              <w:lang w:val="en-CA"/>
            </w:rPr>
          </w:rPrChange>
        </w:rPr>
        <w:t xml:space="preserve">may have </w:t>
      </w:r>
      <w:r w:rsidR="0098551D" w:rsidRPr="00D91A58">
        <w:rPr>
          <w:b/>
          <w:szCs w:val="22"/>
          <w:lang w:val="en-GB"/>
          <w:rPrChange w:id="2212" w:author="v3" w:date="2018-07-09T13:41:00Z">
            <w:rPr>
              <w:b/>
              <w:szCs w:val="22"/>
              <w:lang w:val="en-CA"/>
            </w:rPr>
          </w:rPrChange>
        </w:rPr>
        <w:t>current or pending</w:t>
      </w:r>
      <w:r w:rsidR="001F2594" w:rsidRPr="00D91A58">
        <w:rPr>
          <w:b/>
          <w:szCs w:val="22"/>
          <w:lang w:val="en-GB"/>
          <w:rPrChange w:id="2213" w:author="v3" w:date="2018-07-09T13:41:00Z">
            <w:rPr>
              <w:b/>
              <w:szCs w:val="22"/>
              <w:lang w:val="en-CA"/>
            </w:rPr>
          </w:rPrChange>
        </w:rPr>
        <w:t xml:space="preserve"> </w:t>
      </w:r>
      <w:r w:rsidR="0098551D" w:rsidRPr="00D91A58">
        <w:rPr>
          <w:b/>
          <w:szCs w:val="22"/>
          <w:lang w:val="en-GB"/>
          <w:rPrChange w:id="2214" w:author="v3" w:date="2018-07-09T13:41:00Z">
            <w:rPr>
              <w:b/>
              <w:szCs w:val="22"/>
              <w:lang w:val="en-CA"/>
            </w:rPr>
          </w:rPrChange>
        </w:rPr>
        <w:t xml:space="preserve">patent rights </w:t>
      </w:r>
      <w:r w:rsidR="001F2594" w:rsidRPr="00D91A58">
        <w:rPr>
          <w:b/>
          <w:szCs w:val="22"/>
          <w:lang w:val="en-GB"/>
          <w:rPrChange w:id="2215" w:author="v3" w:date="2018-07-09T13:41:00Z">
            <w:rPr>
              <w:b/>
              <w:szCs w:val="22"/>
              <w:lang w:val="en-CA"/>
            </w:rPr>
          </w:rPrChange>
        </w:rPr>
        <w:t xml:space="preserve">relating to the technology described </w:t>
      </w:r>
      <w:r w:rsidR="002F164D" w:rsidRPr="00D91A58">
        <w:rPr>
          <w:b/>
          <w:szCs w:val="22"/>
          <w:lang w:val="en-GB"/>
          <w:rPrChange w:id="2216" w:author="v3" w:date="2018-07-09T13:41:00Z">
            <w:rPr>
              <w:b/>
              <w:szCs w:val="22"/>
              <w:lang w:val="en-CA"/>
            </w:rPr>
          </w:rPrChange>
        </w:rPr>
        <w:t xml:space="preserve">in </w:t>
      </w:r>
      <w:r w:rsidR="001F2594" w:rsidRPr="00D91A58">
        <w:rPr>
          <w:b/>
          <w:szCs w:val="22"/>
          <w:lang w:val="en-GB"/>
          <w:rPrChange w:id="2217" w:author="v3" w:date="2018-07-09T13:41:00Z">
            <w:rPr>
              <w:b/>
              <w:szCs w:val="22"/>
              <w:lang w:val="en-CA"/>
            </w:rPr>
          </w:rPrChange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D91A58">
        <w:rPr>
          <w:b/>
          <w:szCs w:val="22"/>
          <w:lang w:val="en-GB"/>
          <w:rPrChange w:id="2218" w:author="v3" w:date="2018-07-09T13:41:00Z">
            <w:rPr>
              <w:b/>
              <w:szCs w:val="22"/>
              <w:lang w:val="en-CA"/>
            </w:rPr>
          </w:rPrChange>
        </w:rPr>
        <w:t xml:space="preserve"> | ISO/IEC </w:t>
      </w:r>
      <w:r w:rsidR="00A83253" w:rsidRPr="00D91A58">
        <w:rPr>
          <w:b/>
          <w:szCs w:val="22"/>
          <w:lang w:val="en-GB"/>
          <w:rPrChange w:id="2219" w:author="v3" w:date="2018-07-09T13:41:00Z">
            <w:rPr>
              <w:b/>
              <w:szCs w:val="22"/>
              <w:lang w:val="en-CA"/>
            </w:rPr>
          </w:rPrChange>
        </w:rPr>
        <w:t xml:space="preserve">International </w:t>
      </w:r>
      <w:r w:rsidR="002F164D" w:rsidRPr="00D91A58">
        <w:rPr>
          <w:b/>
          <w:szCs w:val="22"/>
          <w:lang w:val="en-GB"/>
          <w:rPrChange w:id="2220" w:author="v3" w:date="2018-07-09T13:41:00Z">
            <w:rPr>
              <w:b/>
              <w:szCs w:val="22"/>
              <w:lang w:val="en-CA"/>
            </w:rPr>
          </w:rPrChange>
        </w:rPr>
        <w:t>Standard</w:t>
      </w:r>
      <w:r w:rsidR="001F2594" w:rsidRPr="00D91A58">
        <w:rPr>
          <w:b/>
          <w:szCs w:val="22"/>
          <w:lang w:val="en-GB"/>
          <w:rPrChange w:id="2221" w:author="v3" w:date="2018-07-09T13:41:00Z">
            <w:rPr>
              <w:b/>
              <w:szCs w:val="22"/>
              <w:lang w:val="en-CA"/>
            </w:rPr>
          </w:rPrChange>
        </w:rPr>
        <w:t xml:space="preserve"> (per box 2 of the ITU-T/ITU-R/ISO/IEC patent statement and licensing declaration form).</w:t>
      </w:r>
    </w:p>
    <w:p w:rsidR="007F1F8B" w:rsidRPr="00D91A58" w:rsidRDefault="007F1F8B" w:rsidP="009234A5">
      <w:pPr>
        <w:jc w:val="both"/>
        <w:rPr>
          <w:szCs w:val="22"/>
          <w:lang w:val="en-GB"/>
          <w:rPrChange w:id="2222" w:author="v3" w:date="2018-07-09T13:41:00Z">
            <w:rPr>
              <w:szCs w:val="22"/>
              <w:lang w:val="en-CA"/>
            </w:rPr>
          </w:rPrChange>
        </w:rPr>
      </w:pPr>
    </w:p>
    <w:sectPr w:rsidR="007F1F8B" w:rsidRPr="00D91A58" w:rsidSect="00A0143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3C5" w:rsidRDefault="002443C5">
      <w:r>
        <w:separator/>
      </w:r>
    </w:p>
  </w:endnote>
  <w:endnote w:type="continuationSeparator" w:id="0">
    <w:p w:rsidR="002443C5" w:rsidRDefault="0024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439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223" w:author="v3" w:date="2018-07-10T00:46:00Z">
      <w:r w:rsidR="005A439A">
        <w:rPr>
          <w:rStyle w:val="PageNumber"/>
          <w:noProof/>
        </w:rPr>
        <w:t>2018-07-10</w:t>
      </w:r>
    </w:ins>
    <w:del w:id="2224" w:author="v3" w:date="2018-07-09T13:37:00Z">
      <w:r w:rsidDel="007467E6">
        <w:rPr>
          <w:rStyle w:val="PageNumber"/>
          <w:noProof/>
        </w:rPr>
        <w:delText>2018-07-02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3C5" w:rsidRDefault="002443C5">
      <w:r>
        <w:separator/>
      </w:r>
    </w:p>
  </w:footnote>
  <w:footnote w:type="continuationSeparator" w:id="0">
    <w:p w:rsidR="002443C5" w:rsidRDefault="00244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3">
    <w15:presenceInfo w15:providerId="None" w15:userId="v3"/>
  </w15:person>
  <w15:person w15:author="Rudat, Christian">
    <w15:presenceInfo w15:providerId="AD" w15:userId="S-1-5-21-229799756-4240444915-3125021034-58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A5"/>
    <w:rsid w:val="0000232E"/>
    <w:rsid w:val="00015D02"/>
    <w:rsid w:val="000308A3"/>
    <w:rsid w:val="00037CFE"/>
    <w:rsid w:val="00040AF7"/>
    <w:rsid w:val="000458BC"/>
    <w:rsid w:val="00045C41"/>
    <w:rsid w:val="00046C03"/>
    <w:rsid w:val="00047DA1"/>
    <w:rsid w:val="00065039"/>
    <w:rsid w:val="0007614F"/>
    <w:rsid w:val="00086DA2"/>
    <w:rsid w:val="000B0C0F"/>
    <w:rsid w:val="000B1C6B"/>
    <w:rsid w:val="000B4FF9"/>
    <w:rsid w:val="000C09AC"/>
    <w:rsid w:val="000C4A33"/>
    <w:rsid w:val="000D01E8"/>
    <w:rsid w:val="000D24A8"/>
    <w:rsid w:val="000D6CE3"/>
    <w:rsid w:val="000E00F3"/>
    <w:rsid w:val="000E2C6C"/>
    <w:rsid w:val="000E7555"/>
    <w:rsid w:val="000F158C"/>
    <w:rsid w:val="00102F3D"/>
    <w:rsid w:val="00104942"/>
    <w:rsid w:val="00105532"/>
    <w:rsid w:val="00112358"/>
    <w:rsid w:val="00116BDB"/>
    <w:rsid w:val="00124E38"/>
    <w:rsid w:val="0012580B"/>
    <w:rsid w:val="00131F90"/>
    <w:rsid w:val="0013458C"/>
    <w:rsid w:val="0013526E"/>
    <w:rsid w:val="00146152"/>
    <w:rsid w:val="001509AD"/>
    <w:rsid w:val="00155526"/>
    <w:rsid w:val="00171371"/>
    <w:rsid w:val="00175A24"/>
    <w:rsid w:val="00187E58"/>
    <w:rsid w:val="00194C09"/>
    <w:rsid w:val="001A297E"/>
    <w:rsid w:val="001A368E"/>
    <w:rsid w:val="001A7329"/>
    <w:rsid w:val="001A792F"/>
    <w:rsid w:val="001B4E28"/>
    <w:rsid w:val="001C3525"/>
    <w:rsid w:val="001C3AFB"/>
    <w:rsid w:val="001C68A4"/>
    <w:rsid w:val="001D1BD2"/>
    <w:rsid w:val="001D368A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3C5"/>
    <w:rsid w:val="00252768"/>
    <w:rsid w:val="00263398"/>
    <w:rsid w:val="00266F06"/>
    <w:rsid w:val="00275BCF"/>
    <w:rsid w:val="00290899"/>
    <w:rsid w:val="00291E36"/>
    <w:rsid w:val="00292257"/>
    <w:rsid w:val="00293C68"/>
    <w:rsid w:val="002A431F"/>
    <w:rsid w:val="002A54E0"/>
    <w:rsid w:val="002B1595"/>
    <w:rsid w:val="002B191D"/>
    <w:rsid w:val="002B744F"/>
    <w:rsid w:val="002D0AF6"/>
    <w:rsid w:val="002E772F"/>
    <w:rsid w:val="002F164D"/>
    <w:rsid w:val="003021BC"/>
    <w:rsid w:val="00306206"/>
    <w:rsid w:val="00317D85"/>
    <w:rsid w:val="00327C56"/>
    <w:rsid w:val="003315A1"/>
    <w:rsid w:val="003373EC"/>
    <w:rsid w:val="00340504"/>
    <w:rsid w:val="00342FF4"/>
    <w:rsid w:val="00346148"/>
    <w:rsid w:val="00363127"/>
    <w:rsid w:val="003669EA"/>
    <w:rsid w:val="003706CC"/>
    <w:rsid w:val="00377710"/>
    <w:rsid w:val="00382AEE"/>
    <w:rsid w:val="00383F1B"/>
    <w:rsid w:val="003A2D8E"/>
    <w:rsid w:val="003A432D"/>
    <w:rsid w:val="003A4DA8"/>
    <w:rsid w:val="003A7CE6"/>
    <w:rsid w:val="003C20E4"/>
    <w:rsid w:val="003C3ED7"/>
    <w:rsid w:val="003D6342"/>
    <w:rsid w:val="003D7490"/>
    <w:rsid w:val="003E0AF2"/>
    <w:rsid w:val="003E6F90"/>
    <w:rsid w:val="003F5D0F"/>
    <w:rsid w:val="003F618C"/>
    <w:rsid w:val="0041068A"/>
    <w:rsid w:val="00414101"/>
    <w:rsid w:val="004234F0"/>
    <w:rsid w:val="00433DDB"/>
    <w:rsid w:val="00435498"/>
    <w:rsid w:val="00435A29"/>
    <w:rsid w:val="00437619"/>
    <w:rsid w:val="0046057D"/>
    <w:rsid w:val="00460DD4"/>
    <w:rsid w:val="00462A8C"/>
    <w:rsid w:val="00465A1E"/>
    <w:rsid w:val="004A2A63"/>
    <w:rsid w:val="004B210C"/>
    <w:rsid w:val="004D3424"/>
    <w:rsid w:val="004D405F"/>
    <w:rsid w:val="004E4F4F"/>
    <w:rsid w:val="004E5147"/>
    <w:rsid w:val="004E6789"/>
    <w:rsid w:val="004F61E3"/>
    <w:rsid w:val="00502E10"/>
    <w:rsid w:val="0051015C"/>
    <w:rsid w:val="00516CF1"/>
    <w:rsid w:val="005272ED"/>
    <w:rsid w:val="00531AE9"/>
    <w:rsid w:val="00544F50"/>
    <w:rsid w:val="0054783A"/>
    <w:rsid w:val="00550A66"/>
    <w:rsid w:val="0056112E"/>
    <w:rsid w:val="00567EC7"/>
    <w:rsid w:val="00570013"/>
    <w:rsid w:val="0057135B"/>
    <w:rsid w:val="0057658A"/>
    <w:rsid w:val="005801A2"/>
    <w:rsid w:val="00582DB7"/>
    <w:rsid w:val="005952A5"/>
    <w:rsid w:val="005A33A1"/>
    <w:rsid w:val="005A439A"/>
    <w:rsid w:val="005B1CE7"/>
    <w:rsid w:val="005B217D"/>
    <w:rsid w:val="005C385F"/>
    <w:rsid w:val="005E1AC6"/>
    <w:rsid w:val="005F48DE"/>
    <w:rsid w:val="005F6F1B"/>
    <w:rsid w:val="00615995"/>
    <w:rsid w:val="006162DC"/>
    <w:rsid w:val="00620451"/>
    <w:rsid w:val="00624B33"/>
    <w:rsid w:val="0063041A"/>
    <w:rsid w:val="00630AA2"/>
    <w:rsid w:val="00646707"/>
    <w:rsid w:val="00657F7E"/>
    <w:rsid w:val="00662E58"/>
    <w:rsid w:val="006637F2"/>
    <w:rsid w:val="00664DCF"/>
    <w:rsid w:val="006A0246"/>
    <w:rsid w:val="006B7688"/>
    <w:rsid w:val="006C1CA8"/>
    <w:rsid w:val="006C5D39"/>
    <w:rsid w:val="006D1A9D"/>
    <w:rsid w:val="006D6D9B"/>
    <w:rsid w:val="006E2810"/>
    <w:rsid w:val="006E5417"/>
    <w:rsid w:val="007023DE"/>
    <w:rsid w:val="00712F60"/>
    <w:rsid w:val="0071478E"/>
    <w:rsid w:val="00720E3B"/>
    <w:rsid w:val="0073643A"/>
    <w:rsid w:val="00741854"/>
    <w:rsid w:val="0074393F"/>
    <w:rsid w:val="00745F6B"/>
    <w:rsid w:val="007467E6"/>
    <w:rsid w:val="0075585E"/>
    <w:rsid w:val="00770571"/>
    <w:rsid w:val="007715DC"/>
    <w:rsid w:val="007768FF"/>
    <w:rsid w:val="007824D3"/>
    <w:rsid w:val="007834A9"/>
    <w:rsid w:val="00796EE3"/>
    <w:rsid w:val="00797465"/>
    <w:rsid w:val="007A668C"/>
    <w:rsid w:val="007A7D29"/>
    <w:rsid w:val="007B0C32"/>
    <w:rsid w:val="007B4AB8"/>
    <w:rsid w:val="007C54C3"/>
    <w:rsid w:val="007D1181"/>
    <w:rsid w:val="007E01A3"/>
    <w:rsid w:val="007E2E74"/>
    <w:rsid w:val="007F1F8B"/>
    <w:rsid w:val="007F67A1"/>
    <w:rsid w:val="00811C05"/>
    <w:rsid w:val="00820394"/>
    <w:rsid w:val="008206C8"/>
    <w:rsid w:val="00820E66"/>
    <w:rsid w:val="00840CA5"/>
    <w:rsid w:val="008425A8"/>
    <w:rsid w:val="00863306"/>
    <w:rsid w:val="0086387C"/>
    <w:rsid w:val="00864747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2F2"/>
    <w:rsid w:val="009374A7"/>
    <w:rsid w:val="00955F6D"/>
    <w:rsid w:val="00981A2A"/>
    <w:rsid w:val="0098551D"/>
    <w:rsid w:val="00994B09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3E18"/>
    <w:rsid w:val="00A15EEA"/>
    <w:rsid w:val="00A26828"/>
    <w:rsid w:val="00A3651C"/>
    <w:rsid w:val="00A367DB"/>
    <w:rsid w:val="00A36D46"/>
    <w:rsid w:val="00A40979"/>
    <w:rsid w:val="00A442B4"/>
    <w:rsid w:val="00A46843"/>
    <w:rsid w:val="00A56B97"/>
    <w:rsid w:val="00A6093D"/>
    <w:rsid w:val="00A626D7"/>
    <w:rsid w:val="00A767DC"/>
    <w:rsid w:val="00A76A6D"/>
    <w:rsid w:val="00A83253"/>
    <w:rsid w:val="00A85552"/>
    <w:rsid w:val="00AA6E84"/>
    <w:rsid w:val="00AB1A1C"/>
    <w:rsid w:val="00AC0E4E"/>
    <w:rsid w:val="00AC7D33"/>
    <w:rsid w:val="00AD05A8"/>
    <w:rsid w:val="00AE341B"/>
    <w:rsid w:val="00B03340"/>
    <w:rsid w:val="00B07CA7"/>
    <w:rsid w:val="00B1279A"/>
    <w:rsid w:val="00B4194A"/>
    <w:rsid w:val="00B437E8"/>
    <w:rsid w:val="00B5222E"/>
    <w:rsid w:val="00B53179"/>
    <w:rsid w:val="00B600CD"/>
    <w:rsid w:val="00B61C96"/>
    <w:rsid w:val="00B6361A"/>
    <w:rsid w:val="00B73A2A"/>
    <w:rsid w:val="00B827C6"/>
    <w:rsid w:val="00B91F9A"/>
    <w:rsid w:val="00B94B06"/>
    <w:rsid w:val="00B94C28"/>
    <w:rsid w:val="00BA6313"/>
    <w:rsid w:val="00BB794C"/>
    <w:rsid w:val="00BC10BA"/>
    <w:rsid w:val="00BC5AFD"/>
    <w:rsid w:val="00BD467D"/>
    <w:rsid w:val="00BF23CB"/>
    <w:rsid w:val="00C01AA6"/>
    <w:rsid w:val="00C04F43"/>
    <w:rsid w:val="00C0609D"/>
    <w:rsid w:val="00C115AB"/>
    <w:rsid w:val="00C26CCB"/>
    <w:rsid w:val="00C30249"/>
    <w:rsid w:val="00C30DA3"/>
    <w:rsid w:val="00C3280B"/>
    <w:rsid w:val="00C3723B"/>
    <w:rsid w:val="00C42466"/>
    <w:rsid w:val="00C455D5"/>
    <w:rsid w:val="00C56A14"/>
    <w:rsid w:val="00C606C9"/>
    <w:rsid w:val="00C80288"/>
    <w:rsid w:val="00C84003"/>
    <w:rsid w:val="00C87C66"/>
    <w:rsid w:val="00C90650"/>
    <w:rsid w:val="00C97D78"/>
    <w:rsid w:val="00CC2AAE"/>
    <w:rsid w:val="00CC4D5A"/>
    <w:rsid w:val="00CC5A42"/>
    <w:rsid w:val="00CD0EAB"/>
    <w:rsid w:val="00CE1564"/>
    <w:rsid w:val="00CE5E02"/>
    <w:rsid w:val="00CF34DB"/>
    <w:rsid w:val="00CF558F"/>
    <w:rsid w:val="00D010C0"/>
    <w:rsid w:val="00D073E2"/>
    <w:rsid w:val="00D130EF"/>
    <w:rsid w:val="00D25B2A"/>
    <w:rsid w:val="00D446EC"/>
    <w:rsid w:val="00D51BF0"/>
    <w:rsid w:val="00D531DB"/>
    <w:rsid w:val="00D55942"/>
    <w:rsid w:val="00D640AB"/>
    <w:rsid w:val="00D807BF"/>
    <w:rsid w:val="00D82FCC"/>
    <w:rsid w:val="00D91A58"/>
    <w:rsid w:val="00DA17FC"/>
    <w:rsid w:val="00DA7887"/>
    <w:rsid w:val="00DB2C26"/>
    <w:rsid w:val="00DC5836"/>
    <w:rsid w:val="00DD02F4"/>
    <w:rsid w:val="00DD03CF"/>
    <w:rsid w:val="00DD6622"/>
    <w:rsid w:val="00DE1C7C"/>
    <w:rsid w:val="00DE6B43"/>
    <w:rsid w:val="00DF715E"/>
    <w:rsid w:val="00E0464A"/>
    <w:rsid w:val="00E11923"/>
    <w:rsid w:val="00E262D4"/>
    <w:rsid w:val="00E302D2"/>
    <w:rsid w:val="00E36250"/>
    <w:rsid w:val="00E54511"/>
    <w:rsid w:val="00E61DAC"/>
    <w:rsid w:val="00E65196"/>
    <w:rsid w:val="00E72352"/>
    <w:rsid w:val="00E72B80"/>
    <w:rsid w:val="00E75FE3"/>
    <w:rsid w:val="00E83F7F"/>
    <w:rsid w:val="00E86C4C"/>
    <w:rsid w:val="00E907A3"/>
    <w:rsid w:val="00E95134"/>
    <w:rsid w:val="00EA04F6"/>
    <w:rsid w:val="00EA09F3"/>
    <w:rsid w:val="00EA5AE0"/>
    <w:rsid w:val="00EA781D"/>
    <w:rsid w:val="00EB48A5"/>
    <w:rsid w:val="00EB56E1"/>
    <w:rsid w:val="00EB7AB1"/>
    <w:rsid w:val="00EE7CD8"/>
    <w:rsid w:val="00EF48CC"/>
    <w:rsid w:val="00F00801"/>
    <w:rsid w:val="00F01927"/>
    <w:rsid w:val="00F172BA"/>
    <w:rsid w:val="00F2488D"/>
    <w:rsid w:val="00F56634"/>
    <w:rsid w:val="00F607B3"/>
    <w:rsid w:val="00F73032"/>
    <w:rsid w:val="00F74FF1"/>
    <w:rsid w:val="00F80BA2"/>
    <w:rsid w:val="00F848FC"/>
    <w:rsid w:val="00F906F6"/>
    <w:rsid w:val="00F9282A"/>
    <w:rsid w:val="00F96BAD"/>
    <w:rsid w:val="00FA139D"/>
    <w:rsid w:val="00FB0E84"/>
    <w:rsid w:val="00FB23D6"/>
    <w:rsid w:val="00FD01C2"/>
    <w:rsid w:val="00FE595C"/>
    <w:rsid w:val="00FF0CE3"/>
    <w:rsid w:val="00FF2CF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B29F6"/>
  <w15:chartTrackingRefBased/>
  <w15:docId w15:val="{24BCBD08-A622-47F1-8DC3-08D72B03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63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References">
    <w:name w:val="SpReferences"/>
    <w:basedOn w:val="Normal"/>
    <w:rsid w:val="00C455D5"/>
    <w:pPr>
      <w:widowControl w:val="0"/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  <w:style w:type="paragraph" w:styleId="Revision">
    <w:name w:val="Revision"/>
    <w:hidden/>
    <w:uiPriority w:val="99"/>
    <w:semiHidden/>
    <w:rsid w:val="00D91A58"/>
    <w:rPr>
      <w:sz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E2E7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etlev.marpe@hhi.fraunhofer.de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heiko.schwarz@hhi.fraunhofer.de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ul.haase@hhi.fraunhofer.de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mailto:christian.rudat@hhi.fraunhofer.d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39999-7AF7-41A6-99EF-5686D51A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1384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101</cp:revision>
  <cp:lastPrinted>1899-12-31T23:00:00Z</cp:lastPrinted>
  <dcterms:created xsi:type="dcterms:W3CDTF">2018-06-28T14:08:00Z</dcterms:created>
  <dcterms:modified xsi:type="dcterms:W3CDTF">2018-07-09T22:46:00Z</dcterms:modified>
</cp:coreProperties>
</file>