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A4DA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B64DD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EB56E1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Macao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CN</w:t>
            </w:r>
            <w:r w:rsidR="003021BC">
              <w:rPr>
                <w:lang w:val="en-CA"/>
              </w:rPr>
              <w:t xml:space="preserve">, </w:t>
            </w:r>
            <w:r w:rsidR="0013458C">
              <w:rPr>
                <w:lang w:val="en-CA"/>
              </w:rPr>
              <w:t>1</w:t>
            </w:r>
            <w:r>
              <w:rPr>
                <w:lang w:val="en-CA"/>
              </w:rPr>
              <w:t>8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5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ins w:id="0" w:author="Rudat, Christian" w:date="2018-07-04T09:31:00Z">
              <w:r w:rsidR="006B7688">
                <w:rPr>
                  <w:u w:val="single"/>
                  <w:lang w:val="en-CA"/>
                </w:rPr>
                <w:t>K0281</w:t>
              </w:r>
            </w:ins>
            <w:del w:id="1" w:author="Rudat, Christian" w:date="2018-07-04T09:31:00Z">
              <w:r w:rsidR="00C87C66" w:rsidDel="006B7688">
                <w:rPr>
                  <w:lang w:val="en-CA"/>
                </w:rPr>
                <w:delText>K</w:delText>
              </w:r>
              <w:r w:rsidR="00994B09" w:rsidDel="006B7688">
                <w:rPr>
                  <w:highlight w:val="yellow"/>
                  <w:u w:val="single"/>
                  <w:lang w:val="en-CA"/>
                </w:rPr>
                <w:delText>0</w:delText>
              </w:r>
              <w:r w:rsidR="00994B09" w:rsidDel="006B7688">
                <w:rPr>
                  <w:u w:val="single"/>
                  <w:lang w:val="en-CA"/>
                </w:rPr>
                <w:delText>281</w:delText>
              </w:r>
            </w:del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1458"/>
        <w:gridCol w:w="3753"/>
        <w:gridCol w:w="900"/>
        <w:gridCol w:w="3495"/>
      </w:tblGrid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48" w:type="dxa"/>
            <w:gridSpan w:val="3"/>
          </w:tcPr>
          <w:p w:rsidR="00E61DAC" w:rsidRPr="005B217D" w:rsidRDefault="003D7490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20451">
              <w:rPr>
                <w:b/>
                <w:szCs w:val="22"/>
                <w:lang w:val="en-CA"/>
              </w:rPr>
              <w:t>Inter-Component</w:t>
            </w:r>
            <w:r w:rsidR="00DF715E" w:rsidRPr="00620451">
              <w:rPr>
                <w:b/>
                <w:szCs w:val="22"/>
                <w:lang w:val="en-CA"/>
              </w:rPr>
              <w:t xml:space="preserve"> Context </w:t>
            </w:r>
            <w:r w:rsidRPr="00620451">
              <w:rPr>
                <w:b/>
                <w:szCs w:val="22"/>
                <w:lang w:val="en-CA"/>
              </w:rPr>
              <w:t>Modelling</w:t>
            </w:r>
            <w:r w:rsidR="00620451">
              <w:rPr>
                <w:b/>
                <w:szCs w:val="22"/>
                <w:lang w:val="en-CA"/>
              </w:rPr>
              <w:t xml:space="preserve"> for Coded Block Flag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Input document to JVET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48" w:type="dxa"/>
            <w:gridSpan w:val="3"/>
          </w:tcPr>
          <w:p w:rsidR="00E61DAC" w:rsidRPr="005B217D" w:rsidRDefault="00FF2CF1" w:rsidP="005E1AC6">
            <w:pPr>
              <w:spacing w:before="60" w:after="60"/>
              <w:rPr>
                <w:szCs w:val="22"/>
                <w:lang w:val="en-CA"/>
              </w:rPr>
            </w:pPr>
            <w:r w:rsidRPr="003A432D">
              <w:rPr>
                <w:szCs w:val="22"/>
              </w:rPr>
              <w:t>Proposal</w:t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53" w:type="dxa"/>
          </w:tcPr>
          <w:p w:rsidR="003A432D" w:rsidRDefault="00A36D46" w:rsidP="003A432D">
            <w:pPr>
              <w:spacing w:before="60" w:after="60"/>
              <w:rPr>
                <w:szCs w:val="22"/>
                <w:lang w:val="de-DE"/>
              </w:rPr>
            </w:pPr>
            <w:ins w:id="2" w:author="Rudat, Christian" w:date="2018-07-04T09:32:00Z">
              <w:r>
                <w:rPr>
                  <w:szCs w:val="22"/>
                  <w:lang w:val="de-DE"/>
                </w:rPr>
                <w:t xml:space="preserve">C. </w:t>
              </w:r>
            </w:ins>
            <w:del w:id="3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Christian </w:delText>
              </w:r>
            </w:del>
            <w:r w:rsidR="003A432D">
              <w:rPr>
                <w:szCs w:val="22"/>
                <w:lang w:val="de-DE"/>
              </w:rPr>
              <w:t>Rudat, P</w:t>
            </w:r>
            <w:ins w:id="4" w:author="Rudat, Christian" w:date="2018-07-04T09:32:00Z">
              <w:r>
                <w:rPr>
                  <w:szCs w:val="22"/>
                  <w:lang w:val="de-DE"/>
                </w:rPr>
                <w:t xml:space="preserve">. </w:t>
              </w:r>
            </w:ins>
            <w:del w:id="5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aul </w:delText>
              </w:r>
            </w:del>
            <w:r w:rsidR="003A432D">
              <w:rPr>
                <w:szCs w:val="22"/>
                <w:lang w:val="de-DE"/>
              </w:rPr>
              <w:t>Haase,</w:t>
            </w:r>
            <w:r w:rsidR="003A432D">
              <w:rPr>
                <w:szCs w:val="22"/>
                <w:lang w:val="de-DE"/>
              </w:rPr>
              <w:br/>
              <w:t>H</w:t>
            </w:r>
            <w:ins w:id="6" w:author="Rudat, Christian" w:date="2018-07-04T09:32:00Z">
              <w:r>
                <w:rPr>
                  <w:szCs w:val="22"/>
                  <w:lang w:val="de-DE"/>
                </w:rPr>
                <w:t>.</w:t>
              </w:r>
            </w:ins>
            <w:del w:id="7" w:author="Rudat, Christian" w:date="2018-07-04T09:32:00Z">
              <w:r w:rsidR="003A432D" w:rsidDel="00A36D46">
                <w:rPr>
                  <w:szCs w:val="22"/>
                  <w:lang w:val="de-DE"/>
                </w:rPr>
                <w:delText>eiko</w:delText>
              </w:r>
            </w:del>
            <w:r w:rsidR="003A432D">
              <w:rPr>
                <w:szCs w:val="22"/>
                <w:lang w:val="de-DE"/>
              </w:rPr>
              <w:t xml:space="preserve"> Schwarz, </w:t>
            </w:r>
            <w:del w:id="8" w:author="Rudat, Christian" w:date="2018-07-04T09:32:00Z">
              <w:r w:rsidR="003A432D" w:rsidDel="00A36D46">
                <w:rPr>
                  <w:szCs w:val="22"/>
                  <w:lang w:val="de-DE"/>
                </w:rPr>
                <w:delText xml:space="preserve">Detlev </w:delText>
              </w:r>
            </w:del>
            <w:ins w:id="9" w:author="Rudat, Christian" w:date="2018-07-04T09:32:00Z">
              <w:r>
                <w:rPr>
                  <w:szCs w:val="22"/>
                  <w:lang w:val="de-DE"/>
                </w:rPr>
                <w:t>D</w:t>
              </w:r>
              <w:r>
                <w:rPr>
                  <w:szCs w:val="22"/>
                  <w:lang w:val="de-DE"/>
                </w:rPr>
                <w:t>.</w:t>
              </w:r>
              <w:r>
                <w:rPr>
                  <w:szCs w:val="22"/>
                  <w:lang w:val="de-DE"/>
                </w:rPr>
                <w:t xml:space="preserve"> </w:t>
              </w:r>
            </w:ins>
            <w:r w:rsidR="003A432D">
              <w:rPr>
                <w:szCs w:val="22"/>
                <w:lang w:val="de-DE"/>
              </w:rPr>
              <w:t>Marpe,</w:t>
            </w:r>
            <w:r w:rsidR="003A432D">
              <w:rPr>
                <w:szCs w:val="22"/>
                <w:lang w:val="de-DE"/>
              </w:rPr>
              <w:br/>
            </w:r>
            <w:del w:id="10" w:author="Rudat, Christian" w:date="2018-07-04T09:33:00Z">
              <w:r w:rsidR="003A432D" w:rsidDel="00A36D46">
                <w:rPr>
                  <w:szCs w:val="22"/>
                  <w:lang w:val="de-DE"/>
                </w:rPr>
                <w:delText xml:space="preserve">Thomas </w:delText>
              </w:r>
            </w:del>
            <w:ins w:id="11" w:author="Rudat, Christian" w:date="2018-07-04T09:33:00Z">
              <w:r>
                <w:rPr>
                  <w:szCs w:val="22"/>
                  <w:lang w:val="de-DE"/>
                </w:rPr>
                <w:t>T</w:t>
              </w:r>
              <w:r>
                <w:rPr>
                  <w:szCs w:val="22"/>
                  <w:lang w:val="de-DE"/>
                </w:rPr>
                <w:t>.</w:t>
              </w:r>
              <w:r>
                <w:rPr>
                  <w:szCs w:val="22"/>
                  <w:lang w:val="de-DE"/>
                </w:rPr>
                <w:t xml:space="preserve"> </w:t>
              </w:r>
            </w:ins>
            <w:r w:rsidR="003A432D">
              <w:rPr>
                <w:szCs w:val="22"/>
                <w:lang w:val="de-DE"/>
              </w:rPr>
              <w:t>Wiegand</w:t>
            </w:r>
          </w:p>
          <w:p w:rsidR="00E61DAC" w:rsidRPr="008425A8" w:rsidRDefault="00E61DAC" w:rsidP="003A432D">
            <w:pPr>
              <w:spacing w:before="60" w:after="60"/>
              <w:rPr>
                <w:szCs w:val="22"/>
                <w:lang w:val="de-DE"/>
              </w:rPr>
            </w:pPr>
            <w:r w:rsidRPr="008425A8">
              <w:rPr>
                <w:szCs w:val="22"/>
                <w:lang w:val="de-DE"/>
              </w:rPr>
              <w:br/>
            </w:r>
            <w:r w:rsidR="00FF2CF1" w:rsidRPr="008425A8">
              <w:rPr>
                <w:szCs w:val="22"/>
                <w:lang w:val="de-DE"/>
              </w:rPr>
              <w:t>Fraunhofer HHI</w:t>
            </w:r>
            <w:r w:rsidR="00FF2CF1" w:rsidRPr="008425A8">
              <w:rPr>
                <w:szCs w:val="22"/>
                <w:lang w:val="de-DE"/>
              </w:rPr>
              <w:br/>
              <w:t>Einsteinufer 37</w:t>
            </w:r>
            <w:r w:rsidR="00FF2CF1" w:rsidRPr="008425A8">
              <w:rPr>
                <w:szCs w:val="22"/>
                <w:lang w:val="de-DE"/>
              </w:rPr>
              <w:br/>
              <w:t>10587 Berlin, Germany</w:t>
            </w:r>
          </w:p>
        </w:tc>
        <w:tc>
          <w:tcPr>
            <w:tcW w:w="900" w:type="dxa"/>
          </w:tcPr>
          <w:p w:rsidR="00E61DAC" w:rsidRPr="00A36D46" w:rsidRDefault="00E61DAC">
            <w:pPr>
              <w:spacing w:before="60" w:after="60"/>
              <w:rPr>
                <w:szCs w:val="22"/>
                <w:lang w:val="de-DE"/>
                <w:rPrChange w:id="12" w:author="Rudat, Christian" w:date="2018-07-04T09:32:00Z">
                  <w:rPr>
                    <w:szCs w:val="22"/>
                    <w:lang w:val="en-CA"/>
                  </w:rPr>
                </w:rPrChange>
              </w:rPr>
            </w:pPr>
            <w:r w:rsidRPr="008425A8">
              <w:rPr>
                <w:szCs w:val="22"/>
                <w:lang w:val="de-DE"/>
              </w:rPr>
              <w:br/>
            </w:r>
            <w:r w:rsidRPr="00A36D46">
              <w:rPr>
                <w:szCs w:val="22"/>
                <w:lang w:val="de-DE"/>
                <w:rPrChange w:id="13" w:author="Rudat, Christian" w:date="2018-07-04T09:32:00Z">
                  <w:rPr>
                    <w:szCs w:val="22"/>
                    <w:lang w:val="en-CA"/>
                  </w:rPr>
                </w:rPrChange>
              </w:rPr>
              <w:t>Tel:</w:t>
            </w:r>
            <w:r w:rsidRPr="00A36D46">
              <w:rPr>
                <w:szCs w:val="22"/>
                <w:lang w:val="de-DE"/>
                <w:rPrChange w:id="14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  <w:t>Email:</w:t>
            </w:r>
          </w:p>
        </w:tc>
        <w:tc>
          <w:tcPr>
            <w:tcW w:w="3495" w:type="dxa"/>
          </w:tcPr>
          <w:p w:rsidR="00E61DAC" w:rsidRPr="005B217D" w:rsidRDefault="00E61DAC" w:rsidP="00EB48A5">
            <w:pPr>
              <w:spacing w:before="60" w:after="60"/>
              <w:rPr>
                <w:szCs w:val="22"/>
                <w:lang w:val="en-CA"/>
              </w:rPr>
              <w:pPrChange w:id="15" w:author="Rudat, Christian" w:date="2018-07-04T09:39:00Z">
                <w:pPr>
                  <w:spacing w:before="60" w:after="60"/>
                </w:pPr>
              </w:pPrChange>
            </w:pPr>
            <w:r w:rsidRPr="00A36D46">
              <w:rPr>
                <w:szCs w:val="22"/>
                <w:lang w:val="de-DE"/>
                <w:rPrChange w:id="16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del w:id="17" w:author="Rudat, Christian" w:date="2018-07-04T09:39:00Z">
              <w:r w:rsidR="005952A5" w:rsidRPr="00A36D46" w:rsidDel="00EB48A5">
                <w:rPr>
                  <w:szCs w:val="22"/>
                  <w:lang w:val="de-DE"/>
                  <w:rPrChange w:id="18" w:author="Rudat, Christian" w:date="2018-07-04T09:32:00Z">
                    <w:rPr>
                      <w:szCs w:val="22"/>
                      <w:lang w:val="en-CA"/>
                    </w:rPr>
                  </w:rPrChange>
                </w:rPr>
                <w:delText>[phone contact number]</w:delText>
              </w:r>
            </w:del>
            <w:ins w:id="19" w:author="Rudat, Christian" w:date="2018-07-04T09:39:00Z">
              <w:r w:rsidR="00EB48A5">
                <w:rPr>
                  <w:szCs w:val="22"/>
                  <w:lang w:val="de-DE"/>
                </w:rPr>
                <w:t>+49 30 23</w:t>
              </w:r>
            </w:ins>
            <w:ins w:id="20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ins w:id="21" w:author="Rudat, Christian" w:date="2018-07-04T09:39:00Z">
              <w:r w:rsidR="00EB48A5">
                <w:rPr>
                  <w:szCs w:val="22"/>
                  <w:lang w:val="de-DE"/>
                </w:rPr>
                <w:t>588</w:t>
              </w:r>
            </w:ins>
            <w:ins w:id="22" w:author="Rudat, Christian" w:date="2018-07-04T09:40:00Z">
              <w:r w:rsidR="00EB48A5">
                <w:rPr>
                  <w:szCs w:val="22"/>
                  <w:lang w:val="de-DE"/>
                </w:rPr>
                <w:t xml:space="preserve"> </w:t>
              </w:r>
            </w:ins>
            <w:bookmarkStart w:id="23" w:name="_GoBack"/>
            <w:bookmarkEnd w:id="23"/>
            <w:ins w:id="24" w:author="Rudat, Christian" w:date="2018-07-04T09:39:00Z">
              <w:r w:rsidR="00EB48A5">
                <w:rPr>
                  <w:szCs w:val="22"/>
                  <w:lang w:val="de-DE"/>
                </w:rPr>
                <w:t>034</w:t>
              </w:r>
            </w:ins>
            <w:r w:rsidRPr="00A36D46">
              <w:rPr>
                <w:szCs w:val="22"/>
                <w:lang w:val="de-DE"/>
                <w:rPrChange w:id="25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26" w:author="Rudat, Christian" w:date="2018-07-04T09:32:00Z">
                  <w:rPr/>
                </w:rPrChange>
              </w:rPr>
              <w:instrText xml:space="preserve"> HYPERLINK "mailto:heiko.schwarz@hhi.fraunhofer.de" </w:instrText>
            </w:r>
            <w:r w:rsidR="00EB48A5">
              <w:fldChar w:fldCharType="separate"/>
            </w:r>
            <w:r w:rsidR="00FF2CF1" w:rsidRPr="00A36D46">
              <w:rPr>
                <w:rStyle w:val="Hyperlink"/>
                <w:szCs w:val="22"/>
                <w:lang w:val="de-DE"/>
                <w:rPrChange w:id="27" w:author="Rudat, Christian" w:date="2018-07-04T09:32:00Z">
                  <w:rPr>
                    <w:rStyle w:val="Hyperlink"/>
                    <w:szCs w:val="22"/>
                    <w:lang w:val="en-CA"/>
                  </w:rPr>
                </w:rPrChange>
              </w:rPr>
              <w:t>heiko.schwarz@hhi.fraunhofer.de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 w:rsidRPr="00A36D46">
              <w:rPr>
                <w:szCs w:val="22"/>
                <w:lang w:val="de-DE"/>
                <w:rPrChange w:id="28" w:author="Rudat, Christian" w:date="2018-07-04T09:32:00Z">
                  <w:rPr>
                    <w:szCs w:val="22"/>
                    <w:lang w:val="en-CA"/>
                  </w:rPr>
                </w:rPrChange>
              </w:rPr>
              <w:br/>
            </w:r>
            <w:r w:rsidR="00EB48A5">
              <w:fldChar w:fldCharType="begin"/>
            </w:r>
            <w:r w:rsidR="00EB48A5" w:rsidRPr="00A36D46">
              <w:rPr>
                <w:lang w:val="de-DE"/>
                <w:rPrChange w:id="29" w:author="Rudat, Christian" w:date="2018-07-04T09:32:00Z">
                  <w:rPr/>
                </w:rPrChange>
              </w:rPr>
              <w:instrText xml:space="preserve"> H</w:instrText>
            </w:r>
            <w:r w:rsidR="00EB48A5">
              <w:instrText xml:space="preserve">YPERLINK "mailto:christian.rudat@hhi.fraunhofer.de" </w:instrText>
            </w:r>
            <w:r w:rsidR="00EB48A5">
              <w:fldChar w:fldCharType="separate"/>
            </w:r>
            <w:r w:rsidR="00FF2CF1" w:rsidRPr="001E7D17">
              <w:rPr>
                <w:rStyle w:val="Hyperlink"/>
                <w:szCs w:val="22"/>
                <w:lang w:val="en-CA"/>
              </w:rPr>
              <w:t>christian.rudat@hhi.fraunhofer.de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>
              <w:rPr>
                <w:szCs w:val="22"/>
                <w:lang w:val="en-CA"/>
              </w:rPr>
              <w:br/>
            </w:r>
            <w:r w:rsidR="00EB48A5">
              <w:fldChar w:fldCharType="begin"/>
            </w:r>
            <w:r w:rsidR="00EB48A5">
              <w:instrText xml:space="preserve"> HYPERLINK "mailto:paul.haase@hhi.fraunhofer.de" </w:instrText>
            </w:r>
            <w:r w:rsidR="00EB48A5">
              <w:fldChar w:fldCharType="separate"/>
            </w:r>
            <w:r w:rsidR="003D7490">
              <w:rPr>
                <w:rStyle w:val="Hyperlink"/>
                <w:szCs w:val="22"/>
                <w:lang w:val="en-CA"/>
              </w:rPr>
              <w:t>paul.haase@hhi.fraunhofer.de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>
              <w:rPr>
                <w:szCs w:val="22"/>
                <w:lang w:val="en-CA"/>
              </w:rPr>
              <w:br/>
            </w:r>
            <w:r w:rsidR="00EB48A5">
              <w:fldChar w:fldCharType="begin"/>
            </w:r>
            <w:r w:rsidR="00EB48A5">
              <w:instrText xml:space="preserve"> HYPERLINK "mailto:detlev.marpe@hhi.fraunhofer.de" </w:instrText>
            </w:r>
            <w:r w:rsidR="00EB48A5">
              <w:fldChar w:fldCharType="separate"/>
            </w:r>
            <w:r w:rsidR="00FF2CF1" w:rsidRPr="001E7D17">
              <w:rPr>
                <w:rStyle w:val="Hyperlink"/>
                <w:szCs w:val="22"/>
                <w:lang w:val="en-CA"/>
              </w:rPr>
              <w:t>detlev.marpe@hhi.fraunhofer.de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  <w:r w:rsidR="00FF2CF1">
              <w:rPr>
                <w:szCs w:val="22"/>
                <w:lang w:val="en-CA"/>
              </w:rPr>
              <w:br/>
            </w:r>
            <w:r w:rsidR="00EB48A5">
              <w:fldChar w:fldCharType="begin"/>
            </w:r>
            <w:r w:rsidR="00EB48A5">
              <w:instrText xml:space="preserve"> HYPERLINK "mailto:thomas.wiegand@hhi.fraunhofer.de" </w:instrText>
            </w:r>
            <w:r w:rsidR="00EB48A5">
              <w:fldChar w:fldCharType="separate"/>
            </w:r>
            <w:r w:rsidR="00FF2CF1" w:rsidRPr="001E7D17">
              <w:rPr>
                <w:rStyle w:val="Hyperlink"/>
                <w:szCs w:val="22"/>
                <w:lang w:val="en-CA"/>
              </w:rPr>
              <w:t>thomas.wiegand@hhi.fraunhofer.de</w:t>
            </w:r>
            <w:r w:rsidR="00EB48A5">
              <w:rPr>
                <w:rStyle w:val="Hyperlink"/>
                <w:szCs w:val="22"/>
                <w:lang w:val="en-CA"/>
              </w:rPr>
              <w:fldChar w:fldCharType="end"/>
            </w:r>
          </w:p>
        </w:tc>
      </w:tr>
      <w:tr w:rsidR="00E61DAC" w:rsidRPr="005B217D" w:rsidTr="00FF2CF1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48" w:type="dxa"/>
            <w:gridSpan w:val="3"/>
          </w:tcPr>
          <w:p w:rsidR="00E61DAC" w:rsidRPr="005B217D" w:rsidRDefault="00FF2CF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DC5836" w:rsidRDefault="00DC5836" w:rsidP="009234A5">
      <w:pPr>
        <w:jc w:val="both"/>
        <w:rPr>
          <w:lang w:val="en-CA"/>
        </w:rPr>
      </w:pPr>
      <w:r>
        <w:rPr>
          <w:lang w:val="en-CA"/>
        </w:rPr>
        <w:t>This pr</w:t>
      </w:r>
      <w:r w:rsidR="00CC4D5A">
        <w:rPr>
          <w:lang w:val="en-CA"/>
        </w:rPr>
        <w:t xml:space="preserve">oposal presents a method for a </w:t>
      </w:r>
      <w:r w:rsidR="00FB23D6">
        <w:rPr>
          <w:lang w:val="en-CA"/>
        </w:rPr>
        <w:t>coding</w:t>
      </w:r>
      <w:r>
        <w:rPr>
          <w:lang w:val="en-CA"/>
        </w:rPr>
        <w:t xml:space="preserve"> scheme to be used for coding Coded Block Flags. It is reported that average bit rate savings of 0.2% (up to 0.4%) can be achieved </w:t>
      </w:r>
      <w:r w:rsidR="00252768">
        <w:rPr>
          <w:lang w:val="en-CA"/>
        </w:rPr>
        <w:t xml:space="preserve"> in rand</w:t>
      </w:r>
      <w:r w:rsidR="007C54C3">
        <w:rPr>
          <w:lang w:val="en-CA"/>
        </w:rPr>
        <w:t>om access coding configuration whereas</w:t>
      </w:r>
      <w:r w:rsidR="002A431F">
        <w:rPr>
          <w:lang w:val="en-CA"/>
        </w:rPr>
        <w:t>,</w:t>
      </w:r>
      <w:r w:rsidR="007C54C3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2A431F">
        <w:rPr>
          <w:lang w:val="en-CA"/>
        </w:rPr>
        <w:t xml:space="preserve">measured </w:t>
      </w:r>
      <w:r w:rsidR="00086DA2">
        <w:rPr>
          <w:lang w:val="en-CA"/>
        </w:rPr>
        <w:t>execution time</w:t>
      </w:r>
      <w:r>
        <w:rPr>
          <w:lang w:val="en-CA"/>
        </w:rPr>
        <w:t xml:space="preserve"> of neit</w:t>
      </w:r>
      <w:r w:rsidR="00252768">
        <w:rPr>
          <w:lang w:val="en-CA"/>
        </w:rPr>
        <w:t>her the enco</w:t>
      </w:r>
      <w:r w:rsidR="007C54C3">
        <w:rPr>
          <w:lang w:val="en-CA"/>
        </w:rPr>
        <w:t>der nor the decoder has changed significantly</w:t>
      </w:r>
      <w:r w:rsidR="00252768">
        <w:rPr>
          <w:lang w:val="en-CA"/>
        </w:rPr>
        <w:t>.</w:t>
      </w:r>
    </w:p>
    <w:p w:rsidR="00745F6B" w:rsidRPr="005B217D" w:rsidRDefault="00A442B4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1F2594" w:rsidRDefault="000E7555" w:rsidP="009234A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In current video coding standards, </w:t>
      </w:r>
      <w:r w:rsidR="001509AD">
        <w:rPr>
          <w:szCs w:val="22"/>
          <w:lang w:val="en-CA"/>
        </w:rPr>
        <w:t>syntax elements may be coded by context adaptive arithmetic coding. In this contribution</w:t>
      </w:r>
      <w:r w:rsidR="00F607B3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 xml:space="preserve">an </w:t>
      </w:r>
      <w:r w:rsidR="00F607B3">
        <w:rPr>
          <w:szCs w:val="22"/>
          <w:lang w:val="en-CA"/>
        </w:rPr>
        <w:t>inter-comp</w:t>
      </w:r>
      <w:r w:rsidR="00A13E18">
        <w:rPr>
          <w:szCs w:val="22"/>
          <w:lang w:val="en-CA"/>
        </w:rPr>
        <w:t>onent context derivation method</w:t>
      </w:r>
      <w:r w:rsidR="00A442B4">
        <w:rPr>
          <w:szCs w:val="22"/>
          <w:lang w:val="en-CA"/>
        </w:rPr>
        <w:t xml:space="preserve"> used for coding the </w:t>
      </w:r>
      <w:r w:rsidR="00A442B4" w:rsidRPr="00A13E18">
        <w:rPr>
          <w:szCs w:val="22"/>
          <w:lang w:val="en-CA"/>
        </w:rPr>
        <w:t>Coded Block Flag (CBF)</w:t>
      </w:r>
      <w:r w:rsidR="00A442B4">
        <w:rPr>
          <w:szCs w:val="22"/>
          <w:lang w:val="en-CA"/>
        </w:rPr>
        <w:t xml:space="preserve"> </w:t>
      </w:r>
      <w:r w:rsidR="00A13E18">
        <w:rPr>
          <w:szCs w:val="22"/>
          <w:lang w:val="en-CA"/>
        </w:rPr>
        <w:t>is</w:t>
      </w:r>
      <w:r w:rsidR="00F607B3">
        <w:rPr>
          <w:szCs w:val="22"/>
          <w:lang w:val="en-CA"/>
        </w:rPr>
        <w:t xml:space="preserve"> proposed</w:t>
      </w:r>
      <w:r w:rsidR="00293C68">
        <w:rPr>
          <w:szCs w:val="22"/>
          <w:lang w:val="en-CA"/>
        </w:rPr>
        <w:t>. Experimental results are presented.</w:t>
      </w:r>
    </w:p>
    <w:p w:rsidR="00293C68" w:rsidRDefault="00A442B4" w:rsidP="00293C68">
      <w:pPr>
        <w:pStyle w:val="Heading1"/>
        <w:rPr>
          <w:lang w:val="en-CA"/>
        </w:rPr>
      </w:pPr>
      <w:r>
        <w:rPr>
          <w:lang w:val="en-CA"/>
        </w:rPr>
        <w:t>Inter-Component Context Modelling</w:t>
      </w:r>
      <w:r w:rsidR="00E0464A">
        <w:rPr>
          <w:lang w:val="en-CA"/>
        </w:rPr>
        <w:t xml:space="preserve"> for CBF Coding</w:t>
      </w:r>
    </w:p>
    <w:p w:rsidR="005B1CE7" w:rsidRPr="006162DC" w:rsidRDefault="00105532" w:rsidP="005B1CE7">
      <w:pPr>
        <w:rPr>
          <w:lang w:val="en-CA"/>
        </w:rPr>
      </w:pPr>
      <w:r>
        <w:rPr>
          <w:lang w:val="en-CA"/>
        </w:rPr>
        <w:t xml:space="preserve">Conventionally, the CBFs of the color components (for example Y,Cb,Cr) of a given </w:t>
      </w:r>
      <w:r>
        <w:rPr>
          <w:szCs w:val="22"/>
          <w:lang w:val="en-CA"/>
        </w:rPr>
        <w:t>Transform-Unit (TU)</w:t>
      </w:r>
      <w:r>
        <w:rPr>
          <w:lang w:val="en-CA"/>
        </w:rPr>
        <w:t xml:space="preserve"> </w:t>
      </w:r>
      <w:r w:rsidR="00A367DB">
        <w:rPr>
          <w:lang w:val="en-CA"/>
        </w:rPr>
        <w:t xml:space="preserve">are </w:t>
      </w:r>
      <w:r>
        <w:rPr>
          <w:lang w:val="en-CA"/>
        </w:rPr>
        <w:t>coded independently in the following sequence: Cb, Cr, Y.</w:t>
      </w:r>
      <w:r w:rsidR="006162DC">
        <w:rPr>
          <w:lang w:val="en-CA"/>
        </w:rPr>
        <w:t xml:space="preserve"> </w:t>
      </w:r>
      <w:r w:rsidR="00B6361A">
        <w:rPr>
          <w:lang w:val="en-CA"/>
        </w:rPr>
        <w:t xml:space="preserve">The presented </w:t>
      </w:r>
      <w:r w:rsidR="00E0464A">
        <w:rPr>
          <w:lang w:val="en-CA"/>
        </w:rPr>
        <w:t xml:space="preserve">context </w:t>
      </w:r>
      <w:r w:rsidR="00E0464A">
        <w:rPr>
          <w:szCs w:val="22"/>
          <w:lang w:val="en-CA"/>
        </w:rPr>
        <w:t xml:space="preserve">derivation </w:t>
      </w:r>
      <w:r w:rsidR="00B6361A">
        <w:rPr>
          <w:szCs w:val="22"/>
          <w:lang w:val="en-CA"/>
        </w:rPr>
        <w:t xml:space="preserve">method for coding of Coded Block Flags (CBFs) uses information of previously coded </w:t>
      </w:r>
      <w:r w:rsidR="00840CA5">
        <w:rPr>
          <w:szCs w:val="22"/>
          <w:lang w:val="en-CA"/>
        </w:rPr>
        <w:t>CBFs</w:t>
      </w:r>
      <w:r w:rsidR="005B1CE7">
        <w:rPr>
          <w:szCs w:val="22"/>
          <w:lang w:val="en-CA"/>
        </w:rPr>
        <w:t xml:space="preserve"> of other </w:t>
      </w:r>
      <w:r w:rsidR="00B6361A">
        <w:rPr>
          <w:szCs w:val="22"/>
          <w:lang w:val="en-CA"/>
        </w:rPr>
        <w:t>color-components</w:t>
      </w:r>
      <w:r w:rsidR="005B1CE7">
        <w:rPr>
          <w:szCs w:val="22"/>
          <w:lang w:val="en-CA"/>
        </w:rPr>
        <w:t xml:space="preserve"> within the same Transform-Unit (TU).</w:t>
      </w:r>
    </w:p>
    <w:p w:rsidR="00363127" w:rsidRDefault="00363127" w:rsidP="00363127">
      <w:pPr>
        <w:pStyle w:val="Heading2"/>
        <w:rPr>
          <w:lang w:val="en-CA"/>
        </w:rPr>
      </w:pPr>
      <w:r>
        <w:rPr>
          <w:lang w:val="en-CA"/>
        </w:rPr>
        <w:t>Coding of CBF of Cr-Compopent</w:t>
      </w:r>
    </w:p>
    <w:p w:rsidR="00F01927" w:rsidRDefault="00363127" w:rsidP="00363127">
      <w:pPr>
        <w:rPr>
          <w:lang w:val="en-CA"/>
        </w:rPr>
      </w:pPr>
      <w:r>
        <w:rPr>
          <w:szCs w:val="22"/>
          <w:lang w:val="en-CA"/>
        </w:rPr>
        <w:t>Conventional</w:t>
      </w:r>
      <w:r>
        <w:rPr>
          <w:lang w:val="en-CA"/>
        </w:rPr>
        <w:t xml:space="preserve">ly, the CBF Syntax Element for the Cr-Component is coded directly after the CBF Syntax Element for the Cb-Component. In this proposal the Context for coding the Cr-CBF is </w:t>
      </w:r>
      <w:r w:rsidR="00105532">
        <w:rPr>
          <w:lang w:val="en-CA"/>
        </w:rPr>
        <w:t>determined</w:t>
      </w:r>
      <w:r>
        <w:rPr>
          <w:lang w:val="en-CA"/>
        </w:rPr>
        <w:t xml:space="preserve"> directly by the Cb-CBF, like</w:t>
      </w:r>
    </w:p>
    <w:p w:rsidR="00F01927" w:rsidRDefault="00F01927" w:rsidP="00363127">
      <w:pPr>
        <w:rPr>
          <w:lang w:val="en-CA"/>
        </w:rPr>
      </w:pPr>
      <w:r w:rsidRPr="00F01927">
        <w:rPr>
          <w:noProof/>
          <w:lang w:val="de-DE" w:eastAsia="de-DE"/>
        </w:rPr>
        <w:lastRenderedPageBreak/>
        <mc:AlternateContent>
          <mc:Choice Requires="wps">
            <w:drawing>
              <wp:inline distT="0" distB="0" distL="0" distR="0">
                <wp:extent cx="5749290" cy="2008352"/>
                <wp:effectExtent l="0" t="0" r="22860" b="1143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9290" cy="2008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 = decodeBin(context_cbf_cb)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if(cbf_cb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context_cbf_cr = c_0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context_cbf_cr = c_1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cbf_cr = decodeBin(context_cbf_cr)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52.7pt;height:158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">
                <v:textbox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if(cbf_cb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c_0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context_cbf_cr = c_1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cbf_cr = decodeBin(context_cbf_cr)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63127" w:rsidRDefault="00363127" w:rsidP="00363127">
      <w:pPr>
        <w:rPr>
          <w:lang w:val="en-CA"/>
        </w:rPr>
      </w:pPr>
    </w:p>
    <w:p w:rsidR="00363127" w:rsidRDefault="000C4A33" w:rsidP="000C4A33">
      <w:pPr>
        <w:pStyle w:val="Heading2"/>
        <w:rPr>
          <w:lang w:val="en-CA"/>
        </w:rPr>
      </w:pPr>
      <w:r>
        <w:rPr>
          <w:lang w:val="en-CA"/>
        </w:rPr>
        <w:t>Coding of CBF of Cb-Component (Intra-CUs only)</w:t>
      </w:r>
    </w:p>
    <w:p w:rsidR="000C4A33" w:rsidRDefault="000C4A33" w:rsidP="000C4A33">
      <w:pPr>
        <w:rPr>
          <w:lang w:val="en-CA"/>
        </w:rPr>
      </w:pPr>
      <w:r>
        <w:rPr>
          <w:lang w:val="en-CA"/>
        </w:rPr>
        <w:t>In this proposal, the coding order of the CBFs for each color component of TUs within Intra-Predicted Prediction-Units (PUs)</w:t>
      </w:r>
      <w:r w:rsidR="00105532">
        <w:rPr>
          <w:lang w:val="en-CA"/>
        </w:rPr>
        <w:t xml:space="preserve"> is Y, Cb, Cr. The already coded Y-CBF is used directly to determine the context for coding of the Cb-CBF</w:t>
      </w:r>
      <w:r w:rsidR="00BB794C">
        <w:rPr>
          <w:lang w:val="en-CA"/>
        </w:rPr>
        <w:t>, like</w:t>
      </w:r>
    </w:p>
    <w:p w:rsidR="00BB794C" w:rsidRDefault="00BB794C" w:rsidP="000C4A33">
      <w:pPr>
        <w:rPr>
          <w:lang w:val="en-CA"/>
        </w:rPr>
      </w:pPr>
    </w:p>
    <w:p w:rsidR="00BB794C" w:rsidRPr="000C4A33" w:rsidRDefault="00F01927" w:rsidP="000C4A33">
      <w:pPr>
        <w:rPr>
          <w:lang w:val="en-CA"/>
        </w:rPr>
      </w:pPr>
      <w:r w:rsidRPr="00F01927">
        <w:rPr>
          <w:noProof/>
          <w:lang w:val="de-DE" w:eastAsia="de-DE"/>
        </w:rPr>
        <mc:AlternateContent>
          <mc:Choice Requires="wps">
            <w:drawing>
              <wp:inline distT="0" distB="0" distL="0" distR="0">
                <wp:extent cx="5800954" cy="1404620"/>
                <wp:effectExtent l="0" t="0" r="28575" b="19685"/>
                <wp:docPr id="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009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cbf_y = decodeBin(context_cbf_Y)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if(cbf_y == false){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context_cbf_cb = c_2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}else{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 xml:space="preserve">    context_cbf_cb = c_3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}</w:t>
                            </w:r>
                          </w:p>
                          <w:p w:rsidR="00F01927" w:rsidRPr="00F01927" w:rsidRDefault="00F01927" w:rsidP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cbf_cb = decodeBin(context_cbf_cb)</w:t>
                            </w:r>
                          </w:p>
                          <w:p w:rsidR="00F01927" w:rsidRPr="00F01927" w:rsidRDefault="00F01927">
                            <w:pPr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</w:pPr>
                            <w:r w:rsidRPr="00F01927">
                              <w:rPr>
                                <w:rFonts w:ascii="Courier New" w:hAnsi="Courier New" w:cs="Courier New"/>
                                <w:sz w:val="16"/>
                                <w:szCs w:val="16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56.7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">
                <v:textbox style="mso-fit-shape-to-text:t">
                  <w:txbxContent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cbf_y = decodeBin(context_cbf_Y)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if(cbf_y == false){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c_2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}else{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 xml:space="preserve">    context_cbf_cb = c_3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}</w:t>
                      </w:r>
                    </w:p>
                    <w:p w:rsidR="00F01927" w:rsidRPr="00F01927" w:rsidRDefault="00F01927" w:rsidP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cbf_cb = decodeBin(context_cbf_cb)</w:t>
                      </w:r>
                    </w:p>
                    <w:p w:rsidR="00F01927" w:rsidRPr="00F01927" w:rsidRDefault="00F01927">
                      <w:pPr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</w:pPr>
                      <w:r w:rsidRPr="00F01927">
                        <w:rPr>
                          <w:rFonts w:ascii="Courier New" w:hAnsi="Courier New" w:cs="Courier New"/>
                          <w:sz w:val="16"/>
                          <w:szCs w:val="16"/>
                        </w:rPr>
                        <w:t>…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5B1CE7" w:rsidRDefault="003A4DA8" w:rsidP="003A4DA8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:rsidR="00C455D5" w:rsidRDefault="00037CFE" w:rsidP="00037CFE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section, experimental results in terms of </w:t>
      </w:r>
      <w:r w:rsidRPr="00A315B3">
        <w:rPr>
          <w:szCs w:val="22"/>
        </w:rPr>
        <w:t>Bjøntegaard</w:t>
      </w:r>
      <w:r>
        <w:rPr>
          <w:szCs w:val="22"/>
          <w:lang w:val="en-CA"/>
        </w:rPr>
        <w:t xml:space="preserve"> Delta (BD) bit rate savings </w:t>
      </w:r>
      <w:r w:rsidRPr="008425A8">
        <w:rPr>
          <w:szCs w:val="22"/>
          <w:lang w:val="en-CA"/>
        </w:rPr>
        <w:t>[3]</w:t>
      </w:r>
      <w:r w:rsidR="0056112E">
        <w:rPr>
          <w:szCs w:val="22"/>
          <w:lang w:val="en-CA"/>
        </w:rPr>
        <w:t xml:space="preserve"> are presented</w:t>
      </w:r>
      <w:r w:rsidR="007A668C">
        <w:rPr>
          <w:szCs w:val="22"/>
          <w:lang w:val="en-CA"/>
        </w:rPr>
        <w:t xml:space="preserve"> as an average over a testset of sequences given by the Common Test Conditions (CTC)</w:t>
      </w:r>
      <w:r w:rsidR="00EA09F3">
        <w:rPr>
          <w:szCs w:val="22"/>
          <w:lang w:val="en-CA"/>
        </w:rPr>
        <w:t xml:space="preserve"> [2]</w:t>
      </w:r>
      <w:r w:rsidR="00797465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 xml:space="preserve">The Software </w:t>
      </w:r>
      <w:r w:rsidR="00BD467D" w:rsidRPr="008425A8">
        <w:rPr>
          <w:szCs w:val="22"/>
          <w:lang w:val="en-CA"/>
        </w:rPr>
        <w:t>“</w:t>
      </w:r>
      <w:r w:rsidR="00F56634" w:rsidRPr="008425A8">
        <w:rPr>
          <w:szCs w:val="22"/>
          <w:lang w:val="en-CA"/>
        </w:rPr>
        <w:t>BMS-</w:t>
      </w:r>
      <w:r w:rsidR="00BD467D" w:rsidRPr="008425A8">
        <w:rPr>
          <w:szCs w:val="22"/>
          <w:lang w:val="en-CA"/>
        </w:rPr>
        <w:t>1.0”</w:t>
      </w:r>
      <w:r w:rsidR="00BD467D">
        <w:rPr>
          <w:szCs w:val="22"/>
          <w:lang w:val="en-CA"/>
        </w:rPr>
        <w:t xml:space="preserve"> was used to perform the simulations</w:t>
      </w:r>
      <w:r w:rsidR="000D01E8">
        <w:rPr>
          <w:szCs w:val="22"/>
          <w:lang w:val="en-CA"/>
        </w:rPr>
        <w:t xml:space="preserve"> (precompile macro “#</w:t>
      </w:r>
      <w:del w:id="30" w:author="Rudat, Christian" w:date="2018-07-04T09:35:00Z">
        <w:r w:rsidR="000D01E8" w:rsidRPr="000D01E8" w:rsidDel="00981A2A">
          <w:rPr>
            <w:szCs w:val="22"/>
            <w:lang w:val="en-CA"/>
          </w:rPr>
          <w:delText>RUDAT_CBF_CTX</w:delText>
        </w:r>
      </w:del>
      <w:ins w:id="31" w:author="Rudat, Christian" w:date="2018-07-04T09:35:00Z">
        <w:r w:rsidR="00981A2A">
          <w:rPr>
            <w:szCs w:val="22"/>
            <w:lang w:val="en-CA"/>
          </w:rPr>
          <w:t>HHI_CBF_CODING</w:t>
        </w:r>
      </w:ins>
      <w:r w:rsidR="000D01E8">
        <w:rPr>
          <w:szCs w:val="22"/>
          <w:lang w:val="en-CA"/>
        </w:rPr>
        <w:t>”</w:t>
      </w:r>
      <w:r w:rsidR="00BD467D">
        <w:rPr>
          <w:szCs w:val="22"/>
          <w:lang w:val="en-CA"/>
        </w:rPr>
        <w:t>.</w:t>
      </w:r>
      <w:r w:rsidR="0071478E">
        <w:rPr>
          <w:szCs w:val="22"/>
          <w:lang w:val="en-CA"/>
        </w:rPr>
        <w:t xml:space="preserve"> </w:t>
      </w:r>
      <w:r w:rsidR="00BD467D">
        <w:rPr>
          <w:szCs w:val="22"/>
          <w:lang w:val="en-CA"/>
        </w:rPr>
        <w:t>For each sequence, the first 49 frames were coded</w:t>
      </w:r>
      <w:r w:rsidR="000D24A8">
        <w:rPr>
          <w:szCs w:val="22"/>
          <w:lang w:val="en-CA"/>
        </w:rPr>
        <w:t xml:space="preserve"> (Simulations with full number of frames are still running)</w:t>
      </w:r>
      <w:r w:rsidR="00BD467D">
        <w:rPr>
          <w:szCs w:val="22"/>
          <w:lang w:val="en-CA"/>
        </w:rPr>
        <w:t>.</w:t>
      </w:r>
      <w:r w:rsidR="00462A8C">
        <w:rPr>
          <w:szCs w:val="22"/>
          <w:lang w:val="en-CA"/>
        </w:rPr>
        <w:t xml:space="preserve"> The encoder configuration</w:t>
      </w:r>
      <w:r w:rsidR="00E72352">
        <w:rPr>
          <w:szCs w:val="22"/>
          <w:lang w:val="en-CA"/>
        </w:rPr>
        <w:t>s</w:t>
      </w:r>
      <w:r w:rsidR="00462A8C">
        <w:rPr>
          <w:szCs w:val="22"/>
          <w:lang w:val="en-CA"/>
        </w:rPr>
        <w:t xml:space="preserve"> “vtm”</w:t>
      </w:r>
      <w:r w:rsidR="00E72352">
        <w:rPr>
          <w:szCs w:val="22"/>
          <w:lang w:val="en-CA"/>
        </w:rPr>
        <w:t xml:space="preserve"> and “bms” </w:t>
      </w:r>
      <w:r w:rsidR="003C3ED7">
        <w:rPr>
          <w:szCs w:val="22"/>
          <w:lang w:val="en-CA"/>
        </w:rPr>
        <w:t xml:space="preserve">(in both cases with </w:t>
      </w:r>
      <w:r w:rsidR="00F172BA">
        <w:rPr>
          <w:szCs w:val="22"/>
          <w:lang w:val="en-CA"/>
        </w:rPr>
        <w:t xml:space="preserve">the additional paramaters </w:t>
      </w:r>
      <w:r w:rsidR="003C3ED7" w:rsidRPr="003C3ED7">
        <w:rPr>
          <w:szCs w:val="22"/>
          <w:lang w:val="en-CA"/>
        </w:rPr>
        <w:t>CbQpOffset</w:t>
      </w:r>
      <w:r w:rsidR="003C3ED7">
        <w:rPr>
          <w:szCs w:val="22"/>
          <w:lang w:val="en-CA"/>
        </w:rPr>
        <w:t>=1 and Cr</w:t>
      </w:r>
      <w:r w:rsidR="003C3ED7" w:rsidRPr="003C3ED7">
        <w:rPr>
          <w:szCs w:val="22"/>
          <w:lang w:val="en-CA"/>
        </w:rPr>
        <w:t>QpOffset</w:t>
      </w:r>
      <w:r w:rsidR="003C3ED7">
        <w:rPr>
          <w:szCs w:val="22"/>
          <w:lang w:val="en-CA"/>
        </w:rPr>
        <w:t xml:space="preserve">=1) </w:t>
      </w:r>
      <w:r w:rsidR="00E72352">
        <w:rPr>
          <w:szCs w:val="22"/>
          <w:lang w:val="en-CA"/>
        </w:rPr>
        <w:t>were</w:t>
      </w:r>
      <w:r w:rsidR="00462A8C">
        <w:rPr>
          <w:szCs w:val="22"/>
          <w:lang w:val="en-CA"/>
        </w:rPr>
        <w:t xml:space="preserve"> used, </w:t>
      </w:r>
      <w:r w:rsidR="003C3ED7">
        <w:rPr>
          <w:szCs w:val="22"/>
          <w:lang w:val="en-CA"/>
        </w:rPr>
        <w:t>whereas</w:t>
      </w:r>
      <w:r w:rsidR="00864747">
        <w:rPr>
          <w:szCs w:val="22"/>
          <w:lang w:val="en-CA"/>
        </w:rPr>
        <w:t xml:space="preserve"> “vtm”</w:t>
      </w:r>
      <w:r w:rsidR="00462A8C">
        <w:rPr>
          <w:szCs w:val="22"/>
          <w:lang w:val="en-CA"/>
        </w:rPr>
        <w:t xml:space="preserve"> results in a coding environment similar to “HEVC/H.265” with the exception of incorporating the QT+BTS partitioning scheme as described in </w:t>
      </w:r>
      <w:r w:rsidR="00462A8C">
        <w:rPr>
          <w:szCs w:val="22"/>
          <w:lang w:val="en-CA"/>
        </w:rPr>
        <w:fldChar w:fldCharType="begin"/>
      </w:r>
      <w:r w:rsidR="00462A8C">
        <w:rPr>
          <w:szCs w:val="22"/>
          <w:lang w:val="en-CA"/>
        </w:rPr>
        <w:instrText xml:space="preserve"> REF _Ref510790920 \r \h </w:instrText>
      </w:r>
      <w:r w:rsidR="00462A8C">
        <w:rPr>
          <w:szCs w:val="22"/>
          <w:lang w:val="en-CA"/>
        </w:rPr>
      </w:r>
      <w:r w:rsidR="00462A8C">
        <w:rPr>
          <w:szCs w:val="22"/>
          <w:lang w:val="en-CA"/>
        </w:rPr>
        <w:fldChar w:fldCharType="separate"/>
      </w:r>
      <w:r w:rsidR="00462A8C">
        <w:rPr>
          <w:szCs w:val="22"/>
          <w:lang w:val="en-CA"/>
        </w:rPr>
        <w:t>[4]</w:t>
      </w:r>
      <w:r w:rsidR="00462A8C">
        <w:rPr>
          <w:szCs w:val="22"/>
          <w:lang w:val="en-CA"/>
        </w:rPr>
        <w:fldChar w:fldCharType="end"/>
      </w:r>
      <w:r w:rsidR="00047DA1">
        <w:rPr>
          <w:szCs w:val="22"/>
          <w:lang w:val="en-CA"/>
        </w:rPr>
        <w:t>.</w:t>
      </w: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D25B2A" w:rsidRDefault="00D25B2A" w:rsidP="00037CFE">
      <w:pPr>
        <w:rPr>
          <w:szCs w:val="22"/>
          <w:lang w:val="en-CA"/>
        </w:rPr>
      </w:pPr>
    </w:p>
    <w:p w:rsidR="00A626D7" w:rsidRDefault="00D130EF" w:rsidP="00A626D7">
      <w:pPr>
        <w:pStyle w:val="Heading2"/>
        <w:rPr>
          <w:lang w:val="en-CA"/>
        </w:rPr>
      </w:pPr>
      <w:r>
        <w:rPr>
          <w:lang w:val="en-CA"/>
        </w:rPr>
        <w:lastRenderedPageBreak/>
        <w:t>Test Conditions VTM</w:t>
      </w:r>
    </w:p>
    <w:p w:rsidR="008425A8" w:rsidRPr="008425A8" w:rsidRDefault="008425A8" w:rsidP="008425A8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98%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-0.60%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0.17%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-0.16%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-1.68%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104%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-2.31%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-0.96%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95%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-1.54%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-1.86%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106%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0E2C6C" w:rsidRDefault="000E2C6C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D640AB" w:rsidRDefault="00D640AB" w:rsidP="00037CFE">
      <w:pPr>
        <w:rPr>
          <w:szCs w:val="22"/>
          <w:lang w:val="en-CA"/>
        </w:rPr>
      </w:pPr>
    </w:p>
    <w:p w:rsidR="007A668C" w:rsidRDefault="008425A8" w:rsidP="008425A8">
      <w:pPr>
        <w:pStyle w:val="Heading2"/>
        <w:rPr>
          <w:lang w:val="en-CA"/>
        </w:rPr>
      </w:pPr>
      <w:r>
        <w:rPr>
          <w:lang w:val="en-CA"/>
        </w:rPr>
        <w:lastRenderedPageBreak/>
        <w:t>Test Conditions BMS</w:t>
      </w:r>
    </w:p>
    <w:p w:rsidR="00FB23D6" w:rsidRPr="00FB23D6" w:rsidRDefault="00FB23D6" w:rsidP="00FB23D6">
      <w:pPr>
        <w:rPr>
          <w:lang w:val="en-CA"/>
        </w:rPr>
      </w:pPr>
    </w:p>
    <w:tbl>
      <w:tblPr>
        <w:tblW w:w="0" w:type="auto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2"/>
        <w:gridCol w:w="1080"/>
        <w:gridCol w:w="1080"/>
        <w:gridCol w:w="1080"/>
        <w:gridCol w:w="1080"/>
        <w:gridCol w:w="1080"/>
      </w:tblGrid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-0.70%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-0.91%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0.60%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0.33%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-2.21%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-0.82%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0.08%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-1.42%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103%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Random Access Main 10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0.66%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-0.37%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0.92%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-0.51%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0.02%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99%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-0.29%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0.23%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-0.21%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DecT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1.24%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-0.71%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0.45%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-1.29%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-0.49%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-0.03%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-0.97%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0.54%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101%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-0.12%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-0.15%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0.48%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100%</w:t>
            </w:r>
          </w:p>
        </w:tc>
        <w:tc>
          <w:tcPr>
            <w:tcW w:w="108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102%</w:t>
            </w:r>
          </w:p>
        </w:tc>
      </w:tr>
      <w:tr w:rsidR="008425A8" w:rsidTr="008425A8">
        <w:trPr>
          <w:trHeight w:val="247"/>
        </w:trPr>
        <w:tc>
          <w:tcPr>
            <w:tcW w:w="1652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  <w:t>Class F (optional)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8425A8" w:rsidRDefault="008425A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de-DE" w:eastAsia="de-DE"/>
              </w:rPr>
            </w:pPr>
          </w:p>
        </w:tc>
      </w:tr>
    </w:tbl>
    <w:p w:rsidR="007A668C" w:rsidRDefault="007A668C" w:rsidP="00037CFE">
      <w:pPr>
        <w:rPr>
          <w:szCs w:val="22"/>
          <w:lang w:val="en-CA"/>
        </w:rPr>
      </w:pPr>
    </w:p>
    <w:p w:rsidR="007A668C" w:rsidRPr="00C455D5" w:rsidRDefault="007A668C" w:rsidP="00037CFE">
      <w:pPr>
        <w:rPr>
          <w:lang w:val="en-CA"/>
        </w:rPr>
      </w:pPr>
    </w:p>
    <w:p w:rsidR="003A4DA8" w:rsidRDefault="003A4DA8" w:rsidP="003A4DA8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:rsidR="007B0C32" w:rsidRDefault="007B0C32" w:rsidP="007B0C32">
      <w:pPr>
        <w:rPr>
          <w:lang w:val="en-CA"/>
        </w:rPr>
      </w:pPr>
      <w:r>
        <w:rPr>
          <w:lang w:val="en-CA"/>
        </w:rPr>
        <w:t>It is reported that bit rate savings with an average of 0.2% and up to 0.4%</w:t>
      </w:r>
      <w:r w:rsidR="00620451">
        <w:rPr>
          <w:lang w:val="en-CA"/>
        </w:rPr>
        <w:t xml:space="preserve"> (vtm, randomaccess)</w:t>
      </w:r>
      <w:r w:rsidR="007834A9">
        <w:rPr>
          <w:lang w:val="en-CA"/>
        </w:rPr>
        <w:t xml:space="preserve"> </w:t>
      </w:r>
      <w:r>
        <w:rPr>
          <w:lang w:val="en-CA"/>
        </w:rPr>
        <w:t xml:space="preserve">can be achieved by </w:t>
      </w:r>
      <w:r w:rsidR="00382AEE">
        <w:rPr>
          <w:lang w:val="en-CA"/>
        </w:rPr>
        <w:t>coding</w:t>
      </w:r>
      <w:r>
        <w:rPr>
          <w:lang w:val="en-CA"/>
        </w:rPr>
        <w:t xml:space="preserve"> CBFs dependently through color components.</w:t>
      </w:r>
      <w:r w:rsidR="000D6CE3">
        <w:rPr>
          <w:lang w:val="en-CA"/>
        </w:rPr>
        <w:t xml:space="preserve"> </w:t>
      </w:r>
      <w:r w:rsidR="00C3280B">
        <w:rPr>
          <w:lang w:val="en-CA"/>
        </w:rPr>
        <w:t>T</w:t>
      </w:r>
      <w:r w:rsidR="000D6CE3">
        <w:rPr>
          <w:lang w:val="en-CA"/>
        </w:rPr>
        <w:t xml:space="preserve">he </w:t>
      </w:r>
      <w:r w:rsidR="00086DA2">
        <w:rPr>
          <w:lang w:val="en-CA"/>
        </w:rPr>
        <w:t>measured execution time</w:t>
      </w:r>
      <w:r w:rsidR="000D6CE3">
        <w:rPr>
          <w:lang w:val="en-CA"/>
        </w:rPr>
        <w:t xml:space="preserve"> of </w:t>
      </w:r>
      <w:r w:rsidR="00C3280B">
        <w:rPr>
          <w:lang w:val="en-CA"/>
        </w:rPr>
        <w:t>the encoder and decoder stays virtually the same.</w:t>
      </w:r>
    </w:p>
    <w:p w:rsidR="00C56A14" w:rsidRDefault="00C56A14" w:rsidP="00C56A14">
      <w:pPr>
        <w:rPr>
          <w:szCs w:val="22"/>
          <w:lang w:val="en-CA"/>
        </w:rPr>
      </w:pPr>
      <w:r>
        <w:rPr>
          <w:szCs w:val="22"/>
          <w:lang w:val="en-CA"/>
        </w:rPr>
        <w:t xml:space="preserve">We therefore propose to consider </w:t>
      </w:r>
      <w:r w:rsidRPr="0041068A">
        <w:rPr>
          <w:b/>
          <w:szCs w:val="22"/>
          <w:lang w:val="en-CA"/>
        </w:rPr>
        <w:t>Inter-Component Context Modelling</w:t>
      </w:r>
      <w:r w:rsidR="0041068A">
        <w:rPr>
          <w:b/>
          <w:szCs w:val="22"/>
          <w:lang w:val="en-CA"/>
        </w:rPr>
        <w:t xml:space="preserve"> for Coded Block Flag</w:t>
      </w:r>
      <w:r>
        <w:rPr>
          <w:szCs w:val="22"/>
          <w:lang w:val="en-CA"/>
        </w:rPr>
        <w:t xml:space="preserve"> for the upcoming standardization work.</w:t>
      </w:r>
    </w:p>
    <w:p w:rsidR="00C56A14" w:rsidRPr="007B0C32" w:rsidRDefault="00C56A14" w:rsidP="007B0C32">
      <w:pPr>
        <w:rPr>
          <w:lang w:val="en-CA"/>
        </w:rPr>
      </w:pPr>
    </w:p>
    <w:p w:rsidR="003A4DA8" w:rsidRDefault="003A4DA8" w:rsidP="003A4DA8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32" w:name="_Ref509844024"/>
      <w:bookmarkStart w:id="33" w:name="_Ref494883003"/>
      <w:r w:rsidRPr="00E45A3B">
        <w:rPr>
          <w:rFonts w:ascii="Times New Roman" w:hAnsi="Times New Roman"/>
          <w:sz w:val="22"/>
          <w:szCs w:val="22"/>
          <w:lang w:val="en-US"/>
        </w:rPr>
        <w:t>A. Segall, V. Baroncini, J. Boyce, J. Chen, T. Suzuki</w:t>
      </w:r>
      <w:r>
        <w:rPr>
          <w:rFonts w:ascii="Times New Roman" w:hAnsi="Times New Roman"/>
          <w:sz w:val="22"/>
          <w:szCs w:val="22"/>
          <w:lang w:val="en-US"/>
        </w:rPr>
        <w:t>, “</w:t>
      </w:r>
      <w:r w:rsidRPr="00E45A3B">
        <w:rPr>
          <w:rFonts w:ascii="Times New Roman" w:hAnsi="Times New Roman"/>
          <w:sz w:val="22"/>
          <w:szCs w:val="22"/>
          <w:lang w:val="en-US"/>
        </w:rPr>
        <w:t>Joint Call for Proposals on Video Compression with Capability beyond HEVC</w:t>
      </w:r>
      <w:r>
        <w:rPr>
          <w:rFonts w:ascii="Times New Roman" w:hAnsi="Times New Roman"/>
          <w:sz w:val="22"/>
          <w:szCs w:val="22"/>
          <w:lang w:val="en-US"/>
        </w:rPr>
        <w:t>,” JVET, doc. JVET-H1002, October 2017.</w:t>
      </w:r>
      <w:bookmarkEnd w:id="32"/>
    </w:p>
    <w:p w:rsidR="00C455D5" w:rsidRDefault="00040AF7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34" w:name="_Ref509844202"/>
      <w:r>
        <w:rPr>
          <w:rFonts w:ascii="Times New Roman" w:hAnsi="Times New Roman"/>
          <w:sz w:val="22"/>
          <w:szCs w:val="22"/>
          <w:lang w:val="en-US"/>
        </w:rPr>
        <w:t xml:space="preserve">J. Boyce, </w:t>
      </w:r>
      <w:r w:rsidR="00C455D5">
        <w:rPr>
          <w:rFonts w:ascii="Times New Roman" w:hAnsi="Times New Roman"/>
          <w:sz w:val="22"/>
          <w:szCs w:val="22"/>
          <w:lang w:val="en-US"/>
        </w:rPr>
        <w:t>K. Sühring</w:t>
      </w:r>
      <w:r>
        <w:rPr>
          <w:rFonts w:ascii="Times New Roman" w:hAnsi="Times New Roman"/>
          <w:sz w:val="22"/>
          <w:szCs w:val="22"/>
          <w:lang w:val="en-US"/>
        </w:rPr>
        <w:t xml:space="preserve">, </w:t>
      </w:r>
      <w:r w:rsidR="00C455D5">
        <w:rPr>
          <w:rFonts w:ascii="Times New Roman" w:hAnsi="Times New Roman"/>
          <w:sz w:val="22"/>
          <w:szCs w:val="22"/>
          <w:lang w:val="en-US"/>
        </w:rPr>
        <w:t>X. Li,</w:t>
      </w:r>
      <w:r>
        <w:rPr>
          <w:rFonts w:ascii="Times New Roman" w:hAnsi="Times New Roman"/>
          <w:sz w:val="22"/>
          <w:szCs w:val="22"/>
          <w:lang w:val="en-US"/>
        </w:rPr>
        <w:t xml:space="preserve"> V.Seregin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 “JVET common test conditions and software reference configurations</w:t>
      </w:r>
      <w:r w:rsidR="00112358">
        <w:rPr>
          <w:rFonts w:ascii="Times New Roman" w:hAnsi="Times New Roman"/>
          <w:sz w:val="22"/>
          <w:szCs w:val="22"/>
          <w:lang w:val="en-US"/>
        </w:rPr>
        <w:t>,” JVET, doc. JVET-J</w:t>
      </w:r>
      <w:r w:rsidR="00C455D5">
        <w:rPr>
          <w:rFonts w:ascii="Times New Roman" w:hAnsi="Times New Roman"/>
          <w:sz w:val="22"/>
          <w:szCs w:val="22"/>
          <w:lang w:val="en-US"/>
        </w:rPr>
        <w:t xml:space="preserve">1010, </w:t>
      </w:r>
      <w:r w:rsidR="00112358">
        <w:rPr>
          <w:rFonts w:ascii="Times New Roman" w:hAnsi="Times New Roman"/>
          <w:sz w:val="22"/>
          <w:szCs w:val="22"/>
          <w:lang w:val="en-US"/>
        </w:rPr>
        <w:t xml:space="preserve">April </w:t>
      </w:r>
      <w:r w:rsidR="00A85552">
        <w:rPr>
          <w:rFonts w:ascii="Times New Roman" w:hAnsi="Times New Roman"/>
          <w:sz w:val="22"/>
          <w:szCs w:val="22"/>
          <w:lang w:val="en-US"/>
        </w:rPr>
        <w:t>2018</w:t>
      </w:r>
      <w:r w:rsidR="00C455D5">
        <w:rPr>
          <w:rFonts w:ascii="Times New Roman" w:hAnsi="Times New Roman"/>
          <w:sz w:val="22"/>
          <w:szCs w:val="22"/>
          <w:lang w:val="en-US"/>
        </w:rPr>
        <w:t>.</w:t>
      </w:r>
      <w:bookmarkEnd w:id="33"/>
      <w:bookmarkEnd w:id="34"/>
    </w:p>
    <w:p w:rsidR="00C455D5" w:rsidRDefault="00C455D5" w:rsidP="00C455D5">
      <w:pPr>
        <w:pStyle w:val="SpReferences"/>
        <w:jc w:val="both"/>
        <w:rPr>
          <w:rFonts w:ascii="Times New Roman" w:hAnsi="Times New Roman"/>
          <w:sz w:val="22"/>
          <w:szCs w:val="22"/>
          <w:lang w:val="en-US"/>
        </w:rPr>
      </w:pPr>
      <w:bookmarkStart w:id="35" w:name="_Ref495392970"/>
      <w:r w:rsidRPr="00A315B3">
        <w:rPr>
          <w:rFonts w:ascii="Times New Roman" w:hAnsi="Times New Roman"/>
          <w:sz w:val="22"/>
          <w:szCs w:val="22"/>
          <w:lang w:val="en-US"/>
        </w:rPr>
        <w:t>G. Bjøntegaard, “Calculation of average PSNR differences between RD-curves,” VCEG-M33, Austin, Mar. 2001.</w:t>
      </w:r>
      <w:bookmarkEnd w:id="35"/>
    </w:p>
    <w:p w:rsidR="00462A8C" w:rsidRPr="00462A8C" w:rsidRDefault="00462A8C" w:rsidP="00462A8C">
      <w:pPr>
        <w:pStyle w:val="SpReferences"/>
        <w:rPr>
          <w:rFonts w:ascii="Times New Roman" w:hAnsi="Times New Roman"/>
          <w:sz w:val="22"/>
          <w:szCs w:val="22"/>
          <w:lang w:val="en-US"/>
        </w:rPr>
      </w:pPr>
      <w:r w:rsidRPr="00462A8C">
        <w:rPr>
          <w:rFonts w:ascii="Times New Roman" w:hAnsi="Times New Roman"/>
          <w:sz w:val="22"/>
          <w:szCs w:val="22"/>
          <w:lang w:val="en-US"/>
        </w:rPr>
        <w:t>Ma, et. al, “Quadtree plus binary tree with shifting,” JVET-J0035, Apr. 2018.</w:t>
      </w:r>
    </w:p>
    <w:p w:rsidR="00462A8C" w:rsidRPr="00C455D5" w:rsidRDefault="00462A8C" w:rsidP="00462A8C">
      <w:pPr>
        <w:pStyle w:val="SpReferences"/>
        <w:numPr>
          <w:ilvl w:val="0"/>
          <w:numId w:val="0"/>
        </w:numPr>
        <w:ind w:left="510"/>
        <w:jc w:val="both"/>
        <w:rPr>
          <w:rFonts w:ascii="Times New Roman" w:hAnsi="Times New Roman"/>
          <w:sz w:val="22"/>
          <w:szCs w:val="22"/>
          <w:lang w:val="en-US"/>
        </w:rPr>
      </w:pPr>
    </w:p>
    <w:p w:rsidR="003A4DA8" w:rsidRPr="003A4DA8" w:rsidRDefault="003A4DA8" w:rsidP="003A4DA8">
      <w:pPr>
        <w:rPr>
          <w:lang w:val="en-CA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194C09" w:rsidP="009234A5">
      <w:pPr>
        <w:jc w:val="both"/>
        <w:rPr>
          <w:szCs w:val="22"/>
          <w:lang w:val="en-CA"/>
        </w:rPr>
      </w:pPr>
      <w:r>
        <w:rPr>
          <w:b/>
          <w:szCs w:val="22"/>
          <w:lang w:val="en-CA"/>
        </w:rPr>
        <w:t xml:space="preserve">Fraunhofer HHI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1A1C" w:rsidRDefault="00AB1A1C">
      <w:r>
        <w:separator/>
      </w:r>
    </w:p>
  </w:endnote>
  <w:endnote w:type="continuationSeparator" w:id="0">
    <w:p w:rsidR="00AB1A1C" w:rsidRDefault="00AB1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Default="000B4FF9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48A5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6B7688">
      <w:rPr>
        <w:rStyle w:val="PageNumber"/>
        <w:noProof/>
      </w:rPr>
      <w:t>2018-07-02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1A1C" w:rsidRDefault="00AB1A1C">
      <w:r>
        <w:separator/>
      </w:r>
    </w:p>
  </w:footnote>
  <w:footnote w:type="continuationSeparator" w:id="0">
    <w:p w:rsidR="00AB1A1C" w:rsidRDefault="00AB1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C4C22"/>
    <w:multiLevelType w:val="multilevel"/>
    <w:tmpl w:val="B57CCC82"/>
    <w:lvl w:ilvl="0">
      <w:start w:val="1"/>
      <w:numFmt w:val="decimal"/>
      <w:pStyle w:val="SpReferences"/>
      <w:lvlText w:val="[%1]"/>
      <w:lvlJc w:val="left"/>
      <w:pPr>
        <w:tabs>
          <w:tab w:val="num" w:pos="510"/>
        </w:tabs>
        <w:ind w:left="510" w:hanging="51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dat, Christian">
    <w15:presenceInfo w15:providerId="AD" w15:userId="S-1-5-21-229799756-4240444915-3125021034-58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7CFE"/>
    <w:rsid w:val="00040AF7"/>
    <w:rsid w:val="000458BC"/>
    <w:rsid w:val="00045C41"/>
    <w:rsid w:val="00046C03"/>
    <w:rsid w:val="00047DA1"/>
    <w:rsid w:val="00065039"/>
    <w:rsid w:val="0007614F"/>
    <w:rsid w:val="00086DA2"/>
    <w:rsid w:val="000B0C0F"/>
    <w:rsid w:val="000B1C6B"/>
    <w:rsid w:val="000B4FF9"/>
    <w:rsid w:val="000C09AC"/>
    <w:rsid w:val="000C4A33"/>
    <w:rsid w:val="000D01E8"/>
    <w:rsid w:val="000D24A8"/>
    <w:rsid w:val="000D6CE3"/>
    <w:rsid w:val="000E00F3"/>
    <w:rsid w:val="000E2C6C"/>
    <w:rsid w:val="000E7555"/>
    <w:rsid w:val="000F158C"/>
    <w:rsid w:val="00102F3D"/>
    <w:rsid w:val="00105532"/>
    <w:rsid w:val="00112358"/>
    <w:rsid w:val="00124E38"/>
    <w:rsid w:val="0012580B"/>
    <w:rsid w:val="00131F90"/>
    <w:rsid w:val="0013458C"/>
    <w:rsid w:val="0013526E"/>
    <w:rsid w:val="00146152"/>
    <w:rsid w:val="001509AD"/>
    <w:rsid w:val="00155526"/>
    <w:rsid w:val="00171371"/>
    <w:rsid w:val="00175A24"/>
    <w:rsid w:val="00187E58"/>
    <w:rsid w:val="00194C09"/>
    <w:rsid w:val="001A297E"/>
    <w:rsid w:val="001A368E"/>
    <w:rsid w:val="001A7329"/>
    <w:rsid w:val="001A792F"/>
    <w:rsid w:val="001B4E28"/>
    <w:rsid w:val="001C3525"/>
    <w:rsid w:val="001C3AFB"/>
    <w:rsid w:val="001C68A4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2768"/>
    <w:rsid w:val="00263398"/>
    <w:rsid w:val="00266F06"/>
    <w:rsid w:val="00275BCF"/>
    <w:rsid w:val="00291E36"/>
    <w:rsid w:val="00292257"/>
    <w:rsid w:val="00293C68"/>
    <w:rsid w:val="002A431F"/>
    <w:rsid w:val="002A54E0"/>
    <w:rsid w:val="002B1595"/>
    <w:rsid w:val="002B191D"/>
    <w:rsid w:val="002D0AF6"/>
    <w:rsid w:val="002F164D"/>
    <w:rsid w:val="003021BC"/>
    <w:rsid w:val="00306206"/>
    <w:rsid w:val="00317D85"/>
    <w:rsid w:val="00327C56"/>
    <w:rsid w:val="003315A1"/>
    <w:rsid w:val="003373EC"/>
    <w:rsid w:val="00340504"/>
    <w:rsid w:val="00342FF4"/>
    <w:rsid w:val="00346148"/>
    <w:rsid w:val="00363127"/>
    <w:rsid w:val="003669EA"/>
    <w:rsid w:val="003706CC"/>
    <w:rsid w:val="00377710"/>
    <w:rsid w:val="00382AEE"/>
    <w:rsid w:val="003A2D8E"/>
    <w:rsid w:val="003A432D"/>
    <w:rsid w:val="003A4DA8"/>
    <w:rsid w:val="003A7CE6"/>
    <w:rsid w:val="003C20E4"/>
    <w:rsid w:val="003C3ED7"/>
    <w:rsid w:val="003D6342"/>
    <w:rsid w:val="003D7490"/>
    <w:rsid w:val="003E0AF2"/>
    <w:rsid w:val="003E6F90"/>
    <w:rsid w:val="003F5D0F"/>
    <w:rsid w:val="0041068A"/>
    <w:rsid w:val="00414101"/>
    <w:rsid w:val="004234F0"/>
    <w:rsid w:val="00433DDB"/>
    <w:rsid w:val="00435A29"/>
    <w:rsid w:val="00437619"/>
    <w:rsid w:val="00460DD4"/>
    <w:rsid w:val="00462A8C"/>
    <w:rsid w:val="00465A1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44F50"/>
    <w:rsid w:val="0054783A"/>
    <w:rsid w:val="00550A66"/>
    <w:rsid w:val="0056112E"/>
    <w:rsid w:val="00567EC7"/>
    <w:rsid w:val="00570013"/>
    <w:rsid w:val="0057135B"/>
    <w:rsid w:val="0057658A"/>
    <w:rsid w:val="005801A2"/>
    <w:rsid w:val="00582DB7"/>
    <w:rsid w:val="005952A5"/>
    <w:rsid w:val="005A33A1"/>
    <w:rsid w:val="005B1CE7"/>
    <w:rsid w:val="005B217D"/>
    <w:rsid w:val="005C385F"/>
    <w:rsid w:val="005E1AC6"/>
    <w:rsid w:val="005F48DE"/>
    <w:rsid w:val="005F6F1B"/>
    <w:rsid w:val="00615995"/>
    <w:rsid w:val="006162DC"/>
    <w:rsid w:val="00620451"/>
    <w:rsid w:val="00624B33"/>
    <w:rsid w:val="0063041A"/>
    <w:rsid w:val="00630AA2"/>
    <w:rsid w:val="00646707"/>
    <w:rsid w:val="00657F7E"/>
    <w:rsid w:val="00662E58"/>
    <w:rsid w:val="006637F2"/>
    <w:rsid w:val="00664DCF"/>
    <w:rsid w:val="006B7688"/>
    <w:rsid w:val="006C5D39"/>
    <w:rsid w:val="006D6D9B"/>
    <w:rsid w:val="006E2810"/>
    <w:rsid w:val="006E5417"/>
    <w:rsid w:val="007023DE"/>
    <w:rsid w:val="00712F60"/>
    <w:rsid w:val="0071478E"/>
    <w:rsid w:val="00720E3B"/>
    <w:rsid w:val="0073643A"/>
    <w:rsid w:val="0074393F"/>
    <w:rsid w:val="00745F6B"/>
    <w:rsid w:val="0075585E"/>
    <w:rsid w:val="00770571"/>
    <w:rsid w:val="007715DC"/>
    <w:rsid w:val="007768FF"/>
    <w:rsid w:val="007824D3"/>
    <w:rsid w:val="007834A9"/>
    <w:rsid w:val="00796EE3"/>
    <w:rsid w:val="00797465"/>
    <w:rsid w:val="007A668C"/>
    <w:rsid w:val="007A7D29"/>
    <w:rsid w:val="007B0C32"/>
    <w:rsid w:val="007B4AB8"/>
    <w:rsid w:val="007C54C3"/>
    <w:rsid w:val="007D1181"/>
    <w:rsid w:val="007E01A3"/>
    <w:rsid w:val="007F1F8B"/>
    <w:rsid w:val="007F67A1"/>
    <w:rsid w:val="00811C05"/>
    <w:rsid w:val="008206C8"/>
    <w:rsid w:val="00820E66"/>
    <w:rsid w:val="00840CA5"/>
    <w:rsid w:val="008425A8"/>
    <w:rsid w:val="00863306"/>
    <w:rsid w:val="0086387C"/>
    <w:rsid w:val="00864747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2F2"/>
    <w:rsid w:val="009374A7"/>
    <w:rsid w:val="00955F6D"/>
    <w:rsid w:val="00981A2A"/>
    <w:rsid w:val="0098551D"/>
    <w:rsid w:val="00994B09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3E18"/>
    <w:rsid w:val="00A26828"/>
    <w:rsid w:val="00A3651C"/>
    <w:rsid w:val="00A367DB"/>
    <w:rsid w:val="00A36D46"/>
    <w:rsid w:val="00A40979"/>
    <w:rsid w:val="00A442B4"/>
    <w:rsid w:val="00A46843"/>
    <w:rsid w:val="00A56B97"/>
    <w:rsid w:val="00A6093D"/>
    <w:rsid w:val="00A626D7"/>
    <w:rsid w:val="00A767DC"/>
    <w:rsid w:val="00A76A6D"/>
    <w:rsid w:val="00A83253"/>
    <w:rsid w:val="00A85552"/>
    <w:rsid w:val="00AA6E84"/>
    <w:rsid w:val="00AB1A1C"/>
    <w:rsid w:val="00AC0E4E"/>
    <w:rsid w:val="00AD05A8"/>
    <w:rsid w:val="00AE341B"/>
    <w:rsid w:val="00B03340"/>
    <w:rsid w:val="00B07CA7"/>
    <w:rsid w:val="00B1279A"/>
    <w:rsid w:val="00B4194A"/>
    <w:rsid w:val="00B437E8"/>
    <w:rsid w:val="00B5222E"/>
    <w:rsid w:val="00B53179"/>
    <w:rsid w:val="00B600CD"/>
    <w:rsid w:val="00B61C96"/>
    <w:rsid w:val="00B6361A"/>
    <w:rsid w:val="00B73A2A"/>
    <w:rsid w:val="00B827C6"/>
    <w:rsid w:val="00B94B06"/>
    <w:rsid w:val="00B94C28"/>
    <w:rsid w:val="00BB794C"/>
    <w:rsid w:val="00BC10BA"/>
    <w:rsid w:val="00BC5AFD"/>
    <w:rsid w:val="00BD467D"/>
    <w:rsid w:val="00BF23CB"/>
    <w:rsid w:val="00C04F43"/>
    <w:rsid w:val="00C0609D"/>
    <w:rsid w:val="00C115AB"/>
    <w:rsid w:val="00C26CCB"/>
    <w:rsid w:val="00C30249"/>
    <w:rsid w:val="00C30DA3"/>
    <w:rsid w:val="00C3280B"/>
    <w:rsid w:val="00C3723B"/>
    <w:rsid w:val="00C42466"/>
    <w:rsid w:val="00C455D5"/>
    <w:rsid w:val="00C56A14"/>
    <w:rsid w:val="00C606C9"/>
    <w:rsid w:val="00C80288"/>
    <w:rsid w:val="00C84003"/>
    <w:rsid w:val="00C87C66"/>
    <w:rsid w:val="00C90650"/>
    <w:rsid w:val="00C97D78"/>
    <w:rsid w:val="00CC2AAE"/>
    <w:rsid w:val="00CC4D5A"/>
    <w:rsid w:val="00CC5A42"/>
    <w:rsid w:val="00CD0EAB"/>
    <w:rsid w:val="00CE1564"/>
    <w:rsid w:val="00CE5E02"/>
    <w:rsid w:val="00CF34DB"/>
    <w:rsid w:val="00CF558F"/>
    <w:rsid w:val="00D010C0"/>
    <w:rsid w:val="00D073E2"/>
    <w:rsid w:val="00D130EF"/>
    <w:rsid w:val="00D25B2A"/>
    <w:rsid w:val="00D446EC"/>
    <w:rsid w:val="00D51BF0"/>
    <w:rsid w:val="00D531DB"/>
    <w:rsid w:val="00D55942"/>
    <w:rsid w:val="00D640AB"/>
    <w:rsid w:val="00D807BF"/>
    <w:rsid w:val="00D82FCC"/>
    <w:rsid w:val="00DA17FC"/>
    <w:rsid w:val="00DA7887"/>
    <w:rsid w:val="00DB2C26"/>
    <w:rsid w:val="00DC5836"/>
    <w:rsid w:val="00DD02F4"/>
    <w:rsid w:val="00DD03CF"/>
    <w:rsid w:val="00DD6622"/>
    <w:rsid w:val="00DE1C7C"/>
    <w:rsid w:val="00DE6B43"/>
    <w:rsid w:val="00DF715E"/>
    <w:rsid w:val="00E0464A"/>
    <w:rsid w:val="00E11923"/>
    <w:rsid w:val="00E262D4"/>
    <w:rsid w:val="00E302D2"/>
    <w:rsid w:val="00E36250"/>
    <w:rsid w:val="00E54511"/>
    <w:rsid w:val="00E61DAC"/>
    <w:rsid w:val="00E72352"/>
    <w:rsid w:val="00E72B80"/>
    <w:rsid w:val="00E75FE3"/>
    <w:rsid w:val="00E83F7F"/>
    <w:rsid w:val="00E86C4C"/>
    <w:rsid w:val="00E907A3"/>
    <w:rsid w:val="00E95134"/>
    <w:rsid w:val="00EA09F3"/>
    <w:rsid w:val="00EA5AE0"/>
    <w:rsid w:val="00EA781D"/>
    <w:rsid w:val="00EB48A5"/>
    <w:rsid w:val="00EB56E1"/>
    <w:rsid w:val="00EB7AB1"/>
    <w:rsid w:val="00EE7CD8"/>
    <w:rsid w:val="00EF48CC"/>
    <w:rsid w:val="00F00801"/>
    <w:rsid w:val="00F01927"/>
    <w:rsid w:val="00F172BA"/>
    <w:rsid w:val="00F2488D"/>
    <w:rsid w:val="00F56634"/>
    <w:rsid w:val="00F607B3"/>
    <w:rsid w:val="00F73032"/>
    <w:rsid w:val="00F80BA2"/>
    <w:rsid w:val="00F848FC"/>
    <w:rsid w:val="00F906F6"/>
    <w:rsid w:val="00F9282A"/>
    <w:rsid w:val="00F96BAD"/>
    <w:rsid w:val="00FA139D"/>
    <w:rsid w:val="00FB0E84"/>
    <w:rsid w:val="00FB23D6"/>
    <w:rsid w:val="00FD01C2"/>
    <w:rsid w:val="00FE595C"/>
    <w:rsid w:val="00FF0CE3"/>
    <w:rsid w:val="00FF2CF1"/>
    <w:rsid w:val="00FF6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318C368D"/>
  <w15:chartTrackingRefBased/>
  <w15:docId w15:val="{24BCBD08-A622-47F1-8DC3-08D72B036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val="en-US"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3631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pReferences">
    <w:name w:val="SpReferences"/>
    <w:basedOn w:val="Normal"/>
    <w:rsid w:val="00C455D5"/>
    <w:pPr>
      <w:widowControl w:val="0"/>
      <w:numPr>
        <w:numId w:val="12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120" w:line="220" w:lineRule="exact"/>
      <w:textAlignment w:val="auto"/>
    </w:pPr>
    <w:rPr>
      <w:rFonts w:ascii="Arial Unicode MS" w:eastAsia="Arial Unicode MS" w:hAnsi="Arial Unicode MS"/>
      <w:sz w:val="16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CFF4F-C9CE-4E03-99F9-E585ED3732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910</Words>
  <Characters>5733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Rudat, Christian</cp:lastModifiedBy>
  <cp:revision>72</cp:revision>
  <cp:lastPrinted>1899-12-31T23:00:00Z</cp:lastPrinted>
  <dcterms:created xsi:type="dcterms:W3CDTF">2018-06-28T14:08:00Z</dcterms:created>
  <dcterms:modified xsi:type="dcterms:W3CDTF">2018-07-04T07:40:00Z</dcterms:modified>
</cp:coreProperties>
</file>