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764D732" w:rsidR="006C5D39" w:rsidRPr="005B217D" w:rsidRDefault="00A751F2"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0A6A9F10">
                      <wp:simplePos x="0" y="0"/>
                      <wp:positionH relativeFrom="column">
                        <wp:posOffset>-52705</wp:posOffset>
                      </wp:positionH>
                      <wp:positionV relativeFrom="paragraph">
                        <wp:posOffset>-349250</wp:posOffset>
                      </wp:positionV>
                      <wp:extent cx="295910" cy="312420"/>
                      <wp:effectExtent l="0" t="0" r="0"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39C3BD3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kZGqIAALa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LQ7pGRqiAAC2rAQADgAAAAAA&#10;AAAAAAAAAAAuAgAAZHJzL2Uyb0RvYy54bWxQSwECLQAUAAYACAAAACEARX/AGN0AAAAIAQAADwAA&#10;AAAAAAAAAAAAAAB0pAAAZHJzL2Rvd25yZXYueG1sUEsFBgAAAAAEAAQA8wAAAH6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vC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TyiwygFzcAAAD//wMAUEsBAi0AFAAGAAgAAAAhANvh9svuAAAAhQEAABMAAAAAAAAA&#10;AAAAAAAAAAAAAFtDb250ZW50X1R5cGVzXS54bWxQSwECLQAUAAYACAAAACEAWvQsW78AAAAVAQAA&#10;CwAAAAAAAAAAAAAAAAAfAQAAX3JlbHMvLnJlbHNQSwECLQAUAAYACAAAACEA1BjbwsYAAADbAAAA&#10;DwAAAAAAAAAAAAAAAAAHAgAAZHJzL2Rvd25yZXYueG1sUEsFBgAAAAADAAMAtwAAAPo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n5xAAAANsAAAAPAAAAZHJzL2Rvd25yZXYueG1sRI9Ba8JA&#10;FITvhf6H5RW8NRtjK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J5tGfn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5555393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5A607D4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060FF31" w:rsidR="008A4B4C" w:rsidRPr="005B217D" w:rsidRDefault="00E61DAC" w:rsidP="00BF6A2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07D18">
              <w:rPr>
                <w:lang w:val="en-CA"/>
              </w:rPr>
              <w:t>0280</w:t>
            </w:r>
            <w:r w:rsidR="00E47F2D" w:rsidRPr="00E47F2D">
              <w:rPr>
                <w:lang w:val="en-CA"/>
              </w:rPr>
              <w:t>-v</w:t>
            </w:r>
            <w:r w:rsidR="00BF6A2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EDA599" w:rsidR="00E61DAC" w:rsidRPr="005B217D" w:rsidRDefault="00A3524D" w:rsidP="009D7CE6">
            <w:pPr>
              <w:spacing w:before="60" w:after="60"/>
              <w:rPr>
                <w:b/>
                <w:szCs w:val="22"/>
                <w:lang w:val="en-CA"/>
              </w:rPr>
            </w:pPr>
            <w:r>
              <w:rPr>
                <w:b/>
                <w:szCs w:val="22"/>
                <w:lang w:val="en-CA"/>
              </w:rPr>
              <w:t>CE1: QTBTS partitioning and boundary handling (1.0.5, 1.0.6, 1.0.7, 1.0.8, 2.0.7)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263E7B" w:rsidR="00E61DAC" w:rsidRPr="005B217D" w:rsidRDefault="00E61DAC" w:rsidP="00A3524D">
            <w:pPr>
              <w:spacing w:before="60" w:after="60"/>
              <w:rPr>
                <w:szCs w:val="22"/>
                <w:lang w:val="en-CA"/>
              </w:rPr>
            </w:pPr>
            <w:r w:rsidRPr="005B217D">
              <w:rPr>
                <w:szCs w:val="22"/>
                <w:lang w:val="en-CA"/>
              </w:rPr>
              <w:t>Proposal</w:t>
            </w:r>
          </w:p>
        </w:tc>
      </w:tr>
      <w:tr w:rsidR="00A3524D" w:rsidRPr="005B217D" w14:paraId="714CD808" w14:textId="77777777" w:rsidTr="00A3524D">
        <w:tc>
          <w:tcPr>
            <w:tcW w:w="1458" w:type="dxa"/>
          </w:tcPr>
          <w:p w14:paraId="4DB59313" w14:textId="77777777" w:rsidR="00A3524D" w:rsidRPr="005B217D" w:rsidRDefault="00A3524D" w:rsidP="00A3524D">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3BBC3E39" w:rsidR="00A3524D" w:rsidRPr="009B6FF8" w:rsidRDefault="00A3524D" w:rsidP="00A3524D">
            <w:pPr>
              <w:spacing w:before="60" w:after="60"/>
              <w:rPr>
                <w:szCs w:val="22"/>
                <w:lang w:val="de-DE"/>
              </w:rPr>
            </w:pPr>
            <w:r w:rsidRPr="00531395">
              <w:rPr>
                <w:szCs w:val="22"/>
                <w:lang w:val="de-DE"/>
              </w:rPr>
              <w:t>Jackie Ma</w:t>
            </w:r>
            <w:r w:rsidRPr="00531395">
              <w:rPr>
                <w:szCs w:val="22"/>
                <w:lang w:val="de-DE"/>
              </w:rPr>
              <w:br/>
              <w:t>Adam Wieckowski</w:t>
            </w:r>
            <w:r>
              <w:rPr>
                <w:szCs w:val="22"/>
                <w:lang w:val="de-DE"/>
              </w:rPr>
              <w:br/>
            </w:r>
            <w:r w:rsidRPr="009220E8">
              <w:rPr>
                <w:szCs w:val="22"/>
                <w:lang w:val="de-DE"/>
              </w:rPr>
              <w:t>Heiko Schwarz</w:t>
            </w:r>
            <w:r w:rsidRPr="009B6FF8">
              <w:rPr>
                <w:szCs w:val="22"/>
                <w:lang w:val="de-DE"/>
              </w:rPr>
              <w:br/>
              <w:t>Detlev Marpe</w:t>
            </w:r>
            <w:r w:rsidRPr="009B6FF8">
              <w:rPr>
                <w:szCs w:val="22"/>
                <w:lang w:val="de-DE"/>
              </w:rPr>
              <w:br/>
              <w:t xml:space="preserve">Thomas Wiegand </w:t>
            </w:r>
          </w:p>
        </w:tc>
        <w:tc>
          <w:tcPr>
            <w:tcW w:w="850" w:type="dxa"/>
          </w:tcPr>
          <w:p w14:paraId="0140ECA2" w14:textId="3A01984D" w:rsidR="00A3524D" w:rsidRPr="005B217D" w:rsidRDefault="00A3524D" w:rsidP="00A3524D">
            <w:pPr>
              <w:spacing w:before="60" w:after="60"/>
              <w:rPr>
                <w:szCs w:val="22"/>
                <w:lang w:val="en-CA"/>
              </w:rPr>
            </w:pPr>
            <w:r w:rsidRPr="005B217D">
              <w:rPr>
                <w:szCs w:val="22"/>
                <w:lang w:val="en-CA"/>
              </w:rPr>
              <w:t>Email:</w:t>
            </w:r>
          </w:p>
        </w:tc>
        <w:tc>
          <w:tcPr>
            <w:tcW w:w="3656" w:type="dxa"/>
          </w:tcPr>
          <w:p w14:paraId="7F3A6215" w14:textId="2E06DC84" w:rsidR="00A3524D" w:rsidRDefault="00E2655C" w:rsidP="00A3524D">
            <w:pPr>
              <w:spacing w:before="60" w:after="60"/>
              <w:rPr>
                <w:rStyle w:val="Hyperlink"/>
                <w:szCs w:val="22"/>
                <w:lang w:val="en-CA"/>
              </w:rPr>
            </w:pPr>
            <w:hyperlink r:id="rId10" w:history="1">
              <w:r w:rsidR="00A3524D" w:rsidRPr="00BA544C">
                <w:rPr>
                  <w:rStyle w:val="Hyperlink"/>
                  <w:szCs w:val="22"/>
                  <w:lang w:val="en-CA"/>
                </w:rPr>
                <w:t>jackie.ma@hhi.fraunhofer.de</w:t>
              </w:r>
            </w:hyperlink>
            <w:r w:rsidR="00A3524D">
              <w:rPr>
                <w:rStyle w:val="Hyperlink"/>
                <w:szCs w:val="22"/>
                <w:lang w:val="en-CA"/>
              </w:rPr>
              <w:br/>
            </w:r>
            <w:hyperlink r:id="rId11" w:history="1">
              <w:r w:rsidR="00A3524D" w:rsidRPr="00BA544C">
                <w:rPr>
                  <w:rStyle w:val="Hyperlink"/>
                  <w:szCs w:val="22"/>
                  <w:lang w:val="en-CA"/>
                </w:rPr>
                <w:t>adam.wieckowski@hhi.fraunhofer.de</w:t>
              </w:r>
            </w:hyperlink>
          </w:p>
          <w:p w14:paraId="32C2ABFD" w14:textId="0E307ED1" w:rsidR="00A3524D" w:rsidRPr="005B217D" w:rsidRDefault="00A3524D" w:rsidP="00A3524D">
            <w:pPr>
              <w:spacing w:before="60" w:after="60"/>
              <w:rPr>
                <w:szCs w:val="22"/>
                <w:lang w:val="en-CA"/>
              </w:rPr>
            </w:pPr>
          </w:p>
        </w:tc>
      </w:tr>
      <w:tr w:rsidR="00A3524D" w:rsidRPr="005B217D" w14:paraId="49AFAA61" w14:textId="77777777">
        <w:tc>
          <w:tcPr>
            <w:tcW w:w="1458" w:type="dxa"/>
          </w:tcPr>
          <w:p w14:paraId="2C08AF6B" w14:textId="77777777" w:rsidR="00A3524D" w:rsidRPr="005B217D" w:rsidRDefault="00A3524D" w:rsidP="00A3524D">
            <w:pPr>
              <w:spacing w:before="60" w:after="60"/>
              <w:rPr>
                <w:i/>
                <w:szCs w:val="22"/>
                <w:lang w:val="en-CA"/>
              </w:rPr>
            </w:pPr>
            <w:r w:rsidRPr="005B217D">
              <w:rPr>
                <w:i/>
                <w:szCs w:val="22"/>
                <w:lang w:val="en-CA"/>
              </w:rPr>
              <w:t>Source:</w:t>
            </w:r>
          </w:p>
        </w:tc>
        <w:tc>
          <w:tcPr>
            <w:tcW w:w="8118" w:type="dxa"/>
            <w:gridSpan w:val="3"/>
          </w:tcPr>
          <w:p w14:paraId="643E6B85" w14:textId="55917EC6" w:rsidR="00A3524D" w:rsidRPr="005B217D" w:rsidRDefault="00A3524D" w:rsidP="00A3524D">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4E96559A" w14:textId="5D6CDC6A" w:rsidR="00BE6FCB" w:rsidRDefault="00BE6FCB" w:rsidP="00BE6FCB">
      <w:pPr>
        <w:rPr>
          <w:lang w:val="en-CA"/>
        </w:rPr>
      </w:pPr>
      <w:r>
        <w:rPr>
          <w:lang w:val="en-CA"/>
        </w:rPr>
        <w:t>This document report</w:t>
      </w:r>
      <w:r w:rsidR="00807D18">
        <w:rPr>
          <w:lang w:val="en-CA"/>
        </w:rPr>
        <w:t>s</w:t>
      </w:r>
      <w:r>
        <w:rPr>
          <w:lang w:val="en-CA"/>
        </w:rPr>
        <w:t xml:space="preserve"> the results of SubCE1.0.5-1.0.8 and its combination with SubCE2.0.7.</w:t>
      </w:r>
      <w:r w:rsidR="00680941">
        <w:rPr>
          <w:lang w:val="en-CA"/>
        </w:rPr>
        <w:t xml:space="preserve"> The combination of these two tools ha</w:t>
      </w:r>
      <w:r w:rsidR="00741D55">
        <w:rPr>
          <w:lang w:val="en-CA"/>
        </w:rPr>
        <w:t>s</w:t>
      </w:r>
      <w:r w:rsidR="00680941">
        <w:rPr>
          <w:lang w:val="en-CA"/>
        </w:rPr>
        <w:t xml:space="preserve"> the following overall BD-rate gains over VTM</w:t>
      </w:r>
      <w:r w:rsidR="00807D18">
        <w:rPr>
          <w:lang w:val="en-CA"/>
        </w:rPr>
        <w:t>:</w:t>
      </w:r>
    </w:p>
    <w:p w14:paraId="02F37CE1" w14:textId="624E5758" w:rsidR="009F3032" w:rsidRDefault="00A751F2" w:rsidP="00BE6FCB">
      <w:pPr>
        <w:rPr>
          <w:lang w:val="en-CA"/>
        </w:rPr>
      </w:pPr>
      <w:r>
        <w:rPr>
          <w:noProof/>
          <w:lang w:val="en-GB" w:eastAsia="en-GB"/>
        </w:rPr>
        <w:drawing>
          <wp:inline distT="0" distB="0" distL="0" distR="0" wp14:anchorId="2B3CF1F3" wp14:editId="53724859">
            <wp:extent cx="5934075"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704850"/>
                    </a:xfrm>
                    <a:prstGeom prst="rect">
                      <a:avLst/>
                    </a:prstGeom>
                    <a:noFill/>
                    <a:ln>
                      <a:noFill/>
                    </a:ln>
                  </pic:spPr>
                </pic:pic>
              </a:graphicData>
            </a:graphic>
          </wp:inline>
        </w:drawing>
      </w:r>
    </w:p>
    <w:p w14:paraId="7D2AC1F0" w14:textId="55AF3C0A" w:rsidR="00745F6B" w:rsidRDefault="00745F6B" w:rsidP="00E11923">
      <w:pPr>
        <w:pStyle w:val="Heading1"/>
        <w:rPr>
          <w:lang w:val="en-CA"/>
        </w:rPr>
      </w:pPr>
      <w:r w:rsidRPr="005B217D">
        <w:rPr>
          <w:lang w:val="en-CA"/>
        </w:rPr>
        <w:t xml:space="preserve">Introduction </w:t>
      </w:r>
    </w:p>
    <w:p w14:paraId="752D9FC4" w14:textId="77777777" w:rsidR="00BD3151" w:rsidRPr="009B6FF8" w:rsidRDefault="00BE6FCB" w:rsidP="00BE6FCB">
      <w:pPr>
        <w:rPr>
          <w:lang w:val="en-GB"/>
        </w:rPr>
      </w:pPr>
      <w:r>
        <w:rPr>
          <w:lang w:val="en-CA"/>
        </w:rPr>
        <w:t xml:space="preserve">The experiments SubCE1.0.5-1.0.8 in [1] are on QTBTS a partitioning method originally proposed in [2]. QTBTS extends the quad split and the binary 1/2 split by the following binary splits: </w:t>
      </w:r>
      <w:r w:rsidRPr="009B6FF8">
        <w:rPr>
          <w:lang w:val="en-GB"/>
        </w:rPr>
        <w:t xml:space="preserve">1/4, 3/4, 3/8, 5/8, 1/3, 2/3, 1/5, 2/5, 3/5, and 4/5. </w:t>
      </w:r>
    </w:p>
    <w:p w14:paraId="687A6FE9" w14:textId="77777777" w:rsidR="00BD3151" w:rsidRPr="009B6FF8" w:rsidRDefault="00BE6FCB" w:rsidP="00BE6FCB">
      <w:pPr>
        <w:rPr>
          <w:lang w:val="en-GB"/>
        </w:rPr>
      </w:pPr>
      <w:r w:rsidRPr="009B6FF8">
        <w:rPr>
          <w:lang w:val="en-GB"/>
        </w:rPr>
        <w:t>SubCE1.0.7 allows the use of all splits available in QTBTS. SubCE1.0.</w:t>
      </w:r>
      <w:r w:rsidR="00BD3151" w:rsidRPr="009B6FF8">
        <w:rPr>
          <w:lang w:val="en-GB"/>
        </w:rPr>
        <w:t>8</w:t>
      </w:r>
      <w:r w:rsidRPr="009B6FF8">
        <w:rPr>
          <w:lang w:val="en-GB"/>
        </w:rPr>
        <w:t xml:space="preserve"> use the same split modes, but the splitting mechanism is forced to result in a final picture partitioning that does not contain non-power of 2 block sizes. </w:t>
      </w:r>
    </w:p>
    <w:p w14:paraId="1780AFDE" w14:textId="33131CFE" w:rsidR="00BE6FCB" w:rsidRPr="009B6FF8" w:rsidRDefault="00BE6FCB" w:rsidP="00BE6FCB">
      <w:pPr>
        <w:rPr>
          <w:lang w:val="en-GB"/>
        </w:rPr>
      </w:pPr>
      <w:r w:rsidRPr="009B6FF8">
        <w:rPr>
          <w:lang w:val="en-GB"/>
        </w:rPr>
        <w:t>SubCE1.0.5 restricts the set of splits onto a subset of the general split modes by prohibiting the binary split modes 3/8, 5/8, 1/5, 2/5, 3/5, and 4/5.</w:t>
      </w:r>
      <w:r w:rsidR="00C4346E" w:rsidRPr="009B6FF8">
        <w:rPr>
          <w:lang w:val="en-GB"/>
        </w:rPr>
        <w:t xml:space="preserve"> SubCE1.0.6 is the version of SubCE1.0.5 that contains the splitting mechanism that return a final picture partition that has only blocks with block sizes that are integer powers of 2.</w:t>
      </w:r>
    </w:p>
    <w:p w14:paraId="6B46804F" w14:textId="77777777" w:rsidR="00BD3151" w:rsidRDefault="00E07340" w:rsidP="00A74E20">
      <w:pPr>
        <w:pStyle w:val="Heading1"/>
        <w:rPr>
          <w:lang w:val="en-CA"/>
        </w:rPr>
      </w:pPr>
      <w:r w:rsidRPr="00BD3151">
        <w:rPr>
          <w:lang w:val="en-CA"/>
        </w:rPr>
        <w:t>Partitioning</w:t>
      </w:r>
    </w:p>
    <w:p w14:paraId="7EC25781" w14:textId="4172C6EE" w:rsidR="00BE6FCB" w:rsidRPr="00BD3151" w:rsidRDefault="00BE6FCB" w:rsidP="00BD3151">
      <w:pPr>
        <w:pStyle w:val="Heading2"/>
        <w:rPr>
          <w:lang w:val="en-CA"/>
        </w:rPr>
      </w:pPr>
      <w:r w:rsidRPr="00BD3151">
        <w:rPr>
          <w:lang w:val="en-CA"/>
        </w:rPr>
        <w:t>Test 1.0.5, 1.0.6, 1.0.7, 1.0.8</w:t>
      </w:r>
    </w:p>
    <w:p w14:paraId="673AD51B" w14:textId="03605F5B" w:rsidR="001F5093" w:rsidRPr="001F5093" w:rsidRDefault="001F5093" w:rsidP="001F5093">
      <w:pPr>
        <w:rPr>
          <w:lang w:val="en-CA"/>
        </w:rPr>
      </w:pPr>
      <w:r>
        <w:rPr>
          <w:lang w:val="en-CA"/>
        </w:rPr>
        <w:t>Test 1.0.5 – 1.0.8 represent different complexities of the QTBTS partitioner. The characteristics of each test are summarized in Table 1. The configurations</w:t>
      </w:r>
      <w:r w:rsidR="00807D18">
        <w:rPr>
          <w:lang w:val="en-CA"/>
        </w:rPr>
        <w:t xml:space="preserve"> are</w:t>
      </w:r>
      <w:r>
        <w:rPr>
          <w:lang w:val="en-CA"/>
        </w:rPr>
        <w:t xml:space="preserve"> detailed in Table</w:t>
      </w:r>
      <w:r w:rsidR="00A7577A">
        <w:rPr>
          <w:lang w:val="en-CA"/>
        </w:rPr>
        <w:t xml:space="preserve"> 4.</w:t>
      </w:r>
    </w:p>
    <w:p w14:paraId="25334940" w14:textId="3D574EDE" w:rsidR="00F57B8B" w:rsidRDefault="00F57B8B" w:rsidP="00F57B8B">
      <w:pPr>
        <w:pStyle w:val="Caption"/>
        <w:keepNext/>
      </w:pPr>
      <w:r>
        <w:t xml:space="preserve">Table </w:t>
      </w:r>
      <w:fldSimple w:instr=" SEQ Table \* ARABIC ">
        <w:r w:rsidR="00A7577A">
          <w:rPr>
            <w:noProof/>
          </w:rPr>
          <w:t>1</w:t>
        </w:r>
      </w:fldSimple>
      <w:r>
        <w:t>:</w:t>
      </w:r>
      <w:r w:rsidR="001F5093">
        <w:t xml:space="preserve"> Characteristics of SubCE1.0.5-1.0.8</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76"/>
        <w:gridCol w:w="1454"/>
        <w:gridCol w:w="1452"/>
        <w:gridCol w:w="1452"/>
        <w:gridCol w:w="1452"/>
      </w:tblGrid>
      <w:tr w:rsidR="00846111" w:rsidRPr="00846111" w14:paraId="79057922" w14:textId="77777777" w:rsidTr="00846111">
        <w:trPr>
          <w:jc w:val="center"/>
        </w:trPr>
        <w:tc>
          <w:tcPr>
            <w:tcW w:w="2376" w:type="dxa"/>
            <w:tcBorders>
              <w:top w:val="single" w:sz="4" w:space="0" w:color="4472C4"/>
              <w:left w:val="single" w:sz="4" w:space="0" w:color="4472C4"/>
              <w:bottom w:val="single" w:sz="4" w:space="0" w:color="4472C4"/>
              <w:right w:val="nil"/>
            </w:tcBorders>
            <w:shd w:val="clear" w:color="auto" w:fill="4472C4"/>
          </w:tcPr>
          <w:p w14:paraId="7A2CF91D" w14:textId="77777777" w:rsidR="00C4346E" w:rsidRPr="00846111" w:rsidRDefault="00C4346E" w:rsidP="00C4346E">
            <w:pPr>
              <w:rPr>
                <w:b/>
                <w:bCs/>
                <w:color w:val="FFFFFF"/>
                <w:lang w:val="en-CA"/>
              </w:rPr>
            </w:pPr>
          </w:p>
        </w:tc>
        <w:tc>
          <w:tcPr>
            <w:tcW w:w="1454" w:type="dxa"/>
            <w:tcBorders>
              <w:top w:val="single" w:sz="4" w:space="0" w:color="4472C4"/>
              <w:left w:val="nil"/>
              <w:bottom w:val="single" w:sz="4" w:space="0" w:color="4472C4"/>
              <w:right w:val="nil"/>
            </w:tcBorders>
            <w:shd w:val="clear" w:color="auto" w:fill="4472C4"/>
          </w:tcPr>
          <w:p w14:paraId="2A5DC439" w14:textId="6C9CA8AC" w:rsidR="00C4346E" w:rsidRPr="00846111" w:rsidRDefault="00C4346E" w:rsidP="00C4346E">
            <w:pPr>
              <w:rPr>
                <w:b/>
                <w:bCs/>
                <w:color w:val="FFFFFF"/>
                <w:lang w:val="en-CA"/>
              </w:rPr>
            </w:pPr>
            <w:r w:rsidRPr="00846111">
              <w:rPr>
                <w:b/>
                <w:bCs/>
                <w:color w:val="FFFFFF"/>
                <w:szCs w:val="22"/>
                <w:lang w:val="en-CA"/>
              </w:rPr>
              <w:t>Test 1.0.5</w:t>
            </w:r>
          </w:p>
        </w:tc>
        <w:tc>
          <w:tcPr>
            <w:tcW w:w="1452" w:type="dxa"/>
            <w:tcBorders>
              <w:top w:val="single" w:sz="4" w:space="0" w:color="4472C4"/>
              <w:left w:val="nil"/>
              <w:bottom w:val="single" w:sz="4" w:space="0" w:color="4472C4"/>
              <w:right w:val="nil"/>
            </w:tcBorders>
            <w:shd w:val="clear" w:color="auto" w:fill="4472C4"/>
          </w:tcPr>
          <w:p w14:paraId="6A3D8DC1" w14:textId="7D8A2D90" w:rsidR="00C4346E" w:rsidRPr="00846111" w:rsidRDefault="00C4346E" w:rsidP="00C4346E">
            <w:pPr>
              <w:rPr>
                <w:b/>
                <w:bCs/>
                <w:color w:val="FFFFFF"/>
                <w:lang w:val="en-CA"/>
              </w:rPr>
            </w:pPr>
            <w:r w:rsidRPr="00846111">
              <w:rPr>
                <w:b/>
                <w:bCs/>
                <w:color w:val="FFFFFF"/>
                <w:szCs w:val="22"/>
                <w:lang w:val="en-CA"/>
              </w:rPr>
              <w:t>Test 1.0.6</w:t>
            </w:r>
          </w:p>
        </w:tc>
        <w:tc>
          <w:tcPr>
            <w:tcW w:w="1452" w:type="dxa"/>
            <w:tcBorders>
              <w:top w:val="single" w:sz="4" w:space="0" w:color="4472C4"/>
              <w:left w:val="nil"/>
              <w:bottom w:val="single" w:sz="4" w:space="0" w:color="4472C4"/>
              <w:right w:val="nil"/>
            </w:tcBorders>
            <w:shd w:val="clear" w:color="auto" w:fill="4472C4"/>
          </w:tcPr>
          <w:p w14:paraId="56741727" w14:textId="7FC3DD5F" w:rsidR="00C4346E" w:rsidRPr="00846111" w:rsidRDefault="00C4346E" w:rsidP="00C4346E">
            <w:pPr>
              <w:rPr>
                <w:b/>
                <w:bCs/>
                <w:color w:val="FFFFFF"/>
                <w:lang w:val="en-CA"/>
              </w:rPr>
            </w:pPr>
            <w:r w:rsidRPr="00846111">
              <w:rPr>
                <w:b/>
                <w:bCs/>
                <w:color w:val="FFFFFF"/>
                <w:szCs w:val="22"/>
                <w:lang w:val="en-CA"/>
              </w:rPr>
              <w:t>Test 1.0.7</w:t>
            </w:r>
          </w:p>
        </w:tc>
        <w:tc>
          <w:tcPr>
            <w:tcW w:w="1452" w:type="dxa"/>
            <w:tcBorders>
              <w:top w:val="single" w:sz="4" w:space="0" w:color="4472C4"/>
              <w:left w:val="nil"/>
              <w:bottom w:val="single" w:sz="4" w:space="0" w:color="4472C4"/>
              <w:right w:val="single" w:sz="4" w:space="0" w:color="4472C4"/>
            </w:tcBorders>
            <w:shd w:val="clear" w:color="auto" w:fill="4472C4"/>
          </w:tcPr>
          <w:p w14:paraId="3EA91E8A" w14:textId="60D2C515" w:rsidR="00C4346E" w:rsidRPr="00846111" w:rsidRDefault="00C4346E" w:rsidP="00C4346E">
            <w:pPr>
              <w:rPr>
                <w:b/>
                <w:bCs/>
                <w:color w:val="FFFFFF"/>
                <w:lang w:val="en-CA"/>
              </w:rPr>
            </w:pPr>
            <w:r w:rsidRPr="00846111">
              <w:rPr>
                <w:b/>
                <w:bCs/>
                <w:color w:val="FFFFFF"/>
                <w:szCs w:val="22"/>
                <w:lang w:val="en-CA"/>
              </w:rPr>
              <w:t>Test 1.0.8</w:t>
            </w:r>
          </w:p>
        </w:tc>
      </w:tr>
      <w:tr w:rsidR="00846111" w:rsidRPr="00846111" w14:paraId="7B5397DF" w14:textId="77777777" w:rsidTr="00846111">
        <w:trPr>
          <w:jc w:val="center"/>
        </w:trPr>
        <w:tc>
          <w:tcPr>
            <w:tcW w:w="2376" w:type="dxa"/>
            <w:shd w:val="clear" w:color="auto" w:fill="D9E2F3"/>
          </w:tcPr>
          <w:p w14:paraId="620507DC" w14:textId="77C6B108" w:rsidR="00C4346E" w:rsidRPr="00846111" w:rsidRDefault="00C4346E" w:rsidP="00C4346E">
            <w:pPr>
              <w:rPr>
                <w:b/>
                <w:bCs/>
                <w:lang w:val="en-CA"/>
              </w:rPr>
            </w:pPr>
            <w:r w:rsidRPr="00846111">
              <w:rPr>
                <w:b/>
                <w:bCs/>
                <w:szCs w:val="22"/>
                <w:lang w:val="en-CA"/>
              </w:rPr>
              <w:t>1/4 and 3/4 splits</w:t>
            </w:r>
          </w:p>
        </w:tc>
        <w:tc>
          <w:tcPr>
            <w:tcW w:w="1454" w:type="dxa"/>
            <w:shd w:val="clear" w:color="auto" w:fill="D9E2F3"/>
          </w:tcPr>
          <w:p w14:paraId="760B5C29" w14:textId="2CA32DD4" w:rsidR="00C4346E" w:rsidRPr="00846111" w:rsidRDefault="00C4346E" w:rsidP="00C4346E">
            <w:pPr>
              <w:rPr>
                <w:lang w:val="en-CA"/>
              </w:rPr>
            </w:pPr>
            <w:r w:rsidRPr="00846111">
              <w:rPr>
                <w:lang w:val="en-CA"/>
              </w:rPr>
              <w:t>YES</w:t>
            </w:r>
          </w:p>
        </w:tc>
        <w:tc>
          <w:tcPr>
            <w:tcW w:w="1452" w:type="dxa"/>
            <w:shd w:val="clear" w:color="auto" w:fill="D9E2F3"/>
          </w:tcPr>
          <w:p w14:paraId="2CDB778C" w14:textId="4D10F86B" w:rsidR="00C4346E" w:rsidRPr="00846111" w:rsidRDefault="00C4346E" w:rsidP="00C4346E">
            <w:pPr>
              <w:rPr>
                <w:lang w:val="en-CA"/>
              </w:rPr>
            </w:pPr>
            <w:r w:rsidRPr="00846111">
              <w:rPr>
                <w:lang w:val="en-CA"/>
              </w:rPr>
              <w:t>YES</w:t>
            </w:r>
          </w:p>
        </w:tc>
        <w:tc>
          <w:tcPr>
            <w:tcW w:w="1452" w:type="dxa"/>
            <w:shd w:val="clear" w:color="auto" w:fill="D9E2F3"/>
          </w:tcPr>
          <w:p w14:paraId="7A860A00" w14:textId="092802F6" w:rsidR="00C4346E" w:rsidRPr="00846111" w:rsidRDefault="00C4346E" w:rsidP="00C4346E">
            <w:pPr>
              <w:rPr>
                <w:lang w:val="en-CA"/>
              </w:rPr>
            </w:pPr>
            <w:r w:rsidRPr="00846111">
              <w:rPr>
                <w:lang w:val="en-CA"/>
              </w:rPr>
              <w:t>YES</w:t>
            </w:r>
          </w:p>
        </w:tc>
        <w:tc>
          <w:tcPr>
            <w:tcW w:w="1452" w:type="dxa"/>
            <w:shd w:val="clear" w:color="auto" w:fill="D9E2F3"/>
          </w:tcPr>
          <w:p w14:paraId="033AA188" w14:textId="21EEC327" w:rsidR="00C4346E" w:rsidRPr="00846111" w:rsidRDefault="00C4346E" w:rsidP="00C4346E">
            <w:pPr>
              <w:rPr>
                <w:lang w:val="en-CA"/>
              </w:rPr>
            </w:pPr>
            <w:r w:rsidRPr="00846111">
              <w:rPr>
                <w:lang w:val="en-CA"/>
              </w:rPr>
              <w:t>YES</w:t>
            </w:r>
          </w:p>
        </w:tc>
      </w:tr>
      <w:tr w:rsidR="00846111" w:rsidRPr="00846111" w14:paraId="6FED1152" w14:textId="77777777" w:rsidTr="00846111">
        <w:trPr>
          <w:jc w:val="center"/>
        </w:trPr>
        <w:tc>
          <w:tcPr>
            <w:tcW w:w="2376" w:type="dxa"/>
            <w:shd w:val="clear" w:color="auto" w:fill="auto"/>
          </w:tcPr>
          <w:p w14:paraId="50F6526E" w14:textId="433E3402" w:rsidR="00C4346E" w:rsidRPr="00846111" w:rsidRDefault="00C4346E" w:rsidP="00C4346E">
            <w:pPr>
              <w:rPr>
                <w:b/>
                <w:bCs/>
                <w:lang w:val="en-CA"/>
              </w:rPr>
            </w:pPr>
            <w:r w:rsidRPr="00846111">
              <w:rPr>
                <w:b/>
                <w:bCs/>
                <w:szCs w:val="22"/>
                <w:lang w:val="en-CA"/>
              </w:rPr>
              <w:t>3/8 and 5/8 splits</w:t>
            </w:r>
          </w:p>
        </w:tc>
        <w:tc>
          <w:tcPr>
            <w:tcW w:w="1454" w:type="dxa"/>
            <w:shd w:val="clear" w:color="auto" w:fill="auto"/>
          </w:tcPr>
          <w:p w14:paraId="14C51FA7" w14:textId="69F826F4" w:rsidR="00C4346E" w:rsidRPr="00846111" w:rsidRDefault="00C4346E" w:rsidP="00C4346E">
            <w:pPr>
              <w:rPr>
                <w:lang w:val="en-CA"/>
              </w:rPr>
            </w:pPr>
            <w:r w:rsidRPr="00846111">
              <w:rPr>
                <w:lang w:val="en-CA"/>
              </w:rPr>
              <w:t>NO</w:t>
            </w:r>
          </w:p>
        </w:tc>
        <w:tc>
          <w:tcPr>
            <w:tcW w:w="1452" w:type="dxa"/>
            <w:shd w:val="clear" w:color="auto" w:fill="auto"/>
          </w:tcPr>
          <w:p w14:paraId="695C0D67" w14:textId="7E25EB26" w:rsidR="00C4346E" w:rsidRPr="00846111" w:rsidRDefault="00C4346E" w:rsidP="00C4346E">
            <w:pPr>
              <w:rPr>
                <w:lang w:val="en-CA"/>
              </w:rPr>
            </w:pPr>
            <w:r w:rsidRPr="00846111">
              <w:rPr>
                <w:lang w:val="en-CA"/>
              </w:rPr>
              <w:t>NO</w:t>
            </w:r>
          </w:p>
        </w:tc>
        <w:tc>
          <w:tcPr>
            <w:tcW w:w="1452" w:type="dxa"/>
            <w:shd w:val="clear" w:color="auto" w:fill="auto"/>
          </w:tcPr>
          <w:p w14:paraId="0B7B0A0E" w14:textId="1166AA38" w:rsidR="00C4346E" w:rsidRPr="00846111" w:rsidRDefault="00C4346E" w:rsidP="00C4346E">
            <w:pPr>
              <w:rPr>
                <w:lang w:val="en-CA"/>
              </w:rPr>
            </w:pPr>
            <w:r w:rsidRPr="00846111">
              <w:rPr>
                <w:lang w:val="en-CA"/>
              </w:rPr>
              <w:t>YES</w:t>
            </w:r>
          </w:p>
        </w:tc>
        <w:tc>
          <w:tcPr>
            <w:tcW w:w="1452" w:type="dxa"/>
            <w:shd w:val="clear" w:color="auto" w:fill="auto"/>
          </w:tcPr>
          <w:p w14:paraId="0A3D6234" w14:textId="6946CE8C" w:rsidR="00C4346E" w:rsidRPr="00846111" w:rsidRDefault="00C4346E" w:rsidP="00C4346E">
            <w:pPr>
              <w:rPr>
                <w:lang w:val="en-CA"/>
              </w:rPr>
            </w:pPr>
            <w:r w:rsidRPr="00846111">
              <w:rPr>
                <w:lang w:val="en-CA"/>
              </w:rPr>
              <w:t>YES</w:t>
            </w:r>
          </w:p>
        </w:tc>
      </w:tr>
      <w:tr w:rsidR="00846111" w:rsidRPr="00846111" w14:paraId="204A8B1D" w14:textId="77777777" w:rsidTr="00846111">
        <w:trPr>
          <w:jc w:val="center"/>
        </w:trPr>
        <w:tc>
          <w:tcPr>
            <w:tcW w:w="2376" w:type="dxa"/>
            <w:shd w:val="clear" w:color="auto" w:fill="D9E2F3"/>
          </w:tcPr>
          <w:p w14:paraId="74BE6BF9" w14:textId="5B7DBBD7" w:rsidR="00C4346E" w:rsidRPr="00846111" w:rsidRDefault="00C4346E" w:rsidP="00C4346E">
            <w:pPr>
              <w:rPr>
                <w:b/>
                <w:bCs/>
                <w:lang w:val="en-CA"/>
              </w:rPr>
            </w:pPr>
            <w:r w:rsidRPr="00846111">
              <w:rPr>
                <w:b/>
                <w:bCs/>
                <w:szCs w:val="22"/>
                <w:lang w:val="en-CA"/>
              </w:rPr>
              <w:t>Non-power of 2 blocks</w:t>
            </w:r>
          </w:p>
        </w:tc>
        <w:tc>
          <w:tcPr>
            <w:tcW w:w="1454" w:type="dxa"/>
            <w:shd w:val="clear" w:color="auto" w:fill="D9E2F3"/>
          </w:tcPr>
          <w:p w14:paraId="484132F5" w14:textId="2AF3B5C9" w:rsidR="00C4346E" w:rsidRPr="00846111" w:rsidRDefault="00C4346E" w:rsidP="00C4346E">
            <w:pPr>
              <w:rPr>
                <w:lang w:val="en-CA"/>
              </w:rPr>
            </w:pPr>
            <w:r w:rsidRPr="00846111">
              <w:rPr>
                <w:lang w:val="en-CA"/>
              </w:rPr>
              <w:t>YES</w:t>
            </w:r>
          </w:p>
        </w:tc>
        <w:tc>
          <w:tcPr>
            <w:tcW w:w="1452" w:type="dxa"/>
            <w:shd w:val="clear" w:color="auto" w:fill="D9E2F3"/>
          </w:tcPr>
          <w:p w14:paraId="084CB274" w14:textId="623F541F" w:rsidR="00C4346E" w:rsidRPr="00846111" w:rsidRDefault="00C4346E" w:rsidP="00C4346E">
            <w:pPr>
              <w:rPr>
                <w:lang w:val="en-CA"/>
              </w:rPr>
            </w:pPr>
            <w:r w:rsidRPr="00846111">
              <w:rPr>
                <w:lang w:val="en-CA"/>
              </w:rPr>
              <w:t>NO</w:t>
            </w:r>
          </w:p>
        </w:tc>
        <w:tc>
          <w:tcPr>
            <w:tcW w:w="1452" w:type="dxa"/>
            <w:shd w:val="clear" w:color="auto" w:fill="D9E2F3"/>
          </w:tcPr>
          <w:p w14:paraId="0166D0A1" w14:textId="5D54B407" w:rsidR="00C4346E" w:rsidRPr="00846111" w:rsidRDefault="00C4346E" w:rsidP="00C4346E">
            <w:pPr>
              <w:rPr>
                <w:lang w:val="en-CA"/>
              </w:rPr>
            </w:pPr>
            <w:r w:rsidRPr="00846111">
              <w:rPr>
                <w:lang w:val="en-CA"/>
              </w:rPr>
              <w:t>YES</w:t>
            </w:r>
          </w:p>
        </w:tc>
        <w:tc>
          <w:tcPr>
            <w:tcW w:w="1452" w:type="dxa"/>
            <w:shd w:val="clear" w:color="auto" w:fill="D9E2F3"/>
          </w:tcPr>
          <w:p w14:paraId="605E64B6" w14:textId="47FD89E0" w:rsidR="00C4346E" w:rsidRPr="00846111" w:rsidRDefault="00C4346E" w:rsidP="00C4346E">
            <w:pPr>
              <w:rPr>
                <w:lang w:val="en-CA"/>
              </w:rPr>
            </w:pPr>
            <w:r w:rsidRPr="00846111">
              <w:rPr>
                <w:lang w:val="en-CA"/>
              </w:rPr>
              <w:t>NO</w:t>
            </w:r>
          </w:p>
        </w:tc>
      </w:tr>
      <w:tr w:rsidR="00846111" w:rsidRPr="00846111" w14:paraId="4AC00150" w14:textId="77777777" w:rsidTr="00846111">
        <w:trPr>
          <w:jc w:val="center"/>
        </w:trPr>
        <w:tc>
          <w:tcPr>
            <w:tcW w:w="2376" w:type="dxa"/>
            <w:shd w:val="clear" w:color="auto" w:fill="auto"/>
          </w:tcPr>
          <w:p w14:paraId="4EE9C9E8" w14:textId="1A65D0FE" w:rsidR="001F5093" w:rsidRPr="00846111" w:rsidRDefault="001F5093" w:rsidP="001F5093">
            <w:pPr>
              <w:rPr>
                <w:b/>
                <w:bCs/>
                <w:szCs w:val="22"/>
                <w:lang w:val="en-CA"/>
              </w:rPr>
            </w:pPr>
            <w:r w:rsidRPr="00846111">
              <w:rPr>
                <w:b/>
                <w:bCs/>
                <w:szCs w:val="22"/>
                <w:lang w:val="en-CA"/>
              </w:rPr>
              <w:lastRenderedPageBreak/>
              <w:t xml:space="preserve">Configuration </w:t>
            </w:r>
            <w:r w:rsidR="00741D55">
              <w:rPr>
                <w:b/>
                <w:bCs/>
                <w:szCs w:val="22"/>
                <w:lang w:val="en-CA"/>
              </w:rPr>
              <w:t>name</w:t>
            </w:r>
          </w:p>
        </w:tc>
        <w:tc>
          <w:tcPr>
            <w:tcW w:w="1454" w:type="dxa"/>
            <w:shd w:val="clear" w:color="auto" w:fill="auto"/>
          </w:tcPr>
          <w:p w14:paraId="79F3B0FB" w14:textId="6D9F8563" w:rsidR="001F5093" w:rsidRPr="00846111" w:rsidRDefault="001F5093" w:rsidP="001F5093">
            <w:pPr>
              <w:rPr>
                <w:lang w:val="en-CA"/>
              </w:rPr>
            </w:pPr>
            <w:r w:rsidRPr="00846111">
              <w:rPr>
                <w:lang w:val="en-CA"/>
              </w:rPr>
              <w:t>3-3</w:t>
            </w:r>
          </w:p>
        </w:tc>
        <w:tc>
          <w:tcPr>
            <w:tcW w:w="1452" w:type="dxa"/>
            <w:shd w:val="clear" w:color="auto" w:fill="auto"/>
          </w:tcPr>
          <w:p w14:paraId="14D97603" w14:textId="5B5CCB29" w:rsidR="001F5093" w:rsidRPr="00846111" w:rsidRDefault="001F5093" w:rsidP="00C4346E">
            <w:pPr>
              <w:rPr>
                <w:lang w:val="en-CA"/>
              </w:rPr>
            </w:pPr>
            <w:r w:rsidRPr="00846111">
              <w:rPr>
                <w:lang w:val="en-CA"/>
              </w:rPr>
              <w:t>2-3</w:t>
            </w:r>
          </w:p>
        </w:tc>
        <w:tc>
          <w:tcPr>
            <w:tcW w:w="1452" w:type="dxa"/>
            <w:shd w:val="clear" w:color="auto" w:fill="auto"/>
          </w:tcPr>
          <w:p w14:paraId="7591090F" w14:textId="63E2747C" w:rsidR="001F5093" w:rsidRPr="00846111" w:rsidRDefault="001F5093" w:rsidP="00C4346E">
            <w:pPr>
              <w:rPr>
                <w:lang w:val="en-CA"/>
              </w:rPr>
            </w:pPr>
            <w:r w:rsidRPr="00846111">
              <w:rPr>
                <w:lang w:val="en-CA"/>
              </w:rPr>
              <w:t>5-3</w:t>
            </w:r>
          </w:p>
        </w:tc>
        <w:tc>
          <w:tcPr>
            <w:tcW w:w="1452" w:type="dxa"/>
            <w:shd w:val="clear" w:color="auto" w:fill="auto"/>
          </w:tcPr>
          <w:p w14:paraId="58157896" w14:textId="48A3FB9E" w:rsidR="001F5093" w:rsidRPr="00846111" w:rsidRDefault="001F5093" w:rsidP="00C4346E">
            <w:pPr>
              <w:rPr>
                <w:lang w:val="en-CA"/>
              </w:rPr>
            </w:pPr>
            <w:r w:rsidRPr="00846111">
              <w:rPr>
                <w:lang w:val="en-CA"/>
              </w:rPr>
              <w:t>4-3</w:t>
            </w:r>
          </w:p>
        </w:tc>
      </w:tr>
    </w:tbl>
    <w:p w14:paraId="3ABE6979" w14:textId="77777777" w:rsidR="00C4346E" w:rsidRPr="00C4346E" w:rsidRDefault="00C4346E" w:rsidP="00C4346E">
      <w:pPr>
        <w:rPr>
          <w:lang w:val="en-CA"/>
        </w:rPr>
      </w:pPr>
    </w:p>
    <w:p w14:paraId="65AD56F1" w14:textId="77777777" w:rsidR="00C4346E" w:rsidRPr="00C4346E" w:rsidRDefault="00C4346E" w:rsidP="00C4346E">
      <w:pPr>
        <w:rPr>
          <w:lang w:val="en-CA"/>
        </w:rPr>
      </w:pPr>
    </w:p>
    <w:p w14:paraId="2C54B915" w14:textId="4E6A831B" w:rsidR="00BE6FCB" w:rsidRDefault="00BE6FCB" w:rsidP="00BE6FCB">
      <w:pPr>
        <w:pStyle w:val="Heading2"/>
        <w:rPr>
          <w:lang w:val="en-CA"/>
        </w:rPr>
      </w:pPr>
      <w:r>
        <w:rPr>
          <w:lang w:val="en-CA"/>
        </w:rPr>
        <w:t>Additional information</w:t>
      </w:r>
    </w:p>
    <w:p w14:paraId="67349080" w14:textId="024DA057" w:rsidR="00F57B8B" w:rsidRPr="00F57B8B" w:rsidRDefault="001F5093" w:rsidP="00F57B8B">
      <w:pPr>
        <w:rPr>
          <w:lang w:val="en-CA"/>
        </w:rPr>
      </w:pPr>
      <w:r>
        <w:rPr>
          <w:lang w:val="en-CA"/>
        </w:rPr>
        <w:t>Further results are reported with different configurations for the Test 1.0.6 and 1.0.8</w:t>
      </w:r>
      <w:r w:rsidR="00F57B8B">
        <w:rPr>
          <w:lang w:val="en-CA"/>
        </w:rPr>
        <w:t>.</w:t>
      </w:r>
      <w:r>
        <w:rPr>
          <w:lang w:val="en-CA"/>
        </w:rPr>
        <w:t xml:space="preserve"> Both configurations do not use non-power of 2 blocks.</w:t>
      </w:r>
      <w:r w:rsidR="00A7577A">
        <w:rPr>
          <w:lang w:val="en-CA"/>
        </w:rPr>
        <w:t xml:space="preserve"> Different complexities can be obtained by decreasing or increasing</w:t>
      </w:r>
      <w:r w:rsidR="00807D18">
        <w:rPr>
          <w:lang w:val="en-CA"/>
        </w:rPr>
        <w:t>, respectively,</w:t>
      </w:r>
      <w:r w:rsidR="00A7577A">
        <w:rPr>
          <w:lang w:val="en-CA"/>
        </w:rPr>
        <w:t xml:space="preserve"> the maximum binary tree depth. In Table 2 the additional tests and the characteristics of them are shown and the detailed configurations are shown in Table 4.</w:t>
      </w:r>
    </w:p>
    <w:p w14:paraId="0790E6D9" w14:textId="0A51C0E6" w:rsidR="00F57B8B" w:rsidRDefault="00F57B8B" w:rsidP="00F57B8B">
      <w:pPr>
        <w:pStyle w:val="Caption"/>
        <w:keepNext/>
      </w:pPr>
      <w:r>
        <w:t xml:space="preserve">Table </w:t>
      </w:r>
      <w:fldSimple w:instr=" SEQ Table \* ARABIC ">
        <w:r w:rsidR="00A7577A">
          <w:rPr>
            <w:noProof/>
          </w:rPr>
          <w:t>2</w:t>
        </w:r>
      </w:fldSimple>
      <w:r>
        <w:t>:</w:t>
      </w:r>
      <w:r w:rsidR="00A3524D">
        <w:t xml:space="preserve"> Table characteristics of additional tests</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76"/>
        <w:gridCol w:w="1454"/>
        <w:gridCol w:w="1452"/>
      </w:tblGrid>
      <w:tr w:rsidR="00396749" w:rsidRPr="00846111" w14:paraId="436F4AC2" w14:textId="77777777" w:rsidTr="00846111">
        <w:trPr>
          <w:jc w:val="center"/>
        </w:trPr>
        <w:tc>
          <w:tcPr>
            <w:tcW w:w="2376" w:type="dxa"/>
            <w:tcBorders>
              <w:top w:val="single" w:sz="4" w:space="0" w:color="4472C4"/>
              <w:left w:val="single" w:sz="4" w:space="0" w:color="4472C4"/>
              <w:bottom w:val="single" w:sz="4" w:space="0" w:color="4472C4"/>
              <w:right w:val="nil"/>
            </w:tcBorders>
            <w:shd w:val="clear" w:color="auto" w:fill="4472C4"/>
          </w:tcPr>
          <w:p w14:paraId="30BC561D" w14:textId="77777777" w:rsidR="00396749" w:rsidRPr="00846111" w:rsidRDefault="00396749" w:rsidP="00822816">
            <w:pPr>
              <w:rPr>
                <w:b/>
                <w:bCs/>
                <w:color w:val="FFFFFF"/>
                <w:lang w:val="en-CA"/>
              </w:rPr>
            </w:pPr>
          </w:p>
        </w:tc>
        <w:tc>
          <w:tcPr>
            <w:tcW w:w="1454" w:type="dxa"/>
            <w:tcBorders>
              <w:top w:val="single" w:sz="4" w:space="0" w:color="4472C4"/>
              <w:left w:val="nil"/>
              <w:bottom w:val="single" w:sz="4" w:space="0" w:color="4472C4"/>
              <w:right w:val="nil"/>
            </w:tcBorders>
            <w:shd w:val="clear" w:color="auto" w:fill="4472C4"/>
          </w:tcPr>
          <w:p w14:paraId="44405147" w14:textId="5043A2C1" w:rsidR="00396749" w:rsidRPr="00846111" w:rsidRDefault="00396749" w:rsidP="00C4346E">
            <w:pPr>
              <w:rPr>
                <w:b/>
                <w:bCs/>
                <w:color w:val="FFFFFF"/>
                <w:lang w:val="en-CA"/>
              </w:rPr>
            </w:pPr>
            <w:r w:rsidRPr="00846111">
              <w:rPr>
                <w:b/>
                <w:bCs/>
                <w:color w:val="FFFFFF"/>
                <w:szCs w:val="22"/>
                <w:lang w:val="en-CA"/>
              </w:rPr>
              <w:t>Test 1.0.6_BTD2</w:t>
            </w:r>
          </w:p>
        </w:tc>
        <w:tc>
          <w:tcPr>
            <w:tcW w:w="1452" w:type="dxa"/>
            <w:tcBorders>
              <w:top w:val="single" w:sz="4" w:space="0" w:color="4472C4"/>
              <w:left w:val="nil"/>
              <w:bottom w:val="single" w:sz="4" w:space="0" w:color="4472C4"/>
              <w:right w:val="nil"/>
            </w:tcBorders>
            <w:shd w:val="clear" w:color="auto" w:fill="4472C4"/>
          </w:tcPr>
          <w:p w14:paraId="727AFA37" w14:textId="4C55347E" w:rsidR="00396749" w:rsidRPr="00846111" w:rsidRDefault="00396749" w:rsidP="00822816">
            <w:pPr>
              <w:rPr>
                <w:b/>
                <w:bCs/>
                <w:color w:val="FFFFFF"/>
                <w:lang w:val="en-CA"/>
              </w:rPr>
            </w:pPr>
            <w:r w:rsidRPr="00846111">
              <w:rPr>
                <w:b/>
                <w:bCs/>
                <w:color w:val="FFFFFF"/>
                <w:szCs w:val="22"/>
                <w:lang w:val="en-CA"/>
              </w:rPr>
              <w:t>Test 1.0.6_BTD4</w:t>
            </w:r>
          </w:p>
        </w:tc>
      </w:tr>
      <w:tr w:rsidR="00396749" w:rsidRPr="00846111" w14:paraId="656B1EE0" w14:textId="77777777" w:rsidTr="00846111">
        <w:trPr>
          <w:jc w:val="center"/>
        </w:trPr>
        <w:tc>
          <w:tcPr>
            <w:tcW w:w="2376" w:type="dxa"/>
            <w:shd w:val="clear" w:color="auto" w:fill="D9E2F3"/>
          </w:tcPr>
          <w:p w14:paraId="1F93BB5C" w14:textId="09AB7AF3" w:rsidR="00396749" w:rsidRPr="00846111" w:rsidRDefault="00396749" w:rsidP="001F5093">
            <w:pPr>
              <w:rPr>
                <w:b/>
                <w:bCs/>
                <w:lang w:val="en-CA"/>
              </w:rPr>
            </w:pPr>
            <w:r w:rsidRPr="00846111">
              <w:rPr>
                <w:b/>
                <w:bCs/>
                <w:szCs w:val="22"/>
                <w:lang w:val="en-CA"/>
              </w:rPr>
              <w:t>1/4 and 3/4 splits</w:t>
            </w:r>
          </w:p>
        </w:tc>
        <w:tc>
          <w:tcPr>
            <w:tcW w:w="1454" w:type="dxa"/>
            <w:shd w:val="clear" w:color="auto" w:fill="D9E2F3"/>
          </w:tcPr>
          <w:p w14:paraId="01878BD2" w14:textId="7F515645" w:rsidR="00396749" w:rsidRPr="00846111" w:rsidRDefault="00396749" w:rsidP="001F5093">
            <w:pPr>
              <w:rPr>
                <w:lang w:val="en-CA"/>
              </w:rPr>
            </w:pPr>
            <w:r w:rsidRPr="00846111">
              <w:rPr>
                <w:lang w:val="en-CA"/>
              </w:rPr>
              <w:t>YES</w:t>
            </w:r>
          </w:p>
        </w:tc>
        <w:tc>
          <w:tcPr>
            <w:tcW w:w="1452" w:type="dxa"/>
            <w:shd w:val="clear" w:color="auto" w:fill="D9E2F3"/>
          </w:tcPr>
          <w:p w14:paraId="480BB122" w14:textId="16A56C17" w:rsidR="00396749" w:rsidRPr="00846111" w:rsidRDefault="00396749" w:rsidP="001F5093">
            <w:pPr>
              <w:rPr>
                <w:lang w:val="en-CA"/>
              </w:rPr>
            </w:pPr>
            <w:r w:rsidRPr="00846111">
              <w:rPr>
                <w:lang w:val="en-CA"/>
              </w:rPr>
              <w:t>YES</w:t>
            </w:r>
          </w:p>
        </w:tc>
      </w:tr>
      <w:tr w:rsidR="00396749" w:rsidRPr="00846111" w14:paraId="7F179FF2" w14:textId="77777777" w:rsidTr="00846111">
        <w:trPr>
          <w:jc w:val="center"/>
        </w:trPr>
        <w:tc>
          <w:tcPr>
            <w:tcW w:w="2376" w:type="dxa"/>
            <w:shd w:val="clear" w:color="auto" w:fill="auto"/>
          </w:tcPr>
          <w:p w14:paraId="4A17323B" w14:textId="3744AC0E" w:rsidR="00396749" w:rsidRPr="00846111" w:rsidRDefault="00396749" w:rsidP="001F5093">
            <w:pPr>
              <w:rPr>
                <w:b/>
                <w:bCs/>
                <w:szCs w:val="22"/>
                <w:lang w:val="en-CA"/>
              </w:rPr>
            </w:pPr>
            <w:r w:rsidRPr="00846111">
              <w:rPr>
                <w:b/>
                <w:bCs/>
                <w:szCs w:val="22"/>
                <w:lang w:val="en-CA"/>
              </w:rPr>
              <w:t>3/8 and 5/8 splits</w:t>
            </w:r>
          </w:p>
        </w:tc>
        <w:tc>
          <w:tcPr>
            <w:tcW w:w="1454" w:type="dxa"/>
            <w:shd w:val="clear" w:color="auto" w:fill="auto"/>
          </w:tcPr>
          <w:p w14:paraId="76EECE02" w14:textId="60895F6A" w:rsidR="00396749" w:rsidRPr="00846111" w:rsidRDefault="00396749" w:rsidP="001F5093">
            <w:pPr>
              <w:rPr>
                <w:lang w:val="en-CA"/>
              </w:rPr>
            </w:pPr>
            <w:r w:rsidRPr="00846111">
              <w:rPr>
                <w:lang w:val="en-CA"/>
              </w:rPr>
              <w:t>NO</w:t>
            </w:r>
          </w:p>
        </w:tc>
        <w:tc>
          <w:tcPr>
            <w:tcW w:w="1452" w:type="dxa"/>
            <w:shd w:val="clear" w:color="auto" w:fill="auto"/>
          </w:tcPr>
          <w:p w14:paraId="426214FE" w14:textId="111E468B" w:rsidR="00396749" w:rsidRPr="00846111" w:rsidRDefault="00396749" w:rsidP="001F5093">
            <w:pPr>
              <w:rPr>
                <w:lang w:val="en-CA"/>
              </w:rPr>
            </w:pPr>
            <w:r w:rsidRPr="00846111">
              <w:rPr>
                <w:lang w:val="en-CA"/>
              </w:rPr>
              <w:t>NO</w:t>
            </w:r>
          </w:p>
        </w:tc>
      </w:tr>
      <w:tr w:rsidR="00396749" w:rsidRPr="00846111" w14:paraId="2AE2A055" w14:textId="77777777" w:rsidTr="00846111">
        <w:trPr>
          <w:jc w:val="center"/>
        </w:trPr>
        <w:tc>
          <w:tcPr>
            <w:tcW w:w="2376" w:type="dxa"/>
            <w:shd w:val="clear" w:color="auto" w:fill="D9E2F3"/>
          </w:tcPr>
          <w:p w14:paraId="0E2553AA" w14:textId="7627B441" w:rsidR="00396749" w:rsidRPr="00846111" w:rsidRDefault="00396749" w:rsidP="001F5093">
            <w:pPr>
              <w:rPr>
                <w:b/>
                <w:bCs/>
                <w:szCs w:val="22"/>
                <w:lang w:val="en-CA"/>
              </w:rPr>
            </w:pPr>
            <w:r w:rsidRPr="00846111">
              <w:rPr>
                <w:b/>
                <w:bCs/>
                <w:szCs w:val="22"/>
                <w:lang w:val="en-CA"/>
              </w:rPr>
              <w:t>Non-power of 2 blocks</w:t>
            </w:r>
          </w:p>
        </w:tc>
        <w:tc>
          <w:tcPr>
            <w:tcW w:w="1454" w:type="dxa"/>
            <w:shd w:val="clear" w:color="auto" w:fill="D9E2F3"/>
          </w:tcPr>
          <w:p w14:paraId="4907483F" w14:textId="293CE237" w:rsidR="00396749" w:rsidRPr="00846111" w:rsidRDefault="00396749" w:rsidP="001F5093">
            <w:pPr>
              <w:rPr>
                <w:lang w:val="en-CA"/>
              </w:rPr>
            </w:pPr>
            <w:r w:rsidRPr="00846111">
              <w:rPr>
                <w:lang w:val="en-CA"/>
              </w:rPr>
              <w:t>NO</w:t>
            </w:r>
          </w:p>
        </w:tc>
        <w:tc>
          <w:tcPr>
            <w:tcW w:w="1452" w:type="dxa"/>
            <w:shd w:val="clear" w:color="auto" w:fill="D9E2F3"/>
          </w:tcPr>
          <w:p w14:paraId="376B6829" w14:textId="317398C8" w:rsidR="00396749" w:rsidRPr="00846111" w:rsidRDefault="00396749" w:rsidP="001F5093">
            <w:pPr>
              <w:rPr>
                <w:lang w:val="en-CA"/>
              </w:rPr>
            </w:pPr>
            <w:r w:rsidRPr="00846111">
              <w:rPr>
                <w:lang w:val="en-CA"/>
              </w:rPr>
              <w:t>NO</w:t>
            </w:r>
          </w:p>
        </w:tc>
      </w:tr>
      <w:tr w:rsidR="00396749" w:rsidRPr="00846111" w14:paraId="776A2A72" w14:textId="4522A7C3" w:rsidTr="00846111">
        <w:trPr>
          <w:jc w:val="center"/>
        </w:trPr>
        <w:tc>
          <w:tcPr>
            <w:tcW w:w="2376" w:type="dxa"/>
            <w:shd w:val="clear" w:color="auto" w:fill="auto"/>
          </w:tcPr>
          <w:p w14:paraId="4AC0EB79" w14:textId="3FE3D359" w:rsidR="00396749" w:rsidRPr="00846111" w:rsidRDefault="00396749" w:rsidP="00A7577A">
            <w:pPr>
              <w:rPr>
                <w:b/>
                <w:bCs/>
                <w:szCs w:val="22"/>
                <w:lang w:val="en-CA"/>
              </w:rPr>
            </w:pPr>
            <w:r w:rsidRPr="00846111">
              <w:rPr>
                <w:b/>
                <w:bCs/>
                <w:szCs w:val="22"/>
                <w:lang w:val="en-CA"/>
              </w:rPr>
              <w:t xml:space="preserve">Configuration </w:t>
            </w:r>
            <w:r>
              <w:rPr>
                <w:b/>
                <w:bCs/>
                <w:szCs w:val="22"/>
                <w:lang w:val="en-CA"/>
              </w:rPr>
              <w:t>name</w:t>
            </w:r>
          </w:p>
        </w:tc>
        <w:tc>
          <w:tcPr>
            <w:tcW w:w="1454" w:type="dxa"/>
            <w:shd w:val="clear" w:color="auto" w:fill="auto"/>
          </w:tcPr>
          <w:p w14:paraId="661670EF" w14:textId="29D4BE91" w:rsidR="00396749" w:rsidRPr="00846111" w:rsidRDefault="00396749" w:rsidP="001F5093">
            <w:pPr>
              <w:rPr>
                <w:lang w:val="en-CA"/>
              </w:rPr>
            </w:pPr>
            <w:r w:rsidRPr="00846111">
              <w:rPr>
                <w:lang w:val="en-CA"/>
              </w:rPr>
              <w:t>2-2</w:t>
            </w:r>
          </w:p>
        </w:tc>
        <w:tc>
          <w:tcPr>
            <w:tcW w:w="1452" w:type="dxa"/>
            <w:shd w:val="clear" w:color="auto" w:fill="auto"/>
          </w:tcPr>
          <w:p w14:paraId="05F77F9B" w14:textId="6E9DEA27" w:rsidR="00396749" w:rsidRPr="00846111" w:rsidRDefault="00396749" w:rsidP="001F5093">
            <w:pPr>
              <w:rPr>
                <w:lang w:val="en-CA"/>
              </w:rPr>
            </w:pPr>
            <w:r w:rsidRPr="00846111">
              <w:rPr>
                <w:lang w:val="en-CA"/>
              </w:rPr>
              <w:t>2-4</w:t>
            </w:r>
          </w:p>
        </w:tc>
      </w:tr>
    </w:tbl>
    <w:p w14:paraId="79BC8E16" w14:textId="77777777" w:rsidR="00C4346E" w:rsidRPr="00C4346E" w:rsidRDefault="00C4346E" w:rsidP="00C4346E">
      <w:pPr>
        <w:rPr>
          <w:lang w:val="en-CA"/>
        </w:rPr>
      </w:pPr>
    </w:p>
    <w:p w14:paraId="584DA493" w14:textId="2F5F1999" w:rsidR="00E07340" w:rsidRDefault="00E07340" w:rsidP="00E07340">
      <w:pPr>
        <w:pStyle w:val="Heading1"/>
        <w:rPr>
          <w:lang w:val="en-CA"/>
        </w:rPr>
      </w:pPr>
      <w:r>
        <w:rPr>
          <w:lang w:val="en-CA"/>
        </w:rPr>
        <w:t>Picture boundary handling</w:t>
      </w:r>
    </w:p>
    <w:p w14:paraId="43E1935B" w14:textId="4523258C" w:rsidR="00F57B8B" w:rsidRDefault="00BE6FCB" w:rsidP="00F57B8B">
      <w:pPr>
        <w:pStyle w:val="Heading2"/>
        <w:rPr>
          <w:lang w:val="en-CA"/>
        </w:rPr>
      </w:pPr>
      <w:r>
        <w:rPr>
          <w:lang w:val="en-CA"/>
        </w:rPr>
        <w:t>Test 2.0.7</w:t>
      </w:r>
    </w:p>
    <w:p w14:paraId="6C95DE79" w14:textId="7B632E05" w:rsidR="00C4346E" w:rsidRPr="00C4346E" w:rsidRDefault="00F57B8B" w:rsidP="00C4346E">
      <w:pPr>
        <w:rPr>
          <w:lang w:val="en-CA"/>
        </w:rPr>
      </w:pPr>
      <w:r>
        <w:rPr>
          <w:lang w:val="en-CA"/>
        </w:rPr>
        <w:t>The boundary handling in [2] extends the HEVC boundary handling by a binary 1/2 split if only two corners of the current block extent the picture boundary. This technology is added on top of Test 1.0.6 in SubCE2.0.7</w:t>
      </w:r>
      <w:r w:rsidR="00A7577A">
        <w:rPr>
          <w:lang w:val="en-CA"/>
        </w:rPr>
        <w:t xml:space="preserve"> in CE1.</w:t>
      </w:r>
    </w:p>
    <w:p w14:paraId="52DAC330" w14:textId="77777777" w:rsidR="00BE6FCB" w:rsidRPr="00BE6FCB" w:rsidRDefault="00BE6FCB" w:rsidP="00BE6FCB">
      <w:pPr>
        <w:pStyle w:val="Heading2"/>
        <w:rPr>
          <w:lang w:val="en-CA"/>
        </w:rPr>
      </w:pPr>
      <w:r>
        <w:rPr>
          <w:lang w:val="en-CA"/>
        </w:rPr>
        <w:t>Additional information</w:t>
      </w:r>
    </w:p>
    <w:p w14:paraId="60E67EC7" w14:textId="094D83A5" w:rsidR="00A7577A" w:rsidRDefault="00F57B8B" w:rsidP="00BE6FCB">
      <w:pPr>
        <w:rPr>
          <w:lang w:val="en-CA"/>
        </w:rPr>
      </w:pPr>
      <w:r>
        <w:rPr>
          <w:lang w:val="en-CA"/>
        </w:rPr>
        <w:t xml:space="preserve">As an additional information we report results for the boundary handling </w:t>
      </w:r>
      <w:r w:rsidR="00A7577A">
        <w:rPr>
          <w:lang w:val="en-CA"/>
        </w:rPr>
        <w:t xml:space="preserve">tested in Test 2.0.7 </w:t>
      </w:r>
      <w:r>
        <w:rPr>
          <w:lang w:val="en-CA"/>
        </w:rPr>
        <w:t xml:space="preserve">on top of </w:t>
      </w:r>
      <w:r w:rsidR="00A7577A">
        <w:rPr>
          <w:lang w:val="en-CA"/>
        </w:rPr>
        <w:t xml:space="preserve"> Test</w:t>
      </w:r>
      <w:r>
        <w:rPr>
          <w:lang w:val="en-CA"/>
        </w:rPr>
        <w:t xml:space="preserve"> 1.0.6_BTD2, Test 1.0.6_BTD4, and Test 1.0.8_BTD4.</w:t>
      </w:r>
    </w:p>
    <w:p w14:paraId="2719540F" w14:textId="20E42603" w:rsidR="00A7577A" w:rsidRDefault="00A7577A" w:rsidP="00A7577A">
      <w:pPr>
        <w:pStyle w:val="Caption"/>
        <w:keepNext/>
      </w:pPr>
      <w:r>
        <w:t xml:space="preserve">Table </w:t>
      </w:r>
      <w:fldSimple w:instr=" SEQ Table \* ARABIC ">
        <w:r>
          <w:rPr>
            <w:noProof/>
          </w:rPr>
          <w:t>3</w:t>
        </w:r>
      </w:fldSimple>
      <w:r>
        <w:t>:</w:t>
      </w:r>
      <w:r w:rsidR="00A3524D">
        <w:t xml:space="preserve"> Overview of  tests results that are reported with the picture boundary handling</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2"/>
        <w:gridCol w:w="1452"/>
        <w:gridCol w:w="1431"/>
        <w:gridCol w:w="1450"/>
        <w:gridCol w:w="1431"/>
      </w:tblGrid>
      <w:tr w:rsidR="00846111" w:rsidRPr="00846111" w14:paraId="2A0AC2D2" w14:textId="77777777" w:rsidTr="00846111">
        <w:trPr>
          <w:jc w:val="center"/>
        </w:trPr>
        <w:tc>
          <w:tcPr>
            <w:tcW w:w="2362" w:type="dxa"/>
            <w:tcBorders>
              <w:top w:val="single" w:sz="4" w:space="0" w:color="4472C4"/>
              <w:left w:val="single" w:sz="4" w:space="0" w:color="4472C4"/>
              <w:bottom w:val="single" w:sz="4" w:space="0" w:color="4472C4"/>
              <w:right w:val="nil"/>
            </w:tcBorders>
            <w:shd w:val="clear" w:color="auto" w:fill="4472C4"/>
          </w:tcPr>
          <w:p w14:paraId="376823C3" w14:textId="77777777" w:rsidR="00680941" w:rsidRPr="00846111" w:rsidRDefault="00680941" w:rsidP="00822816">
            <w:pPr>
              <w:rPr>
                <w:b/>
                <w:bCs/>
                <w:color w:val="FFFFFF"/>
                <w:lang w:val="en-CA"/>
              </w:rPr>
            </w:pPr>
          </w:p>
        </w:tc>
        <w:tc>
          <w:tcPr>
            <w:tcW w:w="1452" w:type="dxa"/>
            <w:tcBorders>
              <w:top w:val="single" w:sz="4" w:space="0" w:color="4472C4"/>
              <w:left w:val="nil"/>
              <w:bottom w:val="single" w:sz="4" w:space="0" w:color="4472C4"/>
              <w:right w:val="nil"/>
            </w:tcBorders>
            <w:shd w:val="clear" w:color="auto" w:fill="4472C4"/>
          </w:tcPr>
          <w:p w14:paraId="3130B48D" w14:textId="77777777" w:rsidR="00680941" w:rsidRPr="00846111" w:rsidRDefault="00680941" w:rsidP="00822816">
            <w:pPr>
              <w:rPr>
                <w:b/>
                <w:bCs/>
                <w:color w:val="FFFFFF"/>
                <w:lang w:val="en-CA"/>
              </w:rPr>
            </w:pPr>
            <w:r w:rsidRPr="00846111">
              <w:rPr>
                <w:b/>
                <w:bCs/>
                <w:color w:val="FFFFFF"/>
                <w:szCs w:val="22"/>
                <w:lang w:val="en-CA"/>
              </w:rPr>
              <w:t>Test 1.0.6_BTD2</w:t>
            </w:r>
          </w:p>
        </w:tc>
        <w:tc>
          <w:tcPr>
            <w:tcW w:w="1431" w:type="dxa"/>
            <w:tcBorders>
              <w:top w:val="single" w:sz="4" w:space="0" w:color="4472C4"/>
              <w:left w:val="nil"/>
              <w:bottom w:val="single" w:sz="4" w:space="0" w:color="4472C4"/>
              <w:right w:val="nil"/>
            </w:tcBorders>
            <w:shd w:val="clear" w:color="auto" w:fill="4472C4"/>
          </w:tcPr>
          <w:p w14:paraId="2574BCF3" w14:textId="7D235ADB" w:rsidR="00680941" w:rsidRPr="00846111" w:rsidRDefault="00680941" w:rsidP="00822816">
            <w:pPr>
              <w:rPr>
                <w:b/>
                <w:bCs/>
                <w:color w:val="FFFFFF"/>
                <w:szCs w:val="22"/>
                <w:lang w:val="en-CA"/>
              </w:rPr>
            </w:pPr>
            <w:r w:rsidRPr="00846111">
              <w:rPr>
                <w:b/>
                <w:bCs/>
                <w:color w:val="FFFFFF"/>
                <w:szCs w:val="22"/>
                <w:lang w:val="en-CA"/>
              </w:rPr>
              <w:t>Test 1.0.6</w:t>
            </w:r>
          </w:p>
        </w:tc>
        <w:tc>
          <w:tcPr>
            <w:tcW w:w="1450" w:type="dxa"/>
            <w:tcBorders>
              <w:top w:val="single" w:sz="4" w:space="0" w:color="4472C4"/>
              <w:left w:val="nil"/>
              <w:bottom w:val="single" w:sz="4" w:space="0" w:color="4472C4"/>
              <w:right w:val="nil"/>
            </w:tcBorders>
            <w:shd w:val="clear" w:color="auto" w:fill="4472C4"/>
          </w:tcPr>
          <w:p w14:paraId="348B4E5B" w14:textId="63A3FED9" w:rsidR="00680941" w:rsidRPr="00846111" w:rsidRDefault="00680941" w:rsidP="00822816">
            <w:pPr>
              <w:rPr>
                <w:b/>
                <w:bCs/>
                <w:color w:val="FFFFFF"/>
                <w:lang w:val="en-CA"/>
              </w:rPr>
            </w:pPr>
            <w:r w:rsidRPr="00846111">
              <w:rPr>
                <w:b/>
                <w:bCs/>
                <w:color w:val="FFFFFF"/>
                <w:szCs w:val="22"/>
                <w:lang w:val="en-CA"/>
              </w:rPr>
              <w:t>Test 1.0.6_BTD4</w:t>
            </w:r>
          </w:p>
        </w:tc>
        <w:tc>
          <w:tcPr>
            <w:tcW w:w="1431" w:type="dxa"/>
            <w:tcBorders>
              <w:top w:val="single" w:sz="4" w:space="0" w:color="4472C4"/>
              <w:left w:val="nil"/>
              <w:bottom w:val="single" w:sz="4" w:space="0" w:color="4472C4"/>
              <w:right w:val="single" w:sz="4" w:space="0" w:color="4472C4"/>
            </w:tcBorders>
            <w:shd w:val="clear" w:color="auto" w:fill="4472C4"/>
          </w:tcPr>
          <w:p w14:paraId="468F152C" w14:textId="4F9ED1B7" w:rsidR="00680941" w:rsidRPr="00846111" w:rsidRDefault="00680941" w:rsidP="00822816">
            <w:pPr>
              <w:rPr>
                <w:b/>
                <w:bCs/>
                <w:color w:val="FFFFFF"/>
                <w:szCs w:val="22"/>
                <w:lang w:val="en-CA"/>
              </w:rPr>
            </w:pPr>
            <w:r w:rsidRPr="00846111">
              <w:rPr>
                <w:b/>
                <w:bCs/>
                <w:color w:val="FFFFFF"/>
                <w:szCs w:val="22"/>
                <w:lang w:val="en-CA"/>
              </w:rPr>
              <w:t>Test 1.0.8</w:t>
            </w:r>
          </w:p>
        </w:tc>
      </w:tr>
      <w:tr w:rsidR="00846111" w:rsidRPr="00846111" w14:paraId="610D4804" w14:textId="77777777" w:rsidTr="00846111">
        <w:trPr>
          <w:jc w:val="center"/>
        </w:trPr>
        <w:tc>
          <w:tcPr>
            <w:tcW w:w="2362" w:type="dxa"/>
            <w:shd w:val="clear" w:color="auto" w:fill="D9E2F3"/>
          </w:tcPr>
          <w:p w14:paraId="79E0B9B1" w14:textId="77777777" w:rsidR="00680941" w:rsidRPr="00846111" w:rsidRDefault="00680941" w:rsidP="00822816">
            <w:pPr>
              <w:rPr>
                <w:b/>
                <w:bCs/>
                <w:lang w:val="en-CA"/>
              </w:rPr>
            </w:pPr>
            <w:r w:rsidRPr="00846111">
              <w:rPr>
                <w:b/>
                <w:bCs/>
                <w:szCs w:val="22"/>
                <w:lang w:val="en-CA"/>
              </w:rPr>
              <w:t>1/4 and 3/4 splits</w:t>
            </w:r>
          </w:p>
        </w:tc>
        <w:tc>
          <w:tcPr>
            <w:tcW w:w="1452" w:type="dxa"/>
            <w:shd w:val="clear" w:color="auto" w:fill="D9E2F3"/>
          </w:tcPr>
          <w:p w14:paraId="3D40BF7A" w14:textId="77777777" w:rsidR="00680941" w:rsidRPr="00846111" w:rsidRDefault="00680941" w:rsidP="00822816">
            <w:pPr>
              <w:rPr>
                <w:lang w:val="en-CA"/>
              </w:rPr>
            </w:pPr>
            <w:r w:rsidRPr="00846111">
              <w:rPr>
                <w:lang w:val="en-CA"/>
              </w:rPr>
              <w:t>YES</w:t>
            </w:r>
          </w:p>
        </w:tc>
        <w:tc>
          <w:tcPr>
            <w:tcW w:w="1431" w:type="dxa"/>
            <w:shd w:val="clear" w:color="auto" w:fill="D9E2F3"/>
          </w:tcPr>
          <w:p w14:paraId="256ED87F" w14:textId="7BE4190D" w:rsidR="00680941" w:rsidRPr="00846111" w:rsidRDefault="00680941" w:rsidP="00822816">
            <w:pPr>
              <w:rPr>
                <w:lang w:val="en-CA"/>
              </w:rPr>
            </w:pPr>
            <w:r w:rsidRPr="00846111">
              <w:rPr>
                <w:lang w:val="en-CA"/>
              </w:rPr>
              <w:t>YES</w:t>
            </w:r>
          </w:p>
        </w:tc>
        <w:tc>
          <w:tcPr>
            <w:tcW w:w="1450" w:type="dxa"/>
            <w:shd w:val="clear" w:color="auto" w:fill="D9E2F3"/>
          </w:tcPr>
          <w:p w14:paraId="77FE6EAE" w14:textId="0A818242" w:rsidR="00680941" w:rsidRPr="00846111" w:rsidRDefault="00680941" w:rsidP="00822816">
            <w:pPr>
              <w:rPr>
                <w:lang w:val="en-CA"/>
              </w:rPr>
            </w:pPr>
            <w:r w:rsidRPr="00846111">
              <w:rPr>
                <w:lang w:val="en-CA"/>
              </w:rPr>
              <w:t>YES</w:t>
            </w:r>
          </w:p>
        </w:tc>
        <w:tc>
          <w:tcPr>
            <w:tcW w:w="1431" w:type="dxa"/>
            <w:shd w:val="clear" w:color="auto" w:fill="D9E2F3"/>
          </w:tcPr>
          <w:p w14:paraId="09A9C582" w14:textId="1A023F08" w:rsidR="00680941" w:rsidRPr="00846111" w:rsidRDefault="00680941" w:rsidP="00822816">
            <w:pPr>
              <w:rPr>
                <w:lang w:val="en-CA"/>
              </w:rPr>
            </w:pPr>
            <w:r w:rsidRPr="00846111">
              <w:rPr>
                <w:lang w:val="en-CA"/>
              </w:rPr>
              <w:t>YES</w:t>
            </w:r>
          </w:p>
        </w:tc>
      </w:tr>
      <w:tr w:rsidR="00846111" w:rsidRPr="00846111" w14:paraId="03777906" w14:textId="77777777" w:rsidTr="00846111">
        <w:trPr>
          <w:jc w:val="center"/>
        </w:trPr>
        <w:tc>
          <w:tcPr>
            <w:tcW w:w="2362" w:type="dxa"/>
            <w:shd w:val="clear" w:color="auto" w:fill="auto"/>
          </w:tcPr>
          <w:p w14:paraId="5590A063" w14:textId="77777777" w:rsidR="00680941" w:rsidRPr="00846111" w:rsidRDefault="00680941" w:rsidP="00822816">
            <w:pPr>
              <w:rPr>
                <w:b/>
                <w:bCs/>
                <w:szCs w:val="22"/>
                <w:lang w:val="en-CA"/>
              </w:rPr>
            </w:pPr>
            <w:r w:rsidRPr="00846111">
              <w:rPr>
                <w:b/>
                <w:bCs/>
                <w:szCs w:val="22"/>
                <w:lang w:val="en-CA"/>
              </w:rPr>
              <w:t>3/8 and 5/8 splits</w:t>
            </w:r>
          </w:p>
        </w:tc>
        <w:tc>
          <w:tcPr>
            <w:tcW w:w="1452" w:type="dxa"/>
            <w:shd w:val="clear" w:color="auto" w:fill="auto"/>
          </w:tcPr>
          <w:p w14:paraId="2865D520" w14:textId="77777777" w:rsidR="00680941" w:rsidRPr="00846111" w:rsidRDefault="00680941" w:rsidP="00822816">
            <w:pPr>
              <w:rPr>
                <w:lang w:val="en-CA"/>
              </w:rPr>
            </w:pPr>
            <w:r w:rsidRPr="00846111">
              <w:rPr>
                <w:lang w:val="en-CA"/>
              </w:rPr>
              <w:t>NO</w:t>
            </w:r>
          </w:p>
        </w:tc>
        <w:tc>
          <w:tcPr>
            <w:tcW w:w="1431" w:type="dxa"/>
            <w:shd w:val="clear" w:color="auto" w:fill="auto"/>
          </w:tcPr>
          <w:p w14:paraId="11E086AD" w14:textId="71AF87B2" w:rsidR="00680941" w:rsidRPr="00846111" w:rsidRDefault="00680941" w:rsidP="00822816">
            <w:pPr>
              <w:rPr>
                <w:lang w:val="en-CA"/>
              </w:rPr>
            </w:pPr>
            <w:r w:rsidRPr="00846111">
              <w:rPr>
                <w:lang w:val="en-CA"/>
              </w:rPr>
              <w:t>NO</w:t>
            </w:r>
          </w:p>
        </w:tc>
        <w:tc>
          <w:tcPr>
            <w:tcW w:w="1450" w:type="dxa"/>
            <w:shd w:val="clear" w:color="auto" w:fill="auto"/>
          </w:tcPr>
          <w:p w14:paraId="65ADFA53" w14:textId="2371B8EE" w:rsidR="00680941" w:rsidRPr="00846111" w:rsidRDefault="00680941" w:rsidP="00822816">
            <w:pPr>
              <w:rPr>
                <w:lang w:val="en-CA"/>
              </w:rPr>
            </w:pPr>
            <w:r w:rsidRPr="00846111">
              <w:rPr>
                <w:lang w:val="en-CA"/>
              </w:rPr>
              <w:t>NO</w:t>
            </w:r>
          </w:p>
        </w:tc>
        <w:tc>
          <w:tcPr>
            <w:tcW w:w="1431" w:type="dxa"/>
            <w:shd w:val="clear" w:color="auto" w:fill="auto"/>
          </w:tcPr>
          <w:p w14:paraId="22A8C23D" w14:textId="530D7B60" w:rsidR="00680941" w:rsidRPr="00846111" w:rsidRDefault="00680941" w:rsidP="00822816">
            <w:pPr>
              <w:rPr>
                <w:lang w:val="en-CA"/>
              </w:rPr>
            </w:pPr>
            <w:r w:rsidRPr="00846111">
              <w:rPr>
                <w:lang w:val="en-CA"/>
              </w:rPr>
              <w:t>YES</w:t>
            </w:r>
          </w:p>
        </w:tc>
      </w:tr>
      <w:tr w:rsidR="00846111" w:rsidRPr="00846111" w14:paraId="2FCA00A0" w14:textId="77777777" w:rsidTr="00846111">
        <w:trPr>
          <w:jc w:val="center"/>
        </w:trPr>
        <w:tc>
          <w:tcPr>
            <w:tcW w:w="2362" w:type="dxa"/>
            <w:shd w:val="clear" w:color="auto" w:fill="D9E2F3"/>
          </w:tcPr>
          <w:p w14:paraId="196A9314" w14:textId="77777777" w:rsidR="00680941" w:rsidRPr="00846111" w:rsidRDefault="00680941" w:rsidP="00822816">
            <w:pPr>
              <w:rPr>
                <w:b/>
                <w:bCs/>
                <w:szCs w:val="22"/>
                <w:lang w:val="en-CA"/>
              </w:rPr>
            </w:pPr>
            <w:r w:rsidRPr="00846111">
              <w:rPr>
                <w:b/>
                <w:bCs/>
                <w:szCs w:val="22"/>
                <w:lang w:val="en-CA"/>
              </w:rPr>
              <w:t>Non-power of 2 blocks</w:t>
            </w:r>
          </w:p>
        </w:tc>
        <w:tc>
          <w:tcPr>
            <w:tcW w:w="1452" w:type="dxa"/>
            <w:shd w:val="clear" w:color="auto" w:fill="D9E2F3"/>
          </w:tcPr>
          <w:p w14:paraId="28992D13" w14:textId="77777777" w:rsidR="00680941" w:rsidRPr="00846111" w:rsidRDefault="00680941" w:rsidP="00822816">
            <w:pPr>
              <w:rPr>
                <w:lang w:val="en-CA"/>
              </w:rPr>
            </w:pPr>
            <w:r w:rsidRPr="00846111">
              <w:rPr>
                <w:lang w:val="en-CA"/>
              </w:rPr>
              <w:t>NO</w:t>
            </w:r>
          </w:p>
        </w:tc>
        <w:tc>
          <w:tcPr>
            <w:tcW w:w="1431" w:type="dxa"/>
            <w:shd w:val="clear" w:color="auto" w:fill="D9E2F3"/>
          </w:tcPr>
          <w:p w14:paraId="7DA20F15" w14:textId="490B234B" w:rsidR="00680941" w:rsidRPr="00846111" w:rsidRDefault="00680941" w:rsidP="00822816">
            <w:pPr>
              <w:rPr>
                <w:lang w:val="en-CA"/>
              </w:rPr>
            </w:pPr>
            <w:r w:rsidRPr="00846111">
              <w:rPr>
                <w:lang w:val="en-CA"/>
              </w:rPr>
              <w:t>NO</w:t>
            </w:r>
          </w:p>
        </w:tc>
        <w:tc>
          <w:tcPr>
            <w:tcW w:w="1450" w:type="dxa"/>
            <w:shd w:val="clear" w:color="auto" w:fill="D9E2F3"/>
          </w:tcPr>
          <w:p w14:paraId="1762FE55" w14:textId="6D9B65EC" w:rsidR="00680941" w:rsidRPr="00846111" w:rsidRDefault="00680941" w:rsidP="00822816">
            <w:pPr>
              <w:rPr>
                <w:lang w:val="en-CA"/>
              </w:rPr>
            </w:pPr>
            <w:r w:rsidRPr="00846111">
              <w:rPr>
                <w:lang w:val="en-CA"/>
              </w:rPr>
              <w:t>NO</w:t>
            </w:r>
          </w:p>
        </w:tc>
        <w:tc>
          <w:tcPr>
            <w:tcW w:w="1431" w:type="dxa"/>
            <w:shd w:val="clear" w:color="auto" w:fill="D9E2F3"/>
          </w:tcPr>
          <w:p w14:paraId="4002BA7C" w14:textId="32564A4B" w:rsidR="00680941" w:rsidRPr="00846111" w:rsidRDefault="00680941" w:rsidP="00822816">
            <w:pPr>
              <w:rPr>
                <w:lang w:val="en-CA"/>
              </w:rPr>
            </w:pPr>
            <w:r w:rsidRPr="00846111">
              <w:rPr>
                <w:lang w:val="en-CA"/>
              </w:rPr>
              <w:t>NO</w:t>
            </w:r>
          </w:p>
        </w:tc>
      </w:tr>
      <w:tr w:rsidR="00846111" w:rsidRPr="00846111" w14:paraId="26B9DCC2" w14:textId="77777777" w:rsidTr="00846111">
        <w:trPr>
          <w:jc w:val="center"/>
        </w:trPr>
        <w:tc>
          <w:tcPr>
            <w:tcW w:w="2362" w:type="dxa"/>
            <w:shd w:val="clear" w:color="auto" w:fill="auto"/>
          </w:tcPr>
          <w:p w14:paraId="7386D203" w14:textId="613C544D" w:rsidR="00680941" w:rsidRPr="00846111" w:rsidRDefault="00680941" w:rsidP="00822816">
            <w:pPr>
              <w:rPr>
                <w:b/>
                <w:bCs/>
                <w:szCs w:val="22"/>
                <w:lang w:val="en-CA"/>
              </w:rPr>
            </w:pPr>
            <w:r w:rsidRPr="00846111">
              <w:rPr>
                <w:b/>
                <w:bCs/>
                <w:szCs w:val="22"/>
                <w:lang w:val="en-CA"/>
              </w:rPr>
              <w:t xml:space="preserve">Configuration </w:t>
            </w:r>
            <w:r w:rsidR="00741D55">
              <w:rPr>
                <w:b/>
                <w:bCs/>
                <w:szCs w:val="22"/>
                <w:lang w:val="en-CA"/>
              </w:rPr>
              <w:t>name</w:t>
            </w:r>
          </w:p>
        </w:tc>
        <w:tc>
          <w:tcPr>
            <w:tcW w:w="1452" w:type="dxa"/>
            <w:shd w:val="clear" w:color="auto" w:fill="auto"/>
          </w:tcPr>
          <w:p w14:paraId="1633BFC5" w14:textId="2D009B89" w:rsidR="00680941" w:rsidRPr="00846111" w:rsidRDefault="00680941" w:rsidP="00822816">
            <w:pPr>
              <w:rPr>
                <w:lang w:val="en-CA"/>
              </w:rPr>
            </w:pPr>
            <w:r w:rsidRPr="00846111">
              <w:rPr>
                <w:lang w:val="en-CA"/>
              </w:rPr>
              <w:t>2-2-edge</w:t>
            </w:r>
          </w:p>
        </w:tc>
        <w:tc>
          <w:tcPr>
            <w:tcW w:w="1431" w:type="dxa"/>
            <w:shd w:val="clear" w:color="auto" w:fill="auto"/>
          </w:tcPr>
          <w:p w14:paraId="50B92B0A" w14:textId="15BAAE81" w:rsidR="00680941" w:rsidRPr="00846111" w:rsidRDefault="00680941" w:rsidP="00822816">
            <w:pPr>
              <w:rPr>
                <w:lang w:val="en-CA"/>
              </w:rPr>
            </w:pPr>
            <w:r w:rsidRPr="00846111">
              <w:rPr>
                <w:lang w:val="en-CA"/>
              </w:rPr>
              <w:t>2-3-edge</w:t>
            </w:r>
          </w:p>
        </w:tc>
        <w:tc>
          <w:tcPr>
            <w:tcW w:w="1450" w:type="dxa"/>
            <w:shd w:val="clear" w:color="auto" w:fill="auto"/>
          </w:tcPr>
          <w:p w14:paraId="5A5093A6" w14:textId="168292B3" w:rsidR="00680941" w:rsidRPr="00846111" w:rsidRDefault="00680941" w:rsidP="00822816">
            <w:pPr>
              <w:rPr>
                <w:lang w:val="en-CA"/>
              </w:rPr>
            </w:pPr>
            <w:r w:rsidRPr="00846111">
              <w:rPr>
                <w:lang w:val="en-CA"/>
              </w:rPr>
              <w:t>2-4-edge</w:t>
            </w:r>
          </w:p>
        </w:tc>
        <w:tc>
          <w:tcPr>
            <w:tcW w:w="1431" w:type="dxa"/>
            <w:shd w:val="clear" w:color="auto" w:fill="auto"/>
          </w:tcPr>
          <w:p w14:paraId="2B1ED93E" w14:textId="4907C7D3" w:rsidR="00680941" w:rsidRPr="00846111" w:rsidRDefault="00680941" w:rsidP="00822816">
            <w:pPr>
              <w:rPr>
                <w:lang w:val="en-CA"/>
              </w:rPr>
            </w:pPr>
            <w:r w:rsidRPr="00846111">
              <w:rPr>
                <w:lang w:val="en-CA"/>
              </w:rPr>
              <w:t>4-3-edge</w:t>
            </w:r>
          </w:p>
        </w:tc>
      </w:tr>
    </w:tbl>
    <w:p w14:paraId="04EB1948" w14:textId="70ECABBE" w:rsidR="00A7577A" w:rsidRPr="00BE6FCB" w:rsidRDefault="00A7577A" w:rsidP="00BE6FCB">
      <w:pPr>
        <w:rPr>
          <w:lang w:val="en-CA"/>
        </w:rPr>
      </w:pPr>
    </w:p>
    <w:p w14:paraId="6EC94606" w14:textId="787FAA9B" w:rsidR="00E07340" w:rsidRDefault="00E07340" w:rsidP="00E07340">
      <w:pPr>
        <w:pStyle w:val="Heading1"/>
        <w:rPr>
          <w:lang w:val="en-CA"/>
        </w:rPr>
      </w:pPr>
      <w:r>
        <w:rPr>
          <w:lang w:val="en-CA"/>
        </w:rPr>
        <w:t>Software and settings</w:t>
      </w:r>
    </w:p>
    <w:p w14:paraId="6D972DCF" w14:textId="77777777" w:rsidR="009F3032" w:rsidRDefault="009F3032" w:rsidP="009F3032">
      <w:pPr>
        <w:rPr>
          <w:lang w:val="en-CA"/>
        </w:rPr>
      </w:pPr>
      <w:r>
        <w:rPr>
          <w:lang w:val="en-CA"/>
        </w:rPr>
        <w:t>All of the tests described in this document were performed using the same software basis, which can be found in the following repository:</w:t>
      </w:r>
    </w:p>
    <w:p w14:paraId="5BC551F6" w14:textId="77777777" w:rsidR="009F3032" w:rsidRDefault="00E2655C" w:rsidP="009F3032">
      <w:pPr>
        <w:rPr>
          <w:lang w:val="en-CA"/>
        </w:rPr>
      </w:pPr>
      <w:hyperlink r:id="rId13" w:history="1">
        <w:r w:rsidR="009F3032" w:rsidRPr="0061419C">
          <w:rPr>
            <w:rStyle w:val="Hyperlink"/>
            <w:lang w:val="en-CA"/>
          </w:rPr>
          <w:t>https://jvet.hhi.fraunhofer.de/svn/svn_VVCSoftware_BMS/branches/CE/J_SanDiego/CE1/CE1-1.0.6</w:t>
        </w:r>
      </w:hyperlink>
    </w:p>
    <w:p w14:paraId="3BE63CA2" w14:textId="77777777" w:rsidR="009F3032" w:rsidRDefault="009F3032" w:rsidP="009F3032">
      <w:pPr>
        <w:rPr>
          <w:lang w:val="en-CA"/>
        </w:rPr>
      </w:pPr>
      <w:r>
        <w:rPr>
          <w:lang w:val="en-CA"/>
        </w:rPr>
        <w:lastRenderedPageBreak/>
        <w:t xml:space="preserve">All tests described in this document except for the tests 2.0.7 [XX] were performed without further code adaptations and the uploaded implementations are exact copies of the software for the test 1.0.6. For the test 2.0.7 the value of the macro setting </w:t>
      </w:r>
      <w:r w:rsidRPr="00607AEA">
        <w:rPr>
          <w:lang w:val="en-CA"/>
        </w:rPr>
        <w:t>HM_QTBT_ONLY_QT_IMPLICIT</w:t>
      </w:r>
      <w:r>
        <w:rPr>
          <w:lang w:val="en-CA"/>
        </w:rPr>
        <w:t xml:space="preserve"> was set to ‘0’. This software can be found in the following repository:</w:t>
      </w:r>
    </w:p>
    <w:p w14:paraId="0AB0ECC5" w14:textId="77777777" w:rsidR="009F3032" w:rsidRDefault="00E2655C" w:rsidP="009F3032">
      <w:pPr>
        <w:rPr>
          <w:lang w:val="en-CA"/>
        </w:rPr>
      </w:pPr>
      <w:hyperlink r:id="rId14" w:history="1">
        <w:r w:rsidR="009F3032" w:rsidRPr="0061419C">
          <w:rPr>
            <w:rStyle w:val="Hyperlink"/>
            <w:lang w:val="en-CA"/>
          </w:rPr>
          <w:t>https://jvet.hhi.fraunhofer.de/svn/svn_VVCSoftware_BMS/branches/CE/J_SanDiego/CE1/CE1-2.0.7</w:t>
        </w:r>
      </w:hyperlink>
    </w:p>
    <w:p w14:paraId="4077F3D8" w14:textId="77777777" w:rsidR="009F3032" w:rsidRDefault="009F3032" w:rsidP="009F3032">
      <w:pPr>
        <w:rPr>
          <w:lang w:val="en-CA"/>
        </w:rPr>
      </w:pPr>
      <w:r>
        <w:rPr>
          <w:lang w:val="en-CA"/>
        </w:rPr>
        <w:t xml:space="preserve">The implementation of the partitioning and the required logic is marked with the macro USE_GBS. Additional logic required by the partitioner, but necessarily related to the partitioning (e.g. non-power of </w:t>
      </w:r>
      <w:bookmarkStart w:id="0" w:name="_GoBack"/>
      <w:bookmarkEnd w:id="0"/>
      <w:r>
        <w:rPr>
          <w:lang w:val="en-CA"/>
        </w:rPr>
        <w:t>two block and transformation handling) itself is marked with additional macro settings dependent on the usage of the USE_GBS macro.</w:t>
      </w:r>
    </w:p>
    <w:p w14:paraId="54D27ABC" w14:textId="74207831" w:rsidR="009F3032" w:rsidRPr="00607AEA" w:rsidRDefault="009F3032" w:rsidP="009F3032">
      <w:pPr>
        <w:rPr>
          <w:lang w:val="en-CA"/>
        </w:rPr>
      </w:pPr>
      <w:r>
        <w:rPr>
          <w:lang w:val="en-CA"/>
        </w:rPr>
        <w:t>Some changes to the code were performed, which do not have any impact on the codec functionality. Most notably, the affine motion vector difference information was moved from MotionInfo to the PredictionUnit type. Such cosmetic changes are not marked with a macro. When USE</w:t>
      </w:r>
      <w:r>
        <w:t>_</w:t>
      </w:r>
      <w:r>
        <w:rPr>
          <w:lang w:val="en-CA"/>
        </w:rPr>
        <w:t>GBS macro is disabled, the generated results equal those of VTM and BMS.</w:t>
      </w:r>
    </w:p>
    <w:p w14:paraId="29BB7343" w14:textId="77777777" w:rsidR="009F3032" w:rsidRDefault="009F3032" w:rsidP="009F3032">
      <w:pPr>
        <w:rPr>
          <w:lang w:val="en-CA"/>
        </w:rPr>
      </w:pPr>
      <w:r>
        <w:rPr>
          <w:lang w:val="en-CA"/>
        </w:rPr>
        <w:t>The QTBTS partitioner is implemented as a separate partitioner implementation independent of the available HEVC and QTBT+MTT partitioners. Also, due to different semantics, a separate encoder controller is implemented. For all not-split logic, the functionality of the QTBT+MTT controller was copied from the existing implementation.</w:t>
      </w:r>
    </w:p>
    <w:p w14:paraId="17419993" w14:textId="77777777" w:rsidR="009F3032" w:rsidRDefault="009F3032" w:rsidP="009F3032">
      <w:pPr>
        <w:rPr>
          <w:lang w:val="en-CA"/>
        </w:rPr>
      </w:pPr>
      <w:r>
        <w:rPr>
          <w:lang w:val="en-CA"/>
        </w:rPr>
        <w:t>To enable the QTBTS partitioner following options have to applied on top of the default VTM and BMS configuration:</w:t>
      </w:r>
    </w:p>
    <w:p w14:paraId="4AAD53C6" w14:textId="77777777" w:rsidR="009F3032" w:rsidRDefault="009F3032" w:rsidP="009F3032">
      <w:pPr>
        <w:ind w:left="450"/>
        <w:rPr>
          <w:rFonts w:ascii="Menlo" w:hAnsi="Menlo" w:cs="Menlo"/>
          <w:color w:val="70AD47"/>
          <w:sz w:val="16"/>
          <w:szCs w:val="22"/>
        </w:rPr>
      </w:pPr>
      <w:r w:rsidRPr="008142A9">
        <w:rPr>
          <w:rFonts w:ascii="Menlo" w:hAnsi="Menlo" w:cs="Menlo"/>
          <w:color w:val="643820"/>
          <w:sz w:val="16"/>
          <w:szCs w:val="22"/>
        </w:rPr>
        <w:t xml:space="preserve">QTBT: </w:t>
      </w:r>
      <w:r>
        <w:rPr>
          <w:rFonts w:ascii="Menlo" w:hAnsi="Menlo" w:cs="Menlo"/>
          <w:color w:val="643820"/>
          <w:sz w:val="16"/>
          <w:szCs w:val="22"/>
        </w:rPr>
        <w:t xml:space="preserve"> </w:t>
      </w:r>
      <w:r w:rsidRPr="009F3032">
        <w:rPr>
          <w:rFonts w:ascii="Menlo" w:hAnsi="Menlo" w:cs="Menlo"/>
          <w:color w:val="4472C4"/>
          <w:sz w:val="16"/>
          <w:szCs w:val="22"/>
        </w:rPr>
        <w:t>0</w:t>
      </w:r>
      <w:r w:rsidRPr="009F3032">
        <w:rPr>
          <w:rFonts w:ascii="Menlo" w:hAnsi="Menlo" w:cs="Menlo"/>
          <w:color w:val="70AD47"/>
          <w:sz w:val="16"/>
          <w:szCs w:val="22"/>
        </w:rPr>
        <w:t xml:space="preserve"> # disable QTBT and MTT</w:t>
      </w:r>
      <w:r w:rsidRPr="008142A9">
        <w:rPr>
          <w:rFonts w:ascii="Menlo" w:hAnsi="Menlo" w:cs="Menlo"/>
          <w:color w:val="643820"/>
          <w:sz w:val="16"/>
          <w:szCs w:val="22"/>
        </w:rPr>
        <w:br/>
        <w:t xml:space="preserve">MTT: </w:t>
      </w:r>
      <w:r>
        <w:rPr>
          <w:rFonts w:ascii="Menlo" w:hAnsi="Menlo" w:cs="Menlo"/>
          <w:color w:val="643820"/>
          <w:sz w:val="16"/>
          <w:szCs w:val="22"/>
        </w:rPr>
        <w:t xml:space="preserve">   </w:t>
      </w:r>
      <w:r w:rsidRPr="009F3032">
        <w:rPr>
          <w:rFonts w:ascii="Menlo" w:hAnsi="Menlo" w:cs="Menlo"/>
          <w:color w:val="4472C4"/>
          <w:sz w:val="16"/>
          <w:szCs w:val="22"/>
        </w:rPr>
        <w:t>0</w:t>
      </w:r>
      <w:r w:rsidRPr="008142A9">
        <w:rPr>
          <w:rFonts w:ascii="Menlo" w:hAnsi="Menlo" w:cs="Menlo"/>
          <w:color w:val="643820"/>
          <w:sz w:val="16"/>
          <w:szCs w:val="22"/>
        </w:rPr>
        <w:br/>
        <w:t xml:space="preserve">SaveLoadEncInfo: </w:t>
      </w:r>
      <w:r w:rsidRPr="009F3032">
        <w:rPr>
          <w:rFonts w:ascii="Menlo" w:hAnsi="Menlo" w:cs="Menlo"/>
          <w:color w:val="4472C4"/>
          <w:sz w:val="16"/>
          <w:szCs w:val="22"/>
        </w:rPr>
        <w:t xml:space="preserve">0 </w:t>
      </w:r>
      <w:r w:rsidRPr="009F3032">
        <w:rPr>
          <w:rFonts w:ascii="Menlo" w:hAnsi="Menlo" w:cs="Menlo"/>
          <w:color w:val="70AD47"/>
          <w:sz w:val="16"/>
          <w:szCs w:val="22"/>
        </w:rPr>
        <w:t># disable QTBT specific speed-ups</w:t>
      </w:r>
      <w:r w:rsidRPr="008142A9">
        <w:rPr>
          <w:rFonts w:ascii="Menlo" w:hAnsi="Menlo" w:cs="Menlo"/>
          <w:color w:val="643820"/>
          <w:sz w:val="16"/>
          <w:szCs w:val="22"/>
        </w:rPr>
        <w:br/>
        <w:t xml:space="preserve">GenBinSplit: </w:t>
      </w:r>
      <w:r>
        <w:rPr>
          <w:rFonts w:ascii="Menlo" w:hAnsi="Menlo" w:cs="Menlo"/>
          <w:color w:val="643820"/>
          <w:sz w:val="16"/>
          <w:szCs w:val="22"/>
        </w:rPr>
        <w:t xml:space="preserve">  </w:t>
      </w:r>
      <w:r w:rsidRPr="009F3032">
        <w:rPr>
          <w:rFonts w:ascii="Menlo" w:hAnsi="Menlo" w:cs="Menlo"/>
          <w:color w:val="4472C4"/>
          <w:sz w:val="16"/>
          <w:szCs w:val="22"/>
        </w:rPr>
        <w:t>1</w:t>
      </w:r>
      <w:r w:rsidRPr="009F3032">
        <w:rPr>
          <w:rFonts w:ascii="Menlo" w:hAnsi="Menlo" w:cs="Menlo"/>
          <w:color w:val="70AD47"/>
          <w:sz w:val="16"/>
          <w:szCs w:val="22"/>
        </w:rPr>
        <w:t xml:space="preserve"> # enable QTBTS</w:t>
      </w:r>
      <w:r w:rsidRPr="008142A9">
        <w:rPr>
          <w:rFonts w:ascii="Menlo" w:hAnsi="Menlo" w:cs="Menlo"/>
          <w:color w:val="643820"/>
          <w:sz w:val="16"/>
          <w:szCs w:val="22"/>
        </w:rPr>
        <w:br/>
        <w:t xml:space="preserve">GBSFast: </w:t>
      </w:r>
      <w:r>
        <w:rPr>
          <w:rFonts w:ascii="Menlo" w:hAnsi="Menlo" w:cs="Menlo"/>
          <w:color w:val="643820"/>
          <w:sz w:val="16"/>
          <w:szCs w:val="22"/>
        </w:rPr>
        <w:t xml:space="preserve">      </w:t>
      </w:r>
      <w:r w:rsidRPr="009F3032">
        <w:rPr>
          <w:rFonts w:ascii="Menlo" w:hAnsi="Menlo" w:cs="Menlo"/>
          <w:color w:val="4472C4"/>
          <w:sz w:val="16"/>
          <w:szCs w:val="22"/>
        </w:rPr>
        <w:t>1</w:t>
      </w:r>
      <w:r>
        <w:rPr>
          <w:rFonts w:ascii="Menlo" w:hAnsi="Menlo" w:cs="Menlo"/>
          <w:color w:val="70AD47"/>
          <w:sz w:val="16"/>
          <w:szCs w:val="22"/>
        </w:rPr>
        <w:t xml:space="preserve"> # enable fast search for QTBTS</w:t>
      </w:r>
      <w:r w:rsidRPr="008142A9">
        <w:rPr>
          <w:rFonts w:ascii="Menlo" w:hAnsi="Menlo" w:cs="Menlo"/>
          <w:color w:val="643820"/>
          <w:sz w:val="16"/>
          <w:szCs w:val="22"/>
        </w:rPr>
        <w:br/>
        <w:t xml:space="preserve">GBSAllowFourths: </w:t>
      </w:r>
      <w:r w:rsidRPr="009F3032">
        <w:rPr>
          <w:rFonts w:ascii="Menlo" w:hAnsi="Menlo" w:cs="Menlo"/>
          <w:color w:val="4472C4"/>
          <w:sz w:val="16"/>
          <w:szCs w:val="22"/>
        </w:rPr>
        <w:t>1</w:t>
      </w:r>
      <w:r w:rsidRPr="008142A9">
        <w:rPr>
          <w:rFonts w:ascii="Menlo" w:hAnsi="Menlo" w:cs="Menlo"/>
          <w:color w:val="70AD47"/>
          <w:sz w:val="16"/>
          <w:szCs w:val="22"/>
        </w:rPr>
        <w:t xml:space="preserve"> # enable </w:t>
      </w:r>
      <w:r>
        <w:rPr>
          <w:rFonts w:ascii="Menlo" w:hAnsi="Menlo" w:cs="Menlo"/>
          <w:color w:val="70AD47"/>
          <w:sz w:val="16"/>
          <w:szCs w:val="22"/>
        </w:rPr>
        <w:t>¼ and ¾ splits for QTBTS</w:t>
      </w:r>
      <w:r w:rsidRPr="008142A9">
        <w:rPr>
          <w:rFonts w:ascii="Menlo" w:hAnsi="Menlo" w:cs="Menlo"/>
          <w:color w:val="643820"/>
          <w:sz w:val="16"/>
          <w:szCs w:val="22"/>
        </w:rPr>
        <w:br/>
        <w:t xml:space="preserve">MaxAsymTSize: </w:t>
      </w:r>
      <w:r>
        <w:rPr>
          <w:rFonts w:ascii="Menlo" w:hAnsi="Menlo" w:cs="Menlo"/>
          <w:color w:val="643820"/>
          <w:sz w:val="16"/>
          <w:szCs w:val="22"/>
        </w:rPr>
        <w:t xml:space="preserve"> </w:t>
      </w:r>
      <w:r w:rsidRPr="009F3032">
        <w:rPr>
          <w:rFonts w:ascii="Menlo" w:hAnsi="Menlo" w:cs="Menlo"/>
          <w:color w:val="4472C4"/>
          <w:sz w:val="16"/>
          <w:szCs w:val="22"/>
        </w:rPr>
        <w:t>64</w:t>
      </w:r>
      <w:r>
        <w:rPr>
          <w:rFonts w:ascii="Menlo" w:hAnsi="Menlo" w:cs="Menlo"/>
          <w:color w:val="70AD47"/>
          <w:sz w:val="16"/>
          <w:szCs w:val="22"/>
        </w:rPr>
        <w:t xml:space="preserve"> # set maximal blocks size for asymmetric splits to 64</w:t>
      </w:r>
      <w:r w:rsidRPr="008142A9">
        <w:rPr>
          <w:rFonts w:ascii="Menlo" w:hAnsi="Menlo" w:cs="Menlo"/>
          <w:color w:val="643820"/>
          <w:sz w:val="16"/>
          <w:szCs w:val="22"/>
        </w:rPr>
        <w:br/>
        <w:t xml:space="preserve">MaxAsymTSizeI: </w:t>
      </w:r>
      <w:r w:rsidRPr="009F3032">
        <w:rPr>
          <w:rFonts w:ascii="Menlo" w:hAnsi="Menlo" w:cs="Menlo"/>
          <w:color w:val="4472C4"/>
          <w:sz w:val="16"/>
          <w:szCs w:val="22"/>
        </w:rPr>
        <w:t>64</w:t>
      </w:r>
      <w:r w:rsidRPr="000E7276">
        <w:rPr>
          <w:rFonts w:ascii="Menlo" w:hAnsi="Menlo" w:cs="Menlo"/>
          <w:color w:val="643820"/>
          <w:sz w:val="16"/>
          <w:szCs w:val="22"/>
        </w:rPr>
        <w:t xml:space="preserve"> </w:t>
      </w:r>
      <w:r w:rsidRPr="008142A9">
        <w:rPr>
          <w:rFonts w:ascii="Menlo" w:hAnsi="Menlo" w:cs="Menlo"/>
          <w:color w:val="643820"/>
          <w:sz w:val="16"/>
          <w:szCs w:val="22"/>
        </w:rPr>
        <w:br/>
      </w:r>
      <w:r>
        <w:rPr>
          <w:rFonts w:ascii="Menlo" w:hAnsi="Menlo" w:cs="Menlo"/>
          <w:color w:val="643820"/>
          <w:sz w:val="16"/>
          <w:szCs w:val="22"/>
        </w:rPr>
        <w:t>AnisoTVTh</w:t>
      </w:r>
      <w:r w:rsidRPr="008142A9">
        <w:rPr>
          <w:rFonts w:ascii="Menlo" w:hAnsi="Menlo" w:cs="Menlo"/>
          <w:color w:val="643820"/>
          <w:sz w:val="16"/>
          <w:szCs w:val="22"/>
        </w:rPr>
        <w:t xml:space="preserve">: </w:t>
      </w:r>
      <w:r w:rsidRPr="009F3032">
        <w:rPr>
          <w:rFonts w:ascii="Menlo" w:hAnsi="Menlo" w:cs="Menlo"/>
          <w:color w:val="4472C4"/>
          <w:sz w:val="16"/>
          <w:szCs w:val="22"/>
        </w:rPr>
        <w:t>1.1</w:t>
      </w:r>
      <w:r>
        <w:rPr>
          <w:rFonts w:ascii="Menlo" w:hAnsi="Menlo" w:cs="Menlo"/>
          <w:color w:val="70AD47"/>
          <w:sz w:val="16"/>
          <w:szCs w:val="22"/>
        </w:rPr>
        <w:t xml:space="preserve"> # set threshold for gradient based speed-ups</w:t>
      </w:r>
    </w:p>
    <w:p w14:paraId="7673B5AF" w14:textId="77777777" w:rsidR="009F3032" w:rsidRPr="008142A9" w:rsidRDefault="009F3032" w:rsidP="009F3032">
      <w:pPr>
        <w:rPr>
          <w:rFonts w:ascii="Menlo" w:hAnsi="Menlo" w:cs="Menlo"/>
          <w:color w:val="643820"/>
          <w:sz w:val="16"/>
          <w:szCs w:val="22"/>
        </w:rPr>
      </w:pPr>
      <w:r w:rsidRPr="00D5710A">
        <w:rPr>
          <w:lang w:val="en-CA"/>
        </w:rPr>
        <w:t>The</w:t>
      </w:r>
      <w:r>
        <w:rPr>
          <w:lang w:val="en-CA"/>
        </w:rPr>
        <w:t xml:space="preserve"> parameters varying between tests are described in the tables below.</w:t>
      </w:r>
    </w:p>
    <w:p w14:paraId="500DE3D9" w14:textId="7F2D0C75" w:rsidR="009F3032" w:rsidRDefault="009F3032" w:rsidP="009F3032">
      <w:pPr>
        <w:pStyle w:val="Caption"/>
        <w:keepNext/>
      </w:pPr>
      <w:bookmarkStart w:id="1" w:name="_Ref518319905"/>
      <w:r>
        <w:t xml:space="preserve">Table </w:t>
      </w:r>
      <w:bookmarkEnd w:id="1"/>
      <w:r w:rsidR="00A7577A">
        <w:t>4</w:t>
      </w:r>
      <w:r>
        <w:t xml:space="preserve">: Parameter </w:t>
      </w:r>
      <w:r w:rsidR="00807D18">
        <w:t>configration values for Test 1.0.5-1.0.8</w:t>
      </w:r>
      <w:r>
        <w:t xml:space="preserve"> (without boundary handling, software from CE1-1.0.6)</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8"/>
        <w:gridCol w:w="1052"/>
        <w:gridCol w:w="1052"/>
        <w:gridCol w:w="1000"/>
        <w:gridCol w:w="1000"/>
        <w:gridCol w:w="1052"/>
        <w:gridCol w:w="1052"/>
      </w:tblGrid>
      <w:tr w:rsidR="00846111" w14:paraId="78476C2A" w14:textId="77777777" w:rsidTr="00846111">
        <w:trPr>
          <w:jc w:val="center"/>
        </w:trPr>
        <w:tc>
          <w:tcPr>
            <w:tcW w:w="2368" w:type="dxa"/>
            <w:tcBorders>
              <w:top w:val="single" w:sz="4" w:space="0" w:color="4472C4"/>
              <w:left w:val="single" w:sz="4" w:space="0" w:color="4472C4"/>
              <w:bottom w:val="single" w:sz="4" w:space="0" w:color="4472C4"/>
              <w:right w:val="nil"/>
            </w:tcBorders>
            <w:shd w:val="clear" w:color="auto" w:fill="4472C4"/>
          </w:tcPr>
          <w:p w14:paraId="3FEADD9D" w14:textId="77777777" w:rsidR="00A3524D" w:rsidRPr="00846111" w:rsidRDefault="00A3524D" w:rsidP="00822816">
            <w:pPr>
              <w:rPr>
                <w:b/>
                <w:bCs/>
                <w:color w:val="FFFFFF"/>
                <w:lang w:val="en-CA"/>
              </w:rPr>
            </w:pPr>
            <w:r w:rsidRPr="00846111">
              <w:rPr>
                <w:b/>
                <w:bCs/>
                <w:color w:val="FFFFFF"/>
                <w:lang w:val="en-CA"/>
              </w:rPr>
              <w:t>Parameter name</w:t>
            </w:r>
          </w:p>
        </w:tc>
        <w:tc>
          <w:tcPr>
            <w:tcW w:w="1052" w:type="dxa"/>
            <w:tcBorders>
              <w:top w:val="single" w:sz="4" w:space="0" w:color="4472C4"/>
              <w:left w:val="nil"/>
              <w:bottom w:val="single" w:sz="4" w:space="0" w:color="4472C4"/>
              <w:right w:val="nil"/>
            </w:tcBorders>
            <w:shd w:val="clear" w:color="auto" w:fill="4472C4"/>
          </w:tcPr>
          <w:p w14:paraId="3044AB73" w14:textId="77777777" w:rsidR="00A3524D" w:rsidRPr="00846111" w:rsidRDefault="00A3524D" w:rsidP="00822816">
            <w:pPr>
              <w:rPr>
                <w:b/>
                <w:bCs/>
                <w:color w:val="FFFFFF"/>
                <w:lang w:val="en-CA"/>
              </w:rPr>
            </w:pPr>
            <w:r w:rsidRPr="00846111">
              <w:rPr>
                <w:b/>
                <w:bCs/>
                <w:color w:val="FFFFFF"/>
                <w:lang w:val="en-CA"/>
              </w:rPr>
              <w:t>2-2</w:t>
            </w:r>
          </w:p>
        </w:tc>
        <w:tc>
          <w:tcPr>
            <w:tcW w:w="1052" w:type="dxa"/>
            <w:tcBorders>
              <w:top w:val="single" w:sz="4" w:space="0" w:color="4472C4"/>
              <w:left w:val="nil"/>
              <w:bottom w:val="single" w:sz="4" w:space="0" w:color="4472C4"/>
              <w:right w:val="nil"/>
            </w:tcBorders>
            <w:shd w:val="clear" w:color="auto" w:fill="4472C4"/>
          </w:tcPr>
          <w:p w14:paraId="55722554" w14:textId="77777777" w:rsidR="00A3524D" w:rsidRPr="00846111" w:rsidRDefault="00A3524D" w:rsidP="00822816">
            <w:pPr>
              <w:rPr>
                <w:b/>
                <w:bCs/>
                <w:color w:val="FFFFFF"/>
                <w:lang w:val="en-CA"/>
              </w:rPr>
            </w:pPr>
            <w:r w:rsidRPr="00846111">
              <w:rPr>
                <w:b/>
                <w:bCs/>
                <w:color w:val="FFFFFF"/>
                <w:lang w:val="en-CA"/>
              </w:rPr>
              <w:t>2-3</w:t>
            </w:r>
          </w:p>
        </w:tc>
        <w:tc>
          <w:tcPr>
            <w:tcW w:w="1000" w:type="dxa"/>
            <w:tcBorders>
              <w:top w:val="single" w:sz="4" w:space="0" w:color="4472C4"/>
              <w:left w:val="nil"/>
              <w:bottom w:val="single" w:sz="4" w:space="0" w:color="4472C4"/>
              <w:right w:val="nil"/>
            </w:tcBorders>
            <w:shd w:val="clear" w:color="auto" w:fill="4472C4"/>
          </w:tcPr>
          <w:p w14:paraId="170EFD75" w14:textId="77777777" w:rsidR="00A3524D" w:rsidRPr="00846111" w:rsidRDefault="00A3524D" w:rsidP="00822816">
            <w:pPr>
              <w:rPr>
                <w:b/>
                <w:bCs/>
                <w:color w:val="FFFFFF"/>
                <w:lang w:val="en-CA"/>
              </w:rPr>
            </w:pPr>
            <w:r w:rsidRPr="00846111">
              <w:rPr>
                <w:b/>
                <w:bCs/>
                <w:color w:val="FFFFFF"/>
                <w:lang w:val="en-CA"/>
              </w:rPr>
              <w:t>2-4</w:t>
            </w:r>
          </w:p>
        </w:tc>
        <w:tc>
          <w:tcPr>
            <w:tcW w:w="1000" w:type="dxa"/>
            <w:tcBorders>
              <w:top w:val="single" w:sz="4" w:space="0" w:color="4472C4"/>
              <w:left w:val="nil"/>
              <w:bottom w:val="single" w:sz="4" w:space="0" w:color="4472C4"/>
              <w:right w:val="nil"/>
            </w:tcBorders>
            <w:shd w:val="clear" w:color="auto" w:fill="4472C4"/>
          </w:tcPr>
          <w:p w14:paraId="351E213C" w14:textId="77777777" w:rsidR="00A3524D" w:rsidRPr="00846111" w:rsidRDefault="00A3524D" w:rsidP="00822816">
            <w:pPr>
              <w:rPr>
                <w:b/>
                <w:bCs/>
                <w:color w:val="FFFFFF"/>
                <w:lang w:val="en-CA"/>
              </w:rPr>
            </w:pPr>
            <w:r w:rsidRPr="00846111">
              <w:rPr>
                <w:b/>
                <w:bCs/>
                <w:color w:val="FFFFFF"/>
                <w:lang w:val="en-CA"/>
              </w:rPr>
              <w:t>4-3</w:t>
            </w:r>
          </w:p>
        </w:tc>
        <w:tc>
          <w:tcPr>
            <w:tcW w:w="1052" w:type="dxa"/>
            <w:tcBorders>
              <w:top w:val="single" w:sz="4" w:space="0" w:color="4472C4"/>
              <w:left w:val="nil"/>
              <w:bottom w:val="single" w:sz="4" w:space="0" w:color="4472C4"/>
              <w:right w:val="nil"/>
            </w:tcBorders>
            <w:shd w:val="clear" w:color="auto" w:fill="4472C4"/>
          </w:tcPr>
          <w:p w14:paraId="4051366A" w14:textId="25186E43" w:rsidR="00A3524D" w:rsidRPr="00846111" w:rsidRDefault="00A3524D" w:rsidP="00822816">
            <w:pPr>
              <w:rPr>
                <w:b/>
                <w:bCs/>
                <w:color w:val="FFFFFF"/>
                <w:lang w:val="en-CA"/>
              </w:rPr>
            </w:pPr>
            <w:r w:rsidRPr="00846111">
              <w:rPr>
                <w:b/>
                <w:bCs/>
                <w:color w:val="FFFFFF"/>
                <w:lang w:val="en-CA"/>
              </w:rPr>
              <w:t>3-3</w:t>
            </w:r>
          </w:p>
        </w:tc>
        <w:tc>
          <w:tcPr>
            <w:tcW w:w="1052" w:type="dxa"/>
            <w:tcBorders>
              <w:top w:val="single" w:sz="4" w:space="0" w:color="4472C4"/>
              <w:left w:val="nil"/>
              <w:bottom w:val="single" w:sz="4" w:space="0" w:color="4472C4"/>
              <w:right w:val="single" w:sz="4" w:space="0" w:color="4472C4"/>
            </w:tcBorders>
            <w:shd w:val="clear" w:color="auto" w:fill="4472C4"/>
          </w:tcPr>
          <w:p w14:paraId="06A1625E" w14:textId="0C983ED8" w:rsidR="00A3524D" w:rsidRPr="00846111" w:rsidRDefault="00A3524D" w:rsidP="00822816">
            <w:pPr>
              <w:rPr>
                <w:b/>
                <w:bCs/>
                <w:color w:val="FFFFFF"/>
                <w:lang w:val="en-CA"/>
              </w:rPr>
            </w:pPr>
            <w:r w:rsidRPr="00846111">
              <w:rPr>
                <w:b/>
                <w:bCs/>
                <w:color w:val="FFFFFF"/>
                <w:lang w:val="en-CA"/>
              </w:rPr>
              <w:t>5-3</w:t>
            </w:r>
          </w:p>
        </w:tc>
      </w:tr>
      <w:tr w:rsidR="00846111" w14:paraId="63E7C7BD" w14:textId="77777777" w:rsidTr="00846111">
        <w:trPr>
          <w:jc w:val="center"/>
        </w:trPr>
        <w:tc>
          <w:tcPr>
            <w:tcW w:w="2368" w:type="dxa"/>
            <w:shd w:val="clear" w:color="auto" w:fill="D9E2F3"/>
          </w:tcPr>
          <w:p w14:paraId="670D740D" w14:textId="77777777" w:rsidR="00A3524D" w:rsidRPr="00846111" w:rsidRDefault="00A3524D" w:rsidP="00822816">
            <w:pPr>
              <w:rPr>
                <w:b/>
                <w:bCs/>
                <w:lang w:val="en-CA"/>
              </w:rPr>
            </w:pPr>
            <w:r w:rsidRPr="00846111">
              <w:rPr>
                <w:b/>
                <w:bCs/>
                <w:lang w:val="en-CA"/>
              </w:rPr>
              <w:t>GBSAllowEights</w:t>
            </w:r>
          </w:p>
        </w:tc>
        <w:tc>
          <w:tcPr>
            <w:tcW w:w="1052" w:type="dxa"/>
            <w:shd w:val="clear" w:color="auto" w:fill="D9E2F3"/>
          </w:tcPr>
          <w:p w14:paraId="0A2A0D0A" w14:textId="77777777" w:rsidR="00A3524D" w:rsidRPr="00846111" w:rsidRDefault="00A3524D" w:rsidP="00822816">
            <w:pPr>
              <w:rPr>
                <w:lang w:val="en-CA"/>
              </w:rPr>
            </w:pPr>
            <w:r w:rsidRPr="00846111">
              <w:rPr>
                <w:lang w:val="en-CA"/>
              </w:rPr>
              <w:t>0</w:t>
            </w:r>
          </w:p>
        </w:tc>
        <w:tc>
          <w:tcPr>
            <w:tcW w:w="1052" w:type="dxa"/>
            <w:shd w:val="clear" w:color="auto" w:fill="D9E2F3"/>
          </w:tcPr>
          <w:p w14:paraId="0A42E4D8" w14:textId="77777777" w:rsidR="00A3524D" w:rsidRPr="00846111" w:rsidRDefault="00A3524D" w:rsidP="00822816">
            <w:pPr>
              <w:rPr>
                <w:lang w:val="en-CA"/>
              </w:rPr>
            </w:pPr>
            <w:r w:rsidRPr="00846111">
              <w:rPr>
                <w:lang w:val="en-CA"/>
              </w:rPr>
              <w:t>0</w:t>
            </w:r>
          </w:p>
        </w:tc>
        <w:tc>
          <w:tcPr>
            <w:tcW w:w="1000" w:type="dxa"/>
            <w:shd w:val="clear" w:color="auto" w:fill="D9E2F3"/>
          </w:tcPr>
          <w:p w14:paraId="4351EC63" w14:textId="77777777" w:rsidR="00A3524D" w:rsidRPr="00846111" w:rsidRDefault="00A3524D" w:rsidP="00822816">
            <w:pPr>
              <w:rPr>
                <w:lang w:val="en-CA"/>
              </w:rPr>
            </w:pPr>
            <w:r w:rsidRPr="00846111">
              <w:rPr>
                <w:lang w:val="en-CA"/>
              </w:rPr>
              <w:t>0</w:t>
            </w:r>
          </w:p>
        </w:tc>
        <w:tc>
          <w:tcPr>
            <w:tcW w:w="1000" w:type="dxa"/>
            <w:shd w:val="clear" w:color="auto" w:fill="D9E2F3"/>
          </w:tcPr>
          <w:p w14:paraId="38E67B77" w14:textId="63D30163" w:rsidR="00A3524D" w:rsidRPr="00846111" w:rsidRDefault="00A3524D" w:rsidP="00822816">
            <w:pPr>
              <w:rPr>
                <w:lang w:val="en-CA"/>
              </w:rPr>
            </w:pPr>
            <w:r w:rsidRPr="00846111">
              <w:rPr>
                <w:lang w:val="en-CA"/>
              </w:rPr>
              <w:t>1</w:t>
            </w:r>
          </w:p>
        </w:tc>
        <w:tc>
          <w:tcPr>
            <w:tcW w:w="1052" w:type="dxa"/>
            <w:shd w:val="clear" w:color="auto" w:fill="D9E2F3"/>
          </w:tcPr>
          <w:p w14:paraId="1C84BAC4" w14:textId="47540E73" w:rsidR="00A3524D" w:rsidRPr="00846111" w:rsidRDefault="00A3524D" w:rsidP="00822816">
            <w:pPr>
              <w:rPr>
                <w:lang w:val="en-CA"/>
              </w:rPr>
            </w:pPr>
            <w:r w:rsidRPr="00846111">
              <w:rPr>
                <w:lang w:val="en-CA"/>
              </w:rPr>
              <w:t>0</w:t>
            </w:r>
          </w:p>
        </w:tc>
        <w:tc>
          <w:tcPr>
            <w:tcW w:w="1052" w:type="dxa"/>
            <w:shd w:val="clear" w:color="auto" w:fill="D9E2F3"/>
          </w:tcPr>
          <w:p w14:paraId="2AFDC127" w14:textId="77777777" w:rsidR="00A3524D" w:rsidRPr="00846111" w:rsidRDefault="00A3524D" w:rsidP="00822816">
            <w:pPr>
              <w:rPr>
                <w:lang w:val="en-CA"/>
              </w:rPr>
            </w:pPr>
            <w:r w:rsidRPr="00846111">
              <w:rPr>
                <w:lang w:val="en-CA"/>
              </w:rPr>
              <w:t>1</w:t>
            </w:r>
          </w:p>
        </w:tc>
      </w:tr>
      <w:tr w:rsidR="00846111" w14:paraId="59F61B0B" w14:textId="77777777" w:rsidTr="00846111">
        <w:trPr>
          <w:jc w:val="center"/>
        </w:trPr>
        <w:tc>
          <w:tcPr>
            <w:tcW w:w="2368" w:type="dxa"/>
            <w:shd w:val="clear" w:color="auto" w:fill="auto"/>
          </w:tcPr>
          <w:p w14:paraId="4DE67DF1" w14:textId="77777777" w:rsidR="00A3524D" w:rsidRPr="00846111" w:rsidRDefault="00A3524D" w:rsidP="00822816">
            <w:pPr>
              <w:rPr>
                <w:b/>
                <w:bCs/>
                <w:lang w:val="en-CA"/>
              </w:rPr>
            </w:pPr>
            <w:r w:rsidRPr="00846111">
              <w:rPr>
                <w:b/>
                <w:bCs/>
                <w:lang w:val="en-CA"/>
              </w:rPr>
              <w:t>GBSNonLog2CUs</w:t>
            </w:r>
          </w:p>
        </w:tc>
        <w:tc>
          <w:tcPr>
            <w:tcW w:w="1052" w:type="dxa"/>
            <w:shd w:val="clear" w:color="auto" w:fill="auto"/>
          </w:tcPr>
          <w:p w14:paraId="1E7A700D" w14:textId="146E1019" w:rsidR="00A3524D" w:rsidRPr="00846111" w:rsidRDefault="00A3524D" w:rsidP="00822816">
            <w:pPr>
              <w:rPr>
                <w:lang w:val="en-CA"/>
              </w:rPr>
            </w:pPr>
            <w:r w:rsidRPr="00846111">
              <w:rPr>
                <w:lang w:val="en-CA"/>
              </w:rPr>
              <w:t>0</w:t>
            </w:r>
          </w:p>
        </w:tc>
        <w:tc>
          <w:tcPr>
            <w:tcW w:w="1052" w:type="dxa"/>
            <w:shd w:val="clear" w:color="auto" w:fill="auto"/>
          </w:tcPr>
          <w:p w14:paraId="5A2972F8" w14:textId="037E94C3" w:rsidR="00A3524D" w:rsidRPr="00846111" w:rsidRDefault="00A3524D" w:rsidP="00822816">
            <w:pPr>
              <w:rPr>
                <w:lang w:val="en-CA"/>
              </w:rPr>
            </w:pPr>
            <w:r w:rsidRPr="00846111">
              <w:rPr>
                <w:lang w:val="en-CA"/>
              </w:rPr>
              <w:t>0</w:t>
            </w:r>
          </w:p>
        </w:tc>
        <w:tc>
          <w:tcPr>
            <w:tcW w:w="1000" w:type="dxa"/>
            <w:shd w:val="clear" w:color="auto" w:fill="auto"/>
          </w:tcPr>
          <w:p w14:paraId="032C828B" w14:textId="212D01C0" w:rsidR="00A3524D" w:rsidRPr="00846111" w:rsidRDefault="00A3524D" w:rsidP="00822816">
            <w:pPr>
              <w:rPr>
                <w:lang w:val="en-CA"/>
              </w:rPr>
            </w:pPr>
            <w:r w:rsidRPr="00846111">
              <w:rPr>
                <w:lang w:val="en-CA"/>
              </w:rPr>
              <w:t>0</w:t>
            </w:r>
          </w:p>
        </w:tc>
        <w:tc>
          <w:tcPr>
            <w:tcW w:w="1000" w:type="dxa"/>
            <w:shd w:val="clear" w:color="auto" w:fill="auto"/>
          </w:tcPr>
          <w:p w14:paraId="5D98B7EE" w14:textId="2128F7D3" w:rsidR="00A3524D" w:rsidRPr="00846111" w:rsidRDefault="00A3524D" w:rsidP="00822816">
            <w:pPr>
              <w:rPr>
                <w:lang w:val="en-CA"/>
              </w:rPr>
            </w:pPr>
            <w:r w:rsidRPr="00846111">
              <w:rPr>
                <w:lang w:val="en-CA"/>
              </w:rPr>
              <w:t>0</w:t>
            </w:r>
          </w:p>
        </w:tc>
        <w:tc>
          <w:tcPr>
            <w:tcW w:w="1052" w:type="dxa"/>
            <w:shd w:val="clear" w:color="auto" w:fill="auto"/>
          </w:tcPr>
          <w:p w14:paraId="76E55807" w14:textId="7D94C60C" w:rsidR="00A3524D" w:rsidRPr="00846111" w:rsidRDefault="00A3524D" w:rsidP="00822816">
            <w:pPr>
              <w:rPr>
                <w:lang w:val="en-CA"/>
              </w:rPr>
            </w:pPr>
            <w:r w:rsidRPr="00846111">
              <w:rPr>
                <w:lang w:val="en-CA"/>
              </w:rPr>
              <w:t>1</w:t>
            </w:r>
          </w:p>
        </w:tc>
        <w:tc>
          <w:tcPr>
            <w:tcW w:w="1052" w:type="dxa"/>
            <w:shd w:val="clear" w:color="auto" w:fill="auto"/>
          </w:tcPr>
          <w:p w14:paraId="576F0A97" w14:textId="6C267850" w:rsidR="00A3524D" w:rsidRPr="00846111" w:rsidRDefault="00A3524D" w:rsidP="00822816">
            <w:pPr>
              <w:rPr>
                <w:lang w:val="en-CA"/>
              </w:rPr>
            </w:pPr>
            <w:r w:rsidRPr="00846111">
              <w:rPr>
                <w:lang w:val="en-CA"/>
              </w:rPr>
              <w:t>1</w:t>
            </w:r>
          </w:p>
        </w:tc>
      </w:tr>
      <w:tr w:rsidR="00846111" w14:paraId="0A967522" w14:textId="77777777" w:rsidTr="00846111">
        <w:trPr>
          <w:jc w:val="center"/>
        </w:trPr>
        <w:tc>
          <w:tcPr>
            <w:tcW w:w="2368" w:type="dxa"/>
            <w:shd w:val="clear" w:color="auto" w:fill="D9E2F3"/>
          </w:tcPr>
          <w:p w14:paraId="51786D2E" w14:textId="77777777" w:rsidR="00A3524D" w:rsidRPr="00846111" w:rsidRDefault="00A3524D" w:rsidP="00822816">
            <w:pPr>
              <w:rPr>
                <w:b/>
                <w:bCs/>
                <w:lang w:val="en-CA"/>
              </w:rPr>
            </w:pPr>
            <w:r w:rsidRPr="00846111">
              <w:rPr>
                <w:b/>
                <w:bCs/>
                <w:lang w:val="en-CA"/>
              </w:rPr>
              <w:t>GBSForceSplitToLog2</w:t>
            </w:r>
          </w:p>
        </w:tc>
        <w:tc>
          <w:tcPr>
            <w:tcW w:w="1052" w:type="dxa"/>
            <w:shd w:val="clear" w:color="auto" w:fill="D9E2F3"/>
          </w:tcPr>
          <w:p w14:paraId="1401650A" w14:textId="11A967F8" w:rsidR="00A3524D" w:rsidRPr="00846111" w:rsidRDefault="00A3524D" w:rsidP="00822816">
            <w:pPr>
              <w:rPr>
                <w:lang w:val="en-CA"/>
              </w:rPr>
            </w:pPr>
            <w:r w:rsidRPr="00846111">
              <w:rPr>
                <w:lang w:val="en-CA"/>
              </w:rPr>
              <w:t>1</w:t>
            </w:r>
          </w:p>
        </w:tc>
        <w:tc>
          <w:tcPr>
            <w:tcW w:w="1052" w:type="dxa"/>
            <w:shd w:val="clear" w:color="auto" w:fill="D9E2F3"/>
          </w:tcPr>
          <w:p w14:paraId="148DF69E" w14:textId="58266759" w:rsidR="00A3524D" w:rsidRPr="00846111" w:rsidRDefault="00A3524D" w:rsidP="00822816">
            <w:pPr>
              <w:rPr>
                <w:lang w:val="en-CA"/>
              </w:rPr>
            </w:pPr>
            <w:r w:rsidRPr="00846111">
              <w:rPr>
                <w:lang w:val="en-CA"/>
              </w:rPr>
              <w:t>1</w:t>
            </w:r>
          </w:p>
        </w:tc>
        <w:tc>
          <w:tcPr>
            <w:tcW w:w="1000" w:type="dxa"/>
            <w:shd w:val="clear" w:color="auto" w:fill="D9E2F3"/>
          </w:tcPr>
          <w:p w14:paraId="253AD7E7" w14:textId="24E5B280" w:rsidR="00A3524D" w:rsidRPr="00846111" w:rsidRDefault="00A3524D" w:rsidP="00822816">
            <w:pPr>
              <w:rPr>
                <w:lang w:val="en-CA"/>
              </w:rPr>
            </w:pPr>
            <w:r w:rsidRPr="00846111">
              <w:rPr>
                <w:lang w:val="en-CA"/>
              </w:rPr>
              <w:t>1</w:t>
            </w:r>
          </w:p>
        </w:tc>
        <w:tc>
          <w:tcPr>
            <w:tcW w:w="1000" w:type="dxa"/>
            <w:shd w:val="clear" w:color="auto" w:fill="D9E2F3"/>
          </w:tcPr>
          <w:p w14:paraId="5D797DDA" w14:textId="17AF70A0" w:rsidR="00A3524D" w:rsidRPr="00846111" w:rsidRDefault="00A3524D" w:rsidP="00822816">
            <w:pPr>
              <w:rPr>
                <w:lang w:val="en-CA"/>
              </w:rPr>
            </w:pPr>
            <w:r w:rsidRPr="00846111">
              <w:rPr>
                <w:lang w:val="en-CA"/>
              </w:rPr>
              <w:t>1</w:t>
            </w:r>
          </w:p>
        </w:tc>
        <w:tc>
          <w:tcPr>
            <w:tcW w:w="1052" w:type="dxa"/>
            <w:shd w:val="clear" w:color="auto" w:fill="D9E2F3"/>
          </w:tcPr>
          <w:p w14:paraId="15A299B4" w14:textId="355BAA9F" w:rsidR="00A3524D" w:rsidRPr="00846111" w:rsidRDefault="00A3524D" w:rsidP="00822816">
            <w:pPr>
              <w:rPr>
                <w:lang w:val="en-CA"/>
              </w:rPr>
            </w:pPr>
            <w:r w:rsidRPr="00846111">
              <w:rPr>
                <w:lang w:val="en-CA"/>
              </w:rPr>
              <w:t>0</w:t>
            </w:r>
          </w:p>
        </w:tc>
        <w:tc>
          <w:tcPr>
            <w:tcW w:w="1052" w:type="dxa"/>
            <w:shd w:val="clear" w:color="auto" w:fill="D9E2F3"/>
          </w:tcPr>
          <w:p w14:paraId="19EF40D2" w14:textId="771FB323" w:rsidR="00A3524D" w:rsidRPr="00846111" w:rsidRDefault="00A3524D" w:rsidP="00822816">
            <w:pPr>
              <w:rPr>
                <w:lang w:val="en-CA"/>
              </w:rPr>
            </w:pPr>
            <w:r w:rsidRPr="00846111">
              <w:rPr>
                <w:lang w:val="en-CA"/>
              </w:rPr>
              <w:t>0</w:t>
            </w:r>
          </w:p>
        </w:tc>
      </w:tr>
      <w:tr w:rsidR="00846111" w14:paraId="20D8FE97" w14:textId="77777777" w:rsidTr="00846111">
        <w:trPr>
          <w:jc w:val="center"/>
        </w:trPr>
        <w:tc>
          <w:tcPr>
            <w:tcW w:w="2368" w:type="dxa"/>
            <w:shd w:val="clear" w:color="auto" w:fill="auto"/>
          </w:tcPr>
          <w:p w14:paraId="49185FB6" w14:textId="77777777" w:rsidR="00A3524D" w:rsidRPr="00846111" w:rsidRDefault="00A3524D" w:rsidP="00822816">
            <w:pPr>
              <w:rPr>
                <w:b/>
                <w:bCs/>
                <w:lang w:val="en-CA"/>
              </w:rPr>
            </w:pPr>
            <w:r w:rsidRPr="00846111">
              <w:rPr>
                <w:b/>
                <w:bCs/>
                <w:lang w:val="en-CA"/>
              </w:rPr>
              <w:t>MaxBTDepth</w:t>
            </w:r>
          </w:p>
        </w:tc>
        <w:tc>
          <w:tcPr>
            <w:tcW w:w="1052" w:type="dxa"/>
            <w:shd w:val="clear" w:color="auto" w:fill="auto"/>
          </w:tcPr>
          <w:p w14:paraId="471C9219" w14:textId="67703D42" w:rsidR="00A3524D" w:rsidRPr="00846111" w:rsidRDefault="00A3524D" w:rsidP="00822816">
            <w:pPr>
              <w:rPr>
                <w:lang w:val="en-CA"/>
              </w:rPr>
            </w:pPr>
            <w:r w:rsidRPr="00846111">
              <w:rPr>
                <w:lang w:val="en-CA"/>
              </w:rPr>
              <w:t>2</w:t>
            </w:r>
          </w:p>
        </w:tc>
        <w:tc>
          <w:tcPr>
            <w:tcW w:w="1052" w:type="dxa"/>
            <w:shd w:val="clear" w:color="auto" w:fill="auto"/>
          </w:tcPr>
          <w:p w14:paraId="2E1D9FC7" w14:textId="7A34FFE3" w:rsidR="00A3524D" w:rsidRPr="00846111" w:rsidRDefault="00A3524D" w:rsidP="00822816">
            <w:pPr>
              <w:rPr>
                <w:lang w:val="en-CA"/>
              </w:rPr>
            </w:pPr>
            <w:r w:rsidRPr="00846111">
              <w:rPr>
                <w:lang w:val="en-CA"/>
              </w:rPr>
              <w:t>3</w:t>
            </w:r>
          </w:p>
        </w:tc>
        <w:tc>
          <w:tcPr>
            <w:tcW w:w="1000" w:type="dxa"/>
            <w:shd w:val="clear" w:color="auto" w:fill="auto"/>
          </w:tcPr>
          <w:p w14:paraId="41874ED7" w14:textId="77E9A9B7" w:rsidR="00A3524D" w:rsidRPr="00846111" w:rsidRDefault="00A3524D" w:rsidP="00822816">
            <w:pPr>
              <w:rPr>
                <w:lang w:val="en-CA"/>
              </w:rPr>
            </w:pPr>
            <w:r w:rsidRPr="00846111">
              <w:rPr>
                <w:lang w:val="en-CA"/>
              </w:rPr>
              <w:t>4</w:t>
            </w:r>
          </w:p>
        </w:tc>
        <w:tc>
          <w:tcPr>
            <w:tcW w:w="1000" w:type="dxa"/>
            <w:shd w:val="clear" w:color="auto" w:fill="auto"/>
          </w:tcPr>
          <w:p w14:paraId="7EE854C2" w14:textId="4FB39828" w:rsidR="00A3524D" w:rsidRPr="00846111" w:rsidRDefault="00A3524D" w:rsidP="00822816">
            <w:pPr>
              <w:rPr>
                <w:lang w:val="en-CA"/>
              </w:rPr>
            </w:pPr>
            <w:r w:rsidRPr="00846111">
              <w:rPr>
                <w:lang w:val="en-CA"/>
              </w:rPr>
              <w:t>3</w:t>
            </w:r>
          </w:p>
        </w:tc>
        <w:tc>
          <w:tcPr>
            <w:tcW w:w="1052" w:type="dxa"/>
            <w:shd w:val="clear" w:color="auto" w:fill="auto"/>
          </w:tcPr>
          <w:p w14:paraId="102FF006" w14:textId="09356571" w:rsidR="00A3524D" w:rsidRPr="00846111" w:rsidRDefault="00A3524D" w:rsidP="00822816">
            <w:pPr>
              <w:rPr>
                <w:lang w:val="en-CA"/>
              </w:rPr>
            </w:pPr>
            <w:r w:rsidRPr="00846111">
              <w:rPr>
                <w:lang w:val="en-CA"/>
              </w:rPr>
              <w:t>3</w:t>
            </w:r>
          </w:p>
        </w:tc>
        <w:tc>
          <w:tcPr>
            <w:tcW w:w="1052" w:type="dxa"/>
            <w:shd w:val="clear" w:color="auto" w:fill="auto"/>
          </w:tcPr>
          <w:p w14:paraId="1A17DF2A" w14:textId="699C9DF8" w:rsidR="00A3524D" w:rsidRPr="00846111" w:rsidRDefault="00A3524D" w:rsidP="00822816">
            <w:pPr>
              <w:rPr>
                <w:lang w:val="en-CA"/>
              </w:rPr>
            </w:pPr>
            <w:r w:rsidRPr="00846111">
              <w:rPr>
                <w:lang w:val="en-CA"/>
              </w:rPr>
              <w:t>3</w:t>
            </w:r>
          </w:p>
        </w:tc>
      </w:tr>
      <w:tr w:rsidR="00846111" w14:paraId="6B204181" w14:textId="77777777" w:rsidTr="00846111">
        <w:trPr>
          <w:jc w:val="center"/>
        </w:trPr>
        <w:tc>
          <w:tcPr>
            <w:tcW w:w="2368" w:type="dxa"/>
            <w:shd w:val="clear" w:color="auto" w:fill="D9E2F3"/>
          </w:tcPr>
          <w:p w14:paraId="3FABA067" w14:textId="77777777" w:rsidR="00A3524D" w:rsidRPr="00846111" w:rsidRDefault="00A3524D" w:rsidP="00822816">
            <w:pPr>
              <w:rPr>
                <w:b/>
                <w:bCs/>
                <w:lang w:val="en-CA"/>
              </w:rPr>
            </w:pPr>
            <w:r w:rsidRPr="00846111">
              <w:rPr>
                <w:b/>
                <w:bCs/>
                <w:lang w:val="en-CA"/>
              </w:rPr>
              <w:t>MaxBTDepthI</w:t>
            </w:r>
            <w:r w:rsidRPr="00846111">
              <w:rPr>
                <w:b/>
                <w:bCs/>
                <w:lang w:val="en-CA"/>
              </w:rPr>
              <w:br/>
              <w:t>MaxBTDepthISliceL</w:t>
            </w:r>
          </w:p>
        </w:tc>
        <w:tc>
          <w:tcPr>
            <w:tcW w:w="1052" w:type="dxa"/>
            <w:shd w:val="clear" w:color="auto" w:fill="D9E2F3"/>
          </w:tcPr>
          <w:p w14:paraId="36355614" w14:textId="00ADF132" w:rsidR="00A3524D" w:rsidRPr="00846111" w:rsidRDefault="00A3524D" w:rsidP="00822816">
            <w:pPr>
              <w:rPr>
                <w:lang w:val="en-CA"/>
              </w:rPr>
            </w:pPr>
            <w:r w:rsidRPr="00846111">
              <w:rPr>
                <w:lang w:val="en-CA"/>
              </w:rPr>
              <w:t>2</w:t>
            </w:r>
          </w:p>
        </w:tc>
        <w:tc>
          <w:tcPr>
            <w:tcW w:w="1052" w:type="dxa"/>
            <w:shd w:val="clear" w:color="auto" w:fill="D9E2F3"/>
          </w:tcPr>
          <w:p w14:paraId="3733FBC2" w14:textId="6C868ABF" w:rsidR="00A3524D" w:rsidRPr="00846111" w:rsidRDefault="00A3524D" w:rsidP="00822816">
            <w:pPr>
              <w:rPr>
                <w:lang w:val="en-CA"/>
              </w:rPr>
            </w:pPr>
            <w:r w:rsidRPr="00846111">
              <w:rPr>
                <w:lang w:val="en-CA"/>
              </w:rPr>
              <w:t>3</w:t>
            </w:r>
          </w:p>
        </w:tc>
        <w:tc>
          <w:tcPr>
            <w:tcW w:w="1000" w:type="dxa"/>
            <w:shd w:val="clear" w:color="auto" w:fill="D9E2F3"/>
          </w:tcPr>
          <w:p w14:paraId="604E07AF" w14:textId="07FAFDF9" w:rsidR="00A3524D" w:rsidRPr="00846111" w:rsidRDefault="00A3524D" w:rsidP="00822816">
            <w:pPr>
              <w:rPr>
                <w:lang w:val="en-CA"/>
              </w:rPr>
            </w:pPr>
            <w:r w:rsidRPr="00846111">
              <w:rPr>
                <w:lang w:val="en-CA"/>
              </w:rPr>
              <w:t>4</w:t>
            </w:r>
          </w:p>
        </w:tc>
        <w:tc>
          <w:tcPr>
            <w:tcW w:w="1000" w:type="dxa"/>
            <w:shd w:val="clear" w:color="auto" w:fill="D9E2F3"/>
          </w:tcPr>
          <w:p w14:paraId="2C89A5FC" w14:textId="457FF700" w:rsidR="00A3524D" w:rsidRPr="00846111" w:rsidRDefault="00A3524D" w:rsidP="00822816">
            <w:pPr>
              <w:rPr>
                <w:lang w:val="en-CA"/>
              </w:rPr>
            </w:pPr>
            <w:r w:rsidRPr="00846111">
              <w:rPr>
                <w:lang w:val="en-CA"/>
              </w:rPr>
              <w:t>3</w:t>
            </w:r>
          </w:p>
        </w:tc>
        <w:tc>
          <w:tcPr>
            <w:tcW w:w="1052" w:type="dxa"/>
            <w:shd w:val="clear" w:color="auto" w:fill="D9E2F3"/>
          </w:tcPr>
          <w:p w14:paraId="2CB3F70F" w14:textId="6AB6EF2D" w:rsidR="00A3524D" w:rsidRPr="00846111" w:rsidRDefault="00A3524D" w:rsidP="00822816">
            <w:pPr>
              <w:rPr>
                <w:lang w:val="en-CA"/>
              </w:rPr>
            </w:pPr>
            <w:r w:rsidRPr="00846111">
              <w:rPr>
                <w:lang w:val="en-CA"/>
              </w:rPr>
              <w:t>3</w:t>
            </w:r>
          </w:p>
        </w:tc>
        <w:tc>
          <w:tcPr>
            <w:tcW w:w="1052" w:type="dxa"/>
            <w:shd w:val="clear" w:color="auto" w:fill="D9E2F3"/>
          </w:tcPr>
          <w:p w14:paraId="0F19C827" w14:textId="1D2F7CAA" w:rsidR="00A3524D" w:rsidRPr="00846111" w:rsidRDefault="00A3524D" w:rsidP="00822816">
            <w:pPr>
              <w:rPr>
                <w:lang w:val="en-CA"/>
              </w:rPr>
            </w:pPr>
            <w:r w:rsidRPr="00846111">
              <w:rPr>
                <w:lang w:val="en-CA"/>
              </w:rPr>
              <w:t>3</w:t>
            </w:r>
          </w:p>
        </w:tc>
      </w:tr>
    </w:tbl>
    <w:p w14:paraId="51530FB1" w14:textId="77777777" w:rsidR="00A7577A" w:rsidRDefault="00A7577A" w:rsidP="009F3032">
      <w:pPr>
        <w:pStyle w:val="Caption"/>
        <w:keepNext/>
      </w:pPr>
    </w:p>
    <w:p w14:paraId="4F7DDAB0" w14:textId="044201D8" w:rsidR="009F3032" w:rsidRDefault="009F3032" w:rsidP="009F3032">
      <w:pPr>
        <w:pStyle w:val="Caption"/>
        <w:keepNext/>
      </w:pPr>
      <w:r>
        <w:t>Table</w:t>
      </w:r>
      <w:r w:rsidR="001F5093">
        <w:t xml:space="preserve"> </w:t>
      </w:r>
      <w:r w:rsidR="00A7577A">
        <w:t>5</w:t>
      </w:r>
      <w:r>
        <w:t xml:space="preserve">: Parameter confiration values for </w:t>
      </w:r>
      <w:r w:rsidR="00807D18">
        <w:t>Test 2.0.7 (with</w:t>
      </w:r>
      <w:r>
        <w:t xml:space="preserve"> boundary handling, software from CE1-2.0.7)</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8"/>
        <w:gridCol w:w="1226"/>
        <w:gridCol w:w="1227"/>
        <w:gridCol w:w="1227"/>
        <w:gridCol w:w="1227"/>
      </w:tblGrid>
      <w:tr w:rsidR="00846111" w14:paraId="59BEA59D" w14:textId="63292DCC" w:rsidTr="00846111">
        <w:trPr>
          <w:jc w:val="center"/>
        </w:trPr>
        <w:tc>
          <w:tcPr>
            <w:tcW w:w="2368" w:type="dxa"/>
            <w:tcBorders>
              <w:top w:val="single" w:sz="4" w:space="0" w:color="4472C4"/>
              <w:left w:val="single" w:sz="4" w:space="0" w:color="4472C4"/>
              <w:bottom w:val="single" w:sz="4" w:space="0" w:color="4472C4"/>
              <w:right w:val="nil"/>
            </w:tcBorders>
            <w:shd w:val="clear" w:color="auto" w:fill="4472C4"/>
          </w:tcPr>
          <w:p w14:paraId="2A3B7046" w14:textId="77777777" w:rsidR="00680941" w:rsidRPr="00846111" w:rsidRDefault="00680941" w:rsidP="00822816">
            <w:pPr>
              <w:rPr>
                <w:b/>
                <w:bCs/>
                <w:color w:val="FFFFFF"/>
                <w:lang w:val="en-CA"/>
              </w:rPr>
            </w:pPr>
            <w:r w:rsidRPr="00846111">
              <w:rPr>
                <w:b/>
                <w:bCs/>
                <w:color w:val="FFFFFF"/>
                <w:lang w:val="en-CA"/>
              </w:rPr>
              <w:t>Parameter name</w:t>
            </w:r>
          </w:p>
        </w:tc>
        <w:tc>
          <w:tcPr>
            <w:tcW w:w="1226" w:type="dxa"/>
            <w:tcBorders>
              <w:top w:val="single" w:sz="4" w:space="0" w:color="4472C4"/>
              <w:left w:val="nil"/>
              <w:bottom w:val="single" w:sz="4" w:space="0" w:color="4472C4"/>
              <w:right w:val="nil"/>
            </w:tcBorders>
            <w:shd w:val="clear" w:color="auto" w:fill="4472C4"/>
          </w:tcPr>
          <w:p w14:paraId="454EFB35" w14:textId="77777777" w:rsidR="00680941" w:rsidRPr="00846111" w:rsidRDefault="00680941" w:rsidP="00822816">
            <w:pPr>
              <w:rPr>
                <w:b/>
                <w:bCs/>
                <w:color w:val="FFFFFF"/>
                <w:lang w:val="en-CA"/>
              </w:rPr>
            </w:pPr>
            <w:r w:rsidRPr="00846111">
              <w:rPr>
                <w:b/>
                <w:bCs/>
                <w:color w:val="FFFFFF"/>
                <w:lang w:val="en-CA"/>
              </w:rPr>
              <w:t>2-2-edge</w:t>
            </w:r>
          </w:p>
        </w:tc>
        <w:tc>
          <w:tcPr>
            <w:tcW w:w="1227" w:type="dxa"/>
            <w:tcBorders>
              <w:top w:val="single" w:sz="4" w:space="0" w:color="4472C4"/>
              <w:left w:val="nil"/>
              <w:bottom w:val="single" w:sz="4" w:space="0" w:color="4472C4"/>
              <w:right w:val="nil"/>
            </w:tcBorders>
            <w:shd w:val="clear" w:color="auto" w:fill="4472C4"/>
          </w:tcPr>
          <w:p w14:paraId="0207E890" w14:textId="77777777" w:rsidR="00680941" w:rsidRPr="00846111" w:rsidRDefault="00680941" w:rsidP="00822816">
            <w:pPr>
              <w:rPr>
                <w:b/>
                <w:bCs/>
                <w:color w:val="FFFFFF"/>
                <w:lang w:val="en-CA"/>
              </w:rPr>
            </w:pPr>
            <w:r w:rsidRPr="00846111">
              <w:rPr>
                <w:b/>
                <w:bCs/>
                <w:color w:val="FFFFFF"/>
                <w:lang w:val="en-CA"/>
              </w:rPr>
              <w:t>2-3-edge</w:t>
            </w:r>
          </w:p>
        </w:tc>
        <w:tc>
          <w:tcPr>
            <w:tcW w:w="1227" w:type="dxa"/>
            <w:tcBorders>
              <w:top w:val="single" w:sz="4" w:space="0" w:color="4472C4"/>
              <w:left w:val="nil"/>
              <w:bottom w:val="single" w:sz="4" w:space="0" w:color="4472C4"/>
              <w:right w:val="nil"/>
            </w:tcBorders>
            <w:shd w:val="clear" w:color="auto" w:fill="4472C4"/>
          </w:tcPr>
          <w:p w14:paraId="04719AA8" w14:textId="77777777" w:rsidR="00680941" w:rsidRPr="00846111" w:rsidRDefault="00680941" w:rsidP="00822816">
            <w:pPr>
              <w:rPr>
                <w:b/>
                <w:bCs/>
                <w:color w:val="FFFFFF"/>
                <w:lang w:val="en-CA"/>
              </w:rPr>
            </w:pPr>
            <w:r w:rsidRPr="00846111">
              <w:rPr>
                <w:b/>
                <w:bCs/>
                <w:color w:val="FFFFFF"/>
                <w:lang w:val="en-CA"/>
              </w:rPr>
              <w:t>2-4-edge</w:t>
            </w:r>
          </w:p>
        </w:tc>
        <w:tc>
          <w:tcPr>
            <w:tcW w:w="1227" w:type="dxa"/>
            <w:tcBorders>
              <w:top w:val="single" w:sz="4" w:space="0" w:color="4472C4"/>
              <w:left w:val="nil"/>
              <w:bottom w:val="single" w:sz="4" w:space="0" w:color="4472C4"/>
              <w:right w:val="single" w:sz="4" w:space="0" w:color="4472C4"/>
            </w:tcBorders>
            <w:shd w:val="clear" w:color="auto" w:fill="4472C4"/>
          </w:tcPr>
          <w:p w14:paraId="1546D74F" w14:textId="7AE8FBFF" w:rsidR="00680941" w:rsidRPr="00846111" w:rsidRDefault="00680941" w:rsidP="00822816">
            <w:pPr>
              <w:rPr>
                <w:b/>
                <w:bCs/>
                <w:color w:val="FFFFFF"/>
                <w:lang w:val="en-CA"/>
              </w:rPr>
            </w:pPr>
            <w:r w:rsidRPr="00846111">
              <w:rPr>
                <w:b/>
                <w:bCs/>
                <w:color w:val="FFFFFF"/>
                <w:lang w:val="en-CA"/>
              </w:rPr>
              <w:t>4-3-edge</w:t>
            </w:r>
          </w:p>
        </w:tc>
      </w:tr>
      <w:tr w:rsidR="00846111" w14:paraId="7FEED306" w14:textId="44490334" w:rsidTr="00846111">
        <w:trPr>
          <w:jc w:val="center"/>
        </w:trPr>
        <w:tc>
          <w:tcPr>
            <w:tcW w:w="2368" w:type="dxa"/>
            <w:shd w:val="clear" w:color="auto" w:fill="D9E2F3"/>
          </w:tcPr>
          <w:p w14:paraId="01E46446" w14:textId="77777777" w:rsidR="00680941" w:rsidRPr="00846111" w:rsidRDefault="00680941" w:rsidP="00822816">
            <w:pPr>
              <w:rPr>
                <w:b/>
                <w:bCs/>
                <w:lang w:val="en-CA"/>
              </w:rPr>
            </w:pPr>
            <w:r w:rsidRPr="00846111">
              <w:rPr>
                <w:b/>
                <w:bCs/>
                <w:lang w:val="en-CA"/>
              </w:rPr>
              <w:t>GBSAllowEights</w:t>
            </w:r>
          </w:p>
        </w:tc>
        <w:tc>
          <w:tcPr>
            <w:tcW w:w="1226" w:type="dxa"/>
            <w:shd w:val="clear" w:color="auto" w:fill="D9E2F3"/>
          </w:tcPr>
          <w:p w14:paraId="31E78056" w14:textId="77777777" w:rsidR="00680941" w:rsidRPr="00846111" w:rsidRDefault="00680941" w:rsidP="00822816">
            <w:pPr>
              <w:rPr>
                <w:lang w:val="en-CA"/>
              </w:rPr>
            </w:pPr>
            <w:r w:rsidRPr="00846111">
              <w:rPr>
                <w:lang w:val="en-CA"/>
              </w:rPr>
              <w:t>0</w:t>
            </w:r>
          </w:p>
        </w:tc>
        <w:tc>
          <w:tcPr>
            <w:tcW w:w="1227" w:type="dxa"/>
            <w:shd w:val="clear" w:color="auto" w:fill="D9E2F3"/>
          </w:tcPr>
          <w:p w14:paraId="193331D9" w14:textId="77777777" w:rsidR="00680941" w:rsidRPr="00846111" w:rsidRDefault="00680941" w:rsidP="00822816">
            <w:pPr>
              <w:rPr>
                <w:lang w:val="en-CA"/>
              </w:rPr>
            </w:pPr>
            <w:r w:rsidRPr="00846111">
              <w:rPr>
                <w:lang w:val="en-CA"/>
              </w:rPr>
              <w:t>0</w:t>
            </w:r>
          </w:p>
        </w:tc>
        <w:tc>
          <w:tcPr>
            <w:tcW w:w="1227" w:type="dxa"/>
            <w:shd w:val="clear" w:color="auto" w:fill="D9E2F3"/>
          </w:tcPr>
          <w:p w14:paraId="5C0C0AB4" w14:textId="77777777" w:rsidR="00680941" w:rsidRPr="00846111" w:rsidRDefault="00680941" w:rsidP="00822816">
            <w:pPr>
              <w:rPr>
                <w:lang w:val="en-CA"/>
              </w:rPr>
            </w:pPr>
            <w:r w:rsidRPr="00846111">
              <w:rPr>
                <w:lang w:val="en-CA"/>
              </w:rPr>
              <w:t>0</w:t>
            </w:r>
          </w:p>
        </w:tc>
        <w:tc>
          <w:tcPr>
            <w:tcW w:w="1227" w:type="dxa"/>
            <w:shd w:val="clear" w:color="auto" w:fill="D9E2F3"/>
          </w:tcPr>
          <w:p w14:paraId="5503700F" w14:textId="60B2F766" w:rsidR="00680941" w:rsidRPr="00846111" w:rsidRDefault="00680941" w:rsidP="00822816">
            <w:pPr>
              <w:rPr>
                <w:lang w:val="en-CA"/>
              </w:rPr>
            </w:pPr>
            <w:r w:rsidRPr="00846111">
              <w:rPr>
                <w:lang w:val="en-CA"/>
              </w:rPr>
              <w:t>1</w:t>
            </w:r>
          </w:p>
        </w:tc>
      </w:tr>
      <w:tr w:rsidR="00846111" w14:paraId="39AF446C" w14:textId="42825281" w:rsidTr="00846111">
        <w:trPr>
          <w:jc w:val="center"/>
        </w:trPr>
        <w:tc>
          <w:tcPr>
            <w:tcW w:w="2368" w:type="dxa"/>
            <w:shd w:val="clear" w:color="auto" w:fill="auto"/>
          </w:tcPr>
          <w:p w14:paraId="08229CBF" w14:textId="77777777" w:rsidR="00680941" w:rsidRPr="00846111" w:rsidRDefault="00680941" w:rsidP="00822816">
            <w:pPr>
              <w:rPr>
                <w:b/>
                <w:bCs/>
                <w:lang w:val="en-CA"/>
              </w:rPr>
            </w:pPr>
            <w:r w:rsidRPr="00846111">
              <w:rPr>
                <w:b/>
                <w:bCs/>
                <w:lang w:val="en-CA"/>
              </w:rPr>
              <w:t>GBSNonLog2CUs</w:t>
            </w:r>
          </w:p>
        </w:tc>
        <w:tc>
          <w:tcPr>
            <w:tcW w:w="1226" w:type="dxa"/>
            <w:shd w:val="clear" w:color="auto" w:fill="auto"/>
          </w:tcPr>
          <w:p w14:paraId="32E3FFC3" w14:textId="79BB93B0" w:rsidR="00680941" w:rsidRPr="00846111" w:rsidRDefault="00680941" w:rsidP="00822816">
            <w:pPr>
              <w:rPr>
                <w:lang w:val="en-CA"/>
              </w:rPr>
            </w:pPr>
            <w:r w:rsidRPr="00846111">
              <w:rPr>
                <w:lang w:val="en-CA"/>
              </w:rPr>
              <w:t>0</w:t>
            </w:r>
          </w:p>
        </w:tc>
        <w:tc>
          <w:tcPr>
            <w:tcW w:w="1227" w:type="dxa"/>
            <w:shd w:val="clear" w:color="auto" w:fill="auto"/>
          </w:tcPr>
          <w:p w14:paraId="6FD7B467" w14:textId="5C6EF135" w:rsidR="00680941" w:rsidRPr="00846111" w:rsidRDefault="00680941" w:rsidP="00822816">
            <w:pPr>
              <w:rPr>
                <w:lang w:val="en-CA"/>
              </w:rPr>
            </w:pPr>
            <w:r w:rsidRPr="00846111">
              <w:rPr>
                <w:lang w:val="en-CA"/>
              </w:rPr>
              <w:t>0</w:t>
            </w:r>
          </w:p>
        </w:tc>
        <w:tc>
          <w:tcPr>
            <w:tcW w:w="1227" w:type="dxa"/>
            <w:shd w:val="clear" w:color="auto" w:fill="auto"/>
          </w:tcPr>
          <w:p w14:paraId="4130C815" w14:textId="5874A37B" w:rsidR="00680941" w:rsidRPr="00846111" w:rsidRDefault="00680941" w:rsidP="00822816">
            <w:pPr>
              <w:rPr>
                <w:lang w:val="en-CA"/>
              </w:rPr>
            </w:pPr>
            <w:r w:rsidRPr="00846111">
              <w:rPr>
                <w:lang w:val="en-CA"/>
              </w:rPr>
              <w:t>0</w:t>
            </w:r>
          </w:p>
        </w:tc>
        <w:tc>
          <w:tcPr>
            <w:tcW w:w="1227" w:type="dxa"/>
            <w:shd w:val="clear" w:color="auto" w:fill="auto"/>
          </w:tcPr>
          <w:p w14:paraId="0778A06E" w14:textId="3476BE13" w:rsidR="00680941" w:rsidRPr="00846111" w:rsidRDefault="00680941" w:rsidP="00822816">
            <w:pPr>
              <w:rPr>
                <w:lang w:val="en-CA"/>
              </w:rPr>
            </w:pPr>
            <w:r w:rsidRPr="00846111">
              <w:rPr>
                <w:lang w:val="en-CA"/>
              </w:rPr>
              <w:t>0</w:t>
            </w:r>
          </w:p>
        </w:tc>
      </w:tr>
      <w:tr w:rsidR="00846111" w14:paraId="16C2737B" w14:textId="58CB2B99" w:rsidTr="00846111">
        <w:trPr>
          <w:jc w:val="center"/>
        </w:trPr>
        <w:tc>
          <w:tcPr>
            <w:tcW w:w="2368" w:type="dxa"/>
            <w:shd w:val="clear" w:color="auto" w:fill="D9E2F3"/>
          </w:tcPr>
          <w:p w14:paraId="13E0C060" w14:textId="77777777" w:rsidR="00680941" w:rsidRPr="00846111" w:rsidRDefault="00680941" w:rsidP="00822816">
            <w:pPr>
              <w:rPr>
                <w:b/>
                <w:bCs/>
                <w:lang w:val="en-CA"/>
              </w:rPr>
            </w:pPr>
            <w:r w:rsidRPr="00846111">
              <w:rPr>
                <w:b/>
                <w:bCs/>
                <w:lang w:val="en-CA"/>
              </w:rPr>
              <w:t>GBSForceSplitToLog2</w:t>
            </w:r>
          </w:p>
        </w:tc>
        <w:tc>
          <w:tcPr>
            <w:tcW w:w="1226" w:type="dxa"/>
            <w:shd w:val="clear" w:color="auto" w:fill="D9E2F3"/>
          </w:tcPr>
          <w:p w14:paraId="3040CDE3" w14:textId="4F4177B1" w:rsidR="00680941" w:rsidRPr="00846111" w:rsidRDefault="00680941" w:rsidP="00822816">
            <w:pPr>
              <w:rPr>
                <w:lang w:val="en-CA"/>
              </w:rPr>
            </w:pPr>
            <w:r w:rsidRPr="00846111">
              <w:rPr>
                <w:lang w:val="en-CA"/>
              </w:rPr>
              <w:t>1</w:t>
            </w:r>
          </w:p>
        </w:tc>
        <w:tc>
          <w:tcPr>
            <w:tcW w:w="1227" w:type="dxa"/>
            <w:shd w:val="clear" w:color="auto" w:fill="D9E2F3"/>
          </w:tcPr>
          <w:p w14:paraId="41273AFB" w14:textId="4C021AFA" w:rsidR="00680941" w:rsidRPr="00846111" w:rsidRDefault="00680941" w:rsidP="00822816">
            <w:pPr>
              <w:rPr>
                <w:lang w:val="en-CA"/>
              </w:rPr>
            </w:pPr>
            <w:r w:rsidRPr="00846111">
              <w:rPr>
                <w:lang w:val="en-CA"/>
              </w:rPr>
              <w:t>1</w:t>
            </w:r>
          </w:p>
        </w:tc>
        <w:tc>
          <w:tcPr>
            <w:tcW w:w="1227" w:type="dxa"/>
            <w:shd w:val="clear" w:color="auto" w:fill="D9E2F3"/>
          </w:tcPr>
          <w:p w14:paraId="190E8DE5" w14:textId="4DB85A47" w:rsidR="00680941" w:rsidRPr="00846111" w:rsidRDefault="00680941" w:rsidP="00822816">
            <w:pPr>
              <w:rPr>
                <w:lang w:val="en-CA"/>
              </w:rPr>
            </w:pPr>
            <w:r w:rsidRPr="00846111">
              <w:rPr>
                <w:lang w:val="en-CA"/>
              </w:rPr>
              <w:t>1</w:t>
            </w:r>
          </w:p>
        </w:tc>
        <w:tc>
          <w:tcPr>
            <w:tcW w:w="1227" w:type="dxa"/>
            <w:shd w:val="clear" w:color="auto" w:fill="D9E2F3"/>
          </w:tcPr>
          <w:p w14:paraId="5E665472" w14:textId="4C595B9B" w:rsidR="00680941" w:rsidRPr="00846111" w:rsidRDefault="00680941" w:rsidP="00822816">
            <w:pPr>
              <w:rPr>
                <w:lang w:val="en-CA"/>
              </w:rPr>
            </w:pPr>
            <w:r w:rsidRPr="00846111">
              <w:rPr>
                <w:lang w:val="en-CA"/>
              </w:rPr>
              <w:t>1</w:t>
            </w:r>
          </w:p>
        </w:tc>
      </w:tr>
      <w:tr w:rsidR="00846111" w14:paraId="00785A10" w14:textId="125D09BC" w:rsidTr="00846111">
        <w:trPr>
          <w:jc w:val="center"/>
        </w:trPr>
        <w:tc>
          <w:tcPr>
            <w:tcW w:w="2368" w:type="dxa"/>
            <w:shd w:val="clear" w:color="auto" w:fill="auto"/>
          </w:tcPr>
          <w:p w14:paraId="3CD4F5E6" w14:textId="77777777" w:rsidR="00680941" w:rsidRPr="00846111" w:rsidRDefault="00680941" w:rsidP="00822816">
            <w:pPr>
              <w:rPr>
                <w:b/>
                <w:bCs/>
                <w:lang w:val="en-CA"/>
              </w:rPr>
            </w:pPr>
            <w:r w:rsidRPr="00846111">
              <w:rPr>
                <w:b/>
                <w:bCs/>
                <w:lang w:val="en-CA"/>
              </w:rPr>
              <w:t>MaxBTDepth</w:t>
            </w:r>
          </w:p>
        </w:tc>
        <w:tc>
          <w:tcPr>
            <w:tcW w:w="1226" w:type="dxa"/>
            <w:shd w:val="clear" w:color="auto" w:fill="auto"/>
          </w:tcPr>
          <w:p w14:paraId="50EA4595" w14:textId="2855F142" w:rsidR="00680941" w:rsidRPr="00846111" w:rsidRDefault="00680941" w:rsidP="00822816">
            <w:pPr>
              <w:rPr>
                <w:lang w:val="en-CA"/>
              </w:rPr>
            </w:pPr>
            <w:r w:rsidRPr="00846111">
              <w:rPr>
                <w:lang w:val="en-CA"/>
              </w:rPr>
              <w:t>2</w:t>
            </w:r>
          </w:p>
        </w:tc>
        <w:tc>
          <w:tcPr>
            <w:tcW w:w="1227" w:type="dxa"/>
            <w:shd w:val="clear" w:color="auto" w:fill="auto"/>
          </w:tcPr>
          <w:p w14:paraId="467C347A" w14:textId="23F72252" w:rsidR="00680941" w:rsidRPr="00846111" w:rsidRDefault="00680941" w:rsidP="00822816">
            <w:pPr>
              <w:rPr>
                <w:lang w:val="en-CA"/>
              </w:rPr>
            </w:pPr>
            <w:r w:rsidRPr="00846111">
              <w:rPr>
                <w:lang w:val="en-CA"/>
              </w:rPr>
              <w:t>3</w:t>
            </w:r>
          </w:p>
        </w:tc>
        <w:tc>
          <w:tcPr>
            <w:tcW w:w="1227" w:type="dxa"/>
            <w:shd w:val="clear" w:color="auto" w:fill="auto"/>
          </w:tcPr>
          <w:p w14:paraId="25F613E0" w14:textId="408C0677" w:rsidR="00680941" w:rsidRPr="00846111" w:rsidRDefault="00680941" w:rsidP="00822816">
            <w:pPr>
              <w:rPr>
                <w:lang w:val="en-CA"/>
              </w:rPr>
            </w:pPr>
            <w:r w:rsidRPr="00846111">
              <w:rPr>
                <w:lang w:val="en-CA"/>
              </w:rPr>
              <w:t>4</w:t>
            </w:r>
          </w:p>
        </w:tc>
        <w:tc>
          <w:tcPr>
            <w:tcW w:w="1227" w:type="dxa"/>
            <w:shd w:val="clear" w:color="auto" w:fill="auto"/>
          </w:tcPr>
          <w:p w14:paraId="6C652CE6" w14:textId="56D8C497" w:rsidR="00680941" w:rsidRPr="00846111" w:rsidRDefault="00680941" w:rsidP="00822816">
            <w:pPr>
              <w:rPr>
                <w:lang w:val="en-CA"/>
              </w:rPr>
            </w:pPr>
            <w:r w:rsidRPr="00846111">
              <w:rPr>
                <w:lang w:val="en-CA"/>
              </w:rPr>
              <w:t>3</w:t>
            </w:r>
          </w:p>
        </w:tc>
      </w:tr>
      <w:tr w:rsidR="00846111" w14:paraId="22E29857" w14:textId="5FC823D2" w:rsidTr="00846111">
        <w:trPr>
          <w:jc w:val="center"/>
        </w:trPr>
        <w:tc>
          <w:tcPr>
            <w:tcW w:w="2368" w:type="dxa"/>
            <w:shd w:val="clear" w:color="auto" w:fill="D9E2F3"/>
          </w:tcPr>
          <w:p w14:paraId="2423B782" w14:textId="77777777" w:rsidR="00680941" w:rsidRPr="00846111" w:rsidRDefault="00680941" w:rsidP="00822816">
            <w:pPr>
              <w:rPr>
                <w:b/>
                <w:bCs/>
                <w:lang w:val="en-CA"/>
              </w:rPr>
            </w:pPr>
            <w:r w:rsidRPr="00846111">
              <w:rPr>
                <w:b/>
                <w:bCs/>
                <w:lang w:val="en-CA"/>
              </w:rPr>
              <w:lastRenderedPageBreak/>
              <w:t>MaxBTDepthI</w:t>
            </w:r>
            <w:r w:rsidRPr="00846111">
              <w:rPr>
                <w:b/>
                <w:bCs/>
                <w:lang w:val="en-CA"/>
              </w:rPr>
              <w:br/>
              <w:t>MaxBTDepthISliceL</w:t>
            </w:r>
          </w:p>
        </w:tc>
        <w:tc>
          <w:tcPr>
            <w:tcW w:w="1226" w:type="dxa"/>
            <w:shd w:val="clear" w:color="auto" w:fill="D9E2F3"/>
          </w:tcPr>
          <w:p w14:paraId="0943C9B4" w14:textId="70BBA7D0" w:rsidR="00680941" w:rsidRPr="00846111" w:rsidRDefault="00680941" w:rsidP="00822816">
            <w:pPr>
              <w:rPr>
                <w:lang w:val="en-CA"/>
              </w:rPr>
            </w:pPr>
            <w:r w:rsidRPr="00846111">
              <w:rPr>
                <w:lang w:val="en-CA"/>
              </w:rPr>
              <w:t>2</w:t>
            </w:r>
          </w:p>
        </w:tc>
        <w:tc>
          <w:tcPr>
            <w:tcW w:w="1227" w:type="dxa"/>
            <w:shd w:val="clear" w:color="auto" w:fill="D9E2F3"/>
          </w:tcPr>
          <w:p w14:paraId="089DA458" w14:textId="6A71E193" w:rsidR="00680941" w:rsidRPr="00846111" w:rsidRDefault="00680941" w:rsidP="00822816">
            <w:pPr>
              <w:rPr>
                <w:lang w:val="en-CA"/>
              </w:rPr>
            </w:pPr>
            <w:r w:rsidRPr="00846111">
              <w:rPr>
                <w:lang w:val="en-CA"/>
              </w:rPr>
              <w:t>3</w:t>
            </w:r>
          </w:p>
        </w:tc>
        <w:tc>
          <w:tcPr>
            <w:tcW w:w="1227" w:type="dxa"/>
            <w:shd w:val="clear" w:color="auto" w:fill="D9E2F3"/>
          </w:tcPr>
          <w:p w14:paraId="22B68AAA" w14:textId="3C914442" w:rsidR="00680941" w:rsidRPr="00846111" w:rsidRDefault="00680941" w:rsidP="00822816">
            <w:pPr>
              <w:rPr>
                <w:lang w:val="en-CA"/>
              </w:rPr>
            </w:pPr>
            <w:r w:rsidRPr="00846111">
              <w:rPr>
                <w:lang w:val="en-CA"/>
              </w:rPr>
              <w:t>4</w:t>
            </w:r>
          </w:p>
        </w:tc>
        <w:tc>
          <w:tcPr>
            <w:tcW w:w="1227" w:type="dxa"/>
            <w:shd w:val="clear" w:color="auto" w:fill="D9E2F3"/>
          </w:tcPr>
          <w:p w14:paraId="4FF270EA" w14:textId="188B653F" w:rsidR="00680941" w:rsidRPr="00846111" w:rsidRDefault="00680941" w:rsidP="00822816">
            <w:pPr>
              <w:rPr>
                <w:lang w:val="en-CA"/>
              </w:rPr>
            </w:pPr>
            <w:r w:rsidRPr="00846111">
              <w:rPr>
                <w:lang w:val="en-CA"/>
              </w:rPr>
              <w:t>3</w:t>
            </w:r>
          </w:p>
        </w:tc>
      </w:tr>
    </w:tbl>
    <w:p w14:paraId="26E0FE12" w14:textId="77777777" w:rsidR="002A50FB" w:rsidRDefault="002A50FB" w:rsidP="002A50FB">
      <w:pPr>
        <w:rPr>
          <w:ins w:id="2" w:author="Jackie Ma" w:date="2018-07-08T09:10:00Z"/>
          <w:lang w:val="en-CA"/>
        </w:rPr>
      </w:pPr>
      <w:ins w:id="3" w:author="Jackie Ma" w:date="2018-07-08T09:10:00Z">
        <w:r>
          <w:rPr>
            <w:lang w:val="en-CA"/>
          </w:rPr>
          <w:t>The following sizes were used for the SubCEs:</w:t>
        </w:r>
      </w:ins>
    </w:p>
    <w:p w14:paraId="207FB9BB" w14:textId="77777777" w:rsidR="002A50FB" w:rsidRDefault="002A50FB" w:rsidP="002A50FB">
      <w:pPr>
        <w:numPr>
          <w:ilvl w:val="0"/>
          <w:numId w:val="13"/>
        </w:numPr>
        <w:tabs>
          <w:tab w:val="clear" w:pos="1800"/>
          <w:tab w:val="clear" w:pos="2160"/>
          <w:tab w:val="clear" w:pos="2520"/>
          <w:tab w:val="clear" w:pos="2880"/>
          <w:tab w:val="clear" w:pos="3240"/>
          <w:tab w:val="clear" w:pos="3600"/>
          <w:tab w:val="clear" w:pos="3960"/>
          <w:tab w:val="clear" w:pos="4320"/>
        </w:tabs>
        <w:rPr>
          <w:ins w:id="4" w:author="Jackie Ma" w:date="2018-07-08T09:10:00Z"/>
          <w:szCs w:val="22"/>
          <w:lang w:val="en-CA"/>
        </w:rPr>
      </w:pPr>
      <w:ins w:id="5" w:author="Jackie Ma" w:date="2018-07-08T09:10:00Z">
        <w:r>
          <w:rPr>
            <w:szCs w:val="22"/>
            <w:lang w:val="en-CA"/>
          </w:rPr>
          <w:t>Minimum and maximum CTU size: 4 and 128</w:t>
        </w:r>
      </w:ins>
    </w:p>
    <w:p w14:paraId="5F04EF75" w14:textId="77777777" w:rsidR="002A50FB" w:rsidRDefault="002A50FB" w:rsidP="002A50FB">
      <w:pPr>
        <w:numPr>
          <w:ilvl w:val="0"/>
          <w:numId w:val="13"/>
        </w:numPr>
        <w:tabs>
          <w:tab w:val="clear" w:pos="1800"/>
          <w:tab w:val="clear" w:pos="2160"/>
          <w:tab w:val="clear" w:pos="2520"/>
          <w:tab w:val="clear" w:pos="2880"/>
          <w:tab w:val="clear" w:pos="3240"/>
          <w:tab w:val="clear" w:pos="3600"/>
          <w:tab w:val="clear" w:pos="3960"/>
          <w:tab w:val="clear" w:pos="4320"/>
        </w:tabs>
        <w:rPr>
          <w:ins w:id="6" w:author="Jackie Ma" w:date="2018-07-08T09:10:00Z"/>
          <w:szCs w:val="22"/>
          <w:lang w:val="en-CA"/>
        </w:rPr>
      </w:pPr>
      <w:ins w:id="7" w:author="Jackie Ma" w:date="2018-07-08T09:10:00Z">
        <w:r>
          <w:rPr>
            <w:szCs w:val="22"/>
            <w:lang w:val="en-CA"/>
          </w:rPr>
          <w:t>Minimum and maximum TU size: 4 and 64</w:t>
        </w:r>
      </w:ins>
    </w:p>
    <w:p w14:paraId="5B634201" w14:textId="77777777" w:rsidR="002A50FB" w:rsidRDefault="002A50FB" w:rsidP="002A50FB">
      <w:pPr>
        <w:numPr>
          <w:ilvl w:val="0"/>
          <w:numId w:val="13"/>
        </w:numPr>
        <w:tabs>
          <w:tab w:val="clear" w:pos="1800"/>
          <w:tab w:val="clear" w:pos="2160"/>
          <w:tab w:val="clear" w:pos="2520"/>
          <w:tab w:val="clear" w:pos="2880"/>
          <w:tab w:val="clear" w:pos="3240"/>
          <w:tab w:val="clear" w:pos="3600"/>
          <w:tab w:val="clear" w:pos="3960"/>
          <w:tab w:val="clear" w:pos="4320"/>
        </w:tabs>
        <w:rPr>
          <w:ins w:id="8" w:author="Jackie Ma" w:date="2018-07-08T09:10:00Z"/>
          <w:szCs w:val="22"/>
          <w:lang w:val="en-CA"/>
        </w:rPr>
      </w:pPr>
      <w:ins w:id="9" w:author="Jackie Ma" w:date="2018-07-08T09:10:00Z">
        <w:r>
          <w:rPr>
            <w:szCs w:val="22"/>
            <w:lang w:val="en-CA"/>
          </w:rPr>
          <w:t>Minimum and maximum PU size: 4 and 128</w:t>
        </w:r>
      </w:ins>
    </w:p>
    <w:p w14:paraId="09E80CCA" w14:textId="77777777" w:rsidR="002A50FB" w:rsidRPr="009B6FF8" w:rsidRDefault="002A50FB" w:rsidP="002A50FB">
      <w:pPr>
        <w:numPr>
          <w:ilvl w:val="0"/>
          <w:numId w:val="13"/>
        </w:numPr>
        <w:tabs>
          <w:tab w:val="clear" w:pos="1800"/>
          <w:tab w:val="clear" w:pos="2160"/>
          <w:tab w:val="clear" w:pos="2520"/>
          <w:tab w:val="clear" w:pos="2880"/>
          <w:tab w:val="clear" w:pos="3240"/>
          <w:tab w:val="clear" w:pos="3600"/>
          <w:tab w:val="clear" w:pos="3960"/>
          <w:tab w:val="clear" w:pos="4320"/>
        </w:tabs>
        <w:jc w:val="left"/>
        <w:rPr>
          <w:ins w:id="10" w:author="Jackie Ma" w:date="2018-07-08T09:10:00Z"/>
          <w:lang w:val="en-GB"/>
        </w:rPr>
      </w:pPr>
      <w:ins w:id="11" w:author="Jackie Ma" w:date="2018-07-08T09:10:00Z">
        <w:r w:rsidRPr="00BF72EE">
          <w:rPr>
            <w:szCs w:val="22"/>
            <w:lang w:val="en-CA"/>
          </w:rPr>
          <w:t xml:space="preserve">Additional transform types and sizes: </w:t>
        </w:r>
        <w:r>
          <w:rPr>
            <w:szCs w:val="22"/>
            <w:lang w:val="en-CA"/>
          </w:rPr>
          <w:t>6, 10, 12, 20, 24, 40, 48</w:t>
        </w:r>
      </w:ins>
    </w:p>
    <w:p w14:paraId="122D8C1D" w14:textId="263F4E7E" w:rsidR="00637C12" w:rsidRPr="009B6FF8" w:rsidRDefault="002A50FB" w:rsidP="002A50FB">
      <w:pPr>
        <w:rPr>
          <w:lang w:val="en-GB"/>
        </w:rPr>
      </w:pPr>
      <w:ins w:id="12" w:author="Jackie Ma" w:date="2018-07-08T09:10:00Z">
        <w:r w:rsidRPr="009B6FF8">
          <w:rPr>
            <w:lang w:val="en-GB"/>
          </w:rPr>
          <w:t>Other structural differences to VTM software: The affine motion vectors were moved from the motion buffer to the prediction units</w:t>
        </w:r>
      </w:ins>
      <w:r w:rsidR="00637C12" w:rsidRPr="009B6FF8">
        <w:rPr>
          <w:lang w:val="en-GB"/>
        </w:rPr>
        <w:t>.</w:t>
      </w:r>
    </w:p>
    <w:p w14:paraId="7036C9C9" w14:textId="4F33D48D" w:rsidR="00E07340" w:rsidRDefault="00E07340" w:rsidP="00E07340">
      <w:pPr>
        <w:pStyle w:val="Heading1"/>
        <w:rPr>
          <w:lang w:val="en-CA"/>
        </w:rPr>
      </w:pPr>
      <w:r>
        <w:rPr>
          <w:lang w:val="en-CA"/>
        </w:rPr>
        <w:t>Results</w:t>
      </w:r>
    </w:p>
    <w:p w14:paraId="126DF912" w14:textId="0A114499" w:rsidR="009F3032" w:rsidRDefault="00807D18" w:rsidP="009F3032">
      <w:pPr>
        <w:rPr>
          <w:lang w:val="en-CA"/>
        </w:rPr>
      </w:pPr>
      <w:r>
        <w:rPr>
          <w:lang w:val="en-CA"/>
        </w:rPr>
        <w:t>In this section we report the overall gains over VTM, i.e. BMS software with VTM config, and BMS, i.e. BMS software with BMS config.</w:t>
      </w:r>
    </w:p>
    <w:p w14:paraId="2DFE5399" w14:textId="112531CD" w:rsidR="009F3032" w:rsidRDefault="001F5093" w:rsidP="009F3032">
      <w:pPr>
        <w:pStyle w:val="Heading2"/>
        <w:rPr>
          <w:lang w:val="en-CA"/>
        </w:rPr>
      </w:pPr>
      <w:r>
        <w:rPr>
          <w:lang w:val="en-CA"/>
        </w:rPr>
        <w:t>CTC results for partitioning only</w:t>
      </w:r>
    </w:p>
    <w:p w14:paraId="56DFF75F" w14:textId="73DA7E6E" w:rsidR="00807D18" w:rsidRDefault="00A751F2" w:rsidP="00807D18">
      <w:pPr>
        <w:keepNext/>
      </w:pPr>
      <w:r>
        <w:rPr>
          <w:noProof/>
          <w:lang w:val="en-GB" w:eastAsia="en-GB"/>
        </w:rPr>
        <w:drawing>
          <wp:inline distT="0" distB="0" distL="0" distR="0" wp14:anchorId="6D70AE86" wp14:editId="05219194">
            <wp:extent cx="59340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942975"/>
                    </a:xfrm>
                    <a:prstGeom prst="rect">
                      <a:avLst/>
                    </a:prstGeom>
                    <a:noFill/>
                    <a:ln>
                      <a:noFill/>
                    </a:ln>
                  </pic:spPr>
                </pic:pic>
              </a:graphicData>
            </a:graphic>
          </wp:inline>
        </w:drawing>
      </w:r>
    </w:p>
    <w:p w14:paraId="22A84432" w14:textId="69578BC5" w:rsidR="001F5093" w:rsidRDefault="00807D18" w:rsidP="00807D18">
      <w:pPr>
        <w:pStyle w:val="Caption"/>
      </w:pPr>
      <w:r>
        <w:t xml:space="preserve">Figure </w:t>
      </w:r>
      <w:fldSimple w:instr=" SEQ Figure \* ARABIC ">
        <w:r>
          <w:rPr>
            <w:noProof/>
          </w:rPr>
          <w:t>1</w:t>
        </w:r>
      </w:fldSimple>
      <w:r>
        <w:t>: Overall results over VTM for partitioning only</w:t>
      </w:r>
    </w:p>
    <w:p w14:paraId="4D6B3A58" w14:textId="610581C0" w:rsidR="00807D18" w:rsidRDefault="00A751F2" w:rsidP="00807D18">
      <w:pPr>
        <w:keepNext/>
      </w:pPr>
      <w:r>
        <w:rPr>
          <w:noProof/>
          <w:lang w:val="en-GB" w:eastAsia="en-GB"/>
        </w:rPr>
        <w:drawing>
          <wp:inline distT="0" distB="0" distL="0" distR="0" wp14:anchorId="32B3E4AF" wp14:editId="10567CFC">
            <wp:extent cx="5934075" cy="933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933450"/>
                    </a:xfrm>
                    <a:prstGeom prst="rect">
                      <a:avLst/>
                    </a:prstGeom>
                    <a:noFill/>
                    <a:ln>
                      <a:noFill/>
                    </a:ln>
                  </pic:spPr>
                </pic:pic>
              </a:graphicData>
            </a:graphic>
          </wp:inline>
        </w:drawing>
      </w:r>
    </w:p>
    <w:p w14:paraId="2A5F7636" w14:textId="124B1BA3" w:rsidR="00680941" w:rsidRDefault="00807D18" w:rsidP="00807D18">
      <w:pPr>
        <w:pStyle w:val="Caption"/>
      </w:pPr>
      <w:r>
        <w:t xml:space="preserve">Figure </w:t>
      </w:r>
      <w:fldSimple w:instr=" SEQ Figure \* ARABIC ">
        <w:r>
          <w:rPr>
            <w:noProof/>
          </w:rPr>
          <w:t>2</w:t>
        </w:r>
      </w:fldSimple>
      <w:r>
        <w:t>: Overall results over BMS for partitioning only</w:t>
      </w:r>
    </w:p>
    <w:p w14:paraId="2DDC8BA6" w14:textId="6D851394" w:rsidR="00A3524D" w:rsidRDefault="00A3524D" w:rsidP="001F5093"/>
    <w:p w14:paraId="5390EB17" w14:textId="39C6A2EA" w:rsidR="00680941" w:rsidRPr="00807D18" w:rsidRDefault="001F5093" w:rsidP="005048B5">
      <w:pPr>
        <w:pStyle w:val="Heading2"/>
        <w:rPr>
          <w:lang w:val="en-CA"/>
        </w:rPr>
      </w:pPr>
      <w:r w:rsidRPr="00807D18">
        <w:rPr>
          <w:lang w:val="en-CA"/>
        </w:rPr>
        <w:t>CTC results for partitioning with boundary handling</w:t>
      </w:r>
    </w:p>
    <w:p w14:paraId="41EC0F45" w14:textId="283CBA6C" w:rsidR="00807D18" w:rsidRDefault="00A751F2" w:rsidP="00807D18">
      <w:pPr>
        <w:keepNext/>
      </w:pPr>
      <w:r>
        <w:rPr>
          <w:noProof/>
          <w:lang w:val="en-GB" w:eastAsia="en-GB"/>
        </w:rPr>
        <w:drawing>
          <wp:inline distT="0" distB="0" distL="0" distR="0" wp14:anchorId="1773F909" wp14:editId="243534F1">
            <wp:extent cx="5934075" cy="704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704850"/>
                    </a:xfrm>
                    <a:prstGeom prst="rect">
                      <a:avLst/>
                    </a:prstGeom>
                    <a:noFill/>
                    <a:ln>
                      <a:noFill/>
                    </a:ln>
                  </pic:spPr>
                </pic:pic>
              </a:graphicData>
            </a:graphic>
          </wp:inline>
        </w:drawing>
      </w:r>
    </w:p>
    <w:p w14:paraId="554684F8" w14:textId="0D6D98A9" w:rsidR="00680941" w:rsidRDefault="00807D18" w:rsidP="00807D18">
      <w:pPr>
        <w:pStyle w:val="Caption"/>
      </w:pPr>
      <w:r>
        <w:t>Figure 3: Overall results over VTM with boundary handling</w:t>
      </w:r>
    </w:p>
    <w:p w14:paraId="48F2F97F" w14:textId="439E88EE" w:rsidR="00807D18" w:rsidRDefault="00A751F2" w:rsidP="00807D18">
      <w:pPr>
        <w:keepNext/>
      </w:pPr>
      <w:r>
        <w:rPr>
          <w:noProof/>
          <w:lang w:val="en-GB" w:eastAsia="en-GB"/>
        </w:rPr>
        <w:drawing>
          <wp:inline distT="0" distB="0" distL="0" distR="0" wp14:anchorId="53C9164C" wp14:editId="2AD189C1">
            <wp:extent cx="5934075" cy="733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733425"/>
                    </a:xfrm>
                    <a:prstGeom prst="rect">
                      <a:avLst/>
                    </a:prstGeom>
                    <a:noFill/>
                    <a:ln>
                      <a:noFill/>
                    </a:ln>
                  </pic:spPr>
                </pic:pic>
              </a:graphicData>
            </a:graphic>
          </wp:inline>
        </w:drawing>
      </w:r>
    </w:p>
    <w:p w14:paraId="1E0B7260" w14:textId="53D26E58" w:rsidR="00680941" w:rsidRDefault="00807D18" w:rsidP="00807D18">
      <w:pPr>
        <w:pStyle w:val="Caption"/>
      </w:pPr>
      <w:r>
        <w:t>Figure 4: Overall results over BMS with boundary handling</w:t>
      </w:r>
    </w:p>
    <w:p w14:paraId="23C6064E" w14:textId="0065E4EA" w:rsidR="008352EF" w:rsidRDefault="008352EF" w:rsidP="00680941"/>
    <w:p w14:paraId="53EE1495" w14:textId="5410C2E8" w:rsidR="00807D18" w:rsidRDefault="00A751F2" w:rsidP="00807D18">
      <w:pPr>
        <w:keepNext/>
        <w:jc w:val="center"/>
      </w:pPr>
      <w:r>
        <w:rPr>
          <w:noProof/>
          <w:lang w:val="en-GB" w:eastAsia="en-GB"/>
        </w:rPr>
        <w:lastRenderedPageBreak/>
        <w:drawing>
          <wp:inline distT="0" distB="0" distL="0" distR="0" wp14:anchorId="727A2BC5" wp14:editId="01206D61">
            <wp:extent cx="6076950" cy="2286000"/>
            <wp:effectExtent l="0" t="0" r="0" b="0"/>
            <wp:docPr id="6" name="Picture 6"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_1"/>
                    <pic:cNvPicPr>
                      <a:picLocks noChangeAspect="1" noChangeArrowheads="1"/>
                    </pic:cNvPicPr>
                  </pic:nvPicPr>
                  <pic:blipFill>
                    <a:blip r:embed="rId18" cstate="print">
                      <a:extLst>
                        <a:ext uri="{28A0092B-C50C-407E-A947-70E740481C1C}">
                          <a14:useLocalDpi xmlns:a14="http://schemas.microsoft.com/office/drawing/2010/main" val="0"/>
                        </a:ext>
                      </a:extLst>
                    </a:blip>
                    <a:srcRect l="9370" t="8089" r="8957" b="3450"/>
                    <a:stretch>
                      <a:fillRect/>
                    </a:stretch>
                  </pic:blipFill>
                  <pic:spPr bwMode="auto">
                    <a:xfrm>
                      <a:off x="0" y="0"/>
                      <a:ext cx="6076950" cy="2286000"/>
                    </a:xfrm>
                    <a:prstGeom prst="rect">
                      <a:avLst/>
                    </a:prstGeom>
                    <a:noFill/>
                    <a:ln>
                      <a:noFill/>
                    </a:ln>
                  </pic:spPr>
                </pic:pic>
              </a:graphicData>
            </a:graphic>
          </wp:inline>
        </w:drawing>
      </w:r>
    </w:p>
    <w:p w14:paraId="600BA512" w14:textId="5C906099" w:rsidR="00807D18" w:rsidRDefault="00807D18" w:rsidP="00BD3151">
      <w:pPr>
        <w:pStyle w:val="Caption"/>
      </w:pPr>
      <w:r>
        <w:t>Figure 5: Visualization of trade-offs for overall luma gains over VTM for partitioning only and with boundary handling.</w:t>
      </w:r>
    </w:p>
    <w:p w14:paraId="012E5C41" w14:textId="67879DA6" w:rsidR="008352EF" w:rsidRDefault="00BD3151" w:rsidP="00BD3151">
      <w:pPr>
        <w:pStyle w:val="Heading1"/>
        <w:rPr>
          <w:lang w:val="en-CA"/>
        </w:rPr>
      </w:pPr>
      <w:r>
        <w:rPr>
          <w:lang w:val="en-CA"/>
        </w:rPr>
        <w:t>Conclusion</w:t>
      </w:r>
    </w:p>
    <w:p w14:paraId="58B7D546" w14:textId="2A971145" w:rsidR="00BD3151" w:rsidRPr="00BD3151" w:rsidRDefault="00BD3151" w:rsidP="00BD3151">
      <w:pPr>
        <w:rPr>
          <w:lang w:val="en-CA"/>
        </w:rPr>
      </w:pPr>
      <w:r>
        <w:rPr>
          <w:lang w:val="en-CA"/>
        </w:rPr>
        <w:t>The QTBTS partitioner covers a wide range of trade-offs that can be obtained by different config parameters that determine the splitting topology. In medium configuration -0.18% gain in luma are achieved over VTM for 76% encoding time. By additionally using a picture boundary handling the same configuration obtains -0.52% gain in luma over VTM for 79% encoding time. Further, -1.58% gain in luma can be obtained for 143% encoding runtime without using non-power of 2 block sizes. Hence, we propose to adopt QTBTS and investigate this technique further with respect to its trade-off of gains vs encoder runtime.</w:t>
      </w:r>
    </w:p>
    <w:p w14:paraId="54664C3D" w14:textId="77777777" w:rsidR="00BE6FCB" w:rsidRDefault="00BE6FCB" w:rsidP="00BE6FCB">
      <w:pPr>
        <w:pStyle w:val="Heading1"/>
        <w:rPr>
          <w:lang w:val="en-CA"/>
        </w:rPr>
      </w:pPr>
      <w:r>
        <w:rPr>
          <w:lang w:val="en-CA"/>
        </w:rPr>
        <w:t>References</w:t>
      </w:r>
    </w:p>
    <w:p w14:paraId="75B668F9" w14:textId="12975A22" w:rsidR="00BE6FCB" w:rsidRPr="00BE6FCB" w:rsidRDefault="00BE6FCB" w:rsidP="00BE6FCB">
      <w:pPr>
        <w:pStyle w:val="ListParagraph"/>
        <w:numPr>
          <w:ilvl w:val="0"/>
          <w:numId w:val="12"/>
        </w:numPr>
        <w:tabs>
          <w:tab w:val="left" w:pos="567"/>
        </w:tabs>
        <w:spacing w:before="120"/>
        <w:ind w:left="567" w:hanging="567"/>
        <w:contextualSpacing w:val="0"/>
        <w:rPr>
          <w:szCs w:val="22"/>
          <w:lang w:val="en-US"/>
        </w:rPr>
      </w:pPr>
      <w:bookmarkStart w:id="13" w:name="_Ref509922437"/>
      <w:r>
        <w:rPr>
          <w:szCs w:val="22"/>
          <w:lang w:val="en-US"/>
        </w:rPr>
        <w:t>J. Ma, F. Le Léannec, M. W. Park, “Description of Core Experiment 1 (CE1): Partitioning,” JVET-J1021, Apr. 201</w:t>
      </w:r>
      <w:bookmarkEnd w:id="13"/>
      <w:r>
        <w:rPr>
          <w:szCs w:val="22"/>
          <w:lang w:val="en-US"/>
        </w:rPr>
        <w:t>8, San Diego.</w:t>
      </w:r>
    </w:p>
    <w:p w14:paraId="71E603E7" w14:textId="77777777" w:rsidR="00BE6FCB" w:rsidRPr="008778A3" w:rsidRDefault="00BE6FCB" w:rsidP="00BE6FCB">
      <w:pPr>
        <w:pStyle w:val="ListParagraph"/>
        <w:numPr>
          <w:ilvl w:val="0"/>
          <w:numId w:val="12"/>
        </w:numPr>
        <w:tabs>
          <w:tab w:val="left" w:pos="567"/>
        </w:tabs>
        <w:spacing w:before="40"/>
        <w:ind w:left="567" w:hanging="567"/>
        <w:contextualSpacing w:val="0"/>
        <w:rPr>
          <w:szCs w:val="22"/>
          <w:lang w:val="de-DE"/>
        </w:rPr>
      </w:pPr>
      <w:bookmarkStart w:id="14" w:name="_Ref510464955"/>
      <w:r w:rsidRPr="008778A3">
        <w:rPr>
          <w:szCs w:val="22"/>
          <w:lang w:val="de-DE"/>
        </w:rPr>
        <w:t xml:space="preserve">J. Ma, A. Wieckowski, V. George, T. Hinz, J. Brandenburg, S. de Luxan Hernandez, H. Kirchhoffer, R. Skupin, H. Schwarz, D. Marpe, T. Schierl, T. Wiegand, </w:t>
      </w:r>
      <w:r w:rsidRPr="008778A3">
        <w:rPr>
          <w:lang w:val="de-DE"/>
        </w:rPr>
        <w:t>“</w:t>
      </w:r>
      <w:r w:rsidRPr="008778A3">
        <w:rPr>
          <w:szCs w:val="22"/>
          <w:lang w:val="de-DE"/>
        </w:rPr>
        <w:t>Quadtree plus binarytree with shifting,“ JVET-J0035, Apr. 2018, San Diego.</w:t>
      </w:r>
      <w:bookmarkEnd w:id="14"/>
    </w:p>
    <w:p w14:paraId="01CE343A" w14:textId="77777777" w:rsidR="00BE6FCB" w:rsidRPr="009B6FF8" w:rsidRDefault="00BE6FCB" w:rsidP="00BE6FCB">
      <w:pPr>
        <w:rPr>
          <w:lang w:val="de-D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C31146" w:rsidR="00342FF4" w:rsidRPr="005B217D" w:rsidRDefault="00E07340"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A4B0E" w14:textId="77777777" w:rsidR="00E2655C" w:rsidRDefault="00E2655C">
      <w:r>
        <w:separator/>
      </w:r>
    </w:p>
  </w:endnote>
  <w:endnote w:type="continuationSeparator" w:id="0">
    <w:p w14:paraId="0FB46B32" w14:textId="77777777" w:rsidR="00E2655C" w:rsidRDefault="00E2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enlo">
    <w:panose1 w:val="020B0609030804020204"/>
    <w:charset w:val="00"/>
    <w:family w:val="auto"/>
    <w:pitch w:val="variable"/>
    <w:sig w:usb0="E60022FF" w:usb1="D200F9FB" w:usb2="02000028" w:usb3="00000000" w:csb0="000001D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8AB4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50F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6FF8">
      <w:rPr>
        <w:rStyle w:val="PageNumber"/>
        <w:noProof/>
      </w:rPr>
      <w:t>2018-07-06</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D9CFD" w14:textId="77777777" w:rsidR="00E2655C" w:rsidRDefault="00E2655C">
      <w:r>
        <w:separator/>
      </w:r>
    </w:p>
  </w:footnote>
  <w:footnote w:type="continuationSeparator" w:id="0">
    <w:p w14:paraId="53E67FB0" w14:textId="77777777" w:rsidR="00E2655C" w:rsidRDefault="00E2655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093"/>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119E"/>
    <w:rsid w:val="00291E36"/>
    <w:rsid w:val="00292257"/>
    <w:rsid w:val="002A50FB"/>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6749"/>
    <w:rsid w:val="003A2D8E"/>
    <w:rsid w:val="003A7CE6"/>
    <w:rsid w:val="003C20E4"/>
    <w:rsid w:val="003D6342"/>
    <w:rsid w:val="003E6F90"/>
    <w:rsid w:val="003E73ED"/>
    <w:rsid w:val="003F5D0F"/>
    <w:rsid w:val="00411881"/>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37C12"/>
    <w:rsid w:val="00646707"/>
    <w:rsid w:val="00657F7E"/>
    <w:rsid w:val="00662E58"/>
    <w:rsid w:val="006637F2"/>
    <w:rsid w:val="006642A5"/>
    <w:rsid w:val="00664DCF"/>
    <w:rsid w:val="00680941"/>
    <w:rsid w:val="006C5D39"/>
    <w:rsid w:val="006D6D9B"/>
    <w:rsid w:val="006E2810"/>
    <w:rsid w:val="006E5417"/>
    <w:rsid w:val="006F0794"/>
    <w:rsid w:val="007023DE"/>
    <w:rsid w:val="0071005C"/>
    <w:rsid w:val="00712F60"/>
    <w:rsid w:val="00720E3B"/>
    <w:rsid w:val="00741D55"/>
    <w:rsid w:val="0074393F"/>
    <w:rsid w:val="00745F6B"/>
    <w:rsid w:val="007543DE"/>
    <w:rsid w:val="0075585E"/>
    <w:rsid w:val="00770571"/>
    <w:rsid w:val="007768FF"/>
    <w:rsid w:val="007824D3"/>
    <w:rsid w:val="00796EE3"/>
    <w:rsid w:val="007A7D29"/>
    <w:rsid w:val="007B4AB8"/>
    <w:rsid w:val="007D1181"/>
    <w:rsid w:val="007E01A3"/>
    <w:rsid w:val="007F1F8B"/>
    <w:rsid w:val="007F67A1"/>
    <w:rsid w:val="00807D18"/>
    <w:rsid w:val="00811C05"/>
    <w:rsid w:val="008206C8"/>
    <w:rsid w:val="008352EF"/>
    <w:rsid w:val="0084611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6FF8"/>
    <w:rsid w:val="009D7CE6"/>
    <w:rsid w:val="009F3032"/>
    <w:rsid w:val="009F496B"/>
    <w:rsid w:val="00A01439"/>
    <w:rsid w:val="00A02E61"/>
    <w:rsid w:val="00A05CFF"/>
    <w:rsid w:val="00A13048"/>
    <w:rsid w:val="00A3524D"/>
    <w:rsid w:val="00A46843"/>
    <w:rsid w:val="00A56B97"/>
    <w:rsid w:val="00A6093D"/>
    <w:rsid w:val="00A751F2"/>
    <w:rsid w:val="00A7577A"/>
    <w:rsid w:val="00A767DC"/>
    <w:rsid w:val="00A76A6D"/>
    <w:rsid w:val="00A83253"/>
    <w:rsid w:val="00AA6E84"/>
    <w:rsid w:val="00AB1A1C"/>
    <w:rsid w:val="00AD05A8"/>
    <w:rsid w:val="00AE341B"/>
    <w:rsid w:val="00B01905"/>
    <w:rsid w:val="00B07CA7"/>
    <w:rsid w:val="00B1279A"/>
    <w:rsid w:val="00B26C46"/>
    <w:rsid w:val="00B41351"/>
    <w:rsid w:val="00B4194A"/>
    <w:rsid w:val="00B437E8"/>
    <w:rsid w:val="00B5222E"/>
    <w:rsid w:val="00B53179"/>
    <w:rsid w:val="00B53615"/>
    <w:rsid w:val="00B57A23"/>
    <w:rsid w:val="00B600CD"/>
    <w:rsid w:val="00B61C96"/>
    <w:rsid w:val="00B73A2A"/>
    <w:rsid w:val="00B75A51"/>
    <w:rsid w:val="00B827C6"/>
    <w:rsid w:val="00B94B06"/>
    <w:rsid w:val="00B94C28"/>
    <w:rsid w:val="00BC10BA"/>
    <w:rsid w:val="00BC5AFD"/>
    <w:rsid w:val="00BD0D9F"/>
    <w:rsid w:val="00BD3151"/>
    <w:rsid w:val="00BE6FCB"/>
    <w:rsid w:val="00BF589E"/>
    <w:rsid w:val="00BF6A23"/>
    <w:rsid w:val="00C00DDE"/>
    <w:rsid w:val="00C04F43"/>
    <w:rsid w:val="00C0609D"/>
    <w:rsid w:val="00C115AB"/>
    <w:rsid w:val="00C26CCB"/>
    <w:rsid w:val="00C30249"/>
    <w:rsid w:val="00C3723B"/>
    <w:rsid w:val="00C42466"/>
    <w:rsid w:val="00C4346E"/>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7340"/>
    <w:rsid w:val="00E11923"/>
    <w:rsid w:val="00E262D4"/>
    <w:rsid w:val="00E2655C"/>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57B8B"/>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hyperlink" Target="mailto:jackie.ma@hhi.fraunhofer.de" TargetMode="External"/><Relationship Id="rId11" Type="http://schemas.openxmlformats.org/officeDocument/2006/relationships/hyperlink" Target="mailto:adam.wieckowski@hhi.fraunhofer.de" TargetMode="External"/><Relationship Id="rId12" Type="http://schemas.openxmlformats.org/officeDocument/2006/relationships/image" Target="media/image3.emf"/><Relationship Id="rId13" Type="http://schemas.openxmlformats.org/officeDocument/2006/relationships/hyperlink" Target="https://jvet.hhi.fraunhofer.de/svn/svn_VVCSoftware_BMS/branches/CE/J_SanDiego/CE1/CE1-1.0.6" TargetMode="External"/><Relationship Id="rId14" Type="http://schemas.openxmlformats.org/officeDocument/2006/relationships/hyperlink" Target="https://jvet.hhi.fraunhofer.de/svn/svn_VVCSoftware_BMS/branches/CE/J_SanDiego/CE1/CE1-2.0.7" TargetMode="External"/><Relationship Id="rId15" Type="http://schemas.openxmlformats.org/officeDocument/2006/relationships/image" Target="media/image4.emf"/><Relationship Id="rId16" Type="http://schemas.openxmlformats.org/officeDocument/2006/relationships/image" Target="media/image5.emf"/><Relationship Id="rId17" Type="http://schemas.openxmlformats.org/officeDocument/2006/relationships/image" Target="media/image6.emf"/><Relationship Id="rId18" Type="http://schemas.openxmlformats.org/officeDocument/2006/relationships/image" Target="media/image7.png"/><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46C13-DB65-F842-B061-A74D94BA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1350</Words>
  <Characters>7697</Characters>
  <Application>Microsoft Macintosh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7</cp:revision>
  <cp:lastPrinted>1900-01-01T08:00:00Z</cp:lastPrinted>
  <dcterms:created xsi:type="dcterms:W3CDTF">2018-07-06T06:46:00Z</dcterms:created>
  <dcterms:modified xsi:type="dcterms:W3CDTF">2018-07-08T07:10:00Z</dcterms:modified>
</cp:coreProperties>
</file>