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7F7253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A4D">
              <w:rPr>
                <w:lang w:val="en-CA"/>
              </w:rPr>
              <w:t>K0275</w:t>
            </w:r>
            <w:r w:rsidR="00E47F2D" w:rsidRPr="00E47F2D">
              <w:rPr>
                <w:lang w:val="en-CA"/>
              </w:rPr>
              <w:t>-v</w:t>
            </w:r>
            <w:ins w:id="0" w:author="Semih Esenlik" w:date="2018-07-10T22:49:00Z">
              <w:r w:rsidR="00C14FB3">
                <w:rPr>
                  <w:lang w:val="en-CA"/>
                </w:rPr>
                <w:t>2</w:t>
              </w:r>
            </w:ins>
            <w:del w:id="1" w:author="Semih Esenlik" w:date="2018-07-10T22:49:00Z">
              <w:r w:rsidR="00E47F2D" w:rsidRPr="00E47F2D" w:rsidDel="00C14F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EEF0FB" w:rsidR="00E61DAC" w:rsidRPr="005B217D" w:rsidRDefault="008E1D43" w:rsidP="000D1999">
            <w:pPr>
              <w:spacing w:before="60" w:after="60"/>
              <w:rPr>
                <w:b/>
                <w:szCs w:val="22"/>
                <w:lang w:val="en-CA"/>
              </w:rPr>
            </w:pPr>
            <w:r>
              <w:rPr>
                <w:b/>
                <w:szCs w:val="22"/>
                <w:lang w:val="en-CA"/>
              </w:rPr>
              <w:t xml:space="preserve">Non-CE9: </w:t>
            </w:r>
            <w:r w:rsidR="00D1157D" w:rsidRPr="00D1157D">
              <w:rPr>
                <w:b/>
                <w:szCs w:val="22"/>
                <w:lang w:val="en-CA"/>
              </w:rPr>
              <w:t>DMVR without Intermediate Buffers and with Padding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8C1A3AE" w:rsidR="00E61DAC" w:rsidRPr="00412F8D" w:rsidRDefault="00412F8D" w:rsidP="008E1D4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Pr>
                <w:szCs w:val="22"/>
                <w:lang w:val="de-DE"/>
              </w:rPr>
              <w:t>Jianle Chen</w:t>
            </w:r>
            <w:r w:rsidR="00473B2F">
              <w:rPr>
                <w:szCs w:val="22"/>
                <w:lang w:val="de-DE"/>
              </w:rPr>
              <w:t xml:space="preserve"> (Huawei)</w:t>
            </w:r>
            <w:r w:rsidR="008E1D43" w:rsidRPr="00412F8D">
              <w:rPr>
                <w:szCs w:val="22"/>
                <w:lang w:val="de-DE"/>
              </w:rPr>
              <w:t xml:space="preserve"> </w:t>
            </w:r>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EF3283"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2748FE6C" w14:textId="5A63AAF6" w:rsidR="00676068" w:rsidRDefault="004517C9">
            <w:pPr>
              <w:spacing w:before="60" w:after="60"/>
            </w:pPr>
            <w:r>
              <w:rPr>
                <w:b/>
                <w:bCs/>
                <w:lang w:eastAsia="ko-KR"/>
              </w:rPr>
              <w:t>Huawei Technologies Co.,Ltd.</w:t>
            </w:r>
          </w:p>
          <w:p w14:paraId="643E6B85" w14:textId="57B11C38"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8DE65F" w14:textId="044AA9B0" w:rsidR="00D25999" w:rsidRDefault="009B526B" w:rsidP="008E1D43">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bilateral matching</w:t>
      </w:r>
      <w:r w:rsidR="0066440B">
        <w:rPr>
          <w:lang w:val="en-CA"/>
        </w:rPr>
        <w:t xml:space="preserve"> is proposed</w:t>
      </w:r>
      <w:r w:rsidR="006A5F3F">
        <w:rPr>
          <w:lang w:val="en-CA"/>
        </w:rPr>
        <w:t xml:space="preserve">, </w:t>
      </w:r>
      <w:r w:rsidR="008E1D43">
        <w:rPr>
          <w:lang w:val="en-CA"/>
        </w:rPr>
        <w:t xml:space="preserve">where the intermediate interpolation operation before calculation of MRSAD cost function is removed. Moreover the final prediction is obtained using padding in order to eliminate the </w:t>
      </w:r>
      <w:r w:rsidR="009637A9">
        <w:rPr>
          <w:lang w:val="en-CA"/>
        </w:rPr>
        <w:t>additional</w:t>
      </w:r>
      <w:r w:rsidR="008E1D43">
        <w:rPr>
          <w:lang w:val="en-CA"/>
        </w:rPr>
        <w:t xml:space="preserve"> in the memory bandwidth requirement.</w:t>
      </w:r>
      <w:r w:rsidR="004B1811">
        <w:rPr>
          <w:lang w:val="en-CA"/>
        </w:rPr>
        <w:t xml:space="preserve"> </w:t>
      </w:r>
    </w:p>
    <w:p w14:paraId="582C7C00" w14:textId="03A3C160" w:rsidR="008E1D43" w:rsidRDefault="008E1D43" w:rsidP="008E1D43">
      <w:pPr>
        <w:rPr>
          <w:lang w:eastAsia="zh-CN"/>
        </w:rPr>
      </w:pPr>
      <w:r>
        <w:rPr>
          <w:lang w:val="en-CA"/>
        </w:rPr>
        <w:t>According to the proposal</w:t>
      </w:r>
      <w:r w:rsidR="009637A9">
        <w:rPr>
          <w:lang w:val="en-CA"/>
        </w:rPr>
        <w:t xml:space="preserve"> when the</w:t>
      </w:r>
      <w:r>
        <w:rPr>
          <w:lang w:val="en-CA"/>
        </w:rPr>
        <w:t xml:space="preserve"> maximum</w:t>
      </w:r>
      <w:r w:rsidR="009637A9">
        <w:rPr>
          <w:lang w:val="en-CA"/>
        </w:rPr>
        <w:t xml:space="preserve"> </w:t>
      </w:r>
      <w:r>
        <w:rPr>
          <w:lang w:val="en-CA"/>
        </w:rPr>
        <w:t>MRSAD computations</w:t>
      </w:r>
      <w:r w:rsidR="009637A9">
        <w:rPr>
          <w:lang w:val="en-CA"/>
        </w:rPr>
        <w:t xml:space="preserve"> are restricted to 13, </w:t>
      </w:r>
      <w:r>
        <w:rPr>
          <w:lang w:eastAsia="zh-CN"/>
        </w:rPr>
        <w:t>-</w:t>
      </w:r>
      <w:del w:id="2" w:author="Semih Esenlik" w:date="2018-07-10T22:51:00Z">
        <w:r w:rsidRPr="008E1D43" w:rsidDel="00AF4119">
          <w:rPr>
            <w:highlight w:val="yellow"/>
            <w:lang w:eastAsia="zh-CN"/>
          </w:rPr>
          <w:delText>XX</w:delText>
        </w:r>
      </w:del>
      <w:ins w:id="3" w:author="Semih Esenlik" w:date="2018-07-10T22:51:00Z">
        <w:r w:rsidR="00AF4119">
          <w:rPr>
            <w:lang w:eastAsia="zh-CN"/>
          </w:rPr>
          <w:t>4.08</w:t>
        </w:r>
      </w:ins>
      <w:r>
        <w:rPr>
          <w:lang w:eastAsia="zh-CN"/>
        </w:rPr>
        <w:t xml:space="preserve">% luma coding gain with </w:t>
      </w:r>
      <w:del w:id="4" w:author="Semih Esenlik" w:date="2018-07-10T22:52:00Z">
        <w:r w:rsidRPr="008E1D43" w:rsidDel="00AF4119">
          <w:rPr>
            <w:highlight w:val="yellow"/>
            <w:lang w:eastAsia="zh-CN"/>
          </w:rPr>
          <w:delText>XXX</w:delText>
        </w:r>
      </w:del>
      <w:ins w:id="5" w:author="Semih Esenlik" w:date="2018-07-10T22:52:00Z">
        <w:r w:rsidR="00AF4119">
          <w:rPr>
            <w:lang w:eastAsia="zh-CN"/>
          </w:rPr>
          <w:t>107</w:t>
        </w:r>
      </w:ins>
      <w:r>
        <w:rPr>
          <w:lang w:eastAsia="zh-CN"/>
        </w:rPr>
        <w:t xml:space="preserve">%, encoding time and </w:t>
      </w:r>
      <w:del w:id="6" w:author="Semih Esenlik" w:date="2018-07-10T22:52:00Z">
        <w:r w:rsidRPr="008E1D43" w:rsidDel="00AF4119">
          <w:rPr>
            <w:highlight w:val="yellow"/>
            <w:lang w:eastAsia="zh-CN"/>
          </w:rPr>
          <w:delText>XXX</w:delText>
        </w:r>
      </w:del>
      <w:ins w:id="7" w:author="Semih Esenlik" w:date="2018-07-10T22:52:00Z">
        <w:r w:rsidR="00AF4119">
          <w:rPr>
            <w:lang w:eastAsia="zh-CN"/>
          </w:rPr>
          <w:t>126</w:t>
        </w:r>
      </w:ins>
      <w:r>
        <w:rPr>
          <w:lang w:eastAsia="zh-CN"/>
        </w:rPr>
        <w:t>% decoding time over VTM Anchor (RA), and -</w:t>
      </w:r>
      <w:del w:id="8" w:author="Semih Esenlik" w:date="2018-07-10T22:52:00Z">
        <w:r w:rsidRPr="008E1D43" w:rsidDel="00AF4119">
          <w:rPr>
            <w:highlight w:val="yellow"/>
            <w:lang w:eastAsia="zh-CN"/>
          </w:rPr>
          <w:delText xml:space="preserve"> XXX</w:delText>
        </w:r>
        <w:r w:rsidDel="00AF4119">
          <w:rPr>
            <w:lang w:eastAsia="zh-CN"/>
          </w:rPr>
          <w:delText xml:space="preserve"> </w:delText>
        </w:r>
      </w:del>
      <w:ins w:id="9" w:author="Semih Esenlik" w:date="2018-07-10T22:52:00Z">
        <w:r w:rsidR="00AF4119">
          <w:rPr>
            <w:lang w:eastAsia="zh-CN"/>
          </w:rPr>
          <w:t>0.91</w:t>
        </w:r>
      </w:ins>
      <w:r>
        <w:rPr>
          <w:lang w:eastAsia="zh-CN"/>
        </w:rPr>
        <w:t xml:space="preserve">% luma coding gain with </w:t>
      </w:r>
      <w:del w:id="10" w:author="Semih Esenlik" w:date="2018-07-10T22:52:00Z">
        <w:r w:rsidRPr="008E1D43" w:rsidDel="00AF4119">
          <w:rPr>
            <w:highlight w:val="yellow"/>
            <w:lang w:eastAsia="zh-CN"/>
          </w:rPr>
          <w:delText>XXX</w:delText>
        </w:r>
        <w:r w:rsidDel="00AF4119">
          <w:rPr>
            <w:lang w:eastAsia="zh-CN"/>
          </w:rPr>
          <w:delText xml:space="preserve"> </w:delText>
        </w:r>
      </w:del>
      <w:ins w:id="11" w:author="Semih Esenlik" w:date="2018-07-10T22:52:00Z">
        <w:r w:rsidR="00AF4119">
          <w:rPr>
            <w:lang w:eastAsia="zh-CN"/>
          </w:rPr>
          <w:t>101</w:t>
        </w:r>
      </w:ins>
      <w:r>
        <w:rPr>
          <w:lang w:eastAsia="zh-CN"/>
        </w:rPr>
        <w:t xml:space="preserve">%, encoding time and </w:t>
      </w:r>
      <w:del w:id="12" w:author="Semih Esenlik" w:date="2018-07-10T22:52:00Z">
        <w:r w:rsidRPr="008E1D43" w:rsidDel="00AF4119">
          <w:rPr>
            <w:highlight w:val="yellow"/>
            <w:lang w:eastAsia="zh-CN"/>
          </w:rPr>
          <w:delText>XXX</w:delText>
        </w:r>
        <w:r w:rsidDel="00AF4119">
          <w:rPr>
            <w:lang w:eastAsia="zh-CN"/>
          </w:rPr>
          <w:delText xml:space="preserve"> </w:delText>
        </w:r>
      </w:del>
      <w:ins w:id="13" w:author="Semih Esenlik" w:date="2018-07-10T22:52:00Z">
        <w:r w:rsidR="00AF4119">
          <w:rPr>
            <w:lang w:eastAsia="zh-CN"/>
          </w:rPr>
          <w:t>99</w:t>
        </w:r>
      </w:ins>
      <w:bookmarkStart w:id="14" w:name="_GoBack"/>
      <w:bookmarkEnd w:id="14"/>
      <w:r>
        <w:rPr>
          <w:lang w:eastAsia="zh-CN"/>
        </w:rPr>
        <w:t>% decoding time over BMS Anchor (RA) is achieved.</w:t>
      </w:r>
    </w:p>
    <w:p w14:paraId="7D2AC1F0" w14:textId="5A929C3B" w:rsidR="00745F6B" w:rsidRPr="005B217D" w:rsidRDefault="00DE2215" w:rsidP="00D33026">
      <w:pPr>
        <w:pStyle w:val="Heading1"/>
        <w:rPr>
          <w:lang w:val="en-CA"/>
        </w:rPr>
      </w:pPr>
      <w:r>
        <w:rPr>
          <w:lang w:val="en-CA"/>
        </w:rPr>
        <w:t>Introduction</w:t>
      </w:r>
    </w:p>
    <w:p w14:paraId="25EEB45E" w14:textId="3845521A" w:rsidR="004B1811" w:rsidRDefault="004B1811" w:rsidP="00A93CAE">
      <w:pPr>
        <w:tabs>
          <w:tab w:val="num" w:pos="720"/>
        </w:tabs>
        <w:rPr>
          <w:lang w:eastAsia="zh-CN"/>
        </w:rPr>
      </w:pPr>
      <w:r>
        <w:rPr>
          <w:lang w:eastAsia="zh-CN"/>
        </w:rPr>
        <w:t xml:space="preserve">As part of CE9 different DMVR methods are tested. Specifically in subtests 1 and 2, namely DMVR based on template construction subtest and Bilateral Matching subtests, intermediate uni-lateral predictions need to be generated before the application of SAD or MRSAD calculation. This means that additional internal buffer is required to store the intermediate </w:t>
      </w:r>
      <w:r w:rsidR="0064068D">
        <w:rPr>
          <w:lang w:eastAsia="zh-CN"/>
        </w:rPr>
        <w:t>predictions before the refined MV is selected and final motion compensation is obtained.</w:t>
      </w:r>
    </w:p>
    <w:p w14:paraId="00B9AC42" w14:textId="518A30B2" w:rsidR="004B1811" w:rsidRDefault="004B1811" w:rsidP="00A93CAE">
      <w:pPr>
        <w:tabs>
          <w:tab w:val="num" w:pos="720"/>
        </w:tabs>
        <w:rPr>
          <w:lang w:eastAsia="zh-CN"/>
        </w:rPr>
      </w:pPr>
      <w:r>
        <w:rPr>
          <w:lang w:eastAsia="zh-CN"/>
        </w:rPr>
        <w:t xml:space="preserve">Moreover mentioned methods need an increase in the memory bandwidth w.r.t. regular motion compensation, where the increase in bandwidth is proportional to the search range. </w:t>
      </w:r>
    </w:p>
    <w:p w14:paraId="600C3D6B" w14:textId="1D31DB3B" w:rsidR="00A93CAE" w:rsidRDefault="004B1811" w:rsidP="00A93CAE">
      <w:pPr>
        <w:tabs>
          <w:tab w:val="num" w:pos="720"/>
        </w:tabs>
        <w:rPr>
          <w:lang w:eastAsia="zh-CN"/>
        </w:rPr>
      </w:pPr>
      <w:r>
        <w:rPr>
          <w:lang w:eastAsia="zh-CN"/>
        </w:rPr>
        <w:t>The proposed method addresses these 2 problem.</w:t>
      </w:r>
      <w:r w:rsidR="000E254B">
        <w:rPr>
          <w:lang w:eastAsia="zh-CN"/>
        </w:rPr>
        <w:t xml:space="preserve"> </w:t>
      </w:r>
      <w:r>
        <w:rPr>
          <w:lang w:eastAsia="zh-CN"/>
        </w:rPr>
        <w:t>The proposed method is applied on top of the test CE9.2.9</w:t>
      </w:r>
      <w:r w:rsidR="000E254B">
        <w:rPr>
          <w:lang w:eastAsia="zh-CN"/>
        </w:rPr>
        <w:t>, and all of the necessary internal buffers as well as the memory BW increase are eliminated.</w:t>
      </w:r>
      <w:r>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32420369" w14:textId="105028AC" w:rsidR="000E254B" w:rsidRPr="000E254B" w:rsidRDefault="000E254B" w:rsidP="000E254B">
      <w:pPr>
        <w:rPr>
          <w:lang w:eastAsia="zh-CN"/>
        </w:rPr>
      </w:pPr>
      <w:r>
        <w:rPr>
          <w:lang w:eastAsia="zh-CN"/>
        </w:rPr>
        <w:t>The proposed method is applied on top of the test CE9.2.9, and apart from the following additional features it is identical to CE9.2.9</w:t>
      </w:r>
      <w:r w:rsidR="00A848E0">
        <w:rPr>
          <w:lang w:eastAsia="zh-CN"/>
        </w:rPr>
        <w:t>.</w:t>
      </w:r>
    </w:p>
    <w:p w14:paraId="2CAAD62E" w14:textId="5CC15A7F" w:rsidR="004B1811" w:rsidRDefault="004B1811" w:rsidP="004B1811">
      <w:pPr>
        <w:pStyle w:val="Heading2"/>
        <w:rPr>
          <w:lang w:eastAsia="zh-CN"/>
        </w:rPr>
      </w:pPr>
      <w:r>
        <w:rPr>
          <w:lang w:eastAsia="zh-CN"/>
        </w:rPr>
        <w:t>Performing search on integer samples</w:t>
      </w:r>
    </w:p>
    <w:p w14:paraId="51B9BFB8" w14:textId="0706C17B" w:rsidR="00BF2E27" w:rsidRDefault="003F2E6F" w:rsidP="00BF2E27">
      <w:pPr>
        <w:rPr>
          <w:lang w:eastAsia="zh-CN"/>
        </w:rPr>
      </w:pPr>
      <w:r>
        <w:rPr>
          <w:lang w:eastAsia="zh-CN"/>
        </w:rPr>
        <w:t xml:space="preserve">According to the proposal all of the candidate motion vector pairs (including the initial central motion vector pair) are first rounded to nearest integer sample resolution. In the figure below an integer search space is shown, where all of the candidate search points are first rounded to the closest integer pixel point. </w:t>
      </w:r>
    </w:p>
    <w:p w14:paraId="08E962E7" w14:textId="77777777" w:rsidR="003F2E6F" w:rsidRDefault="003F2E6F" w:rsidP="00BF2E27">
      <w:pPr>
        <w:rPr>
          <w:lang w:eastAsia="zh-CN"/>
        </w:rPr>
      </w:pPr>
      <w:r>
        <w:rPr>
          <w:lang w:eastAsia="zh-CN"/>
        </w:rPr>
        <w:lastRenderedPageBreak/>
        <w:t>After the construction of the rounded search space MRSAD search operation is applied on the uni-lateral predictions from refPic0 and refPic1. Note that since the candidate motion vectors are all rounded to integer samples, no interpolation filtering is necessary.</w:t>
      </w:r>
    </w:p>
    <w:p w14:paraId="106674CB" w14:textId="77777777" w:rsidR="003F3FA6" w:rsidRDefault="003F2E6F" w:rsidP="00BF2E27">
      <w:pPr>
        <w:rPr>
          <w:lang w:eastAsia="zh-CN"/>
        </w:rPr>
      </w:pPr>
      <w:r>
        <w:rPr>
          <w:lang w:eastAsia="zh-CN"/>
        </w:rPr>
        <w:t xml:space="preserve">At the third step the best matching point is determined according to bilateral matching with motion vector difference mirroring condition. </w:t>
      </w:r>
    </w:p>
    <w:p w14:paraId="477CA058" w14:textId="77777777" w:rsidR="003F3FA6" w:rsidRDefault="003F3FA6" w:rsidP="00BF2E27">
      <w:pPr>
        <w:rPr>
          <w:lang w:eastAsia="zh-CN"/>
        </w:rPr>
      </w:pPr>
      <w:r>
        <w:rPr>
          <w:lang w:eastAsia="zh-CN"/>
        </w:rPr>
        <w:t>Finally in the 4</w:t>
      </w:r>
      <w:r w:rsidRPr="003F3FA6">
        <w:rPr>
          <w:vertAlign w:val="superscript"/>
          <w:lang w:eastAsia="zh-CN"/>
        </w:rPr>
        <w:t>th</w:t>
      </w:r>
      <w:r>
        <w:rPr>
          <w:lang w:eastAsia="zh-CN"/>
        </w:rPr>
        <w:t xml:space="preserve"> step the rounding operation that was applied in step 1 is reverted to obtain the final refined MV. </w:t>
      </w:r>
    </w:p>
    <w:p w14:paraId="551AFA72" w14:textId="2077D6A2" w:rsidR="003F2E6F" w:rsidRPr="00BF2E27" w:rsidRDefault="003F3FA6" w:rsidP="00BF2E27">
      <w:pPr>
        <w:rPr>
          <w:lang w:eastAsia="zh-CN"/>
        </w:rPr>
      </w:pPr>
      <w:r>
        <w:rPr>
          <w:lang w:eastAsia="zh-CN"/>
        </w:rPr>
        <w:t>In the figure below only 1 integer search iteration is shown. It is noted that the same rounding and inverse rounding operations are applied for the half-pel iterations as well.</w:t>
      </w:r>
      <w:r>
        <w:rPr>
          <w:lang w:eastAsia="zh-CN"/>
        </w:rPr>
        <w:tab/>
      </w:r>
      <w:r w:rsidR="003F2E6F">
        <w:rPr>
          <w:lang w:eastAsia="zh-CN"/>
        </w:rPr>
        <w:t xml:space="preserve"> </w:t>
      </w:r>
    </w:p>
    <w:p w14:paraId="2E7E7D7F" w14:textId="37686957" w:rsidR="00677DD2" w:rsidRDefault="003F3FA6" w:rsidP="00677DD2">
      <w:pPr>
        <w:rPr>
          <w:lang w:eastAsia="zh-CN"/>
        </w:rPr>
      </w:pPr>
      <w:r>
        <w:rPr>
          <w:noProof/>
          <w:lang w:eastAsia="zh-CN"/>
        </w:rPr>
        <w:drawing>
          <wp:inline distT="0" distB="0" distL="0" distR="0" wp14:anchorId="3B9E1256" wp14:editId="43EE1E7A">
            <wp:extent cx="59436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537335"/>
                    </a:xfrm>
                    <a:prstGeom prst="rect">
                      <a:avLst/>
                    </a:prstGeom>
                  </pic:spPr>
                </pic:pic>
              </a:graphicData>
            </a:graphic>
          </wp:inline>
        </w:drawing>
      </w:r>
    </w:p>
    <w:p w14:paraId="1D22E584" w14:textId="1D704ED5" w:rsidR="00F246FC" w:rsidRPr="001F49CF" w:rsidRDefault="00F246FC" w:rsidP="00F246FC">
      <w:pPr>
        <w:jc w:val="center"/>
        <w:rPr>
          <w:i/>
          <w:sz w:val="18"/>
          <w:lang w:eastAsia="zh-CN"/>
        </w:rPr>
      </w:pPr>
      <w:r w:rsidRPr="001F49CF">
        <w:rPr>
          <w:i/>
          <w:sz w:val="18"/>
          <w:lang w:eastAsia="zh-CN"/>
        </w:rPr>
        <w:t>Figure 1: Application of rounding before MRSAD search and inversion of the rounding operation in order to obtain refined MV.</w:t>
      </w:r>
    </w:p>
    <w:p w14:paraId="75A8C7EF" w14:textId="09BADD81" w:rsidR="00D95734" w:rsidRDefault="00D95734" w:rsidP="00D95734">
      <w:pPr>
        <w:pStyle w:val="Heading2"/>
        <w:rPr>
          <w:lang w:eastAsia="zh-CN"/>
        </w:rPr>
      </w:pPr>
      <w:r>
        <w:rPr>
          <w:lang w:eastAsia="zh-CN"/>
        </w:rPr>
        <w:t>Application of padding during final MC</w:t>
      </w:r>
    </w:p>
    <w:p w14:paraId="70D60A7A" w14:textId="2350DB50" w:rsidR="0022712E" w:rsidRPr="0022712E" w:rsidRDefault="0022712E" w:rsidP="0022712E">
      <w:pPr>
        <w:rPr>
          <w:lang w:eastAsia="zh-CN"/>
        </w:rPr>
      </w:pPr>
      <w:r>
        <w:rPr>
          <w:lang w:eastAsia="zh-CN"/>
        </w:rPr>
        <w:t>According to the proposal</w:t>
      </w:r>
      <w:r w:rsidR="004D327E">
        <w:rPr>
          <w:lang w:eastAsia="zh-CN"/>
        </w:rPr>
        <w:t>,</w:t>
      </w:r>
      <w:r>
        <w:rPr>
          <w:lang w:eastAsia="zh-CN"/>
        </w:rPr>
        <w:t xml:space="preserve"> motion compensation is applied</w:t>
      </w:r>
      <w:r w:rsidR="004D327E">
        <w:rPr>
          <w:lang w:eastAsia="zh-CN"/>
        </w:rPr>
        <w:t xml:space="preserve"> after DMVR</w:t>
      </w:r>
      <w:r>
        <w:rPr>
          <w:lang w:eastAsia="zh-CN"/>
        </w:rPr>
        <w:t xml:space="preserve"> using the final refined MV (which is obtained in step 4), and padding is applied based on the difference between the refined and the initial motion vectors. In the example below the difference between the refined and initial motion vectors is 1 pixel in the right direction, </w:t>
      </w:r>
      <w:r w:rsidR="004D327E">
        <w:rPr>
          <w:lang w:eastAsia="zh-CN"/>
        </w:rPr>
        <w:t>and</w:t>
      </w:r>
      <w:r>
        <w:rPr>
          <w:lang w:eastAsia="zh-CN"/>
        </w:rPr>
        <w:t xml:space="preserve"> rightmost column of samples are padded by nearest neighbor replication. Therefore the rightmost filter tap of the horizontal interpolation filtering operation is going to use padded samples in this example.</w:t>
      </w:r>
    </w:p>
    <w:p w14:paraId="57731992" w14:textId="1C696983" w:rsidR="00D95734" w:rsidRDefault="0022712E" w:rsidP="00917853">
      <w:pPr>
        <w:jc w:val="center"/>
        <w:rPr>
          <w:lang w:eastAsia="zh-CN"/>
        </w:rPr>
      </w:pPr>
      <w:r>
        <w:rPr>
          <w:noProof/>
          <w:lang w:eastAsia="zh-CN"/>
        </w:rPr>
        <w:drawing>
          <wp:inline distT="0" distB="0" distL="0" distR="0" wp14:anchorId="13019472" wp14:editId="3C6DEF77">
            <wp:extent cx="5943600" cy="1973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973580"/>
                    </a:xfrm>
                    <a:prstGeom prst="rect">
                      <a:avLst/>
                    </a:prstGeom>
                  </pic:spPr>
                </pic:pic>
              </a:graphicData>
            </a:graphic>
          </wp:inline>
        </w:drawing>
      </w:r>
    </w:p>
    <w:p w14:paraId="0A4C7CA7" w14:textId="787B8608" w:rsidR="00917853" w:rsidRPr="001F49CF" w:rsidRDefault="00917853" w:rsidP="00917853">
      <w:pPr>
        <w:jc w:val="center"/>
        <w:rPr>
          <w:i/>
          <w:sz w:val="18"/>
          <w:lang w:eastAsia="zh-CN"/>
        </w:rPr>
      </w:pPr>
      <w:r w:rsidRPr="001F49CF">
        <w:rPr>
          <w:i/>
          <w:sz w:val="18"/>
          <w:lang w:eastAsia="zh-CN"/>
        </w:rPr>
        <w:t xml:space="preserve">Figure </w:t>
      </w:r>
      <w:r>
        <w:rPr>
          <w:i/>
          <w:sz w:val="18"/>
          <w:lang w:eastAsia="zh-CN"/>
        </w:rPr>
        <w:t>2</w:t>
      </w:r>
      <w:r w:rsidRPr="001F49CF">
        <w:rPr>
          <w:i/>
          <w:sz w:val="18"/>
          <w:lang w:eastAsia="zh-CN"/>
        </w:rPr>
        <w:t xml:space="preserve">: Application of </w:t>
      </w:r>
      <w:r>
        <w:rPr>
          <w:i/>
          <w:sz w:val="18"/>
          <w:lang w:eastAsia="zh-CN"/>
        </w:rPr>
        <w:t>padding during final MC</w:t>
      </w:r>
      <w:r w:rsidR="0022712E">
        <w:rPr>
          <w:i/>
          <w:sz w:val="18"/>
          <w:lang w:eastAsia="zh-CN"/>
        </w:rPr>
        <w:t xml:space="preserve">, </w:t>
      </w:r>
      <w:r>
        <w:rPr>
          <w:i/>
          <w:sz w:val="18"/>
          <w:lang w:eastAsia="zh-CN"/>
        </w:rPr>
        <w:t>padded samples are used based on the difference between refined and initial motion vectors.</w:t>
      </w:r>
    </w:p>
    <w:p w14:paraId="20A23809" w14:textId="0F2A9E56" w:rsidR="00917853" w:rsidRPr="00D95734" w:rsidRDefault="004D327E" w:rsidP="004D327E">
      <w:pPr>
        <w:jc w:val="left"/>
        <w:rPr>
          <w:lang w:eastAsia="zh-CN"/>
        </w:rPr>
      </w:pPr>
      <w:r>
        <w:rPr>
          <w:lang w:eastAsia="zh-CN"/>
        </w:rPr>
        <w:t>According to the padding operation of the proposal the memory requirement of the DMVR operation is kept unchanged, which is equal to (CU_width + 7) x (CU_height + 7) for unilateral prediction as in VTM.</w:t>
      </w:r>
    </w:p>
    <w:p w14:paraId="60496FA5" w14:textId="20C14CD2" w:rsidR="00806D96" w:rsidRDefault="00646867" w:rsidP="00806D96">
      <w:pPr>
        <w:pStyle w:val="Heading1"/>
        <w:rPr>
          <w:lang w:eastAsia="zh-CN"/>
        </w:rPr>
      </w:pPr>
      <w:r>
        <w:rPr>
          <w:lang w:eastAsia="zh-CN"/>
        </w:rPr>
        <w:t>Experiment results</w:t>
      </w:r>
      <w:r w:rsidR="00806D96">
        <w:rPr>
          <w:lang w:eastAsia="zh-CN"/>
        </w:rPr>
        <w:t xml:space="preserve"> </w:t>
      </w:r>
    </w:p>
    <w:p w14:paraId="7BA0F34A" w14:textId="059153D9" w:rsidR="00ED1CFA" w:rsidRDefault="000C376A" w:rsidP="00ED1CFA">
      <w:r>
        <w:t>Experimental results for this test is provided below. In the test maximum of 13 MRSAD calculations are used with a search range of 2 samples.</w:t>
      </w:r>
      <w:r w:rsidR="00022EAA">
        <w:t xml:space="preserve"> Please </w:t>
      </w:r>
      <w:r w:rsidR="00F35A1A">
        <w:t>note although the search range is 9, the memory BW requirement is not increased w.r.t. no DMVR case.</w:t>
      </w:r>
    </w:p>
    <w:p w14:paraId="0455046B" w14:textId="21AEB171" w:rsidR="006C0EC7" w:rsidRDefault="006C0EC7" w:rsidP="00ED1CFA"/>
    <w:p w14:paraId="317D30A6" w14:textId="7004B0A2" w:rsidR="00031A59" w:rsidRDefault="00B37A85" w:rsidP="00031A59">
      <w:pPr>
        <w:jc w:val="center"/>
      </w:pPr>
      <w:del w:id="15" w:author="Semih Esenlik" w:date="2018-07-10T22:49:00Z">
        <w:r w:rsidRPr="00B37A85" w:rsidDel="00AF4119">
          <w:rPr>
            <w:noProof/>
            <w:lang w:eastAsia="zh-CN"/>
          </w:rPr>
          <w:drawing>
            <wp:inline distT="0" distB="0" distL="0" distR="0" wp14:anchorId="465DF41D" wp14:editId="219DDE61">
              <wp:extent cx="4438650" cy="1609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8650" cy="1609725"/>
                      </a:xfrm>
                      <a:prstGeom prst="rect">
                        <a:avLst/>
                      </a:prstGeom>
                      <a:noFill/>
                      <a:ln>
                        <a:noFill/>
                      </a:ln>
                    </pic:spPr>
                  </pic:pic>
                </a:graphicData>
              </a:graphic>
            </wp:inline>
          </w:drawing>
        </w:r>
      </w:del>
      <w:ins w:id="16" w:author="Semih Esenlik" w:date="2018-07-10T22:50:00Z">
        <w:r w:rsidR="00AF4119" w:rsidRPr="00AF4119">
          <w:drawing>
            <wp:inline distT="0" distB="0" distL="0" distR="0" wp14:anchorId="3C767B84" wp14:editId="54176C2D">
              <wp:extent cx="5943179" cy="141473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4984" cy="1417542"/>
                      </a:xfrm>
                      <a:prstGeom prst="rect">
                        <a:avLst/>
                      </a:prstGeom>
                      <a:noFill/>
                      <a:ln>
                        <a:noFill/>
                      </a:ln>
                    </pic:spPr>
                  </pic:pic>
                </a:graphicData>
              </a:graphic>
            </wp:inline>
          </w:drawing>
        </w:r>
      </w:ins>
    </w:p>
    <w:p w14:paraId="45D9F539" w14:textId="4B4A220B" w:rsidR="00031A59" w:rsidRPr="00EA2A3C" w:rsidRDefault="005B4DB4" w:rsidP="00BF6D42">
      <w:pPr>
        <w:jc w:val="center"/>
        <w:rPr>
          <w:i/>
        </w:rPr>
      </w:pPr>
      <w:r w:rsidRPr="00EA2A3C">
        <w:rPr>
          <w:i/>
        </w:rPr>
        <w:t xml:space="preserve">Table x: The coding gain w.r.t. VTM anchor. </w:t>
      </w:r>
    </w:p>
    <w:p w14:paraId="55A155E3" w14:textId="77777777" w:rsidR="00031A59" w:rsidRDefault="00031A59" w:rsidP="00ED1CFA"/>
    <w:p w14:paraId="5FFA45C4" w14:textId="7E1C0199" w:rsidR="000C376A" w:rsidRDefault="000C376A" w:rsidP="000C376A">
      <w:pPr>
        <w:pStyle w:val="Heading2"/>
        <w:rPr>
          <w:lang w:eastAsia="zh-CN"/>
        </w:rPr>
      </w:pPr>
      <w:r>
        <w:rPr>
          <w:lang w:eastAsia="zh-CN"/>
        </w:rPr>
        <w:t>Supplementary experimental results with disabling spatial prediction from refined MVs</w:t>
      </w:r>
    </w:p>
    <w:p w14:paraId="289A6283" w14:textId="042413E6" w:rsidR="00D814BC" w:rsidRPr="00D814BC" w:rsidRDefault="00D814BC" w:rsidP="00D814BC">
      <w:pPr>
        <w:rPr>
          <w:lang w:eastAsia="zh-CN"/>
        </w:rPr>
      </w:pPr>
      <w:r>
        <w:rPr>
          <w:lang w:eastAsia="zh-CN"/>
        </w:rPr>
        <w:t>The table below show the experimental performance of the proposal if the spatial MV prediction from refined MVs are disabled.</w:t>
      </w:r>
    </w:p>
    <w:p w14:paraId="7AC66934" w14:textId="77777777" w:rsidR="00AF4119" w:rsidRPr="000C376A" w:rsidRDefault="00632EFA" w:rsidP="00022EAA">
      <w:pPr>
        <w:jc w:val="center"/>
        <w:rPr>
          <w:ins w:id="17" w:author="Semih Esenlik" w:date="2018-07-10T22:50:00Z"/>
          <w:lang w:eastAsia="zh-CN"/>
        </w:rPr>
      </w:pPr>
      <w:del w:id="18" w:author="Semih Esenlik" w:date="2018-07-10T22:50:00Z">
        <w:r w:rsidRPr="00632EFA" w:rsidDel="00AF4119">
          <w:rPr>
            <w:noProof/>
            <w:lang w:eastAsia="zh-CN"/>
          </w:rPr>
          <w:drawing>
            <wp:inline distT="0" distB="0" distL="0" distR="0" wp14:anchorId="0D737D1A" wp14:editId="159FD7B2">
              <wp:extent cx="4438650" cy="16097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8650" cy="1609725"/>
                      </a:xfrm>
                      <a:prstGeom prst="rect">
                        <a:avLst/>
                      </a:prstGeom>
                      <a:noFill/>
                      <a:ln>
                        <a:noFill/>
                      </a:ln>
                    </pic:spPr>
                  </pic:pic>
                </a:graphicData>
              </a:graphic>
            </wp:inline>
          </w:drawing>
        </w:r>
      </w:del>
    </w:p>
    <w:p w14:paraId="13764445" w14:textId="7A6B66BA" w:rsidR="000C376A" w:rsidRPr="000C376A" w:rsidRDefault="00AF4119" w:rsidP="00AF4119">
      <w:pPr>
        <w:rPr>
          <w:rFonts w:hint="eastAsia"/>
          <w:lang w:eastAsia="zh-CN"/>
        </w:rPr>
        <w:pPrChange w:id="19" w:author="Semih Esenlik" w:date="2018-07-10T22:51:00Z">
          <w:pPr>
            <w:jc w:val="center"/>
          </w:pPr>
        </w:pPrChange>
      </w:pPr>
      <w:ins w:id="20" w:author="Semih Esenlik" w:date="2018-07-10T22:51:00Z">
        <w:r w:rsidRPr="00AF4119">
          <w:rPr>
            <w:rFonts w:hint="eastAsia"/>
          </w:rPr>
          <w:drawing>
            <wp:inline distT="0" distB="0" distL="0" distR="0" wp14:anchorId="50BC08B2" wp14:editId="40973850">
              <wp:extent cx="5943179" cy="1466490"/>
              <wp:effectExtent l="0" t="0" r="635"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8416" cy="1467782"/>
                      </a:xfrm>
                      <a:prstGeom prst="rect">
                        <a:avLst/>
                      </a:prstGeom>
                      <a:noFill/>
                      <a:ln>
                        <a:noFill/>
                      </a:ln>
                    </pic:spPr>
                  </pic:pic>
                </a:graphicData>
              </a:graphic>
            </wp:inline>
          </w:drawing>
        </w:r>
      </w:ins>
    </w:p>
    <w:p w14:paraId="1E8C4CEA" w14:textId="77777777" w:rsidR="004C4DD8" w:rsidRPr="00EA2A3C" w:rsidRDefault="004C4DD8" w:rsidP="004C4DD8">
      <w:pPr>
        <w:jc w:val="center"/>
        <w:rPr>
          <w:i/>
        </w:rPr>
      </w:pPr>
      <w:r w:rsidRPr="00EA2A3C">
        <w:rPr>
          <w:i/>
        </w:rPr>
        <w:t xml:space="preserve">Table x: The coding gain w.r.t. VTM anchor. </w:t>
      </w:r>
    </w:p>
    <w:p w14:paraId="2968B890" w14:textId="77777777" w:rsidR="00031A59" w:rsidRPr="006C0EC7" w:rsidRDefault="00031A59" w:rsidP="00ED1CFA">
      <w:pPr>
        <w:rPr>
          <w:lang w:eastAsia="zh-CN"/>
        </w:rPr>
      </w:pPr>
    </w:p>
    <w:p w14:paraId="56D4D350" w14:textId="46225E24" w:rsidR="00994CDF" w:rsidRDefault="00994CDF" w:rsidP="004B576F">
      <w:pPr>
        <w:pStyle w:val="Heading1"/>
        <w:rPr>
          <w:lang w:eastAsia="zh-CN"/>
        </w:rPr>
      </w:pPr>
      <w:r>
        <w:rPr>
          <w:lang w:eastAsia="zh-CN"/>
        </w:rPr>
        <w:t>Conclusion</w:t>
      </w:r>
    </w:p>
    <w:p w14:paraId="54B84DAB" w14:textId="3D887AE7" w:rsidR="00677DD2" w:rsidRDefault="00677DD2" w:rsidP="00677DD2">
      <w:pPr>
        <w:rPr>
          <w:lang w:val="en-CA"/>
        </w:rPr>
      </w:pPr>
      <w:r>
        <w:rPr>
          <w:lang w:val="en-CA"/>
        </w:rPr>
        <w:t>A decoder side motion vector refinement (DMVR) method using bilateral matching is proposed, where the intermediate interpolation operation before calculation of MRSAD cost function is removed. Moreover the final prediction is obtained using padding in order to eliminate the additional in the memory bandwidth requirement. It is proposed to be adopted in VVC.</w:t>
      </w:r>
    </w:p>
    <w:p w14:paraId="353EEA7D" w14:textId="361C9DAD" w:rsidR="00A16BAF" w:rsidRDefault="00A16BAF" w:rsidP="00A16BAF">
      <w:pPr>
        <w:pStyle w:val="Heading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8C2B80D" w14:textId="77777777" w:rsidR="004517C9" w:rsidRDefault="004517C9" w:rsidP="004517C9">
      <w:pPr>
        <w:rPr>
          <w:b/>
          <w:bCs/>
          <w:sz w:val="20"/>
          <w:lang w:eastAsia="zh-CN"/>
        </w:rPr>
      </w:pPr>
      <w:r>
        <w:rPr>
          <w:b/>
          <w:bCs/>
          <w:lang w:eastAsia="ko-KR"/>
        </w:rPr>
        <w:t>Huawei Technologies Co.,Ltd.</w:t>
      </w:r>
      <w:r>
        <w:rPr>
          <w:b/>
          <w:bCs/>
          <w:lang w:eastAsia="zh-CN"/>
        </w:rPr>
        <w:t xml:space="preserve"> may have current or pending patent rights relating to the technology described in this contribution and, conditioned on reciprocity, is prepared to grant licenses under </w:t>
      </w:r>
      <w:r>
        <w:rPr>
          <w:b/>
          <w:bCs/>
          <w:lang w:eastAsia="zh-CN"/>
        </w:rPr>
        <w:lastRenderedPageBreak/>
        <w:t>reasonable and non-discriminatory terms as necessary for implementation of the resulting ITU-T Recommendation | ISO/IEC International Standard (per box 2 of the ITU-T/ITU-R/ISO/IEC patent statement and licensing declaration form).</w:t>
      </w:r>
    </w:p>
    <w:p w14:paraId="32EAF635" w14:textId="26B99851" w:rsidR="007F1F8B" w:rsidRDefault="007F1F8B" w:rsidP="004517C9">
      <w:pPr>
        <w:rPr>
          <w:b/>
          <w:szCs w:val="22"/>
          <w:lang w:val="en-CA"/>
        </w:rPr>
      </w:pPr>
    </w:p>
    <w:sectPr w:rsidR="007F1F8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903FD" w14:textId="77777777" w:rsidR="00EF3283" w:rsidRDefault="00EF3283">
      <w:r>
        <w:separator/>
      </w:r>
    </w:p>
  </w:endnote>
  <w:endnote w:type="continuationSeparator" w:id="0">
    <w:p w14:paraId="7673B7E3" w14:textId="77777777" w:rsidR="00EF3283" w:rsidRDefault="00EF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2B996"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41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4FB3">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0CB3D" w14:textId="77777777" w:rsidR="00EF3283" w:rsidRDefault="00EF3283">
      <w:r>
        <w:separator/>
      </w:r>
    </w:p>
  </w:footnote>
  <w:footnote w:type="continuationSeparator" w:id="0">
    <w:p w14:paraId="46145330" w14:textId="77777777" w:rsidR="00EF3283" w:rsidRDefault="00EF3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3D31194"/>
    <w:multiLevelType w:val="hybridMultilevel"/>
    <w:tmpl w:val="BC98AAAA"/>
    <w:lvl w:ilvl="0" w:tplc="35127FC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10"/>
  </w:num>
  <w:num w:numId="13">
    <w:abstractNumId w:val="9"/>
  </w:num>
  <w:num w:numId="14">
    <w:abstractNumId w:val="17"/>
  </w:num>
  <w:num w:numId="15">
    <w:abstractNumId w:val="16"/>
  </w:num>
  <w:num w:numId="16">
    <w:abstractNumId w:val="3"/>
  </w:num>
  <w:num w:numId="17">
    <w:abstractNumId w:val="18"/>
  </w:num>
  <w:num w:numId="18">
    <w:abstractNumId w:val="14"/>
  </w:num>
  <w:num w:numId="19">
    <w:abstractNumId w:val="7"/>
  </w:num>
  <w:num w:numId="20">
    <w:abstractNumId w:val="5"/>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20D3"/>
    <w:rsid w:val="00022EAA"/>
    <w:rsid w:val="00024850"/>
    <w:rsid w:val="000308A3"/>
    <w:rsid w:val="000311AE"/>
    <w:rsid w:val="00031A59"/>
    <w:rsid w:val="000458BC"/>
    <w:rsid w:val="00045C41"/>
    <w:rsid w:val="00046815"/>
    <w:rsid w:val="00046C03"/>
    <w:rsid w:val="00051DCA"/>
    <w:rsid w:val="000548D3"/>
    <w:rsid w:val="00065039"/>
    <w:rsid w:val="0007614F"/>
    <w:rsid w:val="000816FE"/>
    <w:rsid w:val="00082803"/>
    <w:rsid w:val="00083A0B"/>
    <w:rsid w:val="00093183"/>
    <w:rsid w:val="000A013C"/>
    <w:rsid w:val="000A2D97"/>
    <w:rsid w:val="000B0C0F"/>
    <w:rsid w:val="000B1C6B"/>
    <w:rsid w:val="000B4883"/>
    <w:rsid w:val="000B4AE1"/>
    <w:rsid w:val="000B4FF9"/>
    <w:rsid w:val="000C09AC"/>
    <w:rsid w:val="000C1EAC"/>
    <w:rsid w:val="000C376A"/>
    <w:rsid w:val="000C5FED"/>
    <w:rsid w:val="000D1999"/>
    <w:rsid w:val="000D39B9"/>
    <w:rsid w:val="000D7F4C"/>
    <w:rsid w:val="000E00F3"/>
    <w:rsid w:val="000E0213"/>
    <w:rsid w:val="000E07E5"/>
    <w:rsid w:val="000E125D"/>
    <w:rsid w:val="000E254B"/>
    <w:rsid w:val="000E258A"/>
    <w:rsid w:val="000E665C"/>
    <w:rsid w:val="000F158C"/>
    <w:rsid w:val="000F3544"/>
    <w:rsid w:val="000F5E98"/>
    <w:rsid w:val="001015E7"/>
    <w:rsid w:val="00102F3D"/>
    <w:rsid w:val="001039FA"/>
    <w:rsid w:val="001054B9"/>
    <w:rsid w:val="001077E3"/>
    <w:rsid w:val="0011343B"/>
    <w:rsid w:val="0011557A"/>
    <w:rsid w:val="00117945"/>
    <w:rsid w:val="0012339D"/>
    <w:rsid w:val="00124E38"/>
    <w:rsid w:val="0012580B"/>
    <w:rsid w:val="00131F90"/>
    <w:rsid w:val="001330DD"/>
    <w:rsid w:val="00133C4A"/>
    <w:rsid w:val="0013458C"/>
    <w:rsid w:val="00135200"/>
    <w:rsid w:val="0013526E"/>
    <w:rsid w:val="00136CA5"/>
    <w:rsid w:val="00142100"/>
    <w:rsid w:val="00146152"/>
    <w:rsid w:val="00155526"/>
    <w:rsid w:val="00156AE1"/>
    <w:rsid w:val="0016594D"/>
    <w:rsid w:val="00171371"/>
    <w:rsid w:val="00172742"/>
    <w:rsid w:val="00175A24"/>
    <w:rsid w:val="00176D2E"/>
    <w:rsid w:val="00177335"/>
    <w:rsid w:val="00187E58"/>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2594"/>
    <w:rsid w:val="001F49CF"/>
    <w:rsid w:val="001F6DD3"/>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12E"/>
    <w:rsid w:val="00227BA7"/>
    <w:rsid w:val="0023011C"/>
    <w:rsid w:val="00233E3D"/>
    <w:rsid w:val="00233FC2"/>
    <w:rsid w:val="0023467F"/>
    <w:rsid w:val="00234A64"/>
    <w:rsid w:val="002375C1"/>
    <w:rsid w:val="002418A4"/>
    <w:rsid w:val="00243AFA"/>
    <w:rsid w:val="0024564B"/>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C1ACF"/>
    <w:rsid w:val="002C6CE1"/>
    <w:rsid w:val="002D0AF6"/>
    <w:rsid w:val="002D2CAC"/>
    <w:rsid w:val="002E697C"/>
    <w:rsid w:val="002F164D"/>
    <w:rsid w:val="002F21F6"/>
    <w:rsid w:val="002F2BF6"/>
    <w:rsid w:val="002F7ACC"/>
    <w:rsid w:val="003021BC"/>
    <w:rsid w:val="00306206"/>
    <w:rsid w:val="00312A08"/>
    <w:rsid w:val="00314600"/>
    <w:rsid w:val="0031537F"/>
    <w:rsid w:val="003156C4"/>
    <w:rsid w:val="003170DC"/>
    <w:rsid w:val="00317D85"/>
    <w:rsid w:val="00320FED"/>
    <w:rsid w:val="00327C56"/>
    <w:rsid w:val="003315A1"/>
    <w:rsid w:val="00334A50"/>
    <w:rsid w:val="003373EC"/>
    <w:rsid w:val="00341F67"/>
    <w:rsid w:val="00342FF4"/>
    <w:rsid w:val="00344799"/>
    <w:rsid w:val="00346148"/>
    <w:rsid w:val="0035018B"/>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3F6A"/>
    <w:rsid w:val="003957C6"/>
    <w:rsid w:val="003A1B70"/>
    <w:rsid w:val="003A2D8E"/>
    <w:rsid w:val="003A446F"/>
    <w:rsid w:val="003A7434"/>
    <w:rsid w:val="003A7CE6"/>
    <w:rsid w:val="003C12D3"/>
    <w:rsid w:val="003C20E4"/>
    <w:rsid w:val="003C2E87"/>
    <w:rsid w:val="003D5619"/>
    <w:rsid w:val="003D6342"/>
    <w:rsid w:val="003E0E07"/>
    <w:rsid w:val="003E6F90"/>
    <w:rsid w:val="003E73ED"/>
    <w:rsid w:val="003E74E2"/>
    <w:rsid w:val="003F2E6F"/>
    <w:rsid w:val="003F3848"/>
    <w:rsid w:val="003F3FA6"/>
    <w:rsid w:val="003F5D0F"/>
    <w:rsid w:val="003F5DC6"/>
    <w:rsid w:val="003F652C"/>
    <w:rsid w:val="004025E8"/>
    <w:rsid w:val="00412519"/>
    <w:rsid w:val="00412F8D"/>
    <w:rsid w:val="00414101"/>
    <w:rsid w:val="004219CF"/>
    <w:rsid w:val="004234F0"/>
    <w:rsid w:val="00425D5D"/>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1811"/>
    <w:rsid w:val="004B210C"/>
    <w:rsid w:val="004B576F"/>
    <w:rsid w:val="004B67B5"/>
    <w:rsid w:val="004C1B18"/>
    <w:rsid w:val="004C33A7"/>
    <w:rsid w:val="004C39AE"/>
    <w:rsid w:val="004C4DD8"/>
    <w:rsid w:val="004D327E"/>
    <w:rsid w:val="004D405F"/>
    <w:rsid w:val="004E265C"/>
    <w:rsid w:val="004E42E9"/>
    <w:rsid w:val="004E4F4F"/>
    <w:rsid w:val="004E6789"/>
    <w:rsid w:val="004E7F56"/>
    <w:rsid w:val="004F15ED"/>
    <w:rsid w:val="004F42E8"/>
    <w:rsid w:val="004F61E3"/>
    <w:rsid w:val="004F68B4"/>
    <w:rsid w:val="00500234"/>
    <w:rsid w:val="00500ED0"/>
    <w:rsid w:val="0050173D"/>
    <w:rsid w:val="00502E10"/>
    <w:rsid w:val="0051015C"/>
    <w:rsid w:val="00510278"/>
    <w:rsid w:val="00516CF1"/>
    <w:rsid w:val="00527A36"/>
    <w:rsid w:val="0053037E"/>
    <w:rsid w:val="00531042"/>
    <w:rsid w:val="00531AE9"/>
    <w:rsid w:val="00534B2C"/>
    <w:rsid w:val="00536433"/>
    <w:rsid w:val="005373C4"/>
    <w:rsid w:val="00550421"/>
    <w:rsid w:val="00550A66"/>
    <w:rsid w:val="0055385F"/>
    <w:rsid w:val="00555DC6"/>
    <w:rsid w:val="00567EC7"/>
    <w:rsid w:val="00570013"/>
    <w:rsid w:val="00570B00"/>
    <w:rsid w:val="005801A2"/>
    <w:rsid w:val="00581B92"/>
    <w:rsid w:val="005952A5"/>
    <w:rsid w:val="0059599A"/>
    <w:rsid w:val="005A33A1"/>
    <w:rsid w:val="005B217D"/>
    <w:rsid w:val="005B4DB4"/>
    <w:rsid w:val="005C385F"/>
    <w:rsid w:val="005D0764"/>
    <w:rsid w:val="005D1E54"/>
    <w:rsid w:val="005E1AC6"/>
    <w:rsid w:val="005E1D8F"/>
    <w:rsid w:val="005F5E28"/>
    <w:rsid w:val="005F6F1B"/>
    <w:rsid w:val="0060113D"/>
    <w:rsid w:val="006015AD"/>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2EFA"/>
    <w:rsid w:val="00634388"/>
    <w:rsid w:val="00636332"/>
    <w:rsid w:val="006404CA"/>
    <w:rsid w:val="00640527"/>
    <w:rsid w:val="0064068D"/>
    <w:rsid w:val="00646707"/>
    <w:rsid w:val="00646867"/>
    <w:rsid w:val="006543C3"/>
    <w:rsid w:val="0065622E"/>
    <w:rsid w:val="00657F7E"/>
    <w:rsid w:val="00662E58"/>
    <w:rsid w:val="006637F2"/>
    <w:rsid w:val="006642A5"/>
    <w:rsid w:val="0066440B"/>
    <w:rsid w:val="00664DCF"/>
    <w:rsid w:val="006663CD"/>
    <w:rsid w:val="00676068"/>
    <w:rsid w:val="00677DD2"/>
    <w:rsid w:val="00695190"/>
    <w:rsid w:val="006A5F3F"/>
    <w:rsid w:val="006C0EC7"/>
    <w:rsid w:val="006C5D39"/>
    <w:rsid w:val="006D6D9B"/>
    <w:rsid w:val="006E2810"/>
    <w:rsid w:val="006E5417"/>
    <w:rsid w:val="006F04A8"/>
    <w:rsid w:val="006F0794"/>
    <w:rsid w:val="006F412F"/>
    <w:rsid w:val="007023DE"/>
    <w:rsid w:val="007110FB"/>
    <w:rsid w:val="00712F60"/>
    <w:rsid w:val="0071587B"/>
    <w:rsid w:val="00720E3B"/>
    <w:rsid w:val="007312DB"/>
    <w:rsid w:val="0074393F"/>
    <w:rsid w:val="00744586"/>
    <w:rsid w:val="00745F6B"/>
    <w:rsid w:val="00751DDD"/>
    <w:rsid w:val="0075585E"/>
    <w:rsid w:val="0076070C"/>
    <w:rsid w:val="00770571"/>
    <w:rsid w:val="007768FF"/>
    <w:rsid w:val="00781CEF"/>
    <w:rsid w:val="007824D3"/>
    <w:rsid w:val="00783A00"/>
    <w:rsid w:val="00786FA8"/>
    <w:rsid w:val="00787F1F"/>
    <w:rsid w:val="0079635E"/>
    <w:rsid w:val="007963E3"/>
    <w:rsid w:val="00796EE3"/>
    <w:rsid w:val="007974E3"/>
    <w:rsid w:val="007A0B92"/>
    <w:rsid w:val="007A1A13"/>
    <w:rsid w:val="007A3945"/>
    <w:rsid w:val="007A43A3"/>
    <w:rsid w:val="007A7D29"/>
    <w:rsid w:val="007B1CDC"/>
    <w:rsid w:val="007B4AB8"/>
    <w:rsid w:val="007B6953"/>
    <w:rsid w:val="007B7234"/>
    <w:rsid w:val="007C3D8D"/>
    <w:rsid w:val="007C4B6B"/>
    <w:rsid w:val="007D1181"/>
    <w:rsid w:val="007D336C"/>
    <w:rsid w:val="007D5253"/>
    <w:rsid w:val="007E01A3"/>
    <w:rsid w:val="007E07C3"/>
    <w:rsid w:val="007E3DE7"/>
    <w:rsid w:val="007E4514"/>
    <w:rsid w:val="007E6D6A"/>
    <w:rsid w:val="007F1F8B"/>
    <w:rsid w:val="007F3274"/>
    <w:rsid w:val="007F67A1"/>
    <w:rsid w:val="007F7FC9"/>
    <w:rsid w:val="00804636"/>
    <w:rsid w:val="00806D96"/>
    <w:rsid w:val="00811C05"/>
    <w:rsid w:val="008206C8"/>
    <w:rsid w:val="00832C8E"/>
    <w:rsid w:val="008361B5"/>
    <w:rsid w:val="00836271"/>
    <w:rsid w:val="00837D8D"/>
    <w:rsid w:val="008422E2"/>
    <w:rsid w:val="00845C3B"/>
    <w:rsid w:val="00850383"/>
    <w:rsid w:val="00852AC0"/>
    <w:rsid w:val="00856493"/>
    <w:rsid w:val="00862130"/>
    <w:rsid w:val="0086387C"/>
    <w:rsid w:val="00871C1F"/>
    <w:rsid w:val="00874A6C"/>
    <w:rsid w:val="00876C65"/>
    <w:rsid w:val="00881084"/>
    <w:rsid w:val="0088692B"/>
    <w:rsid w:val="00887203"/>
    <w:rsid w:val="008950C0"/>
    <w:rsid w:val="008A4B4C"/>
    <w:rsid w:val="008A54F8"/>
    <w:rsid w:val="008A6905"/>
    <w:rsid w:val="008B4710"/>
    <w:rsid w:val="008B5041"/>
    <w:rsid w:val="008C239F"/>
    <w:rsid w:val="008C7F24"/>
    <w:rsid w:val="008D0182"/>
    <w:rsid w:val="008D34E4"/>
    <w:rsid w:val="008E1D43"/>
    <w:rsid w:val="008E480C"/>
    <w:rsid w:val="009001BA"/>
    <w:rsid w:val="009033F0"/>
    <w:rsid w:val="00907757"/>
    <w:rsid w:val="0091103A"/>
    <w:rsid w:val="0091271D"/>
    <w:rsid w:val="00917853"/>
    <w:rsid w:val="009212B0"/>
    <w:rsid w:val="00921BF8"/>
    <w:rsid w:val="00921FA1"/>
    <w:rsid w:val="009227CC"/>
    <w:rsid w:val="009234A5"/>
    <w:rsid w:val="009260AB"/>
    <w:rsid w:val="00933453"/>
    <w:rsid w:val="009336F7"/>
    <w:rsid w:val="0093442C"/>
    <w:rsid w:val="0093636C"/>
    <w:rsid w:val="009374A7"/>
    <w:rsid w:val="0093781A"/>
    <w:rsid w:val="00952625"/>
    <w:rsid w:val="00955F6D"/>
    <w:rsid w:val="00957720"/>
    <w:rsid w:val="009637A9"/>
    <w:rsid w:val="009669BB"/>
    <w:rsid w:val="00972448"/>
    <w:rsid w:val="00977C16"/>
    <w:rsid w:val="00984FF8"/>
    <w:rsid w:val="0098551D"/>
    <w:rsid w:val="00994CDF"/>
    <w:rsid w:val="0099518F"/>
    <w:rsid w:val="00996E66"/>
    <w:rsid w:val="009A2E6D"/>
    <w:rsid w:val="009A523D"/>
    <w:rsid w:val="009A5921"/>
    <w:rsid w:val="009A7645"/>
    <w:rsid w:val="009B02A1"/>
    <w:rsid w:val="009B526B"/>
    <w:rsid w:val="009C4B0E"/>
    <w:rsid w:val="009C4C86"/>
    <w:rsid w:val="009D178B"/>
    <w:rsid w:val="009D7CE6"/>
    <w:rsid w:val="009D7ED1"/>
    <w:rsid w:val="009E16FB"/>
    <w:rsid w:val="009E4F24"/>
    <w:rsid w:val="009E5607"/>
    <w:rsid w:val="009E6790"/>
    <w:rsid w:val="009F2257"/>
    <w:rsid w:val="009F496B"/>
    <w:rsid w:val="00A01439"/>
    <w:rsid w:val="00A02E61"/>
    <w:rsid w:val="00A037D3"/>
    <w:rsid w:val="00A047D4"/>
    <w:rsid w:val="00A05CFF"/>
    <w:rsid w:val="00A13048"/>
    <w:rsid w:val="00A16BAF"/>
    <w:rsid w:val="00A2060F"/>
    <w:rsid w:val="00A23DDE"/>
    <w:rsid w:val="00A366DE"/>
    <w:rsid w:val="00A42760"/>
    <w:rsid w:val="00A44365"/>
    <w:rsid w:val="00A46843"/>
    <w:rsid w:val="00A476A3"/>
    <w:rsid w:val="00A56B97"/>
    <w:rsid w:val="00A6093D"/>
    <w:rsid w:val="00A610A0"/>
    <w:rsid w:val="00A73AB4"/>
    <w:rsid w:val="00A767DC"/>
    <w:rsid w:val="00A76A6D"/>
    <w:rsid w:val="00A803D5"/>
    <w:rsid w:val="00A83253"/>
    <w:rsid w:val="00A848E0"/>
    <w:rsid w:val="00A868DF"/>
    <w:rsid w:val="00A93CAE"/>
    <w:rsid w:val="00AA6E84"/>
    <w:rsid w:val="00AA7F95"/>
    <w:rsid w:val="00AB1334"/>
    <w:rsid w:val="00AB1A1C"/>
    <w:rsid w:val="00AB55FF"/>
    <w:rsid w:val="00AB6FE8"/>
    <w:rsid w:val="00AC071E"/>
    <w:rsid w:val="00AC5F0E"/>
    <w:rsid w:val="00AD0177"/>
    <w:rsid w:val="00AD05A0"/>
    <w:rsid w:val="00AD05A8"/>
    <w:rsid w:val="00AD7EAF"/>
    <w:rsid w:val="00AE065A"/>
    <w:rsid w:val="00AE0CA2"/>
    <w:rsid w:val="00AE341B"/>
    <w:rsid w:val="00AE365C"/>
    <w:rsid w:val="00AF28BB"/>
    <w:rsid w:val="00AF4119"/>
    <w:rsid w:val="00AF73F7"/>
    <w:rsid w:val="00B01402"/>
    <w:rsid w:val="00B015A6"/>
    <w:rsid w:val="00B01905"/>
    <w:rsid w:val="00B01F3B"/>
    <w:rsid w:val="00B02195"/>
    <w:rsid w:val="00B06ACE"/>
    <w:rsid w:val="00B07CA7"/>
    <w:rsid w:val="00B10FC9"/>
    <w:rsid w:val="00B11E61"/>
    <w:rsid w:val="00B1279A"/>
    <w:rsid w:val="00B21C5B"/>
    <w:rsid w:val="00B27243"/>
    <w:rsid w:val="00B37A85"/>
    <w:rsid w:val="00B4194A"/>
    <w:rsid w:val="00B437E8"/>
    <w:rsid w:val="00B521A6"/>
    <w:rsid w:val="00B5222E"/>
    <w:rsid w:val="00B53179"/>
    <w:rsid w:val="00B5463E"/>
    <w:rsid w:val="00B554B9"/>
    <w:rsid w:val="00B57A23"/>
    <w:rsid w:val="00B600CD"/>
    <w:rsid w:val="00B61C96"/>
    <w:rsid w:val="00B63697"/>
    <w:rsid w:val="00B66CBA"/>
    <w:rsid w:val="00B73A2A"/>
    <w:rsid w:val="00B757FB"/>
    <w:rsid w:val="00B75A51"/>
    <w:rsid w:val="00B827C6"/>
    <w:rsid w:val="00B85FB1"/>
    <w:rsid w:val="00B86F05"/>
    <w:rsid w:val="00B93F57"/>
    <w:rsid w:val="00B94B06"/>
    <w:rsid w:val="00B94C28"/>
    <w:rsid w:val="00BC10BA"/>
    <w:rsid w:val="00BC5AFD"/>
    <w:rsid w:val="00BC7535"/>
    <w:rsid w:val="00BD092E"/>
    <w:rsid w:val="00BD75BE"/>
    <w:rsid w:val="00BF2E27"/>
    <w:rsid w:val="00BF497B"/>
    <w:rsid w:val="00BF6D42"/>
    <w:rsid w:val="00C00DDE"/>
    <w:rsid w:val="00C03277"/>
    <w:rsid w:val="00C04F43"/>
    <w:rsid w:val="00C0609D"/>
    <w:rsid w:val="00C115AB"/>
    <w:rsid w:val="00C136AB"/>
    <w:rsid w:val="00C14FB3"/>
    <w:rsid w:val="00C25769"/>
    <w:rsid w:val="00C26CCB"/>
    <w:rsid w:val="00C30249"/>
    <w:rsid w:val="00C3723B"/>
    <w:rsid w:val="00C41DAB"/>
    <w:rsid w:val="00C42466"/>
    <w:rsid w:val="00C44728"/>
    <w:rsid w:val="00C457B6"/>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B2E"/>
    <w:rsid w:val="00CF34DB"/>
    <w:rsid w:val="00CF432E"/>
    <w:rsid w:val="00CF558F"/>
    <w:rsid w:val="00D00426"/>
    <w:rsid w:val="00D010C0"/>
    <w:rsid w:val="00D073E2"/>
    <w:rsid w:val="00D1157D"/>
    <w:rsid w:val="00D12FC5"/>
    <w:rsid w:val="00D13154"/>
    <w:rsid w:val="00D16D42"/>
    <w:rsid w:val="00D2156B"/>
    <w:rsid w:val="00D25999"/>
    <w:rsid w:val="00D2612C"/>
    <w:rsid w:val="00D2721D"/>
    <w:rsid w:val="00D305D3"/>
    <w:rsid w:val="00D30A21"/>
    <w:rsid w:val="00D33026"/>
    <w:rsid w:val="00D446EC"/>
    <w:rsid w:val="00D4606C"/>
    <w:rsid w:val="00D4786C"/>
    <w:rsid w:val="00D51BF0"/>
    <w:rsid w:val="00D531DB"/>
    <w:rsid w:val="00D55942"/>
    <w:rsid w:val="00D5635E"/>
    <w:rsid w:val="00D61765"/>
    <w:rsid w:val="00D6592F"/>
    <w:rsid w:val="00D74B44"/>
    <w:rsid w:val="00D807BF"/>
    <w:rsid w:val="00D814BC"/>
    <w:rsid w:val="00D82FCC"/>
    <w:rsid w:val="00D86A4D"/>
    <w:rsid w:val="00D953A0"/>
    <w:rsid w:val="00D95734"/>
    <w:rsid w:val="00DA17FC"/>
    <w:rsid w:val="00DA2EFA"/>
    <w:rsid w:val="00DA614D"/>
    <w:rsid w:val="00DA7887"/>
    <w:rsid w:val="00DB2C26"/>
    <w:rsid w:val="00DB615C"/>
    <w:rsid w:val="00DC3286"/>
    <w:rsid w:val="00DD02F4"/>
    <w:rsid w:val="00DD1434"/>
    <w:rsid w:val="00DD20FF"/>
    <w:rsid w:val="00DD5CF4"/>
    <w:rsid w:val="00DD6622"/>
    <w:rsid w:val="00DE1C7C"/>
    <w:rsid w:val="00DE2215"/>
    <w:rsid w:val="00DE5F07"/>
    <w:rsid w:val="00DE6B43"/>
    <w:rsid w:val="00DE6B5F"/>
    <w:rsid w:val="00E112A5"/>
    <w:rsid w:val="00E11923"/>
    <w:rsid w:val="00E1195E"/>
    <w:rsid w:val="00E12DEC"/>
    <w:rsid w:val="00E15A7C"/>
    <w:rsid w:val="00E25610"/>
    <w:rsid w:val="00E262D4"/>
    <w:rsid w:val="00E272D0"/>
    <w:rsid w:val="00E36250"/>
    <w:rsid w:val="00E378FB"/>
    <w:rsid w:val="00E40DE3"/>
    <w:rsid w:val="00E45C80"/>
    <w:rsid w:val="00E46CDF"/>
    <w:rsid w:val="00E47F2D"/>
    <w:rsid w:val="00E5268F"/>
    <w:rsid w:val="00E54511"/>
    <w:rsid w:val="00E60959"/>
    <w:rsid w:val="00E61DAC"/>
    <w:rsid w:val="00E7003D"/>
    <w:rsid w:val="00E70E97"/>
    <w:rsid w:val="00E72B80"/>
    <w:rsid w:val="00E7308C"/>
    <w:rsid w:val="00E75227"/>
    <w:rsid w:val="00E75FE3"/>
    <w:rsid w:val="00E80A65"/>
    <w:rsid w:val="00E86C4C"/>
    <w:rsid w:val="00E86D73"/>
    <w:rsid w:val="00E907A3"/>
    <w:rsid w:val="00E9155A"/>
    <w:rsid w:val="00E945D5"/>
    <w:rsid w:val="00EA0616"/>
    <w:rsid w:val="00EA0AA9"/>
    <w:rsid w:val="00EA177C"/>
    <w:rsid w:val="00EA2A3C"/>
    <w:rsid w:val="00EA5AE0"/>
    <w:rsid w:val="00EB2972"/>
    <w:rsid w:val="00EB56E1"/>
    <w:rsid w:val="00EB7AB1"/>
    <w:rsid w:val="00EC064C"/>
    <w:rsid w:val="00EC0A30"/>
    <w:rsid w:val="00EC6BB4"/>
    <w:rsid w:val="00EC6D8B"/>
    <w:rsid w:val="00EC75B7"/>
    <w:rsid w:val="00ED1CFA"/>
    <w:rsid w:val="00ED43F9"/>
    <w:rsid w:val="00ED4736"/>
    <w:rsid w:val="00ED7576"/>
    <w:rsid w:val="00EE201A"/>
    <w:rsid w:val="00EE7BA3"/>
    <w:rsid w:val="00EE7CD8"/>
    <w:rsid w:val="00EF3283"/>
    <w:rsid w:val="00EF48CC"/>
    <w:rsid w:val="00EF764F"/>
    <w:rsid w:val="00F00801"/>
    <w:rsid w:val="00F07CB9"/>
    <w:rsid w:val="00F11EAB"/>
    <w:rsid w:val="00F2291A"/>
    <w:rsid w:val="00F22E21"/>
    <w:rsid w:val="00F246FC"/>
    <w:rsid w:val="00F2488D"/>
    <w:rsid w:val="00F33FF4"/>
    <w:rsid w:val="00F35A1A"/>
    <w:rsid w:val="00F373F5"/>
    <w:rsid w:val="00F45AF5"/>
    <w:rsid w:val="00F46A13"/>
    <w:rsid w:val="00F601A0"/>
    <w:rsid w:val="00F712E9"/>
    <w:rsid w:val="00F73032"/>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595C"/>
    <w:rsid w:val="00FE5A4E"/>
    <w:rsid w:val="00FE61C3"/>
    <w:rsid w:val="00FF0CE3"/>
    <w:rsid w:val="00FF0F41"/>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219176228">
      <w:bodyDiv w:val="1"/>
      <w:marLeft w:val="0"/>
      <w:marRight w:val="0"/>
      <w:marTop w:val="0"/>
      <w:marBottom w:val="0"/>
      <w:divBdr>
        <w:top w:val="none" w:sz="0" w:space="0" w:color="auto"/>
        <w:left w:val="none" w:sz="0" w:space="0" w:color="auto"/>
        <w:bottom w:val="none" w:sz="0" w:space="0" w:color="auto"/>
        <w:right w:val="none" w:sz="0" w:space="0" w:color="auto"/>
      </w:divBdr>
    </w:div>
    <w:div w:id="224296904">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9896384">
      <w:bodyDiv w:val="1"/>
      <w:marLeft w:val="0"/>
      <w:marRight w:val="0"/>
      <w:marTop w:val="0"/>
      <w:marBottom w:val="0"/>
      <w:divBdr>
        <w:top w:val="none" w:sz="0" w:space="0" w:color="auto"/>
        <w:left w:val="none" w:sz="0" w:space="0" w:color="auto"/>
        <w:bottom w:val="none" w:sz="0" w:space="0" w:color="auto"/>
        <w:right w:val="none" w:sz="0" w:space="0" w:color="auto"/>
      </w:divBdr>
    </w:div>
    <w:div w:id="951011697">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2269697">
      <w:bodyDiv w:val="1"/>
      <w:marLeft w:val="0"/>
      <w:marRight w:val="0"/>
      <w:marTop w:val="0"/>
      <w:marBottom w:val="0"/>
      <w:divBdr>
        <w:top w:val="none" w:sz="0" w:space="0" w:color="auto"/>
        <w:left w:val="none" w:sz="0" w:space="0" w:color="auto"/>
        <w:bottom w:val="none" w:sz="0" w:space="0" w:color="auto"/>
        <w:right w:val="none" w:sz="0" w:space="0" w:color="auto"/>
      </w:divBdr>
    </w:div>
    <w:div w:id="1195926978">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15710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 w:id="214631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emih.esenlik@huawei.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C7A94-8C51-4070-ABCE-8A095350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Semih Esenlik</cp:lastModifiedBy>
  <cp:revision>46</cp:revision>
  <cp:lastPrinted>1900-01-01T08:00:00Z</cp:lastPrinted>
  <dcterms:created xsi:type="dcterms:W3CDTF">2018-07-02T08:24:00Z</dcterms:created>
  <dcterms:modified xsi:type="dcterms:W3CDTF">2018-07-10T20:52:00Z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1531255759</vt:lpwstr>
  </property>
</Properties>
</file>