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476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ins w:id="0" w:author="Jacob Ström" w:date="2018-07-16T16:33:00Z">
              <w:r w:rsidR="004476B2">
                <w:rPr>
                  <w:lang w:val="en-CA"/>
                </w:rPr>
                <w:t>4</w:t>
              </w:r>
            </w:ins>
            <w:del w:id="1" w:author="Jacob Ström" w:date="2018-07-09T23:36:00Z">
              <w:r w:rsidR="00E47F2D" w:rsidRPr="00E47F2D" w:rsidDel="006A515D">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del w:id="2" w:author="Jacob Ström" w:date="2018-07-16T16:33:00Z">
              <w:r w:rsidDel="004476B2">
                <w:rPr>
                  <w:b/>
                  <w:szCs w:val="22"/>
                  <w:lang w:val="en-CA"/>
                </w:rPr>
                <w:delText xml:space="preserve">AHG </w:delText>
              </w:r>
            </w:del>
            <w:ins w:id="3" w:author="Jacob Ström" w:date="2018-07-16T16:33:00Z">
              <w:r w:rsidR="004476B2">
                <w:rPr>
                  <w:b/>
                  <w:szCs w:val="22"/>
                  <w:lang w:val="en-CA"/>
                </w:rPr>
                <w:t>CE</w:t>
              </w:r>
            </w:ins>
            <w:r>
              <w:rPr>
                <w:b/>
                <w:szCs w:val="22"/>
                <w:lang w:val="en-CA"/>
              </w:rPr>
              <w:t>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proofErr w:type="spellStart"/>
            <w:r w:rsidR="002F7EAA">
              <w:rPr>
                <w:szCs w:val="22"/>
                <w:lang w:val="en-CA"/>
              </w:rPr>
              <w:t>jacob.strom</w:t>
            </w:r>
            <w:proofErr w:type="spellEnd"/>
            <w:r w:rsidR="002F7EAA">
              <w:rPr>
                <w:szCs w:val="22"/>
                <w:lang w:val="en-CA"/>
              </w:rPr>
              <w:t xml:space="preserve">, </w:t>
            </w:r>
            <w:proofErr w:type="spellStart"/>
            <w:r w:rsidR="002F7EAA">
              <w:rPr>
                <w:szCs w:val="22"/>
                <w:lang w:val="en-CA"/>
              </w:rPr>
              <w:t>per.wennersten</w:t>
            </w:r>
            <w:proofErr w:type="spellEnd"/>
            <w:r w:rsidR="002F7EAA">
              <w:rPr>
                <w:szCs w:val="22"/>
                <w:lang w:val="en-CA"/>
              </w:rPr>
              <w:t>,</w:t>
            </w:r>
            <w:r w:rsidR="002F7EAA">
              <w:rPr>
                <w:szCs w:val="22"/>
                <w:lang w:val="en-CA"/>
              </w:rPr>
              <w:br/>
            </w:r>
            <w:proofErr w:type="spellStart"/>
            <w:r w:rsidR="002F7EAA">
              <w:rPr>
                <w:szCs w:val="22"/>
                <w:lang w:val="en-CA"/>
              </w:rPr>
              <w:t>jack.enhorn</w:t>
            </w:r>
            <w:proofErr w:type="spellEnd"/>
            <w:r w:rsidR="002F7EAA">
              <w:rPr>
                <w:szCs w:val="22"/>
                <w:lang w:val="en-CA"/>
              </w:rPr>
              <w:t>,</w:t>
            </w:r>
            <w:r w:rsidR="00644014">
              <w:rPr>
                <w:szCs w:val="22"/>
                <w:lang w:val="en-CA"/>
              </w:rPr>
              <w:t xml:space="preserve"> </w:t>
            </w:r>
            <w:proofErr w:type="spellStart"/>
            <w:r w:rsidR="002F7EAA">
              <w:rPr>
                <w:szCs w:val="22"/>
                <w:lang w:val="en-CA"/>
              </w:rPr>
              <w:t>du.liu</w:t>
            </w:r>
            <w:proofErr w:type="spellEnd"/>
            <w:r w:rsidR="002F7EAA">
              <w:rPr>
                <w:szCs w:val="22"/>
                <w:lang w:val="en-CA"/>
              </w:rPr>
              <w:t>,</w:t>
            </w:r>
            <w:r w:rsidR="002F7EAA">
              <w:rPr>
                <w:szCs w:val="22"/>
                <w:lang w:val="en-CA"/>
              </w:rPr>
              <w:br/>
            </w:r>
            <w:proofErr w:type="spellStart"/>
            <w:r w:rsidR="00644014">
              <w:rPr>
                <w:szCs w:val="22"/>
                <w:lang w:val="en-CA"/>
              </w:rPr>
              <w:t>kenneth.r.andersson</w:t>
            </w:r>
            <w:proofErr w:type="spellEnd"/>
            <w:r w:rsidR="00644014">
              <w:rPr>
                <w:szCs w:val="22"/>
                <w:lang w:val="en-CA"/>
              </w:rPr>
              <w:t xml:space="preserve"> </w:t>
            </w:r>
            <w:proofErr w:type="spellStart"/>
            <w:r w:rsidR="002F7EAA">
              <w:rPr>
                <w:szCs w:val="22"/>
                <w:lang w:val="en-CA"/>
              </w:rPr>
              <w:t>rickard.sjoberg</w:t>
            </w:r>
            <w:proofErr w:type="spellEnd"/>
            <w:r w:rsidR="002F7EAA">
              <w:rPr>
                <w:szCs w:val="22"/>
                <w:lang w:val="en-CA"/>
              </w:rPr>
              <w:t>}@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w:t>
      </w:r>
      <w:proofErr w:type="spellStart"/>
      <w:proofErr w:type="gramStart"/>
      <w:r w:rsidR="002672F3">
        <w:rPr>
          <w:lang w:val="en-CA"/>
        </w:rPr>
        <w:t>qp</w:t>
      </w:r>
      <w:proofErr w:type="spellEnd"/>
      <w:proofErr w:type="gramEnd"/>
      <w:r w:rsidR="002672F3">
        <w:rPr>
          <w:lang w:val="en-CA"/>
        </w:rPr>
        <w:t xml:space="preserve">) by four rows plus shifting. The contribution further claims that the need for a division table is removed by </w:t>
      </w:r>
      <w:proofErr w:type="gramStart"/>
      <w:r w:rsidR="002672F3">
        <w:rPr>
          <w:lang w:val="en-CA"/>
        </w:rPr>
        <w:t>using</w:t>
      </w:r>
      <w:proofErr w:type="gramEnd"/>
      <w:r w:rsidR="002672F3">
        <w:rPr>
          <w:lang w:val="en-CA"/>
        </w:rPr>
        <w:t xml:space="preserve">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ins w:id="4" w:author="Jacob Ström" w:date="2018-07-09T23:37:00Z">
        <w:r w:rsidR="006A515D">
          <w:rPr>
            <w:lang w:val="en-CA"/>
          </w:rPr>
          <w:t xml:space="preserve">The </w:t>
        </w:r>
      </w:ins>
      <w:ins w:id="5" w:author="Jacob Ström" w:date="2018-07-09T23:39:00Z">
        <w:r w:rsidR="006A515D">
          <w:rPr>
            <w:lang w:val="en-CA"/>
          </w:rPr>
          <w:t xml:space="preserve">BMS </w:t>
        </w:r>
      </w:ins>
      <w:ins w:id="6" w:author="Jacob Ström" w:date="2018-07-09T23:40:00Z">
        <w:r w:rsidR="00890796">
          <w:rPr>
            <w:lang w:val="en-CA"/>
          </w:rPr>
          <w:t>decoder</w:t>
        </w:r>
      </w:ins>
      <w:ins w:id="7" w:author="Jacob Ström" w:date="2018-07-09T23:38:00Z">
        <w:r w:rsidR="006A515D">
          <w:rPr>
            <w:lang w:val="en-CA"/>
          </w:rPr>
          <w:t xml:space="preserve"> </w:t>
        </w:r>
      </w:ins>
      <w:ins w:id="8" w:author="Jacob Ström" w:date="2018-07-09T23:37:00Z">
        <w:r w:rsidR="006A515D">
          <w:rPr>
            <w:lang w:val="en-CA"/>
          </w:rPr>
          <w:t>run times are reported to be</w:t>
        </w:r>
      </w:ins>
      <w:ins w:id="9" w:author="Jacob Ström" w:date="2018-07-09T23:38:00Z">
        <w:r w:rsidR="00890796">
          <w:rPr>
            <w:lang w:val="en-CA"/>
          </w:rPr>
          <w:t xml:space="preserve"> 10</w:t>
        </w:r>
      </w:ins>
      <w:ins w:id="10" w:author="Jacob Ström" w:date="2018-07-09T23:40:00Z">
        <w:r w:rsidR="00890796">
          <w:rPr>
            <w:lang w:val="en-CA"/>
          </w:rPr>
          <w:t>1</w:t>
        </w:r>
      </w:ins>
      <w:ins w:id="11" w:author="Jacob Ström" w:date="2018-07-09T23:38:00Z">
        <w:r w:rsidR="00890796">
          <w:rPr>
            <w:lang w:val="en-CA"/>
          </w:rPr>
          <w:t>% / 10</w:t>
        </w:r>
      </w:ins>
      <w:ins w:id="12" w:author="Jacob Ström" w:date="2018-07-09T23:40:00Z">
        <w:r w:rsidR="00890796">
          <w:rPr>
            <w:lang w:val="en-CA"/>
          </w:rPr>
          <w:t>1</w:t>
        </w:r>
      </w:ins>
      <w:ins w:id="13" w:author="Jacob Ström" w:date="2018-07-09T23:38:00Z">
        <w:r w:rsidR="00890796">
          <w:rPr>
            <w:lang w:val="en-CA"/>
          </w:rPr>
          <w:t>% / 10</w:t>
        </w:r>
      </w:ins>
      <w:ins w:id="14" w:author="Jacob Ström" w:date="2018-07-09T23:40:00Z">
        <w:r w:rsidR="00890796">
          <w:rPr>
            <w:lang w:val="en-CA"/>
          </w:rPr>
          <w:t>1</w:t>
        </w:r>
      </w:ins>
      <w:ins w:id="15" w:author="Jacob Ström" w:date="2018-07-09T23:38:00Z">
        <w:r w:rsidR="006A515D">
          <w:rPr>
            <w:lang w:val="en-CA"/>
          </w:rPr>
          <w:t>% for AI/RA/LD</w:t>
        </w:r>
      </w:ins>
      <w:ins w:id="16" w:author="Jacob Ström" w:date="2018-07-09T23:37:00Z">
        <w:r w:rsidR="006A515D">
          <w:rPr>
            <w:lang w:val="en-CA"/>
          </w:rPr>
          <w:t xml:space="preserve"> </w:t>
        </w:r>
      </w:ins>
      <w:ins w:id="17" w:author="Jacob Ström" w:date="2018-07-09T23:39:00Z">
        <w:r w:rsidR="006A515D">
          <w:rPr>
            <w:lang w:val="en-CA"/>
          </w:rPr>
          <w:t xml:space="preserve">and the VTM </w:t>
        </w:r>
      </w:ins>
      <w:ins w:id="18" w:author="Jacob Ström" w:date="2018-07-09T23:40:00Z">
        <w:r w:rsidR="00890796">
          <w:rPr>
            <w:lang w:val="en-CA"/>
          </w:rPr>
          <w:t>decoder</w:t>
        </w:r>
      </w:ins>
      <w:ins w:id="19" w:author="Jacob Ström" w:date="2018-07-09T23:39:00Z">
        <w:r w:rsidR="006A515D">
          <w:rPr>
            <w:lang w:val="en-CA"/>
          </w:rPr>
          <w:t xml:space="preserve"> run times are reported to be </w:t>
        </w:r>
        <w:r w:rsidR="00890796">
          <w:rPr>
            <w:lang w:val="en-CA"/>
          </w:rPr>
          <w:t xml:space="preserve">104% / 103% </w:t>
        </w:r>
      </w:ins>
      <w:ins w:id="20" w:author="Jacob Ström" w:date="2018-07-09T23:41:00Z">
        <w:r w:rsidR="00890796">
          <w:rPr>
            <w:lang w:val="en-CA"/>
          </w:rPr>
          <w:t>/ 103%.</w:t>
        </w:r>
      </w:ins>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4476B2"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proofErr w:type="gramStart"/>
      <w:r>
        <w:rPr>
          <w:sz w:val="20"/>
          <w:lang w:val="en-CA"/>
        </w:rPr>
        <w:t>where</w:t>
      </w:r>
      <w:proofErr w:type="gramEnd"/>
    </w:p>
    <w:p w:rsidR="0014034F" w:rsidRDefault="004476B2"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w:t>
      </w:r>
      <w:proofErr w:type="gramStart"/>
      <w:r w:rsidR="00D34F68">
        <w:rPr>
          <w:sz w:val="20"/>
          <w:lang w:val="en-CA"/>
        </w:rPr>
        <w:t>is</w:t>
      </w:r>
      <w:proofErr w:type="gramEnd"/>
      <w:r w:rsidR="00D34F68">
        <w:rPr>
          <w:sz w:val="20"/>
          <w:lang w:val="en-CA"/>
        </w:rPr>
        <w:t xml:space="preserve">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4476B2"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D34F68">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proofErr w:type="gramStart"/>
      <w:r>
        <w:rPr>
          <w:sz w:val="20"/>
          <w:lang w:val="en-CA"/>
        </w:rPr>
        <w:t>is</w:t>
      </w:r>
      <w:proofErr w:type="gramEnd"/>
      <w:r>
        <w:rPr>
          <w:sz w:val="20"/>
          <w:lang w:val="en-CA"/>
        </w:rPr>
        <w:t xml:space="preserve">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4476B2"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proofErr w:type="gramStart"/>
      <w:r>
        <w:rPr>
          <w:sz w:val="20"/>
          <w:lang w:val="en-CA"/>
        </w:rPr>
        <w:t>is</w:t>
      </w:r>
      <w:proofErr w:type="gramEnd"/>
      <w:r>
        <w:rPr>
          <w:sz w:val="20"/>
          <w:lang w:val="en-CA"/>
        </w:rPr>
        <w:t xml:space="preserve"> a two-dimensional look-up table</w:t>
      </w:r>
      <w:r w:rsidR="00A23C94">
        <w:rPr>
          <w:sz w:val="20"/>
          <w:lang w:val="en-CA"/>
        </w:rPr>
        <w:t>. For quantization parameter (</w:t>
      </w:r>
      <w:proofErr w:type="spellStart"/>
      <w:proofErr w:type="gramStart"/>
      <w:r w:rsidR="00A23C94">
        <w:rPr>
          <w:sz w:val="20"/>
          <w:lang w:val="en-CA"/>
        </w:rPr>
        <w:t>qp</w:t>
      </w:r>
      <w:proofErr w:type="spellEnd"/>
      <w:proofErr w:type="gramEnd"/>
      <w:r w:rsidR="00A23C94">
        <w:rPr>
          <w:sz w:val="20"/>
          <w:lang w:val="en-CA"/>
        </w:rPr>
        <w:t>) values of 17 and lower, the filtering is not used, so t</w:t>
      </w:r>
      <w:r w:rsidR="00D77D07">
        <w:rPr>
          <w:sz w:val="20"/>
          <w:lang w:val="en-CA"/>
        </w:rPr>
        <w:t xml:space="preserve">here are 34 different possible </w:t>
      </w:r>
      <w:proofErr w:type="spellStart"/>
      <w:r w:rsidR="000D4B3E">
        <w:rPr>
          <w:sz w:val="20"/>
          <w:lang w:val="en-CA"/>
        </w:rPr>
        <w:t>qp</w:t>
      </w:r>
      <w:proofErr w:type="spellEnd"/>
      <w:r w:rsidR="000D4B3E">
        <w:rPr>
          <w:sz w:val="20"/>
          <w:lang w:val="en-CA"/>
        </w:rPr>
        <w:t xml:space="preserve">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2F32F22E" wp14:editId="50819A2A">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proofErr w:type="gramStart"/>
      <w:r w:rsidR="00D77D07" w:rsidRPr="00B46FAB">
        <w:rPr>
          <w:i/>
          <w:sz w:val="20"/>
          <w:lang w:val="en-CA"/>
        </w:rPr>
        <w:t>Figure 1.</w:t>
      </w:r>
      <w:proofErr w:type="gramEnd"/>
      <w:r w:rsidR="00D77D07" w:rsidRPr="00B46FAB">
        <w:rPr>
          <w:i/>
          <w:sz w:val="20"/>
          <w:lang w:val="en-CA"/>
        </w:rPr>
        <w:t xml:space="preserve">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 xml:space="preserve">for three different values of </w:t>
      </w:r>
      <w:proofErr w:type="spellStart"/>
      <w:proofErr w:type="gramStart"/>
      <w:r w:rsidRPr="00B46FAB">
        <w:rPr>
          <w:i/>
          <w:sz w:val="20"/>
          <w:lang w:val="en-CA"/>
        </w:rPr>
        <w:t>qp</w:t>
      </w:r>
      <w:proofErr w:type="spellEnd"/>
      <w:proofErr w:type="gramEnd"/>
      <w:r w:rsidRPr="00B46FAB">
        <w:rPr>
          <w:i/>
          <w:sz w:val="20"/>
          <w:lang w:val="en-CA"/>
        </w:rPr>
        <w:t>,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w:t>
      </w:r>
      <w:proofErr w:type="spellStart"/>
      <w:proofErr w:type="gramStart"/>
      <w:r>
        <w:rPr>
          <w:sz w:val="20"/>
          <w:lang w:val="en-CA"/>
        </w:rPr>
        <w:t>qp</w:t>
      </w:r>
      <w:proofErr w:type="spellEnd"/>
      <w:proofErr w:type="gramEnd"/>
      <w:r>
        <w:rPr>
          <w:sz w:val="20"/>
          <w:lang w:val="en-CA"/>
        </w:rPr>
        <w:t xml:space="preserve"> = </w:t>
      </w:r>
      <w:r w:rsidR="00410416">
        <w:rPr>
          <w:sz w:val="20"/>
          <w:lang w:val="en-CA"/>
        </w:rPr>
        <w:t>34 is just a stre</w:t>
      </w:r>
      <w:r w:rsidR="007F2482">
        <w:rPr>
          <w:sz w:val="20"/>
          <w:lang w:val="en-CA"/>
        </w:rPr>
        <w:t>t</w:t>
      </w:r>
      <w:r w:rsidR="00410416">
        <w:rPr>
          <w:sz w:val="20"/>
          <w:lang w:val="en-CA"/>
        </w:rPr>
        <w:t xml:space="preserve">ched version of that for </w:t>
      </w:r>
      <w:proofErr w:type="spellStart"/>
      <w:r w:rsidR="00410416">
        <w:rPr>
          <w:sz w:val="20"/>
          <w:lang w:val="en-CA"/>
        </w:rPr>
        <w:t>qp</w:t>
      </w:r>
      <w:proofErr w:type="spellEnd"/>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w:t>
      </w:r>
      <w:proofErr w:type="gramStart"/>
      <w:r w:rsidR="00410416">
        <w:rPr>
          <w:sz w:val="20"/>
          <w:lang w:val="en-CA"/>
        </w:rPr>
        <w:t xml:space="preserve">for </w:t>
      </w:r>
      <w:proofErr w:type="gramEnd"/>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proofErr w:type="gramStart"/>
      <w:r>
        <w:rPr>
          <w:sz w:val="20"/>
          <w:lang w:val="en-CA"/>
        </w:rPr>
        <w:lastRenderedPageBreak/>
        <w:t>where</w:t>
      </w:r>
      <w:proofErr w:type="gramEnd"/>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w:t>
      </w:r>
      <w:proofErr w:type="spellStart"/>
      <w:proofErr w:type="gramStart"/>
      <w:r w:rsidR="00423D6E">
        <w:rPr>
          <w:sz w:val="20"/>
        </w:rPr>
        <w:t>qp</w:t>
      </w:r>
      <w:proofErr w:type="spellEnd"/>
      <w:proofErr w:type="gramEnd"/>
      <w:r w:rsidR="00423D6E">
        <w:rPr>
          <w:sz w:val="20"/>
        </w:rPr>
        <w:t xml:space="preserve">. However, this solution comes at the cost of a multiplication between </w:t>
      </w:r>
      <m:oMath>
        <m:r>
          <w:rPr>
            <w:rFonts w:ascii="Cambria Math" w:hAnsi="Cambria Math"/>
            <w:sz w:val="20"/>
          </w:rPr>
          <m:t>c</m:t>
        </m:r>
      </m:oMath>
      <w:r w:rsidR="00423D6E">
        <w:rPr>
          <w:sz w:val="20"/>
        </w:rPr>
        <w:t xml:space="preserve"> </w:t>
      </w:r>
      <w:proofErr w:type="gramStart"/>
      <w:r w:rsidR="00423D6E">
        <w:rPr>
          <w:sz w:val="20"/>
        </w:rPr>
        <w:t xml:space="preserve">and </w:t>
      </w:r>
      <w:proofErr w:type="gramEnd"/>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w:t>
      </w:r>
      <w:proofErr w:type="gramStart"/>
      <w:r w:rsidR="00423D6E">
        <w:rPr>
          <w:sz w:val="20"/>
        </w:rPr>
        <w:t xml:space="preserve">store  </w:t>
      </w:r>
      <w:proofErr w:type="gramEnd"/>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we can approximate the rows for qp=18, 19, 21, 25, 33 and 49 exactly using c-values of 16, 8, 4, 2, 1 and 0.5. However, this will give a big g</w:t>
      </w:r>
      <w:proofErr w:type="spellStart"/>
      <w:r w:rsidR="00423D6E">
        <w:rPr>
          <w:sz w:val="20"/>
        </w:rPr>
        <w:t>ap</w:t>
      </w:r>
      <w:proofErr w:type="spellEnd"/>
      <w:r w:rsidR="00423D6E">
        <w:rPr>
          <w:sz w:val="20"/>
        </w:rPr>
        <w:t xml:space="preserve"> between </w:t>
      </w:r>
      <w:proofErr w:type="spellStart"/>
      <w:proofErr w:type="gramStart"/>
      <w:r w:rsidR="00423D6E">
        <w:rPr>
          <w:sz w:val="20"/>
        </w:rPr>
        <w:t>qp</w:t>
      </w:r>
      <w:proofErr w:type="spellEnd"/>
      <w:proofErr w:type="gramEnd"/>
      <w:r w:rsidR="00423D6E">
        <w:rPr>
          <w:sz w:val="20"/>
        </w:rPr>
        <w:t xml:space="preserve">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proofErr w:type="spellStart"/>
      <w:r w:rsidR="00015A1C">
        <w:rPr>
          <w:sz w:val="20"/>
        </w:rPr>
        <w:t>UChar</w:t>
      </w:r>
      <w:proofErr w:type="spellEnd"/>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r>
      <w:proofErr w:type="spellStart"/>
      <w:r w:rsidR="00015A1C">
        <w:rPr>
          <w:sz w:val="20"/>
        </w:rPr>
        <w:t>UChar</w:t>
      </w:r>
      <w:proofErr w:type="spellEnd"/>
      <w:r w:rsidR="00015A1C">
        <w:rPr>
          <w:sz w:val="20"/>
        </w:rPr>
        <w:t xml:space="preserve">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proofErr w:type="spellStart"/>
      <w:proofErr w:type="gramStart"/>
      <w:r>
        <w:rPr>
          <w:sz w:val="20"/>
        </w:rPr>
        <w:t>sizeRows</w:t>
      </w:r>
      <w:proofErr w:type="spellEnd"/>
      <w:r>
        <w:rPr>
          <w:sz w:val="20"/>
        </w:rPr>
        <w:t>[</w:t>
      </w:r>
      <w:proofErr w:type="gramEnd"/>
      <w:r>
        <w:rPr>
          <w:sz w:val="20"/>
        </w:rPr>
        <w:t>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proofErr w:type="spellStart"/>
      <w:r>
        <w:rPr>
          <w:sz w:val="20"/>
        </w:rPr>
        <w:t>baseRow</w:t>
      </w:r>
      <w:proofErr w:type="spellEnd"/>
      <w:r w:rsidRPr="003B29AD">
        <w:rPr>
          <w:sz w:val="20"/>
        </w:rPr>
        <w:t>[34] = {3, 0, 2, 0, 3, 2, 1, 0, 0, 3, 3, 2, 2, 1, 1, 0, 0, 0, 3, 3, 3, 3, 2, 2</w:t>
      </w:r>
      <w:r>
        <w:rPr>
          <w:sz w:val="20"/>
        </w:rPr>
        <w:t>, 2, 2, 1, 1, 1, 1, 0, 0, 0, 0},</w:t>
      </w:r>
    </w:p>
    <w:p w:rsidR="003B29AD" w:rsidRDefault="003B29AD" w:rsidP="0014034F">
      <w:pPr>
        <w:rPr>
          <w:sz w:val="20"/>
        </w:rPr>
      </w:pPr>
      <w:proofErr w:type="gramStart"/>
      <w:r>
        <w:rPr>
          <w:sz w:val="20"/>
        </w:rPr>
        <w:t>and</w:t>
      </w:r>
      <w:proofErr w:type="gramEnd"/>
      <w:r>
        <w:rPr>
          <w:sz w:val="20"/>
        </w:rPr>
        <w:t xml:space="preserve"> finally we also need to know how many bits to shift</w:t>
      </w:r>
    </w:p>
    <w:p w:rsidR="00567B8D" w:rsidRDefault="003B29AD" w:rsidP="0014034F">
      <w:pPr>
        <w:rPr>
          <w:sz w:val="20"/>
        </w:rPr>
      </w:pPr>
      <w:proofErr w:type="spellStart"/>
      <w:r>
        <w:rPr>
          <w:sz w:val="20"/>
        </w:rPr>
        <w:t>s</w:t>
      </w:r>
      <w:r w:rsidRPr="003B29AD">
        <w:rPr>
          <w:sz w:val="20"/>
        </w:rPr>
        <w:t>hiftValue</w:t>
      </w:r>
      <w:proofErr w:type="spellEnd"/>
      <w:r w:rsidRPr="003B29AD">
        <w:rPr>
          <w:sz w:val="20"/>
        </w:rPr>
        <w:t>[34] = {4, 4, 3, 3, 2, 2, 2, 2, 2, 1, 1, 1, 1, 1, 1, 1, 1, 1, 0, 0, 0, 0, 0, 0, 0, 0, 0, 0, 0, 0, 0, 0, 0, 0};</w:t>
      </w:r>
    </w:p>
    <w:p w:rsidR="00567B8D" w:rsidRDefault="003B29AD" w:rsidP="00567B8D">
      <w:pPr>
        <w:rPr>
          <w:sz w:val="20"/>
        </w:rPr>
      </w:pPr>
      <w:proofErr w:type="gramStart"/>
      <w:r>
        <w:rPr>
          <w:sz w:val="20"/>
        </w:rPr>
        <w:t>which</w:t>
      </w:r>
      <w:proofErr w:type="gramEnd"/>
      <w:r>
        <w:rPr>
          <w:sz w:val="20"/>
        </w:rPr>
        <w:t xml:space="preserve">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lastRenderedPageBreak/>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proofErr w:type="spellStart"/>
      <w:r w:rsidRPr="0037145E">
        <w:rPr>
          <w:rFonts w:ascii="Courier New" w:hAnsi="Courier New" w:cs="Courier New"/>
          <w:sz w:val="16"/>
        </w:rPr>
        <w:t>UChar</w:t>
      </w:r>
      <w:proofErr w:type="spellEnd"/>
      <w:r w:rsidRPr="0037145E">
        <w:rPr>
          <w:rFonts w:ascii="Courier New" w:hAnsi="Courier New" w:cs="Courier New"/>
          <w:sz w:val="16"/>
        </w:rPr>
        <w:t xml:space="preserve"> </w:t>
      </w:r>
      <w:r>
        <w:rPr>
          <w:rFonts w:ascii="Courier New" w:hAnsi="Courier New" w:cs="Courier New"/>
          <w:sz w:val="16"/>
        </w:rPr>
        <w:t>*</w:t>
      </w:r>
      <w:r w:rsidRPr="0037145E">
        <w:rPr>
          <w:rFonts w:ascii="Courier New" w:hAnsi="Courier New" w:cs="Courier New"/>
          <w:sz w:val="16"/>
        </w:rPr>
        <w:t>*</w:t>
      </w:r>
      <w:proofErr w:type="spellStart"/>
      <w:r>
        <w:rPr>
          <w:rFonts w:ascii="Courier New" w:hAnsi="Courier New" w:cs="Courier New"/>
          <w:sz w:val="16"/>
        </w:rPr>
        <w:t>row_ptrs</w:t>
      </w:r>
      <w:proofErr w:type="spellEnd"/>
      <w:r w:rsidR="00437565">
        <w:rPr>
          <w:rFonts w:ascii="Courier New" w:hAnsi="Courier New" w:cs="Courier New"/>
          <w:sz w:val="16"/>
        </w:rPr>
        <w:t xml:space="preserve"> = {LUT50, LUT46, LUT42, </w:t>
      </w:r>
      <w:r w:rsidRPr="0037145E">
        <w:rPr>
          <w:rFonts w:ascii="Courier New" w:hAnsi="Courier New" w:cs="Courier New"/>
          <w:sz w:val="16"/>
        </w:rPr>
        <w:t>LUT38}</w:t>
      </w:r>
      <w:proofErr w:type="gramStart"/>
      <w:r w:rsidRPr="0037145E">
        <w:rPr>
          <w:rFonts w:ascii="Courier New" w:hAnsi="Courier New" w:cs="Courier New"/>
          <w:sz w:val="16"/>
        </w:rPr>
        <w:t>;</w:t>
      </w:r>
      <w:proofErr w:type="gramEnd"/>
      <w:r w:rsidR="00437565">
        <w:rPr>
          <w:rFonts w:ascii="Courier New" w:hAnsi="Courier New" w:cs="Courier New"/>
          <w:sz w:val="16"/>
        </w:rPr>
        <w:br/>
      </w:r>
      <w:proofErr w:type="spellStart"/>
      <w:r w:rsidR="00437565">
        <w:rPr>
          <w:rFonts w:ascii="Courier New" w:hAnsi="Courier New" w:cs="Courier New"/>
          <w:sz w:val="16"/>
        </w:rPr>
        <w:t>UChar</w:t>
      </w:r>
      <w:proofErr w:type="spellEnd"/>
      <w:r w:rsidR="00437565">
        <w:rPr>
          <w:rFonts w:ascii="Courier New" w:hAnsi="Courier New" w:cs="Courier New"/>
          <w:sz w:val="16"/>
        </w:rPr>
        <w:t xml:space="preserve"> </w:t>
      </w:r>
      <w:proofErr w:type="spellStart"/>
      <w:r w:rsidR="00437565">
        <w:rPr>
          <w:rFonts w:ascii="Courier New" w:hAnsi="Courier New" w:cs="Courier New"/>
          <w:sz w:val="16"/>
        </w:rPr>
        <w:t>current_row</w:t>
      </w:r>
      <w:proofErr w:type="spellEnd"/>
      <w:r w:rsidR="00437565">
        <w:rPr>
          <w:rFonts w:ascii="Courier New" w:hAnsi="Courier New" w:cs="Courier New"/>
          <w:sz w:val="16"/>
        </w:rPr>
        <w:t xml:space="preserve"> = </w:t>
      </w:r>
      <w:proofErr w:type="spellStart"/>
      <w:r w:rsidR="00437565">
        <w:rPr>
          <w:rFonts w:ascii="Courier New" w:hAnsi="Courier New" w:cs="Courier New"/>
          <w:sz w:val="16"/>
        </w:rPr>
        <w:t>baseRow</w:t>
      </w:r>
      <w:proofErr w:type="spellEnd"/>
      <w:r w:rsidR="00437565">
        <w:rPr>
          <w:rFonts w:ascii="Courier New" w:hAnsi="Courier New" w:cs="Courier New"/>
          <w:sz w:val="16"/>
        </w:rPr>
        <w:t>[</w:t>
      </w:r>
      <w:proofErr w:type="spellStart"/>
      <w:r w:rsidR="00437565">
        <w:rPr>
          <w:rFonts w:ascii="Courier New" w:hAnsi="Courier New" w:cs="Courier New"/>
          <w:sz w:val="16"/>
        </w:rPr>
        <w:t>qp</w:t>
      </w:r>
      <w:proofErr w:type="spellEnd"/>
      <w:r w:rsidR="00437565">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UChar</w:t>
      </w:r>
      <w:proofErr w:type="spellEnd"/>
      <w:r>
        <w:rPr>
          <w:rFonts w:ascii="Courier New" w:hAnsi="Courier New" w:cs="Courier New"/>
          <w:sz w:val="16"/>
        </w:rPr>
        <w:t xml:space="preserve"> *</w:t>
      </w:r>
      <w:proofErr w:type="spellStart"/>
      <w:r>
        <w:rPr>
          <w:rFonts w:ascii="Courier New" w:hAnsi="Courier New" w:cs="Courier New"/>
          <w:sz w:val="16"/>
        </w:rPr>
        <w:t>LUTptr</w:t>
      </w:r>
      <w:proofErr w:type="spellEnd"/>
      <w:r>
        <w:rPr>
          <w:rFonts w:ascii="Courier New" w:hAnsi="Courier New" w:cs="Courier New"/>
          <w:sz w:val="16"/>
        </w:rPr>
        <w:t xml:space="preserve"> = </w:t>
      </w:r>
      <w:proofErr w:type="spellStart"/>
      <w:r>
        <w:rPr>
          <w:rFonts w:ascii="Courier New" w:hAnsi="Courier New" w:cs="Courier New"/>
          <w:sz w:val="16"/>
        </w:rPr>
        <w:t>row_ptrs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maxVal</w:t>
      </w:r>
      <w:proofErr w:type="spellEnd"/>
      <w:r>
        <w:rPr>
          <w:rFonts w:ascii="Courier New" w:hAnsi="Courier New" w:cs="Courier New"/>
          <w:sz w:val="16"/>
        </w:rPr>
        <w:t xml:space="preserve"> = </w:t>
      </w:r>
      <w:proofErr w:type="spellStart"/>
      <w:r>
        <w:rPr>
          <w:rFonts w:ascii="Courier New" w:hAnsi="Courier New" w:cs="Courier New"/>
          <w:sz w:val="16"/>
        </w:rPr>
        <w:t>size_rows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t xml:space="preserve">shift = </w:t>
      </w:r>
      <w:proofErr w:type="spellStart"/>
      <w:r>
        <w:rPr>
          <w:rFonts w:ascii="Courier New" w:hAnsi="Courier New" w:cs="Courier New"/>
          <w:sz w:val="16"/>
        </w:rPr>
        <w:t>shiftValue</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r>
      <w:proofErr w:type="spellStart"/>
      <w:r w:rsidRPr="00095EEA">
        <w:rPr>
          <w:rFonts w:ascii="Courier New" w:hAnsi="Courier New" w:cs="Courier New"/>
          <w:sz w:val="16"/>
          <w:szCs w:val="16"/>
        </w:rPr>
        <w:t>influenceA</w:t>
      </w:r>
      <w:proofErr w:type="spellEnd"/>
      <w:r w:rsidRPr="00095EEA">
        <w:rPr>
          <w:rFonts w:ascii="Courier New" w:hAnsi="Courier New" w:cs="Courier New"/>
          <w:sz w:val="16"/>
          <w:szCs w:val="16"/>
        </w:rPr>
        <w:t xml:space="preserve"> = </w:t>
      </w:r>
      <w:proofErr w:type="spellStart"/>
      <w:r w:rsidRPr="00095EEA">
        <w:rPr>
          <w:rFonts w:ascii="Courier New" w:hAnsi="Courier New" w:cs="Courier New"/>
          <w:sz w:val="16"/>
          <w:szCs w:val="16"/>
        </w:rPr>
        <w:t>LUTptr</w:t>
      </w:r>
      <w:proofErr w:type="spellEnd"/>
      <w:r w:rsidRPr="00095EEA">
        <w:rPr>
          <w:rFonts w:ascii="Courier New" w:hAnsi="Courier New" w:cs="Courier New"/>
          <w:sz w:val="16"/>
          <w:szCs w:val="16"/>
        </w:rPr>
        <w:t>[min(</w:t>
      </w:r>
      <w:proofErr w:type="spellStart"/>
      <w:r w:rsidRPr="00095EEA">
        <w:rPr>
          <w:rFonts w:ascii="Courier New" w:hAnsi="Courier New" w:cs="Courier New"/>
          <w:sz w:val="16"/>
          <w:szCs w:val="16"/>
        </w:rPr>
        <w:t>maxVal</w:t>
      </w:r>
      <w:proofErr w:type="spellEnd"/>
      <w:r w:rsidRPr="00095EEA">
        <w:rPr>
          <w:rFonts w:ascii="Courier New" w:hAnsi="Courier New" w:cs="Courier New"/>
          <w:sz w:val="16"/>
          <w:szCs w:val="16"/>
        </w:rPr>
        <w:t>, abs(</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sidRPr="00095EEA">
        <w:rPr>
          <w:rFonts w:ascii="Courier New" w:hAnsi="Courier New" w:cs="Courier New"/>
          <w:sz w:val="16"/>
          <w:szCs w:val="16"/>
        </w:rPr>
        <w:t xml:space="preserve"> shift)]*</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deltaIB</w:t>
      </w:r>
      <w:proofErr w:type="spellEnd"/>
      <w:r>
        <w:rPr>
          <w:rFonts w:ascii="Courier New" w:hAnsi="Courier New" w:cs="Courier New"/>
          <w:sz w:val="16"/>
          <w:szCs w:val="16"/>
        </w:rPr>
        <w:t xml:space="preserve"> = IB – IC;</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deltaIL</w:t>
      </w:r>
      <w:proofErr w:type="spellEnd"/>
      <w:r>
        <w:rPr>
          <w:rFonts w:ascii="Courier New" w:hAnsi="Courier New" w:cs="Courier New"/>
          <w:sz w:val="16"/>
          <w:szCs w:val="16"/>
        </w:rPr>
        <w:t xml:space="preserve"> = IL – IC;</w:t>
      </w:r>
      <w:r>
        <w:rPr>
          <w:rFonts w:ascii="Courier New" w:hAnsi="Courier New" w:cs="Courier New"/>
          <w:sz w:val="16"/>
          <w:szCs w:val="16"/>
        </w:rPr>
        <w:br/>
      </w:r>
      <w:proofErr w:type="spellStart"/>
      <w:r>
        <w:rPr>
          <w:rFonts w:ascii="Courier New" w:hAnsi="Courier New" w:cs="Courier New"/>
          <w:sz w:val="16"/>
          <w:szCs w:val="16"/>
        </w:rPr>
        <w:t>influenceL</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del w:id="21" w:author="Jacob Ström" w:date="2018-07-04T09:58:00Z">
        <w:r w:rsidDel="00EA6C7B">
          <w:rPr>
            <w:rFonts w:ascii="Courier New" w:hAnsi="Courier New" w:cs="Courier New"/>
            <w:sz w:val="16"/>
            <w:szCs w:val="16"/>
          </w:rPr>
          <w:delText>32768</w:delText>
        </w:r>
      </w:del>
      <w:ins w:id="22"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3" w:author="Jacob Ström" w:date="2018-07-04T09:58:00Z">
        <w:r w:rsidDel="00EA6C7B">
          <w:rPr>
            <w:rFonts w:ascii="Courier New" w:hAnsi="Courier New" w:cs="Courier New"/>
            <w:sz w:val="16"/>
            <w:szCs w:val="16"/>
          </w:rPr>
          <w:delText>16</w:delText>
        </w:r>
      </w:del>
      <w:ins w:id="24" w:author="Jacob Ström" w:date="2018-07-04T09:58:00Z">
        <w:r w:rsidR="00EA6C7B">
          <w:rPr>
            <w:rFonts w:ascii="Courier New" w:hAnsi="Courier New" w:cs="Courier New"/>
            <w:sz w:val="16"/>
            <w:szCs w:val="16"/>
          </w:rPr>
          <w:t>18</w:t>
        </w:r>
      </w:ins>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xml:space="preserve">, some of the influence-variables will not be available. As an example, for a sample on the right edge, </w:t>
      </w:r>
      <w:proofErr w:type="spellStart"/>
      <w:r w:rsidR="0024585A">
        <w:rPr>
          <w:sz w:val="20"/>
          <w:lang w:val="en-CA"/>
        </w:rPr>
        <w:t>influenceR</w:t>
      </w:r>
      <w:proofErr w:type="spellEnd"/>
      <w:r w:rsidR="0024585A">
        <w:rPr>
          <w:sz w:val="20"/>
          <w:lang w:val="en-CA"/>
        </w:rPr>
        <w:t xml:space="preserve"> will not be available. In that case it is simply omitted from the calculation of the sum:</w:t>
      </w:r>
    </w:p>
    <w:p w:rsidR="0024585A" w:rsidRDefault="0024585A" w:rsidP="0024585A">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w:t>
      </w:r>
    </w:p>
    <w:p w:rsidR="00CD79C7" w:rsidRDefault="0024585A" w:rsidP="0014034F">
      <w:pPr>
        <w:rPr>
          <w:sz w:val="20"/>
          <w:lang w:val="en-CA"/>
        </w:rPr>
      </w:pPr>
      <w:r>
        <w:rPr>
          <w:sz w:val="20"/>
          <w:lang w:val="en-CA"/>
        </w:rPr>
        <w:t xml:space="preserve">A different </w:t>
      </w:r>
      <w:proofErr w:type="spellStart"/>
      <w:r>
        <w:rPr>
          <w:sz w:val="20"/>
          <w:lang w:val="en-CA"/>
        </w:rPr>
        <w:t>distanceFactor</w:t>
      </w:r>
      <w:proofErr w:type="spellEnd"/>
      <w:r>
        <w:rPr>
          <w:sz w:val="20"/>
          <w:lang w:val="en-CA"/>
        </w:rPr>
        <w:t xml:space="preserve"> will be used to compensate</w:t>
      </w:r>
      <w:r w:rsidR="00D3108B">
        <w:rPr>
          <w:sz w:val="20"/>
          <w:lang w:val="en-CA"/>
        </w:rPr>
        <w:t xml:space="preserve"> for the smaller sum</w:t>
      </w:r>
      <w:r>
        <w:rPr>
          <w:sz w:val="20"/>
          <w:lang w:val="en-CA"/>
        </w:rPr>
        <w:t xml:space="preserve">. Thus the </w:t>
      </w:r>
      <w:proofErr w:type="spellStart"/>
      <w:r>
        <w:rPr>
          <w:sz w:val="20"/>
          <w:lang w:val="en-CA"/>
        </w:rPr>
        <w:t>distanceFactor</w:t>
      </w:r>
      <w:proofErr w:type="spellEnd"/>
      <w:r>
        <w:rPr>
          <w:sz w:val="20"/>
          <w:lang w:val="en-CA"/>
        </w:rPr>
        <w:t xml:space="preserve"> depends on whether it is a border/corner </w:t>
      </w:r>
      <w:r w:rsidR="00BF2312">
        <w:rPr>
          <w:sz w:val="20"/>
          <w:lang w:val="en-CA"/>
        </w:rPr>
        <w:t>sample</w:t>
      </w:r>
      <w:r w:rsidR="00B2334D">
        <w:rPr>
          <w:sz w:val="20"/>
          <w:lang w:val="en-CA"/>
        </w:rPr>
        <w:t xml:space="preserve">. The </w:t>
      </w:r>
      <w:proofErr w:type="spellStart"/>
      <w:r w:rsidR="00B2334D">
        <w:rPr>
          <w:sz w:val="20"/>
          <w:lang w:val="en-CA"/>
        </w:rPr>
        <w:t>distanceFactor</w:t>
      </w:r>
      <w:proofErr w:type="spellEnd"/>
      <w:r w:rsidR="00B2334D">
        <w:rPr>
          <w:sz w:val="20"/>
          <w:lang w:val="en-CA"/>
        </w:rPr>
        <w:t xml:space="preserve">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4476B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4476B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4476B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4476B2"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4476B2"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proofErr w:type="spellStart"/>
      <w:r w:rsidR="003C403D">
        <w:rPr>
          <w:sz w:val="20"/>
          <w:lang w:val="en-CA"/>
        </w:rPr>
        <w:t>deltaR</w:t>
      </w:r>
      <w:proofErr w:type="spellEnd"/>
      <w:r w:rsidR="003C403D">
        <w:rPr>
          <w:sz w:val="20"/>
          <w:lang w:val="en-CA"/>
        </w:rPr>
        <w:t xml:space="preserve"> would be calculated </w:t>
      </w:r>
      <w:proofErr w:type="gramStart"/>
      <w:r w:rsidR="003C403D">
        <w:rPr>
          <w:sz w:val="20"/>
          <w:lang w:val="en-CA"/>
        </w:rPr>
        <w:t xml:space="preserve">as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proofErr w:type="spellStart"/>
      <w:proofErr w:type="gramStart"/>
      <w:r>
        <w:rPr>
          <w:rFonts w:ascii="Courier New" w:hAnsi="Courier New" w:cs="Courier New"/>
          <w:sz w:val="16"/>
          <w:szCs w:val="16"/>
        </w:rPr>
        <w:t>deltaIR</w:t>
      </w:r>
      <w:proofErr w:type="spellEnd"/>
      <w:proofErr w:type="gramEnd"/>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proofErr w:type="gramStart"/>
      <w:r>
        <w:rPr>
          <w:sz w:val="20"/>
          <w:lang w:val="en-CA"/>
        </w:rPr>
        <w:t>and</w:t>
      </w:r>
      <w:proofErr w:type="gramEnd"/>
      <w:r>
        <w:rPr>
          <w:sz w:val="20"/>
          <w:lang w:val="en-CA"/>
        </w:rPr>
        <w:t xml:space="preserve">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r>
      <w:proofErr w:type="spellStart"/>
      <w:r w:rsidR="002942C5">
        <w:rPr>
          <w:rFonts w:ascii="Courier New" w:hAnsi="Courier New" w:cs="Courier New"/>
          <w:sz w:val="16"/>
          <w:szCs w:val="16"/>
        </w:rPr>
        <w:t>influenceR</w:t>
      </w:r>
      <w:proofErr w:type="spellEnd"/>
      <w:r w:rsidR="002942C5" w:rsidRPr="00095EEA">
        <w:rPr>
          <w:rFonts w:ascii="Courier New" w:hAnsi="Courier New" w:cs="Courier New"/>
          <w:sz w:val="16"/>
          <w:szCs w:val="16"/>
        </w:rPr>
        <w:t xml:space="preserve"> </w:t>
      </w:r>
      <w:r w:rsidR="002942C5">
        <w:rPr>
          <w:rFonts w:ascii="Courier New" w:hAnsi="Courier New" w:cs="Courier New"/>
          <w:sz w:val="16"/>
          <w:szCs w:val="16"/>
        </w:rPr>
        <w:t xml:space="preserve">= </w:t>
      </w:r>
      <w:proofErr w:type="spellStart"/>
      <w:r w:rsidR="002942C5">
        <w:rPr>
          <w:rFonts w:ascii="Courier New" w:hAnsi="Courier New" w:cs="Courier New"/>
          <w:sz w:val="16"/>
          <w:szCs w:val="16"/>
        </w:rPr>
        <w:t>LUTptr</w:t>
      </w:r>
      <w:proofErr w:type="spellEnd"/>
      <w:r w:rsidR="002942C5">
        <w:rPr>
          <w:rFonts w:ascii="Courier New" w:hAnsi="Courier New" w:cs="Courier New"/>
          <w:sz w:val="16"/>
          <w:szCs w:val="16"/>
        </w:rPr>
        <w:t>[min(</w:t>
      </w:r>
      <w:proofErr w:type="spellStart"/>
      <w:r w:rsidR="002942C5">
        <w:rPr>
          <w:rFonts w:ascii="Courier New" w:hAnsi="Courier New" w:cs="Courier New"/>
          <w:sz w:val="16"/>
          <w:szCs w:val="16"/>
        </w:rPr>
        <w:t>maxVal</w:t>
      </w:r>
      <w:proofErr w:type="spellEnd"/>
      <w:r w:rsidR="002942C5">
        <w:rPr>
          <w:rFonts w:ascii="Courier New" w:hAnsi="Courier New" w:cs="Courier New"/>
          <w:sz w:val="16"/>
          <w:szCs w:val="16"/>
        </w:rPr>
        <w:t>,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w:t>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w:t>
      </w:r>
      <w:proofErr w:type="gramStart"/>
      <w:r w:rsidR="002942C5">
        <w:rPr>
          <w:sz w:val="20"/>
        </w:rPr>
        <w:t xml:space="preserve">influence </w:t>
      </w:r>
      <w:r w:rsidR="00BC1131">
        <w:rPr>
          <w:sz w:val="20"/>
        </w:rPr>
        <w:t>from</w:t>
      </w:r>
      <w:r w:rsidR="002942C5">
        <w:rPr>
          <w:sz w:val="20"/>
        </w:rPr>
        <w:t xml:space="preserve"> the other directions are</w:t>
      </w:r>
      <w:proofErr w:type="gramEnd"/>
      <w:r w:rsidR="002942C5">
        <w:rPr>
          <w:sz w:val="20"/>
        </w:rPr>
        <w:t xml:space="preserv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influenceA</w:t>
      </w:r>
      <w:proofErr w:type="spellEnd"/>
      <w:r w:rsidR="002942C5" w:rsidRPr="00095EEA">
        <w:rPr>
          <w:rFonts w:ascii="Courier New" w:hAnsi="Courier New" w:cs="Courier New"/>
          <w:sz w:val="16"/>
          <w:szCs w:val="16"/>
        </w:rPr>
        <w:t xml:space="preserve"> </w:t>
      </w:r>
      <w:r w:rsidR="00872F87">
        <w:rPr>
          <w:rFonts w:ascii="Courier New" w:hAnsi="Courier New" w:cs="Courier New"/>
          <w:sz w:val="16"/>
          <w:szCs w:val="16"/>
        </w:rPr>
        <w:t xml:space="preserve">= </w:t>
      </w:r>
      <w:proofErr w:type="spellStart"/>
      <w:r w:rsidR="00872F87">
        <w:rPr>
          <w:rFonts w:ascii="Courier New" w:hAnsi="Courier New" w:cs="Courier New"/>
          <w:sz w:val="16"/>
          <w:szCs w:val="16"/>
        </w:rPr>
        <w:t>LUTptr</w:t>
      </w:r>
      <w:proofErr w:type="spellEnd"/>
      <w:r w:rsidR="00872F87">
        <w:rPr>
          <w:rFonts w:ascii="Courier New" w:hAnsi="Courier New" w:cs="Courier New"/>
          <w:sz w:val="16"/>
          <w:szCs w:val="16"/>
        </w:rPr>
        <w:t>[min(</w:t>
      </w:r>
      <w:proofErr w:type="spellStart"/>
      <w:r w:rsidR="00872F87">
        <w:rPr>
          <w:rFonts w:ascii="Courier New" w:hAnsi="Courier New" w:cs="Courier New"/>
          <w:sz w:val="16"/>
          <w:szCs w:val="16"/>
        </w:rPr>
        <w:t>maxVal</w:t>
      </w:r>
      <w:proofErr w:type="spellEnd"/>
      <w:r w:rsidR="00872F87">
        <w:rPr>
          <w:rFonts w:ascii="Courier New" w:hAnsi="Courier New" w:cs="Courier New"/>
          <w:sz w:val="16"/>
          <w:szCs w:val="16"/>
        </w:rPr>
        <w:t>,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w:t>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deltaIL</w:t>
      </w:r>
      <w:proofErr w:type="spellEnd"/>
      <w:r w:rsidR="00CC4EC1" w:rsidRPr="00CC4EC1">
        <w:rPr>
          <w:rFonts w:ascii="Courier New" w:hAnsi="Courier New" w:cs="Courier New"/>
          <w:sz w:val="16"/>
          <w:szCs w:val="16"/>
        </w:rPr>
        <w:t xml:space="preserve"> = a32-a33;</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influence</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 xml:space="preserve"> = </w:t>
      </w:r>
      <w:proofErr w:type="spellStart"/>
      <w:r w:rsidR="00CC4EC1" w:rsidRPr="00CC4EC1">
        <w:rPr>
          <w:rFonts w:ascii="Courier New" w:hAnsi="Courier New" w:cs="Courier New"/>
          <w:sz w:val="16"/>
          <w:szCs w:val="16"/>
        </w:rPr>
        <w:t>LUTptr</w:t>
      </w:r>
      <w:proofErr w:type="spellEnd"/>
      <w:r w:rsidR="00CC4EC1" w:rsidRPr="00CC4EC1">
        <w:rPr>
          <w:rFonts w:ascii="Courier New" w:hAnsi="Courier New" w:cs="Courier New"/>
          <w:sz w:val="16"/>
          <w:szCs w:val="16"/>
        </w:rPr>
        <w:t>[min(</w:t>
      </w:r>
      <w:proofErr w:type="spellStart"/>
      <w:r w:rsidR="00CC4EC1" w:rsidRPr="00CC4EC1">
        <w:rPr>
          <w:rFonts w:ascii="Courier New" w:hAnsi="Courier New" w:cs="Courier New"/>
          <w:sz w:val="16"/>
          <w:szCs w:val="16"/>
        </w:rPr>
        <w:t>maxVal</w:t>
      </w:r>
      <w:proofErr w:type="spellEnd"/>
      <w:r w:rsidR="00CC4EC1" w:rsidRPr="00CC4EC1">
        <w:rPr>
          <w:rFonts w:ascii="Courier New" w:hAnsi="Courier New" w:cs="Courier New"/>
          <w:sz w:val="16"/>
          <w:szCs w:val="16"/>
        </w:rPr>
        <w:t>, abs(NL_</w:t>
      </w:r>
      <w:r w:rsidR="004037B6">
        <w:rPr>
          <w:rFonts w:ascii="Courier New" w:hAnsi="Courier New" w:cs="Courier New"/>
          <w:sz w:val="16"/>
          <w:szCs w:val="16"/>
        </w:rPr>
        <w:t>L</w:t>
      </w:r>
      <w:r w:rsidR="00CC4EC1" w:rsidRPr="00CC4EC1">
        <w:rPr>
          <w:rFonts w:ascii="Courier New" w:hAnsi="Courier New" w:cs="Courier New"/>
          <w:sz w:val="16"/>
          <w:szCs w:val="16"/>
        </w:rPr>
        <w:t>) &lt;&lt; shift)]*</w:t>
      </w:r>
      <w:proofErr w:type="spellStart"/>
      <w:r w:rsidR="00CC4EC1" w:rsidRPr="00CC4EC1">
        <w:rPr>
          <w:rFonts w:ascii="Courier New" w:hAnsi="Courier New" w:cs="Courier New"/>
          <w:sz w:val="16"/>
          <w:szCs w:val="16"/>
        </w:rPr>
        <w:t>deltaI</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ins w:id="25" w:author="Jacob Ström" w:date="2018-07-11T12:58:00Z">
        <w:r w:rsidR="00920D40">
          <w:rPr>
            <w:sz w:val="20"/>
            <w:lang w:val="en-CA"/>
          </w:rPr>
          <w:t xml:space="preserve">How this can be done is described in Appendix </w:t>
        </w:r>
      </w:ins>
      <w:ins w:id="26" w:author="Jacob Ström" w:date="2018-07-11T12:59:00Z">
        <w:r w:rsidR="00920D40">
          <w:rPr>
            <w:sz w:val="20"/>
            <w:lang w:val="en-CA"/>
          </w:rPr>
          <w:t xml:space="preserve">D. </w:t>
        </w:r>
      </w:ins>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del w:id="27" w:author="Jacob Ström" w:date="2018-07-04T09:58:00Z">
        <w:r w:rsidDel="00EA6C7B">
          <w:rPr>
            <w:rFonts w:ascii="Courier New" w:hAnsi="Courier New" w:cs="Courier New"/>
            <w:sz w:val="16"/>
            <w:szCs w:val="16"/>
          </w:rPr>
          <w:delText>32768</w:delText>
        </w:r>
      </w:del>
      <w:ins w:id="28" w:author="Jacob Ström" w:date="2018-07-04T09:58:00Z">
        <w:r w:rsidR="00EA6C7B">
          <w:rPr>
            <w:rFonts w:ascii="Courier New" w:hAnsi="Courier New" w:cs="Courier New"/>
            <w:sz w:val="16"/>
            <w:szCs w:val="16"/>
          </w:rPr>
          <w:t>131072</w:t>
        </w:r>
      </w:ins>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del w:id="29" w:author="Jacob Ström" w:date="2018-07-04T09:58:00Z">
        <w:r w:rsidDel="00EA6C7B">
          <w:rPr>
            <w:rFonts w:ascii="Courier New" w:hAnsi="Courier New" w:cs="Courier New"/>
            <w:sz w:val="16"/>
            <w:szCs w:val="16"/>
          </w:rPr>
          <w:delText>16</w:delText>
        </w:r>
      </w:del>
      <w:ins w:id="30" w:author="Jacob Ström" w:date="2018-07-04T09:58:00Z">
        <w:r w:rsidR="00EA6C7B">
          <w:rPr>
            <w:rFonts w:ascii="Courier New" w:hAnsi="Courier New" w:cs="Courier New"/>
            <w:sz w:val="16"/>
            <w:szCs w:val="16"/>
          </w:rPr>
          <w:t>18</w:t>
        </w:r>
      </w:ins>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xml:space="preserve">. The </w:t>
      </w:r>
      <w:proofErr w:type="spellStart"/>
      <w:r>
        <w:rPr>
          <w:sz w:val="20"/>
          <w:lang w:val="en-CA"/>
        </w:rPr>
        <w:t>distanceFactor</w:t>
      </w:r>
      <w:proofErr w:type="spellEnd"/>
      <w:r>
        <w:rPr>
          <w:sz w:val="20"/>
          <w:lang w:val="en-CA"/>
        </w:rPr>
        <w:t xml:space="preserve">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 w:author="Jacob Ström" w:date="2018-07-09T23:55:00Z"/>
          <w:sz w:val="20"/>
          <w:lang w:val="en-CA"/>
        </w:rPr>
      </w:pPr>
      <w:ins w:id="32" w:author="Jacob Ström" w:date="2018-07-09T23:55:00Z">
        <w:r>
          <w:rPr>
            <w:sz w:val="20"/>
            <w:lang w:val="en-CA"/>
          </w:rPr>
          <w:br w:type="page"/>
        </w:r>
      </w:ins>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4476B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4476B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4476B2"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C9660F" w:rsidP="000765B0">
            <w:pPr>
              <w:jc w:val="center"/>
              <w:rPr>
                <w:sz w:val="20"/>
                <w:lang w:val="en-CA"/>
              </w:rPr>
            </w:pPr>
            <w:del w:id="33" w:author="Jacob Ström" w:date="2018-07-05T08:17:00Z">
              <w:r w:rsidDel="000765B0">
                <w:rPr>
                  <w:sz w:val="20"/>
                  <w:lang w:val="en-CA"/>
                </w:rPr>
                <w:delText xml:space="preserve">16xn </w:delText>
              </w:r>
            </w:del>
            <w:ins w:id="34" w:author="Jacob Ström" w:date="2018-07-05T08:17:00Z">
              <w:r w:rsidR="000765B0">
                <w:rPr>
                  <w:sz w:val="20"/>
                  <w:lang w:val="en-CA"/>
                </w:rPr>
                <w:t xml:space="preserve">8xn </w:t>
              </w:r>
            </w:ins>
            <w:r>
              <w:rPr>
                <w:sz w:val="20"/>
                <w:lang w:val="en-CA"/>
              </w:rPr>
              <w:t xml:space="preserve">and </w:t>
            </w:r>
            <w:del w:id="35" w:author="Jacob Ström" w:date="2018-07-05T08:17:00Z">
              <w:r w:rsidDel="000765B0">
                <w:rPr>
                  <w:sz w:val="20"/>
                  <w:lang w:val="en-CA"/>
                </w:rPr>
                <w:delText>nx16</w:delText>
              </w:r>
            </w:del>
            <w:ins w:id="36" w:author="Jacob Ström" w:date="2018-07-05T08:17:00Z">
              <w:r w:rsidR="000765B0">
                <w:rPr>
                  <w:sz w:val="20"/>
                  <w:lang w:val="en-CA"/>
                </w:rPr>
                <w:t>nx8</w:t>
              </w:r>
            </w:ins>
            <w:r>
              <w:rPr>
                <w:sz w:val="20"/>
                <w:lang w:val="en-CA"/>
              </w:rPr>
              <w:t xml:space="preserve">, n ≥ </w:t>
            </w:r>
            <w:del w:id="37" w:author="Jacob Ström" w:date="2018-07-05T08:17:00Z">
              <w:r w:rsidDel="000765B0">
                <w:rPr>
                  <w:sz w:val="20"/>
                  <w:lang w:val="en-CA"/>
                </w:rPr>
                <w:delText>16</w:delText>
              </w:r>
            </w:del>
            <w:ins w:id="38" w:author="Jacob Ström" w:date="2018-07-05T08:17:00Z">
              <w:r w:rsidR="000765B0">
                <w:rPr>
                  <w:sz w:val="20"/>
                  <w:lang w:val="en-CA"/>
                </w:rPr>
                <w:t>8</w:t>
              </w:r>
            </w:ins>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w:t>
      </w:r>
      <w:proofErr w:type="spellStart"/>
      <w:r>
        <w:rPr>
          <w:sz w:val="20"/>
          <w:lang w:val="en-CA"/>
        </w:rPr>
        <w:t>distanceFactor</w:t>
      </w:r>
      <w:proofErr w:type="spellEnd"/>
      <w:r>
        <w:rPr>
          <w:sz w:val="20"/>
          <w:lang w:val="en-CA"/>
        </w:rPr>
        <w:t xml:space="preserve"> is d</w:t>
      </w:r>
      <w:r w:rsidR="00C709C1">
        <w:rPr>
          <w:sz w:val="20"/>
          <w:lang w:val="en-CA"/>
        </w:rPr>
        <w:t xml:space="preserve">ifferent in corners and borders, and the following table is used to get the value of </w:t>
      </w:r>
      <w:proofErr w:type="spellStart"/>
      <w:r w:rsidR="00C709C1">
        <w:rPr>
          <w:sz w:val="20"/>
          <w:lang w:val="en-CA"/>
        </w:rPr>
        <w:t>distanceFactor</w:t>
      </w:r>
      <w:proofErr w:type="spellEnd"/>
      <w:r w:rsidR="00C709C1">
        <w:rPr>
          <w:sz w:val="20"/>
          <w:lang w:val="en-CA"/>
        </w:rPr>
        <w:t>:</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4476B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4476B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4476B2"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515093" w:rsidP="00FA7843">
            <w:pPr>
              <w:jc w:val="center"/>
              <w:rPr>
                <w:sz w:val="20"/>
                <w:lang w:val="en-CA"/>
              </w:rPr>
            </w:pPr>
            <w:del w:id="39" w:author="Jacob Ström" w:date="2018-07-04T09:57:00Z">
              <w:r w:rsidDel="00FA7843">
                <w:rPr>
                  <w:sz w:val="20"/>
                  <w:lang w:val="en-CA"/>
                </w:rPr>
                <w:delText xml:space="preserve">16xn </w:delText>
              </w:r>
            </w:del>
            <w:ins w:id="40" w:author="Jacob Ström" w:date="2018-07-04T09:57:00Z">
              <w:r w:rsidR="00FA7843">
                <w:rPr>
                  <w:sz w:val="20"/>
                  <w:lang w:val="en-CA"/>
                </w:rPr>
                <w:t xml:space="preserve">8xn </w:t>
              </w:r>
            </w:ins>
            <w:r>
              <w:rPr>
                <w:sz w:val="20"/>
                <w:lang w:val="en-CA"/>
              </w:rPr>
              <w:t xml:space="preserve">and </w:t>
            </w:r>
            <w:del w:id="41" w:author="Jacob Ström" w:date="2018-07-04T09:57:00Z">
              <w:r w:rsidDel="00FA7843">
                <w:rPr>
                  <w:sz w:val="20"/>
                  <w:lang w:val="en-CA"/>
                </w:rPr>
                <w:delText>nx16</w:delText>
              </w:r>
            </w:del>
            <w:ins w:id="42" w:author="Jacob Ström" w:date="2018-07-04T09:57:00Z">
              <w:r w:rsidR="00FA7843">
                <w:rPr>
                  <w:sz w:val="20"/>
                  <w:lang w:val="en-CA"/>
                </w:rPr>
                <w:t>nx8</w:t>
              </w:r>
            </w:ins>
            <w:r>
              <w:rPr>
                <w:sz w:val="20"/>
                <w:lang w:val="en-CA"/>
              </w:rPr>
              <w:t xml:space="preserve">, n ≥ </w:t>
            </w:r>
            <w:del w:id="43" w:author="Jacob Ström" w:date="2018-07-04T09:57:00Z">
              <w:r w:rsidDel="00FA7843">
                <w:rPr>
                  <w:sz w:val="20"/>
                  <w:lang w:val="en-CA"/>
                </w:rPr>
                <w:delText>16</w:delText>
              </w:r>
            </w:del>
            <w:ins w:id="44" w:author="Jacob Ström" w:date="2018-07-04T09:57:00Z">
              <w:r w:rsidR="00FA7843">
                <w:rPr>
                  <w:sz w:val="20"/>
                  <w:lang w:val="en-CA"/>
                </w:rPr>
                <w:t>8</w:t>
              </w:r>
            </w:ins>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w:t>
      </w:r>
      <w:proofErr w:type="gramStart"/>
      <w:r w:rsidR="00507F2D">
        <w:rPr>
          <w:sz w:val="20"/>
        </w:rPr>
        <w:t xml:space="preserve">bytes </w:t>
      </w:r>
      <w:r>
        <w:rPr>
          <w:sz w:val="20"/>
        </w:rPr>
        <w:t>.</w:t>
      </w:r>
      <w:proofErr w:type="gramEnd"/>
    </w:p>
    <w:p w:rsidR="00D055BA" w:rsidRDefault="00D055BA" w:rsidP="00684B92">
      <w:pPr>
        <w:rPr>
          <w:sz w:val="20"/>
        </w:rPr>
      </w:pPr>
      <w:r>
        <w:rPr>
          <w:sz w:val="20"/>
        </w:rPr>
        <w:t xml:space="preserve">The </w:t>
      </w:r>
      <w:proofErr w:type="spellStart"/>
      <w:r>
        <w:rPr>
          <w:sz w:val="20"/>
        </w:rPr>
        <w:t>sizeRows</w:t>
      </w:r>
      <w:proofErr w:type="spellEnd"/>
      <w:r>
        <w:rPr>
          <w:sz w:val="20"/>
        </w:rPr>
        <w:t xml:space="preserve"> vector is four 8-bit values, i.e., 4 bytes.</w:t>
      </w:r>
    </w:p>
    <w:p w:rsidR="00D055BA" w:rsidRDefault="00D055BA" w:rsidP="00D055BA">
      <w:pPr>
        <w:rPr>
          <w:sz w:val="20"/>
        </w:rPr>
      </w:pPr>
      <w:r>
        <w:rPr>
          <w:sz w:val="20"/>
        </w:rPr>
        <w:t xml:space="preserve">Each value in </w:t>
      </w:r>
      <w:proofErr w:type="spellStart"/>
      <w:r>
        <w:rPr>
          <w:sz w:val="20"/>
        </w:rPr>
        <w:t>baseRow</w:t>
      </w:r>
      <w:proofErr w:type="spellEnd"/>
      <w:r>
        <w:rPr>
          <w:sz w:val="20"/>
        </w:rPr>
        <w:t xml:space="preserve"> is two bits and each value in </w:t>
      </w:r>
      <w:proofErr w:type="spellStart"/>
      <w:r>
        <w:rPr>
          <w:sz w:val="20"/>
        </w:rPr>
        <w:t>s</w:t>
      </w:r>
      <w:r w:rsidRPr="003B29AD">
        <w:rPr>
          <w:sz w:val="20"/>
        </w:rPr>
        <w:t>hiftValue</w:t>
      </w:r>
      <w:proofErr w:type="spellEnd"/>
      <w:r>
        <w:rPr>
          <w:sz w:val="20"/>
        </w:rPr>
        <w:t xml:space="preserve"> is three bits. Both of these have 34 entries which yields 34*(3+2</w:t>
      </w:r>
      <w:proofErr w:type="gramStart"/>
      <w:r>
        <w:rPr>
          <w:sz w:val="20"/>
        </w:rPr>
        <w:t>)  =</w:t>
      </w:r>
      <w:proofErr w:type="gramEnd"/>
      <w:r>
        <w:rPr>
          <w:sz w:val="20"/>
        </w:rPr>
        <w:t xml:space="preserve"> 170 bits, </w:t>
      </w:r>
      <w:proofErr w:type="spellStart"/>
      <w:r>
        <w:rPr>
          <w:sz w:val="20"/>
        </w:rPr>
        <w:t>i.e</w:t>
      </w:r>
      <w:proofErr w:type="spellEnd"/>
      <w:r>
        <w:rPr>
          <w:sz w:val="20"/>
        </w:rPr>
        <w:t>, 22 bytes.</w:t>
      </w:r>
    </w:p>
    <w:p w:rsidR="00D055BA" w:rsidRDefault="00D055BA" w:rsidP="00D055BA">
      <w:pPr>
        <w:rPr>
          <w:sz w:val="20"/>
        </w:rPr>
      </w:pPr>
      <w:r>
        <w:rPr>
          <w:sz w:val="20"/>
        </w:rPr>
        <w:t xml:space="preserve">For </w:t>
      </w:r>
      <w:proofErr w:type="spellStart"/>
      <w:r>
        <w:rPr>
          <w:sz w:val="20"/>
        </w:rPr>
        <w:t>distanceFactor</w:t>
      </w:r>
      <w:proofErr w:type="spellEnd"/>
      <w:r>
        <w:rPr>
          <w:sz w:val="20"/>
        </w:rPr>
        <w:t xml:space="preserve">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w:t>
      </w:r>
      <w:proofErr w:type="spellStart"/>
      <w:r>
        <w:rPr>
          <w:sz w:val="20"/>
        </w:rPr>
        <w:t>sizeRows</w:t>
      </w:r>
      <w:proofErr w:type="spellEnd"/>
      <w:r>
        <w:rPr>
          <w:sz w:val="20"/>
        </w:rPr>
        <w:t xml:space="preserve">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w:t>
      </w:r>
      <w:proofErr w:type="spellStart"/>
      <w:r>
        <w:rPr>
          <w:sz w:val="20"/>
        </w:rPr>
        <w:t>centerweight</w:t>
      </w:r>
      <w:proofErr w:type="spellEnd"/>
      <w:r>
        <w:rPr>
          <w:sz w:val="20"/>
        </w:rPr>
        <w:t xml:space="preserve"> table from Section 3 of JVET-F0096 needs another five bytes. </w:t>
      </w:r>
    </w:p>
    <w:p w:rsidR="000B44EA" w:rsidRDefault="000B44EA" w:rsidP="00D055BA">
      <w:pPr>
        <w:rPr>
          <w:ins w:id="45" w:author="Jacob Ström" w:date="2018-07-09T23:41:00Z"/>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rPr>
          <w:ins w:id="46" w:author="Jacob Ström" w:date="2018-07-09T23:41:00Z"/>
        </w:rPr>
      </w:pPr>
      <w:ins w:id="47" w:author="Jacob Ström" w:date="2018-07-09T23:41:00Z">
        <w:r>
          <w:t>Results</w:t>
        </w:r>
      </w:ins>
    </w:p>
    <w:p w:rsidR="00890796" w:rsidRDefault="00890796" w:rsidP="00890796">
      <w:pPr>
        <w:rPr>
          <w:ins w:id="48" w:author="Jacob Ström" w:date="2018-07-09T23:55:00Z"/>
        </w:rPr>
      </w:pPr>
      <w:ins w:id="49" w:author="Jacob Ström" w:date="2018-07-09T23:42:00Z">
        <w:r>
          <w:t xml:space="preserve">The filter was implemented in BMS-1.0. For the BMS test, the </w:t>
        </w:r>
        <w:proofErr w:type="spellStart"/>
        <w:r>
          <w:t>bms</w:t>
        </w:r>
        <w:proofErr w:type="spellEnd"/>
        <w:r>
          <w:t xml:space="preserve">-configuration files were used. </w:t>
        </w:r>
      </w:ins>
      <w:ins w:id="50" w:author="Jacob Ström" w:date="2018-07-09T23:43:00Z">
        <w:r>
          <w:t xml:space="preserve">For the VTM test, the same BMS-1.0 software was used, but with </w:t>
        </w:r>
        <w:proofErr w:type="spellStart"/>
        <w:r>
          <w:t>vtm</w:t>
        </w:r>
        <w:proofErr w:type="spellEnd"/>
        <w:r>
          <w:t xml:space="preserve">-configuration files used. In all cases (both tests and anchors) the </w:t>
        </w:r>
      </w:ins>
      <w:proofErr w:type="spellStart"/>
      <w:ins w:id="51" w:author="Jacob Ström" w:date="2018-07-09T23:44:00Z">
        <w:r w:rsidRPr="00890796">
          <w:t>SEIDecodedPictureHash</w:t>
        </w:r>
        <w:proofErr w:type="spellEnd"/>
        <w:r>
          <w:t xml:space="preserve"> flag was set to one.</w:t>
        </w:r>
      </w:ins>
      <w:ins w:id="52" w:author="Jacob Ström" w:date="2018-07-09T23:45:00Z">
        <w:r>
          <w:t xml:space="preserve"> The decoder run time measurements were done on the same computer and are therefore more reliable than the encoder run time measurements.</w:t>
        </w:r>
      </w:ins>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 w:author="Jacob Ström" w:date="2018-07-09T23:55:00Z"/>
        </w:rPr>
      </w:pPr>
      <w:ins w:id="54" w:author="Jacob Ström" w:date="2018-07-09T23:55:00Z">
        <w:r>
          <w:br w:type="page"/>
        </w:r>
      </w:ins>
    </w:p>
    <w:p w:rsidR="008671E6" w:rsidRDefault="008671E6" w:rsidP="00890796">
      <w:pPr>
        <w:rPr>
          <w:ins w:id="55" w:author="Jacob Ström" w:date="2018-07-09T23:45:00Z"/>
        </w:rPr>
      </w:pPr>
    </w:p>
    <w:p w:rsidR="00890796" w:rsidRDefault="00890796" w:rsidP="00890796">
      <w:pPr>
        <w:pStyle w:val="Heading2"/>
        <w:rPr>
          <w:ins w:id="56" w:author="Jacob Ström" w:date="2018-07-09T23:45:00Z"/>
        </w:rPr>
      </w:pPr>
      <w:ins w:id="57" w:author="Jacob Ström" w:date="2018-07-09T23:45:00Z">
        <w:r>
          <w:t>All</w:t>
        </w:r>
      </w:ins>
      <w:ins w:id="58" w:author="Jacob Ström" w:date="2018-07-09T23:49:00Z">
        <w:r>
          <w:t>-</w:t>
        </w:r>
      </w:ins>
      <w:ins w:id="59" w:author="Jacob Ström" w:date="2018-07-09T23:45:00Z">
        <w:r>
          <w:t>intra results</w:t>
        </w:r>
      </w:ins>
    </w:p>
    <w:p w:rsidR="00890796" w:rsidRDefault="00890796" w:rsidP="00890796">
      <w:pPr>
        <w:rPr>
          <w:ins w:id="60" w:author="Jacob Ström" w:date="2018-07-09T23:46:00Z"/>
        </w:rPr>
      </w:pPr>
      <w:ins w:id="61" w:author="Jacob Ström" w:date="2018-07-09T23:46: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62"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Jacob Ström" w:date="2018-07-09T23:46: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acob Ström" w:date="2018-07-09T23:46:00Z"/>
                <w:rFonts w:ascii="Arial" w:hAnsi="Arial" w:cs="Arial"/>
                <w:b/>
                <w:bCs/>
                <w:color w:val="000000"/>
                <w:sz w:val="18"/>
                <w:szCs w:val="18"/>
                <w:lang w:val="sv-SE" w:eastAsia="sv-SE"/>
              </w:rPr>
            </w:pPr>
            <w:ins w:id="65" w:author="Jacob Ström" w:date="2018-07-09T23:46:00Z">
              <w:r w:rsidRPr="00890796">
                <w:rPr>
                  <w:rFonts w:ascii="Arial" w:hAnsi="Arial" w:cs="Arial"/>
                  <w:b/>
                  <w:bCs/>
                  <w:color w:val="000000"/>
                  <w:sz w:val="18"/>
                  <w:szCs w:val="18"/>
                  <w:lang w:val="sv-SE" w:eastAsia="sv-SE"/>
                </w:rPr>
                <w:t xml:space="preserve">Over VTM-1.0 </w:t>
              </w:r>
            </w:ins>
          </w:p>
        </w:tc>
      </w:tr>
      <w:tr w:rsidR="00890796" w:rsidRPr="00890796" w:rsidTr="006A2320">
        <w:trPr>
          <w:trHeight w:val="255"/>
          <w:ins w:id="66" w:author="Jacob Ström" w:date="2018-07-09T23:46: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Jacob Ström" w:date="2018-07-09T23:46: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acob Ström" w:date="2018-07-09T23:46:00Z"/>
                <w:rFonts w:ascii="Arial" w:hAnsi="Arial" w:cs="Arial"/>
                <w:color w:val="000000"/>
                <w:sz w:val="18"/>
                <w:szCs w:val="18"/>
                <w:lang w:val="sv-SE" w:eastAsia="sv-SE"/>
              </w:rPr>
            </w:pPr>
            <w:ins w:id="69" w:author="Jacob Ström" w:date="2018-07-09T23:46: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acob Ström" w:date="2018-07-09T23:46:00Z"/>
                <w:rFonts w:ascii="Arial" w:hAnsi="Arial" w:cs="Arial"/>
                <w:color w:val="000000"/>
                <w:sz w:val="18"/>
                <w:szCs w:val="18"/>
                <w:lang w:val="sv-SE" w:eastAsia="sv-SE"/>
              </w:rPr>
            </w:pPr>
            <w:ins w:id="71" w:author="Jacob Ström" w:date="2018-07-09T23:46: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acob Ström" w:date="2018-07-09T23:46:00Z"/>
                <w:rFonts w:ascii="Arial" w:hAnsi="Arial" w:cs="Arial"/>
                <w:color w:val="000000"/>
                <w:sz w:val="18"/>
                <w:szCs w:val="18"/>
                <w:lang w:val="sv-SE" w:eastAsia="sv-SE"/>
              </w:rPr>
            </w:pPr>
            <w:ins w:id="73" w:author="Jacob Ström" w:date="2018-07-09T23:46: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acob Ström" w:date="2018-07-09T23:46:00Z"/>
                <w:rFonts w:ascii="Arial" w:hAnsi="Arial" w:cs="Arial"/>
                <w:color w:val="000000"/>
                <w:sz w:val="18"/>
                <w:szCs w:val="18"/>
                <w:lang w:val="sv-SE" w:eastAsia="sv-SE"/>
              </w:rPr>
            </w:pPr>
            <w:proofErr w:type="spellStart"/>
            <w:ins w:id="75" w:author="Jacob Ström" w:date="2018-07-09T23:46: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acob Ström" w:date="2018-07-09T23:46:00Z"/>
                <w:rFonts w:ascii="Arial" w:hAnsi="Arial" w:cs="Arial"/>
                <w:color w:val="000000"/>
                <w:sz w:val="18"/>
                <w:szCs w:val="18"/>
                <w:lang w:val="sv-SE" w:eastAsia="sv-SE"/>
              </w:rPr>
            </w:pPr>
            <w:proofErr w:type="spellStart"/>
            <w:ins w:id="77" w:author="Jacob Ström" w:date="2018-07-09T23:46:00Z">
              <w:r w:rsidRPr="00890796">
                <w:rPr>
                  <w:rFonts w:ascii="Arial" w:hAnsi="Arial" w:cs="Arial"/>
                  <w:color w:val="000000"/>
                  <w:sz w:val="18"/>
                  <w:szCs w:val="18"/>
                  <w:lang w:val="sv-SE" w:eastAsia="sv-SE"/>
                </w:rPr>
                <w:t>DecT</w:t>
              </w:r>
              <w:proofErr w:type="spellEnd"/>
            </w:ins>
          </w:p>
        </w:tc>
      </w:tr>
      <w:tr w:rsidR="00890796" w:rsidRPr="00890796" w:rsidTr="006A2320">
        <w:trPr>
          <w:trHeight w:val="255"/>
          <w:ins w:id="78" w:author="Jacob Ström" w:date="2018-07-09T23:4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18-07-09T23:46:00Z"/>
                <w:rFonts w:ascii="Arial" w:hAnsi="Arial" w:cs="Arial"/>
                <w:color w:val="000000"/>
                <w:sz w:val="18"/>
                <w:szCs w:val="18"/>
                <w:lang w:val="sv-SE" w:eastAsia="sv-SE"/>
              </w:rPr>
            </w:pPr>
            <w:ins w:id="80" w:author="Jacob Ström" w:date="2018-07-09T23:46: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acob Ström" w:date="2018-07-09T23:46:00Z"/>
                <w:rFonts w:ascii="Arial" w:hAnsi="Arial" w:cs="Arial"/>
                <w:color w:val="000000"/>
                <w:sz w:val="18"/>
                <w:szCs w:val="18"/>
                <w:lang w:val="sv-SE" w:eastAsia="sv-SE"/>
              </w:rPr>
            </w:pPr>
            <w:proofErr w:type="gramStart"/>
            <w:ins w:id="82"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acob Ström" w:date="2018-07-09T23:46:00Z"/>
                <w:rFonts w:ascii="Arial" w:hAnsi="Arial" w:cs="Arial"/>
                <w:color w:val="000000"/>
                <w:sz w:val="18"/>
                <w:szCs w:val="18"/>
                <w:lang w:val="sv-SE" w:eastAsia="sv-SE"/>
              </w:rPr>
            </w:pPr>
            <w:ins w:id="84"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acob Ström" w:date="2018-07-09T23:46:00Z"/>
                <w:rFonts w:ascii="Arial" w:hAnsi="Arial" w:cs="Arial"/>
                <w:color w:val="000000"/>
                <w:sz w:val="18"/>
                <w:szCs w:val="18"/>
                <w:lang w:val="sv-SE" w:eastAsia="sv-SE"/>
              </w:rPr>
            </w:pPr>
            <w:ins w:id="86" w:author="Jacob Ström" w:date="2018-07-09T23:46:00Z">
              <w:r w:rsidRPr="00890796">
                <w:rPr>
                  <w:rFonts w:ascii="Arial" w:hAnsi="Arial" w:cs="Arial"/>
                  <w:color w:val="000000"/>
                  <w:sz w:val="18"/>
                  <w:szCs w:val="18"/>
                  <w:lang w:val="sv-SE" w:eastAsia="sv-SE"/>
                </w:rPr>
                <w:t>0.05%</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acob Ström" w:date="2018-07-09T23:46:00Z"/>
                <w:rFonts w:ascii="Arial" w:hAnsi="Arial" w:cs="Arial"/>
                <w:color w:val="000000"/>
                <w:sz w:val="18"/>
                <w:szCs w:val="18"/>
                <w:lang w:val="sv-SE" w:eastAsia="sv-SE"/>
              </w:rPr>
            </w:pPr>
            <w:proofErr w:type="gramStart"/>
            <w:ins w:id="88" w:author="Jacob Ström" w:date="2018-07-09T23:46:00Z">
              <w:r w:rsidRPr="00890796">
                <w:rPr>
                  <w:rFonts w:ascii="Arial" w:hAnsi="Arial" w:cs="Arial"/>
                  <w:color w:val="000000"/>
                  <w:sz w:val="18"/>
                  <w:szCs w:val="18"/>
                  <w:lang w:val="sv-SE" w:eastAsia="sv-SE"/>
                </w:rPr>
                <w:t>97%</w:t>
              </w:r>
              <w:proofErr w:type="gramEnd"/>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acob Ström" w:date="2018-07-09T23:46:00Z"/>
                <w:rFonts w:ascii="Arial" w:hAnsi="Arial" w:cs="Arial"/>
                <w:color w:val="000000"/>
                <w:sz w:val="18"/>
                <w:szCs w:val="18"/>
                <w:lang w:val="sv-SE" w:eastAsia="sv-SE"/>
              </w:rPr>
            </w:pPr>
            <w:proofErr w:type="gramStart"/>
            <w:ins w:id="90" w:author="Jacob Ström" w:date="2018-07-09T23:46:00Z">
              <w:r w:rsidRPr="00890796">
                <w:rPr>
                  <w:rFonts w:ascii="Arial" w:hAnsi="Arial" w:cs="Arial"/>
                  <w:color w:val="000000"/>
                  <w:sz w:val="18"/>
                  <w:szCs w:val="18"/>
                  <w:lang w:val="sv-SE" w:eastAsia="sv-SE"/>
                </w:rPr>
                <w:t>106%</w:t>
              </w:r>
              <w:proofErr w:type="gramEnd"/>
            </w:ins>
          </w:p>
        </w:tc>
      </w:tr>
      <w:tr w:rsidR="00890796" w:rsidRPr="00890796" w:rsidTr="006A2320">
        <w:trPr>
          <w:trHeight w:val="255"/>
          <w:ins w:id="91"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8-07-09T23:46:00Z"/>
                <w:rFonts w:ascii="Arial" w:hAnsi="Arial" w:cs="Arial"/>
                <w:color w:val="000000"/>
                <w:sz w:val="18"/>
                <w:szCs w:val="18"/>
                <w:lang w:val="sv-SE" w:eastAsia="sv-SE"/>
              </w:rPr>
            </w:pPr>
            <w:ins w:id="93" w:author="Jacob Ström" w:date="2018-07-09T23:46: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18-07-09T23:46:00Z"/>
                <w:rFonts w:ascii="Arial" w:hAnsi="Arial" w:cs="Arial"/>
                <w:color w:val="000000"/>
                <w:sz w:val="18"/>
                <w:szCs w:val="18"/>
                <w:lang w:val="sv-SE" w:eastAsia="sv-SE"/>
              </w:rPr>
            </w:pPr>
            <w:proofErr w:type="gramStart"/>
            <w:ins w:id="95"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Jacob Ström" w:date="2018-07-09T23:46:00Z"/>
                <w:rFonts w:ascii="Arial" w:hAnsi="Arial" w:cs="Arial"/>
                <w:color w:val="000000"/>
                <w:sz w:val="18"/>
                <w:szCs w:val="18"/>
                <w:lang w:val="sv-SE" w:eastAsia="sv-SE"/>
              </w:rPr>
            </w:pPr>
            <w:proofErr w:type="gramStart"/>
            <w:ins w:id="97"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acob Ström" w:date="2018-07-09T23:46:00Z"/>
                <w:rFonts w:ascii="Arial" w:hAnsi="Arial" w:cs="Arial"/>
                <w:color w:val="000000"/>
                <w:sz w:val="18"/>
                <w:szCs w:val="18"/>
                <w:lang w:val="sv-SE" w:eastAsia="sv-SE"/>
              </w:rPr>
            </w:pPr>
            <w:ins w:id="99" w:author="Jacob Ström" w:date="2018-07-09T23:46:00Z">
              <w:r w:rsidRPr="00890796">
                <w:rPr>
                  <w:rFonts w:ascii="Arial" w:hAnsi="Arial" w:cs="Arial"/>
                  <w:color w:val="000000"/>
                  <w:sz w:val="18"/>
                  <w:szCs w:val="18"/>
                  <w:lang w:val="sv-SE" w:eastAsia="sv-SE"/>
                </w:rPr>
                <w:t>0.10%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acob Ström" w:date="2018-07-09T23:46:00Z"/>
                <w:rFonts w:ascii="Arial" w:hAnsi="Arial" w:cs="Arial"/>
                <w:color w:val="000000"/>
                <w:sz w:val="18"/>
                <w:szCs w:val="18"/>
                <w:lang w:val="sv-SE" w:eastAsia="sv-SE"/>
              </w:rPr>
            </w:pPr>
            <w:proofErr w:type="gramStart"/>
            <w:ins w:id="101" w:author="Jacob Ström" w:date="2018-07-09T23:46:00Z">
              <w:r w:rsidRPr="00890796">
                <w:rPr>
                  <w:rFonts w:ascii="Arial" w:hAnsi="Arial" w:cs="Arial"/>
                  <w:color w:val="000000"/>
                  <w:sz w:val="18"/>
                  <w:szCs w:val="18"/>
                  <w:lang w:val="sv-SE" w:eastAsia="sv-SE"/>
                </w:rPr>
                <w:t>109%</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acob Ström" w:date="2018-07-09T23:46:00Z"/>
                <w:rFonts w:ascii="Arial" w:hAnsi="Arial" w:cs="Arial"/>
                <w:color w:val="000000"/>
                <w:sz w:val="18"/>
                <w:szCs w:val="18"/>
                <w:lang w:val="sv-SE" w:eastAsia="sv-SE"/>
              </w:rPr>
            </w:pPr>
            <w:proofErr w:type="gramStart"/>
            <w:ins w:id="103" w:author="Jacob Ström" w:date="2018-07-09T23:46:00Z">
              <w:r w:rsidRPr="00890796">
                <w:rPr>
                  <w:rFonts w:ascii="Arial" w:hAnsi="Arial" w:cs="Arial"/>
                  <w:color w:val="000000"/>
                  <w:sz w:val="18"/>
                  <w:szCs w:val="18"/>
                  <w:lang w:val="sv-SE" w:eastAsia="sv-SE"/>
                </w:rPr>
                <w:t>105%</w:t>
              </w:r>
              <w:proofErr w:type="gramEnd"/>
            </w:ins>
          </w:p>
        </w:tc>
      </w:tr>
      <w:tr w:rsidR="00890796" w:rsidRPr="00890796" w:rsidTr="006A2320">
        <w:trPr>
          <w:trHeight w:val="255"/>
          <w:ins w:id="104"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18-07-09T23:46:00Z"/>
                <w:rFonts w:ascii="Arial" w:hAnsi="Arial" w:cs="Arial"/>
                <w:color w:val="000000"/>
                <w:sz w:val="18"/>
                <w:szCs w:val="18"/>
                <w:lang w:val="sv-SE" w:eastAsia="sv-SE"/>
              </w:rPr>
            </w:pPr>
            <w:ins w:id="106" w:author="Jacob Ström" w:date="2018-07-09T23:46: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acob Ström" w:date="2018-07-09T23:46:00Z"/>
                <w:rFonts w:ascii="Arial" w:hAnsi="Arial" w:cs="Arial"/>
                <w:color w:val="000000"/>
                <w:sz w:val="18"/>
                <w:szCs w:val="18"/>
                <w:lang w:val="sv-SE" w:eastAsia="sv-SE"/>
              </w:rPr>
            </w:pPr>
            <w:proofErr w:type="gramStart"/>
            <w:ins w:id="108"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Jacob Ström" w:date="2018-07-09T23:46:00Z"/>
                <w:rFonts w:ascii="Arial" w:hAnsi="Arial" w:cs="Arial"/>
                <w:color w:val="000000"/>
                <w:sz w:val="18"/>
                <w:szCs w:val="18"/>
                <w:lang w:val="sv-SE" w:eastAsia="sv-SE"/>
              </w:rPr>
            </w:pPr>
            <w:ins w:id="110" w:author="Jacob Ström" w:date="2018-07-09T23:46:00Z">
              <w:r w:rsidRPr="00890796">
                <w:rPr>
                  <w:rFonts w:ascii="Arial" w:hAnsi="Arial" w:cs="Arial"/>
                  <w:color w:val="000000"/>
                  <w:sz w:val="18"/>
                  <w:szCs w:val="18"/>
                  <w:lang w:val="sv-SE" w:eastAsia="sv-SE"/>
                </w:rPr>
                <w:t>0.09%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Jacob Ström" w:date="2018-07-09T23:46:00Z"/>
                <w:rFonts w:ascii="Arial" w:hAnsi="Arial" w:cs="Arial"/>
                <w:color w:val="000000"/>
                <w:sz w:val="18"/>
                <w:szCs w:val="18"/>
                <w:lang w:val="sv-SE" w:eastAsia="sv-SE"/>
              </w:rPr>
            </w:pPr>
            <w:ins w:id="112" w:author="Jacob Ström" w:date="2018-07-09T23:46:00Z">
              <w:r w:rsidRPr="00890796">
                <w:rPr>
                  <w:rFonts w:ascii="Arial" w:hAnsi="Arial" w:cs="Arial"/>
                  <w:color w:val="000000"/>
                  <w:sz w:val="18"/>
                  <w:szCs w:val="18"/>
                  <w:lang w:val="sv-SE" w:eastAsia="sv-SE"/>
                </w:rPr>
                <w:t>0.01%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acob Ström" w:date="2018-07-09T23:46:00Z"/>
                <w:rFonts w:ascii="Arial" w:hAnsi="Arial" w:cs="Arial"/>
                <w:color w:val="000000"/>
                <w:sz w:val="18"/>
                <w:szCs w:val="18"/>
                <w:lang w:val="sv-SE" w:eastAsia="sv-SE"/>
              </w:rPr>
            </w:pPr>
            <w:proofErr w:type="gramStart"/>
            <w:ins w:id="114" w:author="Jacob Ström" w:date="2018-07-09T23:46:00Z">
              <w:r w:rsidRPr="00890796">
                <w:rPr>
                  <w:rFonts w:ascii="Arial" w:hAnsi="Arial" w:cs="Arial"/>
                  <w:color w:val="000000"/>
                  <w:sz w:val="18"/>
                  <w:szCs w:val="18"/>
                  <w:lang w:val="sv-SE" w:eastAsia="sv-SE"/>
                </w:rPr>
                <w:t>104%</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acob Ström" w:date="2018-07-09T23:46:00Z"/>
                <w:rFonts w:ascii="Arial" w:hAnsi="Arial" w:cs="Arial"/>
                <w:color w:val="000000"/>
                <w:sz w:val="18"/>
                <w:szCs w:val="18"/>
                <w:lang w:val="sv-SE" w:eastAsia="sv-SE"/>
              </w:rPr>
            </w:pPr>
            <w:proofErr w:type="gramStart"/>
            <w:ins w:id="116" w:author="Jacob Ström" w:date="2018-07-09T23:46:00Z">
              <w:r w:rsidRPr="00890796">
                <w:rPr>
                  <w:rFonts w:ascii="Arial" w:hAnsi="Arial" w:cs="Arial"/>
                  <w:color w:val="000000"/>
                  <w:sz w:val="18"/>
                  <w:szCs w:val="18"/>
                  <w:lang w:val="sv-SE" w:eastAsia="sv-SE"/>
                </w:rPr>
                <w:t>103%</w:t>
              </w:r>
              <w:proofErr w:type="gramEnd"/>
            </w:ins>
          </w:p>
        </w:tc>
      </w:tr>
      <w:tr w:rsidR="00890796" w:rsidRPr="00890796" w:rsidTr="006A2320">
        <w:trPr>
          <w:trHeight w:val="255"/>
          <w:ins w:id="117"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acob Ström" w:date="2018-07-09T23:46:00Z"/>
                <w:rFonts w:ascii="Arial" w:hAnsi="Arial" w:cs="Arial"/>
                <w:color w:val="000000"/>
                <w:sz w:val="18"/>
                <w:szCs w:val="18"/>
                <w:lang w:val="sv-SE" w:eastAsia="sv-SE"/>
              </w:rPr>
            </w:pPr>
            <w:ins w:id="119" w:author="Jacob Ström" w:date="2018-07-09T23:46: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acob Ström" w:date="2018-07-09T23:46:00Z"/>
                <w:rFonts w:ascii="Arial" w:hAnsi="Arial" w:cs="Arial"/>
                <w:color w:val="000000"/>
                <w:sz w:val="18"/>
                <w:szCs w:val="18"/>
                <w:lang w:val="sv-SE" w:eastAsia="sv-SE"/>
              </w:rPr>
            </w:pPr>
            <w:proofErr w:type="gramStart"/>
            <w:ins w:id="121"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Jacob Ström" w:date="2018-07-09T23:46:00Z"/>
                <w:rFonts w:ascii="Arial" w:hAnsi="Arial" w:cs="Arial"/>
                <w:color w:val="000000"/>
                <w:sz w:val="18"/>
                <w:szCs w:val="18"/>
                <w:lang w:val="sv-SE" w:eastAsia="sv-SE"/>
              </w:rPr>
            </w:pPr>
            <w:proofErr w:type="gramStart"/>
            <w:ins w:id="123"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Jacob Ström" w:date="2018-07-09T23:46:00Z"/>
                <w:rFonts w:ascii="Arial" w:hAnsi="Arial" w:cs="Arial"/>
                <w:color w:val="000000"/>
                <w:sz w:val="18"/>
                <w:szCs w:val="18"/>
                <w:lang w:val="sv-SE" w:eastAsia="sv-SE"/>
              </w:rPr>
            </w:pPr>
            <w:proofErr w:type="gramStart"/>
            <w:ins w:id="125"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0.21%</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acob Ström" w:date="2018-07-09T23:46:00Z"/>
                <w:rFonts w:ascii="Arial" w:hAnsi="Arial" w:cs="Arial"/>
                <w:color w:val="000000"/>
                <w:sz w:val="18"/>
                <w:szCs w:val="18"/>
                <w:lang w:val="sv-SE" w:eastAsia="sv-SE"/>
              </w:rPr>
            </w:pPr>
            <w:proofErr w:type="gramStart"/>
            <w:ins w:id="127" w:author="Jacob Ström" w:date="2018-07-09T23:46:00Z">
              <w:r w:rsidRPr="00890796">
                <w:rPr>
                  <w:rFonts w:ascii="Arial" w:hAnsi="Arial" w:cs="Arial"/>
                  <w:color w:val="000000"/>
                  <w:sz w:val="18"/>
                  <w:szCs w:val="18"/>
                  <w:lang w:val="sv-SE" w:eastAsia="sv-SE"/>
                </w:rPr>
                <w:t>100%</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Jacob Ström" w:date="2018-07-09T23:46:00Z"/>
                <w:rFonts w:ascii="Arial" w:hAnsi="Arial" w:cs="Arial"/>
                <w:color w:val="000000"/>
                <w:sz w:val="18"/>
                <w:szCs w:val="18"/>
                <w:lang w:val="sv-SE" w:eastAsia="sv-SE"/>
              </w:rPr>
            </w:pPr>
            <w:proofErr w:type="gramStart"/>
            <w:ins w:id="129" w:author="Jacob Ström" w:date="2018-07-09T23:46:00Z">
              <w:r w:rsidRPr="00890796">
                <w:rPr>
                  <w:rFonts w:ascii="Arial" w:hAnsi="Arial" w:cs="Arial"/>
                  <w:color w:val="000000"/>
                  <w:sz w:val="18"/>
                  <w:szCs w:val="18"/>
                  <w:lang w:val="sv-SE" w:eastAsia="sv-SE"/>
                </w:rPr>
                <w:t>104%</w:t>
              </w:r>
              <w:proofErr w:type="gramEnd"/>
            </w:ins>
          </w:p>
        </w:tc>
      </w:tr>
      <w:tr w:rsidR="00890796" w:rsidRPr="00890796" w:rsidTr="006A2320">
        <w:trPr>
          <w:trHeight w:val="255"/>
          <w:ins w:id="130" w:author="Jacob Ström" w:date="2018-07-09T23:46: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cob Ström" w:date="2018-07-09T23:46:00Z"/>
                <w:rFonts w:ascii="Arial" w:hAnsi="Arial" w:cs="Arial"/>
                <w:color w:val="000000"/>
                <w:sz w:val="18"/>
                <w:szCs w:val="18"/>
                <w:lang w:val="sv-SE" w:eastAsia="sv-SE"/>
              </w:rPr>
            </w:pPr>
            <w:ins w:id="132" w:author="Jacob Ström" w:date="2018-07-09T23:46: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Jacob Ström" w:date="2018-07-09T23:46:00Z"/>
                <w:rFonts w:ascii="Arial" w:hAnsi="Arial" w:cs="Arial"/>
                <w:color w:val="000000"/>
                <w:sz w:val="18"/>
                <w:szCs w:val="18"/>
                <w:lang w:val="sv-SE" w:eastAsia="sv-SE"/>
              </w:rPr>
            </w:pPr>
            <w:proofErr w:type="gramStart"/>
            <w:ins w:id="134"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Jacob Ström" w:date="2018-07-09T23:46:00Z"/>
                <w:rFonts w:ascii="Arial" w:hAnsi="Arial" w:cs="Arial"/>
                <w:color w:val="000000"/>
                <w:sz w:val="18"/>
                <w:szCs w:val="18"/>
                <w:lang w:val="sv-SE" w:eastAsia="sv-SE"/>
              </w:rPr>
            </w:pPr>
            <w:proofErr w:type="gramStart"/>
            <w:ins w:id="136"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cob Ström" w:date="2018-07-09T23:46:00Z"/>
                <w:rFonts w:ascii="Arial" w:hAnsi="Arial" w:cs="Arial"/>
                <w:color w:val="000000"/>
                <w:sz w:val="18"/>
                <w:szCs w:val="18"/>
                <w:lang w:val="sv-SE" w:eastAsia="sv-SE"/>
              </w:rPr>
            </w:pPr>
            <w:proofErr w:type="gramStart"/>
            <w:ins w:id="138"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Jacob Ström" w:date="2018-07-09T23:46:00Z"/>
                <w:rFonts w:ascii="Arial" w:hAnsi="Arial" w:cs="Arial"/>
                <w:color w:val="000000"/>
                <w:sz w:val="18"/>
                <w:szCs w:val="18"/>
                <w:lang w:val="sv-SE" w:eastAsia="sv-SE"/>
              </w:rPr>
            </w:pPr>
            <w:proofErr w:type="gramStart"/>
            <w:ins w:id="140" w:author="Jacob Ström" w:date="2018-07-09T23:46:00Z">
              <w:r w:rsidRPr="00890796">
                <w:rPr>
                  <w:rFonts w:ascii="Arial" w:hAnsi="Arial" w:cs="Arial"/>
                  <w:color w:val="000000"/>
                  <w:sz w:val="18"/>
                  <w:szCs w:val="18"/>
                  <w:lang w:val="sv-SE" w:eastAsia="sv-SE"/>
                </w:rPr>
                <w:t>101%</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Jacob Ström" w:date="2018-07-09T23:46:00Z"/>
                <w:rFonts w:ascii="Arial" w:hAnsi="Arial" w:cs="Arial"/>
                <w:color w:val="000000"/>
                <w:sz w:val="18"/>
                <w:szCs w:val="18"/>
                <w:lang w:val="sv-SE" w:eastAsia="sv-SE"/>
              </w:rPr>
            </w:pPr>
            <w:proofErr w:type="gramStart"/>
            <w:ins w:id="142" w:author="Jacob Ström" w:date="2018-07-09T23:46:00Z">
              <w:r w:rsidRPr="00890796">
                <w:rPr>
                  <w:rFonts w:ascii="Arial" w:hAnsi="Arial" w:cs="Arial"/>
                  <w:color w:val="000000"/>
                  <w:sz w:val="18"/>
                  <w:szCs w:val="18"/>
                  <w:lang w:val="sv-SE" w:eastAsia="sv-SE"/>
                </w:rPr>
                <w:t>104%</w:t>
              </w:r>
              <w:proofErr w:type="gramEnd"/>
            </w:ins>
          </w:p>
        </w:tc>
      </w:tr>
      <w:tr w:rsidR="00890796" w:rsidRPr="00890796" w:rsidTr="006A2320">
        <w:trPr>
          <w:trHeight w:val="255"/>
          <w:ins w:id="143" w:author="Jacob Ström" w:date="2018-07-09T23:46: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acob Ström" w:date="2018-07-09T23:46:00Z"/>
                <w:rFonts w:ascii="Arial" w:hAnsi="Arial" w:cs="Arial"/>
                <w:b/>
                <w:bCs/>
                <w:color w:val="000000"/>
                <w:sz w:val="18"/>
                <w:szCs w:val="18"/>
                <w:lang w:val="sv-SE" w:eastAsia="sv-SE"/>
              </w:rPr>
            </w:pPr>
            <w:ins w:id="145" w:author="Jacob Ström" w:date="2018-07-09T23:46: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Jacob Ström" w:date="2018-07-09T23:46:00Z"/>
                <w:rFonts w:ascii="Arial" w:hAnsi="Arial" w:cs="Arial"/>
                <w:b/>
                <w:color w:val="000000"/>
                <w:sz w:val="18"/>
                <w:szCs w:val="18"/>
                <w:lang w:val="sv-SE" w:eastAsia="sv-SE"/>
              </w:rPr>
            </w:pPr>
            <w:proofErr w:type="gramStart"/>
            <w:ins w:id="147"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acob Ström" w:date="2018-07-09T23:46:00Z"/>
                <w:rFonts w:ascii="Arial" w:hAnsi="Arial" w:cs="Arial"/>
                <w:b/>
                <w:color w:val="000000"/>
                <w:sz w:val="18"/>
                <w:szCs w:val="18"/>
                <w:lang w:val="sv-SE" w:eastAsia="sv-SE"/>
              </w:rPr>
            </w:pPr>
            <w:proofErr w:type="gramStart"/>
            <w:ins w:id="149"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Jacob Ström" w:date="2018-07-09T23:46:00Z"/>
                <w:rFonts w:ascii="Arial" w:hAnsi="Arial" w:cs="Arial"/>
                <w:b/>
                <w:color w:val="000000"/>
                <w:sz w:val="18"/>
                <w:szCs w:val="18"/>
                <w:lang w:val="sv-SE" w:eastAsia="sv-SE"/>
              </w:rPr>
            </w:pPr>
            <w:proofErr w:type="gramStart"/>
            <w:ins w:id="151" w:author="Jacob Ström" w:date="2018-07-09T23:46: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0.07%</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acob Ström" w:date="2018-07-09T23:46:00Z"/>
                <w:rFonts w:ascii="Arial" w:hAnsi="Arial" w:cs="Arial"/>
                <w:b/>
                <w:color w:val="000000"/>
                <w:sz w:val="18"/>
                <w:szCs w:val="18"/>
                <w:lang w:val="sv-SE" w:eastAsia="sv-SE"/>
              </w:rPr>
            </w:pPr>
            <w:proofErr w:type="gramStart"/>
            <w:ins w:id="153" w:author="Jacob Ström" w:date="2018-07-09T23:46:00Z">
              <w:r w:rsidRPr="00890796">
                <w:rPr>
                  <w:rFonts w:ascii="Arial" w:hAnsi="Arial" w:cs="Arial"/>
                  <w:b/>
                  <w:color w:val="000000"/>
                  <w:sz w:val="18"/>
                  <w:szCs w:val="18"/>
                  <w:lang w:val="sv-SE" w:eastAsia="sv-SE"/>
                </w:rPr>
                <w:t>102%</w:t>
              </w:r>
              <w:proofErr w:type="gramEnd"/>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Jacob Ström" w:date="2018-07-09T23:46:00Z"/>
                <w:rFonts w:ascii="Arial" w:hAnsi="Arial" w:cs="Arial"/>
                <w:b/>
                <w:color w:val="000000"/>
                <w:sz w:val="18"/>
                <w:szCs w:val="18"/>
                <w:lang w:val="sv-SE" w:eastAsia="sv-SE"/>
              </w:rPr>
            </w:pPr>
            <w:proofErr w:type="gramStart"/>
            <w:ins w:id="155" w:author="Jacob Ström" w:date="2018-07-09T23:46:00Z">
              <w:r w:rsidRPr="00890796">
                <w:rPr>
                  <w:rFonts w:ascii="Arial" w:hAnsi="Arial" w:cs="Arial"/>
                  <w:b/>
                  <w:color w:val="000000"/>
                  <w:sz w:val="18"/>
                  <w:szCs w:val="18"/>
                  <w:lang w:val="sv-SE" w:eastAsia="sv-SE"/>
                </w:rPr>
                <w:t>104%</w:t>
              </w:r>
              <w:proofErr w:type="gramEnd"/>
            </w:ins>
          </w:p>
        </w:tc>
      </w:tr>
      <w:tr w:rsidR="00890796" w:rsidRPr="00890796" w:rsidTr="006A2320">
        <w:trPr>
          <w:trHeight w:val="255"/>
          <w:ins w:id="156" w:author="Jacob Ström" w:date="2018-07-09T23:46: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acob Ström" w:date="2018-07-09T23:46:00Z"/>
                <w:rFonts w:ascii="Arial" w:hAnsi="Arial" w:cs="Arial"/>
                <w:color w:val="000000"/>
                <w:sz w:val="18"/>
                <w:szCs w:val="18"/>
                <w:lang w:val="sv-SE" w:eastAsia="sv-SE"/>
              </w:rPr>
            </w:pPr>
            <w:ins w:id="158" w:author="Jacob Ström" w:date="2018-07-09T23:46: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acob Ström" w:date="2018-07-09T23:46:00Z"/>
                <w:rFonts w:ascii="Arial" w:hAnsi="Arial" w:cs="Arial"/>
                <w:color w:val="000000"/>
                <w:sz w:val="18"/>
                <w:szCs w:val="18"/>
                <w:lang w:val="sv-SE" w:eastAsia="sv-SE"/>
              </w:rPr>
            </w:pPr>
            <w:proofErr w:type="gramStart"/>
            <w:ins w:id="160"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acob Ström" w:date="2018-07-09T23:46:00Z"/>
                <w:rFonts w:ascii="Arial" w:hAnsi="Arial" w:cs="Arial"/>
                <w:color w:val="000000"/>
                <w:sz w:val="18"/>
                <w:szCs w:val="18"/>
                <w:lang w:val="sv-SE" w:eastAsia="sv-SE"/>
              </w:rPr>
            </w:pPr>
            <w:proofErr w:type="gramStart"/>
            <w:ins w:id="162" w:author="Jacob Ström" w:date="2018-07-09T23:46: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Jacob Ström" w:date="2018-07-09T23:46:00Z"/>
                <w:rFonts w:ascii="Arial" w:hAnsi="Arial" w:cs="Arial"/>
                <w:color w:val="000000"/>
                <w:sz w:val="18"/>
                <w:szCs w:val="18"/>
                <w:lang w:val="sv-SE" w:eastAsia="sv-SE"/>
              </w:rPr>
            </w:pPr>
            <w:ins w:id="164" w:author="Jacob Ström" w:date="2018-07-09T23:46:00Z">
              <w:r w:rsidRPr="00890796">
                <w:rPr>
                  <w:rFonts w:ascii="Arial" w:hAnsi="Arial" w:cs="Arial"/>
                  <w:color w:val="000000"/>
                  <w:sz w:val="18"/>
                  <w:szCs w:val="18"/>
                  <w:lang w:val="sv-SE" w:eastAsia="sv-SE"/>
                </w:rPr>
                <w:t>0.00%</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Jacob Ström" w:date="2018-07-09T23:46:00Z"/>
                <w:rFonts w:ascii="Arial" w:hAnsi="Arial" w:cs="Arial"/>
                <w:color w:val="000000"/>
                <w:sz w:val="18"/>
                <w:szCs w:val="18"/>
                <w:lang w:val="sv-SE" w:eastAsia="sv-SE"/>
              </w:rPr>
            </w:pPr>
            <w:proofErr w:type="gramStart"/>
            <w:ins w:id="166" w:author="Jacob Ström" w:date="2018-07-09T23:46:00Z">
              <w:r w:rsidRPr="00890796">
                <w:rPr>
                  <w:rFonts w:ascii="Arial" w:hAnsi="Arial" w:cs="Arial"/>
                  <w:color w:val="000000"/>
                  <w:sz w:val="18"/>
                  <w:szCs w:val="18"/>
                  <w:lang w:val="sv-SE" w:eastAsia="sv-SE"/>
                </w:rPr>
                <w:t>105%</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acob Ström" w:date="2018-07-09T23:46:00Z"/>
                <w:rFonts w:ascii="Arial" w:hAnsi="Arial" w:cs="Arial"/>
                <w:color w:val="000000"/>
                <w:sz w:val="18"/>
                <w:szCs w:val="18"/>
                <w:lang w:val="sv-SE" w:eastAsia="sv-SE"/>
              </w:rPr>
            </w:pPr>
            <w:proofErr w:type="gramStart"/>
            <w:ins w:id="168" w:author="Jacob Ström" w:date="2018-07-09T23:46:00Z">
              <w:r w:rsidRPr="00890796">
                <w:rPr>
                  <w:rFonts w:ascii="Arial" w:hAnsi="Arial" w:cs="Arial"/>
                  <w:color w:val="000000"/>
                  <w:sz w:val="18"/>
                  <w:szCs w:val="18"/>
                  <w:lang w:val="sv-SE" w:eastAsia="sv-SE"/>
                </w:rPr>
                <w:t>102%</w:t>
              </w:r>
              <w:proofErr w:type="gramEnd"/>
            </w:ins>
          </w:p>
        </w:tc>
      </w:tr>
    </w:tbl>
    <w:p w:rsidR="00890796" w:rsidRDefault="00890796" w:rsidP="00890796">
      <w:pPr>
        <w:rPr>
          <w:ins w:id="169" w:author="Jacob Ström" w:date="2018-07-09T23:46:00Z"/>
        </w:rPr>
      </w:pPr>
      <w:ins w:id="170" w:author="Jacob Ström" w:date="2018-07-09T23:46: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ins w:id="171"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acob Ström" w:date="2018-07-09T23:48: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Jacob Ström" w:date="2018-07-09T23:48:00Z"/>
                <w:rFonts w:ascii="Arial" w:hAnsi="Arial" w:cs="Arial"/>
                <w:b/>
                <w:bCs/>
                <w:color w:val="000000"/>
                <w:sz w:val="18"/>
                <w:szCs w:val="18"/>
                <w:lang w:val="sv-SE" w:eastAsia="sv-SE"/>
              </w:rPr>
            </w:pPr>
            <w:ins w:id="174" w:author="Jacob Ström" w:date="2018-07-09T23:48:00Z">
              <w:r w:rsidRPr="00890796">
                <w:rPr>
                  <w:rFonts w:ascii="Arial" w:hAnsi="Arial" w:cs="Arial"/>
                  <w:b/>
                  <w:bCs/>
                  <w:color w:val="000000"/>
                  <w:sz w:val="18"/>
                  <w:szCs w:val="18"/>
                  <w:lang w:val="sv-SE" w:eastAsia="sv-SE"/>
                </w:rPr>
                <w:t>Over BMS-1.0</w:t>
              </w:r>
            </w:ins>
          </w:p>
        </w:tc>
      </w:tr>
      <w:tr w:rsidR="00890796" w:rsidRPr="00890796" w:rsidTr="00890796">
        <w:trPr>
          <w:trHeight w:val="255"/>
          <w:ins w:id="175" w:author="Jacob Ström" w:date="2018-07-09T23:48: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acob Ström" w:date="2018-07-09T23:48: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Jacob Ström" w:date="2018-07-09T23:48:00Z"/>
                <w:rFonts w:ascii="Arial" w:hAnsi="Arial" w:cs="Arial"/>
                <w:color w:val="000000"/>
                <w:sz w:val="18"/>
                <w:szCs w:val="18"/>
                <w:lang w:val="sv-SE" w:eastAsia="sv-SE"/>
              </w:rPr>
            </w:pPr>
            <w:ins w:id="178" w:author="Jacob Ström" w:date="2018-07-09T23:48: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acob Ström" w:date="2018-07-09T23:48:00Z"/>
                <w:rFonts w:ascii="Arial" w:hAnsi="Arial" w:cs="Arial"/>
                <w:color w:val="000000"/>
                <w:sz w:val="18"/>
                <w:szCs w:val="18"/>
                <w:lang w:val="sv-SE" w:eastAsia="sv-SE"/>
              </w:rPr>
            </w:pPr>
            <w:ins w:id="180" w:author="Jacob Ström" w:date="2018-07-09T23:48: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cob Ström" w:date="2018-07-09T23:48:00Z"/>
                <w:rFonts w:ascii="Arial" w:hAnsi="Arial" w:cs="Arial"/>
                <w:color w:val="000000"/>
                <w:sz w:val="18"/>
                <w:szCs w:val="18"/>
                <w:lang w:val="sv-SE" w:eastAsia="sv-SE"/>
              </w:rPr>
            </w:pPr>
            <w:ins w:id="182" w:author="Jacob Ström" w:date="2018-07-09T23:48: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acob Ström" w:date="2018-07-09T23:48:00Z"/>
                <w:rFonts w:ascii="Arial" w:hAnsi="Arial" w:cs="Arial"/>
                <w:color w:val="000000"/>
                <w:sz w:val="18"/>
                <w:szCs w:val="18"/>
                <w:lang w:val="sv-SE" w:eastAsia="sv-SE"/>
              </w:rPr>
            </w:pPr>
            <w:proofErr w:type="spellStart"/>
            <w:ins w:id="184" w:author="Jacob Ström" w:date="2018-07-09T23:48: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acob Ström" w:date="2018-07-09T23:48:00Z"/>
                <w:rFonts w:ascii="Arial" w:hAnsi="Arial" w:cs="Arial"/>
                <w:color w:val="000000"/>
                <w:sz w:val="18"/>
                <w:szCs w:val="18"/>
                <w:lang w:val="sv-SE" w:eastAsia="sv-SE"/>
              </w:rPr>
            </w:pPr>
            <w:proofErr w:type="spellStart"/>
            <w:ins w:id="186" w:author="Jacob Ström" w:date="2018-07-09T23:48:00Z">
              <w:r w:rsidRPr="00890796">
                <w:rPr>
                  <w:rFonts w:ascii="Arial" w:hAnsi="Arial" w:cs="Arial"/>
                  <w:color w:val="000000"/>
                  <w:sz w:val="18"/>
                  <w:szCs w:val="18"/>
                  <w:lang w:val="sv-SE" w:eastAsia="sv-SE"/>
                </w:rPr>
                <w:t>DecT</w:t>
              </w:r>
              <w:proofErr w:type="spellEnd"/>
            </w:ins>
          </w:p>
        </w:tc>
      </w:tr>
      <w:tr w:rsidR="00890796" w:rsidRPr="00890796" w:rsidTr="00890796">
        <w:trPr>
          <w:trHeight w:val="255"/>
          <w:ins w:id="187" w:author="Jacob Ström" w:date="2018-07-09T23:4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Jacob Ström" w:date="2018-07-09T23:48:00Z"/>
                <w:rFonts w:ascii="Arial" w:hAnsi="Arial" w:cs="Arial"/>
                <w:color w:val="000000"/>
                <w:sz w:val="18"/>
                <w:szCs w:val="18"/>
                <w:lang w:val="sv-SE" w:eastAsia="sv-SE"/>
              </w:rPr>
            </w:pPr>
            <w:ins w:id="189" w:author="Jacob Ström" w:date="2018-07-09T23:48: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acob Ström" w:date="2018-07-09T23:48:00Z"/>
                <w:rFonts w:ascii="Arial" w:hAnsi="Arial" w:cs="Arial"/>
                <w:color w:val="000000"/>
                <w:sz w:val="18"/>
                <w:szCs w:val="18"/>
                <w:lang w:val="sv-SE" w:eastAsia="sv-SE"/>
              </w:rPr>
            </w:pPr>
            <w:proofErr w:type="gramStart"/>
            <w:ins w:id="191"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cob Ström" w:date="2018-07-09T23:48:00Z"/>
                <w:rFonts w:ascii="Arial" w:hAnsi="Arial" w:cs="Arial"/>
                <w:color w:val="000000"/>
                <w:sz w:val="18"/>
                <w:szCs w:val="18"/>
                <w:lang w:val="sv-SE" w:eastAsia="sv-SE"/>
              </w:rPr>
            </w:pPr>
            <w:proofErr w:type="gramStart"/>
            <w:ins w:id="193"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acob Ström" w:date="2018-07-09T23:48:00Z"/>
                <w:rFonts w:ascii="Arial" w:hAnsi="Arial" w:cs="Arial"/>
                <w:color w:val="000000"/>
                <w:sz w:val="18"/>
                <w:szCs w:val="18"/>
                <w:lang w:val="sv-SE" w:eastAsia="sv-SE"/>
              </w:rPr>
            </w:pPr>
            <w:proofErr w:type="gramStart"/>
            <w:ins w:id="195"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0.18%</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acob Ström" w:date="2018-07-09T23:48:00Z"/>
                <w:rFonts w:ascii="Arial" w:hAnsi="Arial" w:cs="Arial"/>
                <w:color w:val="000000"/>
                <w:sz w:val="18"/>
                <w:szCs w:val="18"/>
                <w:lang w:val="sv-SE" w:eastAsia="sv-SE"/>
              </w:rPr>
            </w:pPr>
            <w:proofErr w:type="gramStart"/>
            <w:ins w:id="197" w:author="Jacob Ström" w:date="2018-07-09T23:48:00Z">
              <w:r w:rsidRPr="00890796">
                <w:rPr>
                  <w:rFonts w:ascii="Arial" w:hAnsi="Arial" w:cs="Arial"/>
                  <w:color w:val="000000"/>
                  <w:sz w:val="18"/>
                  <w:szCs w:val="18"/>
                  <w:lang w:val="sv-SE" w:eastAsia="sv-SE"/>
                </w:rPr>
                <w:t>103%</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acob Ström" w:date="2018-07-09T23:48:00Z"/>
                <w:rFonts w:ascii="Arial" w:hAnsi="Arial" w:cs="Arial"/>
                <w:color w:val="000000"/>
                <w:sz w:val="18"/>
                <w:szCs w:val="18"/>
                <w:lang w:val="sv-SE" w:eastAsia="sv-SE"/>
              </w:rPr>
            </w:pPr>
            <w:proofErr w:type="gramStart"/>
            <w:ins w:id="199"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200"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Jacob Ström" w:date="2018-07-09T23:48:00Z"/>
                <w:rFonts w:ascii="Arial" w:hAnsi="Arial" w:cs="Arial"/>
                <w:color w:val="000000"/>
                <w:sz w:val="18"/>
                <w:szCs w:val="18"/>
                <w:lang w:val="sv-SE" w:eastAsia="sv-SE"/>
              </w:rPr>
            </w:pPr>
            <w:ins w:id="202" w:author="Jacob Ström" w:date="2018-07-09T23:48: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Jacob Ström" w:date="2018-07-09T23:48:00Z"/>
                <w:rFonts w:ascii="Arial" w:hAnsi="Arial" w:cs="Arial"/>
                <w:color w:val="000000"/>
                <w:sz w:val="18"/>
                <w:szCs w:val="18"/>
                <w:lang w:val="sv-SE" w:eastAsia="sv-SE"/>
              </w:rPr>
            </w:pPr>
            <w:proofErr w:type="gramStart"/>
            <w:ins w:id="204"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acob Ström" w:date="2018-07-09T23:48:00Z"/>
                <w:rFonts w:ascii="Arial" w:hAnsi="Arial" w:cs="Arial"/>
                <w:color w:val="000000"/>
                <w:sz w:val="18"/>
                <w:szCs w:val="18"/>
                <w:lang w:val="sv-SE" w:eastAsia="sv-SE"/>
              </w:rPr>
            </w:pPr>
            <w:proofErr w:type="gramStart"/>
            <w:ins w:id="206"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0.19%</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acob Ström" w:date="2018-07-09T23:48:00Z"/>
                <w:rFonts w:ascii="Arial" w:hAnsi="Arial" w:cs="Arial"/>
                <w:color w:val="000000"/>
                <w:sz w:val="18"/>
                <w:szCs w:val="18"/>
                <w:lang w:val="sv-SE" w:eastAsia="sv-SE"/>
              </w:rPr>
            </w:pPr>
            <w:ins w:id="208" w:author="Jacob Ström" w:date="2018-07-09T23:48:00Z">
              <w:r w:rsidRPr="00890796">
                <w:rPr>
                  <w:rFonts w:ascii="Arial" w:hAnsi="Arial" w:cs="Arial"/>
                  <w:color w:val="000000"/>
                  <w:sz w:val="18"/>
                  <w:szCs w:val="18"/>
                  <w:lang w:val="sv-SE" w:eastAsia="sv-SE"/>
                </w:rPr>
                <w:t>0.07%</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acob Ström" w:date="2018-07-09T23:48:00Z"/>
                <w:rFonts w:ascii="Arial" w:hAnsi="Arial" w:cs="Arial"/>
                <w:color w:val="000000"/>
                <w:sz w:val="18"/>
                <w:szCs w:val="18"/>
                <w:lang w:val="sv-SE" w:eastAsia="sv-SE"/>
              </w:rPr>
            </w:pPr>
            <w:proofErr w:type="gramStart"/>
            <w:ins w:id="210" w:author="Jacob Ström" w:date="2018-07-09T23:48:00Z">
              <w:r w:rsidRPr="00890796">
                <w:rPr>
                  <w:rFonts w:ascii="Arial" w:hAnsi="Arial" w:cs="Arial"/>
                  <w:color w:val="000000"/>
                  <w:sz w:val="18"/>
                  <w:szCs w:val="18"/>
                  <w:lang w:val="sv-SE" w:eastAsia="sv-SE"/>
                </w:rPr>
                <w:t>110%</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acob Ström" w:date="2018-07-09T23:48:00Z"/>
                <w:rFonts w:ascii="Arial" w:hAnsi="Arial" w:cs="Arial"/>
                <w:color w:val="000000"/>
                <w:sz w:val="18"/>
                <w:szCs w:val="18"/>
                <w:lang w:val="sv-SE" w:eastAsia="sv-SE"/>
              </w:rPr>
            </w:pPr>
            <w:proofErr w:type="gramStart"/>
            <w:ins w:id="212"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213"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acob Ström" w:date="2018-07-09T23:48:00Z"/>
                <w:rFonts w:ascii="Arial" w:hAnsi="Arial" w:cs="Arial"/>
                <w:color w:val="000000"/>
                <w:sz w:val="18"/>
                <w:szCs w:val="18"/>
                <w:lang w:val="sv-SE" w:eastAsia="sv-SE"/>
              </w:rPr>
            </w:pPr>
            <w:ins w:id="215" w:author="Jacob Ström" w:date="2018-07-09T23:48: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Jacob Ström" w:date="2018-07-09T23:48:00Z"/>
                <w:rFonts w:ascii="Arial" w:hAnsi="Arial" w:cs="Arial"/>
                <w:color w:val="000000"/>
                <w:sz w:val="18"/>
                <w:szCs w:val="18"/>
                <w:lang w:val="sv-SE" w:eastAsia="sv-SE"/>
              </w:rPr>
            </w:pPr>
            <w:proofErr w:type="gramStart"/>
            <w:ins w:id="217"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cob Ström" w:date="2018-07-09T23:48:00Z"/>
                <w:rFonts w:ascii="Arial" w:hAnsi="Arial" w:cs="Arial"/>
                <w:color w:val="000000"/>
                <w:sz w:val="18"/>
                <w:szCs w:val="18"/>
                <w:lang w:val="sv-SE" w:eastAsia="sv-SE"/>
              </w:rPr>
            </w:pPr>
            <w:proofErr w:type="gramStart"/>
            <w:ins w:id="219"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acob Ström" w:date="2018-07-09T23:48:00Z"/>
                <w:rFonts w:ascii="Arial" w:hAnsi="Arial" w:cs="Arial"/>
                <w:color w:val="000000"/>
                <w:sz w:val="18"/>
                <w:szCs w:val="18"/>
                <w:lang w:val="sv-SE" w:eastAsia="sv-SE"/>
              </w:rPr>
            </w:pPr>
            <w:proofErr w:type="gramStart"/>
            <w:ins w:id="221"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0.22%</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acob Ström" w:date="2018-07-09T23:48:00Z"/>
                <w:rFonts w:ascii="Arial" w:hAnsi="Arial" w:cs="Arial"/>
                <w:color w:val="000000"/>
                <w:sz w:val="18"/>
                <w:szCs w:val="18"/>
                <w:lang w:val="sv-SE" w:eastAsia="sv-SE"/>
              </w:rPr>
            </w:pPr>
            <w:proofErr w:type="gramStart"/>
            <w:ins w:id="223" w:author="Jacob Ström" w:date="2018-07-09T23:48:00Z">
              <w:r w:rsidRPr="00890796">
                <w:rPr>
                  <w:rFonts w:ascii="Arial" w:hAnsi="Arial" w:cs="Arial"/>
                  <w:color w:val="000000"/>
                  <w:sz w:val="18"/>
                  <w:szCs w:val="18"/>
                  <w:lang w:val="sv-SE" w:eastAsia="sv-SE"/>
                </w:rPr>
                <w:t>99%</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acob Ström" w:date="2018-07-09T23:48:00Z"/>
                <w:rFonts w:ascii="Arial" w:hAnsi="Arial" w:cs="Arial"/>
                <w:color w:val="000000"/>
                <w:sz w:val="18"/>
                <w:szCs w:val="18"/>
                <w:lang w:val="sv-SE" w:eastAsia="sv-SE"/>
              </w:rPr>
            </w:pPr>
            <w:proofErr w:type="gramStart"/>
            <w:ins w:id="225"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226"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acob Ström" w:date="2018-07-09T23:48:00Z"/>
                <w:rFonts w:ascii="Arial" w:hAnsi="Arial" w:cs="Arial"/>
                <w:color w:val="000000"/>
                <w:sz w:val="18"/>
                <w:szCs w:val="18"/>
                <w:lang w:val="sv-SE" w:eastAsia="sv-SE"/>
              </w:rPr>
            </w:pPr>
            <w:ins w:id="228" w:author="Jacob Ström" w:date="2018-07-09T23:48: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Jacob Ström" w:date="2018-07-09T23:48:00Z"/>
                <w:rFonts w:ascii="Arial" w:hAnsi="Arial" w:cs="Arial"/>
                <w:color w:val="000000"/>
                <w:sz w:val="18"/>
                <w:szCs w:val="18"/>
                <w:lang w:val="sv-SE" w:eastAsia="sv-SE"/>
              </w:rPr>
            </w:pPr>
            <w:proofErr w:type="gramStart"/>
            <w:ins w:id="230"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0.53%</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cob Ström" w:date="2018-07-09T23:48:00Z"/>
                <w:rFonts w:ascii="Arial" w:hAnsi="Arial" w:cs="Arial"/>
                <w:color w:val="000000"/>
                <w:sz w:val="18"/>
                <w:szCs w:val="18"/>
                <w:lang w:val="sv-SE" w:eastAsia="sv-SE"/>
              </w:rPr>
            </w:pPr>
            <w:proofErr w:type="gramStart"/>
            <w:ins w:id="232"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cob Ström" w:date="2018-07-09T23:48:00Z"/>
                <w:rFonts w:ascii="Arial" w:hAnsi="Arial" w:cs="Arial"/>
                <w:color w:val="000000"/>
                <w:sz w:val="18"/>
                <w:szCs w:val="18"/>
                <w:lang w:val="sv-SE" w:eastAsia="sv-SE"/>
              </w:rPr>
            </w:pPr>
            <w:proofErr w:type="gramStart"/>
            <w:ins w:id="234"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0.30%</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acob Ström" w:date="2018-07-09T23:48:00Z"/>
                <w:rFonts w:ascii="Arial" w:hAnsi="Arial" w:cs="Arial"/>
                <w:color w:val="000000"/>
                <w:sz w:val="18"/>
                <w:szCs w:val="18"/>
                <w:lang w:val="sv-SE" w:eastAsia="sv-SE"/>
              </w:rPr>
            </w:pPr>
            <w:proofErr w:type="gramStart"/>
            <w:ins w:id="236" w:author="Jacob Ström" w:date="2018-07-09T23:48:00Z">
              <w:r w:rsidRPr="00890796">
                <w:rPr>
                  <w:rFonts w:ascii="Arial" w:hAnsi="Arial" w:cs="Arial"/>
                  <w:color w:val="000000"/>
                  <w:sz w:val="18"/>
                  <w:szCs w:val="18"/>
                  <w:lang w:val="sv-SE" w:eastAsia="sv-SE"/>
                </w:rPr>
                <w:t>103%</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Jacob Ström" w:date="2018-07-09T23:48:00Z"/>
                <w:rFonts w:ascii="Arial" w:hAnsi="Arial" w:cs="Arial"/>
                <w:color w:val="000000"/>
                <w:sz w:val="18"/>
                <w:szCs w:val="18"/>
                <w:lang w:val="sv-SE" w:eastAsia="sv-SE"/>
              </w:rPr>
            </w:pPr>
            <w:proofErr w:type="gramStart"/>
            <w:ins w:id="238" w:author="Jacob Ström" w:date="2018-07-09T23:48:00Z">
              <w:r w:rsidRPr="00890796">
                <w:rPr>
                  <w:rFonts w:ascii="Arial" w:hAnsi="Arial" w:cs="Arial"/>
                  <w:color w:val="000000"/>
                  <w:sz w:val="18"/>
                  <w:szCs w:val="18"/>
                  <w:lang w:val="sv-SE" w:eastAsia="sv-SE"/>
                </w:rPr>
                <w:t>102%</w:t>
              </w:r>
              <w:proofErr w:type="gramEnd"/>
            </w:ins>
          </w:p>
        </w:tc>
      </w:tr>
      <w:tr w:rsidR="00890796" w:rsidRPr="00890796" w:rsidTr="00890796">
        <w:trPr>
          <w:trHeight w:val="255"/>
          <w:ins w:id="239" w:author="Jacob Ström" w:date="2018-07-09T23:48: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cob Ström" w:date="2018-07-09T23:48:00Z"/>
                <w:rFonts w:ascii="Arial" w:hAnsi="Arial" w:cs="Arial"/>
                <w:color w:val="000000"/>
                <w:sz w:val="18"/>
                <w:szCs w:val="18"/>
                <w:lang w:val="sv-SE" w:eastAsia="sv-SE"/>
              </w:rPr>
            </w:pPr>
            <w:ins w:id="241" w:author="Jacob Ström" w:date="2018-07-09T23:48: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cob Ström" w:date="2018-07-09T23:48:00Z"/>
                <w:rFonts w:ascii="Arial" w:hAnsi="Arial" w:cs="Arial"/>
                <w:color w:val="000000"/>
                <w:sz w:val="18"/>
                <w:szCs w:val="18"/>
                <w:lang w:val="sv-SE" w:eastAsia="sv-SE"/>
              </w:rPr>
            </w:pPr>
            <w:proofErr w:type="gramStart"/>
            <w:ins w:id="243"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acob Ström" w:date="2018-07-09T23:48:00Z"/>
                <w:rFonts w:ascii="Arial" w:hAnsi="Arial" w:cs="Arial"/>
                <w:color w:val="000000"/>
                <w:sz w:val="18"/>
                <w:szCs w:val="18"/>
                <w:lang w:val="sv-SE" w:eastAsia="sv-SE"/>
              </w:rPr>
            </w:pPr>
            <w:proofErr w:type="gramStart"/>
            <w:ins w:id="245"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cob Ström" w:date="2018-07-09T23:48:00Z"/>
                <w:rFonts w:ascii="Arial" w:hAnsi="Arial" w:cs="Arial"/>
                <w:color w:val="000000"/>
                <w:sz w:val="18"/>
                <w:szCs w:val="18"/>
                <w:lang w:val="sv-SE" w:eastAsia="sv-SE"/>
              </w:rPr>
            </w:pPr>
            <w:proofErr w:type="gramStart"/>
            <w:ins w:id="247"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0.44%</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acob Ström" w:date="2018-07-09T23:48:00Z"/>
                <w:rFonts w:ascii="Arial" w:hAnsi="Arial" w:cs="Arial"/>
                <w:color w:val="000000"/>
                <w:sz w:val="18"/>
                <w:szCs w:val="18"/>
                <w:lang w:val="sv-SE" w:eastAsia="sv-SE"/>
              </w:rPr>
            </w:pPr>
            <w:proofErr w:type="gramStart"/>
            <w:ins w:id="249" w:author="Jacob Ström" w:date="2018-07-09T23:48:00Z">
              <w:r w:rsidRPr="00890796">
                <w:rPr>
                  <w:rFonts w:ascii="Arial" w:hAnsi="Arial" w:cs="Arial"/>
                  <w:color w:val="000000"/>
                  <w:sz w:val="18"/>
                  <w:szCs w:val="18"/>
                  <w:lang w:val="sv-SE" w:eastAsia="sv-SE"/>
                </w:rPr>
                <w:t>102%</w:t>
              </w:r>
              <w:proofErr w:type="gramEnd"/>
            </w:ins>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acob Ström" w:date="2018-07-09T23:48:00Z"/>
                <w:rFonts w:ascii="Arial" w:hAnsi="Arial" w:cs="Arial"/>
                <w:color w:val="000000"/>
                <w:sz w:val="18"/>
                <w:szCs w:val="18"/>
                <w:lang w:val="sv-SE" w:eastAsia="sv-SE"/>
              </w:rPr>
            </w:pPr>
            <w:proofErr w:type="gramStart"/>
            <w:ins w:id="251" w:author="Jacob Ström" w:date="2018-07-09T23:48:00Z">
              <w:r w:rsidRPr="00890796">
                <w:rPr>
                  <w:rFonts w:ascii="Arial" w:hAnsi="Arial" w:cs="Arial"/>
                  <w:color w:val="000000"/>
                  <w:sz w:val="18"/>
                  <w:szCs w:val="18"/>
                  <w:lang w:val="sv-SE" w:eastAsia="sv-SE"/>
                </w:rPr>
                <w:t>101%</w:t>
              </w:r>
              <w:proofErr w:type="gramEnd"/>
            </w:ins>
          </w:p>
        </w:tc>
      </w:tr>
      <w:tr w:rsidR="00890796" w:rsidRPr="00890796" w:rsidTr="006A2320">
        <w:trPr>
          <w:trHeight w:val="255"/>
          <w:ins w:id="252" w:author="Jacob Ström" w:date="2018-07-09T23:4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acob Ström" w:date="2018-07-09T23:48:00Z"/>
                <w:rFonts w:ascii="Arial" w:hAnsi="Arial" w:cs="Arial"/>
                <w:b/>
                <w:bCs/>
                <w:color w:val="000000"/>
                <w:sz w:val="18"/>
                <w:szCs w:val="18"/>
                <w:lang w:val="sv-SE" w:eastAsia="sv-SE"/>
              </w:rPr>
            </w:pPr>
            <w:ins w:id="254" w:author="Jacob Ström" w:date="2018-07-09T23:48:00Z">
              <w:r w:rsidRPr="00890796">
                <w:rPr>
                  <w:rFonts w:ascii="Arial" w:hAnsi="Arial" w:cs="Arial"/>
                  <w:b/>
                  <w:bCs/>
                  <w:color w:val="000000"/>
                  <w:sz w:val="18"/>
                  <w:szCs w:val="18"/>
                  <w:lang w:val="sv-SE" w:eastAsia="sv-SE"/>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18-07-09T23:48:00Z"/>
                <w:rFonts w:ascii="Arial" w:hAnsi="Arial" w:cs="Arial"/>
                <w:b/>
                <w:color w:val="000000"/>
                <w:sz w:val="18"/>
                <w:szCs w:val="18"/>
                <w:lang w:val="sv-SE" w:eastAsia="sv-SE"/>
              </w:rPr>
            </w:pPr>
            <w:proofErr w:type="gramStart"/>
            <w:ins w:id="256"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cob Ström" w:date="2018-07-09T23:48:00Z"/>
                <w:rFonts w:ascii="Arial" w:hAnsi="Arial" w:cs="Arial"/>
                <w:b/>
                <w:color w:val="000000"/>
                <w:sz w:val="18"/>
                <w:szCs w:val="18"/>
                <w:lang w:val="sv-SE" w:eastAsia="sv-SE"/>
              </w:rPr>
            </w:pPr>
            <w:proofErr w:type="gramStart"/>
            <w:ins w:id="258"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0.19%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cob Ström" w:date="2018-07-09T23:48:00Z"/>
                <w:rFonts w:ascii="Arial" w:hAnsi="Arial" w:cs="Arial"/>
                <w:b/>
                <w:color w:val="000000"/>
                <w:sz w:val="18"/>
                <w:szCs w:val="18"/>
                <w:lang w:val="sv-SE" w:eastAsia="sv-SE"/>
              </w:rPr>
            </w:pPr>
            <w:proofErr w:type="gramStart"/>
            <w:ins w:id="260" w:author="Jacob Ström" w:date="2018-07-09T23:48:00Z">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0.22%</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acob Ström" w:date="2018-07-09T23:48:00Z"/>
                <w:rFonts w:ascii="Arial" w:hAnsi="Arial" w:cs="Arial"/>
                <w:b/>
                <w:color w:val="000000"/>
                <w:sz w:val="18"/>
                <w:szCs w:val="18"/>
                <w:lang w:val="sv-SE" w:eastAsia="sv-SE"/>
              </w:rPr>
            </w:pPr>
            <w:proofErr w:type="gramStart"/>
            <w:ins w:id="262" w:author="Jacob Ström" w:date="2018-07-09T23:48:00Z">
              <w:r w:rsidRPr="00890796">
                <w:rPr>
                  <w:rFonts w:ascii="Arial" w:hAnsi="Arial" w:cs="Arial"/>
                  <w:b/>
                  <w:color w:val="000000"/>
                  <w:sz w:val="18"/>
                  <w:szCs w:val="18"/>
                  <w:lang w:val="sv-SE" w:eastAsia="sv-SE"/>
                </w:rPr>
                <w:t>103%</w:t>
              </w:r>
              <w:proofErr w:type="gram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acob Ström" w:date="2018-07-09T23:48:00Z"/>
                <w:rFonts w:ascii="Arial" w:hAnsi="Arial" w:cs="Arial"/>
                <w:b/>
                <w:color w:val="000000"/>
                <w:sz w:val="18"/>
                <w:szCs w:val="18"/>
                <w:lang w:val="sv-SE" w:eastAsia="sv-SE"/>
              </w:rPr>
            </w:pPr>
            <w:proofErr w:type="gramStart"/>
            <w:ins w:id="264" w:author="Jacob Ström" w:date="2018-07-09T23:48:00Z">
              <w:r w:rsidRPr="00890796">
                <w:rPr>
                  <w:rFonts w:ascii="Arial" w:hAnsi="Arial" w:cs="Arial"/>
                  <w:b/>
                  <w:color w:val="000000"/>
                  <w:sz w:val="18"/>
                  <w:szCs w:val="18"/>
                  <w:lang w:val="sv-SE" w:eastAsia="sv-SE"/>
                </w:rPr>
                <w:t>101%</w:t>
              </w:r>
              <w:proofErr w:type="gramEnd"/>
            </w:ins>
          </w:p>
        </w:tc>
      </w:tr>
      <w:tr w:rsidR="00890796" w:rsidRPr="00890796" w:rsidTr="006A2320">
        <w:trPr>
          <w:trHeight w:val="255"/>
          <w:ins w:id="265" w:author="Jacob Ström" w:date="2018-07-09T23:48: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acob Ström" w:date="2018-07-09T23:48:00Z"/>
                <w:rFonts w:ascii="Arial" w:hAnsi="Arial" w:cs="Arial"/>
                <w:color w:val="000000"/>
                <w:sz w:val="18"/>
                <w:szCs w:val="18"/>
                <w:lang w:val="sv-SE" w:eastAsia="sv-SE"/>
              </w:rPr>
            </w:pPr>
            <w:ins w:id="267" w:author="Jacob Ström" w:date="2018-07-09T23:48:00Z">
              <w:r w:rsidRPr="00890796">
                <w:rPr>
                  <w:rFonts w:ascii="Arial" w:hAnsi="Arial" w:cs="Arial"/>
                  <w:color w:val="000000"/>
                  <w:sz w:val="18"/>
                  <w:szCs w:val="18"/>
                  <w:lang w:val="sv-SE" w:eastAsia="sv-SE"/>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cob Ström" w:date="2018-07-09T23:48:00Z"/>
                <w:rFonts w:ascii="Arial" w:hAnsi="Arial" w:cs="Arial"/>
                <w:color w:val="000000"/>
                <w:sz w:val="18"/>
                <w:szCs w:val="18"/>
                <w:lang w:val="sv-SE" w:eastAsia="sv-SE"/>
              </w:rPr>
            </w:pPr>
            <w:proofErr w:type="gramStart"/>
            <w:ins w:id="269"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cob Ström" w:date="2018-07-09T23:48:00Z"/>
                <w:rFonts w:ascii="Arial" w:hAnsi="Arial" w:cs="Arial"/>
                <w:color w:val="000000"/>
                <w:sz w:val="18"/>
                <w:szCs w:val="18"/>
                <w:lang w:val="sv-SE" w:eastAsia="sv-SE"/>
              </w:rPr>
            </w:pPr>
            <w:ins w:id="271" w:author="Jacob Ström" w:date="2018-07-09T23:48:00Z">
              <w:r w:rsidRPr="00890796">
                <w:rPr>
                  <w:rFonts w:ascii="Arial" w:hAnsi="Arial" w:cs="Arial"/>
                  <w:color w:val="000000"/>
                  <w:sz w:val="18"/>
                  <w:szCs w:val="18"/>
                  <w:lang w:val="sv-SE" w:eastAsia="sv-SE"/>
                </w:rPr>
                <w:t>0.05%</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cob Ström" w:date="2018-07-09T23:48:00Z"/>
                <w:rFonts w:ascii="Arial" w:hAnsi="Arial" w:cs="Arial"/>
                <w:color w:val="000000"/>
                <w:sz w:val="18"/>
                <w:szCs w:val="18"/>
                <w:lang w:val="sv-SE" w:eastAsia="sv-SE"/>
              </w:rPr>
            </w:pPr>
            <w:proofErr w:type="gramStart"/>
            <w:ins w:id="273" w:author="Jacob Ström" w:date="2018-07-09T23:48: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0.09%</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acob Ström" w:date="2018-07-09T23:48:00Z"/>
                <w:rFonts w:ascii="Arial" w:hAnsi="Arial" w:cs="Arial"/>
                <w:color w:val="000000"/>
                <w:sz w:val="18"/>
                <w:szCs w:val="18"/>
                <w:lang w:val="sv-SE" w:eastAsia="sv-SE"/>
              </w:rPr>
            </w:pPr>
            <w:proofErr w:type="gramStart"/>
            <w:ins w:id="275" w:author="Jacob Ström" w:date="2018-07-09T23:48:00Z">
              <w:r w:rsidRPr="00890796">
                <w:rPr>
                  <w:rFonts w:ascii="Arial" w:hAnsi="Arial" w:cs="Arial"/>
                  <w:color w:val="000000"/>
                  <w:sz w:val="18"/>
                  <w:szCs w:val="18"/>
                  <w:lang w:val="sv-SE" w:eastAsia="sv-SE"/>
                </w:rPr>
                <w:t>97%</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acob Ström" w:date="2018-07-09T23:48:00Z"/>
                <w:rFonts w:ascii="Arial" w:hAnsi="Arial" w:cs="Arial"/>
                <w:color w:val="000000"/>
                <w:sz w:val="18"/>
                <w:szCs w:val="18"/>
                <w:lang w:val="sv-SE" w:eastAsia="sv-SE"/>
              </w:rPr>
            </w:pPr>
            <w:proofErr w:type="gramStart"/>
            <w:ins w:id="277" w:author="Jacob Ström" w:date="2018-07-09T23:48:00Z">
              <w:r w:rsidRPr="00890796">
                <w:rPr>
                  <w:rFonts w:ascii="Arial" w:hAnsi="Arial" w:cs="Arial"/>
                  <w:color w:val="000000"/>
                  <w:sz w:val="18"/>
                  <w:szCs w:val="18"/>
                  <w:lang w:val="sv-SE" w:eastAsia="sv-SE"/>
                </w:rPr>
                <w:t>102%</w:t>
              </w:r>
              <w:proofErr w:type="gramEnd"/>
            </w:ins>
          </w:p>
        </w:tc>
      </w:tr>
    </w:tbl>
    <w:p w:rsidR="00890796" w:rsidRPr="00890796" w:rsidRDefault="00890796" w:rsidP="00890796">
      <w:pPr>
        <w:pStyle w:val="Heading2"/>
        <w:rPr>
          <w:ins w:id="278" w:author="Jacob Ström" w:date="2018-07-09T23:45:00Z"/>
        </w:rPr>
      </w:pPr>
      <w:ins w:id="279" w:author="Jacob Ström" w:date="2018-07-09T23:49:00Z">
        <w:r>
          <w:t>Random access results</w:t>
        </w:r>
      </w:ins>
    </w:p>
    <w:p w:rsidR="00890796" w:rsidRDefault="00890796" w:rsidP="00890796">
      <w:pPr>
        <w:rPr>
          <w:ins w:id="280" w:author="Jacob Ström" w:date="2018-07-09T23:49:00Z"/>
        </w:rPr>
      </w:pPr>
      <w:ins w:id="281" w:author="Jacob Ström" w:date="2018-07-09T23:49: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ins w:id="282"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acob Ström" w:date="2018-07-09T23:49: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Jacob Ström" w:date="2018-07-09T23:49:00Z"/>
                <w:rFonts w:ascii="Arial" w:hAnsi="Arial" w:cs="Arial"/>
                <w:b/>
                <w:bCs/>
                <w:color w:val="000000"/>
                <w:sz w:val="18"/>
                <w:szCs w:val="18"/>
                <w:lang w:val="sv-SE" w:eastAsia="sv-SE"/>
              </w:rPr>
            </w:pPr>
            <w:ins w:id="285" w:author="Jacob Ström" w:date="2018-07-09T23:49: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286" w:author="Jacob Ström" w:date="2018-07-09T23:49: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acob Ström" w:date="2018-07-09T23:49:00Z"/>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cob Ström" w:date="2018-07-09T23:49:00Z"/>
                <w:rFonts w:ascii="Arial" w:hAnsi="Arial" w:cs="Arial"/>
                <w:color w:val="000000"/>
                <w:sz w:val="18"/>
                <w:szCs w:val="18"/>
                <w:lang w:val="sv-SE" w:eastAsia="sv-SE"/>
              </w:rPr>
            </w:pPr>
            <w:ins w:id="289" w:author="Jacob Ström" w:date="2018-07-09T23:49:00Z">
              <w:r w:rsidRPr="0089079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Jacob Ström" w:date="2018-07-09T23:49:00Z"/>
                <w:rFonts w:ascii="Arial" w:hAnsi="Arial" w:cs="Arial"/>
                <w:color w:val="000000"/>
                <w:sz w:val="18"/>
                <w:szCs w:val="18"/>
                <w:lang w:val="sv-SE" w:eastAsia="sv-SE"/>
              </w:rPr>
            </w:pPr>
            <w:ins w:id="291" w:author="Jacob Ström" w:date="2018-07-09T23:49:00Z">
              <w:r w:rsidRPr="0089079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Jacob Ström" w:date="2018-07-09T23:49:00Z"/>
                <w:rFonts w:ascii="Arial" w:hAnsi="Arial" w:cs="Arial"/>
                <w:color w:val="000000"/>
                <w:sz w:val="18"/>
                <w:szCs w:val="18"/>
                <w:lang w:val="sv-SE" w:eastAsia="sv-SE"/>
              </w:rPr>
            </w:pPr>
            <w:ins w:id="293" w:author="Jacob Ström" w:date="2018-07-09T23:49:00Z">
              <w:r w:rsidRPr="0089079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Jacob Ström" w:date="2018-07-09T23:49:00Z"/>
                <w:rFonts w:ascii="Arial" w:hAnsi="Arial" w:cs="Arial"/>
                <w:color w:val="000000"/>
                <w:sz w:val="18"/>
                <w:szCs w:val="18"/>
                <w:lang w:val="sv-SE" w:eastAsia="sv-SE"/>
              </w:rPr>
            </w:pPr>
            <w:proofErr w:type="spellStart"/>
            <w:ins w:id="295" w:author="Jacob Ström" w:date="2018-07-09T23:49:00Z">
              <w:r w:rsidRPr="00890796">
                <w:rPr>
                  <w:rFonts w:ascii="Arial" w:hAnsi="Arial" w:cs="Arial"/>
                  <w:color w:val="000000"/>
                  <w:sz w:val="18"/>
                  <w:szCs w:val="18"/>
                  <w:lang w:val="sv-SE"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Jacob Ström" w:date="2018-07-09T23:49:00Z"/>
                <w:rFonts w:ascii="Arial" w:hAnsi="Arial" w:cs="Arial"/>
                <w:color w:val="000000"/>
                <w:sz w:val="18"/>
                <w:szCs w:val="18"/>
                <w:lang w:val="sv-SE" w:eastAsia="sv-SE"/>
              </w:rPr>
            </w:pPr>
            <w:proofErr w:type="spellStart"/>
            <w:ins w:id="297" w:author="Jacob Ström" w:date="2018-07-09T23:49:00Z">
              <w:r w:rsidRPr="00890796">
                <w:rPr>
                  <w:rFonts w:ascii="Arial" w:hAnsi="Arial" w:cs="Arial"/>
                  <w:color w:val="000000"/>
                  <w:sz w:val="18"/>
                  <w:szCs w:val="18"/>
                  <w:lang w:val="sv-SE" w:eastAsia="sv-SE"/>
                </w:rPr>
                <w:t>DecT</w:t>
              </w:r>
              <w:proofErr w:type="spellEnd"/>
            </w:ins>
          </w:p>
        </w:tc>
      </w:tr>
      <w:tr w:rsidR="00890796" w:rsidRPr="00890796" w:rsidTr="0053509C">
        <w:trPr>
          <w:trHeight w:val="255"/>
          <w:ins w:id="298" w:author="Jacob Ström" w:date="2018-07-09T23: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acob Ström" w:date="2018-07-09T23:49:00Z"/>
                <w:rFonts w:ascii="Arial" w:hAnsi="Arial" w:cs="Arial"/>
                <w:color w:val="000000"/>
                <w:sz w:val="18"/>
                <w:szCs w:val="18"/>
                <w:lang w:val="sv-SE" w:eastAsia="sv-SE"/>
              </w:rPr>
            </w:pPr>
            <w:ins w:id="300" w:author="Jacob Ström" w:date="2018-07-09T23:49:00Z">
              <w:r w:rsidRPr="0089079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Jacob Ström" w:date="2018-07-09T23:49:00Z"/>
                <w:rFonts w:ascii="Arial" w:hAnsi="Arial" w:cs="Arial"/>
                <w:color w:val="000000"/>
                <w:sz w:val="18"/>
                <w:szCs w:val="18"/>
                <w:lang w:val="sv-SE" w:eastAsia="sv-SE"/>
              </w:rPr>
            </w:pPr>
            <w:proofErr w:type="gramStart"/>
            <w:ins w:id="302"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0.55%</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Jacob Ström" w:date="2018-07-09T23:49:00Z"/>
                <w:rFonts w:ascii="Arial" w:hAnsi="Arial" w:cs="Arial"/>
                <w:color w:val="000000"/>
                <w:sz w:val="18"/>
                <w:szCs w:val="18"/>
                <w:lang w:val="sv-SE" w:eastAsia="sv-SE"/>
              </w:rPr>
            </w:pPr>
            <w:proofErr w:type="gramStart"/>
            <w:ins w:id="304"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0.16%</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Jacob Ström" w:date="2018-07-09T23:49:00Z"/>
                <w:rFonts w:ascii="Arial" w:hAnsi="Arial" w:cs="Arial"/>
                <w:color w:val="000000"/>
                <w:sz w:val="18"/>
                <w:szCs w:val="18"/>
                <w:lang w:val="sv-SE" w:eastAsia="sv-SE"/>
              </w:rPr>
            </w:pPr>
            <w:proofErr w:type="gramStart"/>
            <w:ins w:id="306"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0.20%</w:t>
              </w:r>
            </w:ins>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Jacob Ström" w:date="2018-07-09T23:49:00Z"/>
                <w:rFonts w:ascii="Arial" w:hAnsi="Arial" w:cs="Arial"/>
                <w:color w:val="000000"/>
                <w:sz w:val="18"/>
                <w:szCs w:val="18"/>
                <w:lang w:val="sv-SE" w:eastAsia="sv-SE"/>
              </w:rPr>
            </w:pPr>
            <w:proofErr w:type="gramStart"/>
            <w:ins w:id="308" w:author="Jacob Ström" w:date="2018-07-09T23:49:00Z">
              <w:r w:rsidRPr="00890796">
                <w:rPr>
                  <w:rFonts w:ascii="Arial" w:hAnsi="Arial" w:cs="Arial"/>
                  <w:color w:val="000000"/>
                  <w:sz w:val="18"/>
                  <w:szCs w:val="18"/>
                  <w:lang w:val="sv-SE" w:eastAsia="sv-SE"/>
                </w:rPr>
                <w:t>109%</w:t>
              </w:r>
              <w:proofErr w:type="gramEnd"/>
            </w:ins>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Jacob Ström" w:date="2018-07-09T23:49:00Z"/>
                <w:rFonts w:ascii="Arial" w:hAnsi="Arial" w:cs="Arial"/>
                <w:color w:val="000000"/>
                <w:sz w:val="18"/>
                <w:szCs w:val="18"/>
                <w:lang w:val="sv-SE" w:eastAsia="sv-SE"/>
              </w:rPr>
            </w:pPr>
            <w:proofErr w:type="gramStart"/>
            <w:ins w:id="310" w:author="Jacob Ström" w:date="2018-07-09T23:49: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311"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acob Ström" w:date="2018-07-09T23:49:00Z"/>
                <w:rFonts w:ascii="Arial" w:hAnsi="Arial" w:cs="Arial"/>
                <w:color w:val="000000"/>
                <w:sz w:val="18"/>
                <w:szCs w:val="18"/>
                <w:lang w:val="sv-SE" w:eastAsia="sv-SE"/>
              </w:rPr>
            </w:pPr>
            <w:ins w:id="313" w:author="Jacob Ström" w:date="2018-07-09T23:49:00Z">
              <w:r w:rsidRPr="0089079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Jacob Ström" w:date="2018-07-09T23:49:00Z"/>
                <w:rFonts w:ascii="Arial" w:hAnsi="Arial" w:cs="Arial"/>
                <w:color w:val="000000"/>
                <w:sz w:val="18"/>
                <w:szCs w:val="18"/>
                <w:lang w:val="sv-SE" w:eastAsia="sv-SE"/>
              </w:rPr>
            </w:pPr>
            <w:proofErr w:type="gramStart"/>
            <w:ins w:id="315"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0.88%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Jacob Ström" w:date="2018-07-09T23:49:00Z"/>
                <w:rFonts w:ascii="Arial" w:hAnsi="Arial" w:cs="Arial"/>
                <w:color w:val="000000"/>
                <w:sz w:val="18"/>
                <w:szCs w:val="18"/>
                <w:lang w:val="sv-SE" w:eastAsia="sv-SE"/>
              </w:rPr>
            </w:pPr>
            <w:proofErr w:type="gramStart"/>
            <w:ins w:id="317"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cob Ström" w:date="2018-07-09T23:49:00Z"/>
                <w:rFonts w:ascii="Arial" w:hAnsi="Arial" w:cs="Arial"/>
                <w:color w:val="000000"/>
                <w:sz w:val="18"/>
                <w:szCs w:val="18"/>
                <w:lang w:val="sv-SE" w:eastAsia="sv-SE"/>
              </w:rPr>
            </w:pPr>
            <w:proofErr w:type="gramStart"/>
            <w:ins w:id="319"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Jacob Ström" w:date="2018-07-09T23:49:00Z"/>
                <w:rFonts w:ascii="Arial" w:hAnsi="Arial" w:cs="Arial"/>
                <w:color w:val="000000"/>
                <w:sz w:val="18"/>
                <w:szCs w:val="18"/>
                <w:lang w:val="sv-SE" w:eastAsia="sv-SE"/>
              </w:rPr>
            </w:pPr>
            <w:proofErr w:type="gramStart"/>
            <w:ins w:id="321" w:author="Jacob Ström" w:date="2018-07-09T23:49:00Z">
              <w:r w:rsidRPr="00890796">
                <w:rPr>
                  <w:rFonts w:ascii="Arial" w:hAnsi="Arial" w:cs="Arial"/>
                  <w:color w:val="000000"/>
                  <w:sz w:val="18"/>
                  <w:szCs w:val="18"/>
                  <w:lang w:val="sv-SE" w:eastAsia="sv-SE"/>
                </w:rPr>
                <w:t>108%</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acob Ström" w:date="2018-07-09T23:49:00Z"/>
                <w:rFonts w:ascii="Arial" w:hAnsi="Arial" w:cs="Arial"/>
                <w:color w:val="000000"/>
                <w:sz w:val="18"/>
                <w:szCs w:val="18"/>
                <w:lang w:val="sv-SE" w:eastAsia="sv-SE"/>
              </w:rPr>
            </w:pPr>
            <w:proofErr w:type="gramStart"/>
            <w:ins w:id="323" w:author="Jacob Ström" w:date="2018-07-09T23:49: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324"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cob Ström" w:date="2018-07-09T23:49:00Z"/>
                <w:rFonts w:ascii="Arial" w:hAnsi="Arial" w:cs="Arial"/>
                <w:color w:val="000000"/>
                <w:sz w:val="18"/>
                <w:szCs w:val="18"/>
                <w:lang w:val="sv-SE" w:eastAsia="sv-SE"/>
              </w:rPr>
            </w:pPr>
            <w:ins w:id="326" w:author="Jacob Ström" w:date="2018-07-09T23:49:00Z">
              <w:r w:rsidRPr="0089079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acob Ström" w:date="2018-07-09T23:49:00Z"/>
                <w:rFonts w:ascii="Arial" w:hAnsi="Arial" w:cs="Arial"/>
                <w:color w:val="000000"/>
                <w:sz w:val="18"/>
                <w:szCs w:val="18"/>
                <w:lang w:val="sv-SE" w:eastAsia="sv-SE"/>
              </w:rPr>
            </w:pPr>
            <w:proofErr w:type="gramStart"/>
            <w:ins w:id="328"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1.01%</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acob Ström" w:date="2018-07-09T23:49:00Z"/>
                <w:rFonts w:ascii="Arial" w:hAnsi="Arial" w:cs="Arial"/>
                <w:color w:val="000000"/>
                <w:sz w:val="18"/>
                <w:szCs w:val="18"/>
                <w:lang w:val="sv-SE" w:eastAsia="sv-SE"/>
              </w:rPr>
            </w:pPr>
            <w:proofErr w:type="gramStart"/>
            <w:ins w:id="330"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acob Ström" w:date="2018-07-09T23:49:00Z"/>
                <w:rFonts w:ascii="Arial" w:hAnsi="Arial" w:cs="Arial"/>
                <w:color w:val="000000"/>
                <w:sz w:val="18"/>
                <w:szCs w:val="18"/>
                <w:lang w:val="sv-SE" w:eastAsia="sv-SE"/>
              </w:rPr>
            </w:pPr>
            <w:proofErr w:type="gramStart"/>
            <w:ins w:id="332"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Jacob Ström" w:date="2018-07-09T23:49:00Z"/>
                <w:rFonts w:ascii="Arial" w:hAnsi="Arial" w:cs="Arial"/>
                <w:color w:val="000000"/>
                <w:sz w:val="18"/>
                <w:szCs w:val="18"/>
                <w:lang w:val="sv-SE" w:eastAsia="sv-SE"/>
              </w:rPr>
            </w:pPr>
            <w:proofErr w:type="gramStart"/>
            <w:ins w:id="334" w:author="Jacob Ström" w:date="2018-07-09T23:49:00Z">
              <w:r w:rsidRPr="00890796">
                <w:rPr>
                  <w:rFonts w:ascii="Arial" w:hAnsi="Arial" w:cs="Arial"/>
                  <w:color w:val="000000"/>
                  <w:sz w:val="18"/>
                  <w:szCs w:val="18"/>
                  <w:lang w:val="sv-SE" w:eastAsia="sv-SE"/>
                </w:rPr>
                <w:t>109%</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Jacob Ström" w:date="2018-07-09T23:49:00Z"/>
                <w:rFonts w:ascii="Arial" w:hAnsi="Arial" w:cs="Arial"/>
                <w:color w:val="000000"/>
                <w:sz w:val="18"/>
                <w:szCs w:val="18"/>
                <w:lang w:val="sv-SE" w:eastAsia="sv-SE"/>
              </w:rPr>
            </w:pPr>
            <w:proofErr w:type="gramStart"/>
            <w:ins w:id="336" w:author="Jacob Ström" w:date="2018-07-09T23:49:00Z">
              <w:r w:rsidRPr="00890796">
                <w:rPr>
                  <w:rFonts w:ascii="Arial" w:hAnsi="Arial" w:cs="Arial"/>
                  <w:color w:val="000000"/>
                  <w:sz w:val="18"/>
                  <w:szCs w:val="18"/>
                  <w:lang w:val="sv-SE" w:eastAsia="sv-SE"/>
                </w:rPr>
                <w:t>102%</w:t>
              </w:r>
              <w:proofErr w:type="gramEnd"/>
            </w:ins>
          </w:p>
        </w:tc>
      </w:tr>
      <w:tr w:rsidR="00890796" w:rsidRPr="00890796" w:rsidTr="0053509C">
        <w:trPr>
          <w:trHeight w:val="255"/>
          <w:ins w:id="337"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acob Ström" w:date="2018-07-09T23:49:00Z"/>
                <w:rFonts w:ascii="Arial" w:hAnsi="Arial" w:cs="Arial"/>
                <w:color w:val="000000"/>
                <w:sz w:val="18"/>
                <w:szCs w:val="18"/>
                <w:lang w:val="sv-SE" w:eastAsia="sv-SE"/>
              </w:rPr>
            </w:pPr>
            <w:ins w:id="339" w:author="Jacob Ström" w:date="2018-07-09T23:49:00Z">
              <w:r w:rsidRPr="0089079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acob Ström" w:date="2018-07-09T23:49:00Z"/>
                <w:rFonts w:ascii="Arial" w:hAnsi="Arial" w:cs="Arial"/>
                <w:color w:val="000000"/>
                <w:sz w:val="18"/>
                <w:szCs w:val="18"/>
                <w:lang w:val="sv-SE" w:eastAsia="sv-SE"/>
              </w:rPr>
            </w:pPr>
            <w:proofErr w:type="gramStart"/>
            <w:ins w:id="341"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0.68%</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acob Ström" w:date="2018-07-09T23:49:00Z"/>
                <w:rFonts w:ascii="Arial" w:hAnsi="Arial" w:cs="Arial"/>
                <w:color w:val="000000"/>
                <w:sz w:val="18"/>
                <w:szCs w:val="18"/>
                <w:lang w:val="sv-SE" w:eastAsia="sv-SE"/>
              </w:rPr>
            </w:pPr>
            <w:proofErr w:type="gramStart"/>
            <w:ins w:id="343"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ins>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acob Ström" w:date="2018-07-09T23:49:00Z"/>
                <w:rFonts w:ascii="Arial" w:hAnsi="Arial" w:cs="Arial"/>
                <w:color w:val="000000"/>
                <w:sz w:val="18"/>
                <w:szCs w:val="18"/>
                <w:lang w:val="sv-SE" w:eastAsia="sv-SE"/>
              </w:rPr>
            </w:pPr>
            <w:proofErr w:type="gramStart"/>
            <w:ins w:id="345"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acob Ström" w:date="2018-07-09T23:49:00Z"/>
                <w:rFonts w:ascii="Arial" w:hAnsi="Arial" w:cs="Arial"/>
                <w:color w:val="000000"/>
                <w:sz w:val="18"/>
                <w:szCs w:val="18"/>
                <w:lang w:val="sv-SE" w:eastAsia="sv-SE"/>
              </w:rPr>
            </w:pPr>
            <w:proofErr w:type="gramStart"/>
            <w:ins w:id="347" w:author="Jacob Ström" w:date="2018-07-09T23:49:00Z">
              <w:r w:rsidRPr="00890796">
                <w:rPr>
                  <w:rFonts w:ascii="Arial" w:hAnsi="Arial" w:cs="Arial"/>
                  <w:color w:val="000000"/>
                  <w:sz w:val="18"/>
                  <w:szCs w:val="18"/>
                  <w:lang w:val="sv-SE" w:eastAsia="sv-SE"/>
                </w:rPr>
                <w:t>106%</w:t>
              </w:r>
              <w:proofErr w:type="gramEnd"/>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acob Ström" w:date="2018-07-09T23:49:00Z"/>
                <w:rFonts w:ascii="Arial" w:hAnsi="Arial" w:cs="Arial"/>
                <w:color w:val="000000"/>
                <w:sz w:val="18"/>
                <w:szCs w:val="18"/>
                <w:lang w:val="sv-SE" w:eastAsia="sv-SE"/>
              </w:rPr>
            </w:pPr>
            <w:proofErr w:type="gramStart"/>
            <w:ins w:id="349" w:author="Jacob Ström" w:date="2018-07-09T23:49:00Z">
              <w:r w:rsidRPr="00890796">
                <w:rPr>
                  <w:rFonts w:ascii="Arial" w:hAnsi="Arial" w:cs="Arial"/>
                  <w:color w:val="000000"/>
                  <w:sz w:val="18"/>
                  <w:szCs w:val="18"/>
                  <w:lang w:val="sv-SE" w:eastAsia="sv-SE"/>
                </w:rPr>
                <w:t>102%</w:t>
              </w:r>
              <w:proofErr w:type="gramEnd"/>
            </w:ins>
          </w:p>
        </w:tc>
      </w:tr>
      <w:tr w:rsidR="00890796" w:rsidRPr="00890796" w:rsidTr="0053509C">
        <w:trPr>
          <w:trHeight w:val="255"/>
          <w:ins w:id="350" w:author="Jacob Ström" w:date="2018-07-09T23:49: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acob Ström" w:date="2018-07-09T23:49:00Z"/>
                <w:rFonts w:ascii="Arial" w:hAnsi="Arial" w:cs="Arial"/>
                <w:color w:val="000000"/>
                <w:sz w:val="18"/>
                <w:szCs w:val="18"/>
                <w:lang w:val="sv-SE" w:eastAsia="sv-SE"/>
              </w:rPr>
            </w:pPr>
            <w:ins w:id="352" w:author="Jacob Ström" w:date="2018-07-09T23:49:00Z">
              <w:r w:rsidRPr="0089079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acob Ström" w:date="2018-07-09T23:49:00Z"/>
                <w:rFonts w:ascii="Arial" w:hAnsi="Arial" w:cs="Arial"/>
                <w:color w:val="000000"/>
                <w:sz w:val="18"/>
                <w:szCs w:val="18"/>
                <w:lang w:val="sv-SE" w:eastAsia="sv-SE"/>
              </w:rPr>
            </w:pPr>
            <w:ins w:id="354" w:author="Jacob Ström" w:date="2018-07-09T23:49:00Z">
              <w:r w:rsidRPr="00890796">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acob Ström" w:date="2018-07-09T23:49:00Z"/>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cob Ström" w:date="2018-07-09T23:49:00Z"/>
                <w:rFonts w:ascii="Arial" w:hAnsi="Arial" w:cs="Arial"/>
                <w:color w:val="000000"/>
                <w:sz w:val="18"/>
                <w:szCs w:val="18"/>
                <w:lang w:val="sv-SE" w:eastAsia="sv-SE"/>
              </w:rPr>
            </w:pPr>
            <w:ins w:id="357"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acob Ström" w:date="2018-07-09T23:49:00Z"/>
                <w:rFonts w:ascii="Arial" w:hAnsi="Arial" w:cs="Arial"/>
                <w:color w:val="000000"/>
                <w:sz w:val="18"/>
                <w:szCs w:val="18"/>
                <w:lang w:val="sv-SE" w:eastAsia="sv-SE"/>
              </w:rPr>
            </w:pPr>
            <w:ins w:id="359" w:author="Jacob Ström" w:date="2018-07-09T23:49:00Z">
              <w:r w:rsidRPr="00890796">
                <w:rPr>
                  <w:rFonts w:ascii="Arial" w:hAnsi="Arial" w:cs="Arial"/>
                  <w:color w:val="000000"/>
                  <w:sz w:val="18"/>
                  <w:szCs w:val="18"/>
                  <w:lang w:val="sv-SE" w:eastAsia="sv-SE"/>
                </w:rPr>
                <w:t> </w:t>
              </w:r>
            </w:ins>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acob Ström" w:date="2018-07-09T23:49:00Z"/>
                <w:rFonts w:ascii="Arial" w:hAnsi="Arial" w:cs="Arial"/>
                <w:color w:val="000000"/>
                <w:sz w:val="18"/>
                <w:szCs w:val="18"/>
                <w:lang w:val="sv-SE" w:eastAsia="sv-SE"/>
              </w:rPr>
            </w:pPr>
          </w:p>
        </w:tc>
      </w:tr>
      <w:tr w:rsidR="00890796" w:rsidRPr="00890796" w:rsidTr="0053509C">
        <w:trPr>
          <w:trHeight w:val="255"/>
          <w:ins w:id="361" w:author="Jacob Ström" w:date="2018-07-09T23:4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Jacob Ström" w:date="2018-07-09T23:49:00Z"/>
                <w:rFonts w:ascii="Arial" w:hAnsi="Arial" w:cs="Arial"/>
                <w:b/>
                <w:bCs/>
                <w:color w:val="000000"/>
                <w:sz w:val="18"/>
                <w:szCs w:val="18"/>
                <w:lang w:val="sv-SE" w:eastAsia="sv-SE"/>
              </w:rPr>
            </w:pPr>
            <w:ins w:id="363" w:author="Jacob Ström" w:date="2018-07-09T23:49:00Z">
              <w:r w:rsidRPr="00890796">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Jacob Ström" w:date="2018-07-09T23:49:00Z"/>
                <w:rFonts w:ascii="Arial" w:hAnsi="Arial" w:cs="Arial"/>
                <w:b/>
                <w:color w:val="000000"/>
                <w:sz w:val="18"/>
                <w:szCs w:val="18"/>
                <w:lang w:val="sv-SE" w:eastAsia="sv-SE"/>
              </w:rPr>
            </w:pPr>
            <w:proofErr w:type="gramStart"/>
            <w:ins w:id="365"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0.81%</w:t>
              </w:r>
            </w:ins>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acob Ström" w:date="2018-07-09T23:49:00Z"/>
                <w:rFonts w:ascii="Arial" w:hAnsi="Arial" w:cs="Arial"/>
                <w:b/>
                <w:color w:val="000000"/>
                <w:sz w:val="18"/>
                <w:szCs w:val="18"/>
                <w:lang w:val="sv-SE" w:eastAsia="sv-SE"/>
              </w:rPr>
            </w:pPr>
            <w:proofErr w:type="gramStart"/>
            <w:ins w:id="367"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0.17%</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acob Ström" w:date="2018-07-09T23:49:00Z"/>
                <w:rFonts w:ascii="Arial" w:hAnsi="Arial" w:cs="Arial"/>
                <w:b/>
                <w:color w:val="000000"/>
                <w:sz w:val="18"/>
                <w:szCs w:val="18"/>
                <w:lang w:val="sv-SE" w:eastAsia="sv-SE"/>
              </w:rPr>
            </w:pPr>
            <w:proofErr w:type="gramStart"/>
            <w:ins w:id="369" w:author="Jacob Ström" w:date="2018-07-09T23:49: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0.25%</w:t>
              </w:r>
            </w:ins>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acob Ström" w:date="2018-07-09T23:49:00Z"/>
                <w:rFonts w:ascii="Arial" w:hAnsi="Arial" w:cs="Arial"/>
                <w:b/>
                <w:color w:val="000000"/>
                <w:sz w:val="18"/>
                <w:szCs w:val="18"/>
                <w:lang w:val="sv-SE" w:eastAsia="sv-SE"/>
              </w:rPr>
            </w:pPr>
            <w:proofErr w:type="gramStart"/>
            <w:ins w:id="371" w:author="Jacob Ström" w:date="2018-07-09T23:49:00Z">
              <w:r w:rsidRPr="00F013A5">
                <w:rPr>
                  <w:rFonts w:ascii="Arial" w:hAnsi="Arial" w:cs="Arial"/>
                  <w:b/>
                  <w:color w:val="000000"/>
                  <w:sz w:val="18"/>
                  <w:szCs w:val="18"/>
                  <w:lang w:val="sv-SE" w:eastAsia="sv-SE"/>
                </w:rPr>
                <w:t>108%</w:t>
              </w:r>
              <w:proofErr w:type="gramEnd"/>
            </w:ins>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Jacob Ström" w:date="2018-07-09T23:49:00Z"/>
                <w:rFonts w:ascii="Arial" w:hAnsi="Arial" w:cs="Arial"/>
                <w:b/>
                <w:color w:val="000000"/>
                <w:sz w:val="18"/>
                <w:szCs w:val="18"/>
                <w:lang w:val="sv-SE" w:eastAsia="sv-SE"/>
              </w:rPr>
            </w:pPr>
            <w:proofErr w:type="gramStart"/>
            <w:ins w:id="373" w:author="Jacob Ström" w:date="2018-07-09T23:49:00Z">
              <w:r w:rsidRPr="00F013A5">
                <w:rPr>
                  <w:rFonts w:ascii="Arial" w:hAnsi="Arial" w:cs="Arial"/>
                  <w:b/>
                  <w:color w:val="000000"/>
                  <w:sz w:val="18"/>
                  <w:szCs w:val="18"/>
                  <w:lang w:val="sv-SE" w:eastAsia="sv-SE"/>
                </w:rPr>
                <w:t>103%</w:t>
              </w:r>
              <w:proofErr w:type="gramEnd"/>
            </w:ins>
          </w:p>
        </w:tc>
      </w:tr>
      <w:tr w:rsidR="00890796" w:rsidRPr="00890796" w:rsidTr="0053509C">
        <w:trPr>
          <w:trHeight w:val="255"/>
          <w:ins w:id="374" w:author="Jacob Ström" w:date="2018-07-09T23:49:00Z"/>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Jacob Ström" w:date="2018-07-09T23:49:00Z"/>
                <w:rFonts w:ascii="Arial" w:hAnsi="Arial" w:cs="Arial"/>
                <w:color w:val="000000"/>
                <w:sz w:val="18"/>
                <w:szCs w:val="18"/>
                <w:lang w:val="sv-SE" w:eastAsia="sv-SE"/>
              </w:rPr>
            </w:pPr>
            <w:ins w:id="376" w:author="Jacob Ström" w:date="2018-07-09T23:49:00Z">
              <w:r w:rsidRPr="00890796">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Jacob Ström" w:date="2018-07-09T23:49:00Z"/>
                <w:rFonts w:ascii="Arial" w:hAnsi="Arial" w:cs="Arial"/>
                <w:color w:val="000000"/>
                <w:sz w:val="18"/>
                <w:szCs w:val="18"/>
                <w:lang w:val="sv-SE" w:eastAsia="sv-SE"/>
              </w:rPr>
            </w:pPr>
            <w:proofErr w:type="gramStart"/>
            <w:ins w:id="378"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ins>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acob Ström" w:date="2018-07-09T23:49:00Z"/>
                <w:rFonts w:ascii="Arial" w:hAnsi="Arial" w:cs="Arial"/>
                <w:color w:val="000000"/>
                <w:sz w:val="18"/>
                <w:szCs w:val="18"/>
                <w:lang w:val="sv-SE" w:eastAsia="sv-SE"/>
              </w:rPr>
            </w:pPr>
            <w:proofErr w:type="gramStart"/>
            <w:ins w:id="380"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0.26%</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acob Ström" w:date="2018-07-09T23:49:00Z"/>
                <w:rFonts w:ascii="Arial" w:hAnsi="Arial" w:cs="Arial"/>
                <w:color w:val="000000"/>
                <w:sz w:val="18"/>
                <w:szCs w:val="18"/>
                <w:lang w:val="sv-SE" w:eastAsia="sv-SE"/>
              </w:rPr>
            </w:pPr>
            <w:proofErr w:type="gramStart"/>
            <w:ins w:id="382" w:author="Jacob Ström" w:date="2018-07-09T23:49: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0.23%</w:t>
              </w:r>
            </w:ins>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acob Ström" w:date="2018-07-09T23:49:00Z"/>
                <w:rFonts w:ascii="Arial" w:hAnsi="Arial" w:cs="Arial"/>
                <w:color w:val="000000"/>
                <w:sz w:val="18"/>
                <w:szCs w:val="18"/>
                <w:lang w:val="sv-SE" w:eastAsia="sv-SE"/>
              </w:rPr>
            </w:pPr>
            <w:proofErr w:type="gramStart"/>
            <w:ins w:id="384" w:author="Jacob Ström" w:date="2018-07-09T23:49:00Z">
              <w:r w:rsidRPr="00890796">
                <w:rPr>
                  <w:rFonts w:ascii="Arial" w:hAnsi="Arial" w:cs="Arial"/>
                  <w:color w:val="000000"/>
                  <w:sz w:val="18"/>
                  <w:szCs w:val="18"/>
                  <w:lang w:val="sv-SE" w:eastAsia="sv-SE"/>
                </w:rPr>
                <w:t>105%</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Jacob Ström" w:date="2018-07-09T23:49:00Z"/>
                <w:rFonts w:ascii="Arial" w:hAnsi="Arial" w:cs="Arial"/>
                <w:color w:val="000000"/>
                <w:sz w:val="18"/>
                <w:szCs w:val="18"/>
                <w:lang w:val="sv-SE" w:eastAsia="sv-SE"/>
              </w:rPr>
            </w:pPr>
            <w:proofErr w:type="gramStart"/>
            <w:ins w:id="386" w:author="Jacob Ström" w:date="2018-07-09T23:49:00Z">
              <w:r w:rsidRPr="00890796">
                <w:rPr>
                  <w:rFonts w:ascii="Arial" w:hAnsi="Arial" w:cs="Arial"/>
                  <w:color w:val="000000"/>
                  <w:sz w:val="18"/>
                  <w:szCs w:val="18"/>
                  <w:lang w:val="sv-SE" w:eastAsia="sv-SE"/>
                </w:rPr>
                <w:t>101%</w:t>
              </w:r>
              <w:proofErr w:type="gramEnd"/>
            </w:ins>
          </w:p>
        </w:tc>
      </w:tr>
    </w:tbl>
    <w:p w:rsidR="00890796" w:rsidRDefault="00890796" w:rsidP="00890796">
      <w:pPr>
        <w:rPr>
          <w:ins w:id="387" w:author="Jacob Ström" w:date="2018-07-09T23:50:00Z"/>
        </w:rPr>
      </w:pPr>
      <w:ins w:id="388" w:author="Jacob Ström" w:date="2018-07-09T23:49: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ins w:id="389"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acob Ström" w:date="2018-07-09T23:50:00Z"/>
                <w:rFonts w:ascii="Arial" w:hAnsi="Arial" w:cs="Arial"/>
                <w:b/>
                <w:bCs/>
                <w:color w:val="000000"/>
                <w:sz w:val="18"/>
                <w:szCs w:val="18"/>
                <w:lang w:val="sv-SE" w:eastAsia="sv-SE"/>
              </w:rPr>
            </w:pPr>
            <w:ins w:id="392" w:author="Jacob Ström" w:date="2018-07-09T23:50:00Z">
              <w:r w:rsidRPr="00890796">
                <w:rPr>
                  <w:rFonts w:ascii="Arial" w:hAnsi="Arial" w:cs="Arial"/>
                  <w:b/>
                  <w:bCs/>
                  <w:color w:val="000000"/>
                  <w:sz w:val="18"/>
                  <w:szCs w:val="18"/>
                  <w:lang w:val="sv-SE" w:eastAsia="sv-SE"/>
                </w:rPr>
                <w:t>Over BMS-1.0</w:t>
              </w:r>
            </w:ins>
          </w:p>
        </w:tc>
      </w:tr>
      <w:tr w:rsidR="00890796" w:rsidRPr="00890796" w:rsidTr="00890796">
        <w:trPr>
          <w:trHeight w:val="255"/>
          <w:ins w:id="393"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acob Ström" w:date="2018-07-09T23:50:00Z"/>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acob Ström" w:date="2018-07-09T23:50:00Z"/>
                <w:rFonts w:ascii="Arial" w:hAnsi="Arial" w:cs="Arial"/>
                <w:color w:val="000000"/>
                <w:sz w:val="18"/>
                <w:szCs w:val="18"/>
                <w:lang w:val="sv-SE" w:eastAsia="sv-SE"/>
              </w:rPr>
            </w:pPr>
            <w:ins w:id="396" w:author="Jacob Ström" w:date="2018-07-09T23:50:00Z">
              <w:r w:rsidRPr="00890796">
                <w:rPr>
                  <w:rFonts w:ascii="Arial" w:hAnsi="Arial" w:cs="Arial"/>
                  <w:color w:val="000000"/>
                  <w:sz w:val="18"/>
                  <w:szCs w:val="18"/>
                  <w:lang w:val="sv-SE" w:eastAsia="sv-SE"/>
                </w:rPr>
                <w:t>Y</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acob Ström" w:date="2018-07-09T23:50:00Z"/>
                <w:rFonts w:ascii="Arial" w:hAnsi="Arial" w:cs="Arial"/>
                <w:color w:val="000000"/>
                <w:sz w:val="18"/>
                <w:szCs w:val="18"/>
                <w:lang w:val="sv-SE" w:eastAsia="sv-SE"/>
              </w:rPr>
            </w:pPr>
            <w:ins w:id="398" w:author="Jacob Ström" w:date="2018-07-09T23:50:00Z">
              <w:r w:rsidRPr="00890796">
                <w:rPr>
                  <w:rFonts w:ascii="Arial" w:hAnsi="Arial" w:cs="Arial"/>
                  <w:color w:val="000000"/>
                  <w:sz w:val="18"/>
                  <w:szCs w:val="18"/>
                  <w:lang w:val="sv-SE" w:eastAsia="sv-SE"/>
                </w:rPr>
                <w:t>U</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acob Ström" w:date="2018-07-09T23:50:00Z"/>
                <w:rFonts w:ascii="Arial" w:hAnsi="Arial" w:cs="Arial"/>
                <w:color w:val="000000"/>
                <w:sz w:val="18"/>
                <w:szCs w:val="18"/>
                <w:lang w:val="sv-SE" w:eastAsia="sv-SE"/>
              </w:rPr>
            </w:pPr>
            <w:ins w:id="400" w:author="Jacob Ström" w:date="2018-07-09T23:50:00Z">
              <w:r w:rsidRPr="00890796">
                <w:rPr>
                  <w:rFonts w:ascii="Arial" w:hAnsi="Arial" w:cs="Arial"/>
                  <w:color w:val="000000"/>
                  <w:sz w:val="18"/>
                  <w:szCs w:val="18"/>
                  <w:lang w:val="sv-SE" w:eastAsia="sv-SE"/>
                </w:rPr>
                <w:t>V</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Jacob Ström" w:date="2018-07-09T23:50:00Z"/>
                <w:rFonts w:ascii="Arial" w:hAnsi="Arial" w:cs="Arial"/>
                <w:color w:val="000000"/>
                <w:sz w:val="18"/>
                <w:szCs w:val="18"/>
                <w:lang w:val="sv-SE" w:eastAsia="sv-SE"/>
              </w:rPr>
            </w:pPr>
            <w:proofErr w:type="spellStart"/>
            <w:ins w:id="402" w:author="Jacob Ström" w:date="2018-07-09T23:50:00Z">
              <w:r w:rsidRPr="00890796">
                <w:rPr>
                  <w:rFonts w:ascii="Arial" w:hAnsi="Arial" w:cs="Arial"/>
                  <w:color w:val="000000"/>
                  <w:sz w:val="18"/>
                  <w:szCs w:val="18"/>
                  <w:lang w:val="sv-SE" w:eastAsia="sv-SE"/>
                </w:rPr>
                <w:t>EncT</w:t>
              </w:r>
              <w:proofErr w:type="spellEnd"/>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acob Ström" w:date="2018-07-09T23:50:00Z"/>
                <w:rFonts w:ascii="Arial" w:hAnsi="Arial" w:cs="Arial"/>
                <w:color w:val="000000"/>
                <w:sz w:val="18"/>
                <w:szCs w:val="18"/>
                <w:lang w:val="sv-SE" w:eastAsia="sv-SE"/>
              </w:rPr>
            </w:pPr>
            <w:proofErr w:type="spellStart"/>
            <w:ins w:id="404" w:author="Jacob Ström" w:date="2018-07-09T23:50:00Z">
              <w:r w:rsidRPr="00890796">
                <w:rPr>
                  <w:rFonts w:ascii="Arial" w:hAnsi="Arial" w:cs="Arial"/>
                  <w:color w:val="000000"/>
                  <w:sz w:val="18"/>
                  <w:szCs w:val="18"/>
                  <w:lang w:val="sv-SE" w:eastAsia="sv-SE"/>
                </w:rPr>
                <w:t>DecT</w:t>
              </w:r>
              <w:proofErr w:type="spellEnd"/>
            </w:ins>
          </w:p>
        </w:tc>
      </w:tr>
      <w:tr w:rsidR="00890796" w:rsidRPr="00890796" w:rsidTr="00890796">
        <w:trPr>
          <w:trHeight w:val="255"/>
          <w:ins w:id="405"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acob Ström" w:date="2018-07-09T23:50:00Z"/>
                <w:rFonts w:ascii="Arial" w:hAnsi="Arial" w:cs="Arial"/>
                <w:color w:val="000000"/>
                <w:sz w:val="18"/>
                <w:szCs w:val="18"/>
                <w:lang w:val="sv-SE" w:eastAsia="sv-SE"/>
              </w:rPr>
            </w:pPr>
            <w:ins w:id="407" w:author="Jacob Ström" w:date="2018-07-09T23:50:00Z">
              <w:r w:rsidRPr="00890796">
                <w:rPr>
                  <w:rFonts w:ascii="Arial" w:hAnsi="Arial" w:cs="Arial"/>
                  <w:color w:val="000000"/>
                  <w:sz w:val="18"/>
                  <w:szCs w:val="18"/>
                  <w:lang w:val="sv-SE" w:eastAsia="sv-SE"/>
                </w:rPr>
                <w:t>Class A1</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acob Ström" w:date="2018-07-09T23:50:00Z"/>
                <w:rFonts w:ascii="Arial" w:hAnsi="Arial" w:cs="Arial"/>
                <w:color w:val="000000"/>
                <w:sz w:val="18"/>
                <w:szCs w:val="18"/>
                <w:lang w:val="sv-SE" w:eastAsia="sv-SE"/>
              </w:rPr>
            </w:pPr>
            <w:proofErr w:type="gramStart"/>
            <w:ins w:id="409"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0.24%</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cob Ström" w:date="2018-07-09T23:50:00Z"/>
                <w:rFonts w:ascii="Arial" w:hAnsi="Arial" w:cs="Arial"/>
                <w:color w:val="000000"/>
                <w:sz w:val="18"/>
                <w:szCs w:val="18"/>
                <w:lang w:val="sv-SE" w:eastAsia="sv-SE"/>
              </w:rPr>
            </w:pPr>
            <w:proofErr w:type="gramStart"/>
            <w:ins w:id="411"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acob Ström" w:date="2018-07-09T23:50:00Z"/>
                <w:rFonts w:ascii="Arial" w:hAnsi="Arial" w:cs="Arial"/>
                <w:color w:val="000000"/>
                <w:sz w:val="18"/>
                <w:szCs w:val="18"/>
                <w:lang w:val="sv-SE" w:eastAsia="sv-SE"/>
              </w:rPr>
            </w:pPr>
            <w:proofErr w:type="gramStart"/>
            <w:ins w:id="413"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0.12%</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acob Ström" w:date="2018-07-09T23:50:00Z"/>
                <w:rFonts w:ascii="Arial" w:hAnsi="Arial" w:cs="Arial"/>
                <w:color w:val="000000"/>
                <w:sz w:val="18"/>
                <w:szCs w:val="18"/>
                <w:lang w:val="sv-SE" w:eastAsia="sv-SE"/>
              </w:rPr>
            </w:pPr>
            <w:proofErr w:type="gramStart"/>
            <w:ins w:id="415"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acob Ström" w:date="2018-07-09T23:50:00Z"/>
                <w:rFonts w:ascii="Arial" w:hAnsi="Arial" w:cs="Arial"/>
                <w:color w:val="000000"/>
                <w:sz w:val="18"/>
                <w:szCs w:val="18"/>
                <w:lang w:val="sv-SE" w:eastAsia="sv-SE"/>
              </w:rPr>
            </w:pPr>
            <w:proofErr w:type="gramStart"/>
            <w:ins w:id="417" w:author="Jacob Ström" w:date="2018-07-09T23:50: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418"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Jacob Ström" w:date="2018-07-09T23:50:00Z"/>
                <w:rFonts w:ascii="Arial" w:hAnsi="Arial" w:cs="Arial"/>
                <w:color w:val="000000"/>
                <w:sz w:val="18"/>
                <w:szCs w:val="18"/>
                <w:lang w:val="sv-SE" w:eastAsia="sv-SE"/>
              </w:rPr>
            </w:pPr>
            <w:ins w:id="420" w:author="Jacob Ström" w:date="2018-07-09T23:50:00Z">
              <w:r w:rsidRPr="00890796">
                <w:rPr>
                  <w:rFonts w:ascii="Arial" w:hAnsi="Arial" w:cs="Arial"/>
                  <w:color w:val="000000"/>
                  <w:sz w:val="18"/>
                  <w:szCs w:val="18"/>
                  <w:lang w:val="sv-SE" w:eastAsia="sv-SE"/>
                </w:rPr>
                <w:t>Class A2</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acob Ström" w:date="2018-07-09T23:50:00Z"/>
                <w:rFonts w:ascii="Arial" w:hAnsi="Arial" w:cs="Arial"/>
                <w:color w:val="000000"/>
                <w:sz w:val="18"/>
                <w:szCs w:val="18"/>
                <w:lang w:val="sv-SE" w:eastAsia="sv-SE"/>
              </w:rPr>
            </w:pPr>
            <w:proofErr w:type="gramStart"/>
            <w:ins w:id="422"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0.58%</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acob Ström" w:date="2018-07-09T23:50:00Z"/>
                <w:rFonts w:ascii="Arial" w:hAnsi="Arial" w:cs="Arial"/>
                <w:color w:val="000000"/>
                <w:sz w:val="18"/>
                <w:szCs w:val="18"/>
                <w:lang w:val="sv-SE" w:eastAsia="sv-SE"/>
              </w:rPr>
            </w:pPr>
            <w:proofErr w:type="gramStart"/>
            <w:ins w:id="424"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0.42%</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cob Ström" w:date="2018-07-09T23:50:00Z"/>
                <w:rFonts w:ascii="Arial" w:hAnsi="Arial" w:cs="Arial"/>
                <w:color w:val="000000"/>
                <w:sz w:val="18"/>
                <w:szCs w:val="18"/>
                <w:lang w:val="sv-SE" w:eastAsia="sv-SE"/>
              </w:rPr>
            </w:pPr>
            <w:proofErr w:type="gramStart"/>
            <w:ins w:id="426"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0.04%</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acob Ström" w:date="2018-07-09T23:50:00Z"/>
                <w:rFonts w:ascii="Arial" w:hAnsi="Arial" w:cs="Arial"/>
                <w:color w:val="000000"/>
                <w:sz w:val="18"/>
                <w:szCs w:val="18"/>
                <w:lang w:val="sv-SE" w:eastAsia="sv-SE"/>
              </w:rPr>
            </w:pPr>
            <w:proofErr w:type="gramStart"/>
            <w:ins w:id="428"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Jacob Ström" w:date="2018-07-09T23:50:00Z"/>
                <w:rFonts w:ascii="Arial" w:hAnsi="Arial" w:cs="Arial"/>
                <w:color w:val="000000"/>
                <w:sz w:val="18"/>
                <w:szCs w:val="18"/>
                <w:lang w:val="sv-SE" w:eastAsia="sv-SE"/>
              </w:rPr>
            </w:pPr>
            <w:proofErr w:type="gramStart"/>
            <w:ins w:id="430" w:author="Jacob Ström" w:date="2018-07-09T23:50:00Z">
              <w:r w:rsidRPr="00890796">
                <w:rPr>
                  <w:rFonts w:ascii="Arial" w:hAnsi="Arial" w:cs="Arial"/>
                  <w:color w:val="000000"/>
                  <w:sz w:val="18"/>
                  <w:szCs w:val="18"/>
                  <w:lang w:val="sv-SE" w:eastAsia="sv-SE"/>
                </w:rPr>
                <w:t>102%</w:t>
              </w:r>
              <w:proofErr w:type="gramEnd"/>
            </w:ins>
          </w:p>
        </w:tc>
      </w:tr>
      <w:tr w:rsidR="00890796" w:rsidRPr="00890796" w:rsidTr="00890796">
        <w:trPr>
          <w:trHeight w:val="255"/>
          <w:ins w:id="431"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Jacob Ström" w:date="2018-07-09T23:50:00Z"/>
                <w:rFonts w:ascii="Arial" w:hAnsi="Arial" w:cs="Arial"/>
                <w:color w:val="000000"/>
                <w:sz w:val="18"/>
                <w:szCs w:val="18"/>
                <w:lang w:val="sv-SE" w:eastAsia="sv-SE"/>
              </w:rPr>
            </w:pPr>
            <w:ins w:id="433" w:author="Jacob Ström" w:date="2018-07-09T23:50:00Z">
              <w:r w:rsidRPr="00890796">
                <w:rPr>
                  <w:rFonts w:ascii="Arial" w:hAnsi="Arial" w:cs="Arial"/>
                  <w:color w:val="000000"/>
                  <w:sz w:val="18"/>
                  <w:szCs w:val="18"/>
                  <w:lang w:val="sv-SE" w:eastAsia="sv-SE"/>
                </w:rPr>
                <w:t>Class B</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cob Ström" w:date="2018-07-09T23:50:00Z"/>
                <w:rFonts w:ascii="Arial" w:hAnsi="Arial" w:cs="Arial"/>
                <w:color w:val="000000"/>
                <w:sz w:val="18"/>
                <w:szCs w:val="18"/>
                <w:lang w:val="sv-SE" w:eastAsia="sv-SE"/>
              </w:rPr>
            </w:pPr>
            <w:proofErr w:type="gramStart"/>
            <w:ins w:id="435"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acob Ström" w:date="2018-07-09T23:50:00Z"/>
                <w:rFonts w:ascii="Arial" w:hAnsi="Arial" w:cs="Arial"/>
                <w:color w:val="000000"/>
                <w:sz w:val="18"/>
                <w:szCs w:val="18"/>
                <w:lang w:val="sv-SE" w:eastAsia="sv-SE"/>
              </w:rPr>
            </w:pPr>
            <w:proofErr w:type="gramStart"/>
            <w:ins w:id="437"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cob Ström" w:date="2018-07-09T23:50:00Z"/>
                <w:rFonts w:ascii="Arial" w:hAnsi="Arial" w:cs="Arial"/>
                <w:color w:val="000000"/>
                <w:sz w:val="18"/>
                <w:szCs w:val="18"/>
                <w:lang w:val="sv-SE" w:eastAsia="sv-SE"/>
              </w:rPr>
            </w:pPr>
            <w:proofErr w:type="gramStart"/>
            <w:ins w:id="439"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0.29%</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acob Ström" w:date="2018-07-09T23:50:00Z"/>
                <w:rFonts w:ascii="Arial" w:hAnsi="Arial" w:cs="Arial"/>
                <w:color w:val="000000"/>
                <w:sz w:val="18"/>
                <w:szCs w:val="18"/>
                <w:lang w:val="sv-SE" w:eastAsia="sv-SE"/>
              </w:rPr>
            </w:pPr>
            <w:proofErr w:type="gramStart"/>
            <w:ins w:id="441" w:author="Jacob Ström" w:date="2018-07-09T23:50:00Z">
              <w:r w:rsidRPr="00890796">
                <w:rPr>
                  <w:rFonts w:ascii="Arial" w:hAnsi="Arial" w:cs="Arial"/>
                  <w:color w:val="000000"/>
                  <w:sz w:val="18"/>
                  <w:szCs w:val="18"/>
                  <w:lang w:val="sv-SE" w:eastAsia="sv-SE"/>
                </w:rPr>
                <w:t>106%</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Jacob Ström" w:date="2018-07-09T23:50:00Z"/>
                <w:rFonts w:ascii="Arial" w:hAnsi="Arial" w:cs="Arial"/>
                <w:color w:val="000000"/>
                <w:sz w:val="18"/>
                <w:szCs w:val="18"/>
                <w:lang w:val="sv-SE" w:eastAsia="sv-SE"/>
              </w:rPr>
            </w:pPr>
            <w:proofErr w:type="gramStart"/>
            <w:ins w:id="443" w:author="Jacob Ström" w:date="2018-07-09T23:50:00Z">
              <w:r w:rsidRPr="00890796">
                <w:rPr>
                  <w:rFonts w:ascii="Arial" w:hAnsi="Arial" w:cs="Arial"/>
                  <w:color w:val="000000"/>
                  <w:sz w:val="18"/>
                  <w:szCs w:val="18"/>
                  <w:lang w:val="sv-SE" w:eastAsia="sv-SE"/>
                </w:rPr>
                <w:t>101%</w:t>
              </w:r>
              <w:proofErr w:type="gramEnd"/>
            </w:ins>
          </w:p>
        </w:tc>
      </w:tr>
      <w:tr w:rsidR="00890796" w:rsidRPr="00890796" w:rsidTr="00890796">
        <w:trPr>
          <w:trHeight w:val="255"/>
          <w:ins w:id="444"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18-07-09T23:50:00Z"/>
                <w:rFonts w:ascii="Arial" w:hAnsi="Arial" w:cs="Arial"/>
                <w:color w:val="000000"/>
                <w:sz w:val="18"/>
                <w:szCs w:val="18"/>
                <w:lang w:val="sv-SE" w:eastAsia="sv-SE"/>
              </w:rPr>
            </w:pPr>
            <w:ins w:id="446" w:author="Jacob Ström" w:date="2018-07-09T23:50:00Z">
              <w:r w:rsidRPr="00890796">
                <w:rPr>
                  <w:rFonts w:ascii="Arial" w:hAnsi="Arial" w:cs="Arial"/>
                  <w:color w:val="000000"/>
                  <w:sz w:val="18"/>
                  <w:szCs w:val="18"/>
                  <w:lang w:val="sv-SE" w:eastAsia="sv-SE"/>
                </w:rPr>
                <w:t>Class C</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18-07-09T23:50:00Z"/>
                <w:rFonts w:ascii="Arial" w:hAnsi="Arial" w:cs="Arial"/>
                <w:color w:val="000000"/>
                <w:sz w:val="18"/>
                <w:szCs w:val="18"/>
                <w:lang w:val="sv-SE" w:eastAsia="sv-SE"/>
              </w:rPr>
            </w:pPr>
            <w:proofErr w:type="gramStart"/>
            <w:ins w:id="44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acob Ström" w:date="2018-07-09T23:50:00Z"/>
                <w:rFonts w:ascii="Arial" w:hAnsi="Arial" w:cs="Arial"/>
                <w:color w:val="000000"/>
                <w:sz w:val="18"/>
                <w:szCs w:val="18"/>
                <w:lang w:val="sv-SE" w:eastAsia="sv-SE"/>
              </w:rPr>
            </w:pPr>
            <w:ins w:id="450" w:author="Jacob Ström" w:date="2018-07-09T23:50:00Z">
              <w:r w:rsidRPr="00890796">
                <w:rPr>
                  <w:rFonts w:ascii="Arial" w:hAnsi="Arial" w:cs="Arial"/>
                  <w:color w:val="000000"/>
                  <w:sz w:val="18"/>
                  <w:szCs w:val="18"/>
                  <w:lang w:val="sv-SE" w:eastAsia="sv-SE"/>
                </w:rPr>
                <w:t>0.00%</w:t>
              </w:r>
            </w:ins>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acob Ström" w:date="2018-07-09T23:50:00Z"/>
                <w:rFonts w:ascii="Arial" w:hAnsi="Arial" w:cs="Arial"/>
                <w:color w:val="000000"/>
                <w:sz w:val="18"/>
                <w:szCs w:val="18"/>
                <w:lang w:val="sv-SE" w:eastAsia="sv-SE"/>
              </w:rPr>
            </w:pPr>
            <w:proofErr w:type="gramStart"/>
            <w:ins w:id="452"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0.51%</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Jacob Ström" w:date="2018-07-09T23:50:00Z"/>
                <w:rFonts w:ascii="Arial" w:hAnsi="Arial" w:cs="Arial"/>
                <w:color w:val="000000"/>
                <w:sz w:val="18"/>
                <w:szCs w:val="18"/>
                <w:lang w:val="sv-SE" w:eastAsia="sv-SE"/>
              </w:rPr>
            </w:pPr>
            <w:proofErr w:type="gramStart"/>
            <w:ins w:id="454" w:author="Jacob Ström" w:date="2018-07-09T23:50:00Z">
              <w:r w:rsidRPr="00890796">
                <w:rPr>
                  <w:rFonts w:ascii="Arial" w:hAnsi="Arial" w:cs="Arial"/>
                  <w:color w:val="000000"/>
                  <w:sz w:val="18"/>
                  <w:szCs w:val="18"/>
                  <w:lang w:val="sv-SE" w:eastAsia="sv-SE"/>
                </w:rPr>
                <w:t>101%</w:t>
              </w:r>
              <w:proofErr w:type="gramEnd"/>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Jacob Ström" w:date="2018-07-09T23:50:00Z"/>
                <w:rFonts w:ascii="Arial" w:hAnsi="Arial" w:cs="Arial"/>
                <w:color w:val="000000"/>
                <w:sz w:val="18"/>
                <w:szCs w:val="18"/>
                <w:lang w:val="sv-SE" w:eastAsia="sv-SE"/>
              </w:rPr>
            </w:pPr>
            <w:proofErr w:type="gramStart"/>
            <w:ins w:id="456"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890796">
        <w:trPr>
          <w:trHeight w:val="255"/>
          <w:ins w:id="457"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cob Ström" w:date="2018-07-09T23:50:00Z"/>
                <w:rFonts w:ascii="Arial" w:hAnsi="Arial" w:cs="Arial"/>
                <w:color w:val="000000"/>
                <w:sz w:val="18"/>
                <w:szCs w:val="18"/>
                <w:lang w:val="sv-SE" w:eastAsia="sv-SE"/>
              </w:rPr>
            </w:pPr>
            <w:ins w:id="459" w:author="Jacob Ström" w:date="2018-07-09T23:50:00Z">
              <w:r w:rsidRPr="00890796">
                <w:rPr>
                  <w:rFonts w:ascii="Arial" w:hAnsi="Arial" w:cs="Arial"/>
                  <w:color w:val="000000"/>
                  <w:sz w:val="18"/>
                  <w:szCs w:val="18"/>
                  <w:lang w:val="sv-SE" w:eastAsia="sv-SE"/>
                </w:rPr>
                <w:t>Class E</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acob Ström" w:date="2018-07-09T23:50:00Z"/>
                <w:rFonts w:ascii="Arial" w:hAnsi="Arial" w:cs="Arial"/>
                <w:color w:val="000000"/>
                <w:sz w:val="18"/>
                <w:szCs w:val="18"/>
                <w:lang w:val="sv-SE" w:eastAsia="sv-SE"/>
              </w:rPr>
            </w:pPr>
            <w:ins w:id="461" w:author="Jacob Ström" w:date="2018-07-09T23:50:00Z">
              <w:r w:rsidRPr="00890796">
                <w:rPr>
                  <w:rFonts w:ascii="Arial" w:hAnsi="Arial" w:cs="Arial"/>
                  <w:color w:val="000000"/>
                  <w:sz w:val="18"/>
                  <w:szCs w:val="18"/>
                  <w:lang w:val="sv-SE" w:eastAsia="sv-SE"/>
                </w:rPr>
                <w:t> </w:t>
              </w:r>
            </w:ins>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Jacob Ström" w:date="2018-07-09T23:50:00Z"/>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Jacob Ström" w:date="2018-07-09T23:50:00Z"/>
                <w:rFonts w:ascii="Arial" w:hAnsi="Arial" w:cs="Arial"/>
                <w:color w:val="000000"/>
                <w:sz w:val="18"/>
                <w:szCs w:val="18"/>
                <w:lang w:val="sv-SE" w:eastAsia="sv-SE"/>
              </w:rPr>
            </w:pPr>
            <w:ins w:id="464" w:author="Jacob Ström" w:date="2018-07-09T23:50:00Z">
              <w:r w:rsidRPr="00890796">
                <w:rPr>
                  <w:rFonts w:ascii="Arial" w:hAnsi="Arial" w:cs="Arial"/>
                  <w:color w:val="000000"/>
                  <w:sz w:val="18"/>
                  <w:szCs w:val="18"/>
                  <w:lang w:val="sv-SE" w:eastAsia="sv-SE"/>
                </w:rPr>
                <w:t> </w:t>
              </w:r>
            </w:ins>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acob Ström" w:date="2018-07-09T23:50:00Z"/>
                <w:rFonts w:ascii="Arial" w:hAnsi="Arial" w:cs="Arial"/>
                <w:color w:val="000000"/>
                <w:sz w:val="18"/>
                <w:szCs w:val="18"/>
                <w:lang w:val="sv-SE" w:eastAsia="sv-SE"/>
              </w:rPr>
            </w:pPr>
            <w:ins w:id="466" w:author="Jacob Ström" w:date="2018-07-09T23:50:00Z">
              <w:r w:rsidRPr="00890796">
                <w:rPr>
                  <w:rFonts w:ascii="Arial" w:hAnsi="Arial" w:cs="Arial"/>
                  <w:color w:val="000000"/>
                  <w:sz w:val="18"/>
                  <w:szCs w:val="18"/>
                  <w:lang w:val="sv-SE" w:eastAsia="sv-SE"/>
                </w:rPr>
                <w:t> </w:t>
              </w:r>
            </w:ins>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acob Ström" w:date="2018-07-09T23:50:00Z"/>
                <w:rFonts w:ascii="Arial" w:hAnsi="Arial" w:cs="Arial"/>
                <w:color w:val="000000"/>
                <w:sz w:val="18"/>
                <w:szCs w:val="18"/>
                <w:lang w:val="sv-SE" w:eastAsia="sv-SE"/>
              </w:rPr>
            </w:pPr>
            <w:ins w:id="468" w:author="Jacob Ström" w:date="2018-07-09T23:50:00Z">
              <w:r w:rsidRPr="00890796">
                <w:rPr>
                  <w:rFonts w:ascii="Arial" w:hAnsi="Arial" w:cs="Arial"/>
                  <w:color w:val="000000"/>
                  <w:sz w:val="18"/>
                  <w:szCs w:val="18"/>
                  <w:lang w:val="sv-SE" w:eastAsia="sv-SE"/>
                </w:rPr>
                <w:t> </w:t>
              </w:r>
            </w:ins>
          </w:p>
        </w:tc>
      </w:tr>
      <w:tr w:rsidR="00890796" w:rsidRPr="00890796" w:rsidTr="00890796">
        <w:trPr>
          <w:trHeight w:val="255"/>
          <w:ins w:id="469"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Jacob Ström" w:date="2018-07-09T23:50:00Z"/>
                <w:rFonts w:ascii="Arial" w:hAnsi="Arial" w:cs="Arial"/>
                <w:b/>
                <w:bCs/>
                <w:color w:val="000000"/>
                <w:sz w:val="18"/>
                <w:szCs w:val="18"/>
                <w:lang w:val="sv-SE" w:eastAsia="sv-SE"/>
              </w:rPr>
            </w:pPr>
            <w:ins w:id="471" w:author="Jacob Ström" w:date="2018-07-09T23:50:00Z">
              <w:r w:rsidRPr="00890796">
                <w:rPr>
                  <w:rFonts w:ascii="Arial" w:hAnsi="Arial" w:cs="Arial"/>
                  <w:b/>
                  <w:bCs/>
                  <w:color w:val="000000"/>
                  <w:sz w:val="18"/>
                  <w:szCs w:val="18"/>
                  <w:lang w:val="sv-SE" w:eastAsia="sv-SE"/>
                </w:rPr>
                <w:t>Overall</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acob Ström" w:date="2018-07-09T23:50:00Z"/>
                <w:rFonts w:ascii="Arial" w:hAnsi="Arial" w:cs="Arial"/>
                <w:b/>
                <w:color w:val="000000"/>
                <w:sz w:val="18"/>
                <w:szCs w:val="18"/>
                <w:lang w:val="sv-SE" w:eastAsia="sv-SE"/>
              </w:rPr>
            </w:pPr>
            <w:proofErr w:type="gramStart"/>
            <w:ins w:id="473"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Jacob Ström" w:date="2018-07-09T23:50:00Z"/>
                <w:rFonts w:ascii="Arial" w:hAnsi="Arial" w:cs="Arial"/>
                <w:b/>
                <w:color w:val="000000"/>
                <w:sz w:val="18"/>
                <w:szCs w:val="18"/>
                <w:lang w:val="sv-SE" w:eastAsia="sv-SE"/>
              </w:rPr>
            </w:pPr>
            <w:proofErr w:type="gramStart"/>
            <w:ins w:id="475"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0.12%</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acob Ström" w:date="2018-07-09T23:50:00Z"/>
                <w:rFonts w:ascii="Arial" w:hAnsi="Arial" w:cs="Arial"/>
                <w:b/>
                <w:color w:val="000000"/>
                <w:sz w:val="18"/>
                <w:szCs w:val="18"/>
                <w:lang w:val="sv-SE" w:eastAsia="sv-SE"/>
              </w:rPr>
            </w:pPr>
            <w:proofErr w:type="gramStart"/>
            <w:ins w:id="477"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0.26%</w:t>
              </w:r>
            </w:ins>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Jacob Ström" w:date="2018-07-09T23:50:00Z"/>
                <w:rFonts w:ascii="Arial" w:hAnsi="Arial" w:cs="Arial"/>
                <w:b/>
                <w:color w:val="000000"/>
                <w:sz w:val="18"/>
                <w:szCs w:val="18"/>
                <w:lang w:val="sv-SE" w:eastAsia="sv-SE"/>
              </w:rPr>
            </w:pPr>
            <w:proofErr w:type="gramStart"/>
            <w:ins w:id="479" w:author="Jacob Ström" w:date="2018-07-09T23:50:00Z">
              <w:r w:rsidRPr="00F013A5">
                <w:rPr>
                  <w:rFonts w:ascii="Arial" w:hAnsi="Arial" w:cs="Arial"/>
                  <w:b/>
                  <w:color w:val="000000"/>
                  <w:sz w:val="18"/>
                  <w:szCs w:val="18"/>
                  <w:lang w:val="sv-SE" w:eastAsia="sv-SE"/>
                </w:rPr>
                <w:t>105%</w:t>
              </w:r>
              <w:proofErr w:type="gramEnd"/>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Jacob Ström" w:date="2018-07-09T23:50:00Z"/>
                <w:rFonts w:ascii="Arial" w:hAnsi="Arial" w:cs="Arial"/>
                <w:b/>
                <w:color w:val="000000"/>
                <w:sz w:val="18"/>
                <w:szCs w:val="18"/>
                <w:lang w:val="sv-SE" w:eastAsia="sv-SE"/>
              </w:rPr>
            </w:pPr>
            <w:proofErr w:type="gramStart"/>
            <w:ins w:id="481" w:author="Jacob Ström" w:date="2018-07-09T23:50:00Z">
              <w:r w:rsidRPr="00F013A5">
                <w:rPr>
                  <w:rFonts w:ascii="Arial" w:hAnsi="Arial" w:cs="Arial"/>
                  <w:b/>
                  <w:color w:val="000000"/>
                  <w:sz w:val="18"/>
                  <w:szCs w:val="18"/>
                  <w:lang w:val="sv-SE" w:eastAsia="sv-SE"/>
                </w:rPr>
                <w:t>101%</w:t>
              </w:r>
              <w:proofErr w:type="gramEnd"/>
            </w:ins>
          </w:p>
        </w:tc>
      </w:tr>
      <w:tr w:rsidR="00890796" w:rsidRPr="00890796" w:rsidTr="00890796">
        <w:trPr>
          <w:trHeight w:val="255"/>
          <w:ins w:id="482"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Jacob Ström" w:date="2018-07-09T23:50:00Z"/>
                <w:rFonts w:ascii="Arial" w:hAnsi="Arial" w:cs="Arial"/>
                <w:color w:val="000000"/>
                <w:sz w:val="18"/>
                <w:szCs w:val="18"/>
                <w:lang w:val="sv-SE" w:eastAsia="sv-SE"/>
              </w:rPr>
            </w:pPr>
            <w:ins w:id="484" w:author="Jacob Ström" w:date="2018-07-09T23:50:00Z">
              <w:r w:rsidRPr="00890796">
                <w:rPr>
                  <w:rFonts w:ascii="Arial" w:hAnsi="Arial" w:cs="Arial"/>
                  <w:color w:val="000000"/>
                  <w:sz w:val="18"/>
                  <w:szCs w:val="18"/>
                  <w:lang w:val="sv-SE" w:eastAsia="sv-SE"/>
                </w:rPr>
                <w:t>Class D</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Jacob Ström" w:date="2018-07-09T23:50:00Z"/>
                <w:rFonts w:ascii="Arial" w:hAnsi="Arial" w:cs="Arial"/>
                <w:color w:val="000000"/>
                <w:sz w:val="18"/>
                <w:szCs w:val="18"/>
                <w:lang w:val="sv-SE" w:eastAsia="sv-SE"/>
              </w:rPr>
            </w:pPr>
            <w:proofErr w:type="gramStart"/>
            <w:ins w:id="486"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0.52%</w:t>
              </w:r>
            </w:ins>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Jacob Ström" w:date="2018-07-09T23:50:00Z"/>
                <w:rFonts w:ascii="Arial" w:hAnsi="Arial" w:cs="Arial"/>
                <w:color w:val="000000"/>
                <w:sz w:val="18"/>
                <w:szCs w:val="18"/>
                <w:lang w:val="sv-SE" w:eastAsia="sv-SE"/>
              </w:rPr>
            </w:pPr>
            <w:proofErr w:type="gramStart"/>
            <w:ins w:id="48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0.08%</w:t>
              </w:r>
            </w:ins>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Jacob Ström" w:date="2018-07-09T23:50:00Z"/>
                <w:rFonts w:ascii="Arial" w:hAnsi="Arial" w:cs="Arial"/>
                <w:color w:val="000000"/>
                <w:sz w:val="18"/>
                <w:szCs w:val="18"/>
                <w:lang w:val="sv-SE" w:eastAsia="sv-SE"/>
              </w:rPr>
            </w:pPr>
            <w:proofErr w:type="gramStart"/>
            <w:ins w:id="490"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ins>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acob Ström" w:date="2018-07-09T23:50:00Z"/>
                <w:rFonts w:ascii="Arial" w:hAnsi="Arial" w:cs="Arial"/>
                <w:color w:val="000000"/>
                <w:sz w:val="18"/>
                <w:szCs w:val="18"/>
                <w:lang w:val="sv-SE" w:eastAsia="sv-SE"/>
              </w:rPr>
            </w:pPr>
            <w:proofErr w:type="gramStart"/>
            <w:ins w:id="492" w:author="Jacob Ström" w:date="2018-07-09T23:50:00Z">
              <w:r w:rsidRPr="00890796">
                <w:rPr>
                  <w:rFonts w:ascii="Arial" w:hAnsi="Arial" w:cs="Arial"/>
                  <w:color w:val="000000"/>
                  <w:sz w:val="18"/>
                  <w:szCs w:val="18"/>
                  <w:lang w:val="sv-SE" w:eastAsia="sv-SE"/>
                </w:rPr>
                <w:t>99%</w:t>
              </w:r>
              <w:proofErr w:type="gramEnd"/>
            </w:ins>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acob Ström" w:date="2018-07-09T23:50:00Z"/>
                <w:rFonts w:ascii="Arial" w:hAnsi="Arial" w:cs="Arial"/>
                <w:color w:val="000000"/>
                <w:sz w:val="18"/>
                <w:szCs w:val="18"/>
                <w:lang w:val="sv-SE" w:eastAsia="sv-SE"/>
              </w:rPr>
            </w:pPr>
            <w:proofErr w:type="gramStart"/>
            <w:ins w:id="494"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890796">
        <w:trPr>
          <w:trHeight w:val="255"/>
          <w:ins w:id="495" w:author="Jacob Ström" w:date="2018-07-09T23: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Jacob Ström" w:date="2018-07-09T23:50:00Z"/>
                <w:rFonts w:ascii="Arial" w:hAnsi="Arial" w:cs="Arial"/>
                <w:color w:val="000000"/>
                <w:sz w:val="18"/>
                <w:szCs w:val="18"/>
                <w:lang w:val="sv-SE" w:eastAsia="sv-SE"/>
              </w:rPr>
            </w:pPr>
            <w:ins w:id="497" w:author="Jacob Ström" w:date="2018-07-09T23:50:00Z">
              <w:r w:rsidRPr="00890796">
                <w:rPr>
                  <w:rFonts w:ascii="Arial" w:hAnsi="Arial" w:cs="Arial"/>
                  <w:color w:val="000000"/>
                  <w:sz w:val="18"/>
                  <w:szCs w:val="18"/>
                  <w:lang w:val="sv-SE" w:eastAsia="sv-SE"/>
                </w:rPr>
                <w:t>Class F (</w:t>
              </w:r>
              <w:proofErr w:type="spellStart"/>
              <w:r w:rsidRPr="00890796">
                <w:rPr>
                  <w:rFonts w:ascii="Arial" w:hAnsi="Arial" w:cs="Arial"/>
                  <w:color w:val="000000"/>
                  <w:sz w:val="18"/>
                  <w:szCs w:val="18"/>
                  <w:lang w:val="sv-SE" w:eastAsia="sv-SE"/>
                </w:rPr>
                <w:t>optional</w:t>
              </w:r>
              <w:proofErr w:type="spellEnd"/>
              <w:r w:rsidRPr="00890796">
                <w:rPr>
                  <w:rFonts w:ascii="Arial" w:hAnsi="Arial" w:cs="Arial"/>
                  <w:color w:val="000000"/>
                  <w:sz w:val="18"/>
                  <w:szCs w:val="18"/>
                  <w:lang w:val="sv-SE" w:eastAsia="sv-SE"/>
                </w:rPr>
                <w:t>)</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Jacob Ström" w:date="2018-07-09T23:50:00Z"/>
                <w:rFonts w:ascii="Arial" w:hAnsi="Arial" w:cs="Arial"/>
                <w:color w:val="000000"/>
                <w:sz w:val="18"/>
                <w:szCs w:val="18"/>
                <w:lang w:val="sv-SE" w:eastAsia="sv-SE"/>
              </w:rPr>
            </w:pPr>
            <w:ins w:id="499"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Jacob Ström" w:date="2018-07-09T23:50:00Z"/>
                <w:rFonts w:ascii="Arial" w:hAnsi="Arial" w:cs="Arial"/>
                <w:color w:val="000000"/>
                <w:sz w:val="18"/>
                <w:szCs w:val="18"/>
                <w:lang w:val="sv-SE" w:eastAsia="sv-SE"/>
              </w:rPr>
            </w:pPr>
            <w:ins w:id="501" w:author="Jacob Ström" w:date="2018-07-09T23:50:00Z">
              <w:r w:rsidRPr="00890796">
                <w:rPr>
                  <w:rFonts w:ascii="Arial" w:hAnsi="Arial" w:cs="Arial"/>
                  <w:color w:val="000000"/>
                  <w:sz w:val="18"/>
                  <w:szCs w:val="18"/>
                  <w:lang w:val="sv-SE" w:eastAsia="sv-SE"/>
                </w:rPr>
                <w:t>#VALUE!</w:t>
              </w:r>
            </w:ins>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Jacob Ström" w:date="2018-07-09T23:50:00Z"/>
                <w:rFonts w:ascii="Arial" w:hAnsi="Arial" w:cs="Arial"/>
                <w:color w:val="000000"/>
                <w:sz w:val="18"/>
                <w:szCs w:val="18"/>
                <w:lang w:val="sv-SE" w:eastAsia="sv-SE"/>
              </w:rPr>
            </w:pPr>
            <w:ins w:id="503" w:author="Jacob Ström" w:date="2018-07-09T23:50:00Z">
              <w:r w:rsidRPr="00890796">
                <w:rPr>
                  <w:rFonts w:ascii="Arial" w:hAnsi="Arial" w:cs="Arial"/>
                  <w:color w:val="000000"/>
                  <w:sz w:val="18"/>
                  <w:szCs w:val="18"/>
                  <w:lang w:val="sv-SE" w:eastAsia="sv-SE"/>
                </w:rPr>
                <w:t>#VALUE!</w:t>
              </w:r>
            </w:ins>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acob Ström" w:date="2018-07-09T23:50:00Z"/>
                <w:rFonts w:ascii="Arial" w:hAnsi="Arial" w:cs="Arial"/>
                <w:color w:val="000000"/>
                <w:sz w:val="18"/>
                <w:szCs w:val="18"/>
                <w:lang w:val="sv-SE" w:eastAsia="sv-SE"/>
              </w:rPr>
            </w:pPr>
            <w:ins w:id="505" w:author="Jacob Ström" w:date="2018-07-09T23:50:00Z">
              <w:r w:rsidRPr="00890796">
                <w:rPr>
                  <w:rFonts w:ascii="Arial" w:hAnsi="Arial" w:cs="Arial"/>
                  <w:color w:val="000000"/>
                  <w:sz w:val="18"/>
                  <w:szCs w:val="18"/>
                  <w:lang w:val="sv-SE" w:eastAsia="sv-SE"/>
                </w:rPr>
                <w:t>#NUM!</w:t>
              </w:r>
            </w:ins>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acob Ström" w:date="2018-07-09T23:50:00Z"/>
                <w:rFonts w:ascii="Arial" w:hAnsi="Arial" w:cs="Arial"/>
                <w:color w:val="000000"/>
                <w:sz w:val="18"/>
                <w:szCs w:val="18"/>
                <w:lang w:val="sv-SE" w:eastAsia="sv-SE"/>
              </w:rPr>
            </w:pPr>
            <w:ins w:id="507" w:author="Jacob Ström" w:date="2018-07-09T23:50:00Z">
              <w:r w:rsidRPr="00890796">
                <w:rPr>
                  <w:rFonts w:ascii="Arial" w:hAnsi="Arial" w:cs="Arial"/>
                  <w:color w:val="000000"/>
                  <w:sz w:val="18"/>
                  <w:szCs w:val="18"/>
                  <w:lang w:val="sv-SE" w:eastAsia="sv-SE"/>
                </w:rPr>
                <w:t>#DIV/0!</w:t>
              </w:r>
            </w:ins>
          </w:p>
        </w:tc>
      </w:tr>
    </w:tbl>
    <w:p w:rsidR="008671E6" w:rsidRDefault="008671E6" w:rsidP="006A2320">
      <w:pPr>
        <w:pStyle w:val="Heading2"/>
        <w:numPr>
          <w:ilvl w:val="0"/>
          <w:numId w:val="0"/>
        </w:numPr>
        <w:ind w:left="720"/>
        <w:rPr>
          <w:ins w:id="508" w:author="Jacob Ström" w:date="2018-07-09T23:57:00Z"/>
        </w:rPr>
      </w:pPr>
    </w:p>
    <w:p w:rsidR="00890796" w:rsidRDefault="008671E6" w:rsidP="00890796">
      <w:pPr>
        <w:pStyle w:val="Heading2"/>
        <w:rPr>
          <w:ins w:id="509" w:author="Jacob Ström" w:date="2018-07-09T23:50:00Z"/>
        </w:rPr>
      </w:pPr>
      <w:ins w:id="510" w:author="Jacob Ström" w:date="2018-07-09T23:57:00Z">
        <w:r>
          <w:t>L</w:t>
        </w:r>
      </w:ins>
      <w:ins w:id="511" w:author="Jacob Ström" w:date="2018-07-09T23:50:00Z">
        <w:r w:rsidR="00890796">
          <w:t>ow delay results</w:t>
        </w:r>
      </w:ins>
    </w:p>
    <w:p w:rsidR="00890796" w:rsidRDefault="00890796" w:rsidP="00890796">
      <w:pPr>
        <w:rPr>
          <w:ins w:id="512" w:author="Jacob Ström" w:date="2018-07-09T23:50:00Z"/>
        </w:rPr>
      </w:pPr>
      <w:ins w:id="513" w:author="Jacob Ström" w:date="2018-07-09T23:50:00Z">
        <w:r>
          <w:t>For VTM:</w:t>
        </w:r>
      </w:ins>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ins w:id="514"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acob Ström" w:date="2018-07-09T23:50:00Z"/>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acob Ström" w:date="2018-07-09T23:50:00Z"/>
                <w:rFonts w:ascii="Arial" w:hAnsi="Arial" w:cs="Arial"/>
                <w:b/>
                <w:bCs/>
                <w:color w:val="000000"/>
                <w:sz w:val="18"/>
                <w:szCs w:val="18"/>
                <w:lang w:val="sv-SE" w:eastAsia="sv-SE"/>
              </w:rPr>
            </w:pPr>
            <w:ins w:id="517" w:author="Jacob Ström" w:date="2018-07-09T23:50:00Z">
              <w:r w:rsidRPr="00890796">
                <w:rPr>
                  <w:rFonts w:ascii="Arial" w:hAnsi="Arial" w:cs="Arial"/>
                  <w:b/>
                  <w:bCs/>
                  <w:color w:val="000000"/>
                  <w:sz w:val="18"/>
                  <w:szCs w:val="18"/>
                  <w:lang w:val="sv-SE" w:eastAsia="sv-SE"/>
                </w:rPr>
                <w:t xml:space="preserve">Over VTM-1.0 </w:t>
              </w:r>
            </w:ins>
          </w:p>
        </w:tc>
      </w:tr>
      <w:tr w:rsidR="00890796" w:rsidRPr="00890796" w:rsidTr="0053509C">
        <w:trPr>
          <w:trHeight w:val="255"/>
          <w:ins w:id="518" w:author="Jacob Ström" w:date="2018-07-09T23:50:00Z"/>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acob Ström" w:date="2018-07-09T23:50:00Z"/>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acob Ström" w:date="2018-07-09T23:50:00Z"/>
                <w:rFonts w:ascii="Arial" w:hAnsi="Arial" w:cs="Arial"/>
                <w:color w:val="000000"/>
                <w:sz w:val="18"/>
                <w:szCs w:val="18"/>
                <w:lang w:val="sv-SE" w:eastAsia="sv-SE"/>
              </w:rPr>
            </w:pPr>
            <w:ins w:id="521" w:author="Jacob Ström" w:date="2018-07-09T23:50:00Z">
              <w:r w:rsidRPr="00890796">
                <w:rPr>
                  <w:rFonts w:ascii="Arial" w:hAnsi="Arial" w:cs="Arial"/>
                  <w:color w:val="000000"/>
                  <w:sz w:val="18"/>
                  <w:szCs w:val="18"/>
                  <w:lang w:val="sv-SE" w:eastAsia="sv-SE"/>
                </w:rPr>
                <w:t>Y</w:t>
              </w:r>
            </w:ins>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Jacob Ström" w:date="2018-07-09T23:50:00Z"/>
                <w:rFonts w:ascii="Arial" w:hAnsi="Arial" w:cs="Arial"/>
                <w:color w:val="000000"/>
                <w:sz w:val="18"/>
                <w:szCs w:val="18"/>
                <w:lang w:val="sv-SE" w:eastAsia="sv-SE"/>
              </w:rPr>
            </w:pPr>
            <w:ins w:id="523" w:author="Jacob Ström" w:date="2018-07-09T23:50:00Z">
              <w:r w:rsidRPr="00890796">
                <w:rPr>
                  <w:rFonts w:ascii="Arial" w:hAnsi="Arial" w:cs="Arial"/>
                  <w:color w:val="000000"/>
                  <w:sz w:val="18"/>
                  <w:szCs w:val="18"/>
                  <w:lang w:val="sv-SE" w:eastAsia="sv-SE"/>
                </w:rPr>
                <w:t>U</w:t>
              </w:r>
            </w:ins>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Jacob Ström" w:date="2018-07-09T23:50:00Z"/>
                <w:rFonts w:ascii="Arial" w:hAnsi="Arial" w:cs="Arial"/>
                <w:color w:val="000000"/>
                <w:sz w:val="18"/>
                <w:szCs w:val="18"/>
                <w:lang w:val="sv-SE" w:eastAsia="sv-SE"/>
              </w:rPr>
            </w:pPr>
            <w:ins w:id="525" w:author="Jacob Ström" w:date="2018-07-09T23:50:00Z">
              <w:r w:rsidRPr="00890796">
                <w:rPr>
                  <w:rFonts w:ascii="Arial" w:hAnsi="Arial" w:cs="Arial"/>
                  <w:color w:val="000000"/>
                  <w:sz w:val="18"/>
                  <w:szCs w:val="18"/>
                  <w:lang w:val="sv-SE" w:eastAsia="sv-SE"/>
                </w:rPr>
                <w:t>V</w:t>
              </w:r>
            </w:ins>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Jacob Ström" w:date="2018-07-09T23:50:00Z"/>
                <w:rFonts w:ascii="Arial" w:hAnsi="Arial" w:cs="Arial"/>
                <w:color w:val="000000"/>
                <w:sz w:val="18"/>
                <w:szCs w:val="18"/>
                <w:lang w:val="sv-SE" w:eastAsia="sv-SE"/>
              </w:rPr>
            </w:pPr>
            <w:proofErr w:type="spellStart"/>
            <w:ins w:id="527" w:author="Jacob Ström" w:date="2018-07-09T23:50:00Z">
              <w:r w:rsidRPr="00890796">
                <w:rPr>
                  <w:rFonts w:ascii="Arial" w:hAnsi="Arial" w:cs="Arial"/>
                  <w:color w:val="000000"/>
                  <w:sz w:val="18"/>
                  <w:szCs w:val="18"/>
                  <w:lang w:val="sv-SE" w:eastAsia="sv-SE"/>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Jacob Ström" w:date="2018-07-09T23:50:00Z"/>
                <w:rFonts w:ascii="Arial" w:hAnsi="Arial" w:cs="Arial"/>
                <w:color w:val="000000"/>
                <w:sz w:val="18"/>
                <w:szCs w:val="18"/>
                <w:lang w:val="sv-SE" w:eastAsia="sv-SE"/>
              </w:rPr>
            </w:pPr>
            <w:proofErr w:type="spellStart"/>
            <w:ins w:id="529" w:author="Jacob Ström" w:date="2018-07-09T23:50:00Z">
              <w:r w:rsidRPr="00890796">
                <w:rPr>
                  <w:rFonts w:ascii="Arial" w:hAnsi="Arial" w:cs="Arial"/>
                  <w:color w:val="000000"/>
                  <w:sz w:val="18"/>
                  <w:szCs w:val="18"/>
                  <w:lang w:val="sv-SE" w:eastAsia="sv-SE"/>
                </w:rPr>
                <w:t>DecT</w:t>
              </w:r>
              <w:proofErr w:type="spellEnd"/>
            </w:ins>
          </w:p>
        </w:tc>
      </w:tr>
      <w:tr w:rsidR="00890796" w:rsidRPr="00890796" w:rsidTr="0053509C">
        <w:trPr>
          <w:trHeight w:val="255"/>
          <w:ins w:id="530" w:author="Jacob Ström" w:date="2018-07-09T23: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Jacob Ström" w:date="2018-07-09T23:50:00Z"/>
                <w:rFonts w:ascii="Arial" w:hAnsi="Arial" w:cs="Arial"/>
                <w:color w:val="000000"/>
                <w:sz w:val="18"/>
                <w:szCs w:val="18"/>
                <w:lang w:val="sv-SE" w:eastAsia="sv-SE"/>
              </w:rPr>
            </w:pPr>
            <w:ins w:id="532" w:author="Jacob Ström" w:date="2018-07-09T23:50:00Z">
              <w:r w:rsidRPr="00890796">
                <w:rPr>
                  <w:rFonts w:ascii="Arial" w:hAnsi="Arial" w:cs="Arial"/>
                  <w:color w:val="000000"/>
                  <w:sz w:val="18"/>
                  <w:szCs w:val="18"/>
                  <w:lang w:val="sv-SE" w:eastAsia="sv-SE"/>
                </w:rPr>
                <w:t>Class A1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acob Ström" w:date="2018-07-09T23:50:00Z"/>
                <w:rFonts w:ascii="Arial" w:hAnsi="Arial" w:cs="Arial"/>
                <w:color w:val="000000"/>
                <w:sz w:val="18"/>
                <w:szCs w:val="18"/>
                <w:lang w:val="sv-SE" w:eastAsia="sv-SE"/>
              </w:rPr>
            </w:pPr>
            <w:ins w:id="534"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Jacob Ström" w:date="2018-07-09T23:50:00Z"/>
                <w:rFonts w:ascii="Arial" w:hAnsi="Arial" w:cs="Arial"/>
                <w:color w:val="000000"/>
                <w:sz w:val="18"/>
                <w:szCs w:val="18"/>
                <w:lang w:val="sv-SE" w:eastAsia="sv-SE"/>
              </w:rPr>
            </w:pPr>
            <w:ins w:id="536" w:author="Jacob Ström" w:date="2018-07-09T23:50:00Z">
              <w:r w:rsidRPr="00890796">
                <w:rPr>
                  <w:rFonts w:ascii="Arial" w:hAnsi="Arial" w:cs="Arial"/>
                  <w:color w:val="000000"/>
                  <w:sz w:val="18"/>
                  <w:szCs w:val="18"/>
                  <w:lang w:val="sv-SE" w:eastAsia="sv-SE"/>
                </w:rPr>
                <w:t> </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acob Ström" w:date="2018-07-09T23:50:00Z"/>
                <w:rFonts w:ascii="Arial" w:hAnsi="Arial" w:cs="Arial"/>
                <w:color w:val="000000"/>
                <w:sz w:val="18"/>
                <w:szCs w:val="18"/>
                <w:lang w:val="sv-SE" w:eastAsia="sv-SE"/>
              </w:rPr>
            </w:pPr>
            <w:ins w:id="538"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acob Ström" w:date="2018-07-09T23:50:00Z"/>
                <w:rFonts w:ascii="Arial" w:hAnsi="Arial" w:cs="Arial"/>
                <w:color w:val="000000"/>
                <w:sz w:val="18"/>
                <w:szCs w:val="18"/>
                <w:lang w:val="sv-SE" w:eastAsia="sv-SE"/>
              </w:rPr>
            </w:pPr>
            <w:ins w:id="540" w:author="Jacob Ström" w:date="2018-07-09T23:50:00Z">
              <w:r w:rsidRPr="00890796">
                <w:rPr>
                  <w:rFonts w:ascii="Arial" w:hAnsi="Arial" w:cs="Arial"/>
                  <w:color w:val="000000"/>
                  <w:sz w:val="18"/>
                  <w:szCs w:val="18"/>
                  <w:lang w:val="sv-SE" w:eastAsia="sv-SE"/>
                </w:rPr>
                <w:t> </w:t>
              </w:r>
            </w:ins>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Jacob Ström" w:date="2018-07-09T23:50:00Z"/>
                <w:rFonts w:ascii="Arial" w:hAnsi="Arial" w:cs="Arial"/>
                <w:color w:val="000000"/>
                <w:sz w:val="18"/>
                <w:szCs w:val="18"/>
                <w:lang w:val="sv-SE" w:eastAsia="sv-SE"/>
              </w:rPr>
            </w:pPr>
            <w:ins w:id="542" w:author="Jacob Ström" w:date="2018-07-09T23:50:00Z">
              <w:r w:rsidRPr="00890796">
                <w:rPr>
                  <w:rFonts w:ascii="Arial" w:hAnsi="Arial" w:cs="Arial"/>
                  <w:color w:val="000000"/>
                  <w:sz w:val="18"/>
                  <w:szCs w:val="18"/>
                  <w:lang w:val="sv-SE" w:eastAsia="sv-SE"/>
                </w:rPr>
                <w:t> </w:t>
              </w:r>
            </w:ins>
          </w:p>
        </w:tc>
      </w:tr>
      <w:tr w:rsidR="00890796" w:rsidRPr="00890796" w:rsidTr="0053509C">
        <w:trPr>
          <w:trHeight w:val="255"/>
          <w:ins w:id="543"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Jacob Ström" w:date="2018-07-09T23:50:00Z"/>
                <w:rFonts w:ascii="Arial" w:hAnsi="Arial" w:cs="Arial"/>
                <w:color w:val="000000"/>
                <w:sz w:val="18"/>
                <w:szCs w:val="18"/>
                <w:lang w:val="sv-SE" w:eastAsia="sv-SE"/>
              </w:rPr>
            </w:pPr>
            <w:ins w:id="545" w:author="Jacob Ström" w:date="2018-07-09T23:50:00Z">
              <w:r w:rsidRPr="00890796">
                <w:rPr>
                  <w:rFonts w:ascii="Arial" w:hAnsi="Arial" w:cs="Arial"/>
                  <w:color w:val="000000"/>
                  <w:sz w:val="18"/>
                  <w:szCs w:val="18"/>
                  <w:lang w:val="sv-SE" w:eastAsia="sv-SE"/>
                </w:rPr>
                <w:t>Class A2</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Jacob Ström" w:date="2018-07-09T23:50:00Z"/>
                <w:rFonts w:ascii="Arial" w:hAnsi="Arial" w:cs="Arial"/>
                <w:color w:val="000000"/>
                <w:sz w:val="18"/>
                <w:szCs w:val="18"/>
                <w:lang w:val="sv-SE" w:eastAsia="sv-SE"/>
              </w:rPr>
            </w:pPr>
            <w:ins w:id="547" w:author="Jacob Ström" w:date="2018-07-09T23:50:00Z">
              <w:r w:rsidRPr="00890796">
                <w:rPr>
                  <w:rFonts w:ascii="Arial"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acob Ström" w:date="2018-07-09T23:50:00Z"/>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acob Ström" w:date="2018-07-09T23:50:00Z"/>
                <w:rFonts w:ascii="Arial" w:hAnsi="Arial" w:cs="Arial"/>
                <w:color w:val="000000"/>
                <w:sz w:val="18"/>
                <w:szCs w:val="18"/>
                <w:lang w:val="sv-SE" w:eastAsia="sv-SE"/>
              </w:rPr>
            </w:pPr>
            <w:ins w:id="550"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acob Ström" w:date="2018-07-09T23:50:00Z"/>
                <w:rFonts w:ascii="Arial" w:hAnsi="Arial" w:cs="Arial"/>
                <w:color w:val="000000"/>
                <w:sz w:val="18"/>
                <w:szCs w:val="18"/>
                <w:lang w:val="sv-SE" w:eastAsia="sv-SE"/>
              </w:rPr>
            </w:pPr>
            <w:ins w:id="552" w:author="Jacob Ström" w:date="2018-07-09T23:50:00Z">
              <w:r w:rsidRPr="00890796">
                <w:rPr>
                  <w:rFonts w:ascii="Arial" w:hAnsi="Arial" w:cs="Arial"/>
                  <w:color w:val="000000"/>
                  <w:sz w:val="18"/>
                  <w:szCs w:val="18"/>
                  <w:lang w:val="sv-SE" w:eastAsia="sv-SE"/>
                </w:rPr>
                <w:t> </w:t>
              </w:r>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Jacob Ström" w:date="2018-07-09T23:50:00Z"/>
                <w:rFonts w:ascii="Arial" w:hAnsi="Arial" w:cs="Arial"/>
                <w:color w:val="000000"/>
                <w:sz w:val="18"/>
                <w:szCs w:val="18"/>
                <w:lang w:val="sv-SE" w:eastAsia="sv-SE"/>
              </w:rPr>
            </w:pPr>
          </w:p>
        </w:tc>
      </w:tr>
      <w:tr w:rsidR="00890796" w:rsidRPr="00890796" w:rsidTr="0053509C">
        <w:trPr>
          <w:trHeight w:val="255"/>
          <w:ins w:id="554"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acob Ström" w:date="2018-07-09T23:50:00Z"/>
                <w:rFonts w:ascii="Arial" w:hAnsi="Arial" w:cs="Arial"/>
                <w:color w:val="000000"/>
                <w:sz w:val="18"/>
                <w:szCs w:val="18"/>
                <w:lang w:val="sv-SE" w:eastAsia="sv-SE"/>
              </w:rPr>
            </w:pPr>
            <w:ins w:id="556" w:author="Jacob Ström" w:date="2018-07-09T23:50:00Z">
              <w:r w:rsidRPr="00890796">
                <w:rPr>
                  <w:rFonts w:ascii="Arial" w:hAnsi="Arial" w:cs="Arial"/>
                  <w:color w:val="000000"/>
                  <w:sz w:val="18"/>
                  <w:szCs w:val="18"/>
                  <w:lang w:val="sv-SE" w:eastAsia="sv-SE"/>
                </w:rPr>
                <w:t>Class B</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Jacob Ström" w:date="2018-07-09T23:50:00Z"/>
                <w:rFonts w:ascii="Arial" w:hAnsi="Arial" w:cs="Arial"/>
                <w:color w:val="000000"/>
                <w:sz w:val="18"/>
                <w:szCs w:val="18"/>
                <w:lang w:val="sv-SE" w:eastAsia="sv-SE"/>
              </w:rPr>
            </w:pPr>
            <w:proofErr w:type="gramStart"/>
            <w:ins w:id="558"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0.71%</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acob Ström" w:date="2018-07-09T23:50:00Z"/>
                <w:rFonts w:ascii="Arial" w:hAnsi="Arial" w:cs="Arial"/>
                <w:color w:val="000000"/>
                <w:sz w:val="18"/>
                <w:szCs w:val="18"/>
                <w:lang w:val="sv-SE" w:eastAsia="sv-SE"/>
              </w:rPr>
            </w:pPr>
            <w:ins w:id="560" w:author="Jacob Ström" w:date="2018-07-09T23:50:00Z">
              <w:r w:rsidRPr="00890796">
                <w:rPr>
                  <w:rFonts w:ascii="Arial" w:hAnsi="Arial" w:cs="Arial"/>
                  <w:color w:val="000000"/>
                  <w:sz w:val="18"/>
                  <w:szCs w:val="18"/>
                  <w:lang w:val="sv-SE" w:eastAsia="sv-SE"/>
                </w:rPr>
                <w:t>0.56%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acob Ström" w:date="2018-07-09T23:50:00Z"/>
                <w:rFonts w:ascii="Arial" w:hAnsi="Arial" w:cs="Arial"/>
                <w:color w:val="000000"/>
                <w:sz w:val="18"/>
                <w:szCs w:val="18"/>
                <w:lang w:val="sv-SE" w:eastAsia="sv-SE"/>
              </w:rPr>
            </w:pPr>
            <w:ins w:id="562" w:author="Jacob Ström" w:date="2018-07-09T23:50:00Z">
              <w:r w:rsidRPr="00890796">
                <w:rPr>
                  <w:rFonts w:ascii="Arial" w:hAnsi="Arial" w:cs="Arial"/>
                  <w:color w:val="000000"/>
                  <w:sz w:val="18"/>
                  <w:szCs w:val="18"/>
                  <w:lang w:val="sv-SE" w:eastAsia="sv-SE"/>
                </w:rPr>
                <w:t>0.61%</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acob Ström" w:date="2018-07-09T23:50:00Z"/>
                <w:rFonts w:ascii="Arial" w:hAnsi="Arial" w:cs="Arial"/>
                <w:color w:val="000000"/>
                <w:sz w:val="18"/>
                <w:szCs w:val="18"/>
                <w:lang w:val="sv-SE" w:eastAsia="sv-SE"/>
              </w:rPr>
            </w:pPr>
            <w:proofErr w:type="gramStart"/>
            <w:ins w:id="564" w:author="Jacob Ström" w:date="2018-07-09T23:50:00Z">
              <w:r w:rsidRPr="00890796">
                <w:rPr>
                  <w:rFonts w:ascii="Arial" w:hAnsi="Arial" w:cs="Arial"/>
                  <w:color w:val="000000"/>
                  <w:sz w:val="18"/>
                  <w:szCs w:val="18"/>
                  <w:lang w:val="sv-SE" w:eastAsia="sv-SE"/>
                </w:rPr>
                <w:t>107%</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Jacob Ström" w:date="2018-07-09T23:50:00Z"/>
                <w:rFonts w:ascii="Arial" w:hAnsi="Arial" w:cs="Arial"/>
                <w:color w:val="000000"/>
                <w:sz w:val="18"/>
                <w:szCs w:val="18"/>
                <w:lang w:val="sv-SE" w:eastAsia="sv-SE"/>
              </w:rPr>
            </w:pPr>
            <w:proofErr w:type="gramStart"/>
            <w:ins w:id="566" w:author="Jacob Ström" w:date="2018-07-09T23:50:00Z">
              <w:r w:rsidRPr="00890796">
                <w:rPr>
                  <w:rFonts w:ascii="Arial" w:hAnsi="Arial" w:cs="Arial"/>
                  <w:color w:val="000000"/>
                  <w:sz w:val="18"/>
                  <w:szCs w:val="18"/>
                  <w:lang w:val="sv-SE" w:eastAsia="sv-SE"/>
                </w:rPr>
                <w:t>105%</w:t>
              </w:r>
              <w:proofErr w:type="gramEnd"/>
            </w:ins>
          </w:p>
        </w:tc>
      </w:tr>
      <w:tr w:rsidR="00890796" w:rsidRPr="00890796" w:rsidTr="0053509C">
        <w:trPr>
          <w:trHeight w:val="255"/>
          <w:ins w:id="567"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acob Ström" w:date="2018-07-09T23:50:00Z"/>
                <w:rFonts w:ascii="Arial" w:hAnsi="Arial" w:cs="Arial"/>
                <w:color w:val="000000"/>
                <w:sz w:val="18"/>
                <w:szCs w:val="18"/>
                <w:lang w:val="sv-SE" w:eastAsia="sv-SE"/>
              </w:rPr>
            </w:pPr>
            <w:ins w:id="569" w:author="Jacob Ström" w:date="2018-07-09T23:50:00Z">
              <w:r w:rsidRPr="00890796">
                <w:rPr>
                  <w:rFonts w:ascii="Arial" w:hAnsi="Arial" w:cs="Arial"/>
                  <w:color w:val="000000"/>
                  <w:sz w:val="18"/>
                  <w:szCs w:val="18"/>
                  <w:lang w:val="sv-SE" w:eastAsia="sv-SE"/>
                </w:rPr>
                <w:t>Class C</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acob Ström" w:date="2018-07-09T23:50:00Z"/>
                <w:rFonts w:ascii="Arial" w:hAnsi="Arial" w:cs="Arial"/>
                <w:color w:val="000000"/>
                <w:sz w:val="18"/>
                <w:szCs w:val="18"/>
                <w:lang w:val="sv-SE" w:eastAsia="sv-SE"/>
              </w:rPr>
            </w:pPr>
            <w:proofErr w:type="gramStart"/>
            <w:ins w:id="571"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acob Ström" w:date="2018-07-09T23:50:00Z"/>
                <w:rFonts w:ascii="Arial" w:hAnsi="Arial" w:cs="Arial"/>
                <w:color w:val="000000"/>
                <w:sz w:val="18"/>
                <w:szCs w:val="18"/>
                <w:lang w:val="sv-SE" w:eastAsia="sv-SE"/>
              </w:rPr>
            </w:pPr>
            <w:ins w:id="573" w:author="Jacob Ström" w:date="2018-07-09T23:50:00Z">
              <w:r w:rsidRPr="00890796">
                <w:rPr>
                  <w:rFonts w:ascii="Arial" w:hAnsi="Arial" w:cs="Arial"/>
                  <w:color w:val="000000"/>
                  <w:sz w:val="18"/>
                  <w:szCs w:val="18"/>
                  <w:lang w:val="sv-SE" w:eastAsia="sv-SE"/>
                </w:rPr>
                <w:t>0.36%</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acob Ström" w:date="2018-07-09T23:50:00Z"/>
                <w:rFonts w:ascii="Arial" w:hAnsi="Arial" w:cs="Arial"/>
                <w:color w:val="000000"/>
                <w:sz w:val="18"/>
                <w:szCs w:val="18"/>
                <w:lang w:val="sv-SE" w:eastAsia="sv-SE"/>
              </w:rPr>
            </w:pPr>
            <w:ins w:id="575" w:author="Jacob Ström" w:date="2018-07-09T23:50:00Z">
              <w:r w:rsidRPr="00890796">
                <w:rPr>
                  <w:rFonts w:ascii="Arial" w:hAnsi="Arial" w:cs="Arial"/>
                  <w:color w:val="000000"/>
                  <w:sz w:val="18"/>
                  <w:szCs w:val="18"/>
                  <w:lang w:val="sv-SE" w:eastAsia="sv-SE"/>
                </w:rPr>
                <w:t>0.44%</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acob Ström" w:date="2018-07-09T23:50:00Z"/>
                <w:rFonts w:ascii="Arial" w:hAnsi="Arial" w:cs="Arial"/>
                <w:color w:val="000000"/>
                <w:sz w:val="18"/>
                <w:szCs w:val="18"/>
                <w:lang w:val="sv-SE" w:eastAsia="sv-SE"/>
              </w:rPr>
            </w:pPr>
            <w:proofErr w:type="gramStart"/>
            <w:ins w:id="577" w:author="Jacob Ström" w:date="2018-07-09T23:50:00Z">
              <w:r w:rsidRPr="00890796">
                <w:rPr>
                  <w:rFonts w:ascii="Arial" w:hAnsi="Arial" w:cs="Arial"/>
                  <w:color w:val="000000"/>
                  <w:sz w:val="18"/>
                  <w:szCs w:val="18"/>
                  <w:lang w:val="sv-SE" w:eastAsia="sv-SE"/>
                </w:rPr>
                <w:t>111%</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acob Ström" w:date="2018-07-09T23:50:00Z"/>
                <w:rFonts w:ascii="Arial" w:hAnsi="Arial" w:cs="Arial"/>
                <w:color w:val="000000"/>
                <w:sz w:val="18"/>
                <w:szCs w:val="18"/>
                <w:lang w:val="sv-SE" w:eastAsia="sv-SE"/>
              </w:rPr>
            </w:pPr>
            <w:proofErr w:type="gramStart"/>
            <w:ins w:id="579" w:author="Jacob Ström" w:date="2018-07-09T23:50:00Z">
              <w:r w:rsidRPr="00890796">
                <w:rPr>
                  <w:rFonts w:ascii="Arial" w:hAnsi="Arial" w:cs="Arial"/>
                  <w:color w:val="000000"/>
                  <w:sz w:val="18"/>
                  <w:szCs w:val="18"/>
                  <w:lang w:val="sv-SE" w:eastAsia="sv-SE"/>
                </w:rPr>
                <w:t>104%</w:t>
              </w:r>
              <w:proofErr w:type="gramEnd"/>
            </w:ins>
          </w:p>
        </w:tc>
      </w:tr>
      <w:tr w:rsidR="00890796" w:rsidRPr="00890796" w:rsidTr="0053509C">
        <w:trPr>
          <w:trHeight w:val="255"/>
          <w:ins w:id="580" w:author="Jacob Ström" w:date="2018-07-09T23:50:00Z"/>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acob Ström" w:date="2018-07-09T23:50:00Z"/>
                <w:rFonts w:ascii="Arial" w:hAnsi="Arial" w:cs="Arial"/>
                <w:color w:val="000000"/>
                <w:sz w:val="18"/>
                <w:szCs w:val="18"/>
                <w:lang w:val="sv-SE" w:eastAsia="sv-SE"/>
              </w:rPr>
            </w:pPr>
            <w:ins w:id="582" w:author="Jacob Ström" w:date="2018-07-09T23:50:00Z">
              <w:r w:rsidRPr="00890796">
                <w:rPr>
                  <w:rFonts w:ascii="Arial" w:hAnsi="Arial" w:cs="Arial"/>
                  <w:color w:val="000000"/>
                  <w:sz w:val="18"/>
                  <w:szCs w:val="18"/>
                  <w:lang w:val="sv-SE" w:eastAsia="sv-SE"/>
                </w:rPr>
                <w:t>Class E</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Jacob Ström" w:date="2018-07-09T23:50:00Z"/>
                <w:rFonts w:ascii="Arial" w:hAnsi="Arial" w:cs="Arial"/>
                <w:color w:val="000000"/>
                <w:sz w:val="18"/>
                <w:szCs w:val="18"/>
                <w:lang w:val="sv-SE" w:eastAsia="sv-SE"/>
              </w:rPr>
            </w:pPr>
            <w:proofErr w:type="gramStart"/>
            <w:ins w:id="584"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ins>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Jacob Ström" w:date="2018-07-09T23:50:00Z"/>
                <w:rFonts w:ascii="Arial" w:hAnsi="Arial" w:cs="Arial"/>
                <w:color w:val="000000"/>
                <w:sz w:val="18"/>
                <w:szCs w:val="18"/>
                <w:lang w:val="sv-SE" w:eastAsia="sv-SE"/>
              </w:rPr>
            </w:pPr>
            <w:ins w:id="586" w:author="Jacob Ström" w:date="2018-07-09T23:50:00Z">
              <w:r w:rsidRPr="00890796">
                <w:rPr>
                  <w:rFonts w:ascii="Arial" w:hAnsi="Arial" w:cs="Arial"/>
                  <w:color w:val="000000"/>
                  <w:sz w:val="18"/>
                  <w:szCs w:val="18"/>
                  <w:lang w:val="sv-SE" w:eastAsia="sv-SE"/>
                </w:rPr>
                <w:t>0.59%</w:t>
              </w:r>
            </w:ins>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acob Ström" w:date="2018-07-09T23:50:00Z"/>
                <w:rFonts w:ascii="Arial" w:hAnsi="Arial" w:cs="Arial"/>
                <w:color w:val="000000"/>
                <w:sz w:val="18"/>
                <w:szCs w:val="18"/>
                <w:lang w:val="sv-SE" w:eastAsia="sv-SE"/>
              </w:rPr>
            </w:pPr>
            <w:ins w:id="588" w:author="Jacob Ström" w:date="2018-07-09T23:50:00Z">
              <w:r w:rsidRPr="00890796">
                <w:rPr>
                  <w:rFonts w:ascii="Arial" w:hAnsi="Arial" w:cs="Arial"/>
                  <w:color w:val="000000"/>
                  <w:sz w:val="18"/>
                  <w:szCs w:val="18"/>
                  <w:lang w:val="sv-SE" w:eastAsia="sv-SE"/>
                </w:rPr>
                <w:t>0.18%</w:t>
              </w:r>
            </w:ins>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acob Ström" w:date="2018-07-09T23:50:00Z"/>
                <w:rFonts w:ascii="Arial" w:hAnsi="Arial" w:cs="Arial"/>
                <w:color w:val="000000"/>
                <w:sz w:val="18"/>
                <w:szCs w:val="18"/>
                <w:lang w:val="sv-SE" w:eastAsia="sv-SE"/>
              </w:rPr>
            </w:pPr>
            <w:proofErr w:type="gramStart"/>
            <w:ins w:id="590" w:author="Jacob Ström" w:date="2018-07-09T23:50:00Z">
              <w:r w:rsidRPr="00890796">
                <w:rPr>
                  <w:rFonts w:ascii="Arial" w:hAnsi="Arial" w:cs="Arial"/>
                  <w:color w:val="000000"/>
                  <w:sz w:val="18"/>
                  <w:szCs w:val="18"/>
                  <w:lang w:val="sv-SE" w:eastAsia="sv-SE"/>
                </w:rPr>
                <w:t>105%</w:t>
              </w:r>
              <w:proofErr w:type="gramEnd"/>
            </w:ins>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acob Ström" w:date="2018-07-09T23:50:00Z"/>
                <w:rFonts w:ascii="Arial" w:hAnsi="Arial" w:cs="Arial"/>
                <w:color w:val="000000"/>
                <w:sz w:val="18"/>
                <w:szCs w:val="18"/>
                <w:lang w:val="sv-SE" w:eastAsia="sv-SE"/>
              </w:rPr>
            </w:pPr>
            <w:proofErr w:type="gramStart"/>
            <w:ins w:id="592" w:author="Jacob Ström" w:date="2018-07-09T23:50:00Z">
              <w:r w:rsidRPr="00890796">
                <w:rPr>
                  <w:rFonts w:ascii="Arial" w:hAnsi="Arial" w:cs="Arial"/>
                  <w:color w:val="000000"/>
                  <w:sz w:val="18"/>
                  <w:szCs w:val="18"/>
                  <w:lang w:val="sv-SE" w:eastAsia="sv-SE"/>
                </w:rPr>
                <w:t>100%</w:t>
              </w:r>
              <w:proofErr w:type="gramEnd"/>
            </w:ins>
          </w:p>
        </w:tc>
      </w:tr>
      <w:tr w:rsidR="00890796" w:rsidRPr="00890796" w:rsidTr="0053509C">
        <w:trPr>
          <w:trHeight w:val="255"/>
          <w:ins w:id="593" w:author="Jacob Ström" w:date="2018-07-09T23:50: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acob Ström" w:date="2018-07-09T23:50:00Z"/>
                <w:rFonts w:ascii="Arial" w:hAnsi="Arial" w:cs="Arial"/>
                <w:b/>
                <w:bCs/>
                <w:color w:val="000000"/>
                <w:sz w:val="18"/>
                <w:szCs w:val="18"/>
                <w:lang w:val="sv-SE" w:eastAsia="sv-SE"/>
              </w:rPr>
            </w:pPr>
            <w:ins w:id="595" w:author="Jacob Ström" w:date="2018-07-09T23:50:00Z">
              <w:r w:rsidRPr="00890796">
                <w:rPr>
                  <w:rFonts w:ascii="Arial" w:hAnsi="Arial" w:cs="Arial"/>
                  <w:b/>
                  <w:bCs/>
                  <w:color w:val="000000"/>
                  <w:sz w:val="18"/>
                  <w:szCs w:val="18"/>
                  <w:lang w:val="sv-SE" w:eastAsia="sv-SE"/>
                </w:rPr>
                <w:t>Overall</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acob Ström" w:date="2018-07-09T23:50:00Z"/>
                <w:rFonts w:ascii="Arial" w:hAnsi="Arial" w:cs="Arial"/>
                <w:b/>
                <w:color w:val="000000"/>
                <w:sz w:val="18"/>
                <w:szCs w:val="18"/>
                <w:lang w:val="sv-SE" w:eastAsia="sv-SE"/>
              </w:rPr>
            </w:pPr>
            <w:proofErr w:type="gramStart"/>
            <w:ins w:id="597" w:author="Jacob Ström" w:date="2018-07-09T23:50: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0.59%</w:t>
              </w:r>
            </w:ins>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acob Ström" w:date="2018-07-09T23:50:00Z"/>
                <w:rFonts w:ascii="Arial" w:hAnsi="Arial" w:cs="Arial"/>
                <w:b/>
                <w:color w:val="000000"/>
                <w:sz w:val="18"/>
                <w:szCs w:val="18"/>
                <w:lang w:val="sv-SE" w:eastAsia="sv-SE"/>
              </w:rPr>
            </w:pPr>
            <w:ins w:id="599" w:author="Jacob Ström" w:date="2018-07-09T23:50:00Z">
              <w:r w:rsidRPr="00F013A5">
                <w:rPr>
                  <w:rFonts w:ascii="Arial" w:hAnsi="Arial" w:cs="Arial"/>
                  <w:b/>
                  <w:color w:val="000000"/>
                  <w:sz w:val="18"/>
                  <w:szCs w:val="18"/>
                  <w:lang w:val="sv-SE" w:eastAsia="sv-SE"/>
                </w:rPr>
                <w:t>0.50%</w:t>
              </w:r>
            </w:ins>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acob Ström" w:date="2018-07-09T23:50:00Z"/>
                <w:rFonts w:ascii="Arial" w:hAnsi="Arial" w:cs="Arial"/>
                <w:b/>
                <w:color w:val="000000"/>
                <w:sz w:val="18"/>
                <w:szCs w:val="18"/>
                <w:lang w:val="sv-SE" w:eastAsia="sv-SE"/>
              </w:rPr>
            </w:pPr>
            <w:ins w:id="601" w:author="Jacob Ström" w:date="2018-07-09T23:50:00Z">
              <w:r w:rsidRPr="00F013A5">
                <w:rPr>
                  <w:rFonts w:ascii="Arial" w:hAnsi="Arial" w:cs="Arial"/>
                  <w:b/>
                  <w:color w:val="000000"/>
                  <w:sz w:val="18"/>
                  <w:szCs w:val="18"/>
                  <w:lang w:val="sv-SE" w:eastAsia="sv-SE"/>
                </w:rPr>
                <w:t>0.45%</w:t>
              </w:r>
            </w:ins>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acob Ström" w:date="2018-07-09T23:50:00Z"/>
                <w:rFonts w:ascii="Arial" w:hAnsi="Arial" w:cs="Arial"/>
                <w:b/>
                <w:color w:val="000000"/>
                <w:sz w:val="18"/>
                <w:szCs w:val="18"/>
                <w:lang w:val="sv-SE" w:eastAsia="sv-SE"/>
              </w:rPr>
            </w:pPr>
            <w:proofErr w:type="gramStart"/>
            <w:ins w:id="603" w:author="Jacob Ström" w:date="2018-07-09T23:50:00Z">
              <w:r w:rsidRPr="00F013A5">
                <w:rPr>
                  <w:rFonts w:ascii="Arial" w:hAnsi="Arial" w:cs="Arial"/>
                  <w:b/>
                  <w:color w:val="000000"/>
                  <w:sz w:val="18"/>
                  <w:szCs w:val="18"/>
                  <w:lang w:val="sv-SE" w:eastAsia="sv-SE"/>
                </w:rPr>
                <w:t>108%</w:t>
              </w:r>
              <w:proofErr w:type="gramEnd"/>
            </w:ins>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acob Ström" w:date="2018-07-09T23:50:00Z"/>
                <w:rFonts w:ascii="Arial" w:hAnsi="Arial" w:cs="Arial"/>
                <w:b/>
                <w:color w:val="000000"/>
                <w:sz w:val="18"/>
                <w:szCs w:val="18"/>
                <w:lang w:val="sv-SE" w:eastAsia="sv-SE"/>
              </w:rPr>
            </w:pPr>
            <w:proofErr w:type="gramStart"/>
            <w:ins w:id="605" w:author="Jacob Ström" w:date="2018-07-09T23:50:00Z">
              <w:r w:rsidRPr="00F013A5">
                <w:rPr>
                  <w:rFonts w:ascii="Arial" w:hAnsi="Arial" w:cs="Arial"/>
                  <w:b/>
                  <w:color w:val="000000"/>
                  <w:sz w:val="18"/>
                  <w:szCs w:val="18"/>
                  <w:lang w:val="sv-SE" w:eastAsia="sv-SE"/>
                </w:rPr>
                <w:t>103%</w:t>
              </w:r>
              <w:proofErr w:type="gramEnd"/>
            </w:ins>
          </w:p>
        </w:tc>
      </w:tr>
      <w:tr w:rsidR="00890796" w:rsidRPr="00890796" w:rsidTr="0053509C">
        <w:trPr>
          <w:trHeight w:val="255"/>
          <w:ins w:id="606" w:author="Jacob Ström" w:date="2018-07-09T23:50: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Jacob Ström" w:date="2018-07-09T23:50:00Z"/>
                <w:rFonts w:ascii="Arial" w:hAnsi="Arial" w:cs="Arial"/>
                <w:color w:val="000000"/>
                <w:sz w:val="18"/>
                <w:szCs w:val="18"/>
                <w:lang w:val="sv-SE" w:eastAsia="sv-SE"/>
              </w:rPr>
            </w:pPr>
            <w:ins w:id="608" w:author="Jacob Ström" w:date="2018-07-09T23:50:00Z">
              <w:r w:rsidRPr="00890796">
                <w:rPr>
                  <w:rFonts w:ascii="Arial" w:hAnsi="Arial" w:cs="Arial"/>
                  <w:color w:val="000000"/>
                  <w:sz w:val="18"/>
                  <w:szCs w:val="18"/>
                  <w:lang w:val="sv-SE" w:eastAsia="sv-SE"/>
                </w:rPr>
                <w:t>Class D</w:t>
              </w:r>
            </w:ins>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Jacob Ström" w:date="2018-07-09T23:50:00Z"/>
                <w:rFonts w:ascii="Arial" w:hAnsi="Arial" w:cs="Arial"/>
                <w:color w:val="000000"/>
                <w:sz w:val="18"/>
                <w:szCs w:val="18"/>
                <w:lang w:val="sv-SE" w:eastAsia="sv-SE"/>
              </w:rPr>
            </w:pPr>
            <w:proofErr w:type="gramStart"/>
            <w:ins w:id="610"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ins>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acob Ström" w:date="2018-07-09T23:50:00Z"/>
                <w:rFonts w:ascii="Arial" w:hAnsi="Arial" w:cs="Arial"/>
                <w:color w:val="000000"/>
                <w:sz w:val="18"/>
                <w:szCs w:val="18"/>
                <w:lang w:val="sv-SE" w:eastAsia="sv-SE"/>
              </w:rPr>
            </w:pPr>
            <w:proofErr w:type="gramStart"/>
            <w:ins w:id="612" w:author="Jacob Ström" w:date="2018-07-09T23:50:00Z">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0.01%</w:t>
              </w:r>
            </w:ins>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acob Ström" w:date="2018-07-09T23:50:00Z"/>
                <w:rFonts w:ascii="Arial" w:hAnsi="Arial" w:cs="Arial"/>
                <w:color w:val="000000"/>
                <w:sz w:val="18"/>
                <w:szCs w:val="18"/>
                <w:lang w:val="sv-SE" w:eastAsia="sv-SE"/>
              </w:rPr>
            </w:pPr>
            <w:ins w:id="614" w:author="Jacob Ström" w:date="2018-07-09T23:50:00Z">
              <w:r w:rsidRPr="00890796">
                <w:rPr>
                  <w:rFonts w:ascii="Arial" w:hAnsi="Arial" w:cs="Arial"/>
                  <w:color w:val="000000"/>
                  <w:sz w:val="18"/>
                  <w:szCs w:val="18"/>
                  <w:lang w:val="sv-SE" w:eastAsia="sv-SE"/>
                </w:rPr>
                <w:t>0.27%</w:t>
              </w:r>
            </w:ins>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acob Ström" w:date="2018-07-09T23:50:00Z"/>
                <w:rFonts w:ascii="Arial" w:hAnsi="Arial" w:cs="Arial"/>
                <w:color w:val="000000"/>
                <w:sz w:val="18"/>
                <w:szCs w:val="18"/>
                <w:lang w:val="sv-SE" w:eastAsia="sv-SE"/>
              </w:rPr>
            </w:pPr>
            <w:proofErr w:type="gramStart"/>
            <w:ins w:id="616" w:author="Jacob Ström" w:date="2018-07-09T23:50:00Z">
              <w:r w:rsidRPr="00890796">
                <w:rPr>
                  <w:rFonts w:ascii="Arial" w:hAnsi="Arial" w:cs="Arial"/>
                  <w:color w:val="000000"/>
                  <w:sz w:val="18"/>
                  <w:szCs w:val="18"/>
                  <w:lang w:val="sv-SE" w:eastAsia="sv-SE"/>
                </w:rPr>
                <w:t>106%</w:t>
              </w:r>
              <w:proofErr w:type="gramEnd"/>
            </w:ins>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Jacob Ström" w:date="2018-07-09T23:50:00Z"/>
                <w:rFonts w:ascii="Arial" w:hAnsi="Arial" w:cs="Arial"/>
                <w:color w:val="000000"/>
                <w:sz w:val="18"/>
                <w:szCs w:val="18"/>
                <w:lang w:val="sv-SE" w:eastAsia="sv-SE"/>
              </w:rPr>
            </w:pPr>
            <w:proofErr w:type="gramStart"/>
            <w:ins w:id="618" w:author="Jacob Ström" w:date="2018-07-09T23:50:00Z">
              <w:r w:rsidRPr="00890796">
                <w:rPr>
                  <w:rFonts w:ascii="Arial" w:hAnsi="Arial" w:cs="Arial"/>
                  <w:color w:val="000000"/>
                  <w:sz w:val="18"/>
                  <w:szCs w:val="18"/>
                  <w:lang w:val="sv-SE" w:eastAsia="sv-SE"/>
                </w:rPr>
                <w:t>101%</w:t>
              </w:r>
              <w:proofErr w:type="gramEnd"/>
            </w:ins>
          </w:p>
        </w:tc>
      </w:tr>
    </w:tbl>
    <w:p w:rsidR="0053509C" w:rsidRDefault="0053509C" w:rsidP="00890796">
      <w:pPr>
        <w:rPr>
          <w:ins w:id="619" w:author="Jacob Ström" w:date="2018-07-09T23:54:00Z"/>
        </w:rPr>
      </w:pPr>
    </w:p>
    <w:p w:rsidR="00890796" w:rsidRDefault="00674CF1" w:rsidP="006A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Jacob Ström" w:date="2018-07-09T23:50:00Z"/>
        </w:rPr>
      </w:pPr>
      <w:ins w:id="621" w:author="Jacob Ström" w:date="2018-07-09T23:50:00Z">
        <w:r>
          <w:t>For BMS:</w:t>
        </w:r>
      </w:ins>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53509C" w:rsidTr="0053509C">
        <w:trPr>
          <w:trHeight w:val="255"/>
          <w:ins w:id="622"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acob Ström" w:date="2018-07-09T23:51:00Z"/>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Jacob Ström" w:date="2018-07-09T23:51:00Z"/>
                <w:rFonts w:ascii="Arial" w:hAnsi="Arial" w:cs="Arial"/>
                <w:b/>
                <w:bCs/>
                <w:color w:val="000000"/>
                <w:sz w:val="18"/>
                <w:szCs w:val="18"/>
                <w:lang w:eastAsia="sv-SE"/>
              </w:rPr>
            </w:pPr>
            <w:ins w:id="625" w:author="Jacob Ström" w:date="2018-07-09T23:51:00Z">
              <w:r w:rsidRPr="006A2320">
                <w:rPr>
                  <w:rFonts w:ascii="Arial" w:hAnsi="Arial" w:cs="Arial"/>
                  <w:b/>
                  <w:bCs/>
                  <w:color w:val="000000"/>
                  <w:sz w:val="18"/>
                  <w:szCs w:val="18"/>
                  <w:lang w:eastAsia="sv-SE"/>
                </w:rPr>
                <w:t>Over BMS-1.0</w:t>
              </w:r>
            </w:ins>
          </w:p>
        </w:tc>
      </w:tr>
      <w:tr w:rsidR="00674CF1" w:rsidRPr="0053509C" w:rsidTr="00674CF1">
        <w:trPr>
          <w:trHeight w:val="255"/>
          <w:ins w:id="626" w:author="Jacob Ström" w:date="2018-07-09T23:51:00Z"/>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Jacob Ström" w:date="2018-07-09T23:51:00Z"/>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acob Ström" w:date="2018-07-09T23:51:00Z"/>
                <w:rFonts w:ascii="Arial" w:hAnsi="Arial" w:cs="Arial"/>
                <w:color w:val="000000"/>
                <w:sz w:val="18"/>
                <w:szCs w:val="18"/>
                <w:lang w:eastAsia="sv-SE"/>
              </w:rPr>
            </w:pPr>
            <w:ins w:id="629" w:author="Jacob Ström" w:date="2018-07-09T23:51:00Z">
              <w:r w:rsidRPr="006A2320">
                <w:rPr>
                  <w:rFonts w:ascii="Arial" w:hAnsi="Arial" w:cs="Arial"/>
                  <w:color w:val="000000"/>
                  <w:sz w:val="18"/>
                  <w:szCs w:val="18"/>
                  <w:lang w:eastAsia="sv-SE"/>
                </w:rPr>
                <w:t>Y</w:t>
              </w:r>
            </w:ins>
          </w:p>
        </w:tc>
        <w:tc>
          <w:tcPr>
            <w:tcW w:w="114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acob Ström" w:date="2018-07-09T23:51:00Z"/>
                <w:rFonts w:ascii="Arial" w:hAnsi="Arial" w:cs="Arial"/>
                <w:color w:val="000000"/>
                <w:sz w:val="18"/>
                <w:szCs w:val="18"/>
                <w:lang w:eastAsia="sv-SE"/>
              </w:rPr>
            </w:pPr>
            <w:ins w:id="631" w:author="Jacob Ström" w:date="2018-07-09T23:51:00Z">
              <w:r w:rsidRPr="006A2320">
                <w:rPr>
                  <w:rFonts w:ascii="Arial" w:hAnsi="Arial" w:cs="Arial"/>
                  <w:color w:val="000000"/>
                  <w:sz w:val="18"/>
                  <w:szCs w:val="18"/>
                  <w:lang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acob Ström" w:date="2018-07-09T23:51:00Z"/>
                <w:rFonts w:ascii="Arial" w:hAnsi="Arial" w:cs="Arial"/>
                <w:color w:val="000000"/>
                <w:sz w:val="18"/>
                <w:szCs w:val="18"/>
                <w:lang w:eastAsia="sv-SE"/>
              </w:rPr>
            </w:pPr>
            <w:ins w:id="633" w:author="Jacob Ström" w:date="2018-07-09T23:51:00Z">
              <w:r w:rsidRPr="006A2320">
                <w:rPr>
                  <w:rFonts w:ascii="Arial" w:hAnsi="Arial" w:cs="Arial"/>
                  <w:color w:val="000000"/>
                  <w:sz w:val="18"/>
                  <w:szCs w:val="18"/>
                  <w:lang w:eastAsia="sv-SE"/>
                </w:rPr>
                <w:t>V</w:t>
              </w:r>
            </w:ins>
          </w:p>
        </w:tc>
        <w:tc>
          <w:tcPr>
            <w:tcW w:w="93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acob Ström" w:date="2018-07-09T23:51:00Z"/>
                <w:rFonts w:ascii="Arial" w:hAnsi="Arial" w:cs="Arial"/>
                <w:color w:val="000000"/>
                <w:sz w:val="18"/>
                <w:szCs w:val="18"/>
                <w:lang w:eastAsia="sv-SE"/>
              </w:rPr>
            </w:pPr>
            <w:proofErr w:type="spellStart"/>
            <w:ins w:id="635" w:author="Jacob Ström" w:date="2018-07-09T23:51:00Z">
              <w:r w:rsidRPr="006A2320">
                <w:rPr>
                  <w:rFonts w:ascii="Arial" w:hAnsi="Arial" w:cs="Arial"/>
                  <w:color w:val="000000"/>
                  <w:sz w:val="18"/>
                  <w:szCs w:val="18"/>
                  <w:lang w:eastAsia="sv-S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acob Ström" w:date="2018-07-09T23:51:00Z"/>
                <w:rFonts w:ascii="Arial" w:hAnsi="Arial" w:cs="Arial"/>
                <w:color w:val="000000"/>
                <w:sz w:val="18"/>
                <w:szCs w:val="18"/>
                <w:lang w:eastAsia="sv-SE"/>
              </w:rPr>
            </w:pPr>
            <w:proofErr w:type="spellStart"/>
            <w:ins w:id="637" w:author="Jacob Ström" w:date="2018-07-09T23:51:00Z">
              <w:r w:rsidRPr="006A2320">
                <w:rPr>
                  <w:rFonts w:ascii="Arial" w:hAnsi="Arial" w:cs="Arial"/>
                  <w:color w:val="000000"/>
                  <w:sz w:val="18"/>
                  <w:szCs w:val="18"/>
                  <w:lang w:eastAsia="sv-SE"/>
                </w:rPr>
                <w:t>DecT</w:t>
              </w:r>
              <w:proofErr w:type="spellEnd"/>
            </w:ins>
          </w:p>
        </w:tc>
      </w:tr>
      <w:tr w:rsidR="00674CF1" w:rsidRPr="0053509C" w:rsidTr="00674CF1">
        <w:trPr>
          <w:trHeight w:val="255"/>
          <w:ins w:id="638" w:author="Jacob Ström" w:date="2018-07-09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acob Ström" w:date="2018-07-09T23:51:00Z"/>
                <w:rFonts w:ascii="Arial" w:hAnsi="Arial" w:cs="Arial"/>
                <w:color w:val="000000"/>
                <w:sz w:val="18"/>
                <w:szCs w:val="18"/>
                <w:lang w:eastAsia="sv-SE"/>
              </w:rPr>
            </w:pPr>
            <w:ins w:id="640" w:author="Jacob Ström" w:date="2018-07-09T23:51:00Z">
              <w:r w:rsidRPr="006A2320">
                <w:rPr>
                  <w:rFonts w:ascii="Arial" w:hAnsi="Arial" w:cs="Arial"/>
                  <w:color w:val="000000"/>
                  <w:sz w:val="18"/>
                  <w:szCs w:val="18"/>
                  <w:lang w:eastAsia="sv-SE"/>
                </w:rPr>
                <w:t>Class A1</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acob Ström" w:date="2018-07-09T23:51:00Z"/>
                <w:rFonts w:ascii="Arial" w:hAnsi="Arial" w:cs="Arial"/>
                <w:color w:val="000000"/>
                <w:sz w:val="18"/>
                <w:szCs w:val="18"/>
                <w:lang w:eastAsia="sv-SE"/>
              </w:rPr>
            </w:pPr>
            <w:ins w:id="642"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acob Ström" w:date="2018-07-09T23:51:00Z"/>
                <w:rFonts w:ascii="Arial" w:hAnsi="Arial" w:cs="Arial"/>
                <w:color w:val="000000"/>
                <w:sz w:val="18"/>
                <w:szCs w:val="18"/>
                <w:lang w:eastAsia="sv-SE"/>
              </w:rPr>
            </w:pPr>
            <w:ins w:id="644"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acob Ström" w:date="2018-07-09T23:51:00Z"/>
                <w:rFonts w:ascii="Arial" w:hAnsi="Arial" w:cs="Arial"/>
                <w:color w:val="000000"/>
                <w:sz w:val="18"/>
                <w:szCs w:val="18"/>
                <w:lang w:eastAsia="sv-SE"/>
              </w:rPr>
            </w:pPr>
            <w:ins w:id="646"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acob Ström" w:date="2018-07-09T23:51:00Z"/>
                <w:rFonts w:ascii="Arial" w:hAnsi="Arial" w:cs="Arial"/>
                <w:color w:val="000000"/>
                <w:sz w:val="18"/>
                <w:szCs w:val="18"/>
                <w:lang w:eastAsia="sv-SE"/>
              </w:rPr>
            </w:pPr>
            <w:ins w:id="648"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Jacob Ström" w:date="2018-07-09T23:51:00Z"/>
                <w:rFonts w:ascii="Arial" w:hAnsi="Arial" w:cs="Arial"/>
                <w:color w:val="000000"/>
                <w:sz w:val="18"/>
                <w:szCs w:val="18"/>
                <w:lang w:eastAsia="sv-SE"/>
              </w:rPr>
            </w:pPr>
            <w:ins w:id="650"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51"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Jacob Ström" w:date="2018-07-09T23:51:00Z"/>
                <w:rFonts w:ascii="Arial" w:hAnsi="Arial" w:cs="Arial"/>
                <w:color w:val="000000"/>
                <w:sz w:val="18"/>
                <w:szCs w:val="18"/>
                <w:lang w:eastAsia="sv-SE"/>
              </w:rPr>
            </w:pPr>
            <w:ins w:id="653" w:author="Jacob Ström" w:date="2018-07-09T23:51:00Z">
              <w:r w:rsidRPr="006A2320">
                <w:rPr>
                  <w:rFonts w:ascii="Arial" w:hAnsi="Arial" w:cs="Arial"/>
                  <w:color w:val="000000"/>
                  <w:sz w:val="18"/>
                  <w:szCs w:val="18"/>
                  <w:lang w:eastAsia="sv-SE"/>
                </w:rPr>
                <w:t>Class A2</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Jacob Ström" w:date="2018-07-09T23:51:00Z"/>
                <w:rFonts w:ascii="Arial" w:hAnsi="Arial" w:cs="Arial"/>
                <w:color w:val="000000"/>
                <w:sz w:val="18"/>
                <w:szCs w:val="18"/>
                <w:lang w:eastAsia="sv-SE"/>
              </w:rPr>
            </w:pPr>
            <w:ins w:id="655" w:author="Jacob Ström" w:date="2018-07-09T23:51:00Z">
              <w:r w:rsidRPr="006A2320">
                <w:rPr>
                  <w:rFonts w:ascii="Arial" w:hAnsi="Arial" w:cs="Arial"/>
                  <w:color w:val="000000"/>
                  <w:sz w:val="18"/>
                  <w:szCs w:val="18"/>
                  <w:lang w:eastAsia="sv-SE"/>
                </w:rPr>
                <w:t> </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acob Ström" w:date="2018-07-09T23:51:00Z"/>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acob Ström" w:date="2018-07-09T23:51:00Z"/>
                <w:rFonts w:ascii="Arial" w:hAnsi="Arial" w:cs="Arial"/>
                <w:color w:val="000000"/>
                <w:sz w:val="18"/>
                <w:szCs w:val="18"/>
                <w:lang w:eastAsia="sv-SE"/>
              </w:rPr>
            </w:pPr>
            <w:ins w:id="658"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acob Ström" w:date="2018-07-09T23:51:00Z"/>
                <w:rFonts w:ascii="Arial" w:hAnsi="Arial" w:cs="Arial"/>
                <w:color w:val="000000"/>
                <w:sz w:val="18"/>
                <w:szCs w:val="18"/>
                <w:lang w:eastAsia="sv-SE"/>
              </w:rPr>
            </w:pPr>
            <w:ins w:id="660" w:author="Jacob Ström" w:date="2018-07-09T23:51:00Z">
              <w:r w:rsidRPr="006A2320">
                <w:rPr>
                  <w:rFonts w:ascii="Arial" w:hAnsi="Arial" w:cs="Arial"/>
                  <w:color w:val="000000"/>
                  <w:sz w:val="18"/>
                  <w:szCs w:val="18"/>
                  <w:lang w:eastAsia="sv-SE"/>
                </w:rPr>
                <w:t> </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Jacob Ström" w:date="2018-07-09T23:51:00Z"/>
                <w:rFonts w:ascii="Arial" w:hAnsi="Arial" w:cs="Arial"/>
                <w:color w:val="000000"/>
                <w:sz w:val="18"/>
                <w:szCs w:val="18"/>
                <w:lang w:eastAsia="sv-SE"/>
              </w:rPr>
            </w:pPr>
            <w:ins w:id="662" w:author="Jacob Ström" w:date="2018-07-09T23:51:00Z">
              <w:r w:rsidRPr="006A2320">
                <w:rPr>
                  <w:rFonts w:ascii="Arial" w:hAnsi="Arial" w:cs="Arial"/>
                  <w:color w:val="000000"/>
                  <w:sz w:val="18"/>
                  <w:szCs w:val="18"/>
                  <w:lang w:eastAsia="sv-SE"/>
                </w:rPr>
                <w:t> </w:t>
              </w:r>
            </w:ins>
          </w:p>
        </w:tc>
      </w:tr>
      <w:tr w:rsidR="00674CF1" w:rsidRPr="0053509C" w:rsidTr="00674CF1">
        <w:trPr>
          <w:trHeight w:val="255"/>
          <w:ins w:id="663"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acob Ström" w:date="2018-07-09T23:51:00Z"/>
                <w:rFonts w:ascii="Arial" w:hAnsi="Arial" w:cs="Arial"/>
                <w:color w:val="000000"/>
                <w:sz w:val="18"/>
                <w:szCs w:val="18"/>
                <w:lang w:eastAsia="sv-SE"/>
              </w:rPr>
            </w:pPr>
            <w:ins w:id="665" w:author="Jacob Ström" w:date="2018-07-09T23:51:00Z">
              <w:r w:rsidRPr="006A2320">
                <w:rPr>
                  <w:rFonts w:ascii="Arial" w:hAnsi="Arial" w:cs="Arial"/>
                  <w:color w:val="000000"/>
                  <w:sz w:val="18"/>
                  <w:szCs w:val="18"/>
                  <w:lang w:eastAsia="sv-SE"/>
                </w:rPr>
                <w:t>Class B</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acob Ström" w:date="2018-07-09T23:51:00Z"/>
                <w:rFonts w:ascii="Arial" w:hAnsi="Arial" w:cs="Arial"/>
                <w:color w:val="000000"/>
                <w:sz w:val="18"/>
                <w:szCs w:val="18"/>
                <w:lang w:eastAsia="sv-SE"/>
              </w:rPr>
            </w:pPr>
            <w:ins w:id="667" w:author="Jacob Ström" w:date="2018-07-09T23:51:00Z">
              <w:r w:rsidRPr="006A2320">
                <w:rPr>
                  <w:rFonts w:ascii="Arial" w:hAnsi="Arial" w:cs="Arial"/>
                  <w:color w:val="000000"/>
                  <w:sz w:val="18"/>
                  <w:szCs w:val="18"/>
                  <w:lang w:eastAsia="sv-SE"/>
                </w:rPr>
                <w:t>-0.47%</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acob Ström" w:date="2018-07-09T23:51:00Z"/>
                <w:rFonts w:ascii="Arial" w:hAnsi="Arial" w:cs="Arial"/>
                <w:color w:val="000000"/>
                <w:sz w:val="18"/>
                <w:szCs w:val="18"/>
                <w:lang w:eastAsia="sv-SE"/>
              </w:rPr>
            </w:pPr>
            <w:ins w:id="669" w:author="Jacob Ström" w:date="2018-07-09T23:51:00Z">
              <w:r w:rsidRPr="006A2320">
                <w:rPr>
                  <w:rFonts w:ascii="Arial" w:hAnsi="Arial" w:cs="Arial"/>
                  <w:color w:val="000000"/>
                  <w:sz w:val="18"/>
                  <w:szCs w:val="18"/>
                  <w:lang w:eastAsia="sv-SE"/>
                </w:rPr>
                <w:t>0.38%</w:t>
              </w:r>
            </w:ins>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Jacob Ström" w:date="2018-07-09T23:51:00Z"/>
                <w:rFonts w:ascii="Arial" w:hAnsi="Arial" w:cs="Arial"/>
                <w:color w:val="000000"/>
                <w:sz w:val="18"/>
                <w:szCs w:val="18"/>
                <w:lang w:eastAsia="sv-SE"/>
              </w:rPr>
            </w:pPr>
            <w:ins w:id="671" w:author="Jacob Ström" w:date="2018-07-09T23:51:00Z">
              <w:r w:rsidRPr="006A2320">
                <w:rPr>
                  <w:rFonts w:ascii="Arial" w:hAnsi="Arial" w:cs="Arial"/>
                  <w:color w:val="000000"/>
                  <w:sz w:val="18"/>
                  <w:szCs w:val="18"/>
                  <w:lang w:eastAsia="sv-SE"/>
                </w:rPr>
                <w:t>0.98%</w:t>
              </w:r>
            </w:ins>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Jacob Ström" w:date="2018-07-09T23:51:00Z"/>
                <w:rFonts w:ascii="Arial" w:hAnsi="Arial" w:cs="Arial"/>
                <w:color w:val="000000"/>
                <w:sz w:val="18"/>
                <w:szCs w:val="18"/>
                <w:lang w:eastAsia="sv-SE"/>
              </w:rPr>
            </w:pPr>
            <w:ins w:id="673" w:author="Jacob Ström" w:date="2018-07-09T23:51:00Z">
              <w:r w:rsidRPr="006A2320">
                <w:rPr>
                  <w:rFonts w:ascii="Arial" w:hAnsi="Arial" w:cs="Arial"/>
                  <w:color w:val="000000"/>
                  <w:sz w:val="18"/>
                  <w:szCs w:val="18"/>
                  <w:lang w:eastAsia="sv-SE"/>
                </w:rPr>
                <w:t>104%</w:t>
              </w:r>
            </w:ins>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Jacob Ström" w:date="2018-07-09T23:51:00Z"/>
                <w:rFonts w:ascii="Arial" w:hAnsi="Arial" w:cs="Arial"/>
                <w:color w:val="000000"/>
                <w:sz w:val="18"/>
                <w:szCs w:val="18"/>
                <w:lang w:eastAsia="sv-SE"/>
              </w:rPr>
            </w:pPr>
            <w:ins w:id="675" w:author="Jacob Ström" w:date="2018-07-09T23:51:00Z">
              <w:r w:rsidRPr="006A2320">
                <w:rPr>
                  <w:rFonts w:ascii="Arial" w:hAnsi="Arial" w:cs="Arial"/>
                  <w:color w:val="000000"/>
                  <w:sz w:val="18"/>
                  <w:szCs w:val="18"/>
                  <w:lang w:eastAsia="sv-SE"/>
                </w:rPr>
                <w:t>101%</w:t>
              </w:r>
            </w:ins>
          </w:p>
        </w:tc>
      </w:tr>
      <w:tr w:rsidR="00674CF1" w:rsidRPr="00674CF1" w:rsidTr="00674CF1">
        <w:trPr>
          <w:trHeight w:val="255"/>
          <w:ins w:id="676"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Jacob Ström" w:date="2018-07-09T23:51:00Z"/>
                <w:rFonts w:ascii="Arial" w:hAnsi="Arial" w:cs="Arial"/>
                <w:color w:val="000000"/>
                <w:sz w:val="18"/>
                <w:szCs w:val="18"/>
                <w:lang w:eastAsia="sv-SE"/>
              </w:rPr>
            </w:pPr>
            <w:ins w:id="678" w:author="Jacob Ström" w:date="2018-07-09T23:51:00Z">
              <w:r w:rsidRPr="006A2320">
                <w:rPr>
                  <w:rFonts w:ascii="Arial" w:hAnsi="Arial" w:cs="Arial"/>
                  <w:color w:val="000000"/>
                  <w:sz w:val="18"/>
                  <w:szCs w:val="18"/>
                  <w:lang w:eastAsia="sv-SE"/>
                </w:rPr>
                <w:t>Class C</w:t>
              </w:r>
            </w:ins>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acob Ström" w:date="2018-07-09T23:51:00Z"/>
                <w:rFonts w:ascii="Arial" w:hAnsi="Arial" w:cs="Arial"/>
                <w:color w:val="000000"/>
                <w:sz w:val="18"/>
                <w:szCs w:val="18"/>
                <w:lang w:eastAsia="sv-SE"/>
              </w:rPr>
            </w:pPr>
            <w:ins w:id="680" w:author="Jacob Ström" w:date="2018-07-09T23:51:00Z">
              <w:r w:rsidRPr="006A2320">
                <w:rPr>
                  <w:rFonts w:ascii="Arial" w:hAnsi="Arial" w:cs="Arial"/>
                  <w:color w:val="000000"/>
                  <w:sz w:val="18"/>
                  <w:szCs w:val="18"/>
                  <w:lang w:eastAsia="sv-SE"/>
                </w:rPr>
                <w:t>-0.69%</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acob Ström" w:date="2018-07-09T23:51:00Z"/>
                <w:rFonts w:ascii="Arial" w:hAnsi="Arial" w:cs="Arial"/>
                <w:color w:val="000000"/>
                <w:sz w:val="18"/>
                <w:szCs w:val="18"/>
                <w:lang w:val="sv-SE" w:eastAsia="sv-SE"/>
              </w:rPr>
            </w:pPr>
            <w:ins w:id="682" w:author="Jacob Ström" w:date="2018-07-09T23:51:00Z">
              <w:r w:rsidRPr="006A2320">
                <w:rPr>
                  <w:rFonts w:ascii="Arial" w:hAnsi="Arial" w:cs="Arial"/>
                  <w:color w:val="000000"/>
                  <w:sz w:val="18"/>
                  <w:szCs w:val="18"/>
                  <w:lang w:eastAsia="sv-SE"/>
                </w:rPr>
                <w:t>0.5</w:t>
              </w:r>
              <w:r w:rsidRPr="00674CF1">
                <w:rPr>
                  <w:rFonts w:ascii="Arial" w:hAnsi="Arial" w:cs="Arial"/>
                  <w:color w:val="000000"/>
                  <w:sz w:val="18"/>
                  <w:szCs w:val="18"/>
                  <w:lang w:val="sv-SE" w:eastAsia="sv-SE"/>
                </w:rPr>
                <w:t>0%</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Jacob Ström" w:date="2018-07-09T23:51:00Z"/>
                <w:rFonts w:ascii="Arial" w:hAnsi="Arial" w:cs="Arial"/>
                <w:color w:val="000000"/>
                <w:sz w:val="18"/>
                <w:szCs w:val="18"/>
                <w:lang w:val="sv-SE" w:eastAsia="sv-SE"/>
              </w:rPr>
            </w:pPr>
            <w:ins w:id="684" w:author="Jacob Ström" w:date="2018-07-09T23:51:00Z">
              <w:r w:rsidRPr="00674CF1">
                <w:rPr>
                  <w:rFonts w:ascii="Arial" w:hAnsi="Arial" w:cs="Arial"/>
                  <w:color w:val="000000"/>
                  <w:sz w:val="18"/>
                  <w:szCs w:val="18"/>
                  <w:lang w:val="sv-SE" w:eastAsia="sv-SE"/>
                </w:rPr>
                <w:t>0.48%</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Jacob Ström" w:date="2018-07-09T23:51:00Z"/>
                <w:rFonts w:ascii="Arial" w:hAnsi="Arial" w:cs="Arial"/>
                <w:color w:val="000000"/>
                <w:sz w:val="18"/>
                <w:szCs w:val="18"/>
                <w:lang w:val="sv-SE" w:eastAsia="sv-SE"/>
              </w:rPr>
            </w:pPr>
            <w:proofErr w:type="gramStart"/>
            <w:ins w:id="686" w:author="Jacob Ström" w:date="2018-07-09T23:51:00Z">
              <w:r w:rsidRPr="00674CF1">
                <w:rPr>
                  <w:rFonts w:ascii="Arial" w:hAnsi="Arial" w:cs="Arial"/>
                  <w:color w:val="000000"/>
                  <w:sz w:val="18"/>
                  <w:szCs w:val="18"/>
                  <w:lang w:val="sv-SE" w:eastAsia="sv-SE"/>
                </w:rPr>
                <w:t>110%</w:t>
              </w:r>
              <w:proofErr w:type="gramEnd"/>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Jacob Ström" w:date="2018-07-09T23:51:00Z"/>
                <w:rFonts w:ascii="Arial" w:hAnsi="Arial" w:cs="Arial"/>
                <w:color w:val="000000"/>
                <w:sz w:val="18"/>
                <w:szCs w:val="18"/>
                <w:lang w:val="sv-SE" w:eastAsia="sv-SE"/>
              </w:rPr>
            </w:pPr>
            <w:proofErr w:type="gramStart"/>
            <w:ins w:id="688" w:author="Jacob Ström" w:date="2018-07-09T23:51:00Z">
              <w:r w:rsidRPr="00674CF1">
                <w:rPr>
                  <w:rFonts w:ascii="Arial" w:hAnsi="Arial" w:cs="Arial"/>
                  <w:color w:val="000000"/>
                  <w:sz w:val="18"/>
                  <w:szCs w:val="18"/>
                  <w:lang w:val="sv-SE" w:eastAsia="sv-SE"/>
                </w:rPr>
                <w:t>102%</w:t>
              </w:r>
              <w:proofErr w:type="gramEnd"/>
            </w:ins>
          </w:p>
        </w:tc>
      </w:tr>
      <w:tr w:rsidR="00674CF1" w:rsidRPr="00674CF1" w:rsidTr="00674CF1">
        <w:trPr>
          <w:trHeight w:val="255"/>
          <w:ins w:id="689" w:author="Jacob Ström" w:date="2018-07-09T23:51:00Z"/>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acob Ström" w:date="2018-07-09T23:51:00Z"/>
                <w:rFonts w:ascii="Arial" w:hAnsi="Arial" w:cs="Arial"/>
                <w:color w:val="000000"/>
                <w:sz w:val="18"/>
                <w:szCs w:val="18"/>
                <w:lang w:val="sv-SE" w:eastAsia="sv-SE"/>
              </w:rPr>
            </w:pPr>
            <w:ins w:id="691" w:author="Jacob Ström" w:date="2018-07-09T23:51:00Z">
              <w:r w:rsidRPr="00674CF1">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Jacob Ström" w:date="2018-07-09T23:51:00Z"/>
                <w:rFonts w:ascii="Arial" w:hAnsi="Arial" w:cs="Arial"/>
                <w:color w:val="000000"/>
                <w:sz w:val="18"/>
                <w:szCs w:val="18"/>
                <w:lang w:val="sv-SE" w:eastAsia="sv-SE"/>
              </w:rPr>
            </w:pPr>
            <w:proofErr w:type="gramStart"/>
            <w:ins w:id="693"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0.70%</w:t>
              </w:r>
            </w:ins>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acob Ström" w:date="2018-07-09T23:51:00Z"/>
                <w:rFonts w:ascii="Arial" w:hAnsi="Arial" w:cs="Arial"/>
                <w:color w:val="000000"/>
                <w:sz w:val="18"/>
                <w:szCs w:val="18"/>
                <w:lang w:val="sv-SE" w:eastAsia="sv-SE"/>
              </w:rPr>
            </w:pPr>
            <w:proofErr w:type="gramStart"/>
            <w:ins w:id="695"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0.28%</w:t>
              </w:r>
            </w:ins>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Jacob Ström" w:date="2018-07-09T23:51:00Z"/>
                <w:rFonts w:ascii="Arial" w:hAnsi="Arial" w:cs="Arial"/>
                <w:color w:val="000000"/>
                <w:sz w:val="18"/>
                <w:szCs w:val="18"/>
                <w:lang w:val="sv-SE" w:eastAsia="sv-SE"/>
              </w:rPr>
            </w:pPr>
            <w:proofErr w:type="gramStart"/>
            <w:ins w:id="697"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0.19%</w:t>
              </w:r>
            </w:ins>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Jacob Ström" w:date="2018-07-09T23:51:00Z"/>
                <w:rFonts w:ascii="Arial" w:hAnsi="Arial" w:cs="Arial"/>
                <w:color w:val="000000"/>
                <w:sz w:val="18"/>
                <w:szCs w:val="18"/>
                <w:lang w:val="sv-SE" w:eastAsia="sv-SE"/>
              </w:rPr>
            </w:pPr>
            <w:proofErr w:type="gramStart"/>
            <w:ins w:id="699" w:author="Jacob Ström" w:date="2018-07-09T23:51:00Z">
              <w:r w:rsidRPr="00674CF1">
                <w:rPr>
                  <w:rFonts w:ascii="Arial" w:hAnsi="Arial" w:cs="Arial"/>
                  <w:color w:val="000000"/>
                  <w:sz w:val="18"/>
                  <w:szCs w:val="18"/>
                  <w:lang w:val="sv-SE" w:eastAsia="sv-SE"/>
                </w:rPr>
                <w:t>105%</w:t>
              </w:r>
              <w:proofErr w:type="gramEnd"/>
            </w:ins>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Jacob Ström" w:date="2018-07-09T23:51:00Z"/>
                <w:rFonts w:ascii="Arial" w:hAnsi="Arial" w:cs="Arial"/>
                <w:color w:val="000000"/>
                <w:sz w:val="18"/>
                <w:szCs w:val="18"/>
                <w:lang w:val="sv-SE" w:eastAsia="sv-SE"/>
              </w:rPr>
            </w:pPr>
            <w:proofErr w:type="gramStart"/>
            <w:ins w:id="701" w:author="Jacob Ström" w:date="2018-07-09T23:51:00Z">
              <w:r w:rsidRPr="00674CF1">
                <w:rPr>
                  <w:rFonts w:ascii="Arial" w:hAnsi="Arial" w:cs="Arial"/>
                  <w:color w:val="000000"/>
                  <w:sz w:val="18"/>
                  <w:szCs w:val="18"/>
                  <w:lang w:val="sv-SE" w:eastAsia="sv-SE"/>
                </w:rPr>
                <w:t>99%</w:t>
              </w:r>
              <w:proofErr w:type="gramEnd"/>
            </w:ins>
          </w:p>
        </w:tc>
      </w:tr>
      <w:tr w:rsidR="00674CF1" w:rsidRPr="00674CF1" w:rsidTr="0053509C">
        <w:trPr>
          <w:trHeight w:val="255"/>
          <w:ins w:id="702" w:author="Jacob Ström" w:date="2018-07-09T23: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Jacob Ström" w:date="2018-07-09T23:51:00Z"/>
                <w:rFonts w:ascii="Arial" w:hAnsi="Arial" w:cs="Arial"/>
                <w:b/>
                <w:bCs/>
                <w:color w:val="000000"/>
                <w:sz w:val="18"/>
                <w:szCs w:val="18"/>
                <w:lang w:val="sv-SE" w:eastAsia="sv-SE"/>
              </w:rPr>
            </w:pPr>
            <w:ins w:id="704" w:author="Jacob Ström" w:date="2018-07-09T23:51:00Z">
              <w:r w:rsidRPr="00674CF1">
                <w:rPr>
                  <w:rFonts w:ascii="Arial" w:hAnsi="Arial" w:cs="Arial"/>
                  <w:b/>
                  <w:bCs/>
                  <w:color w:val="000000"/>
                  <w:sz w:val="18"/>
                  <w:szCs w:val="18"/>
                  <w:lang w:val="sv-SE" w:eastAsia="sv-SE"/>
                </w:rPr>
                <w:t>Overall</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acob Ström" w:date="2018-07-09T23:51:00Z"/>
                <w:rFonts w:ascii="Arial" w:hAnsi="Arial" w:cs="Arial"/>
                <w:b/>
                <w:color w:val="000000"/>
                <w:sz w:val="18"/>
                <w:szCs w:val="18"/>
                <w:lang w:val="sv-SE" w:eastAsia="sv-SE"/>
              </w:rPr>
            </w:pPr>
            <w:proofErr w:type="gramStart"/>
            <w:ins w:id="706" w:author="Jacob Ström" w:date="2018-07-09T23:51:00Z">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0.60%</w:t>
              </w:r>
            </w:ins>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acob Ström" w:date="2018-07-09T23:51:00Z"/>
                <w:rFonts w:ascii="Arial" w:hAnsi="Arial" w:cs="Arial"/>
                <w:b/>
                <w:color w:val="000000"/>
                <w:sz w:val="18"/>
                <w:szCs w:val="18"/>
                <w:lang w:val="sv-SE" w:eastAsia="sv-SE"/>
              </w:rPr>
            </w:pPr>
            <w:ins w:id="708" w:author="Jacob Ström" w:date="2018-07-09T23:51:00Z">
              <w:r w:rsidRPr="00F013A5">
                <w:rPr>
                  <w:rFonts w:ascii="Arial" w:hAnsi="Arial" w:cs="Arial"/>
                  <w:b/>
                  <w:color w:val="000000"/>
                  <w:sz w:val="18"/>
                  <w:szCs w:val="18"/>
                  <w:lang w:val="sv-SE" w:eastAsia="sv-SE"/>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Jacob Ström" w:date="2018-07-09T23:51:00Z"/>
                <w:rFonts w:ascii="Arial" w:hAnsi="Arial" w:cs="Arial"/>
                <w:b/>
                <w:color w:val="000000"/>
                <w:sz w:val="18"/>
                <w:szCs w:val="18"/>
                <w:lang w:val="sv-SE" w:eastAsia="sv-SE"/>
              </w:rPr>
            </w:pPr>
            <w:ins w:id="710" w:author="Jacob Ström" w:date="2018-07-09T23:51:00Z">
              <w:r w:rsidRPr="00F013A5">
                <w:rPr>
                  <w:rFonts w:ascii="Arial" w:hAnsi="Arial" w:cs="Arial"/>
                  <w:b/>
                  <w:color w:val="000000"/>
                  <w:sz w:val="18"/>
                  <w:szCs w:val="18"/>
                  <w:lang w:val="sv-SE" w:eastAsia="sv-SE"/>
                </w:rPr>
                <w:t>0.52%</w:t>
              </w:r>
            </w:ins>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Jacob Ström" w:date="2018-07-09T23:51:00Z"/>
                <w:rFonts w:ascii="Arial" w:hAnsi="Arial" w:cs="Arial"/>
                <w:b/>
                <w:color w:val="000000"/>
                <w:sz w:val="18"/>
                <w:szCs w:val="18"/>
                <w:lang w:val="sv-SE" w:eastAsia="sv-SE"/>
              </w:rPr>
            </w:pPr>
            <w:proofErr w:type="gramStart"/>
            <w:ins w:id="712" w:author="Jacob Ström" w:date="2018-07-09T23:51:00Z">
              <w:r w:rsidRPr="00F013A5">
                <w:rPr>
                  <w:rFonts w:ascii="Arial" w:hAnsi="Arial" w:cs="Arial"/>
                  <w:b/>
                  <w:color w:val="000000"/>
                  <w:sz w:val="18"/>
                  <w:szCs w:val="18"/>
                  <w:lang w:val="sv-SE" w:eastAsia="sv-SE"/>
                </w:rPr>
                <w:t>106%</w:t>
              </w:r>
              <w:proofErr w:type="gramEnd"/>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Jacob Ström" w:date="2018-07-09T23:51:00Z"/>
                <w:rFonts w:ascii="Arial" w:hAnsi="Arial" w:cs="Arial"/>
                <w:b/>
                <w:color w:val="000000"/>
                <w:sz w:val="18"/>
                <w:szCs w:val="18"/>
                <w:lang w:val="sv-SE" w:eastAsia="sv-SE"/>
              </w:rPr>
            </w:pPr>
            <w:proofErr w:type="gramStart"/>
            <w:ins w:id="714" w:author="Jacob Ström" w:date="2018-07-09T23:51:00Z">
              <w:r w:rsidRPr="00F013A5">
                <w:rPr>
                  <w:rFonts w:ascii="Arial" w:hAnsi="Arial" w:cs="Arial"/>
                  <w:b/>
                  <w:color w:val="000000"/>
                  <w:sz w:val="18"/>
                  <w:szCs w:val="18"/>
                  <w:lang w:val="sv-SE" w:eastAsia="sv-SE"/>
                </w:rPr>
                <w:t>101%</w:t>
              </w:r>
              <w:proofErr w:type="gramEnd"/>
            </w:ins>
          </w:p>
        </w:tc>
      </w:tr>
      <w:tr w:rsidR="00674CF1" w:rsidRPr="00674CF1" w:rsidTr="0053509C">
        <w:trPr>
          <w:trHeight w:val="255"/>
          <w:ins w:id="715" w:author="Jacob Ström" w:date="2018-07-09T23:51: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acob Ström" w:date="2018-07-09T23:51:00Z"/>
                <w:rFonts w:ascii="Arial" w:hAnsi="Arial" w:cs="Arial"/>
                <w:color w:val="000000"/>
                <w:sz w:val="18"/>
                <w:szCs w:val="18"/>
                <w:lang w:val="sv-SE" w:eastAsia="sv-SE"/>
              </w:rPr>
            </w:pPr>
            <w:ins w:id="717" w:author="Jacob Ström" w:date="2018-07-09T23:51:00Z">
              <w:r w:rsidRPr="00674CF1">
                <w:rPr>
                  <w:rFonts w:ascii="Arial" w:hAnsi="Arial" w:cs="Arial"/>
                  <w:color w:val="000000"/>
                  <w:sz w:val="18"/>
                  <w:szCs w:val="18"/>
                  <w:lang w:val="sv-SE" w:eastAsia="sv-SE"/>
                </w:rPr>
                <w:t>Class D</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acob Ström" w:date="2018-07-09T23:51:00Z"/>
                <w:rFonts w:ascii="Arial" w:hAnsi="Arial" w:cs="Arial"/>
                <w:color w:val="000000"/>
                <w:sz w:val="18"/>
                <w:szCs w:val="18"/>
                <w:lang w:val="sv-SE" w:eastAsia="sv-SE"/>
              </w:rPr>
            </w:pPr>
            <w:proofErr w:type="gramStart"/>
            <w:ins w:id="719"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0.73%</w:t>
              </w:r>
            </w:ins>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acob Ström" w:date="2018-07-09T23:51:00Z"/>
                <w:rFonts w:ascii="Arial" w:hAnsi="Arial" w:cs="Arial"/>
                <w:color w:val="000000"/>
                <w:sz w:val="18"/>
                <w:szCs w:val="18"/>
                <w:lang w:val="sv-SE" w:eastAsia="sv-SE"/>
              </w:rPr>
            </w:pPr>
            <w:ins w:id="721" w:author="Jacob Ström" w:date="2018-07-09T23:51:00Z">
              <w:r w:rsidRPr="00674CF1">
                <w:rPr>
                  <w:rFonts w:ascii="Arial" w:hAnsi="Arial" w:cs="Arial"/>
                  <w:color w:val="000000"/>
                  <w:sz w:val="18"/>
                  <w:szCs w:val="18"/>
                  <w:lang w:val="sv-SE" w:eastAsia="sv-SE"/>
                </w:rPr>
                <w:t>0.39%</w:t>
              </w:r>
            </w:ins>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acob Ström" w:date="2018-07-09T23:51:00Z"/>
                <w:rFonts w:ascii="Arial" w:hAnsi="Arial" w:cs="Arial"/>
                <w:color w:val="000000"/>
                <w:sz w:val="18"/>
                <w:szCs w:val="18"/>
                <w:lang w:val="sv-SE" w:eastAsia="sv-SE"/>
              </w:rPr>
            </w:pPr>
            <w:proofErr w:type="gramStart"/>
            <w:ins w:id="723" w:author="Jacob Ström" w:date="2018-07-09T23:51:00Z">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0.08%</w:t>
              </w:r>
            </w:ins>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Jacob Ström" w:date="2018-07-09T23:51:00Z"/>
                <w:rFonts w:ascii="Arial" w:hAnsi="Arial" w:cs="Arial"/>
                <w:color w:val="000000"/>
                <w:sz w:val="18"/>
                <w:szCs w:val="18"/>
                <w:lang w:val="sv-SE" w:eastAsia="sv-SE"/>
              </w:rPr>
            </w:pPr>
            <w:proofErr w:type="gramStart"/>
            <w:ins w:id="725" w:author="Jacob Ström" w:date="2018-07-09T23:51:00Z">
              <w:r w:rsidRPr="00674CF1">
                <w:rPr>
                  <w:rFonts w:ascii="Arial" w:hAnsi="Arial" w:cs="Arial"/>
                  <w:color w:val="000000"/>
                  <w:sz w:val="18"/>
                  <w:szCs w:val="18"/>
                  <w:lang w:val="sv-SE" w:eastAsia="sv-SE"/>
                </w:rPr>
                <w:t>98%</w:t>
              </w:r>
              <w:proofErr w:type="gramEnd"/>
            </w:ins>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Jacob Ström" w:date="2018-07-09T23:51:00Z"/>
                <w:rFonts w:ascii="Arial" w:hAnsi="Arial" w:cs="Arial"/>
                <w:color w:val="000000"/>
                <w:sz w:val="18"/>
                <w:szCs w:val="18"/>
                <w:lang w:val="sv-SE" w:eastAsia="sv-SE"/>
              </w:rPr>
            </w:pPr>
            <w:proofErr w:type="gramStart"/>
            <w:ins w:id="727" w:author="Jacob Ström" w:date="2018-07-09T23:51:00Z">
              <w:r w:rsidRPr="00674CF1">
                <w:rPr>
                  <w:rFonts w:ascii="Arial" w:hAnsi="Arial" w:cs="Arial"/>
                  <w:color w:val="000000"/>
                  <w:sz w:val="18"/>
                  <w:szCs w:val="18"/>
                  <w:lang w:val="sv-SE" w:eastAsia="sv-SE"/>
                </w:rPr>
                <w:t>101%</w:t>
              </w:r>
              <w:proofErr w:type="gramEnd"/>
            </w:ins>
          </w:p>
        </w:tc>
      </w:tr>
    </w:tbl>
    <w:p w:rsidR="00674CF1" w:rsidRPr="00890796" w:rsidRDefault="00674CF1" w:rsidP="00890796"/>
    <w:p w:rsidR="004476B2" w:rsidRDefault="004476B2" w:rsidP="008D203B">
      <w:pPr>
        <w:pStyle w:val="Heading1"/>
        <w:rPr>
          <w:lang w:val="en-CA"/>
        </w:rPr>
      </w:pPr>
      <w:ins w:id="728" w:author="Jacob Ström" w:date="2018-07-16T16:34:00Z">
        <w:r>
          <w:rPr>
            <w:lang w:val="en-CA"/>
          </w:rPr>
          <w:t>Cycle count estimation</w:t>
        </w:r>
      </w:ins>
    </w:p>
    <w:p w:rsidR="00E92214" w:rsidRDefault="00E92214" w:rsidP="00E92214">
      <w:pPr>
        <w:rPr>
          <w:ins w:id="729" w:author="Jacob Ström" w:date="2018-07-16T17:26:00Z"/>
          <w:lang w:val="en-CA"/>
        </w:rPr>
      </w:pPr>
      <w:ins w:id="730" w:author="Jacob Ström" w:date="2018-07-16T17:25:00Z">
        <w:r>
          <w:rPr>
            <w:lang w:val="en-CA"/>
          </w:rPr>
          <w:t>At the meeting it was requested to make a cycle count estimation of the filter. It is summarized in Figure</w:t>
        </w:r>
      </w:ins>
      <w:ins w:id="731" w:author="Jacob Ström" w:date="2018-07-16T17:26:00Z">
        <w:r>
          <w:rPr>
            <w:lang w:val="en-CA"/>
          </w:rPr>
          <w:t xml:space="preserve"> 2 below.</w:t>
        </w:r>
      </w:ins>
    </w:p>
    <w:p w:rsidR="00E92214" w:rsidRPr="00315F9D" w:rsidRDefault="00DD453D" w:rsidP="00E92214">
      <w:pPr>
        <w:rPr>
          <w:ins w:id="732" w:author="Jacob Ström" w:date="2018-07-16T17:25:00Z"/>
          <w:i/>
          <w:lang w:val="en-CA"/>
        </w:rPr>
      </w:pPr>
      <w:ins w:id="733" w:author="Jacob Ström" w:date="2018-07-16T19:38:00Z">
        <w:r>
          <w:rPr>
            <w:noProof/>
            <w:lang w:val="sv-SE" w:eastAsia="sv-SE"/>
          </w:rPr>
          <w:drawing>
            <wp:inline distT="0" distB="0" distL="0" distR="0" wp14:anchorId="32C6CFA0" wp14:editId="03EC9C50">
              <wp:extent cx="5943600" cy="3303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303545"/>
                      </a:xfrm>
                      <a:prstGeom prst="rect">
                        <a:avLst/>
                      </a:prstGeom>
                    </pic:spPr>
                  </pic:pic>
                </a:graphicData>
              </a:graphic>
            </wp:inline>
          </w:drawing>
        </w:r>
      </w:ins>
      <w:ins w:id="734" w:author="Jacob Ström" w:date="2018-07-16T17:26:00Z">
        <w:r w:rsidR="00E92214">
          <w:rPr>
            <w:lang w:val="en-CA"/>
          </w:rPr>
          <w:br/>
        </w:r>
        <w:r w:rsidR="00E92214" w:rsidRPr="00315F9D">
          <w:rPr>
            <w:i/>
            <w:lang w:val="en-CA"/>
          </w:rPr>
          <w:t xml:space="preserve">Figure 2: Cycle count </w:t>
        </w:r>
      </w:ins>
      <w:ins w:id="735" w:author="Jacob Ström" w:date="2018-07-16T17:28:00Z">
        <w:r w:rsidR="00E92214" w:rsidRPr="00315F9D">
          <w:rPr>
            <w:i/>
            <w:lang w:val="en-CA"/>
          </w:rPr>
          <w:t>estimation</w:t>
        </w:r>
      </w:ins>
      <w:ins w:id="736" w:author="Jacob Ström" w:date="2018-07-16T17:29:00Z">
        <w:r w:rsidR="00E92214" w:rsidRPr="00315F9D">
          <w:rPr>
            <w:i/>
            <w:lang w:val="en-CA"/>
          </w:rPr>
          <w:t xml:space="preserve"> of filtering an </w:t>
        </w:r>
      </w:ins>
      <w:ins w:id="737" w:author="Jacob Ström" w:date="2018-07-16T17:36:00Z">
        <w:r w:rsidR="00315F9D">
          <w:rPr>
            <w:i/>
            <w:lang w:val="en-CA"/>
          </w:rPr>
          <w:t>8</w:t>
        </w:r>
        <w:r w:rsidR="00315F9D">
          <w:rPr>
            <w:i/>
          </w:rPr>
          <w:t>×8 block</w:t>
        </w:r>
      </w:ins>
      <w:ins w:id="738" w:author="Jacob Ström" w:date="2018-07-16T17:28:00Z">
        <w:r w:rsidR="00E92214" w:rsidRPr="00315F9D">
          <w:rPr>
            <w:i/>
            <w:lang w:val="en-CA"/>
          </w:rPr>
          <w:t xml:space="preserve">. Arrows represent differences between </w:t>
        </w:r>
        <w:r w:rsidR="00E92214" w:rsidRPr="00315F9D">
          <w:rPr>
            <w:i/>
            <w:lang w:val="en-CA"/>
          </w:rPr>
          <w:lastRenderedPageBreak/>
          <w:t xml:space="preserve">intensity values. Note that since the </w:t>
        </w:r>
      </w:ins>
      <w:ins w:id="739" w:author="Jacob Ström" w:date="2018-07-16T17:31:00Z">
        <w:r w:rsidR="00E92214" w:rsidRPr="00315F9D">
          <w:rPr>
            <w:i/>
            <w:lang w:val="en-CA"/>
          </w:rPr>
          <w:t>samples</w:t>
        </w:r>
      </w:ins>
      <w:ins w:id="740" w:author="Jacob Ström" w:date="2018-07-16T17:28:00Z">
        <w:r w:rsidR="00E92214" w:rsidRPr="00315F9D">
          <w:rPr>
            <w:i/>
            <w:lang w:val="en-CA"/>
          </w:rPr>
          <w:t xml:space="preserve"> to the right of the block edge are padded, the green arrows can be reused for th</w:t>
        </w:r>
      </w:ins>
      <w:ins w:id="741" w:author="Jacob Ström" w:date="2018-07-16T17:31:00Z">
        <w:r w:rsidR="00E92214" w:rsidRPr="00315F9D">
          <w:rPr>
            <w:i/>
            <w:lang w:val="en-CA"/>
          </w:rPr>
          <w:t xml:space="preserve">at </w:t>
        </w:r>
      </w:ins>
      <w:ins w:id="742" w:author="Jacob Ström" w:date="2018-07-16T17:28:00Z">
        <w:r w:rsidR="00E92214" w:rsidRPr="00315F9D">
          <w:rPr>
            <w:i/>
            <w:lang w:val="en-CA"/>
          </w:rPr>
          <w:t>sample column</w:t>
        </w:r>
      </w:ins>
      <w:ins w:id="743" w:author="Jacob Ström" w:date="2018-07-16T17:31:00Z">
        <w:r w:rsidR="00E92214" w:rsidRPr="00315F9D">
          <w:rPr>
            <w:i/>
            <w:lang w:val="en-CA"/>
          </w:rPr>
          <w:t>.</w:t>
        </w:r>
      </w:ins>
      <w:ins w:id="744" w:author="Jacob Ström" w:date="2018-07-16T17:28:00Z">
        <w:r w:rsidR="00E92214" w:rsidRPr="00315F9D">
          <w:rPr>
            <w:i/>
            <w:lang w:val="en-CA"/>
          </w:rPr>
          <w:t xml:space="preserve"> </w:t>
        </w:r>
      </w:ins>
      <w:ins w:id="745" w:author="Jacob Ström" w:date="2018-07-16T17:31:00Z">
        <w:r w:rsidR="00E92214" w:rsidRPr="00315F9D">
          <w:rPr>
            <w:i/>
            <w:lang w:val="en-CA"/>
          </w:rPr>
          <w:t xml:space="preserve">Since multiplication typically take </w:t>
        </w:r>
      </w:ins>
      <w:ins w:id="746" w:author="Jacob Ström" w:date="2018-07-16T17:32:00Z">
        <w:r w:rsidR="00E92214" w:rsidRPr="00315F9D">
          <w:rPr>
            <w:i/>
            <w:lang w:val="en-CA"/>
          </w:rPr>
          <w:t>have more than one cycle of latency, we assume n cycles for the first multiplication</w:t>
        </w:r>
      </w:ins>
      <w:ins w:id="747" w:author="Jacob Ström" w:date="2018-07-16T17:34:00Z">
        <w:r w:rsidR="00E92214" w:rsidRPr="00315F9D">
          <w:rPr>
            <w:i/>
            <w:lang w:val="en-CA"/>
          </w:rPr>
          <w:t xml:space="preserve"> (“Multiply by </w:t>
        </w:r>
        <w:proofErr w:type="spellStart"/>
        <w:r w:rsidR="00E92214" w:rsidRPr="00315F9D">
          <w:rPr>
            <w:i/>
            <w:lang w:val="en-CA"/>
          </w:rPr>
          <w:t>dI</w:t>
        </w:r>
        <w:proofErr w:type="spellEnd"/>
        <w:r w:rsidR="00E92214" w:rsidRPr="00315F9D">
          <w:rPr>
            <w:i/>
            <w:lang w:val="en-CA"/>
          </w:rPr>
          <w:t>”)</w:t>
        </w:r>
      </w:ins>
      <w:ins w:id="748" w:author="Jacob Ström" w:date="2018-07-16T17:32:00Z">
        <w:r w:rsidR="00E92214" w:rsidRPr="00315F9D">
          <w:rPr>
            <w:i/>
            <w:lang w:val="en-CA"/>
          </w:rPr>
          <w:t xml:space="preserve"> of 8 bits times 10 bits, and we assume m cycles of latency for the second multiplication</w:t>
        </w:r>
      </w:ins>
      <w:ins w:id="749" w:author="Jacob Ström" w:date="2018-07-16T17:34:00Z">
        <w:r w:rsidR="00E92214" w:rsidRPr="00315F9D">
          <w:rPr>
            <w:i/>
            <w:lang w:val="en-CA"/>
          </w:rPr>
          <w:t xml:space="preserve"> (“Multiply with distance value and shift”)</w:t>
        </w:r>
      </w:ins>
      <w:ins w:id="750" w:author="Jacob Ström" w:date="2018-07-16T17:43:00Z">
        <w:r w:rsidR="00315F9D">
          <w:rPr>
            <w:i/>
            <w:lang w:val="en-CA"/>
          </w:rPr>
          <w:t xml:space="preserve"> of 8 times 20 bits</w:t>
        </w:r>
      </w:ins>
      <w:ins w:id="751" w:author="Jacob Ström" w:date="2018-07-16T17:34:00Z">
        <w:r w:rsidR="00315F9D">
          <w:rPr>
            <w:i/>
            <w:lang w:val="en-CA"/>
          </w:rPr>
          <w:t xml:space="preserve">. </w:t>
        </w:r>
      </w:ins>
      <w:ins w:id="752" w:author="Jacob Ström" w:date="2018-07-16T17:38:00Z">
        <w:r w:rsidR="00315F9D">
          <w:rPr>
            <w:i/>
            <w:lang w:val="en-CA"/>
          </w:rPr>
          <w:t>All filtere</w:t>
        </w:r>
        <w:r w:rsidR="00843382">
          <w:rPr>
            <w:i/>
            <w:lang w:val="en-CA"/>
          </w:rPr>
          <w:t>d pixels are available after (1</w:t>
        </w:r>
      </w:ins>
      <w:ins w:id="753" w:author="Jacob Ström" w:date="2018-07-16T19:43:00Z">
        <w:r w:rsidR="00843382">
          <w:rPr>
            <w:i/>
            <w:lang w:val="en-CA"/>
          </w:rPr>
          <w:t>6</w:t>
        </w:r>
      </w:ins>
      <w:ins w:id="754" w:author="Jacob Ström" w:date="2018-07-16T17:38:00Z">
        <w:r w:rsidR="00315F9D">
          <w:rPr>
            <w:i/>
            <w:lang w:val="en-CA"/>
          </w:rPr>
          <w:t xml:space="preserve">+n+m) cycles, giving </w:t>
        </w:r>
      </w:ins>
      <w:ins w:id="755" w:author="Jacob Ström" w:date="2018-07-16T17:40:00Z">
        <w:r w:rsidR="00315F9D">
          <w:rPr>
            <w:i/>
            <w:lang w:val="en-CA"/>
          </w:rPr>
          <w:t>2 + (</w:t>
        </w:r>
        <w:proofErr w:type="spellStart"/>
        <w:r w:rsidR="00315F9D">
          <w:rPr>
            <w:i/>
            <w:lang w:val="en-CA"/>
          </w:rPr>
          <w:t>n+m</w:t>
        </w:r>
        <w:proofErr w:type="spellEnd"/>
        <w:r w:rsidR="00315F9D">
          <w:rPr>
            <w:i/>
            <w:lang w:val="en-CA"/>
          </w:rPr>
          <w:t xml:space="preserve">)/8 cycles per sample. </w:t>
        </w:r>
      </w:ins>
    </w:p>
    <w:p w:rsidR="00E92214" w:rsidRDefault="00315F9D" w:rsidP="00986672">
      <w:pPr>
        <w:rPr>
          <w:ins w:id="756" w:author="Jacob Ström" w:date="2018-07-16T17:40:00Z"/>
          <w:lang w:val="en-CA"/>
        </w:rPr>
      </w:pPr>
      <w:ins w:id="757" w:author="Jacob Ström" w:date="2018-07-16T17:43:00Z">
        <w:r>
          <w:rPr>
            <w:lang w:val="en-CA"/>
          </w:rPr>
          <w:t xml:space="preserve">Going through the diagram in Figure 2, the first step is to calculate </w:t>
        </w:r>
      </w:ins>
      <w:ins w:id="758" w:author="Jacob Ström" w:date="2018-07-16T17:45:00Z">
        <w:r>
          <w:rPr>
            <w:lang w:val="en-CA"/>
          </w:rPr>
          <w:t xml:space="preserve">all the intensity differences that are represented by the </w:t>
        </w:r>
      </w:ins>
      <w:ins w:id="759" w:author="Jacob Ström" w:date="2018-07-16T17:43:00Z">
        <w:r>
          <w:rPr>
            <w:lang w:val="en-CA"/>
          </w:rPr>
          <w:t>green arrows in parallel.</w:t>
        </w:r>
      </w:ins>
      <w:ins w:id="760" w:author="Jacob Ström" w:date="2018-07-16T17:46:00Z">
        <w:r>
          <w:rPr>
            <w:lang w:val="en-CA"/>
          </w:rPr>
          <w:t xml:space="preserve"> The next cycle</w:t>
        </w:r>
      </w:ins>
      <w:ins w:id="761" w:author="Jacob Ström" w:date="2018-07-16T17:47:00Z">
        <w:r w:rsidR="00F04CE6">
          <w:rPr>
            <w:lang w:val="en-CA"/>
          </w:rPr>
          <w:t xml:space="preserve"> (2)</w:t>
        </w:r>
      </w:ins>
      <w:ins w:id="762" w:author="Jacob Ström" w:date="2018-07-16T17:46:00Z">
        <w:r>
          <w:rPr>
            <w:lang w:val="en-CA"/>
          </w:rPr>
          <w:t xml:space="preserve">, these adders can instead be used to calculate the black arrows, and at the same time the absolute value of the green arrows can be calculated. </w:t>
        </w:r>
      </w:ins>
      <w:ins w:id="763" w:author="Jacob Ström" w:date="2018-07-16T17:47:00Z">
        <w:r w:rsidR="00F04CE6">
          <w:rPr>
            <w:lang w:val="en-CA"/>
          </w:rPr>
          <w:t xml:space="preserve">In cycle (3), these absolute values are added pairwise as a first step of creating the average value. </w:t>
        </w:r>
      </w:ins>
      <w:ins w:id="764" w:author="Jacob Ström" w:date="2018-07-16T17:48:00Z">
        <w:r w:rsidR="00F04CE6">
          <w:rPr>
            <w:lang w:val="en-CA"/>
          </w:rPr>
          <w:t>At the same time the absolute values of the black arrows are calculated.</w:t>
        </w:r>
      </w:ins>
      <w:ins w:id="765" w:author="Jacob Ström" w:date="2018-07-16T19:19:00Z">
        <w:r w:rsidR="00986672">
          <w:rPr>
            <w:lang w:val="en-CA"/>
          </w:rPr>
          <w:t xml:space="preserve"> </w:t>
        </w:r>
      </w:ins>
      <w:ins w:id="766" w:author="Jacob Ström" w:date="2018-07-16T19:23:00Z">
        <w:r w:rsidR="00986672">
          <w:rPr>
            <w:lang w:val="en-CA"/>
          </w:rPr>
          <w:t>In cycle (</w:t>
        </w:r>
      </w:ins>
      <w:ins w:id="767" w:author="Jacob Ström" w:date="2018-07-16T19:28:00Z">
        <w:r w:rsidR="00986672">
          <w:rPr>
            <w:lang w:val="en-CA"/>
          </w:rPr>
          <w:t>4</w:t>
        </w:r>
      </w:ins>
      <w:ins w:id="768" w:author="Jacob Ström" w:date="2018-07-16T19:23:00Z">
        <w:r w:rsidR="00986672">
          <w:rPr>
            <w:lang w:val="en-CA"/>
          </w:rPr>
          <w:t>) the blac</w:t>
        </w:r>
      </w:ins>
      <w:ins w:id="769" w:author="Jacob Ström" w:date="2018-07-16T19:24:00Z">
        <w:r w:rsidR="00986672">
          <w:rPr>
            <w:lang w:val="en-CA"/>
          </w:rPr>
          <w:t xml:space="preserve">k arrows are pairwise added. </w:t>
        </w:r>
      </w:ins>
      <w:ins w:id="770" w:author="Jacob Ström" w:date="2018-07-16T19:19:00Z">
        <w:r w:rsidR="00986672">
          <w:rPr>
            <w:lang w:val="en-CA"/>
          </w:rPr>
          <w:t>There is now enough information available to create the first LUT argument</w:t>
        </w:r>
      </w:ins>
      <w:ins w:id="771" w:author="Jacob Ström" w:date="2018-07-16T19:24:00Z">
        <w:r w:rsidR="00986672">
          <w:rPr>
            <w:lang w:val="en-CA"/>
          </w:rPr>
          <w:t xml:space="preserve">: The LUT argument for the top pixel marked by light blue needs summation of the top rows of arrows. </w:t>
        </w:r>
      </w:ins>
      <w:ins w:id="772" w:author="Jacob Ström" w:date="2018-07-16T19:25:00Z">
        <w:r w:rsidR="00986672">
          <w:rPr>
            <w:lang w:val="en-CA"/>
          </w:rPr>
          <w:t>The two top black arrows were pairwise added in the previous step, so they are no</w:t>
        </w:r>
      </w:ins>
      <w:ins w:id="773" w:author="Jacob Ström" w:date="2018-07-16T19:26:00Z">
        <w:r w:rsidR="00986672">
          <w:rPr>
            <w:lang w:val="en-CA"/>
          </w:rPr>
          <w:t>w</w:t>
        </w:r>
      </w:ins>
      <w:ins w:id="774" w:author="Jacob Ström" w:date="2018-07-16T19:25:00Z">
        <w:r w:rsidR="00986672">
          <w:rPr>
            <w:lang w:val="en-CA"/>
          </w:rPr>
          <w:t xml:space="preserve"> added to the third black arrow. </w:t>
        </w:r>
      </w:ins>
      <w:ins w:id="775" w:author="Jacob Ström" w:date="2018-07-16T19:26:00Z">
        <w:r w:rsidR="00986672">
          <w:rPr>
            <w:lang w:val="en-CA"/>
          </w:rPr>
          <w:t xml:space="preserve">The same is done for the green arrows. Then the black sum and two times the green sum are added together and </w:t>
        </w:r>
        <w:proofErr w:type="spellStart"/>
        <w:r w:rsidR="00986672">
          <w:rPr>
            <w:lang w:val="en-CA"/>
          </w:rPr>
          <w:t>rightshifted</w:t>
        </w:r>
        <w:proofErr w:type="spellEnd"/>
        <w:r w:rsidR="00986672">
          <w:rPr>
            <w:lang w:val="en-CA"/>
          </w:rPr>
          <w:t xml:space="preserve"> to create the LUT argument.</w:t>
        </w:r>
      </w:ins>
      <w:ins w:id="776" w:author="Jacob Ström" w:date="2018-07-16T19:27:00Z">
        <w:r w:rsidR="00986672">
          <w:rPr>
            <w:lang w:val="en-CA"/>
          </w:rPr>
          <w:t xml:space="preserve"> This happens in cycle (</w:t>
        </w:r>
      </w:ins>
      <w:ins w:id="777" w:author="Jacob Ström" w:date="2018-07-16T19:28:00Z">
        <w:r w:rsidR="00986672">
          <w:rPr>
            <w:lang w:val="en-CA"/>
          </w:rPr>
          <w:t>5</w:t>
        </w:r>
      </w:ins>
      <w:ins w:id="778" w:author="Jacob Ström" w:date="2018-07-16T19:27:00Z">
        <w:r w:rsidR="00986672">
          <w:rPr>
            <w:lang w:val="en-CA"/>
          </w:rPr>
          <w:t>). In cycle (</w:t>
        </w:r>
      </w:ins>
      <w:ins w:id="779" w:author="Jacob Ström" w:date="2018-07-16T19:28:00Z">
        <w:r w:rsidR="00986672">
          <w:rPr>
            <w:lang w:val="en-CA"/>
          </w:rPr>
          <w:t>6</w:t>
        </w:r>
      </w:ins>
      <w:ins w:id="780" w:author="Jacob Ström" w:date="2018-07-16T19:27:00Z">
        <w:r w:rsidR="00986672">
          <w:rPr>
            <w:lang w:val="en-CA"/>
          </w:rPr>
          <w:t>)</w:t>
        </w:r>
      </w:ins>
      <w:ins w:id="781" w:author="Jacob Ström" w:date="2018-07-16T19:28:00Z">
        <w:r w:rsidR="00986672">
          <w:rPr>
            <w:lang w:val="en-CA"/>
          </w:rPr>
          <w:t xml:space="preserve"> the LUT is applied. In cycle </w:t>
        </w:r>
      </w:ins>
      <w:ins w:id="782" w:author="Jacob Ström" w:date="2018-07-16T19:36:00Z">
        <w:r w:rsidR="00DD453D">
          <w:rPr>
            <w:lang w:val="en-CA"/>
          </w:rPr>
          <w:t>(</w:t>
        </w:r>
      </w:ins>
      <w:ins w:id="783" w:author="Jacob Ström" w:date="2018-07-16T19:28:00Z">
        <w:r w:rsidR="00986672">
          <w:rPr>
            <w:lang w:val="en-CA"/>
          </w:rPr>
          <w:t>7</w:t>
        </w:r>
      </w:ins>
      <w:ins w:id="784" w:author="Jacob Ström" w:date="2018-07-16T19:36:00Z">
        <w:r w:rsidR="00DD453D">
          <w:rPr>
            <w:lang w:val="en-CA"/>
          </w:rPr>
          <w:t>)</w:t>
        </w:r>
      </w:ins>
      <w:ins w:id="785" w:author="Jacob Ström" w:date="2018-07-16T19:28:00Z">
        <w:r w:rsidR="00986672">
          <w:rPr>
            <w:lang w:val="en-CA"/>
          </w:rPr>
          <w:t xml:space="preserve"> this is multipl</w:t>
        </w:r>
        <w:r w:rsidR="00DD453D">
          <w:rPr>
            <w:lang w:val="en-CA"/>
          </w:rPr>
          <w:t xml:space="preserve">ied by </w:t>
        </w:r>
        <w:proofErr w:type="spellStart"/>
        <w:r w:rsidR="00DD453D">
          <w:rPr>
            <w:lang w:val="en-CA"/>
          </w:rPr>
          <w:t>dI</w:t>
        </w:r>
        <w:proofErr w:type="spellEnd"/>
        <w:r w:rsidR="00DD453D">
          <w:rPr>
            <w:lang w:val="en-CA"/>
          </w:rPr>
          <w:t>. This takes n cycles</w:t>
        </w:r>
      </w:ins>
      <w:ins w:id="786" w:author="Jacob Ström" w:date="2018-07-16T19:36:00Z">
        <w:r w:rsidR="00DD453D">
          <w:rPr>
            <w:lang w:val="en-CA"/>
          </w:rPr>
          <w:t>. In cycle (7+n) this is added to the influence value, which also takes in values in the left-right direction.</w:t>
        </w:r>
      </w:ins>
      <w:ins w:id="787" w:author="Jacob Ström" w:date="2018-07-16T19:38:00Z">
        <w:r w:rsidR="00DD453D">
          <w:rPr>
            <w:lang w:val="en-CA"/>
          </w:rPr>
          <w:t xml:space="preserve"> In cycle (8+n) the influence value is multiplied by the distance value</w:t>
        </w:r>
      </w:ins>
      <w:ins w:id="788" w:author="Jacob Ström" w:date="2018-07-16T19:40:00Z">
        <w:r w:rsidR="00843382">
          <w:rPr>
            <w:lang w:val="en-CA"/>
          </w:rPr>
          <w:t xml:space="preserve"> and shifted, taking m cycles. </w:t>
        </w:r>
      </w:ins>
      <w:ins w:id="789" w:author="Jacob Ström" w:date="2018-07-16T19:41:00Z">
        <w:r w:rsidR="00843382">
          <w:rPr>
            <w:lang w:val="en-CA"/>
          </w:rPr>
          <w:t xml:space="preserve">In cycle (8+n+m) this is added to the original sample value. Thus in the next cycle, (9+n+m), all filtered sample values of the first column are available. </w:t>
        </w:r>
      </w:ins>
      <w:ins w:id="790" w:author="Jacob Ström" w:date="2018-07-16T19:42:00Z">
        <w:r w:rsidR="00843382">
          <w:rPr>
            <w:lang w:val="en-CA"/>
          </w:rPr>
          <w:t xml:space="preserve">Since this is pipelined over columns, already in the next clock cycle, (10+n+m), the second column is available. The last pixel column is available in cycle </w:t>
        </w:r>
      </w:ins>
      <w:ins w:id="791" w:author="Jacob Ström" w:date="2018-07-16T19:43:00Z">
        <w:r w:rsidR="00843382">
          <w:rPr>
            <w:lang w:val="en-CA"/>
          </w:rPr>
          <w:t>(</w:t>
        </w:r>
      </w:ins>
      <w:ins w:id="792" w:author="Jacob Ström" w:date="2018-07-16T19:42:00Z">
        <w:r w:rsidR="00843382">
          <w:rPr>
            <w:lang w:val="en-CA"/>
          </w:rPr>
          <w:t>16+n+m</w:t>
        </w:r>
      </w:ins>
      <w:ins w:id="793" w:author="Jacob Ström" w:date="2018-07-16T19:43:00Z">
        <w:r w:rsidR="00843382">
          <w:rPr>
            <w:lang w:val="en-CA"/>
          </w:rPr>
          <w:t>). Counted as cycles per filtered sample, this means (16+n+m)/8 = 2</w:t>
        </w:r>
        <w:proofErr w:type="gramStart"/>
        <w:r w:rsidR="00843382">
          <w:rPr>
            <w:lang w:val="en-CA"/>
          </w:rPr>
          <w:t>+(</w:t>
        </w:r>
        <w:proofErr w:type="spellStart"/>
        <w:proofErr w:type="gramEnd"/>
        <w:r w:rsidR="00843382">
          <w:rPr>
            <w:lang w:val="en-CA"/>
          </w:rPr>
          <w:t>n+m</w:t>
        </w:r>
        <w:proofErr w:type="spellEnd"/>
        <w:r w:rsidR="00843382">
          <w:rPr>
            <w:lang w:val="en-CA"/>
          </w:rPr>
          <w:t xml:space="preserve">)/8. </w:t>
        </w:r>
      </w:ins>
      <w:ins w:id="794" w:author="Jacob Ström" w:date="2018-07-16T19:57:00Z">
        <w:r w:rsidR="006D3BCC">
          <w:rPr>
            <w:lang w:val="en-CA"/>
          </w:rPr>
          <w:t xml:space="preserve">If multiplying a value by a k-bit value takes </w:t>
        </w:r>
        <w:proofErr w:type="gramStart"/>
        <w:r w:rsidR="006D3BCC">
          <w:rPr>
            <w:lang w:val="en-CA"/>
          </w:rPr>
          <w:t>log</w:t>
        </w:r>
      </w:ins>
      <w:ins w:id="795" w:author="Jacob Ström" w:date="2018-07-16T19:58:00Z">
        <w:r w:rsidR="006D3BCC">
          <w:rPr>
            <w:vertAlign w:val="subscript"/>
            <w:lang w:val="en-CA"/>
          </w:rPr>
          <w:t>2</w:t>
        </w:r>
      </w:ins>
      <w:ins w:id="796" w:author="Jacob Ström" w:date="2018-07-16T19:57:00Z">
        <w:r w:rsidR="006D3BCC">
          <w:rPr>
            <w:lang w:val="en-CA"/>
          </w:rPr>
          <w:t>(</w:t>
        </w:r>
        <w:proofErr w:type="gramEnd"/>
        <w:r w:rsidR="006D3BCC">
          <w:rPr>
            <w:lang w:val="en-CA"/>
          </w:rPr>
          <w:t xml:space="preserve">k) cycles, </w:t>
        </w:r>
      </w:ins>
      <w:ins w:id="797" w:author="Jacob Ström" w:date="2018-07-16T19:58:00Z">
        <w:r w:rsidR="006D3BCC">
          <w:rPr>
            <w:lang w:val="en-CA"/>
          </w:rPr>
          <w:t>n equals log</w:t>
        </w:r>
        <w:r w:rsidR="006D3BCC" w:rsidRPr="006D3BCC">
          <w:rPr>
            <w:vertAlign w:val="subscript"/>
            <w:lang w:val="en-CA"/>
          </w:rPr>
          <w:t>2</w:t>
        </w:r>
        <w:r w:rsidR="006D3BCC">
          <w:rPr>
            <w:lang w:val="en-CA"/>
          </w:rPr>
          <w:t>(8) = 3</w:t>
        </w:r>
      </w:ins>
      <w:ins w:id="798" w:author="Jacob Ström" w:date="2018-07-16T19:59:00Z">
        <w:r w:rsidR="006D3BCC">
          <w:rPr>
            <w:lang w:val="en-CA"/>
          </w:rPr>
          <w:t xml:space="preserve"> since the LUT value is an 8-bit value. Likewise m = 3 since the distance value is also eight bits. In this case the average cycle count per filtered pixel would be 2</w:t>
        </w:r>
        <w:proofErr w:type="gramStart"/>
        <w:r w:rsidR="006D3BCC">
          <w:rPr>
            <w:lang w:val="en-CA"/>
          </w:rPr>
          <w:t>+(</w:t>
        </w:r>
        <w:proofErr w:type="gramEnd"/>
        <w:r w:rsidR="006D3BCC">
          <w:rPr>
            <w:lang w:val="en-CA"/>
          </w:rPr>
          <w:t>3+3)/8 = 2</w:t>
        </w:r>
      </w:ins>
      <w:ins w:id="799" w:author="Jacob Ström" w:date="2018-07-16T20:00:00Z">
        <w:r w:rsidR="00CC219F">
          <w:rPr>
            <w:lang w:val="en-CA"/>
          </w:rPr>
          <w:t xml:space="preserve">.75. </w:t>
        </w:r>
      </w:ins>
      <w:ins w:id="800" w:author="Jacob Ström" w:date="2018-07-16T20:01:00Z">
        <w:r w:rsidR="00DF15B1">
          <w:rPr>
            <w:lang w:val="en-CA"/>
          </w:rPr>
          <w:t xml:space="preserve">The added latency before the first column of pixels would be available would be 9+n+m = 9+3+3 = 15 cycles. </w:t>
        </w:r>
      </w:ins>
      <w:bookmarkStart w:id="801" w:name="_GoBack"/>
      <w:bookmarkEnd w:id="801"/>
    </w:p>
    <w:p w:rsidR="00315F9D" w:rsidRPr="00E92214" w:rsidRDefault="00315F9D" w:rsidP="00E92214">
      <w:pPr>
        <w:rPr>
          <w:lang w:val="en-CA"/>
        </w:rPr>
      </w:pPr>
    </w:p>
    <w:p w:rsidR="008D203B" w:rsidRDefault="004476B2" w:rsidP="008D203B">
      <w:pPr>
        <w:pStyle w:val="Heading1"/>
        <w:rPr>
          <w:lang w:val="en-CA"/>
        </w:rPr>
      </w:pPr>
      <w:r>
        <w:rPr>
          <w:lang w:val="en-CA"/>
        </w:rPr>
        <w:t>A</w:t>
      </w:r>
      <w:r w:rsidR="008D203B">
        <w:rPr>
          <w:lang w:val="en-CA"/>
        </w:rPr>
        <w:t>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4476B2"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4476B2"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w:t>
      </w:r>
      <w:proofErr w:type="gramStart"/>
      <w:r w:rsidR="00AB0740">
        <w:rPr>
          <w:sz w:val="20"/>
          <w:lang w:val="en-CA"/>
        </w:rPr>
        <w:t>is</w:t>
      </w:r>
      <w:proofErr w:type="gramEnd"/>
      <w:r w:rsidR="00AB0740">
        <w:rPr>
          <w:sz w:val="20"/>
          <w:lang w:val="en-CA"/>
        </w:rPr>
        <w:t xml:space="preserve"> the intensity of the center sample (the sample to be filtered)</w:t>
      </w:r>
    </w:p>
    <w:p w:rsidR="00AB0740" w:rsidRDefault="004476B2"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AB0740">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lastRenderedPageBreak/>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w:t>
      </w:r>
      <w:proofErr w:type="gramStart"/>
      <w:r w:rsidR="00E4764B">
        <w:rPr>
          <w:sz w:val="20"/>
          <w:lang w:val="en-CA"/>
        </w:rPr>
        <w:t xml:space="preserve">denoted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t>
      </w:r>
      <w:proofErr w:type="gramStart"/>
      <w:r>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proofErr w:type="spellStart"/>
      <w:r>
        <w:rPr>
          <w:sz w:val="20"/>
          <w:lang w:val="en-CA"/>
        </w:rPr>
        <w:t>nd</w:t>
      </w:r>
      <w:proofErr w:type="spellEnd"/>
      <w:r>
        <w:rPr>
          <w:sz w:val="20"/>
          <w:lang w:val="en-CA"/>
        </w:rPr>
        <w:t xml:space="preserve"> likewise for the </w:t>
      </w:r>
      <w:proofErr w:type="gramStart"/>
      <w:r>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4476B2"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w:t>
      </w:r>
      <w:proofErr w:type="gramStart"/>
      <w:r w:rsidR="0059337E">
        <w:rPr>
          <w:sz w:val="20"/>
          <w:lang w:val="en-CA"/>
        </w:rPr>
        <w:t xml:space="preserve">since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w:t>
      </w:r>
      <w:proofErr w:type="gramStart"/>
      <w:r w:rsidR="0065516B">
        <w:rPr>
          <w:sz w:val="20"/>
          <w:lang w:val="en-CA"/>
        </w:rPr>
        <w:t xml:space="preserve">and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w:t>
      </w:r>
      <w:proofErr w:type="gramStart"/>
      <w:r>
        <w:rPr>
          <w:sz w:val="20"/>
          <w:lang w:val="en-CA"/>
        </w:rPr>
        <w:t xml:space="preserve">use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 xml:space="preserve">an </w:t>
      </w:r>
      <w:proofErr w:type="gramStart"/>
      <w:r>
        <w:rPr>
          <w:sz w:val="20"/>
          <w:lang w:val="en-CA"/>
        </w:rPr>
        <w:t>use</w:t>
      </w:r>
      <w:r w:rsidR="000A624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w:t>
      </w:r>
      <w:proofErr w:type="gramStart"/>
      <w:r>
        <w:rPr>
          <w:sz w:val="20"/>
          <w:lang w:val="en-CA"/>
        </w:rPr>
        <w:t xml:space="preserve">product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proofErr w:type="spellStart"/>
      <w:r w:rsidR="00DC0399">
        <w:rPr>
          <w:sz w:val="20"/>
          <w:lang w:val="en-CA"/>
        </w:rPr>
        <w:t>sible</w:t>
      </w:r>
      <w:proofErr w:type="spellEnd"/>
      <w:r w:rsidR="00DC0399">
        <w:rPr>
          <w:sz w:val="20"/>
          <w:lang w:val="en-CA"/>
        </w:rPr>
        <w:t xml:space="preserve"> to save not only the look-</w:t>
      </w:r>
      <w:r w:rsidR="00F03B4F">
        <w:rPr>
          <w:sz w:val="20"/>
          <w:lang w:val="en-CA"/>
        </w:rPr>
        <w:t xml:space="preserve">up of the </w:t>
      </w:r>
      <w:proofErr w:type="gramStart"/>
      <w:r w:rsidR="00F03B4F">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proofErr w:type="spellStart"/>
      <w:proofErr w:type="gramStart"/>
      <w:r w:rsidR="001D6383">
        <w:rPr>
          <w:sz w:val="20"/>
          <w:lang w:val="en-CA"/>
        </w:rPr>
        <w:t>by</w:t>
      </w:r>
      <w:proofErr w:type="spellEnd"/>
      <w:r>
        <w:rPr>
          <w:sz w:val="20"/>
          <w:lang w:val="en-CA"/>
        </w:rPr>
        <w:t xml:space="preserv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4476B2"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proofErr w:type="gramStart"/>
      <w:r w:rsidRPr="005D0A41">
        <w:rPr>
          <w:sz w:val="20"/>
          <w:lang w:val="en-CA"/>
        </w:rPr>
        <w:t>where</w:t>
      </w:r>
      <w:proofErr w:type="gramEnd"/>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w:t>
      </w:r>
      <w:proofErr w:type="gramStart"/>
      <w:r w:rsidRPr="005D0A41">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4476B2"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proofErr w:type="gramStart"/>
      <w:r w:rsidRPr="005D0A41">
        <w:rPr>
          <w:sz w:val="20"/>
          <w:lang w:val="en-CA"/>
        </w:rPr>
        <w:t>where</w:t>
      </w:r>
      <w:proofErr w:type="gramEnd"/>
      <w:r w:rsidRPr="005D0A41">
        <w:rPr>
          <w:sz w:val="20"/>
          <w:lang w:val="en-CA"/>
        </w:rPr>
        <w:t xml:space="preserv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4476B2"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4476B2"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4476B2"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proofErr w:type="gramStart"/>
      <w:r>
        <w:rPr>
          <w:sz w:val="20"/>
          <w:lang w:val="en-CA"/>
        </w:rPr>
        <w:t>where</w:t>
      </w:r>
      <w:proofErr w:type="gramEnd"/>
    </w:p>
    <w:p w:rsidR="00AE7881" w:rsidRPr="00AE7881" w:rsidRDefault="004476B2"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w:t>
      </w:r>
      <w:proofErr w:type="gramStart"/>
      <w:r w:rsidR="00E32912">
        <w:rPr>
          <w:sz w:val="20"/>
          <w:lang w:val="en-CA"/>
        </w:rPr>
        <w:t xml:space="preserve">each </w:t>
      </w:r>
      <w:proofErr w:type="gramEnd"/>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4476B2"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proofErr w:type="gramStart"/>
      <w:r>
        <w:rPr>
          <w:sz w:val="20"/>
          <w:lang w:val="en-CA"/>
        </w:rPr>
        <w:t>where</w:t>
      </w:r>
      <w:proofErr w:type="gramEnd"/>
      <w:r>
        <w:rPr>
          <w:sz w:val="20"/>
          <w:lang w:val="en-CA"/>
        </w:rPr>
        <w:t xml:space="preserve"> </w:t>
      </w:r>
    </w:p>
    <w:p w:rsidR="009F01AE" w:rsidRPr="009F01AE" w:rsidRDefault="004476B2"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proofErr w:type="gramStart"/>
      <w:r>
        <w:rPr>
          <w:sz w:val="20"/>
          <w:lang w:val="en-CA"/>
        </w:rPr>
        <w:t>is</w:t>
      </w:r>
      <w:proofErr w:type="gramEnd"/>
      <w:r>
        <w:rPr>
          <w:sz w:val="20"/>
          <w:lang w:val="en-CA"/>
        </w:rPr>
        <w:t xml:space="preserve">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proofErr w:type="gramStart"/>
      <w:r>
        <w:rPr>
          <w:sz w:val="20"/>
          <w:lang w:val="en-CA"/>
        </w:rPr>
        <w:t>is</w:t>
      </w:r>
      <w:proofErr w:type="gramEnd"/>
      <w:r>
        <w:rPr>
          <w:sz w:val="20"/>
          <w:lang w:val="en-CA"/>
        </w:rPr>
        <w:t xml:space="preserve"> a one-dimensional look-up table of 6 values. </w:t>
      </w:r>
      <w:r w:rsidR="00B115D1">
        <w:rPr>
          <w:sz w:val="20"/>
          <w:lang w:val="en-CA"/>
        </w:rPr>
        <w:t xml:space="preserve">This version has introduced an extra multiplication </w:t>
      </w:r>
      <w:proofErr w:type="gramStart"/>
      <w:r w:rsidR="00B115D1">
        <w:rPr>
          <w:sz w:val="20"/>
          <w:lang w:val="en-CA"/>
        </w:rPr>
        <w:t xml:space="preserve">by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w:t>
      </w:r>
      <w:proofErr w:type="gramStart"/>
      <w:r>
        <w:rPr>
          <w:sz w:val="20"/>
          <w:lang w:val="en-CA"/>
        </w:rPr>
        <w:t xml:space="preserve">of </w:t>
      </w:r>
      <w:proofErr w:type="gramEnd"/>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4476B2"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w:t>
      </w:r>
      <w:proofErr w:type="gramStart"/>
      <w:r>
        <w:rPr>
          <w:szCs w:val="22"/>
          <w:lang w:val="en-CA"/>
        </w:rPr>
        <w:t xml:space="preserve">store </w:t>
      </w:r>
      <w:proofErr w:type="gramEnd"/>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lastRenderedPageBreak/>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 xml:space="preserve">In particular, the formula for the case when </w:t>
      </w:r>
      <w:proofErr w:type="spellStart"/>
      <w:proofErr w:type="gramStart"/>
      <w:r>
        <w:rPr>
          <w:sz w:val="20"/>
          <w:lang w:val="en-CA"/>
        </w:rPr>
        <w:t>qp</w:t>
      </w:r>
      <w:proofErr w:type="spellEnd"/>
      <w:proofErr w:type="gramEnd"/>
      <w:r>
        <w:rPr>
          <w:sz w:val="20"/>
          <w:lang w:val="en-CA"/>
        </w:rPr>
        <w:t xml:space="preserve">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4476B2"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proofErr w:type="gramStart"/>
      <w:r>
        <w:rPr>
          <w:sz w:val="20"/>
          <w:lang w:val="en-CA"/>
        </w:rPr>
        <w:t xml:space="preserve">where </w:t>
      </w:r>
      <w:proofErr w:type="gramEnd"/>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w:t>
      </w:r>
      <w:proofErr w:type="gramStart"/>
      <w:r w:rsidR="00BE7033">
        <w:rPr>
          <w:sz w:val="20"/>
          <w:lang w:val="en-CA"/>
        </w:rPr>
        <w:t xml:space="preserve">using </w:t>
      </w:r>
      <w:proofErr w:type="gramEnd"/>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920D40" w:rsidRDefault="00920D40" w:rsidP="00E11923">
      <w:pPr>
        <w:pStyle w:val="Heading1"/>
        <w:rPr>
          <w:ins w:id="802" w:author="Jacob Ström" w:date="2018-07-11T12:59:00Z"/>
          <w:lang w:val="en-CA"/>
        </w:rPr>
      </w:pPr>
      <w:ins w:id="803" w:author="Jacob Ström" w:date="2018-07-11T12:59:00Z">
        <w:r>
          <w:rPr>
            <w:lang w:val="en-CA"/>
          </w:rPr>
          <w:t>Appendix D</w:t>
        </w:r>
      </w:ins>
    </w:p>
    <w:p w:rsidR="00920D40" w:rsidRDefault="00920D40" w:rsidP="00920D40">
      <w:pPr>
        <w:rPr>
          <w:ins w:id="804" w:author="Jacob Ström" w:date="2018-07-11T17:16:00Z"/>
          <w:sz w:val="20"/>
          <w:lang w:val="en-CA"/>
        </w:rPr>
      </w:pPr>
      <w:ins w:id="805" w:author="Jacob Ström" w:date="2018-07-11T13:01:00Z">
        <w:r>
          <w:rPr>
            <w:sz w:val="20"/>
            <w:lang w:val="en-CA"/>
          </w:rPr>
          <w:t xml:space="preserve">In this section we discuss the reusing of difference calculations </w:t>
        </w:r>
      </w:ins>
      <w:ins w:id="806" w:author="Jacob Ström" w:date="2018-07-11T13:02:00Z">
        <w:r>
          <w:rPr>
            <w:sz w:val="20"/>
            <w:lang w:val="en-CA"/>
          </w:rPr>
          <w:t>for calculating the average absolute difference value</w:t>
        </w:r>
      </w:ins>
      <w:ins w:id="807" w:author="Jacob Ström" w:date="2018-07-11T13:01:00Z">
        <w:r>
          <w:rPr>
            <w:sz w:val="20"/>
            <w:lang w:val="en-CA"/>
          </w:rPr>
          <w:t xml:space="preserve">. </w:t>
        </w:r>
      </w:ins>
      <w:ins w:id="808" w:author="Jacob Ström" w:date="2018-07-11T13:02:00Z">
        <w:r>
          <w:rPr>
            <w:sz w:val="20"/>
            <w:lang w:val="en-CA"/>
          </w:rPr>
          <w:t xml:space="preserve">It produces the same result as </w:t>
        </w:r>
      </w:ins>
      <w:ins w:id="809" w:author="Jacob Ström" w:date="2018-07-11T14:41:00Z">
        <w:r w:rsidR="002D5512">
          <w:rPr>
            <w:sz w:val="20"/>
            <w:lang w:val="en-CA"/>
          </w:rPr>
          <w:t xml:space="preserve">JVET-J0021 but uses </w:t>
        </w:r>
      </w:ins>
      <w:ins w:id="810" w:author="Jacob Ström" w:date="2018-07-11T14:42:00Z">
        <w:r w:rsidR="002D5512">
          <w:rPr>
            <w:sz w:val="20"/>
            <w:lang w:val="en-CA"/>
          </w:rPr>
          <w:t>fewer</w:t>
        </w:r>
      </w:ins>
      <w:ins w:id="811" w:author="Jacob Ström" w:date="2018-07-11T14:41:00Z">
        <w:r w:rsidR="002D5512">
          <w:rPr>
            <w:sz w:val="20"/>
            <w:lang w:val="en-CA"/>
          </w:rPr>
          <w:t xml:space="preserve"> arithmetic operations and memory accesses</w:t>
        </w:r>
      </w:ins>
      <w:ins w:id="812" w:author="Jacob Ström" w:date="2018-07-11T14:42:00Z">
        <w:r w:rsidR="002D5512">
          <w:rPr>
            <w:sz w:val="20"/>
            <w:lang w:val="en-CA"/>
          </w:rPr>
          <w:t>.</w:t>
        </w:r>
      </w:ins>
      <w:ins w:id="813" w:author="Jacob Ström" w:date="2018-07-11T17:15:00Z">
        <w:r w:rsidR="005B1DDC">
          <w:rPr>
            <w:sz w:val="20"/>
            <w:lang w:val="en-CA"/>
          </w:rPr>
          <w:t xml:space="preserve"> As an example, assume we want to obtain the weight for the </w:t>
        </w:r>
      </w:ins>
      <w:ins w:id="814" w:author="Jacob Ström" w:date="2018-07-11T17:16:00Z">
        <w:r w:rsidR="005B1DDC">
          <w:rPr>
            <w:sz w:val="20"/>
            <w:lang w:val="en-CA"/>
          </w:rPr>
          <w:t>“</w:t>
        </w:r>
      </w:ins>
      <w:ins w:id="815" w:author="Jacob Ström" w:date="2018-07-11T18:27:00Z">
        <w:r w:rsidR="00F70B72">
          <w:rPr>
            <w:sz w:val="20"/>
            <w:lang w:val="en-CA"/>
          </w:rPr>
          <w:t>below</w:t>
        </w:r>
      </w:ins>
      <w:ins w:id="816" w:author="Jacob Ström" w:date="2018-07-11T17:16:00Z">
        <w:r w:rsidR="005B1DDC">
          <w:rPr>
            <w:sz w:val="20"/>
            <w:lang w:val="en-CA"/>
          </w:rPr>
          <w:t>” sample.</w:t>
        </w:r>
      </w:ins>
    </w:p>
    <w:p w:rsidR="005B1DDC" w:rsidRDefault="00F70B72" w:rsidP="00920D40">
      <w:pPr>
        <w:rPr>
          <w:ins w:id="817" w:author="Jacob Ström" w:date="2018-07-11T14:42:00Z"/>
          <w:sz w:val="20"/>
          <w:lang w:val="en-CA"/>
        </w:rPr>
      </w:pPr>
      <w:ins w:id="818" w:author="Jacob Ström" w:date="2018-07-11T18:28:00Z">
        <w:r>
          <w:rPr>
            <w:noProof/>
            <w:lang w:val="sv-SE" w:eastAsia="sv-SE"/>
          </w:rPr>
          <w:drawing>
            <wp:inline distT="0" distB="0" distL="0" distR="0" wp14:anchorId="62389101" wp14:editId="69BE733F">
              <wp:extent cx="5943600" cy="1484952"/>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484952"/>
                      </a:xfrm>
                      <a:prstGeom prst="rect">
                        <a:avLst/>
                      </a:prstGeom>
                    </pic:spPr>
                  </pic:pic>
                </a:graphicData>
              </a:graphic>
            </wp:inline>
          </w:drawing>
        </w:r>
      </w:ins>
      <w:ins w:id="819" w:author="Jacob Ström" w:date="2018-07-11T17:16:00Z">
        <w:r w:rsidR="005B1DDC">
          <w:rPr>
            <w:sz w:val="20"/>
            <w:lang w:val="en-CA"/>
          </w:rPr>
          <w:br/>
        </w:r>
        <w:r w:rsidR="005B1DDC">
          <w:rPr>
            <w:i/>
            <w:sz w:val="20"/>
            <w:lang w:val="en-CA"/>
          </w:rPr>
          <w:t>Figure D</w:t>
        </w:r>
      </w:ins>
      <w:ins w:id="820" w:author="Jacob Ström" w:date="2018-07-11T17:24:00Z">
        <w:r w:rsidR="005B1DDC">
          <w:rPr>
            <w:i/>
            <w:sz w:val="20"/>
            <w:lang w:val="en-CA"/>
          </w:rPr>
          <w:t>2.</w:t>
        </w:r>
      </w:ins>
      <w:ins w:id="821" w:author="Jacob Ström" w:date="2018-07-11T17:16:00Z">
        <w:r w:rsidR="005B1DDC" w:rsidRPr="005B1DDC">
          <w:rPr>
            <w:i/>
            <w:sz w:val="20"/>
            <w:lang w:val="en-CA"/>
          </w:rPr>
          <w:t xml:space="preserve"> Instead of just using the absolute difference between the sample to be filtered and the above sample, the differences marked with the nine arrows are averaged, and that is used for the weight look-up.</w:t>
        </w:r>
      </w:ins>
    </w:p>
    <w:p w:rsidR="00C82825" w:rsidRDefault="005B1DDC" w:rsidP="00920D40">
      <w:pPr>
        <w:rPr>
          <w:ins w:id="822" w:author="Jacob Ström" w:date="2018-07-11T17:19:00Z"/>
          <w:sz w:val="20"/>
          <w:lang w:val="en-CA"/>
        </w:rPr>
      </w:pPr>
      <w:ins w:id="823" w:author="Jacob Ström" w:date="2018-07-11T17:18:00Z">
        <w:r>
          <w:rPr>
            <w:sz w:val="20"/>
            <w:lang w:val="en-CA"/>
          </w:rPr>
          <w:t xml:space="preserve">In Figure D1 we can see that nine </w:t>
        </w:r>
      </w:ins>
      <w:ins w:id="824" w:author="Jacob Ström" w:date="2018-07-11T18:28:00Z">
        <w:r w:rsidR="00F70B72">
          <w:rPr>
            <w:sz w:val="20"/>
            <w:lang w:val="en-CA"/>
          </w:rPr>
          <w:t xml:space="preserve">absolute </w:t>
        </w:r>
      </w:ins>
      <w:ins w:id="825" w:author="Jacob Ström" w:date="2018-07-11T17:18:00Z">
        <w:r>
          <w:rPr>
            <w:sz w:val="20"/>
            <w:lang w:val="en-CA"/>
          </w:rPr>
          <w:t>differences are formed between samples</w:t>
        </w:r>
      </w:ins>
      <w:ins w:id="826" w:author="Jacob Ström" w:date="2018-07-11T18:28:00Z">
        <w:r w:rsidR="00F70B72">
          <w:rPr>
            <w:sz w:val="20"/>
            <w:lang w:val="en-CA"/>
          </w:rPr>
          <w:t xml:space="preserve">. These are then </w:t>
        </w:r>
      </w:ins>
      <w:ins w:id="827" w:author="Jacob Ström" w:date="2018-07-11T17:18:00Z">
        <w:r>
          <w:rPr>
            <w:sz w:val="20"/>
            <w:lang w:val="en-CA"/>
          </w:rPr>
          <w:t xml:space="preserve">averaged to provide the weight for the sample </w:t>
        </w:r>
      </w:ins>
      <w:ins w:id="828" w:author="Jacob Ström" w:date="2018-07-11T18:29:00Z">
        <w:r w:rsidR="00F70B72">
          <w:rPr>
            <w:sz w:val="20"/>
            <w:lang w:val="en-CA"/>
          </w:rPr>
          <w:t>below</w:t>
        </w:r>
      </w:ins>
      <w:ins w:id="829" w:author="Jacob Ström" w:date="2018-07-11T17:18:00Z">
        <w:r>
          <w:rPr>
            <w:sz w:val="20"/>
            <w:lang w:val="en-CA"/>
          </w:rPr>
          <w:t xml:space="preserve">. </w:t>
        </w:r>
      </w:ins>
      <w:ins w:id="830" w:author="Jacob Ström" w:date="2018-07-11T17:19:00Z">
        <w:r>
          <w:rPr>
            <w:sz w:val="20"/>
            <w:lang w:val="en-CA"/>
          </w:rPr>
          <w:t>However, when filtering the next sample, these differences can be reused, as can be seen in Figure D2.</w:t>
        </w:r>
      </w:ins>
    </w:p>
    <w:p w:rsidR="005B1DDC" w:rsidRDefault="00F70B72" w:rsidP="00920D40">
      <w:pPr>
        <w:rPr>
          <w:ins w:id="831" w:author="Jacob Ström" w:date="2018-07-11T17:28:00Z"/>
          <w:i/>
          <w:sz w:val="20"/>
          <w:lang w:val="en-CA"/>
        </w:rPr>
      </w:pPr>
      <w:ins w:id="832" w:author="Jacob Ström" w:date="2018-07-11T18:26:00Z">
        <w:r>
          <w:rPr>
            <w:noProof/>
            <w:lang w:val="sv-SE" w:eastAsia="sv-SE"/>
          </w:rPr>
          <w:lastRenderedPageBreak/>
          <w:drawing>
            <wp:inline distT="0" distB="0" distL="0" distR="0" wp14:anchorId="6B3ECAC5" wp14:editId="507F631A">
              <wp:extent cx="5943600" cy="1823016"/>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823016"/>
                      </a:xfrm>
                      <a:prstGeom prst="rect">
                        <a:avLst/>
                      </a:prstGeom>
                    </pic:spPr>
                  </pic:pic>
                </a:graphicData>
              </a:graphic>
            </wp:inline>
          </w:drawing>
        </w:r>
      </w:ins>
      <w:ins w:id="833" w:author="Jacob Ström" w:date="2018-07-11T17:24:00Z">
        <w:r w:rsidR="005B1DDC">
          <w:rPr>
            <w:sz w:val="20"/>
            <w:lang w:val="en-CA"/>
          </w:rPr>
          <w:br/>
        </w:r>
        <w:r w:rsidR="005B1DDC">
          <w:rPr>
            <w:i/>
            <w:sz w:val="20"/>
            <w:lang w:val="en-CA"/>
          </w:rPr>
          <w:t xml:space="preserve">Figure D2.As can be seen in the figure, when filtering the next sample to the right </w:t>
        </w:r>
      </w:ins>
      <w:ins w:id="834" w:author="Jacob Ström" w:date="2018-07-11T17:26:00Z">
        <w:r w:rsidR="00174A9B">
          <w:rPr>
            <w:i/>
            <w:sz w:val="20"/>
            <w:lang w:val="en-CA"/>
          </w:rPr>
          <w:t>the difference</w:t>
        </w:r>
      </w:ins>
      <w:ins w:id="835" w:author="Jacob Ström" w:date="2018-07-11T18:29:00Z">
        <w:r>
          <w:rPr>
            <w:i/>
            <w:sz w:val="20"/>
            <w:lang w:val="en-CA"/>
          </w:rPr>
          <w:t xml:space="preserve"> values</w:t>
        </w:r>
      </w:ins>
      <w:ins w:id="836" w:author="Jacob Ström" w:date="2018-07-11T17:26:00Z">
        <w:r w:rsidR="00174A9B">
          <w:rPr>
            <w:i/>
            <w:sz w:val="20"/>
            <w:lang w:val="en-CA"/>
          </w:rPr>
          <w:t xml:space="preserve"> overlap. The sum for sample (x</w:t>
        </w:r>
      </w:ins>
      <w:ins w:id="837" w:author="Jacob Ström" w:date="2018-07-11T17:27:00Z">
        <w:r w:rsidR="00174A9B">
          <w:rPr>
            <w:i/>
            <w:sz w:val="20"/>
            <w:lang w:val="en-CA"/>
          </w:rPr>
          <w:t>+1</w:t>
        </w:r>
        <w:proofErr w:type="gramStart"/>
        <w:r w:rsidR="00174A9B">
          <w:rPr>
            <w:i/>
            <w:sz w:val="20"/>
            <w:lang w:val="en-CA"/>
          </w:rPr>
          <w:t>,y</w:t>
        </w:r>
        <w:proofErr w:type="gramEnd"/>
        <w:r w:rsidR="00174A9B">
          <w:rPr>
            <w:i/>
            <w:sz w:val="20"/>
            <w:lang w:val="en-CA"/>
          </w:rPr>
          <w:t xml:space="preserve">), (i.e., the black and green arrows </w:t>
        </w:r>
      </w:ins>
      <w:ins w:id="838" w:author="Jacob Ström" w:date="2018-07-11T18:30:00Z">
        <w:r>
          <w:rPr>
            <w:i/>
            <w:sz w:val="20"/>
            <w:lang w:val="en-CA"/>
          </w:rPr>
          <w:t>of</w:t>
        </w:r>
      </w:ins>
      <w:ins w:id="839" w:author="Jacob Ström" w:date="2018-07-11T17:27:00Z">
        <w:r w:rsidR="00174A9B">
          <w:rPr>
            <w:i/>
            <w:sz w:val="20"/>
            <w:lang w:val="en-CA"/>
          </w:rPr>
          <w:t xml:space="preserve"> the right block) is equal to the sum for sample (</w:t>
        </w:r>
        <w:proofErr w:type="spellStart"/>
        <w:r w:rsidR="00174A9B">
          <w:rPr>
            <w:i/>
            <w:sz w:val="20"/>
            <w:lang w:val="en-CA"/>
          </w:rPr>
          <w:t>x,y</w:t>
        </w:r>
        <w:proofErr w:type="spellEnd"/>
        <w:r w:rsidR="00174A9B">
          <w:rPr>
            <w:i/>
            <w:sz w:val="20"/>
            <w:lang w:val="en-CA"/>
          </w:rPr>
          <w:t xml:space="preserve">) (i.e., the arrows </w:t>
        </w:r>
      </w:ins>
      <w:ins w:id="840" w:author="Jacob Ström" w:date="2018-07-11T18:30:00Z">
        <w:r>
          <w:rPr>
            <w:i/>
            <w:sz w:val="20"/>
            <w:lang w:val="en-CA"/>
          </w:rPr>
          <w:t>of</w:t>
        </w:r>
      </w:ins>
      <w:ins w:id="841" w:author="Jacob Ström" w:date="2018-07-11T17:27:00Z">
        <w:r w:rsidR="00174A9B">
          <w:rPr>
            <w:i/>
            <w:sz w:val="20"/>
            <w:lang w:val="en-CA"/>
          </w:rPr>
          <w:t xml:space="preserve"> the left block) minus the red arrows and plus the green arrows.</w:t>
        </w:r>
      </w:ins>
    </w:p>
    <w:p w:rsidR="005B1DDC" w:rsidRDefault="00174A9B" w:rsidP="00920D40">
      <w:pPr>
        <w:rPr>
          <w:ins w:id="842" w:author="Jacob Ström" w:date="2018-07-11T17:32:00Z"/>
          <w:sz w:val="20"/>
          <w:lang w:val="en-CA"/>
        </w:rPr>
      </w:pPr>
      <w:ins w:id="843" w:author="Jacob Ström" w:date="2018-07-11T17:29:00Z">
        <w:r>
          <w:rPr>
            <w:sz w:val="20"/>
            <w:lang w:val="en-CA"/>
          </w:rPr>
          <w:t xml:space="preserve">In detail, the new sum is the previous sum minus three values (marked with red in the image) plus three values (marked with green in the image). </w:t>
        </w:r>
      </w:ins>
      <w:ins w:id="844" w:author="Jacob Ström" w:date="2018-07-11T17:30:00Z">
        <w:r>
          <w:rPr>
            <w:sz w:val="20"/>
            <w:lang w:val="en-CA"/>
          </w:rPr>
          <w:t xml:space="preserve">Furthermore, the red values were previously added so they can be retrieved from </w:t>
        </w:r>
      </w:ins>
      <w:ins w:id="845" w:author="Jacob Ström" w:date="2018-07-11T17:31:00Z">
        <w:r>
          <w:rPr>
            <w:sz w:val="20"/>
            <w:lang w:val="en-CA"/>
          </w:rPr>
          <w:t>a register</w:t>
        </w:r>
      </w:ins>
      <w:ins w:id="846" w:author="Jacob Ström" w:date="2018-07-11T17:30:00Z">
        <w:r>
          <w:rPr>
            <w:sz w:val="20"/>
            <w:lang w:val="en-CA"/>
          </w:rPr>
          <w:t xml:space="preserve"> instead of being c</w:t>
        </w:r>
      </w:ins>
      <w:ins w:id="847" w:author="Jacob Ström" w:date="2018-07-11T17:31:00Z">
        <w:r>
          <w:rPr>
            <w:sz w:val="20"/>
            <w:lang w:val="en-CA"/>
          </w:rPr>
          <w:t>alc</w:t>
        </w:r>
      </w:ins>
      <w:ins w:id="848" w:author="Jacob Ström" w:date="2018-07-11T17:30:00Z">
        <w:r>
          <w:rPr>
            <w:sz w:val="20"/>
            <w:lang w:val="en-CA"/>
          </w:rPr>
          <w:t>ulated.</w:t>
        </w:r>
      </w:ins>
      <w:ins w:id="849" w:author="Jacob Ström" w:date="2018-07-11T17:31:00Z">
        <w:r>
          <w:rPr>
            <w:sz w:val="20"/>
            <w:lang w:val="en-CA"/>
          </w:rPr>
          <w:t xml:space="preserve"> </w:t>
        </w:r>
        <w:r w:rsidRPr="00174A9B">
          <w:rPr>
            <w:sz w:val="20"/>
            <w:lang w:val="en-CA"/>
          </w:rPr>
          <w:t xml:space="preserve">Hence only three </w:t>
        </w:r>
      </w:ins>
      <w:ins w:id="850" w:author="Jacob Ström" w:date="2018-07-11T18:30:00Z">
        <w:r w:rsidR="00F70B72">
          <w:rPr>
            <w:sz w:val="20"/>
            <w:lang w:val="en-CA"/>
          </w:rPr>
          <w:t xml:space="preserve">absolute </w:t>
        </w:r>
      </w:ins>
      <w:ins w:id="851" w:author="Jacob Ström" w:date="2018-07-11T17:31:00Z">
        <w:r w:rsidRPr="00174A9B">
          <w:rPr>
            <w:sz w:val="20"/>
            <w:lang w:val="en-CA"/>
          </w:rPr>
          <w:t xml:space="preserve">differences </w:t>
        </w:r>
        <w:r w:rsidR="00F70B72">
          <w:rPr>
            <w:sz w:val="20"/>
            <w:lang w:val="en-CA"/>
          </w:rPr>
          <w:t>(one for each green arrow) need</w:t>
        </w:r>
        <w:r w:rsidRPr="00174A9B">
          <w:rPr>
            <w:sz w:val="20"/>
            <w:lang w:val="en-CA"/>
          </w:rPr>
          <w:t xml:space="preserve"> to be calculated per sample</w:t>
        </w:r>
      </w:ins>
      <w:ins w:id="852" w:author="Jacob Ström" w:date="2018-07-11T17:32:00Z">
        <w:r>
          <w:rPr>
            <w:sz w:val="20"/>
            <w:lang w:val="en-CA"/>
          </w:rPr>
          <w:t xml:space="preserve"> to obtain the sum</w:t>
        </w:r>
      </w:ins>
      <w:ins w:id="853" w:author="Jacob Ström" w:date="2018-07-11T17:31:00Z">
        <w:r w:rsidRPr="00174A9B">
          <w:rPr>
            <w:sz w:val="20"/>
            <w:lang w:val="en-CA"/>
          </w:rPr>
          <w:t>, instead of nine values.</w:t>
        </w:r>
      </w:ins>
    </w:p>
    <w:p w:rsidR="00174A9B" w:rsidRDefault="00174A9B" w:rsidP="00920D40">
      <w:pPr>
        <w:rPr>
          <w:ins w:id="854" w:author="Jacob Ström" w:date="2018-07-11T13:01:00Z"/>
          <w:sz w:val="20"/>
          <w:lang w:val="en-CA"/>
        </w:rPr>
      </w:pPr>
      <w:ins w:id="855" w:author="Jacob Ström" w:date="2018-07-11T17:32:00Z">
        <w:r>
          <w:rPr>
            <w:sz w:val="20"/>
            <w:lang w:val="en-CA"/>
          </w:rPr>
          <w:t xml:space="preserve">The same logic applies to </w:t>
        </w:r>
      </w:ins>
      <w:ins w:id="856" w:author="Jacob Ström" w:date="2018-07-11T18:31:00Z">
        <w:r w:rsidR="00F70B72">
          <w:rPr>
            <w:sz w:val="20"/>
            <w:lang w:val="en-CA"/>
          </w:rPr>
          <w:t>the sample to the right. For the “above</w:t>
        </w:r>
      </w:ins>
      <w:ins w:id="857" w:author="Jacob Ström" w:date="2018-07-11T18:32:00Z">
        <w:r w:rsidR="00F70B72">
          <w:rPr>
            <w:sz w:val="20"/>
            <w:lang w:val="en-CA"/>
          </w:rPr>
          <w:t>”</w:t>
        </w:r>
      </w:ins>
      <w:ins w:id="858" w:author="Jacob Ström" w:date="2018-07-11T18:31:00Z">
        <w:r w:rsidR="00F70B72">
          <w:rPr>
            <w:sz w:val="20"/>
            <w:lang w:val="en-CA"/>
          </w:rPr>
          <w:t xml:space="preserve"> weight, it is possible to reuse the </w:t>
        </w:r>
      </w:ins>
      <w:ins w:id="859" w:author="Jacob Ström" w:date="2018-07-11T18:32:00Z">
        <w:r w:rsidR="00F70B72">
          <w:rPr>
            <w:sz w:val="20"/>
            <w:lang w:val="en-CA"/>
          </w:rPr>
          <w:t xml:space="preserve">“below” weight of the previous row. Similarly, for the “left” weight, the “right” weight one pixel to the left can be reused. </w:t>
        </w:r>
      </w:ins>
      <w:proofErr w:type="spellStart"/>
      <w:ins w:id="860" w:author="Jacob Ström" w:date="2018-07-11T18:33:00Z">
        <w:r w:rsidR="00F70B72">
          <w:rPr>
            <w:sz w:val="20"/>
            <w:lang w:val="en-CA"/>
          </w:rPr>
          <w:t>Disgregarding</w:t>
        </w:r>
        <w:proofErr w:type="spellEnd"/>
        <w:r w:rsidR="00F70B72">
          <w:rPr>
            <w:sz w:val="20"/>
            <w:lang w:val="en-CA"/>
          </w:rPr>
          <w:t xml:space="preserve"> borders and edges therefore, only six absolute differences need to be performed per sample, instead of eighteen.</w:t>
        </w:r>
      </w:ins>
    </w:p>
    <w:p w:rsidR="00920D40" w:rsidRPr="00920D40" w:rsidRDefault="00920D40" w:rsidP="002D5512">
      <w:pPr>
        <w:rPr>
          <w:ins w:id="861" w:author="Jacob Ström" w:date="2018-07-11T12:59:00Z"/>
          <w:lang w:val="en-CA"/>
        </w:rPr>
      </w:pPr>
    </w:p>
    <w:p w:rsidR="001F2594" w:rsidRPr="005B217D" w:rsidRDefault="00920D40" w:rsidP="00E11923">
      <w:pPr>
        <w:pStyle w:val="Heading1"/>
        <w:rPr>
          <w:lang w:val="en-CA"/>
        </w:rPr>
      </w:pPr>
      <w:r>
        <w:rPr>
          <w:lang w:val="en-CA"/>
        </w:rPr>
        <w:t>P</w:t>
      </w:r>
      <w:r w:rsidR="001F2594" w:rsidRPr="005B217D">
        <w:rPr>
          <w:lang w:val="en-CA"/>
        </w:rPr>
        <w:t>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6B2" w:rsidRDefault="004476B2">
      <w:r>
        <w:separator/>
      </w:r>
    </w:p>
  </w:endnote>
  <w:endnote w:type="continuationSeparator" w:id="0">
    <w:p w:rsidR="004476B2" w:rsidRDefault="0044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6B2" w:rsidRPr="00C00DDE" w:rsidRDefault="004476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15B1">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62" w:author="Jacob Ström" w:date="2018-07-16T16:32:00Z">
      <w:r>
        <w:rPr>
          <w:rStyle w:val="PageNumber"/>
          <w:noProof/>
        </w:rPr>
        <w:t>2018-07-11</w:t>
      </w:r>
    </w:ins>
    <w:del w:id="863" w:author="Jacob Ström" w:date="2018-07-05T08:16:00Z">
      <w:r w:rsidDel="000765B0">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6B2" w:rsidRDefault="004476B2">
      <w:r>
        <w:separator/>
      </w:r>
    </w:p>
  </w:footnote>
  <w:footnote w:type="continuationSeparator" w:id="0">
    <w:p w:rsidR="004476B2" w:rsidRDefault="00447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4A9B"/>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D5512"/>
    <w:rsid w:val="002F164D"/>
    <w:rsid w:val="002F7EAA"/>
    <w:rsid w:val="0030212A"/>
    <w:rsid w:val="003021BC"/>
    <w:rsid w:val="00306206"/>
    <w:rsid w:val="003111B2"/>
    <w:rsid w:val="0031232C"/>
    <w:rsid w:val="00315F9D"/>
    <w:rsid w:val="00317D85"/>
    <w:rsid w:val="00327C56"/>
    <w:rsid w:val="003315A1"/>
    <w:rsid w:val="003373EC"/>
    <w:rsid w:val="0034161A"/>
    <w:rsid w:val="00342FF4"/>
    <w:rsid w:val="00346148"/>
    <w:rsid w:val="00350A1B"/>
    <w:rsid w:val="003669EA"/>
    <w:rsid w:val="003706CC"/>
    <w:rsid w:val="0037145E"/>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476B2"/>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1DDC"/>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2320"/>
    <w:rsid w:val="006A515D"/>
    <w:rsid w:val="006C5D39"/>
    <w:rsid w:val="006D3BCC"/>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64527"/>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43382"/>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0D40"/>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86672"/>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2825"/>
    <w:rsid w:val="00C83778"/>
    <w:rsid w:val="00C84003"/>
    <w:rsid w:val="00C90650"/>
    <w:rsid w:val="00C9660F"/>
    <w:rsid w:val="00C97D78"/>
    <w:rsid w:val="00CA122D"/>
    <w:rsid w:val="00CB122D"/>
    <w:rsid w:val="00CB2C37"/>
    <w:rsid w:val="00CB3DC5"/>
    <w:rsid w:val="00CC219F"/>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453D"/>
    <w:rsid w:val="00DD6043"/>
    <w:rsid w:val="00DD6622"/>
    <w:rsid w:val="00DE1C7C"/>
    <w:rsid w:val="00DE6B43"/>
    <w:rsid w:val="00DF15B1"/>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92214"/>
    <w:rsid w:val="00EA11F9"/>
    <w:rsid w:val="00EA1AD0"/>
    <w:rsid w:val="00EA1F69"/>
    <w:rsid w:val="00EA5AE0"/>
    <w:rsid w:val="00EA6C7B"/>
    <w:rsid w:val="00EB56E1"/>
    <w:rsid w:val="00EB7AB1"/>
    <w:rsid w:val="00EE0B06"/>
    <w:rsid w:val="00EE7CD8"/>
    <w:rsid w:val="00EF48CC"/>
    <w:rsid w:val="00F00801"/>
    <w:rsid w:val="00F013A5"/>
    <w:rsid w:val="00F03B4F"/>
    <w:rsid w:val="00F04CE6"/>
    <w:rsid w:val="00F17DF8"/>
    <w:rsid w:val="00F20216"/>
    <w:rsid w:val="00F2488D"/>
    <w:rsid w:val="00F601A0"/>
    <w:rsid w:val="00F70B72"/>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7063</TotalTime>
  <Pages>13</Pages>
  <Words>5368</Words>
  <Characters>28687</Characters>
  <Application>Microsoft Office Word</Application>
  <DocSecurity>0</DocSecurity>
  <Lines>239</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16</cp:revision>
  <cp:lastPrinted>1900-12-31T22:00:00Z</cp:lastPrinted>
  <dcterms:created xsi:type="dcterms:W3CDTF">2018-07-02T23:21:00Z</dcterms:created>
  <dcterms:modified xsi:type="dcterms:W3CDTF">2018-07-16T18:06:00Z</dcterms:modified>
</cp:coreProperties>
</file>